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41A45384" w:rsidR="0002788F" w:rsidRDefault="0002788F" w:rsidP="0002788F">
      <w:pPr>
        <w:pStyle w:val="CRCoverPage"/>
        <w:tabs>
          <w:tab w:val="right" w:pos="9639"/>
        </w:tabs>
        <w:spacing w:after="0"/>
        <w:rPr>
          <w:b/>
          <w:i/>
          <w:noProof/>
          <w:sz w:val="28"/>
        </w:rPr>
      </w:pPr>
      <w:r>
        <w:rPr>
          <w:b/>
          <w:noProof/>
          <w:sz w:val="24"/>
        </w:rPr>
        <w:t>3GPP TSG-</w:t>
      </w:r>
      <w:r w:rsidR="00306B43">
        <w:fldChar w:fldCharType="begin"/>
      </w:r>
      <w:r w:rsidR="00306B43">
        <w:instrText xml:space="preserve"> DOCPROPERTY  TSG/WGRef  \* MERGEFORMAT </w:instrText>
      </w:r>
      <w:r w:rsidR="00306B43">
        <w:fldChar w:fldCharType="separate"/>
      </w:r>
      <w:r>
        <w:rPr>
          <w:b/>
          <w:noProof/>
          <w:sz w:val="24"/>
        </w:rPr>
        <w:t>CT3</w:t>
      </w:r>
      <w:r w:rsidR="00306B43">
        <w:rPr>
          <w:b/>
          <w:noProof/>
          <w:sz w:val="24"/>
        </w:rPr>
        <w:fldChar w:fldCharType="end"/>
      </w:r>
      <w:r>
        <w:rPr>
          <w:b/>
          <w:noProof/>
          <w:sz w:val="24"/>
        </w:rPr>
        <w:t xml:space="preserve"> Meeting #</w:t>
      </w:r>
      <w:r w:rsidR="00306B43">
        <w:fldChar w:fldCharType="begin"/>
      </w:r>
      <w:r w:rsidR="00306B43">
        <w:instrText xml:space="preserve"> DOCPROPERTY  MtgSeq  \* MERGEFORMAT </w:instrText>
      </w:r>
      <w:r w:rsidR="00306B43">
        <w:fldChar w:fldCharType="separate"/>
      </w:r>
      <w:r w:rsidRPr="00EB09B7">
        <w:rPr>
          <w:b/>
          <w:noProof/>
          <w:sz w:val="24"/>
        </w:rPr>
        <w:t>1</w:t>
      </w:r>
      <w:r w:rsidR="00C211E0">
        <w:rPr>
          <w:b/>
          <w:noProof/>
          <w:sz w:val="24"/>
        </w:rPr>
        <w:t>31</w:t>
      </w:r>
      <w:r w:rsidR="00306B43">
        <w:rPr>
          <w:b/>
          <w:noProof/>
          <w:sz w:val="24"/>
        </w:rPr>
        <w:fldChar w:fldCharType="end"/>
      </w:r>
      <w:r>
        <w:rPr>
          <w:b/>
          <w:i/>
          <w:noProof/>
          <w:sz w:val="28"/>
        </w:rPr>
        <w:tab/>
      </w:r>
      <w:r w:rsidR="00306B43">
        <w:fldChar w:fldCharType="begin"/>
      </w:r>
      <w:r w:rsidR="00306B43">
        <w:instrText xml:space="preserve"> DOCPROPERTY  Tdoc#  \* MERGEFORMAT </w:instrText>
      </w:r>
      <w:r w:rsidR="00306B43">
        <w:fldChar w:fldCharType="separate"/>
      </w:r>
      <w:r w:rsidRPr="00E13F3D">
        <w:rPr>
          <w:b/>
          <w:i/>
          <w:noProof/>
          <w:sz w:val="28"/>
        </w:rPr>
        <w:t>C3-2</w:t>
      </w:r>
      <w:r w:rsidR="00FF03AE">
        <w:rPr>
          <w:b/>
          <w:i/>
          <w:noProof/>
          <w:sz w:val="28"/>
        </w:rPr>
        <w:t>3</w:t>
      </w:r>
      <w:r w:rsidR="00306B43">
        <w:rPr>
          <w:b/>
          <w:i/>
          <w:noProof/>
          <w:sz w:val="28"/>
        </w:rPr>
        <w:fldChar w:fldCharType="end"/>
      </w:r>
      <w:r w:rsidR="00C211E0">
        <w:rPr>
          <w:b/>
          <w:i/>
          <w:noProof/>
          <w:sz w:val="28"/>
        </w:rPr>
        <w:t>5</w:t>
      </w:r>
      <w:r w:rsidR="00306B43">
        <w:rPr>
          <w:b/>
          <w:i/>
          <w:noProof/>
          <w:sz w:val="28"/>
        </w:rPr>
        <w:t>122</w:t>
      </w:r>
    </w:p>
    <w:p w14:paraId="26408D51" w14:textId="77777777" w:rsidR="00306B43" w:rsidRDefault="00306B43" w:rsidP="00306B4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D5D6A" w:rsidR="001E41F3" w:rsidRPr="00410371" w:rsidRDefault="00306B43"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Pr>
                <w:b/>
                <w:noProof/>
                <w:sz w:val="28"/>
              </w:rPr>
              <w:fldChar w:fldCharType="end"/>
            </w:r>
            <w:r w:rsidR="004F11FA">
              <w:rPr>
                <w:b/>
                <w:noProof/>
                <w:sz w:val="28"/>
              </w:rPr>
              <w:t>5</w:t>
            </w:r>
            <w:r w:rsidR="00D47FA5">
              <w:rPr>
                <w:b/>
                <w:noProof/>
                <w:sz w:val="28"/>
              </w:rPr>
              <w:t>3</w:t>
            </w:r>
            <w:r w:rsidR="00F95CA2">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8426D" w:rsidR="001E41F3" w:rsidRPr="00410371" w:rsidRDefault="00306B43" w:rsidP="00306B43">
            <w:pPr>
              <w:pStyle w:val="CRCoverPage"/>
              <w:spacing w:after="0"/>
              <w:jc w:val="center"/>
              <w:rPr>
                <w:noProof/>
              </w:rPr>
            </w:pPr>
            <w:r>
              <w:rPr>
                <w:b/>
                <w:noProof/>
                <w:sz w:val="28"/>
              </w:rPr>
              <w:t>0024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306B43" w:rsidP="00E13F3D">
            <w:pPr>
              <w:pStyle w:val="CRCoverPage"/>
              <w:spacing w:after="0"/>
              <w:jc w:val="center"/>
              <w:rPr>
                <w:b/>
                <w:noProof/>
              </w:rPr>
            </w:pPr>
            <w:r>
              <w:fldChar w:fldCharType="begin"/>
            </w:r>
            <w:r>
              <w:instrText xml:space="preserve"> DOCPROPERTY  Revision  \* MERGEFORMAT </w:instrText>
            </w:r>
            <w:r>
              <w:fldChar w:fldCharType="separate"/>
            </w:r>
            <w:r w:rsidR="000278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AC3073" w:rsidR="001E41F3" w:rsidRPr="00410371" w:rsidRDefault="00306B43">
            <w:pPr>
              <w:pStyle w:val="CRCoverPage"/>
              <w:spacing w:after="0"/>
              <w:jc w:val="center"/>
              <w:rPr>
                <w:noProof/>
                <w:sz w:val="28"/>
              </w:rPr>
            </w:pPr>
            <w:r>
              <w:fldChar w:fldCharType="begin"/>
            </w:r>
            <w:r>
              <w:instrText xml:space="preserve"> DOCPROPERTY  Version  \* MERGEFORMAT </w:instrText>
            </w:r>
            <w:r>
              <w:fldChar w:fldCharType="separate"/>
            </w:r>
            <w:r w:rsidR="0002788F">
              <w:rPr>
                <w:b/>
                <w:noProof/>
                <w:sz w:val="28"/>
              </w:rPr>
              <w:t>1</w:t>
            </w:r>
            <w:r w:rsidR="00D32503">
              <w:rPr>
                <w:b/>
                <w:noProof/>
                <w:sz w:val="28"/>
              </w:rPr>
              <w:t>7</w:t>
            </w:r>
            <w:r w:rsidR="00C211E0">
              <w:rPr>
                <w:b/>
                <w:noProof/>
                <w:sz w:val="28"/>
              </w:rPr>
              <w:t>.</w:t>
            </w:r>
            <w:r w:rsidR="00124DE7">
              <w:rPr>
                <w:b/>
                <w:noProof/>
                <w:sz w:val="28"/>
              </w:rPr>
              <w:t>2</w:t>
            </w:r>
            <w:r w:rsidR="00C211E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30C8DD" w:rsidR="001E41F3" w:rsidRDefault="00DC10A2">
            <w:pPr>
              <w:pStyle w:val="CRCoverPage"/>
              <w:spacing w:after="0"/>
              <w:ind w:left="100"/>
              <w:rPr>
                <w:noProof/>
              </w:rPr>
            </w:pPr>
            <w:r>
              <w:rPr>
                <w:noProof/>
              </w:rPr>
              <w:t>Support Area Session Policy Identifier for location dependent 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306B43">
            <w:pPr>
              <w:pStyle w:val="CRCoverPage"/>
              <w:spacing w:after="0"/>
              <w:ind w:left="100"/>
              <w:rPr>
                <w:noProof/>
              </w:rPr>
            </w:pPr>
            <w:r>
              <w:fldChar w:fldCharType="begin"/>
            </w:r>
            <w:r>
              <w:instrText xml:space="preserve"> DOCPROPERTY  SourceIfWg  \* MERGEFORMAT </w:instrText>
            </w:r>
            <w:r>
              <w:fldChar w:fldCharType="separate"/>
            </w:r>
            <w:r w:rsidR="0002788F">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6DCB7" w:rsidR="001E41F3" w:rsidRDefault="00306B43"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w:t>
            </w:r>
            <w:r w:rsidR="00AA0BB8">
              <w:rPr>
                <w:noProof/>
              </w:rPr>
              <w:t>T</w:t>
            </w:r>
            <w:r w:rsidR="0002788F">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EB258B" w:rsidR="001E41F3" w:rsidRDefault="007C3CA7">
            <w:pPr>
              <w:pStyle w:val="CRCoverPage"/>
              <w:spacing w:after="0"/>
              <w:ind w:left="100"/>
              <w:rPr>
                <w:noProof/>
              </w:rPr>
            </w:pPr>
            <w:r>
              <w:t>5</w:t>
            </w:r>
            <w:r w:rsidR="0053102F">
              <w:t>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5431D6" w:rsidR="001E41F3" w:rsidRDefault="00306B43">
            <w:pPr>
              <w:pStyle w:val="CRCoverPage"/>
              <w:spacing w:after="0"/>
              <w:ind w:left="100"/>
              <w:rPr>
                <w:noProof/>
              </w:rPr>
            </w:pPr>
            <w:r>
              <w:fldChar w:fldCharType="begin"/>
            </w:r>
            <w:r>
              <w:instrText xml:space="preserve"> DOCPROPERTY  ResDate  \* MERGEFORMAT </w:instrText>
            </w:r>
            <w:r>
              <w:fldChar w:fldCharType="separate"/>
            </w:r>
            <w:r w:rsidR="0002788F">
              <w:rPr>
                <w:noProof/>
              </w:rPr>
              <w:t>202</w:t>
            </w:r>
            <w:r w:rsidR="00E6163A">
              <w:rPr>
                <w:noProof/>
              </w:rPr>
              <w:t>3</w:t>
            </w:r>
            <w:r w:rsidR="0002788F">
              <w:rPr>
                <w:noProof/>
              </w:rPr>
              <w:t>-</w:t>
            </w:r>
            <w:r w:rsidR="00D242BC">
              <w:rPr>
                <w:noProof/>
              </w:rPr>
              <w:t>11</w:t>
            </w:r>
            <w:r w:rsidR="0002788F">
              <w:rPr>
                <w:noProof/>
              </w:rPr>
              <w:t>-</w:t>
            </w:r>
            <w:r>
              <w:rPr>
                <w:noProof/>
              </w:rPr>
              <w:fldChar w:fldCharType="end"/>
            </w:r>
            <w:r w:rsidR="00D242BC">
              <w:rPr>
                <w:noProof/>
              </w:rPr>
              <w:t>0</w:t>
            </w:r>
            <w:r>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37F85" w:rsidR="001E41F3" w:rsidRDefault="00D3250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809306" w:rsidR="001E41F3" w:rsidRDefault="00306B4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w:t>
            </w:r>
            <w:r>
              <w:rPr>
                <w:noProof/>
              </w:rPr>
              <w:fldChar w:fldCharType="end"/>
            </w:r>
            <w:r w:rsidR="00D3250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32DBD" w14:textId="77777777" w:rsidR="009D5A4B" w:rsidRDefault="00F9379D" w:rsidP="00F95CA2">
            <w:pPr>
              <w:pStyle w:val="CRCoverPage"/>
              <w:tabs>
                <w:tab w:val="right" w:pos="9639"/>
              </w:tabs>
              <w:spacing w:after="0"/>
              <w:rPr>
                <w:noProof/>
              </w:rPr>
            </w:pPr>
            <w:r>
              <w:rPr>
                <w:noProof/>
              </w:rPr>
              <w:t xml:space="preserve">As per SA2 CR </w:t>
            </w:r>
            <w:r w:rsidR="00F95CA2" w:rsidRPr="00F95CA2">
              <w:rPr>
                <w:noProof/>
              </w:rPr>
              <w:t>S2-2311704</w:t>
            </w:r>
            <w:r w:rsidR="00034140">
              <w:rPr>
                <w:noProof/>
              </w:rPr>
              <w:t xml:space="preserve">, </w:t>
            </w:r>
          </w:p>
          <w:p w14:paraId="572669EC" w14:textId="1FC570D6" w:rsidR="009D5A4B" w:rsidRDefault="009D5A4B" w:rsidP="009D5A4B">
            <w:pPr>
              <w:pStyle w:val="CRCoverPage"/>
              <w:numPr>
                <w:ilvl w:val="0"/>
                <w:numId w:val="35"/>
              </w:numPr>
              <w:tabs>
                <w:tab w:val="right" w:pos="9639"/>
              </w:tabs>
              <w:spacing w:after="0"/>
              <w:rPr>
                <w:rFonts w:cs="Arial"/>
              </w:rPr>
            </w:pPr>
            <w:r>
              <w:rPr>
                <w:noProof/>
              </w:rPr>
              <w:t xml:space="preserve">It was agreed to include an indication for location dependent MBS session as an </w:t>
            </w:r>
            <w:r w:rsidR="0002450D">
              <w:rPr>
                <w:noProof/>
              </w:rPr>
              <w:t>in</w:t>
            </w:r>
            <w:r>
              <w:rPr>
                <w:noProof/>
              </w:rPr>
              <w:t xml:space="preserve">put for the Npcf_MBSPolicyAuthorization_Create service operation for PCF to assign an Area Session Policy Id </w:t>
            </w:r>
            <w:r w:rsidR="0002450D">
              <w:rPr>
                <w:noProof/>
              </w:rPr>
              <w:t xml:space="preserve">in the output, </w:t>
            </w:r>
            <w:r>
              <w:rPr>
                <w:noProof/>
              </w:rPr>
              <w:t>which can be used to correlate other Area sessions</w:t>
            </w:r>
            <w:r>
              <w:rPr>
                <w:rFonts w:cs="Arial"/>
              </w:rPr>
              <w:t xml:space="preserve"> in case of location dependent MBS service.</w:t>
            </w:r>
          </w:p>
          <w:p w14:paraId="0FACD194" w14:textId="74113700" w:rsidR="00034140" w:rsidRDefault="009D5A4B" w:rsidP="009D5A4B">
            <w:pPr>
              <w:pStyle w:val="CRCoverPage"/>
              <w:numPr>
                <w:ilvl w:val="0"/>
                <w:numId w:val="35"/>
              </w:numPr>
              <w:tabs>
                <w:tab w:val="right" w:pos="9639"/>
              </w:tabs>
              <w:spacing w:after="0"/>
              <w:rPr>
                <w:rFonts w:cs="Arial"/>
              </w:rPr>
            </w:pPr>
            <w:r>
              <w:rPr>
                <w:noProof/>
              </w:rPr>
              <w:t>I</w:t>
            </w:r>
            <w:r w:rsidR="00F95CA2">
              <w:rPr>
                <w:noProof/>
              </w:rPr>
              <w:t xml:space="preserve">t was agreed to include "Area Session Policy Id" as an Input for the Npcf_MBSPolicyControl_Create service operation </w:t>
            </w:r>
            <w:r w:rsidR="00E56D68">
              <w:rPr>
                <w:noProof/>
              </w:rPr>
              <w:t xml:space="preserve">for PCF </w:t>
            </w:r>
            <w:r w:rsidR="00F95CA2">
              <w:rPr>
                <w:noProof/>
              </w:rPr>
              <w:t xml:space="preserve">to correlate </w:t>
            </w:r>
            <w:r w:rsidR="00F95CA2">
              <w:rPr>
                <w:rFonts w:cs="Arial"/>
              </w:rPr>
              <w:t>MBS policy associations for different Area sessions in case of location dependent MBS service.</w:t>
            </w:r>
          </w:p>
          <w:p w14:paraId="1AFE409F" w14:textId="77777777" w:rsidR="00F95CA2" w:rsidRDefault="00F95CA2" w:rsidP="00F95CA2">
            <w:pPr>
              <w:pStyle w:val="CRCoverPage"/>
              <w:tabs>
                <w:tab w:val="right" w:pos="9639"/>
              </w:tabs>
              <w:spacing w:after="0"/>
            </w:pPr>
          </w:p>
          <w:p w14:paraId="708AA7DE" w14:textId="54CCFE6B" w:rsidR="00F9379D" w:rsidRPr="00A0473E" w:rsidRDefault="00034140" w:rsidP="0053102F">
            <w:pPr>
              <w:pStyle w:val="CRCoverPage"/>
              <w:tabs>
                <w:tab w:val="right" w:pos="9639"/>
              </w:tabs>
              <w:spacing w:after="0"/>
              <w:rPr>
                <w:noProof/>
              </w:rPr>
            </w:pPr>
            <w:r>
              <w:rPr>
                <w:noProof/>
              </w:rPr>
              <w:t>This needs to be clarified in this specification.</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6C89A5" w:rsidR="009D107E" w:rsidRDefault="004E4E7F" w:rsidP="00043BE7">
            <w:pPr>
              <w:pStyle w:val="CRCoverPage"/>
              <w:spacing w:after="0"/>
              <w:rPr>
                <w:noProof/>
              </w:rPr>
            </w:pPr>
            <w:r>
              <w:rPr>
                <w:noProof/>
              </w:rPr>
              <w:t>U</w:t>
            </w:r>
            <w:r w:rsidR="00F9379D">
              <w:rPr>
                <w:noProof/>
              </w:rPr>
              <w:t xml:space="preserve">pdate </w:t>
            </w:r>
            <w:r w:rsidR="009D5A4B">
              <w:rPr>
                <w:noProof/>
              </w:rPr>
              <w:t xml:space="preserve">Npcf_MBSPolicyAuthorization_Create  and </w:t>
            </w:r>
            <w:r w:rsidR="00AA76CB">
              <w:rPr>
                <w:noProof/>
              </w:rPr>
              <w:t xml:space="preserve">Npcf_MBSPolicyControl_Create service </w:t>
            </w:r>
            <w:r w:rsidR="009D5A4B">
              <w:rPr>
                <w:noProof/>
              </w:rPr>
              <w:t xml:space="preserve">and </w:t>
            </w:r>
            <w:r w:rsidR="00AA76CB">
              <w:rPr>
                <w:noProof/>
              </w:rPr>
              <w:t>description, data model and open API to include the parameter – Area Session Policy Id.</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DF9ED4" w:rsidR="0002788F" w:rsidRDefault="00AA76CB" w:rsidP="0053102F">
            <w:pPr>
              <w:pStyle w:val="CRCoverPage"/>
              <w:spacing w:after="0"/>
              <w:rPr>
                <w:noProof/>
              </w:rPr>
            </w:pPr>
            <w:r>
              <w:rPr>
                <w:noProof/>
              </w:rPr>
              <w:t>Non compliant with stage-2 requirements</w:t>
            </w:r>
            <w:r w:rsidR="009D5A4B">
              <w:rPr>
                <w:noProof/>
              </w:rPr>
              <w:t xml:space="preserve"> and may lead to serious misoperations when location dependent MBS sessions are requested across different areas as PCF will be unable to associate the request.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E6E569" w:rsidR="001E41F3" w:rsidRDefault="00AA76CB" w:rsidP="00741AE0">
            <w:pPr>
              <w:pStyle w:val="CRCoverPage"/>
              <w:spacing w:after="0"/>
              <w:rPr>
                <w:noProof/>
              </w:rPr>
            </w:pPr>
            <w:r>
              <w:rPr>
                <w:noProof/>
              </w:rPr>
              <w:t xml:space="preserve">5.2.2.2.1, 5.2.2.2.2, </w:t>
            </w:r>
            <w:r w:rsidR="00465CBE">
              <w:rPr>
                <w:noProof/>
              </w:rPr>
              <w:t xml:space="preserve">5.3.2.2.1, 5.3.2.2.2, </w:t>
            </w:r>
            <w:r>
              <w:rPr>
                <w:noProof/>
              </w:rPr>
              <w:t xml:space="preserve">6.1.6.1, 6.1.6.2.2, </w:t>
            </w:r>
            <w:r w:rsidR="00465CBE">
              <w:rPr>
                <w:noProof/>
              </w:rPr>
              <w:t xml:space="preserve">6.1.8, 6.2.6.1, 6.2.6.2.2, 6.2.8, </w:t>
            </w:r>
            <w:r>
              <w:rPr>
                <w:noProof/>
              </w:rPr>
              <w:t>A.2</w:t>
            </w:r>
            <w:r w:rsidR="00465CBE">
              <w:rPr>
                <w:noProof/>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63DDE6" w:rsidR="001E41F3" w:rsidRDefault="007E4E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0A7B6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2AD5D8" w14:textId="77777777" w:rsidR="001E41F3" w:rsidRDefault="00145D43">
            <w:pPr>
              <w:pStyle w:val="CRCoverPage"/>
              <w:spacing w:after="0"/>
              <w:ind w:left="99"/>
              <w:rPr>
                <w:noProof/>
              </w:rPr>
            </w:pPr>
            <w:r>
              <w:rPr>
                <w:noProof/>
              </w:rPr>
              <w:t xml:space="preserve">TS/TR </w:t>
            </w:r>
            <w:r w:rsidR="007E4EBA">
              <w:rPr>
                <w:noProof/>
              </w:rPr>
              <w:t>29.571</w:t>
            </w:r>
            <w:r w:rsidR="003C7A5B">
              <w:rPr>
                <w:noProof/>
              </w:rPr>
              <w:t xml:space="preserve"> </w:t>
            </w:r>
            <w:r>
              <w:rPr>
                <w:noProof/>
              </w:rPr>
              <w:t xml:space="preserve">CR </w:t>
            </w:r>
            <w:r w:rsidR="007E4EBA">
              <w:rPr>
                <w:noProof/>
              </w:rPr>
              <w:t>0476</w:t>
            </w:r>
            <w:r>
              <w:rPr>
                <w:noProof/>
              </w:rPr>
              <w:t xml:space="preserve"> </w:t>
            </w:r>
          </w:p>
          <w:p w14:paraId="42398B96" w14:textId="4224AFAB" w:rsidR="00597F39" w:rsidRDefault="00597F39">
            <w:pPr>
              <w:pStyle w:val="CRCoverPage"/>
              <w:spacing w:after="0"/>
              <w:ind w:left="99"/>
              <w:rPr>
                <w:noProof/>
              </w:rPr>
            </w:pPr>
            <w:r>
              <w:rPr>
                <w:noProof/>
              </w:rPr>
              <w:t>TS/TR 23.247 CR 0200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3A7F89" w:rsidR="00A75C83" w:rsidRDefault="00043BE7" w:rsidP="00E370CA">
            <w:pPr>
              <w:pStyle w:val="CRCoverPage"/>
              <w:spacing w:after="0"/>
              <w:ind w:left="100"/>
              <w:rPr>
                <w:noProof/>
              </w:rPr>
            </w:pPr>
            <w:r>
              <w:rPr>
                <w:noProof/>
              </w:rPr>
              <w:t xml:space="preserve">There </w:t>
            </w:r>
            <w:r w:rsidR="00E56D68">
              <w:rPr>
                <w:noProof/>
              </w:rPr>
              <w:t xml:space="preserve">CR introduces backward compatible correction to the open API </w:t>
            </w:r>
            <w:r w:rsidR="00E56D68" w:rsidRPr="00E56D68">
              <w:rPr>
                <w:noProof/>
              </w:rPr>
              <w:t>Npcf_MBSPolicyControl API</w:t>
            </w:r>
            <w:r w:rsidR="00705CDD">
              <w:rPr>
                <w:noProof/>
              </w:rPr>
              <w:t xml:space="preserve"> and Npcf_MBSPolicyAuthorization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630D3DB" w14:textId="77777777" w:rsidR="00E56D68" w:rsidRDefault="00E56D68" w:rsidP="00E56D68">
      <w:pPr>
        <w:pStyle w:val="Heading5"/>
      </w:pPr>
      <w:bookmarkStart w:id="1" w:name="_Toc510696592"/>
      <w:bookmarkStart w:id="2" w:name="_Toc35971384"/>
      <w:bookmarkStart w:id="3" w:name="_Toc119957417"/>
      <w:bookmarkStart w:id="4" w:name="_Toc119957941"/>
      <w:bookmarkStart w:id="5" w:name="_Toc120568675"/>
      <w:bookmarkStart w:id="6" w:name="_Toc120568914"/>
      <w:bookmarkStart w:id="7" w:name="_Toc120569798"/>
      <w:bookmarkStart w:id="8" w:name="_Toc138692071"/>
      <w:r>
        <w:t>5.2.2.2.1</w:t>
      </w:r>
      <w:r>
        <w:tab/>
        <w:t>General</w:t>
      </w:r>
      <w:bookmarkEnd w:id="1"/>
      <w:bookmarkEnd w:id="2"/>
      <w:bookmarkEnd w:id="3"/>
      <w:bookmarkEnd w:id="4"/>
      <w:bookmarkEnd w:id="5"/>
      <w:bookmarkEnd w:id="6"/>
      <w:bookmarkEnd w:id="7"/>
      <w:bookmarkEnd w:id="8"/>
    </w:p>
    <w:p w14:paraId="6A3C3DA4" w14:textId="22CFCC1D" w:rsidR="00E56D68" w:rsidRDefault="00E56D68" w:rsidP="00E56D68">
      <w:pPr>
        <w:rPr>
          <w:noProof/>
        </w:rPr>
      </w:pPr>
      <w:r>
        <w:rPr>
          <w:noProof/>
        </w:rPr>
        <w:t>The Npcf_MBSPolicyControl_Create service operation enables an NF service consumer (e.g. MB-SMF)</w:t>
      </w:r>
      <w:r>
        <w:rPr>
          <w:lang w:eastAsia="zh-CN"/>
        </w:rPr>
        <w:t xml:space="preserve"> to request the creation of an MBS Policy Association at the PCF and the provisioning of </w:t>
      </w:r>
      <w:r>
        <w:t xml:space="preserve">MBS policies for </w:t>
      </w:r>
      <w:r>
        <w:rPr>
          <w:lang w:eastAsia="zh-CN"/>
        </w:rPr>
        <w:t>a multicast or a broadcast MBS session</w:t>
      </w:r>
      <w:ins w:id="9" w:author="Nokia" w:date="2023-10-22T14:08:00Z">
        <w:r>
          <w:rPr>
            <w:lang w:eastAsia="zh-CN"/>
          </w:rPr>
          <w:t xml:space="preserve"> or a location dependent MBS </w:t>
        </w:r>
      </w:ins>
      <w:ins w:id="10" w:author="Nokia" w:date="2023-10-22T14:09:00Z">
        <w:r>
          <w:rPr>
            <w:lang w:eastAsia="zh-CN"/>
          </w:rPr>
          <w:t>session</w:t>
        </w:r>
      </w:ins>
      <w:r>
        <w:rPr>
          <w:lang w:eastAsia="zh-CN"/>
        </w:rPr>
        <w:t>.</w:t>
      </w:r>
    </w:p>
    <w:p w14:paraId="2415A88D" w14:textId="77777777" w:rsidR="00E56D68" w:rsidRDefault="00E56D68" w:rsidP="00E56D68">
      <w:pPr>
        <w:rPr>
          <w:lang w:eastAsia="zh-CN"/>
        </w:rPr>
      </w:pPr>
      <w:r>
        <w:rPr>
          <w:lang w:eastAsia="zh-CN"/>
        </w:rPr>
        <w:t xml:space="preserve">The following procedures using the </w:t>
      </w:r>
      <w:proofErr w:type="spellStart"/>
      <w:r>
        <w:rPr>
          <w:lang w:eastAsia="zh-CN"/>
        </w:rPr>
        <w:t>Npcf_MBSPolicyControl_Create</w:t>
      </w:r>
      <w:proofErr w:type="spellEnd"/>
      <w:r>
        <w:rPr>
          <w:lang w:eastAsia="zh-CN"/>
        </w:rPr>
        <w:t xml:space="preserve"> service operation are supported:</w:t>
      </w:r>
    </w:p>
    <w:p w14:paraId="6185CC40" w14:textId="0CA9DBF8" w:rsidR="00CA2941" w:rsidRPr="00E56D68" w:rsidRDefault="00E56D68" w:rsidP="00E56D68">
      <w:pPr>
        <w:pStyle w:val="B10"/>
        <w:rPr>
          <w:lang w:eastAsia="zh-CN"/>
        </w:rPr>
      </w:pPr>
      <w:r>
        <w:rPr>
          <w:lang w:eastAsia="zh-CN"/>
        </w:rPr>
        <w:t>-</w:t>
      </w:r>
      <w:r>
        <w:rPr>
          <w:lang w:eastAsia="zh-CN"/>
        </w:rPr>
        <w:tab/>
        <w:t>MBS Policy Association Establishment.</w:t>
      </w:r>
    </w:p>
    <w:p w14:paraId="52327C81" w14:textId="292FD152" w:rsidR="00E56D68" w:rsidRPr="0061791A" w:rsidRDefault="00E56D68" w:rsidP="00E56D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84E87FF" w14:textId="77777777" w:rsidR="006913DE" w:rsidRDefault="006913DE" w:rsidP="006913DE">
      <w:pPr>
        <w:pStyle w:val="Heading5"/>
      </w:pPr>
      <w:bookmarkStart w:id="11" w:name="_Toc119957418"/>
      <w:bookmarkStart w:id="12" w:name="_Toc119957942"/>
      <w:bookmarkStart w:id="13" w:name="_Toc120568676"/>
      <w:bookmarkStart w:id="14" w:name="_Toc120568915"/>
      <w:bookmarkStart w:id="15" w:name="_Toc120569799"/>
      <w:bookmarkStart w:id="16" w:name="_Toc138692072"/>
      <w:r>
        <w:t>5.2.2.2.2</w:t>
      </w:r>
      <w:r>
        <w:tab/>
        <w:t>MBS Policy Association Establishment</w:t>
      </w:r>
      <w:bookmarkEnd w:id="11"/>
      <w:bookmarkEnd w:id="12"/>
      <w:bookmarkEnd w:id="13"/>
      <w:bookmarkEnd w:id="14"/>
      <w:bookmarkEnd w:id="15"/>
      <w:bookmarkEnd w:id="16"/>
    </w:p>
    <w:bookmarkStart w:id="17" w:name="_Toc510696594"/>
    <w:bookmarkStart w:id="18" w:name="_Toc35971386"/>
    <w:p w14:paraId="27C42AD6" w14:textId="77777777" w:rsidR="006913DE" w:rsidRDefault="006913DE" w:rsidP="006913DE">
      <w:pPr>
        <w:pStyle w:val="TH"/>
      </w:pPr>
      <w:r>
        <w:object w:dxaOrig="8810" w:dyaOrig="2220" w14:anchorId="4DCDB9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pt;height:114pt" o:ole="">
            <v:imagedata r:id="rId22" o:title=""/>
          </v:shape>
          <o:OLEObject Type="Embed" ProgID="Visio.Drawing.15" ShapeID="_x0000_i1025" DrawAspect="Content" ObjectID="_1760772385" r:id="rId23"/>
        </w:object>
      </w:r>
    </w:p>
    <w:p w14:paraId="2BAC2E7B" w14:textId="77777777" w:rsidR="006913DE" w:rsidRDefault="006913DE" w:rsidP="006913DE">
      <w:pPr>
        <w:pStyle w:val="TF"/>
      </w:pPr>
      <w:r>
        <w:t>Figure </w:t>
      </w:r>
      <w:bookmarkStart w:id="19" w:name="_Hlk120280332"/>
      <w:r>
        <w:t>5.2.2.2.2</w:t>
      </w:r>
      <w:bookmarkEnd w:id="19"/>
      <w:r>
        <w:t>-1: Procedure for MBS Policy Association establishment</w:t>
      </w:r>
    </w:p>
    <w:p w14:paraId="077FFD41" w14:textId="77777777" w:rsidR="006913DE" w:rsidRDefault="006913DE" w:rsidP="006913DE">
      <w:pPr>
        <w:pStyle w:val="B10"/>
      </w:pPr>
      <w:r>
        <w:t>1.</w:t>
      </w:r>
      <w:r>
        <w:tab/>
        <w:t>In order to request the creation of an MBS Policy Association, the NF service consumer (</w:t>
      </w:r>
      <w:proofErr w:type="gramStart"/>
      <w:r>
        <w:t>e.g.</w:t>
      </w:r>
      <w:proofErr w:type="gramEnd"/>
      <w:r>
        <w:t xml:space="preserve"> MB-SMF) shall send an HTTP POST request to the PCF targeting the URI of the "MBS Policies" collection resource, with the request body containing the </w:t>
      </w:r>
      <w:proofErr w:type="spellStart"/>
      <w:r>
        <w:t>MbsPolicyCtxtData</w:t>
      </w:r>
      <w:proofErr w:type="spellEnd"/>
      <w:r>
        <w:t xml:space="preserve"> data structure that shall contain:</w:t>
      </w:r>
    </w:p>
    <w:p w14:paraId="54234E8D" w14:textId="77777777" w:rsidR="006913DE" w:rsidRDefault="006913DE" w:rsidP="006913DE">
      <w:pPr>
        <w:pStyle w:val="B2"/>
      </w:pPr>
      <w:r>
        <w:t>-</w:t>
      </w:r>
      <w:r>
        <w:tab/>
        <w:t>the identifier of the concerned MBS Session, within the "</w:t>
      </w:r>
      <w:proofErr w:type="spellStart"/>
      <w:r>
        <w:t>mbsSessionId</w:t>
      </w:r>
      <w:proofErr w:type="spellEnd"/>
      <w:r>
        <w:t xml:space="preserve">" </w:t>
      </w:r>
      <w:proofErr w:type="gramStart"/>
      <w:r>
        <w:t>attribute;</w:t>
      </w:r>
      <w:proofErr w:type="gramEnd"/>
    </w:p>
    <w:p w14:paraId="698949F1" w14:textId="77777777" w:rsidR="006913DE" w:rsidRDefault="006913DE" w:rsidP="006913DE">
      <w:pPr>
        <w:pStyle w:val="B2"/>
      </w:pPr>
      <w:r>
        <w:t>-</w:t>
      </w:r>
      <w:r>
        <w:tab/>
        <w:t>the MBS Service Information, if available, within the "</w:t>
      </w:r>
      <w:proofErr w:type="spellStart"/>
      <w:r>
        <w:t>mbsServInfo</w:t>
      </w:r>
      <w:proofErr w:type="spellEnd"/>
      <w:r>
        <w:t>" attribute; and</w:t>
      </w:r>
    </w:p>
    <w:p w14:paraId="52E690C5" w14:textId="77777777" w:rsidR="006913DE" w:rsidRDefault="006913DE" w:rsidP="006913DE">
      <w:pPr>
        <w:pStyle w:val="B2"/>
      </w:pPr>
      <w:r>
        <w:t>-</w:t>
      </w:r>
      <w:r>
        <w:tab/>
        <w:t>the list of supported features, if feature negotiation needs to take place, within the "</w:t>
      </w:r>
      <w:proofErr w:type="spellStart"/>
      <w:r>
        <w:t>suppFeat</w:t>
      </w:r>
      <w:proofErr w:type="spellEnd"/>
      <w:r>
        <w:t xml:space="preserve">" </w:t>
      </w:r>
      <w:proofErr w:type="gramStart"/>
      <w:r>
        <w:t>attribute;</w:t>
      </w:r>
      <w:proofErr w:type="gramEnd"/>
    </w:p>
    <w:p w14:paraId="0D3858AC" w14:textId="77777777" w:rsidR="006913DE" w:rsidRDefault="006913DE" w:rsidP="006913DE">
      <w:pPr>
        <w:pStyle w:val="B2"/>
        <w:rPr>
          <w:ins w:id="20" w:author="Nokia" w:date="2023-10-22T14:10:00Z"/>
        </w:rPr>
      </w:pPr>
      <w:r>
        <w:t>and may contain:</w:t>
      </w:r>
    </w:p>
    <w:p w14:paraId="724CB6D2" w14:textId="293E589B" w:rsidR="006913DE" w:rsidRDefault="006913DE" w:rsidP="006913DE">
      <w:pPr>
        <w:pStyle w:val="B2"/>
      </w:pPr>
      <w:ins w:id="21" w:author="Nokia" w:date="2023-10-22T14:10:00Z">
        <w:r>
          <w:t>-</w:t>
        </w:r>
        <w:r>
          <w:tab/>
        </w:r>
      </w:ins>
      <w:ins w:id="22" w:author="Nokia" w:date="2023-11-02T17:00:00Z">
        <w:r w:rsidR="004B31E2">
          <w:t>if the feature "</w:t>
        </w:r>
      </w:ins>
      <w:proofErr w:type="spellStart"/>
      <w:ins w:id="23" w:author="Nokia" w:date="2023-11-02T17:01:00Z">
        <w:r w:rsidR="004B31E2">
          <w:t>Ass</w:t>
        </w:r>
      </w:ins>
      <w:ins w:id="24" w:author="Nokia" w:date="2023-11-02T17:02:00Z">
        <w:r w:rsidR="004B31E2">
          <w:t>ociate</w:t>
        </w:r>
      </w:ins>
      <w:ins w:id="25" w:author="Nokia" w:date="2023-11-02T17:01:00Z">
        <w:r w:rsidR="004B31E2">
          <w:t>LocDepMbsSe</w:t>
        </w:r>
      </w:ins>
      <w:ins w:id="26" w:author="Nokia" w:date="2023-11-02T17:02:00Z">
        <w:r w:rsidR="004B31E2">
          <w:t>ss</w:t>
        </w:r>
        <w:proofErr w:type="spellEnd"/>
        <w:r w:rsidR="004B31E2">
          <w:t xml:space="preserve">" is supported, </w:t>
        </w:r>
      </w:ins>
      <w:ins w:id="27" w:author="Nokia" w:date="2023-10-22T14:10:00Z">
        <w:r>
          <w:t>the</w:t>
        </w:r>
      </w:ins>
      <w:ins w:id="28" w:author="Nokia" w:date="2023-11-02T17:02:00Z">
        <w:r w:rsidR="004B31E2">
          <w:t>n the</w:t>
        </w:r>
      </w:ins>
      <w:ins w:id="29" w:author="Nokia" w:date="2023-10-22T14:10:00Z">
        <w:r>
          <w:t xml:space="preserve"> </w:t>
        </w:r>
      </w:ins>
      <w:ins w:id="30" w:author="Nokia" w:date="2023-10-22T14:13:00Z">
        <w:r>
          <w:t>Area Session Policy Id</w:t>
        </w:r>
      </w:ins>
      <w:ins w:id="31" w:author="Nokia" w:date="2023-10-22T14:10:00Z">
        <w:r>
          <w:t>, within the "</w:t>
        </w:r>
      </w:ins>
      <w:proofErr w:type="spellStart"/>
      <w:ins w:id="32" w:author="Nokia" w:date="2023-10-22T14:13:00Z">
        <w:r>
          <w:t>areaSessPolicyId</w:t>
        </w:r>
      </w:ins>
      <w:proofErr w:type="spellEnd"/>
      <w:ins w:id="33" w:author="Nokia" w:date="2023-10-22T14:10:00Z">
        <w:r>
          <w:t>" attribute</w:t>
        </w:r>
      </w:ins>
      <w:ins w:id="34" w:author="Nokia" w:date="2023-10-22T15:04:00Z">
        <w:r w:rsidR="00944DCE">
          <w:t xml:space="preserve"> for location dependent MBS </w:t>
        </w:r>
        <w:proofErr w:type="gramStart"/>
        <w:r w:rsidR="00944DCE">
          <w:t>session</w:t>
        </w:r>
      </w:ins>
      <w:ins w:id="35" w:author="Nokia" w:date="2023-10-22T14:10:00Z">
        <w:r>
          <w:t>;</w:t>
        </w:r>
      </w:ins>
      <w:proofErr w:type="gramEnd"/>
    </w:p>
    <w:p w14:paraId="040E8DA7" w14:textId="77777777" w:rsidR="006913DE" w:rsidRDefault="006913DE" w:rsidP="006913DE">
      <w:pPr>
        <w:pStyle w:val="B2"/>
      </w:pPr>
      <w:r>
        <w:t>-</w:t>
      </w:r>
      <w:r>
        <w:tab/>
        <w:t>the DNN of the MBS session, within the "</w:t>
      </w:r>
      <w:proofErr w:type="spellStart"/>
      <w:r>
        <w:t>dnn</w:t>
      </w:r>
      <w:proofErr w:type="spellEnd"/>
      <w:r>
        <w:t>" attribute; and</w:t>
      </w:r>
    </w:p>
    <w:p w14:paraId="3D5D00C8" w14:textId="77777777" w:rsidR="006913DE" w:rsidRDefault="006913DE" w:rsidP="006913DE">
      <w:pPr>
        <w:pStyle w:val="B2"/>
      </w:pPr>
      <w:r>
        <w:t>-</w:t>
      </w:r>
      <w:r>
        <w:tab/>
        <w:t>the S-NSSAI of the MBS session, within the "</w:t>
      </w:r>
      <w:proofErr w:type="spellStart"/>
      <w:r>
        <w:t>snssai</w:t>
      </w:r>
      <w:proofErr w:type="spellEnd"/>
      <w:r>
        <w:t>" attribute.</w:t>
      </w:r>
    </w:p>
    <w:p w14:paraId="33F3CC94" w14:textId="77777777" w:rsidR="006913DE" w:rsidRDefault="006913DE" w:rsidP="006913DE">
      <w:pPr>
        <w:pStyle w:val="B10"/>
        <w:rPr>
          <w:lang w:eastAsia="zh-CN"/>
        </w:rPr>
      </w:pPr>
      <w:r>
        <w:rPr>
          <w:lang w:eastAsia="zh-CN"/>
        </w:rPr>
        <w:t>2.</w:t>
      </w:r>
      <w:r>
        <w:rPr>
          <w:lang w:eastAsia="zh-CN"/>
        </w:rPr>
        <w:tab/>
        <w:t>Upon reception of the HTTP POST request from the NF service consumer:</w:t>
      </w:r>
    </w:p>
    <w:p w14:paraId="2AFC0E07" w14:textId="77777777" w:rsidR="006913DE" w:rsidRPr="003E411C" w:rsidRDefault="006913DE" w:rsidP="006913DE">
      <w:pPr>
        <w:pStyle w:val="B2"/>
        <w:rPr>
          <w:lang w:eastAsia="zh-CN"/>
        </w:rPr>
      </w:pPr>
      <w:r w:rsidRPr="003E411C">
        <w:rPr>
          <w:lang w:eastAsia="zh-CN"/>
        </w:rPr>
        <w:t>-</w:t>
      </w:r>
      <w:r w:rsidRPr="003E411C">
        <w:rPr>
          <w:lang w:eastAsia="zh-CN"/>
        </w:rPr>
        <w:tab/>
        <w:t xml:space="preserve">if </w:t>
      </w:r>
      <w:r>
        <w:rPr>
          <w:lang w:eastAsia="zh-CN"/>
        </w:rPr>
        <w:t>MBS Service Information is present within the "</w:t>
      </w:r>
      <w:proofErr w:type="spellStart"/>
      <w:r>
        <w:rPr>
          <w:lang w:eastAsia="zh-CN"/>
        </w:rPr>
        <w:t>mbsServInfo</w:t>
      </w:r>
      <w:proofErr w:type="spellEnd"/>
      <w:r>
        <w:rPr>
          <w:lang w:eastAsia="zh-CN"/>
        </w:rPr>
        <w:t xml:space="preserve">" attribute, the MBS session is an instance of a location-dependent MBS service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proofErr w:type="spellStart"/>
      <w:r w:rsidRPr="003E411C">
        <w:t>Nbsf_Management_Register</w:t>
      </w:r>
      <w:proofErr w:type="spellEnd"/>
      <w:r w:rsidRPr="003E411C">
        <w:t xml:space="preserve">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22B2E83A" w14:textId="77777777" w:rsidR="006913DE" w:rsidRPr="007A55A2" w:rsidRDefault="006913DE" w:rsidP="006913D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483D010" w14:textId="77777777" w:rsidR="006913DE" w:rsidRDefault="006913DE" w:rsidP="006913DE">
      <w:pPr>
        <w:pStyle w:val="B2"/>
        <w:rPr>
          <w:lang w:eastAsia="zh-CN"/>
        </w:rPr>
      </w:pPr>
      <w:r w:rsidRPr="00237147">
        <w:rPr>
          <w:lang w:eastAsia="zh-CN"/>
        </w:rPr>
        <w:t>-</w:t>
      </w:r>
      <w:r w:rsidRPr="00237147">
        <w:rPr>
          <w:lang w:eastAsia="zh-CN"/>
        </w:rPr>
        <w:tab/>
      </w:r>
      <w:r>
        <w:rPr>
          <w:lang w:eastAsia="zh-CN"/>
        </w:rPr>
        <w:t>if MBS Service Information is present within the "</w:t>
      </w:r>
      <w:proofErr w:type="spellStart"/>
      <w:r>
        <w:rPr>
          <w:lang w:eastAsia="zh-CN"/>
        </w:rPr>
        <w:t>mbsServInfo</w:t>
      </w:r>
      <w:proofErr w:type="spellEnd"/>
      <w:r>
        <w:rPr>
          <w:lang w:eastAsia="zh-CN"/>
        </w:rPr>
        <w:t>" attribute, then:</w:t>
      </w:r>
    </w:p>
    <w:p w14:paraId="0FD1CB3C" w14:textId="77777777" w:rsidR="006913DE" w:rsidRDefault="006913DE" w:rsidP="006913DE">
      <w:pPr>
        <w:pStyle w:val="B3"/>
      </w:pPr>
      <w:r w:rsidRPr="00237147">
        <w:rPr>
          <w:lang w:eastAsia="zh-CN"/>
        </w:rPr>
        <w:t>-</w:t>
      </w:r>
      <w:r w:rsidRPr="00237147">
        <w:rPr>
          <w:lang w:eastAsia="zh-CN"/>
        </w:rPr>
        <w:tab/>
      </w:r>
      <w:r>
        <w:rPr>
          <w:lang w:eastAsia="zh-CN"/>
        </w:rPr>
        <w:t>the PCF may interact with the UDR to retrieve MBS Session policy control data</w:t>
      </w:r>
      <w:r w:rsidRPr="000F3322">
        <w:t xml:space="preserve"> for the MBS session</w:t>
      </w:r>
      <w:r>
        <w:t>,</w:t>
      </w:r>
      <w:r w:rsidRPr="000F3322">
        <w:t xml:space="preserve"> </w:t>
      </w:r>
      <w:r>
        <w:t>as specified in 3GPP TS 29.519 [</w:t>
      </w:r>
      <w:r w:rsidRPr="001707FD">
        <w:t>20</w:t>
      </w:r>
      <w:proofErr w:type="gramStart"/>
      <w:r>
        <w:t>];</w:t>
      </w:r>
      <w:proofErr w:type="gramEnd"/>
    </w:p>
    <w:p w14:paraId="7E6E72F7" w14:textId="77777777" w:rsidR="006913DE" w:rsidRPr="00C32E0E" w:rsidRDefault="006913DE" w:rsidP="006913DE">
      <w:pPr>
        <w:pStyle w:val="NO"/>
        <w:rPr>
          <w:lang w:eastAsia="zh-CN"/>
        </w:rPr>
      </w:pPr>
      <w:r w:rsidRPr="007028E9">
        <w:lastRenderedPageBreak/>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E3D7A71" w14:textId="343DBE83" w:rsidR="006913DE" w:rsidRDefault="006913DE" w:rsidP="00516C71">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 if </w:t>
      </w:r>
      <w:proofErr w:type="gramStart"/>
      <w:r>
        <w:t>any</w:t>
      </w:r>
      <w:r>
        <w:rPr>
          <w:lang w:eastAsia="zh-CN"/>
        </w:rPr>
        <w:t>;</w:t>
      </w:r>
      <w:proofErr w:type="gramEnd"/>
    </w:p>
    <w:p w14:paraId="478F460C" w14:textId="77777777" w:rsidR="006913DE" w:rsidRDefault="006913DE" w:rsidP="006913D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w:t>
      </w:r>
      <w:proofErr w:type="gramStart"/>
      <w:r>
        <w:t>e.g.</w:t>
      </w:r>
      <w:proofErr w:type="gramEnd"/>
      <w:r>
        <w:t xml:space="preserve"> QoS parameters) and determine whether they are allowed or not</w:t>
      </w:r>
      <w:r>
        <w:rPr>
          <w:lang w:eastAsia="zh-CN"/>
        </w:rPr>
        <w:t>;</w:t>
      </w:r>
    </w:p>
    <w:p w14:paraId="5E7F2415" w14:textId="77777777" w:rsidR="006913DE" w:rsidRDefault="006913DE" w:rsidP="006913DE">
      <w:pPr>
        <w:pStyle w:val="B3"/>
        <w:rPr>
          <w:lang w:eastAsia="zh-CN"/>
        </w:rPr>
      </w:pPr>
      <w:r w:rsidRPr="006E16AC">
        <w:rPr>
          <w:lang w:eastAsia="zh-CN"/>
        </w:rPr>
        <w:t>-</w:t>
      </w:r>
      <w:r w:rsidRPr="006E16AC">
        <w:rPr>
          <w:lang w:eastAsia="zh-CN"/>
        </w:rPr>
        <w:tab/>
      </w:r>
      <w:r>
        <w:rPr>
          <w:lang w:eastAsia="zh-CN"/>
        </w:rPr>
        <w:t>if the required MBS policies are allowed:</w:t>
      </w:r>
    </w:p>
    <w:p w14:paraId="4E981EC8" w14:textId="156050F7" w:rsidR="006913DE" w:rsidRDefault="006913DE" w:rsidP="006913DE">
      <w:pPr>
        <w:pStyle w:val="B4"/>
        <w:rPr>
          <w:lang w:eastAsia="zh-CN"/>
        </w:rPr>
      </w:pPr>
      <w:r w:rsidRPr="00237147">
        <w:rPr>
          <w:lang w:eastAsia="zh-CN"/>
        </w:rPr>
        <w:t>-</w:t>
      </w:r>
      <w:r w:rsidRPr="00237147">
        <w:rPr>
          <w:lang w:eastAsia="zh-CN"/>
        </w:rPr>
        <w:tab/>
      </w:r>
      <w:r>
        <w:rPr>
          <w:lang w:eastAsia="zh-CN"/>
        </w:rPr>
        <w:t xml:space="preserve">the PCF shall </w:t>
      </w:r>
      <w:r w:rsidRPr="00C32E0E">
        <w:rPr>
          <w:lang w:eastAsia="zh-CN"/>
        </w:rPr>
        <w:t>store the generated MBS policies for the MBS session together with the corresponding MBS session ID</w:t>
      </w:r>
      <w:ins w:id="36" w:author="Nokia" w:date="2023-11-02T17:25:00Z">
        <w:r w:rsidR="00516C71">
          <w:rPr>
            <w:lang w:eastAsia="zh-CN"/>
          </w:rPr>
          <w:t xml:space="preserve"> and Area Session P</w:t>
        </w:r>
      </w:ins>
      <w:ins w:id="37" w:author="Nokia" w:date="2023-11-02T17:26:00Z">
        <w:r w:rsidR="00516C71">
          <w:rPr>
            <w:lang w:eastAsia="zh-CN"/>
          </w:rPr>
          <w:t xml:space="preserve">olicy Id </w:t>
        </w:r>
      </w:ins>
      <w:ins w:id="38" w:author="Nokia" w:date="2023-11-02T17:29:00Z">
        <w:r w:rsidR="00516C71">
          <w:rPr>
            <w:lang w:eastAsia="zh-CN"/>
          </w:rPr>
          <w:t xml:space="preserve">additionally </w:t>
        </w:r>
      </w:ins>
      <w:ins w:id="39" w:author="Nokia" w:date="2023-11-02T17:26:00Z">
        <w:r w:rsidR="00516C71">
          <w:rPr>
            <w:lang w:eastAsia="zh-CN"/>
          </w:rPr>
          <w:t>for location dependent MBS Session</w:t>
        </w:r>
      </w:ins>
      <w:r w:rsidRPr="00F33B6E">
        <w:rPr>
          <w:lang w:eastAsia="zh-CN"/>
        </w:rPr>
        <w:t>; and</w:t>
      </w:r>
    </w:p>
    <w:p w14:paraId="3CE1C0BD" w14:textId="77777777" w:rsidR="006913DE" w:rsidRDefault="006913DE" w:rsidP="006913DE">
      <w:pPr>
        <w:pStyle w:val="B3"/>
      </w:pPr>
      <w:r w:rsidRPr="006E16AC">
        <w:t>-</w:t>
      </w:r>
      <w:r w:rsidRPr="006E16AC">
        <w:tab/>
      </w:r>
      <w:r>
        <w:t xml:space="preserve">if MBS policy authorization is not successful or the required MBS policies are not allowed, the PCF shall reject the request with an appropriate error response as specified below in this </w:t>
      </w:r>
      <w:proofErr w:type="gramStart"/>
      <w:r>
        <w:t>clause;</w:t>
      </w:r>
      <w:proofErr w:type="gramEnd"/>
    </w:p>
    <w:p w14:paraId="3BABE395" w14:textId="77777777" w:rsidR="006913DE" w:rsidRDefault="006913DE" w:rsidP="006913DE">
      <w:pPr>
        <w:pStyle w:val="B2"/>
        <w:rPr>
          <w:lang w:eastAsia="zh-CN"/>
        </w:rPr>
      </w:pPr>
      <w:r w:rsidRPr="00237147">
        <w:rPr>
          <w:lang w:eastAsia="zh-CN"/>
        </w:rPr>
        <w:t>-</w:t>
      </w:r>
      <w:r w:rsidRPr="00237147">
        <w:rPr>
          <w:lang w:eastAsia="zh-CN"/>
        </w:rPr>
        <w:tab/>
      </w:r>
      <w:r>
        <w:rPr>
          <w:lang w:eastAsia="zh-CN"/>
        </w:rPr>
        <w:t>otherwise, when MBS Service Information is not present within the "</w:t>
      </w:r>
      <w:proofErr w:type="spellStart"/>
      <w:r>
        <w:rPr>
          <w:lang w:eastAsia="zh-CN"/>
        </w:rPr>
        <w:t>mbsServInfo</w:t>
      </w:r>
      <w:proofErr w:type="spellEnd"/>
      <w:r>
        <w:rPr>
          <w:lang w:eastAsia="zh-CN"/>
        </w:rPr>
        <w:t xml:space="preserve">" attribute and the PCF </w:t>
      </w:r>
      <w:r>
        <w:t xml:space="preserve">has previously derived the necessary MBS policies for the MBS session using the procedure defined in clause 5.3.2.2, the PCF shall provide these MBS policies in the response message returned to the NF service consumer (MB-SMF) as described </w:t>
      </w:r>
      <w:proofErr w:type="gramStart"/>
      <w:r>
        <w:t>below;</w:t>
      </w:r>
      <w:proofErr w:type="gramEnd"/>
    </w:p>
    <w:p w14:paraId="4C46AB90" w14:textId="77777777" w:rsidR="006913DE" w:rsidRPr="00F33B6E" w:rsidRDefault="006913DE" w:rsidP="006913D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4E308462" w14:textId="77777777" w:rsidR="006913DE" w:rsidRDefault="006913DE" w:rsidP="006913DE">
      <w:pPr>
        <w:pStyle w:val="B3"/>
      </w:pPr>
      <w:r w:rsidRPr="006E16AC">
        <w:t>-</w:t>
      </w:r>
      <w:r w:rsidRPr="006E16AC">
        <w:tab/>
      </w:r>
      <w:r>
        <w:t>create a new "Individual MBS Policy" resource; and</w:t>
      </w:r>
    </w:p>
    <w:p w14:paraId="365391F9" w14:textId="77777777" w:rsidR="006913DE" w:rsidRDefault="006913DE" w:rsidP="006913DE">
      <w:pPr>
        <w:pStyle w:val="B3"/>
      </w:pPr>
      <w:r w:rsidRPr="006E16AC">
        <w:t>-</w:t>
      </w:r>
      <w:r w:rsidRPr="006E16AC">
        <w:tab/>
      </w:r>
      <w:r>
        <w:t xml:space="preserve">respond to the NF service consumer with an HTTP </w:t>
      </w:r>
      <w:r w:rsidRPr="00237147">
        <w:t>"</w:t>
      </w:r>
      <w:r>
        <w:t>201 Created</w:t>
      </w:r>
      <w:r w:rsidRPr="00237147">
        <w:t>"</w:t>
      </w:r>
      <w:r>
        <w:t xml:space="preserve"> </w:t>
      </w:r>
      <w:r w:rsidRPr="00237147">
        <w:t>status code</w:t>
      </w:r>
      <w:r>
        <w:t xml:space="preserve"> including a Location header field containing the URI of the created </w:t>
      </w:r>
      <w:r w:rsidRPr="00237147">
        <w:t>"Individual MBS Policy"</w:t>
      </w:r>
      <w:r>
        <w:t xml:space="preserve"> resource</w:t>
      </w:r>
      <w:r w:rsidRPr="00237147">
        <w:t>,</w:t>
      </w:r>
      <w:r>
        <w:t xml:space="preserve"> and the </w:t>
      </w:r>
      <w:r w:rsidRPr="00237147">
        <w:t xml:space="preserve">response body </w:t>
      </w:r>
      <w:r>
        <w:t xml:space="preserve">including </w:t>
      </w:r>
      <w:r w:rsidRPr="00237147">
        <w:t xml:space="preserve">the </w:t>
      </w:r>
      <w:proofErr w:type="spellStart"/>
      <w:r w:rsidRPr="00237147">
        <w:t>MbsPolicyD</w:t>
      </w:r>
      <w:r>
        <w:t>ata</w:t>
      </w:r>
      <w:proofErr w:type="spellEnd"/>
      <w:r>
        <w:t xml:space="preserve"> data structure that shall contain:</w:t>
      </w:r>
    </w:p>
    <w:p w14:paraId="3F13C64A" w14:textId="77777777" w:rsidR="006913DE" w:rsidRDefault="006913DE" w:rsidP="006913DE">
      <w:pPr>
        <w:pStyle w:val="B4"/>
      </w:pPr>
      <w:r>
        <w:rPr>
          <w:lang w:eastAsia="zh-CN"/>
        </w:rPr>
        <w:t>-</w:t>
      </w:r>
      <w:r>
        <w:rPr>
          <w:lang w:eastAsia="zh-CN"/>
        </w:rPr>
        <w:tab/>
        <w:t>the received input parameters within the corresponding request body</w:t>
      </w:r>
      <w:r>
        <w:t>, within the "</w:t>
      </w:r>
      <w:proofErr w:type="spellStart"/>
      <w:r>
        <w:t>mbsPolicyCtxtData</w:t>
      </w:r>
      <w:proofErr w:type="spellEnd"/>
      <w:r>
        <w:t xml:space="preserve">" </w:t>
      </w:r>
      <w:proofErr w:type="gramStart"/>
      <w:r>
        <w:t>attribute;</w:t>
      </w:r>
      <w:proofErr w:type="gramEnd"/>
    </w:p>
    <w:p w14:paraId="74AACDA3" w14:textId="77777777" w:rsidR="006913DE" w:rsidRDefault="006913DE" w:rsidP="006913DE">
      <w:pPr>
        <w:pStyle w:val="B4"/>
      </w:pPr>
      <w:r>
        <w:rPr>
          <w:lang w:eastAsia="zh-CN"/>
        </w:rPr>
        <w:t>-</w:t>
      </w:r>
      <w:r>
        <w:rPr>
          <w:lang w:eastAsia="zh-CN"/>
        </w:rPr>
        <w:tab/>
      </w:r>
      <w:r>
        <w:t xml:space="preserve">the provisioned MBS Policy Decision containing the MBS policies derived by the PCF as defined above in this clause, </w:t>
      </w:r>
      <w:r w:rsidRPr="00237147">
        <w:t>within</w:t>
      </w:r>
      <w:r w:rsidRPr="00E100AA">
        <w:t xml:space="preserve"> </w:t>
      </w:r>
      <w:r>
        <w:t>the "</w:t>
      </w:r>
      <w:proofErr w:type="spellStart"/>
      <w:r w:rsidRPr="00E100AA">
        <w:t>mbsPolicies</w:t>
      </w:r>
      <w:proofErr w:type="spellEnd"/>
      <w:r>
        <w:t>" attribute; and</w:t>
      </w:r>
    </w:p>
    <w:p w14:paraId="579FCE5D" w14:textId="77777777" w:rsidR="006913DE" w:rsidRDefault="006913DE" w:rsidP="006913DE">
      <w:pPr>
        <w:pStyle w:val="B4"/>
      </w:pPr>
      <w:r>
        <w:t>-</w:t>
      </w:r>
      <w:r>
        <w:tab/>
        <w:t>the list of supported features, if feature negotiation is taking place, within the "</w:t>
      </w:r>
      <w:proofErr w:type="spellStart"/>
      <w:r>
        <w:t>suppFeat</w:t>
      </w:r>
      <w:proofErr w:type="spellEnd"/>
      <w:r>
        <w:t xml:space="preserve">" </w:t>
      </w:r>
      <w:proofErr w:type="gramStart"/>
      <w:r>
        <w:t>attribute;</w:t>
      </w:r>
      <w:proofErr w:type="gramEnd"/>
    </w:p>
    <w:p w14:paraId="28BCB235" w14:textId="77777777" w:rsidR="006913DE" w:rsidRDefault="006913DE" w:rsidP="006913DE">
      <w:pPr>
        <w:pStyle w:val="B2"/>
        <w:rPr>
          <w:lang w:eastAsia="zh-CN"/>
        </w:rPr>
      </w:pPr>
      <w:r>
        <w:rPr>
          <w:lang w:eastAsia="zh-CN"/>
        </w:rPr>
        <w:t>-</w:t>
      </w:r>
      <w:r>
        <w:rPr>
          <w:lang w:eastAsia="zh-CN"/>
        </w:rPr>
        <w:tab/>
        <w:t>if errors occur when processing the HTTP POST request, the PCF shall apply the error handling procedures specified in clause </w:t>
      </w:r>
      <w:proofErr w:type="gramStart"/>
      <w:r>
        <w:rPr>
          <w:lang w:eastAsia="zh-CN"/>
        </w:rPr>
        <w:t>6.1.7;</w:t>
      </w:r>
      <w:proofErr w:type="gramEnd"/>
    </w:p>
    <w:p w14:paraId="6A0D6EB9" w14:textId="77777777" w:rsidR="006913DE" w:rsidRPr="007A55A2" w:rsidRDefault="006913DE" w:rsidP="006913D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205D9663" w14:textId="77777777" w:rsidR="006913DE" w:rsidRDefault="006913DE" w:rsidP="006913D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proofErr w:type="spellStart"/>
      <w:r w:rsidRPr="00611A37">
        <w:t>ProblemDetails</w:t>
      </w:r>
      <w:proofErr w:type="spellEnd"/>
      <w:r w:rsidRPr="00611A37">
        <w:t xml:space="preserve"> data structure with the "cause" attribute set to "</w:t>
      </w:r>
      <w:r w:rsidRPr="001F2965">
        <w:t>INVALID_MBS_</w:t>
      </w:r>
      <w:r w:rsidRPr="00C67C1E">
        <w:t>SERVICE_I</w:t>
      </w:r>
      <w:r w:rsidRPr="00611A37">
        <w:t>NFO</w:t>
      </w:r>
      <w:proofErr w:type="gramStart"/>
      <w:r w:rsidRPr="00611A37">
        <w:t>";</w:t>
      </w:r>
      <w:proofErr w:type="gramEnd"/>
    </w:p>
    <w:p w14:paraId="415F0C03" w14:textId="77777777" w:rsidR="006913DE" w:rsidRDefault="006913DE" w:rsidP="006913D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t> </w:t>
      </w:r>
      <w:r w:rsidRPr="00973595">
        <w:t>5.3.8 of 3GPP</w:t>
      </w:r>
      <w:r>
        <w:t> </w:t>
      </w:r>
      <w:r w:rsidRPr="00973595">
        <w:t>TS</w:t>
      </w:r>
      <w:r>
        <w:t> </w:t>
      </w:r>
      <w:r w:rsidRPr="00973595">
        <w:t>29.214</w:t>
      </w:r>
      <w:r>
        <w:t> </w:t>
      </w:r>
      <w:r w:rsidRPr="00973595">
        <w:t>[</w:t>
      </w:r>
      <w:r w:rsidRPr="001707FD">
        <w:t>19</w:t>
      </w:r>
      <w:r w:rsidRPr="00973595">
        <w:t xml:space="preserve">] are not respected, the PCF shall reject the request with an HTTP "400 Bad Request" status code including the </w:t>
      </w:r>
      <w:proofErr w:type="spellStart"/>
      <w:r w:rsidRPr="00973595">
        <w:t>ProblemDetails</w:t>
      </w:r>
      <w:proofErr w:type="spellEnd"/>
      <w:r w:rsidRPr="00973595">
        <w:t xml:space="preserve"> data structure with the "cause" attribute set to "FILTER_RESTRICTIONS_NOT_RESPECTED"</w:t>
      </w:r>
      <w:r>
        <w:t>;</w:t>
      </w:r>
    </w:p>
    <w:p w14:paraId="765CA3D5" w14:textId="77777777" w:rsidR="006913DE" w:rsidRPr="00E73662" w:rsidRDefault="006913DE" w:rsidP="006913DE">
      <w:pPr>
        <w:pStyle w:val="B2"/>
      </w:pPr>
      <w:r w:rsidRPr="00CD0EF6">
        <w:t>-</w:t>
      </w:r>
      <w:r w:rsidRPr="00CD0EF6">
        <w:tab/>
      </w:r>
      <w:r>
        <w:t>i</w:t>
      </w:r>
      <w:r w:rsidRPr="00CD0EF6">
        <w:t xml:space="preserve">f from an </w:t>
      </w:r>
      <w:proofErr w:type="gramStart"/>
      <w:r w:rsidRPr="00CD0EF6">
        <w:t>application level</w:t>
      </w:r>
      <w:proofErr w:type="gramEnd"/>
      <w:r w:rsidRPr="00CD0EF6">
        <w:t xml:space="preserve">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w:t>
      </w:r>
      <w:proofErr w:type="spellStart"/>
      <w:r w:rsidRPr="00CD0EF6">
        <w:t>ProblemDetails</w:t>
      </w:r>
      <w:proofErr w:type="spellEnd"/>
      <w:r w:rsidRPr="00CD0EF6">
        <w:t xml:space="preserve"> data structure with </w:t>
      </w:r>
      <w:r>
        <w:t xml:space="preserve">the </w:t>
      </w:r>
      <w:r w:rsidRPr="00CD0EF6">
        <w:t>"cause" attribute set to "ERROR_INPUT_PARAMETERS"</w:t>
      </w:r>
      <w:r>
        <w:t>;</w:t>
      </w:r>
    </w:p>
    <w:p w14:paraId="5B060CED" w14:textId="77777777" w:rsidR="006913DE" w:rsidRDefault="006913DE" w:rsidP="006913D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122AC554" w14:textId="77777777" w:rsidR="006913DE" w:rsidRDefault="006913DE" w:rsidP="006913DE">
      <w:pPr>
        <w:pStyle w:val="B3"/>
      </w:pPr>
      <w:r>
        <w:lastRenderedPageBreak/>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roofErr w:type="gramStart"/>
      <w:r>
        <w:t>";</w:t>
      </w:r>
      <w:proofErr w:type="gramEnd"/>
    </w:p>
    <w:p w14:paraId="0DE0EA35" w14:textId="77777777" w:rsidR="006913DE" w:rsidRDefault="006913DE" w:rsidP="006913DE">
      <w:pPr>
        <w:pStyle w:val="B2"/>
        <w:ind w:firstLine="0"/>
      </w:pPr>
      <w:r>
        <w:t>and may contain:</w:t>
      </w:r>
    </w:p>
    <w:p w14:paraId="088599B2" w14:textId="77777777" w:rsidR="006913DE" w:rsidRDefault="006913DE" w:rsidP="006913DE">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 xml:space="preserve">MBS Service Information that is acceptable for the </w:t>
      </w:r>
      <w:proofErr w:type="gramStart"/>
      <w:r>
        <w:t>PCF;</w:t>
      </w:r>
      <w:proofErr w:type="gramEnd"/>
    </w:p>
    <w:p w14:paraId="0865FC1D" w14:textId="77777777" w:rsidR="006913DE" w:rsidRDefault="006913DE" w:rsidP="006913DE">
      <w:pPr>
        <w:pStyle w:val="B2"/>
        <w:ind w:firstLine="0"/>
      </w:pPr>
      <w:r>
        <w:t>and</w:t>
      </w:r>
    </w:p>
    <w:p w14:paraId="256C98E6" w14:textId="741E0EBD" w:rsidR="00E56D68" w:rsidRPr="006913DE" w:rsidRDefault="006913DE" w:rsidP="006913DE">
      <w:pPr>
        <w:pStyle w:val="B2"/>
      </w:pPr>
      <w:r>
        <w:t>-</w:t>
      </w:r>
      <w:r>
        <w:tab/>
        <w:t>i</w:t>
      </w:r>
      <w:r w:rsidRPr="00367F04">
        <w:t>f the PCF denies the creation of the "Individual MBS Policy" resource</w:t>
      </w:r>
      <w:r>
        <w:t xml:space="preserve"> </w:t>
      </w:r>
      <w:r w:rsidRPr="00367F04">
        <w:t xml:space="preserve">based on local configuration and/or operator policies, the PCF </w:t>
      </w:r>
      <w:r>
        <w:t>shall</w:t>
      </w:r>
      <w:r w:rsidRPr="00367F04">
        <w:t xml:space="preserve"> reject the request within an HTTP "403 Forbidden" </w:t>
      </w:r>
      <w:r>
        <w:t>status code</w:t>
      </w:r>
      <w:r w:rsidRPr="00367F04">
        <w:t xml:space="preserve"> including the "cause" attribute of the </w:t>
      </w:r>
      <w:proofErr w:type="spellStart"/>
      <w:r w:rsidRPr="00367F04">
        <w:t>ProblemDetails</w:t>
      </w:r>
      <w:proofErr w:type="spellEnd"/>
      <w:r w:rsidRPr="00367F04">
        <w:t xml:space="preserve"> data structure set to "MBS_POLICY_CONTEXT_DENIED". At </w:t>
      </w:r>
      <w:r>
        <w:t xml:space="preserve">the </w:t>
      </w:r>
      <w:r w:rsidRPr="00367F04">
        <w:t>reception of this error code and based on</w:t>
      </w:r>
      <w:r w:rsidRPr="00F435D7">
        <w:t xml:space="preserve"> </w:t>
      </w:r>
      <w:r>
        <w:t>the internally</w:t>
      </w:r>
      <w:r w:rsidRPr="00367F04">
        <w:t xml:space="preserve"> configured failure actions, the NF service consumer may reject or allow, by applying local policies, the </w:t>
      </w:r>
      <w:r>
        <w:t xml:space="preserve">establishment of the corresponding </w:t>
      </w:r>
      <w:r w:rsidRPr="00367F04">
        <w:t>MBS session.</w:t>
      </w:r>
      <w:bookmarkEnd w:id="17"/>
      <w:bookmarkEnd w:id="18"/>
    </w:p>
    <w:p w14:paraId="2CF6B319" w14:textId="77777777" w:rsidR="00E56D68" w:rsidRPr="0061791A" w:rsidRDefault="00E56D68" w:rsidP="00E56D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425A5BD" w14:textId="77777777" w:rsidR="00AF5EED" w:rsidRDefault="00AF5EED" w:rsidP="00AF5EED">
      <w:pPr>
        <w:pStyle w:val="Heading5"/>
      </w:pPr>
      <w:bookmarkStart w:id="40" w:name="_Toc119957445"/>
      <w:bookmarkStart w:id="41" w:name="_Toc119957969"/>
      <w:bookmarkStart w:id="42" w:name="_Toc120568703"/>
      <w:bookmarkStart w:id="43" w:name="_Toc120568942"/>
      <w:bookmarkStart w:id="44" w:name="_Toc120569826"/>
      <w:bookmarkStart w:id="45" w:name="_Toc138692099"/>
      <w:bookmarkStart w:id="46" w:name="_Toc510696633"/>
      <w:bookmarkStart w:id="47" w:name="_Toc35971428"/>
      <w:bookmarkStart w:id="48" w:name="_Toc119957483"/>
      <w:bookmarkStart w:id="49" w:name="_Toc119958007"/>
      <w:bookmarkStart w:id="50" w:name="_Toc120568741"/>
      <w:bookmarkStart w:id="51" w:name="_Toc120568979"/>
      <w:bookmarkStart w:id="52" w:name="_Toc120569863"/>
      <w:bookmarkStart w:id="53" w:name="_Toc138692136"/>
      <w:r>
        <w:t>5.3.2.2.1</w:t>
      </w:r>
      <w:r>
        <w:tab/>
        <w:t>General</w:t>
      </w:r>
      <w:bookmarkEnd w:id="40"/>
      <w:bookmarkEnd w:id="41"/>
      <w:bookmarkEnd w:id="42"/>
      <w:bookmarkEnd w:id="43"/>
      <w:bookmarkEnd w:id="44"/>
      <w:bookmarkEnd w:id="45"/>
    </w:p>
    <w:p w14:paraId="535402AD" w14:textId="77777777" w:rsidR="00AF5EED" w:rsidRDefault="00AF5EED" w:rsidP="00AF5EED">
      <w:pPr>
        <w:rPr>
          <w:noProof/>
        </w:rPr>
      </w:pPr>
      <w:r>
        <w:rPr>
          <w:noProof/>
        </w:rPr>
        <w:t>The Npcf_MBSPolicyAuthorization_Create service operation enables an NF service consumer (e.g. AF, NEF, MBSF)</w:t>
      </w:r>
      <w:r>
        <w:rPr>
          <w:lang w:eastAsia="zh-CN"/>
        </w:rPr>
        <w:t xml:space="preserve"> to request the creation of an MBS Application Session Context at the PCF, for the purpose of requesting MBS </w:t>
      </w:r>
      <w:r>
        <w:t>policy authorization for a</w:t>
      </w:r>
      <w:r>
        <w:rPr>
          <w:lang w:eastAsia="zh-CN"/>
        </w:rPr>
        <w:t xml:space="preserve"> multicast or a broadcast MBS session</w:t>
      </w:r>
      <w:ins w:id="54" w:author="Nokia" w:date="2023-10-22T15:49:00Z">
        <w:r>
          <w:rPr>
            <w:lang w:eastAsia="zh-CN"/>
          </w:rPr>
          <w:t xml:space="preserve"> or a location dependent MBS session</w:t>
        </w:r>
      </w:ins>
      <w:r>
        <w:rPr>
          <w:lang w:eastAsia="zh-CN"/>
        </w:rPr>
        <w:t>.</w:t>
      </w:r>
    </w:p>
    <w:p w14:paraId="58F77778" w14:textId="77777777" w:rsidR="00AF5EED" w:rsidRDefault="00AF5EED" w:rsidP="00AF5EED">
      <w:pPr>
        <w:rPr>
          <w:lang w:eastAsia="zh-CN"/>
        </w:rPr>
      </w:pPr>
      <w:r>
        <w:rPr>
          <w:lang w:eastAsia="zh-CN"/>
        </w:rPr>
        <w:t xml:space="preserve">The following procedures using the </w:t>
      </w:r>
      <w:proofErr w:type="spellStart"/>
      <w:r>
        <w:rPr>
          <w:lang w:eastAsia="zh-CN"/>
        </w:rPr>
        <w:t>Npcf_</w:t>
      </w:r>
      <w:r>
        <w:rPr>
          <w:noProof/>
        </w:rPr>
        <w:t>MBSPolicyAuthorization</w:t>
      </w:r>
      <w:r>
        <w:rPr>
          <w:lang w:eastAsia="zh-CN"/>
        </w:rPr>
        <w:t>_Create</w:t>
      </w:r>
      <w:proofErr w:type="spellEnd"/>
      <w:r>
        <w:rPr>
          <w:lang w:eastAsia="zh-CN"/>
        </w:rPr>
        <w:t xml:space="preserve"> service operation are supported:</w:t>
      </w:r>
    </w:p>
    <w:p w14:paraId="5BE5E11D" w14:textId="18CAE2E5" w:rsidR="00AF5EED" w:rsidRPr="00AF5EED" w:rsidRDefault="00AF5EED" w:rsidP="00AF5EED">
      <w:pPr>
        <w:pStyle w:val="B10"/>
        <w:rPr>
          <w:lang w:val="fr-FR" w:eastAsia="zh-CN"/>
        </w:rPr>
      </w:pPr>
      <w:r w:rsidRPr="00FD6EE4">
        <w:rPr>
          <w:lang w:val="fr-FR" w:eastAsia="zh-CN"/>
        </w:rPr>
        <w:t>-</w:t>
      </w:r>
      <w:r w:rsidRPr="00FD6EE4">
        <w:rPr>
          <w:lang w:val="fr-FR" w:eastAsia="zh-CN"/>
        </w:rPr>
        <w:tab/>
      </w:r>
      <w:r w:rsidRPr="00FD6EE4">
        <w:rPr>
          <w:lang w:val="fr-FR"/>
        </w:rPr>
        <w:t xml:space="preserve">MBS Application Session </w:t>
      </w:r>
      <w:proofErr w:type="spellStart"/>
      <w:r w:rsidRPr="00FD6EE4">
        <w:rPr>
          <w:lang w:val="fr-FR"/>
        </w:rPr>
        <w:t>Context</w:t>
      </w:r>
      <w:proofErr w:type="spellEnd"/>
      <w:r w:rsidRPr="00FD6EE4">
        <w:rPr>
          <w:lang w:val="fr-FR"/>
        </w:rPr>
        <w:t xml:space="preserve"> Establishment</w:t>
      </w:r>
      <w:r w:rsidRPr="00FD6EE4">
        <w:rPr>
          <w:lang w:val="fr-FR" w:eastAsia="zh-CN"/>
        </w:rPr>
        <w:t>.</w:t>
      </w:r>
    </w:p>
    <w:p w14:paraId="3E0D28C5" w14:textId="5CE40D61" w:rsidR="00AF5EED" w:rsidRPr="00AF5EED" w:rsidRDefault="00AF5EED" w:rsidP="00AF5E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6A7F136" w14:textId="77777777" w:rsidR="00AF5EED" w:rsidRPr="00CF134D" w:rsidRDefault="00AF5EED" w:rsidP="00AF5EED">
      <w:pPr>
        <w:pStyle w:val="Heading5"/>
      </w:pPr>
      <w:bookmarkStart w:id="55" w:name="_Toc119957446"/>
      <w:bookmarkStart w:id="56" w:name="_Toc119957970"/>
      <w:bookmarkStart w:id="57" w:name="_Toc120568704"/>
      <w:bookmarkStart w:id="58" w:name="_Toc120568943"/>
      <w:bookmarkStart w:id="59" w:name="_Toc120569827"/>
      <w:bookmarkStart w:id="60" w:name="_Toc138692100"/>
      <w:r w:rsidRPr="00CF134D">
        <w:t>5.3.2.2.2</w:t>
      </w:r>
      <w:r w:rsidRPr="00CF134D">
        <w:tab/>
        <w:t>MBS Application Session Context Establishment</w:t>
      </w:r>
      <w:bookmarkEnd w:id="55"/>
      <w:bookmarkEnd w:id="56"/>
      <w:bookmarkEnd w:id="57"/>
      <w:bookmarkEnd w:id="58"/>
      <w:bookmarkEnd w:id="59"/>
      <w:bookmarkEnd w:id="60"/>
    </w:p>
    <w:p w14:paraId="23DD8B6C" w14:textId="77777777" w:rsidR="00AF5EED" w:rsidRDefault="00AF5EED" w:rsidP="00AF5EED">
      <w:pPr>
        <w:pStyle w:val="TH"/>
      </w:pPr>
      <w:r>
        <w:object w:dxaOrig="8800" w:dyaOrig="2210" w14:anchorId="224CC82B">
          <v:shape id="_x0000_i1026" type="#_x0000_t75" style="width:438pt;height:108pt" o:ole="">
            <v:imagedata r:id="rId24" o:title=""/>
          </v:shape>
          <o:OLEObject Type="Embed" ProgID="Visio.Drawing.15" ShapeID="_x0000_i1026" DrawAspect="Content" ObjectID="_1760772386" r:id="rId25"/>
        </w:object>
      </w:r>
    </w:p>
    <w:p w14:paraId="053A69CE" w14:textId="77777777" w:rsidR="00AF5EED" w:rsidRPr="003502DF" w:rsidRDefault="00AF5EED" w:rsidP="00AF5EED">
      <w:pPr>
        <w:pStyle w:val="TF"/>
        <w:rPr>
          <w:lang w:val="en-US"/>
        </w:rPr>
      </w:pPr>
      <w:r w:rsidRPr="003502DF">
        <w:rPr>
          <w:lang w:val="en-US"/>
        </w:rPr>
        <w:t>Figure 5.3.2.2.2-1: MBS Application Session Context establishment</w:t>
      </w:r>
      <w:r>
        <w:rPr>
          <w:lang w:val="en-US"/>
        </w:rPr>
        <w:t xml:space="preserve"> procedure</w:t>
      </w:r>
    </w:p>
    <w:p w14:paraId="2CF9C6D3" w14:textId="77777777" w:rsidR="00AF5EED" w:rsidRDefault="00AF5EED" w:rsidP="00AF5EED">
      <w:pPr>
        <w:pStyle w:val="B10"/>
      </w:pPr>
      <w:r>
        <w:t>1.</w:t>
      </w:r>
      <w:r>
        <w:tab/>
        <w:t>In order to request the creation of a new MBS Application Session Context, the NF service consumer (</w:t>
      </w:r>
      <w:proofErr w:type="gramStart"/>
      <w:r>
        <w:t>e.g.</w:t>
      </w:r>
      <w:proofErr w:type="gramEnd"/>
      <w:r>
        <w:t xml:space="preserve"> AF, NEF, MBSF) shall send an HTTP POST request to the PCF, targeting the URI of the "MBS Application Session Contexts" collection resource, with the request body containing the </w:t>
      </w:r>
      <w:proofErr w:type="spellStart"/>
      <w:r>
        <w:t>MbsAppSessionCtxt</w:t>
      </w:r>
      <w:proofErr w:type="spellEnd"/>
      <w:r>
        <w:t xml:space="preserve"> data structure that shall contain:</w:t>
      </w:r>
    </w:p>
    <w:p w14:paraId="054D4EF8" w14:textId="77777777" w:rsidR="00AF5EED" w:rsidRPr="00E55372" w:rsidRDefault="00AF5EED" w:rsidP="00AF5EED">
      <w:pPr>
        <w:pStyle w:val="B2"/>
      </w:pPr>
      <w:r w:rsidRPr="00836BE4">
        <w:t>-</w:t>
      </w:r>
      <w:r w:rsidRPr="00836BE4">
        <w:tab/>
        <w:t>the MBS session identifier, within the "</w:t>
      </w:r>
      <w:proofErr w:type="spellStart"/>
      <w:r w:rsidRPr="00836BE4">
        <w:t>mbsSessionId</w:t>
      </w:r>
      <w:proofErr w:type="spellEnd"/>
      <w:r w:rsidRPr="00836BE4">
        <w:t xml:space="preserve">" </w:t>
      </w:r>
      <w:proofErr w:type="gramStart"/>
      <w:r w:rsidRPr="00836BE4">
        <w:t>attribute;</w:t>
      </w:r>
      <w:proofErr w:type="gramEnd"/>
    </w:p>
    <w:p w14:paraId="01DB2A0F" w14:textId="77777777" w:rsidR="00AF5EED" w:rsidRDefault="00AF5EED" w:rsidP="00AF5EED">
      <w:pPr>
        <w:pStyle w:val="B2"/>
      </w:pPr>
      <w:r>
        <w:t>-</w:t>
      </w:r>
      <w:r>
        <w:tab/>
        <w:t>the MBS Service Information, if available, within the "</w:t>
      </w:r>
      <w:proofErr w:type="spellStart"/>
      <w:r>
        <w:t>mbsServInfo</w:t>
      </w:r>
      <w:proofErr w:type="spellEnd"/>
      <w:r>
        <w:t>" attribute; and</w:t>
      </w:r>
    </w:p>
    <w:p w14:paraId="4FE92A22" w14:textId="77777777" w:rsidR="00AF5EED" w:rsidRDefault="00AF5EED" w:rsidP="00AF5EED">
      <w:pPr>
        <w:pStyle w:val="B2"/>
      </w:pPr>
      <w:r>
        <w:t>-</w:t>
      </w:r>
      <w:r>
        <w:tab/>
        <w:t>the list of supported features, if feature negotiation needs to take place, within the "</w:t>
      </w:r>
      <w:proofErr w:type="spellStart"/>
      <w:r>
        <w:t>suppFeat</w:t>
      </w:r>
      <w:proofErr w:type="spellEnd"/>
      <w:r>
        <w:t xml:space="preserve">" </w:t>
      </w:r>
      <w:proofErr w:type="gramStart"/>
      <w:r>
        <w:t>attribute;</w:t>
      </w:r>
      <w:proofErr w:type="gramEnd"/>
    </w:p>
    <w:p w14:paraId="3F024C65" w14:textId="77777777" w:rsidR="00AF5EED" w:rsidRPr="00836BE4" w:rsidRDefault="00AF5EED" w:rsidP="00AF5EED">
      <w:pPr>
        <w:pStyle w:val="B10"/>
        <w:ind w:hanging="1"/>
        <w:rPr>
          <w:ins w:id="61" w:author="Nokia" w:date="2023-10-22T15:51:00Z"/>
        </w:rPr>
      </w:pPr>
      <w:r>
        <w:t>and may contain:</w:t>
      </w:r>
    </w:p>
    <w:p w14:paraId="56399AB4" w14:textId="76B286E3" w:rsidR="00AF5EED" w:rsidRPr="00836BE4" w:rsidRDefault="00AF5EED" w:rsidP="00AF5EED">
      <w:pPr>
        <w:pStyle w:val="B10"/>
        <w:ind w:hanging="1"/>
      </w:pPr>
      <w:ins w:id="62" w:author="Nokia" w:date="2023-10-22T15:51:00Z">
        <w:r>
          <w:t>-</w:t>
        </w:r>
        <w:r>
          <w:tab/>
        </w:r>
      </w:ins>
      <w:ins w:id="63" w:author="Nokia" w:date="2023-11-02T17:34:00Z">
        <w:r>
          <w:t>if the feature "</w:t>
        </w:r>
        <w:proofErr w:type="spellStart"/>
        <w:r>
          <w:t>AssociateLocDepMbsSess</w:t>
        </w:r>
        <w:proofErr w:type="spellEnd"/>
        <w:r>
          <w:t xml:space="preserve">" is supported, then </w:t>
        </w:r>
      </w:ins>
      <w:ins w:id="64" w:author="Nokia" w:date="2023-10-22T15:54:00Z">
        <w:r>
          <w:t xml:space="preserve">the location dependent MBS session </w:t>
        </w:r>
      </w:ins>
      <w:ins w:id="65" w:author="Nokia" w:date="2023-10-22T15:55:00Z">
        <w:r>
          <w:t xml:space="preserve">request </w:t>
        </w:r>
      </w:ins>
      <w:ins w:id="66" w:author="Nokia" w:date="2023-10-22T15:54:00Z">
        <w:r>
          <w:t>indication</w:t>
        </w:r>
      </w:ins>
      <w:ins w:id="67" w:author="Nokia" w:date="2023-10-22T15:51:00Z">
        <w:r>
          <w:t>, within the "</w:t>
        </w:r>
      </w:ins>
      <w:proofErr w:type="spellStart"/>
      <w:ins w:id="68" w:author="Nokia" w:date="2023-10-22T15:54:00Z">
        <w:r>
          <w:t>locDepMbs</w:t>
        </w:r>
      </w:ins>
      <w:ins w:id="69" w:author="Nokia" w:date="2023-10-22T15:55:00Z">
        <w:r>
          <w:t>Req</w:t>
        </w:r>
      </w:ins>
      <w:proofErr w:type="spellEnd"/>
      <w:ins w:id="70" w:author="Nokia" w:date="2023-10-22T15:51:00Z">
        <w:r>
          <w:t xml:space="preserve">" </w:t>
        </w:r>
        <w:proofErr w:type="gramStart"/>
        <w:r>
          <w:t>attribute;</w:t>
        </w:r>
      </w:ins>
      <w:proofErr w:type="gramEnd"/>
    </w:p>
    <w:p w14:paraId="7AF0C753" w14:textId="77777777" w:rsidR="00AF5EED" w:rsidRDefault="00AF5EED" w:rsidP="00AF5EED">
      <w:pPr>
        <w:pStyle w:val="B2"/>
      </w:pPr>
      <w:r>
        <w:t>-</w:t>
      </w:r>
      <w:r>
        <w:tab/>
        <w:t>the DNN of the MBS session, within the "</w:t>
      </w:r>
      <w:proofErr w:type="spellStart"/>
      <w:r>
        <w:t>dnn</w:t>
      </w:r>
      <w:proofErr w:type="spellEnd"/>
      <w:r>
        <w:t>" attribute; and</w:t>
      </w:r>
    </w:p>
    <w:p w14:paraId="021BB67D" w14:textId="77777777" w:rsidR="00AF5EED" w:rsidRPr="00E55372" w:rsidRDefault="00AF5EED" w:rsidP="00AF5EED">
      <w:pPr>
        <w:pStyle w:val="B2"/>
      </w:pPr>
      <w:r>
        <w:t>-</w:t>
      </w:r>
      <w:r>
        <w:tab/>
        <w:t>the S-NSSAI of the MBS session, within the "</w:t>
      </w:r>
      <w:proofErr w:type="spellStart"/>
      <w:r>
        <w:t>snssai</w:t>
      </w:r>
      <w:proofErr w:type="spellEnd"/>
      <w:r>
        <w:t>" attribute.</w:t>
      </w:r>
    </w:p>
    <w:p w14:paraId="7C348C48" w14:textId="77777777" w:rsidR="00AF5EED" w:rsidRDefault="00AF5EED" w:rsidP="00AF5EED">
      <w:pPr>
        <w:pStyle w:val="B10"/>
        <w:rPr>
          <w:lang w:eastAsia="zh-CN"/>
        </w:rPr>
      </w:pPr>
      <w:r>
        <w:rPr>
          <w:lang w:eastAsia="zh-CN"/>
        </w:rPr>
        <w:lastRenderedPageBreak/>
        <w:t>2.</w:t>
      </w:r>
      <w:r>
        <w:rPr>
          <w:lang w:eastAsia="zh-CN"/>
        </w:rPr>
        <w:tab/>
        <w:t>Upon reception of the HTTP POST request from the NF service consumer:</w:t>
      </w:r>
    </w:p>
    <w:p w14:paraId="06F6B32D" w14:textId="77777777" w:rsidR="00AF5EED" w:rsidRDefault="00AF5EED" w:rsidP="00AF5EED">
      <w:pPr>
        <w:pStyle w:val="B2"/>
      </w:pPr>
      <w:r>
        <w:rPr>
          <w:lang w:eastAsia="zh-CN"/>
        </w:rPr>
        <w:t>-</w:t>
      </w:r>
      <w:r>
        <w:rPr>
          <w:lang w:eastAsia="zh-CN"/>
        </w:rPr>
        <w:tab/>
        <w:t>the PCF may interact with the UDR to retrieve MBS Session policy control data</w:t>
      </w:r>
      <w:r w:rsidRPr="000F3322">
        <w:t xml:space="preserve"> for the MBS session</w:t>
      </w:r>
      <w:r>
        <w:t>,</w:t>
      </w:r>
      <w:r w:rsidRPr="000F3322">
        <w:t xml:space="preserve"> </w:t>
      </w:r>
      <w:r>
        <w:t>as specified in clause 5.2.16 of 3GPP TS 29.519 [</w:t>
      </w:r>
      <w:r w:rsidRPr="00002CEF">
        <w:t>20</w:t>
      </w:r>
      <w:proofErr w:type="gramStart"/>
      <w:r>
        <w:t>]</w:t>
      </w:r>
      <w:r w:rsidRPr="00F06D4E">
        <w:t xml:space="preserve"> </w:t>
      </w:r>
      <w:r>
        <w:t>;</w:t>
      </w:r>
      <w:proofErr w:type="gramEnd"/>
    </w:p>
    <w:p w14:paraId="41448A0F" w14:textId="77777777" w:rsidR="00AF5EED" w:rsidRPr="00C32E0E" w:rsidRDefault="00AF5EED" w:rsidP="00AF5EED">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7D712A93" w14:textId="77777777" w:rsidR="00AF5EED" w:rsidRDefault="00AF5EED" w:rsidP="00AF5EED">
      <w:pPr>
        <w:pStyle w:val="B2"/>
        <w:rPr>
          <w:lang w:eastAsia="zh-CN"/>
        </w:rPr>
      </w:pPr>
      <w:r>
        <w:rPr>
          <w:lang w:eastAsia="zh-CN"/>
        </w:rPr>
        <w:t>-</w:t>
      </w:r>
      <w:r>
        <w:rPr>
          <w:lang w:eastAsia="zh-CN"/>
        </w:rPr>
        <w:tab/>
      </w:r>
      <w:r>
        <w:t>the PCF</w:t>
      </w:r>
      <w:r w:rsidRPr="000F3322">
        <w:t xml:space="preserve"> </w:t>
      </w:r>
      <w:r>
        <w:rPr>
          <w:lang w:eastAsia="zh-CN"/>
        </w:rPr>
        <w:t xml:space="preserve">shall perform MBS </w:t>
      </w:r>
      <w:r>
        <w:t>policy</w:t>
      </w:r>
      <w:r>
        <w:rPr>
          <w:lang w:eastAsia="zh-CN"/>
        </w:rPr>
        <w:t xml:space="preserve"> authorization based on the MBS Service Information received from the NF service consumer and the operator policies that are pre-configured at the PCF and/or the </w:t>
      </w:r>
      <w:r>
        <w:t>MBS</w:t>
      </w:r>
      <w:r w:rsidRPr="003B3189">
        <w:t xml:space="preserve"> Session policy control</w:t>
      </w:r>
      <w:r>
        <w:t xml:space="preserve"> data retrieved from the UDR</w:t>
      </w:r>
      <w:r>
        <w:rPr>
          <w:lang w:eastAsia="zh-CN"/>
        </w:rPr>
        <w:t>. Then:</w:t>
      </w:r>
    </w:p>
    <w:p w14:paraId="797B5464" w14:textId="77777777" w:rsidR="00AF5EED" w:rsidRDefault="00AF5EED" w:rsidP="00AF5EED">
      <w:pPr>
        <w:pStyle w:val="B2"/>
        <w:rPr>
          <w:ins w:id="71" w:author="Nokia" w:date="2023-10-22T16:02:00Z"/>
          <w:lang w:eastAsia="zh-CN"/>
        </w:rPr>
      </w:pPr>
      <w:r w:rsidRPr="00B22A61">
        <w:t>-</w:t>
      </w:r>
      <w:r w:rsidRPr="00B22A61">
        <w:tab/>
      </w:r>
      <w:r>
        <w:rPr>
          <w:lang w:eastAsia="zh-CN"/>
        </w:rPr>
        <w:t xml:space="preserve">if MBS </w:t>
      </w:r>
      <w:r>
        <w:t>policy</w:t>
      </w:r>
      <w:r>
        <w:rPr>
          <w:lang w:eastAsia="zh-CN"/>
        </w:rPr>
        <w:t xml:space="preserve"> authorization is successful, the PCF shall </w:t>
      </w:r>
      <w:r>
        <w:t>derive the required MBS policies (</w:t>
      </w:r>
      <w:proofErr w:type="gramStart"/>
      <w:r>
        <w:t>e.g.</w:t>
      </w:r>
      <w:proofErr w:type="gramEnd"/>
      <w:r>
        <w:t xml:space="preserve"> QoS parameters) and determine whether they are allowed or not;</w:t>
      </w:r>
    </w:p>
    <w:p w14:paraId="363C36C6" w14:textId="77777777" w:rsidR="00AF5EED" w:rsidRDefault="00AF5EED" w:rsidP="00AF5EED">
      <w:pPr>
        <w:pStyle w:val="B3"/>
      </w:pPr>
      <w:r w:rsidRPr="006E16AC">
        <w:t>-</w:t>
      </w:r>
      <w:r w:rsidRPr="006E16AC">
        <w:tab/>
      </w:r>
      <w:r>
        <w:t>if the required MBS policies are allowed:</w:t>
      </w:r>
    </w:p>
    <w:p w14:paraId="3F0E2A96" w14:textId="77777777" w:rsidR="00AF5EED" w:rsidRDefault="00AF5EED" w:rsidP="00AF5EED">
      <w:pPr>
        <w:pStyle w:val="B4"/>
        <w:rPr>
          <w:ins w:id="72" w:author="Nokia" w:date="2023-10-22T16:12:00Z"/>
        </w:rPr>
      </w:pPr>
      <w:r w:rsidRPr="006E16AC">
        <w:t>-</w:t>
      </w:r>
      <w:r w:rsidRPr="006E16AC">
        <w:tab/>
      </w:r>
      <w:r>
        <w:t xml:space="preserve">the PCF shall store the generated MBS policies for the MBS session together with the corresponding MBS session </w:t>
      </w:r>
      <w:proofErr w:type="gramStart"/>
      <w:r>
        <w:t>ID;</w:t>
      </w:r>
      <w:proofErr w:type="gramEnd"/>
    </w:p>
    <w:p w14:paraId="1D84A279" w14:textId="1DF65D05" w:rsidR="00AF5EED" w:rsidRDefault="00AF5EED" w:rsidP="00AF5EED">
      <w:pPr>
        <w:pStyle w:val="B4"/>
      </w:pPr>
      <w:ins w:id="73" w:author="Nokia" w:date="2023-10-22T16:12:00Z">
        <w:r w:rsidRPr="00B22A61">
          <w:t>-</w:t>
        </w:r>
        <w:r w:rsidRPr="00B22A61">
          <w:tab/>
        </w:r>
        <w:r>
          <w:t xml:space="preserve">if location dependent MBS session is requested, then the PCF shall assign an Area Session Policy Identifier within </w:t>
        </w:r>
      </w:ins>
      <w:ins w:id="74" w:author="Nokia" w:date="2023-11-02T17:42:00Z">
        <w:r w:rsidR="001D0DCC">
          <w:t xml:space="preserve">the </w:t>
        </w:r>
      </w:ins>
      <w:ins w:id="75" w:author="Nokia" w:date="2023-10-22T16:12:00Z">
        <w:r>
          <w:t>"</w:t>
        </w:r>
        <w:proofErr w:type="spellStart"/>
        <w:r>
          <w:t>areaSessPolicyId</w:t>
        </w:r>
        <w:proofErr w:type="spellEnd"/>
        <w:r>
          <w:t xml:space="preserve">" to correlate policies for different Area Sessions belonging to same location dependent MBS </w:t>
        </w:r>
        <w:proofErr w:type="gramStart"/>
        <w:r>
          <w:t>session;</w:t>
        </w:r>
      </w:ins>
      <w:proofErr w:type="gramEnd"/>
    </w:p>
    <w:p w14:paraId="0459B79B" w14:textId="77777777" w:rsidR="00AF5EED" w:rsidRDefault="00AF5EED" w:rsidP="00AF5EED">
      <w:pPr>
        <w:pStyle w:val="B4"/>
      </w:pPr>
      <w:r w:rsidRPr="006E16AC">
        <w:t>-</w:t>
      </w:r>
      <w:r w:rsidRPr="006E16AC">
        <w:tab/>
      </w:r>
      <w:r>
        <w:t xml:space="preserve">the PCF shall 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w:t>
      </w:r>
      <w:proofErr w:type="spellStart"/>
      <w:r>
        <w:t>MbsAppSessionCtxt</w:t>
      </w:r>
      <w:proofErr w:type="spellEnd"/>
      <w:r>
        <w:t xml:space="preserve"> data structure; and</w:t>
      </w:r>
    </w:p>
    <w:p w14:paraId="00E558E7" w14:textId="77777777" w:rsidR="00AF5EED" w:rsidRDefault="00AF5EED" w:rsidP="00AF5EED">
      <w:pPr>
        <w:pStyle w:val="B4"/>
      </w:pPr>
      <w:r w:rsidRPr="00E93E0F">
        <w:t>-</w:t>
      </w:r>
      <w:r w:rsidRPr="00E93E0F">
        <w:tab/>
        <w:t xml:space="preserve">the PCF may register itself at the BSF as the PCF handling the MBS session as specified in </w:t>
      </w:r>
      <w:r>
        <w:rPr>
          <w:lang w:eastAsia="zh-CN"/>
        </w:rPr>
        <w:t>clause</w:t>
      </w:r>
      <w:r>
        <w:rPr>
          <w:lang w:val="en-US" w:eastAsia="zh-CN"/>
        </w:rPr>
        <w:t xml:space="preserve"> 4.2.2.4 of </w:t>
      </w:r>
      <w:r w:rsidRPr="00E93E0F">
        <w:t>3GPP TS 29.521 [</w:t>
      </w:r>
      <w:r w:rsidRPr="001707FD">
        <w:t>21</w:t>
      </w:r>
      <w:proofErr w:type="gramStart"/>
      <w:r w:rsidRPr="00E93E0F">
        <w:t>];</w:t>
      </w:r>
      <w:proofErr w:type="gramEnd"/>
    </w:p>
    <w:p w14:paraId="7990541B" w14:textId="77777777" w:rsidR="00AF5EED" w:rsidRPr="00E55372" w:rsidRDefault="00AF5EED" w:rsidP="00AF5EED">
      <w:pPr>
        <w:pStyle w:val="NO"/>
        <w:rPr>
          <w:lang w:eastAsia="zh-CN"/>
        </w:rPr>
      </w:pPr>
      <w:r>
        <w:t>NOTE 2:</w:t>
      </w:r>
      <w:r>
        <w:tab/>
        <w:t>Registering at the BSF as the PCF serving the MBS Session</w:t>
      </w:r>
      <w:r w:rsidRPr="008E4894">
        <w:t xml:space="preserve"> is not necessary in a deployment with a single PCF</w:t>
      </w:r>
      <w:r>
        <w:t>.</w:t>
      </w:r>
    </w:p>
    <w:p w14:paraId="30F786DF" w14:textId="77777777" w:rsidR="00AF5EED" w:rsidRPr="00E55372" w:rsidRDefault="00AF5EED" w:rsidP="00AF5EED">
      <w:pPr>
        <w:pStyle w:val="B3"/>
      </w:pPr>
      <w:r w:rsidRPr="006E16AC">
        <w:t>-</w:t>
      </w:r>
      <w:r w:rsidRPr="006E16AC">
        <w:tab/>
      </w:r>
      <w:r>
        <w:t xml:space="preserve">otherwise, when MBS policy authorization is not successful or the required MBS policies are not allowed, the PCF shall reject the request with an appropriate error response as specified below in this </w:t>
      </w:r>
      <w:proofErr w:type="gramStart"/>
      <w:r>
        <w:t>clause;</w:t>
      </w:r>
      <w:proofErr w:type="gramEnd"/>
    </w:p>
    <w:p w14:paraId="22FDF028" w14:textId="77777777" w:rsidR="00AF5EED" w:rsidRDefault="00AF5EED" w:rsidP="00AF5EED">
      <w:pPr>
        <w:pStyle w:val="B2"/>
      </w:pPr>
      <w:r w:rsidRPr="0073039C">
        <w:t>-</w:t>
      </w:r>
      <w:r w:rsidRPr="0073039C">
        <w:tab/>
      </w:r>
      <w:r>
        <w:t>if errors occur when processing the HTTP POST request, the PCF shall apply the error handling procedures specified in clause </w:t>
      </w:r>
      <w:proofErr w:type="gramStart"/>
      <w:r>
        <w:t>6.2.7;</w:t>
      </w:r>
      <w:proofErr w:type="gramEnd"/>
    </w:p>
    <w:p w14:paraId="02F2EB87" w14:textId="77777777" w:rsidR="00AF5EED" w:rsidRDefault="00AF5EED" w:rsidP="00AF5EED">
      <w:pPr>
        <w:pStyle w:val="B2"/>
      </w:pPr>
      <w:r w:rsidRPr="0073039C">
        <w:t>-</w:t>
      </w:r>
      <w:r w:rsidRPr="0073039C">
        <w:tab/>
      </w:r>
      <w:r>
        <w:t>i</w:t>
      </w:r>
      <w:r w:rsidRPr="00C65200">
        <w:t xml:space="preserve">f the </w:t>
      </w:r>
      <w:r>
        <w:t>provided MBS S</w:t>
      </w:r>
      <w:r w:rsidRPr="00C65200">
        <w:t xml:space="preserve">ervice </w:t>
      </w:r>
      <w:r>
        <w:t>I</w:t>
      </w:r>
      <w:r w:rsidRPr="00C65200">
        <w:t xml:space="preserve">nformation is invalid, incorrect or insufficient for the PCF to </w:t>
      </w:r>
      <w:r>
        <w:t xml:space="preserve">perform </w:t>
      </w:r>
      <w:r w:rsidRPr="00C65200">
        <w:t xml:space="preserve">MBS policy authorization, the PCF shall reject the request with an HTTP "400 Bad Request" status code including the </w:t>
      </w:r>
      <w:proofErr w:type="spellStart"/>
      <w:r w:rsidRPr="00C65200">
        <w:t>ProblemDetails</w:t>
      </w:r>
      <w:proofErr w:type="spellEnd"/>
      <w:r w:rsidRPr="00C65200">
        <w:t xml:space="preserve"> data structure with the "cause" attribute set to "INVALID_MBS_SERVICE_</w:t>
      </w:r>
      <w:r w:rsidRPr="00E93E0F">
        <w:t>INFO</w:t>
      </w:r>
      <w:proofErr w:type="gramStart"/>
      <w:r w:rsidRPr="00C65200">
        <w:t>"</w:t>
      </w:r>
      <w:r>
        <w:t>;</w:t>
      </w:r>
      <w:proofErr w:type="gramEnd"/>
    </w:p>
    <w:p w14:paraId="3C4247F9" w14:textId="77777777" w:rsidR="00AF5EED" w:rsidRPr="001F2965" w:rsidRDefault="00AF5EED" w:rsidP="00AF5EED">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w:t>
      </w:r>
      <w:proofErr w:type="spellStart"/>
      <w:r w:rsidRPr="001F2965">
        <w:t>ProblemDetails</w:t>
      </w:r>
      <w:proofErr w:type="spellEnd"/>
      <w:r w:rsidRPr="001F2965">
        <w:t xml:space="preserve"> data structure with the "cause" attribute set to "</w:t>
      </w:r>
      <w:r>
        <w:t>FILTER_RESTRICTIONS_NOT_RESPECTED"; and</w:t>
      </w:r>
    </w:p>
    <w:p w14:paraId="55D0028F" w14:textId="77777777" w:rsidR="00AF5EED" w:rsidRDefault="00AF5EED" w:rsidP="00AF5EED">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27FF1665" w14:textId="77777777" w:rsidR="00AF5EED" w:rsidRDefault="00AF5EED" w:rsidP="00AF5EED">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roofErr w:type="gramStart"/>
      <w:r>
        <w:t>";</w:t>
      </w:r>
      <w:proofErr w:type="gramEnd"/>
    </w:p>
    <w:p w14:paraId="000AF07F" w14:textId="77777777" w:rsidR="00AF5EED" w:rsidRDefault="00AF5EED" w:rsidP="00AF5EED">
      <w:pPr>
        <w:pStyle w:val="B2"/>
        <w:ind w:firstLine="0"/>
      </w:pPr>
      <w:r>
        <w:t>and may contain:</w:t>
      </w:r>
    </w:p>
    <w:p w14:paraId="5462B302" w14:textId="3710AF72" w:rsidR="00AF5EED" w:rsidRDefault="00AF5EED" w:rsidP="00AF5EED">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0F470472" w14:textId="53AD8C7C" w:rsidR="00AF5EED" w:rsidRPr="00AF5EED" w:rsidRDefault="00AF5EED" w:rsidP="00AF5E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09CE5FF" w14:textId="697A2E16" w:rsidR="006C1B57" w:rsidRDefault="006C1B57" w:rsidP="006C1B57">
      <w:pPr>
        <w:pStyle w:val="Heading4"/>
      </w:pPr>
      <w:r>
        <w:lastRenderedPageBreak/>
        <w:t>6.1.6.1</w:t>
      </w:r>
      <w:r>
        <w:tab/>
        <w:t>General</w:t>
      </w:r>
      <w:bookmarkEnd w:id="46"/>
      <w:bookmarkEnd w:id="47"/>
      <w:bookmarkEnd w:id="48"/>
      <w:bookmarkEnd w:id="49"/>
      <w:bookmarkEnd w:id="50"/>
      <w:bookmarkEnd w:id="51"/>
      <w:bookmarkEnd w:id="52"/>
      <w:bookmarkEnd w:id="53"/>
    </w:p>
    <w:p w14:paraId="6E3022E7" w14:textId="77777777" w:rsidR="006C1B57" w:rsidRDefault="006C1B57" w:rsidP="006C1B57">
      <w:r>
        <w:t>This clause specifies the application data model supported by the API.</w:t>
      </w:r>
    </w:p>
    <w:p w14:paraId="47B7EBC2" w14:textId="77777777" w:rsidR="006C1B57" w:rsidRDefault="006C1B57" w:rsidP="006C1B57">
      <w:r>
        <w:t>T</w:t>
      </w:r>
      <w:r w:rsidRPr="009C4D60">
        <w:t>able</w:t>
      </w:r>
      <w:r>
        <w:t xml:space="preserve"> 6.1.6.1-1 specifies </w:t>
      </w:r>
      <w:r w:rsidRPr="009C4D60">
        <w:t xml:space="preserve">the </w:t>
      </w:r>
      <w:r>
        <w:t>data types</w:t>
      </w:r>
      <w:r w:rsidRPr="009C4D60">
        <w:t xml:space="preserve"> defined for the </w:t>
      </w:r>
      <w:proofErr w:type="spellStart"/>
      <w:r>
        <w:t>Npcf_MBSPolicyControl</w:t>
      </w:r>
      <w:proofErr w:type="spellEnd"/>
      <w:r w:rsidRPr="009C4D60">
        <w:t xml:space="preserve"> </w:t>
      </w:r>
      <w:proofErr w:type="gramStart"/>
      <w:r>
        <w:t>service based</w:t>
      </w:r>
      <w:proofErr w:type="gramEnd"/>
      <w:r>
        <w:t xml:space="preserve"> interface</w:t>
      </w:r>
      <w:r w:rsidRPr="009C4D60">
        <w:t xml:space="preserve"> protocol</w:t>
      </w:r>
      <w:r>
        <w:t>.</w:t>
      </w:r>
    </w:p>
    <w:p w14:paraId="75DC446B" w14:textId="77777777" w:rsidR="006C1B57" w:rsidRPr="009C4D60" w:rsidRDefault="006C1B57" w:rsidP="006C1B57">
      <w:pPr>
        <w:pStyle w:val="TH"/>
      </w:pPr>
      <w:r w:rsidRPr="009C4D60">
        <w:t>Table</w:t>
      </w:r>
      <w:r>
        <w:t> 6.1.6.1-</w:t>
      </w:r>
      <w:r w:rsidRPr="009C4D60">
        <w:t xml:space="preserve">1: </w:t>
      </w:r>
      <w:proofErr w:type="spellStart"/>
      <w:r>
        <w:t>Npcf_MBSPolicyControl</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6C1B57" w:rsidRPr="00B54FF5" w14:paraId="0583C016" w14:textId="77777777" w:rsidTr="002A07E5">
        <w:trPr>
          <w:jc w:val="center"/>
        </w:trPr>
        <w:tc>
          <w:tcPr>
            <w:tcW w:w="2237" w:type="dxa"/>
            <w:shd w:val="clear" w:color="auto" w:fill="C0C0C0"/>
            <w:vAlign w:val="center"/>
            <w:hideMark/>
          </w:tcPr>
          <w:p w14:paraId="1E39BFFF" w14:textId="77777777" w:rsidR="006C1B57" w:rsidRPr="0016361A" w:rsidRDefault="006C1B57" w:rsidP="002A07E5">
            <w:pPr>
              <w:pStyle w:val="TAH"/>
            </w:pPr>
            <w:r w:rsidRPr="0016361A">
              <w:t>Data type</w:t>
            </w:r>
          </w:p>
        </w:tc>
        <w:tc>
          <w:tcPr>
            <w:tcW w:w="1479" w:type="dxa"/>
            <w:shd w:val="clear" w:color="auto" w:fill="C0C0C0"/>
            <w:vAlign w:val="center"/>
          </w:tcPr>
          <w:p w14:paraId="28876EAF" w14:textId="77777777" w:rsidR="006C1B57" w:rsidRPr="0016361A" w:rsidRDefault="006C1B57" w:rsidP="002A07E5">
            <w:pPr>
              <w:pStyle w:val="TAH"/>
            </w:pPr>
            <w:r w:rsidRPr="0016361A">
              <w:t>Clause defined</w:t>
            </w:r>
          </w:p>
        </w:tc>
        <w:tc>
          <w:tcPr>
            <w:tcW w:w="4356" w:type="dxa"/>
            <w:shd w:val="clear" w:color="auto" w:fill="C0C0C0"/>
            <w:vAlign w:val="center"/>
            <w:hideMark/>
          </w:tcPr>
          <w:p w14:paraId="6EADE944" w14:textId="77777777" w:rsidR="006C1B57" w:rsidRPr="0016361A" w:rsidRDefault="006C1B57" w:rsidP="002A07E5">
            <w:pPr>
              <w:pStyle w:val="TAH"/>
            </w:pPr>
            <w:r w:rsidRPr="0016361A">
              <w:t>Description</w:t>
            </w:r>
          </w:p>
        </w:tc>
        <w:tc>
          <w:tcPr>
            <w:tcW w:w="1352" w:type="dxa"/>
            <w:shd w:val="clear" w:color="auto" w:fill="C0C0C0"/>
            <w:vAlign w:val="center"/>
          </w:tcPr>
          <w:p w14:paraId="20DAD0AA" w14:textId="77777777" w:rsidR="006C1B57" w:rsidRPr="0016361A" w:rsidRDefault="006C1B57" w:rsidP="002A07E5">
            <w:pPr>
              <w:pStyle w:val="TAH"/>
            </w:pPr>
            <w:r w:rsidRPr="0016361A">
              <w:t>Applicability</w:t>
            </w:r>
          </w:p>
        </w:tc>
      </w:tr>
      <w:tr w:rsidR="006C1B57" w:rsidRPr="00B54FF5" w14:paraId="514023FF" w14:textId="77777777" w:rsidTr="002A07E5">
        <w:trPr>
          <w:jc w:val="center"/>
        </w:trPr>
        <w:tc>
          <w:tcPr>
            <w:tcW w:w="2237" w:type="dxa"/>
            <w:vAlign w:val="center"/>
          </w:tcPr>
          <w:p w14:paraId="2A6CB38E" w14:textId="77777777" w:rsidR="006C1B57" w:rsidRDefault="006C1B57" w:rsidP="002A07E5">
            <w:pPr>
              <w:pStyle w:val="TAL"/>
            </w:pPr>
            <w:proofErr w:type="spellStart"/>
            <w:r>
              <w:t>MbsErrorReport</w:t>
            </w:r>
            <w:proofErr w:type="spellEnd"/>
          </w:p>
        </w:tc>
        <w:tc>
          <w:tcPr>
            <w:tcW w:w="1479" w:type="dxa"/>
            <w:vAlign w:val="center"/>
          </w:tcPr>
          <w:p w14:paraId="273124D5" w14:textId="77777777" w:rsidR="006C1B57" w:rsidRDefault="006C1B57" w:rsidP="002A07E5">
            <w:pPr>
              <w:pStyle w:val="TAC"/>
            </w:pPr>
            <w:r>
              <w:t>6.1.6.2.10</w:t>
            </w:r>
          </w:p>
        </w:tc>
        <w:tc>
          <w:tcPr>
            <w:tcW w:w="4356" w:type="dxa"/>
            <w:vAlign w:val="center"/>
          </w:tcPr>
          <w:p w14:paraId="235EB57B" w14:textId="77777777" w:rsidR="006C1B57" w:rsidRPr="00F4792B" w:rsidRDefault="006C1B57" w:rsidP="002A07E5">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0364E8B5" w14:textId="77777777" w:rsidR="006C1B57" w:rsidRPr="0016361A" w:rsidRDefault="006C1B57" w:rsidP="002A07E5">
            <w:pPr>
              <w:pStyle w:val="TAL"/>
              <w:rPr>
                <w:rFonts w:cs="Arial"/>
                <w:szCs w:val="18"/>
              </w:rPr>
            </w:pPr>
          </w:p>
        </w:tc>
      </w:tr>
      <w:tr w:rsidR="006C1B57" w:rsidRPr="00B54FF5" w14:paraId="3D8B12AE" w14:textId="77777777" w:rsidTr="002A07E5">
        <w:trPr>
          <w:jc w:val="center"/>
        </w:trPr>
        <w:tc>
          <w:tcPr>
            <w:tcW w:w="2237" w:type="dxa"/>
            <w:vAlign w:val="center"/>
          </w:tcPr>
          <w:p w14:paraId="24B1C8FA" w14:textId="77777777" w:rsidR="006C1B57" w:rsidRDefault="006C1B57" w:rsidP="002A07E5">
            <w:pPr>
              <w:pStyle w:val="TAL"/>
            </w:pPr>
            <w:proofErr w:type="spellStart"/>
            <w:r>
              <w:t>MbsFailureCode</w:t>
            </w:r>
            <w:proofErr w:type="spellEnd"/>
          </w:p>
        </w:tc>
        <w:tc>
          <w:tcPr>
            <w:tcW w:w="1479" w:type="dxa"/>
            <w:vAlign w:val="center"/>
          </w:tcPr>
          <w:p w14:paraId="5377E268" w14:textId="77777777" w:rsidR="006C1B57" w:rsidRDefault="006C1B57" w:rsidP="002A07E5">
            <w:pPr>
              <w:pStyle w:val="TAC"/>
            </w:pPr>
            <w:r>
              <w:t>6.1.6.3.4</w:t>
            </w:r>
          </w:p>
        </w:tc>
        <w:tc>
          <w:tcPr>
            <w:tcW w:w="4356" w:type="dxa"/>
            <w:vAlign w:val="center"/>
          </w:tcPr>
          <w:p w14:paraId="3935837A" w14:textId="77777777" w:rsidR="006C1B57" w:rsidRPr="00F4792B" w:rsidRDefault="006C1B57" w:rsidP="002A07E5">
            <w:pPr>
              <w:pStyle w:val="TAL"/>
            </w:pPr>
            <w:r>
              <w:t>R</w:t>
            </w:r>
            <w:r w:rsidRPr="00384E92">
              <w:t xml:space="preserve">epresents </w:t>
            </w:r>
            <w:r>
              <w:t>the reason behind the MBS Policy Decision(s) enforcement failure or the MBS PCC rule(s) installation failure</w:t>
            </w:r>
            <w:r w:rsidRPr="00384E92">
              <w:t>.</w:t>
            </w:r>
          </w:p>
        </w:tc>
        <w:tc>
          <w:tcPr>
            <w:tcW w:w="1352" w:type="dxa"/>
            <w:vAlign w:val="center"/>
          </w:tcPr>
          <w:p w14:paraId="5501B50A" w14:textId="77777777" w:rsidR="006C1B57" w:rsidRPr="0016361A" w:rsidRDefault="006C1B57" w:rsidP="002A07E5">
            <w:pPr>
              <w:pStyle w:val="TAL"/>
              <w:rPr>
                <w:rFonts w:cs="Arial"/>
                <w:szCs w:val="18"/>
              </w:rPr>
            </w:pPr>
          </w:p>
        </w:tc>
      </w:tr>
      <w:tr w:rsidR="006C1B57" w:rsidRPr="00B54FF5" w14:paraId="4C4724C1" w14:textId="77777777" w:rsidTr="002A07E5">
        <w:trPr>
          <w:jc w:val="center"/>
        </w:trPr>
        <w:tc>
          <w:tcPr>
            <w:tcW w:w="2237" w:type="dxa"/>
            <w:vAlign w:val="center"/>
          </w:tcPr>
          <w:p w14:paraId="1B587315" w14:textId="77777777" w:rsidR="006C1B57" w:rsidRDefault="006C1B57" w:rsidP="002A07E5">
            <w:pPr>
              <w:pStyle w:val="TAL"/>
            </w:pPr>
            <w:proofErr w:type="spellStart"/>
            <w:r>
              <w:t>MbsMaxDataBurstVol</w:t>
            </w:r>
            <w:proofErr w:type="spellEnd"/>
          </w:p>
        </w:tc>
        <w:tc>
          <w:tcPr>
            <w:tcW w:w="1479" w:type="dxa"/>
            <w:vAlign w:val="center"/>
          </w:tcPr>
          <w:p w14:paraId="2B43A640" w14:textId="77777777" w:rsidR="006C1B57" w:rsidRDefault="006C1B57" w:rsidP="002A07E5">
            <w:pPr>
              <w:pStyle w:val="TAC"/>
            </w:pPr>
            <w:r>
              <w:t>6.1.6.3.2</w:t>
            </w:r>
          </w:p>
        </w:tc>
        <w:tc>
          <w:tcPr>
            <w:tcW w:w="4356" w:type="dxa"/>
            <w:vAlign w:val="center"/>
          </w:tcPr>
          <w:p w14:paraId="5D4DB2E0" w14:textId="77777777" w:rsidR="006C1B57" w:rsidRDefault="006C1B57" w:rsidP="002A07E5">
            <w:pPr>
              <w:pStyle w:val="TAL"/>
            </w:pPr>
            <w:r>
              <w:t>Represents the maximum MBS data burst volume.</w:t>
            </w:r>
          </w:p>
        </w:tc>
        <w:tc>
          <w:tcPr>
            <w:tcW w:w="1352" w:type="dxa"/>
            <w:vAlign w:val="center"/>
          </w:tcPr>
          <w:p w14:paraId="08D41C1C" w14:textId="77777777" w:rsidR="006C1B57" w:rsidRPr="0016361A" w:rsidRDefault="006C1B57" w:rsidP="002A07E5">
            <w:pPr>
              <w:pStyle w:val="TAL"/>
              <w:rPr>
                <w:rFonts w:cs="Arial"/>
                <w:szCs w:val="18"/>
              </w:rPr>
            </w:pPr>
          </w:p>
        </w:tc>
      </w:tr>
      <w:tr w:rsidR="006C1B57" w:rsidRPr="00B54FF5" w14:paraId="6ED0B8C5" w14:textId="77777777" w:rsidTr="002A07E5">
        <w:trPr>
          <w:jc w:val="center"/>
        </w:trPr>
        <w:tc>
          <w:tcPr>
            <w:tcW w:w="2237" w:type="dxa"/>
            <w:vAlign w:val="center"/>
          </w:tcPr>
          <w:p w14:paraId="6059DDFF" w14:textId="77777777" w:rsidR="006C1B57" w:rsidRDefault="006C1B57" w:rsidP="002A07E5">
            <w:pPr>
              <w:pStyle w:val="TAL"/>
            </w:pPr>
            <w:proofErr w:type="spellStart"/>
            <w:r>
              <w:t>MbsPccRule</w:t>
            </w:r>
            <w:proofErr w:type="spellEnd"/>
          </w:p>
        </w:tc>
        <w:tc>
          <w:tcPr>
            <w:tcW w:w="1479" w:type="dxa"/>
            <w:vAlign w:val="center"/>
          </w:tcPr>
          <w:p w14:paraId="72A67053" w14:textId="77777777" w:rsidR="006C1B57" w:rsidRDefault="006C1B57" w:rsidP="002A07E5">
            <w:pPr>
              <w:pStyle w:val="TAC"/>
            </w:pPr>
            <w:r>
              <w:t>6.1.6.2.7</w:t>
            </w:r>
          </w:p>
        </w:tc>
        <w:tc>
          <w:tcPr>
            <w:tcW w:w="4356" w:type="dxa"/>
            <w:vAlign w:val="center"/>
          </w:tcPr>
          <w:p w14:paraId="7630278B" w14:textId="77777777" w:rsidR="006C1B57" w:rsidRPr="00F4792B" w:rsidRDefault="006C1B57" w:rsidP="002A07E5">
            <w:pPr>
              <w:pStyle w:val="TAL"/>
            </w:pPr>
            <w:r w:rsidRPr="00F4792B">
              <w:t xml:space="preserve">Represents </w:t>
            </w:r>
            <w:r>
              <w:t>the parameters constituting an</w:t>
            </w:r>
            <w:r w:rsidRPr="00F4792B">
              <w:t xml:space="preserve"> MBS PCC rule.</w:t>
            </w:r>
          </w:p>
        </w:tc>
        <w:tc>
          <w:tcPr>
            <w:tcW w:w="1352" w:type="dxa"/>
            <w:vAlign w:val="center"/>
          </w:tcPr>
          <w:p w14:paraId="306A0864" w14:textId="77777777" w:rsidR="006C1B57" w:rsidRPr="0016361A" w:rsidRDefault="006C1B57" w:rsidP="002A07E5">
            <w:pPr>
              <w:pStyle w:val="TAL"/>
              <w:rPr>
                <w:rFonts w:cs="Arial"/>
                <w:szCs w:val="18"/>
              </w:rPr>
            </w:pPr>
          </w:p>
        </w:tc>
      </w:tr>
      <w:tr w:rsidR="006C1B57" w:rsidRPr="00B54FF5" w14:paraId="165365F5" w14:textId="77777777" w:rsidTr="002A07E5">
        <w:trPr>
          <w:jc w:val="center"/>
        </w:trPr>
        <w:tc>
          <w:tcPr>
            <w:tcW w:w="2237" w:type="dxa"/>
            <w:vAlign w:val="center"/>
          </w:tcPr>
          <w:p w14:paraId="584D529A" w14:textId="77777777" w:rsidR="006C1B57" w:rsidRDefault="006C1B57" w:rsidP="002A07E5">
            <w:pPr>
              <w:pStyle w:val="TAL"/>
            </w:pPr>
            <w:proofErr w:type="spellStart"/>
            <w:r>
              <w:t>MbsPcrt</w:t>
            </w:r>
            <w:proofErr w:type="spellEnd"/>
          </w:p>
        </w:tc>
        <w:tc>
          <w:tcPr>
            <w:tcW w:w="1479" w:type="dxa"/>
            <w:vAlign w:val="center"/>
          </w:tcPr>
          <w:p w14:paraId="2966D3A9" w14:textId="77777777" w:rsidR="006C1B57" w:rsidRDefault="006C1B57" w:rsidP="002A07E5">
            <w:pPr>
              <w:pStyle w:val="TAC"/>
            </w:pPr>
            <w:r>
              <w:t>6.1.6.3.3</w:t>
            </w:r>
          </w:p>
        </w:tc>
        <w:tc>
          <w:tcPr>
            <w:tcW w:w="4356" w:type="dxa"/>
            <w:vAlign w:val="center"/>
          </w:tcPr>
          <w:p w14:paraId="68D2BB94" w14:textId="77777777" w:rsidR="006C1B57" w:rsidRPr="00F4792B" w:rsidRDefault="006C1B57" w:rsidP="002A07E5">
            <w:pPr>
              <w:pStyle w:val="TAL"/>
            </w:pPr>
            <w:r>
              <w:t xml:space="preserve">Represents an </w:t>
            </w:r>
            <w:r w:rsidRPr="007D6777">
              <w:t xml:space="preserve">MBS </w:t>
            </w:r>
            <w:r>
              <w:t>Policy Control Request Trigger.</w:t>
            </w:r>
          </w:p>
        </w:tc>
        <w:tc>
          <w:tcPr>
            <w:tcW w:w="1352" w:type="dxa"/>
            <w:vAlign w:val="center"/>
          </w:tcPr>
          <w:p w14:paraId="77731E04" w14:textId="77777777" w:rsidR="006C1B57" w:rsidRPr="0016361A" w:rsidRDefault="006C1B57" w:rsidP="002A07E5">
            <w:pPr>
              <w:pStyle w:val="TAL"/>
              <w:rPr>
                <w:rFonts w:cs="Arial"/>
                <w:szCs w:val="18"/>
              </w:rPr>
            </w:pPr>
          </w:p>
        </w:tc>
      </w:tr>
      <w:tr w:rsidR="006C1B57" w:rsidRPr="00B54FF5" w14:paraId="4594DEA0" w14:textId="77777777" w:rsidTr="002A07E5">
        <w:trPr>
          <w:jc w:val="center"/>
        </w:trPr>
        <w:tc>
          <w:tcPr>
            <w:tcW w:w="2237" w:type="dxa"/>
            <w:vAlign w:val="center"/>
          </w:tcPr>
          <w:p w14:paraId="187B2E11" w14:textId="77777777" w:rsidR="006C1B57" w:rsidRPr="0016361A" w:rsidRDefault="006C1B57" w:rsidP="002A07E5">
            <w:pPr>
              <w:pStyle w:val="TAL"/>
            </w:pPr>
            <w:proofErr w:type="spellStart"/>
            <w:r>
              <w:t>MbsPolicyCtxtData</w:t>
            </w:r>
            <w:proofErr w:type="spellEnd"/>
          </w:p>
        </w:tc>
        <w:tc>
          <w:tcPr>
            <w:tcW w:w="1479" w:type="dxa"/>
            <w:vAlign w:val="center"/>
          </w:tcPr>
          <w:p w14:paraId="48A2EF48" w14:textId="77777777" w:rsidR="006C1B57" w:rsidRPr="0016361A" w:rsidRDefault="006C1B57" w:rsidP="002A07E5">
            <w:pPr>
              <w:pStyle w:val="TAC"/>
            </w:pPr>
            <w:r>
              <w:t>6.1.6.2.2</w:t>
            </w:r>
          </w:p>
        </w:tc>
        <w:tc>
          <w:tcPr>
            <w:tcW w:w="4356" w:type="dxa"/>
            <w:vAlign w:val="center"/>
          </w:tcPr>
          <w:p w14:paraId="2DC28455" w14:textId="77777777" w:rsidR="006C1B57" w:rsidRPr="00F4792B" w:rsidRDefault="006C1B57" w:rsidP="002A07E5">
            <w:pPr>
              <w:pStyle w:val="TAL"/>
            </w:pPr>
            <w:r w:rsidRPr="00F4792B">
              <w:t>Contains the parameters used to request the creation of an Individual MBS Policy resource.</w:t>
            </w:r>
          </w:p>
        </w:tc>
        <w:tc>
          <w:tcPr>
            <w:tcW w:w="1352" w:type="dxa"/>
            <w:vAlign w:val="center"/>
          </w:tcPr>
          <w:p w14:paraId="1A5B8F4B" w14:textId="77777777" w:rsidR="006C1B57" w:rsidRPr="0016361A" w:rsidRDefault="006C1B57" w:rsidP="002A07E5">
            <w:pPr>
              <w:pStyle w:val="TAL"/>
              <w:rPr>
                <w:rFonts w:cs="Arial"/>
                <w:szCs w:val="18"/>
              </w:rPr>
            </w:pPr>
          </w:p>
        </w:tc>
      </w:tr>
      <w:tr w:rsidR="006C1B57" w:rsidRPr="00B54FF5" w14:paraId="13494788" w14:textId="77777777" w:rsidTr="002A07E5">
        <w:trPr>
          <w:jc w:val="center"/>
        </w:trPr>
        <w:tc>
          <w:tcPr>
            <w:tcW w:w="2237" w:type="dxa"/>
            <w:vAlign w:val="center"/>
          </w:tcPr>
          <w:p w14:paraId="7B2D8AAB" w14:textId="77777777" w:rsidR="006C1B57" w:rsidRDefault="006C1B57" w:rsidP="002A07E5">
            <w:pPr>
              <w:pStyle w:val="TAL"/>
            </w:pPr>
            <w:proofErr w:type="spellStart"/>
            <w:r>
              <w:t>MbsPolicyCtxtDataUpdate</w:t>
            </w:r>
            <w:proofErr w:type="spellEnd"/>
          </w:p>
        </w:tc>
        <w:tc>
          <w:tcPr>
            <w:tcW w:w="1479" w:type="dxa"/>
            <w:vAlign w:val="center"/>
          </w:tcPr>
          <w:p w14:paraId="1D2DCD91" w14:textId="77777777" w:rsidR="006C1B57" w:rsidRDefault="006C1B57" w:rsidP="002A07E5">
            <w:pPr>
              <w:pStyle w:val="TAC"/>
            </w:pPr>
            <w:r>
              <w:t>6.1.6.2.11</w:t>
            </w:r>
          </w:p>
        </w:tc>
        <w:tc>
          <w:tcPr>
            <w:tcW w:w="4356" w:type="dxa"/>
            <w:vAlign w:val="center"/>
          </w:tcPr>
          <w:p w14:paraId="0133E881" w14:textId="77777777" w:rsidR="006C1B57" w:rsidRPr="00F4792B" w:rsidRDefault="006C1B57" w:rsidP="002A07E5">
            <w:pPr>
              <w:pStyle w:val="TAL"/>
            </w:pPr>
            <w:r w:rsidRPr="00F4792B">
              <w:t xml:space="preserve">Contains the parameters </w:t>
            </w:r>
            <w:r>
              <w:t>to update an existing MBS Policy Association</w:t>
            </w:r>
            <w:r w:rsidRPr="00F4792B">
              <w:t>.</w:t>
            </w:r>
          </w:p>
        </w:tc>
        <w:tc>
          <w:tcPr>
            <w:tcW w:w="1352" w:type="dxa"/>
            <w:vAlign w:val="center"/>
          </w:tcPr>
          <w:p w14:paraId="3F6B5283" w14:textId="77777777" w:rsidR="006C1B57" w:rsidRPr="0016361A" w:rsidRDefault="006C1B57" w:rsidP="002A07E5">
            <w:pPr>
              <w:pStyle w:val="TAL"/>
              <w:rPr>
                <w:rFonts w:cs="Arial"/>
                <w:szCs w:val="18"/>
              </w:rPr>
            </w:pPr>
          </w:p>
        </w:tc>
      </w:tr>
      <w:tr w:rsidR="006C1B57" w:rsidRPr="00B54FF5" w14:paraId="63CEE075" w14:textId="77777777" w:rsidTr="002A07E5">
        <w:trPr>
          <w:jc w:val="center"/>
        </w:trPr>
        <w:tc>
          <w:tcPr>
            <w:tcW w:w="2237" w:type="dxa"/>
            <w:vAlign w:val="center"/>
          </w:tcPr>
          <w:p w14:paraId="7D49E679" w14:textId="77777777" w:rsidR="006C1B57" w:rsidRDefault="006C1B57" w:rsidP="002A07E5">
            <w:pPr>
              <w:pStyle w:val="TAL"/>
            </w:pPr>
            <w:proofErr w:type="spellStart"/>
            <w:r>
              <w:t>MbsPolicyData</w:t>
            </w:r>
            <w:proofErr w:type="spellEnd"/>
          </w:p>
        </w:tc>
        <w:tc>
          <w:tcPr>
            <w:tcW w:w="1479" w:type="dxa"/>
            <w:vAlign w:val="center"/>
          </w:tcPr>
          <w:p w14:paraId="171BA765" w14:textId="77777777" w:rsidR="006C1B57" w:rsidRDefault="006C1B57" w:rsidP="002A07E5">
            <w:pPr>
              <w:pStyle w:val="TAC"/>
            </w:pPr>
            <w:r>
              <w:t>6.1.6.2.4</w:t>
            </w:r>
          </w:p>
        </w:tc>
        <w:tc>
          <w:tcPr>
            <w:tcW w:w="4356" w:type="dxa"/>
            <w:vAlign w:val="center"/>
          </w:tcPr>
          <w:p w14:paraId="1AF195DA" w14:textId="77777777" w:rsidR="006C1B57" w:rsidRPr="00F4792B" w:rsidRDefault="006C1B57" w:rsidP="002A07E5">
            <w:pPr>
              <w:pStyle w:val="TAL"/>
            </w:pPr>
            <w:r w:rsidRPr="00F4792B">
              <w:t>Contains the MBS policy data of an Individual MBS Policy resource.</w:t>
            </w:r>
          </w:p>
        </w:tc>
        <w:tc>
          <w:tcPr>
            <w:tcW w:w="1352" w:type="dxa"/>
            <w:vAlign w:val="center"/>
          </w:tcPr>
          <w:p w14:paraId="410E7C99" w14:textId="77777777" w:rsidR="006C1B57" w:rsidRPr="0016361A" w:rsidRDefault="006C1B57" w:rsidP="002A07E5">
            <w:pPr>
              <w:pStyle w:val="TAL"/>
              <w:rPr>
                <w:rFonts w:cs="Arial"/>
                <w:szCs w:val="18"/>
              </w:rPr>
            </w:pPr>
          </w:p>
        </w:tc>
      </w:tr>
      <w:tr w:rsidR="006C1B57" w:rsidRPr="00B54FF5" w14:paraId="7C0279C8" w14:textId="77777777" w:rsidTr="002A07E5">
        <w:trPr>
          <w:jc w:val="center"/>
        </w:trPr>
        <w:tc>
          <w:tcPr>
            <w:tcW w:w="2237" w:type="dxa"/>
            <w:vAlign w:val="center"/>
          </w:tcPr>
          <w:p w14:paraId="1285D168" w14:textId="77777777" w:rsidR="006C1B57" w:rsidRDefault="006C1B57" w:rsidP="002A07E5">
            <w:pPr>
              <w:pStyle w:val="TAL"/>
            </w:pPr>
            <w:proofErr w:type="spellStart"/>
            <w:r>
              <w:t>MbsPolicyDecision</w:t>
            </w:r>
            <w:proofErr w:type="spellEnd"/>
          </w:p>
        </w:tc>
        <w:tc>
          <w:tcPr>
            <w:tcW w:w="1479" w:type="dxa"/>
            <w:vAlign w:val="center"/>
          </w:tcPr>
          <w:p w14:paraId="32BF41A6" w14:textId="77777777" w:rsidR="006C1B57" w:rsidRDefault="006C1B57" w:rsidP="002A07E5">
            <w:pPr>
              <w:pStyle w:val="TAC"/>
            </w:pPr>
            <w:r>
              <w:t>6.1.6.2.3</w:t>
            </w:r>
          </w:p>
        </w:tc>
        <w:tc>
          <w:tcPr>
            <w:tcW w:w="4356" w:type="dxa"/>
            <w:vAlign w:val="center"/>
          </w:tcPr>
          <w:p w14:paraId="6E463FFD" w14:textId="77777777" w:rsidR="006C1B57" w:rsidRPr="00F4792B" w:rsidRDefault="006C1B57" w:rsidP="002A07E5">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1811C014" w14:textId="77777777" w:rsidR="006C1B57" w:rsidRPr="0016361A" w:rsidRDefault="006C1B57" w:rsidP="002A07E5">
            <w:pPr>
              <w:pStyle w:val="TAL"/>
              <w:rPr>
                <w:rFonts w:cs="Arial"/>
                <w:szCs w:val="18"/>
              </w:rPr>
            </w:pPr>
          </w:p>
        </w:tc>
      </w:tr>
      <w:tr w:rsidR="006C1B57" w:rsidRPr="00B54FF5" w14:paraId="4894481C" w14:textId="77777777" w:rsidTr="002A07E5">
        <w:trPr>
          <w:jc w:val="center"/>
        </w:trPr>
        <w:tc>
          <w:tcPr>
            <w:tcW w:w="2237" w:type="dxa"/>
            <w:vAlign w:val="center"/>
          </w:tcPr>
          <w:p w14:paraId="0606E88B" w14:textId="77777777" w:rsidR="006C1B57" w:rsidRDefault="006C1B57" w:rsidP="002A07E5">
            <w:pPr>
              <w:pStyle w:val="TAL"/>
            </w:pPr>
            <w:proofErr w:type="spellStart"/>
            <w:r>
              <w:t>MbsPccRuleStatus</w:t>
            </w:r>
            <w:proofErr w:type="spellEnd"/>
          </w:p>
        </w:tc>
        <w:tc>
          <w:tcPr>
            <w:tcW w:w="1479" w:type="dxa"/>
            <w:vAlign w:val="center"/>
          </w:tcPr>
          <w:p w14:paraId="5213CBC6" w14:textId="77777777" w:rsidR="006C1B57" w:rsidRDefault="006C1B57" w:rsidP="002A07E5">
            <w:pPr>
              <w:pStyle w:val="TAC"/>
            </w:pPr>
            <w:r>
              <w:t>6.1.6.3.5</w:t>
            </w:r>
          </w:p>
        </w:tc>
        <w:tc>
          <w:tcPr>
            <w:tcW w:w="4356" w:type="dxa"/>
            <w:vAlign w:val="center"/>
          </w:tcPr>
          <w:p w14:paraId="5C7D5C5F" w14:textId="77777777" w:rsidR="006C1B57" w:rsidRPr="00F4792B" w:rsidRDefault="006C1B57" w:rsidP="002A07E5">
            <w:pPr>
              <w:pStyle w:val="TAL"/>
            </w:pPr>
            <w:r>
              <w:t>R</w:t>
            </w:r>
            <w:r w:rsidRPr="00384E92">
              <w:t xml:space="preserve">epresents </w:t>
            </w:r>
            <w:r>
              <w:t>the status of an MBS PCC rule.</w:t>
            </w:r>
          </w:p>
        </w:tc>
        <w:tc>
          <w:tcPr>
            <w:tcW w:w="1352" w:type="dxa"/>
            <w:vAlign w:val="center"/>
          </w:tcPr>
          <w:p w14:paraId="504D8280" w14:textId="77777777" w:rsidR="006C1B57" w:rsidRPr="0016361A" w:rsidRDefault="006C1B57" w:rsidP="002A07E5">
            <w:pPr>
              <w:pStyle w:val="TAL"/>
              <w:rPr>
                <w:rFonts w:cs="Arial"/>
                <w:szCs w:val="18"/>
              </w:rPr>
            </w:pPr>
          </w:p>
        </w:tc>
      </w:tr>
      <w:tr w:rsidR="006C1B57" w:rsidRPr="00B54FF5" w14:paraId="40C63720" w14:textId="77777777" w:rsidTr="002A07E5">
        <w:trPr>
          <w:jc w:val="center"/>
        </w:trPr>
        <w:tc>
          <w:tcPr>
            <w:tcW w:w="2237" w:type="dxa"/>
            <w:vAlign w:val="center"/>
          </w:tcPr>
          <w:p w14:paraId="7B9F2B51" w14:textId="77777777" w:rsidR="006C1B57" w:rsidRDefault="006C1B57" w:rsidP="002A07E5">
            <w:pPr>
              <w:pStyle w:val="TAL"/>
            </w:pPr>
            <w:proofErr w:type="spellStart"/>
            <w:r>
              <w:t>MbsQosChar</w:t>
            </w:r>
            <w:proofErr w:type="spellEnd"/>
          </w:p>
        </w:tc>
        <w:tc>
          <w:tcPr>
            <w:tcW w:w="1479" w:type="dxa"/>
            <w:vAlign w:val="center"/>
          </w:tcPr>
          <w:p w14:paraId="244DB7C4" w14:textId="77777777" w:rsidR="006C1B57" w:rsidRDefault="006C1B57" w:rsidP="002A07E5">
            <w:pPr>
              <w:pStyle w:val="TAC"/>
            </w:pPr>
            <w:r>
              <w:t>6.1.6.2.9</w:t>
            </w:r>
          </w:p>
        </w:tc>
        <w:tc>
          <w:tcPr>
            <w:tcW w:w="4356" w:type="dxa"/>
            <w:vAlign w:val="center"/>
          </w:tcPr>
          <w:p w14:paraId="548F9F10" w14:textId="77777777" w:rsidR="006C1B57" w:rsidRPr="00F4792B" w:rsidRDefault="006C1B57" w:rsidP="002A07E5">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D5FFE2" w14:textId="77777777" w:rsidR="006C1B57" w:rsidRPr="0016361A" w:rsidRDefault="006C1B57" w:rsidP="002A07E5">
            <w:pPr>
              <w:pStyle w:val="TAL"/>
              <w:rPr>
                <w:rFonts w:cs="Arial"/>
                <w:szCs w:val="18"/>
              </w:rPr>
            </w:pPr>
          </w:p>
        </w:tc>
      </w:tr>
      <w:tr w:rsidR="006C1B57" w:rsidRPr="00B54FF5" w14:paraId="51A434D7" w14:textId="77777777" w:rsidTr="002A07E5">
        <w:trPr>
          <w:jc w:val="center"/>
        </w:trPr>
        <w:tc>
          <w:tcPr>
            <w:tcW w:w="2237" w:type="dxa"/>
            <w:vAlign w:val="center"/>
          </w:tcPr>
          <w:p w14:paraId="0F3D9F0B" w14:textId="77777777" w:rsidR="006C1B57" w:rsidRDefault="006C1B57" w:rsidP="002A07E5">
            <w:pPr>
              <w:pStyle w:val="TAL"/>
            </w:pPr>
            <w:proofErr w:type="spellStart"/>
            <w:r>
              <w:t>MbsQosDec</w:t>
            </w:r>
            <w:proofErr w:type="spellEnd"/>
          </w:p>
        </w:tc>
        <w:tc>
          <w:tcPr>
            <w:tcW w:w="1479" w:type="dxa"/>
            <w:vAlign w:val="center"/>
          </w:tcPr>
          <w:p w14:paraId="4A0B295C" w14:textId="77777777" w:rsidR="006C1B57" w:rsidRDefault="006C1B57" w:rsidP="002A07E5">
            <w:pPr>
              <w:pStyle w:val="TAC"/>
            </w:pPr>
            <w:r>
              <w:t>6.1.6.2.8</w:t>
            </w:r>
          </w:p>
        </w:tc>
        <w:tc>
          <w:tcPr>
            <w:tcW w:w="4356" w:type="dxa"/>
            <w:vAlign w:val="center"/>
          </w:tcPr>
          <w:p w14:paraId="293E8963" w14:textId="77777777" w:rsidR="006C1B57" w:rsidRPr="00F4792B" w:rsidRDefault="006C1B57" w:rsidP="002A07E5">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5F296212" w14:textId="77777777" w:rsidR="006C1B57" w:rsidRPr="0016361A" w:rsidRDefault="006C1B57" w:rsidP="002A07E5">
            <w:pPr>
              <w:pStyle w:val="TAL"/>
              <w:rPr>
                <w:rFonts w:cs="Arial"/>
                <w:szCs w:val="18"/>
              </w:rPr>
            </w:pPr>
          </w:p>
        </w:tc>
      </w:tr>
      <w:tr w:rsidR="006C1B57" w:rsidRPr="00B54FF5" w14:paraId="4A8929C0" w14:textId="77777777" w:rsidTr="002A07E5">
        <w:trPr>
          <w:jc w:val="center"/>
        </w:trPr>
        <w:tc>
          <w:tcPr>
            <w:tcW w:w="2237" w:type="dxa"/>
            <w:vAlign w:val="center"/>
          </w:tcPr>
          <w:p w14:paraId="238BEFF4" w14:textId="77777777" w:rsidR="006C1B57" w:rsidRDefault="006C1B57" w:rsidP="002A07E5">
            <w:pPr>
              <w:pStyle w:val="TAL"/>
            </w:pPr>
            <w:proofErr w:type="spellStart"/>
            <w:r>
              <w:t>MbsReport</w:t>
            </w:r>
            <w:proofErr w:type="spellEnd"/>
          </w:p>
        </w:tc>
        <w:tc>
          <w:tcPr>
            <w:tcW w:w="1479" w:type="dxa"/>
            <w:vAlign w:val="center"/>
          </w:tcPr>
          <w:p w14:paraId="4A8120EF" w14:textId="77777777" w:rsidR="006C1B57" w:rsidRDefault="006C1B57" w:rsidP="002A07E5">
            <w:pPr>
              <w:pStyle w:val="TAC"/>
            </w:pPr>
            <w:r>
              <w:t>6.1.6.2.12</w:t>
            </w:r>
          </w:p>
        </w:tc>
        <w:tc>
          <w:tcPr>
            <w:tcW w:w="4356" w:type="dxa"/>
            <w:vAlign w:val="center"/>
          </w:tcPr>
          <w:p w14:paraId="56D93AA1" w14:textId="77777777" w:rsidR="006C1B57" w:rsidRPr="00F4792B" w:rsidRDefault="006C1B57" w:rsidP="002A07E5">
            <w:pPr>
              <w:pStyle w:val="TAL"/>
            </w:pPr>
            <w:r>
              <w:t>Includes the information about the MBS Policy Decision level failure(s) and/or the MBS PCC rule level failure(s).</w:t>
            </w:r>
          </w:p>
        </w:tc>
        <w:tc>
          <w:tcPr>
            <w:tcW w:w="1352" w:type="dxa"/>
            <w:vAlign w:val="center"/>
          </w:tcPr>
          <w:p w14:paraId="66AB091A" w14:textId="77777777" w:rsidR="006C1B57" w:rsidRPr="0016361A" w:rsidRDefault="006C1B57" w:rsidP="002A07E5">
            <w:pPr>
              <w:pStyle w:val="TAL"/>
              <w:rPr>
                <w:rFonts w:cs="Arial"/>
                <w:szCs w:val="18"/>
              </w:rPr>
            </w:pPr>
          </w:p>
        </w:tc>
      </w:tr>
    </w:tbl>
    <w:p w14:paraId="0B137588" w14:textId="77777777" w:rsidR="006C1B57" w:rsidRDefault="006C1B57" w:rsidP="006C1B57"/>
    <w:p w14:paraId="0490A087" w14:textId="77777777" w:rsidR="006C1B57" w:rsidRDefault="006C1B57" w:rsidP="006C1B57">
      <w:r>
        <w:t>T</w:t>
      </w:r>
      <w:r w:rsidRPr="009C4D60">
        <w:t>able</w:t>
      </w:r>
      <w:r>
        <w:t> 6.1.6.1-2 specifies data types</w:t>
      </w:r>
      <w:r w:rsidRPr="009C4D60">
        <w:t xml:space="preserve"> </w:t>
      </w:r>
      <w:r>
        <w:t xml:space="preserve">re-used by </w:t>
      </w:r>
      <w:r w:rsidRPr="009C4D60">
        <w:t xml:space="preserve">the </w:t>
      </w:r>
      <w:proofErr w:type="spellStart"/>
      <w:r>
        <w:t>Npcf_MBSPolicyControl</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Npcf_MBSPolicyControl</w:t>
      </w:r>
      <w:proofErr w:type="spellEnd"/>
      <w:r w:rsidRPr="009C4D60">
        <w:t xml:space="preserve"> </w:t>
      </w:r>
      <w:r>
        <w:t>service based interface.</w:t>
      </w:r>
    </w:p>
    <w:p w14:paraId="3B6AFE69" w14:textId="77777777" w:rsidR="006C1B57" w:rsidRPr="009C4D60" w:rsidRDefault="006C1B57" w:rsidP="006C1B57">
      <w:pPr>
        <w:pStyle w:val="TH"/>
      </w:pPr>
      <w:r w:rsidRPr="009C4D60">
        <w:lastRenderedPageBreak/>
        <w:t>Table</w:t>
      </w:r>
      <w:r>
        <w:t> 6.1.6.1-2</w:t>
      </w:r>
      <w:r w:rsidRPr="009C4D60">
        <w:t xml:space="preserve">: </w:t>
      </w:r>
      <w:proofErr w:type="spellStart"/>
      <w:r>
        <w:t>Npcf_MBSPolicyControl</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3341"/>
        <w:gridCol w:w="2278"/>
      </w:tblGrid>
      <w:tr w:rsidR="006C1B57" w:rsidRPr="00B54FF5" w14:paraId="53A5E13F" w14:textId="77777777" w:rsidTr="002A07E5">
        <w:trPr>
          <w:jc w:val="center"/>
        </w:trPr>
        <w:tc>
          <w:tcPr>
            <w:tcW w:w="1957" w:type="dxa"/>
            <w:shd w:val="clear" w:color="auto" w:fill="C0C0C0"/>
            <w:vAlign w:val="center"/>
            <w:hideMark/>
          </w:tcPr>
          <w:p w14:paraId="12AED1CC" w14:textId="77777777" w:rsidR="006C1B57" w:rsidRPr="0016361A" w:rsidRDefault="006C1B57" w:rsidP="002A07E5">
            <w:pPr>
              <w:pStyle w:val="TAH"/>
            </w:pPr>
            <w:r w:rsidRPr="0016361A">
              <w:t>Data type</w:t>
            </w:r>
          </w:p>
        </w:tc>
        <w:tc>
          <w:tcPr>
            <w:tcW w:w="1848" w:type="dxa"/>
            <w:shd w:val="clear" w:color="auto" w:fill="C0C0C0"/>
            <w:vAlign w:val="center"/>
          </w:tcPr>
          <w:p w14:paraId="57B335CE" w14:textId="77777777" w:rsidR="006C1B57" w:rsidRPr="0016361A" w:rsidRDefault="006C1B57" w:rsidP="002A07E5">
            <w:pPr>
              <w:pStyle w:val="TAH"/>
            </w:pPr>
            <w:r w:rsidRPr="0016361A">
              <w:t>Reference</w:t>
            </w:r>
          </w:p>
        </w:tc>
        <w:tc>
          <w:tcPr>
            <w:tcW w:w="4267" w:type="dxa"/>
            <w:shd w:val="clear" w:color="auto" w:fill="C0C0C0"/>
            <w:vAlign w:val="center"/>
            <w:hideMark/>
          </w:tcPr>
          <w:p w14:paraId="1124109B" w14:textId="77777777" w:rsidR="006C1B57" w:rsidRPr="0016361A" w:rsidRDefault="006C1B57" w:rsidP="002A07E5">
            <w:pPr>
              <w:pStyle w:val="TAH"/>
            </w:pPr>
            <w:r w:rsidRPr="0016361A">
              <w:t>Comments</w:t>
            </w:r>
          </w:p>
        </w:tc>
        <w:tc>
          <w:tcPr>
            <w:tcW w:w="1352" w:type="dxa"/>
            <w:shd w:val="clear" w:color="auto" w:fill="C0C0C0"/>
            <w:vAlign w:val="center"/>
          </w:tcPr>
          <w:p w14:paraId="2F9DCBF2" w14:textId="77777777" w:rsidR="006C1B57" w:rsidRPr="0016361A" w:rsidRDefault="006C1B57" w:rsidP="002A07E5">
            <w:pPr>
              <w:pStyle w:val="TAH"/>
            </w:pPr>
            <w:r w:rsidRPr="0016361A">
              <w:t>Applicability</w:t>
            </w:r>
          </w:p>
        </w:tc>
      </w:tr>
      <w:tr w:rsidR="006C1B57" w:rsidRPr="00B54FF5" w14:paraId="202CBE12" w14:textId="77777777" w:rsidTr="002A07E5">
        <w:trPr>
          <w:jc w:val="center"/>
        </w:trPr>
        <w:tc>
          <w:tcPr>
            <w:tcW w:w="1957" w:type="dxa"/>
            <w:vAlign w:val="center"/>
          </w:tcPr>
          <w:p w14:paraId="1DBF2207" w14:textId="77777777" w:rsidR="006C1B57" w:rsidRDefault="006C1B57" w:rsidP="002A07E5">
            <w:pPr>
              <w:pStyle w:val="TAL"/>
            </w:pPr>
            <w:r>
              <w:t>5Qi</w:t>
            </w:r>
          </w:p>
        </w:tc>
        <w:tc>
          <w:tcPr>
            <w:tcW w:w="1848" w:type="dxa"/>
            <w:vAlign w:val="center"/>
          </w:tcPr>
          <w:p w14:paraId="48892ED9" w14:textId="77777777" w:rsidR="006C1B57" w:rsidRDefault="006C1B57" w:rsidP="002A07E5">
            <w:pPr>
              <w:pStyle w:val="TAC"/>
            </w:pPr>
            <w:r>
              <w:t>3GPP TS 29.571 [15]</w:t>
            </w:r>
          </w:p>
        </w:tc>
        <w:tc>
          <w:tcPr>
            <w:tcW w:w="4267" w:type="dxa"/>
            <w:vAlign w:val="center"/>
          </w:tcPr>
          <w:p w14:paraId="51D71F89" w14:textId="77777777" w:rsidR="006C1B57" w:rsidRPr="00F4792B" w:rsidRDefault="006C1B57" w:rsidP="002A07E5">
            <w:pPr>
              <w:pStyle w:val="TAL"/>
            </w:pPr>
            <w:r w:rsidRPr="00F4792B">
              <w:t>Indicates the 5G QoS Identifier.</w:t>
            </w:r>
          </w:p>
        </w:tc>
        <w:tc>
          <w:tcPr>
            <w:tcW w:w="1352" w:type="dxa"/>
            <w:vAlign w:val="center"/>
          </w:tcPr>
          <w:p w14:paraId="44E1A967" w14:textId="77777777" w:rsidR="006C1B57" w:rsidRPr="0016361A" w:rsidRDefault="006C1B57" w:rsidP="002A07E5">
            <w:pPr>
              <w:pStyle w:val="TAL"/>
              <w:rPr>
                <w:rFonts w:cs="Arial"/>
                <w:szCs w:val="18"/>
              </w:rPr>
            </w:pPr>
          </w:p>
        </w:tc>
      </w:tr>
      <w:tr w:rsidR="006C1B57" w:rsidRPr="00B54FF5" w14:paraId="55D6E55D" w14:textId="77777777" w:rsidTr="002A07E5">
        <w:trPr>
          <w:jc w:val="center"/>
        </w:trPr>
        <w:tc>
          <w:tcPr>
            <w:tcW w:w="1957" w:type="dxa"/>
            <w:vAlign w:val="center"/>
          </w:tcPr>
          <w:p w14:paraId="6F84705C" w14:textId="77777777" w:rsidR="006C1B57" w:rsidRDefault="006C1B57" w:rsidP="002A07E5">
            <w:pPr>
              <w:pStyle w:val="TAL"/>
            </w:pPr>
            <w:r>
              <w:t>5QiPriorityLevel</w:t>
            </w:r>
          </w:p>
        </w:tc>
        <w:tc>
          <w:tcPr>
            <w:tcW w:w="1848" w:type="dxa"/>
            <w:vAlign w:val="center"/>
          </w:tcPr>
          <w:p w14:paraId="46D75FA0" w14:textId="77777777" w:rsidR="006C1B57" w:rsidRDefault="006C1B57" w:rsidP="002A07E5">
            <w:pPr>
              <w:pStyle w:val="TAC"/>
            </w:pPr>
            <w:r>
              <w:t>3GPP TS 29.571 [15]</w:t>
            </w:r>
          </w:p>
        </w:tc>
        <w:tc>
          <w:tcPr>
            <w:tcW w:w="4267" w:type="dxa"/>
            <w:vAlign w:val="center"/>
          </w:tcPr>
          <w:p w14:paraId="4F7C4DAC" w14:textId="77777777" w:rsidR="006C1B57" w:rsidRPr="00F4792B" w:rsidRDefault="006C1B57" w:rsidP="002A07E5">
            <w:pPr>
              <w:pStyle w:val="TAL"/>
            </w:pPr>
            <w:r w:rsidRPr="00F4792B">
              <w:t>Indicates the 5QI Priority Level.</w:t>
            </w:r>
          </w:p>
        </w:tc>
        <w:tc>
          <w:tcPr>
            <w:tcW w:w="1352" w:type="dxa"/>
            <w:vAlign w:val="center"/>
          </w:tcPr>
          <w:p w14:paraId="6EBCA370" w14:textId="77777777" w:rsidR="006C1B57" w:rsidRPr="0016361A" w:rsidRDefault="006C1B57" w:rsidP="002A07E5">
            <w:pPr>
              <w:pStyle w:val="TAL"/>
              <w:rPr>
                <w:rFonts w:cs="Arial"/>
                <w:szCs w:val="18"/>
              </w:rPr>
            </w:pPr>
          </w:p>
        </w:tc>
      </w:tr>
      <w:tr w:rsidR="006C1B57" w:rsidRPr="00B54FF5" w14:paraId="1135A92F" w14:textId="77777777" w:rsidTr="002A07E5">
        <w:trPr>
          <w:jc w:val="center"/>
          <w:ins w:id="76" w:author="Nokia" w:date="2023-10-22T15:15:00Z"/>
        </w:trPr>
        <w:tc>
          <w:tcPr>
            <w:tcW w:w="1957" w:type="dxa"/>
            <w:vAlign w:val="center"/>
          </w:tcPr>
          <w:p w14:paraId="4AE5810B" w14:textId="21C16D7E" w:rsidR="006C1B57" w:rsidRDefault="006C1B57" w:rsidP="006C1B57">
            <w:pPr>
              <w:pStyle w:val="TAL"/>
              <w:rPr>
                <w:ins w:id="77" w:author="Nokia" w:date="2023-10-22T15:15:00Z"/>
              </w:rPr>
            </w:pPr>
            <w:proofErr w:type="spellStart"/>
            <w:ins w:id="78" w:author="Nokia" w:date="2023-10-22T15:16:00Z">
              <w:r>
                <w:t>AreaSess</w:t>
              </w:r>
            </w:ins>
            <w:ins w:id="79" w:author="Nokia" w:date="2023-10-28T12:55:00Z">
              <w:r w:rsidR="000E5829">
                <w:t>ion</w:t>
              </w:r>
            </w:ins>
            <w:ins w:id="80" w:author="Nokia" w:date="2023-10-22T15:16:00Z">
              <w:r>
                <w:t>PolicyId</w:t>
              </w:r>
            </w:ins>
            <w:proofErr w:type="spellEnd"/>
          </w:p>
        </w:tc>
        <w:tc>
          <w:tcPr>
            <w:tcW w:w="1848" w:type="dxa"/>
            <w:vAlign w:val="center"/>
          </w:tcPr>
          <w:p w14:paraId="619467B3" w14:textId="71204D4F" w:rsidR="006C1B57" w:rsidRDefault="006C1B57" w:rsidP="006C1B57">
            <w:pPr>
              <w:pStyle w:val="TAC"/>
              <w:rPr>
                <w:ins w:id="81" w:author="Nokia" w:date="2023-10-22T15:15:00Z"/>
              </w:rPr>
            </w:pPr>
            <w:ins w:id="82" w:author="Nokia" w:date="2023-10-22T15:16:00Z">
              <w:r>
                <w:t>3GPP TS 29.571 [15]</w:t>
              </w:r>
            </w:ins>
          </w:p>
        </w:tc>
        <w:tc>
          <w:tcPr>
            <w:tcW w:w="4267" w:type="dxa"/>
            <w:vAlign w:val="center"/>
          </w:tcPr>
          <w:p w14:paraId="155B1CAA" w14:textId="1637FCAB" w:rsidR="006C1B57" w:rsidRPr="00F4792B" w:rsidRDefault="006C1B57" w:rsidP="006C1B57">
            <w:pPr>
              <w:pStyle w:val="TAL"/>
              <w:rPr>
                <w:ins w:id="83" w:author="Nokia" w:date="2023-10-22T15:15:00Z"/>
              </w:rPr>
            </w:pPr>
            <w:ins w:id="84" w:author="Nokia" w:date="2023-10-22T15:16:00Z">
              <w:r w:rsidRPr="00F4792B">
                <w:t xml:space="preserve">Indicates the </w:t>
              </w:r>
              <w:r>
                <w:t>Area Session Policy Identifier.</w:t>
              </w:r>
            </w:ins>
          </w:p>
        </w:tc>
        <w:tc>
          <w:tcPr>
            <w:tcW w:w="1352" w:type="dxa"/>
            <w:vAlign w:val="center"/>
          </w:tcPr>
          <w:p w14:paraId="6367690B" w14:textId="419CBBE3" w:rsidR="006C1B57" w:rsidRPr="0016361A" w:rsidRDefault="00942A08" w:rsidP="006C1B57">
            <w:pPr>
              <w:pStyle w:val="TAL"/>
              <w:rPr>
                <w:ins w:id="85" w:author="Nokia" w:date="2023-10-22T15:15:00Z"/>
                <w:rFonts w:cs="Arial"/>
                <w:szCs w:val="18"/>
              </w:rPr>
            </w:pPr>
            <w:proofErr w:type="spellStart"/>
            <w:ins w:id="86" w:author="Nokia" w:date="2023-11-02T17:56:00Z">
              <w:r>
                <w:t>AssociateLocDepMbsSess</w:t>
              </w:r>
            </w:ins>
            <w:proofErr w:type="spellEnd"/>
          </w:p>
        </w:tc>
      </w:tr>
      <w:tr w:rsidR="006C1B57" w:rsidRPr="00B54FF5" w14:paraId="73829DB8" w14:textId="77777777" w:rsidTr="002A07E5">
        <w:trPr>
          <w:jc w:val="center"/>
        </w:trPr>
        <w:tc>
          <w:tcPr>
            <w:tcW w:w="1957" w:type="dxa"/>
            <w:vAlign w:val="center"/>
          </w:tcPr>
          <w:p w14:paraId="302A0D5C" w14:textId="77777777" w:rsidR="006C1B57" w:rsidRDefault="006C1B57" w:rsidP="006C1B57">
            <w:pPr>
              <w:pStyle w:val="TAL"/>
            </w:pPr>
            <w:r>
              <w:t>Arp</w:t>
            </w:r>
          </w:p>
        </w:tc>
        <w:tc>
          <w:tcPr>
            <w:tcW w:w="1848" w:type="dxa"/>
            <w:vAlign w:val="center"/>
          </w:tcPr>
          <w:p w14:paraId="584F3D77" w14:textId="77777777" w:rsidR="006C1B57" w:rsidRDefault="006C1B57" w:rsidP="006C1B57">
            <w:pPr>
              <w:pStyle w:val="TAC"/>
            </w:pPr>
            <w:r>
              <w:t>3GPP TS 29.571 [15]</w:t>
            </w:r>
          </w:p>
        </w:tc>
        <w:tc>
          <w:tcPr>
            <w:tcW w:w="4267" w:type="dxa"/>
            <w:vAlign w:val="center"/>
          </w:tcPr>
          <w:p w14:paraId="72F5DD29" w14:textId="77777777" w:rsidR="006C1B57" w:rsidRPr="00F4792B" w:rsidRDefault="006C1B57" w:rsidP="006C1B57">
            <w:pPr>
              <w:pStyle w:val="TAL"/>
            </w:pPr>
            <w:r w:rsidRPr="00F4792B">
              <w:t>Indicates the allocation and retention priority.</w:t>
            </w:r>
          </w:p>
        </w:tc>
        <w:tc>
          <w:tcPr>
            <w:tcW w:w="1352" w:type="dxa"/>
            <w:vAlign w:val="center"/>
          </w:tcPr>
          <w:p w14:paraId="5D32736A" w14:textId="77777777" w:rsidR="006C1B57" w:rsidRPr="0016361A" w:rsidRDefault="006C1B57" w:rsidP="006C1B57">
            <w:pPr>
              <w:pStyle w:val="TAL"/>
              <w:rPr>
                <w:rFonts w:cs="Arial"/>
                <w:szCs w:val="18"/>
              </w:rPr>
            </w:pPr>
          </w:p>
        </w:tc>
      </w:tr>
      <w:tr w:rsidR="006C1B57" w:rsidRPr="00B54FF5" w14:paraId="069DF3C4" w14:textId="77777777" w:rsidTr="002A07E5">
        <w:trPr>
          <w:jc w:val="center"/>
        </w:trPr>
        <w:tc>
          <w:tcPr>
            <w:tcW w:w="1957" w:type="dxa"/>
            <w:vAlign w:val="center"/>
          </w:tcPr>
          <w:p w14:paraId="74E9917A" w14:textId="77777777" w:rsidR="006C1B57" w:rsidRDefault="006C1B57" w:rsidP="006C1B57">
            <w:pPr>
              <w:pStyle w:val="TAL"/>
            </w:pPr>
            <w:proofErr w:type="spellStart"/>
            <w:r>
              <w:t>AverWindow</w:t>
            </w:r>
            <w:proofErr w:type="spellEnd"/>
          </w:p>
        </w:tc>
        <w:tc>
          <w:tcPr>
            <w:tcW w:w="1848" w:type="dxa"/>
            <w:vAlign w:val="center"/>
          </w:tcPr>
          <w:p w14:paraId="3F7EFC6B" w14:textId="77777777" w:rsidR="006C1B57" w:rsidRDefault="006C1B57" w:rsidP="006C1B57">
            <w:pPr>
              <w:pStyle w:val="TAC"/>
            </w:pPr>
            <w:r>
              <w:t>3GPP TS 29.571 [15]</w:t>
            </w:r>
          </w:p>
        </w:tc>
        <w:tc>
          <w:tcPr>
            <w:tcW w:w="4267" w:type="dxa"/>
            <w:vAlign w:val="center"/>
          </w:tcPr>
          <w:p w14:paraId="05A65B88" w14:textId="77777777" w:rsidR="006C1B57" w:rsidRPr="00F4792B" w:rsidRDefault="006C1B57" w:rsidP="006C1B57">
            <w:pPr>
              <w:pStyle w:val="TAL"/>
            </w:pPr>
            <w:r w:rsidRPr="00F4792B">
              <w:t>Indicates the Averaging Window.</w:t>
            </w:r>
          </w:p>
        </w:tc>
        <w:tc>
          <w:tcPr>
            <w:tcW w:w="1352" w:type="dxa"/>
            <w:vAlign w:val="center"/>
          </w:tcPr>
          <w:p w14:paraId="5A122EE5" w14:textId="77777777" w:rsidR="006C1B57" w:rsidRPr="0016361A" w:rsidRDefault="006C1B57" w:rsidP="006C1B57">
            <w:pPr>
              <w:pStyle w:val="TAL"/>
              <w:rPr>
                <w:rFonts w:cs="Arial"/>
                <w:szCs w:val="18"/>
              </w:rPr>
            </w:pPr>
          </w:p>
        </w:tc>
      </w:tr>
      <w:tr w:rsidR="006C1B57" w:rsidRPr="00B54FF5" w14:paraId="0C5AE9EA" w14:textId="77777777" w:rsidTr="002A07E5">
        <w:trPr>
          <w:jc w:val="center"/>
        </w:trPr>
        <w:tc>
          <w:tcPr>
            <w:tcW w:w="1957" w:type="dxa"/>
            <w:vAlign w:val="center"/>
          </w:tcPr>
          <w:p w14:paraId="749D613E" w14:textId="77777777" w:rsidR="006C1B57" w:rsidRDefault="006C1B57" w:rsidP="006C1B57">
            <w:pPr>
              <w:pStyle w:val="TAL"/>
            </w:pPr>
            <w:proofErr w:type="spellStart"/>
            <w:r>
              <w:t>BitRate</w:t>
            </w:r>
            <w:proofErr w:type="spellEnd"/>
          </w:p>
        </w:tc>
        <w:tc>
          <w:tcPr>
            <w:tcW w:w="1848" w:type="dxa"/>
            <w:vAlign w:val="center"/>
          </w:tcPr>
          <w:p w14:paraId="54A88CD2" w14:textId="77777777" w:rsidR="006C1B57" w:rsidRDefault="006C1B57" w:rsidP="006C1B57">
            <w:pPr>
              <w:pStyle w:val="TAC"/>
            </w:pPr>
            <w:r>
              <w:t>3GPP TS 29.571 [15]</w:t>
            </w:r>
          </w:p>
        </w:tc>
        <w:tc>
          <w:tcPr>
            <w:tcW w:w="4267" w:type="dxa"/>
            <w:vAlign w:val="center"/>
          </w:tcPr>
          <w:p w14:paraId="612F3385" w14:textId="77777777" w:rsidR="006C1B57" w:rsidRPr="00F4792B" w:rsidRDefault="006C1B57" w:rsidP="006C1B57">
            <w:pPr>
              <w:pStyle w:val="TAL"/>
            </w:pPr>
            <w:r w:rsidRPr="00F4792B">
              <w:t>Indicates the Bit Rate.</w:t>
            </w:r>
          </w:p>
        </w:tc>
        <w:tc>
          <w:tcPr>
            <w:tcW w:w="1352" w:type="dxa"/>
            <w:vAlign w:val="center"/>
          </w:tcPr>
          <w:p w14:paraId="6AD87059" w14:textId="77777777" w:rsidR="006C1B57" w:rsidRPr="0016361A" w:rsidRDefault="006C1B57" w:rsidP="006C1B57">
            <w:pPr>
              <w:pStyle w:val="TAL"/>
              <w:rPr>
                <w:rFonts w:cs="Arial"/>
                <w:szCs w:val="18"/>
              </w:rPr>
            </w:pPr>
          </w:p>
        </w:tc>
      </w:tr>
      <w:tr w:rsidR="006C1B57" w:rsidRPr="00B54FF5" w14:paraId="5E949EF2" w14:textId="77777777" w:rsidTr="002A07E5">
        <w:trPr>
          <w:jc w:val="center"/>
        </w:trPr>
        <w:tc>
          <w:tcPr>
            <w:tcW w:w="1957" w:type="dxa"/>
            <w:vAlign w:val="center"/>
          </w:tcPr>
          <w:p w14:paraId="16CC78EC" w14:textId="77777777" w:rsidR="006C1B57" w:rsidRPr="0016361A" w:rsidRDefault="006C1B57" w:rsidP="006C1B57">
            <w:pPr>
              <w:pStyle w:val="TAL"/>
            </w:pPr>
            <w:proofErr w:type="spellStart"/>
            <w:r>
              <w:t>Dnn</w:t>
            </w:r>
            <w:proofErr w:type="spellEnd"/>
          </w:p>
        </w:tc>
        <w:tc>
          <w:tcPr>
            <w:tcW w:w="1848" w:type="dxa"/>
            <w:vAlign w:val="center"/>
          </w:tcPr>
          <w:p w14:paraId="3D47B114" w14:textId="77777777" w:rsidR="006C1B57" w:rsidRPr="0016361A" w:rsidRDefault="006C1B57" w:rsidP="006C1B57">
            <w:pPr>
              <w:pStyle w:val="TAC"/>
            </w:pPr>
            <w:r>
              <w:t>3GPP TS 29.571 [15]</w:t>
            </w:r>
          </w:p>
        </w:tc>
        <w:tc>
          <w:tcPr>
            <w:tcW w:w="4267" w:type="dxa"/>
            <w:vAlign w:val="center"/>
          </w:tcPr>
          <w:p w14:paraId="026120B7" w14:textId="77777777" w:rsidR="006C1B57" w:rsidRPr="00F4792B" w:rsidRDefault="006C1B57" w:rsidP="006C1B57">
            <w:pPr>
              <w:pStyle w:val="TAL"/>
            </w:pPr>
            <w:r w:rsidRPr="00F4792B">
              <w:t>Identifies a DNN.</w:t>
            </w:r>
          </w:p>
        </w:tc>
        <w:tc>
          <w:tcPr>
            <w:tcW w:w="1352" w:type="dxa"/>
            <w:vAlign w:val="center"/>
          </w:tcPr>
          <w:p w14:paraId="6330B4CA" w14:textId="77777777" w:rsidR="006C1B57" w:rsidRPr="0016361A" w:rsidRDefault="006C1B57" w:rsidP="006C1B57">
            <w:pPr>
              <w:pStyle w:val="TAL"/>
              <w:rPr>
                <w:rFonts w:cs="Arial"/>
                <w:szCs w:val="18"/>
              </w:rPr>
            </w:pPr>
          </w:p>
        </w:tc>
      </w:tr>
      <w:tr w:rsidR="006C1B57" w:rsidRPr="00B54FF5" w14:paraId="3DA44670" w14:textId="77777777" w:rsidTr="002A07E5">
        <w:trPr>
          <w:jc w:val="center"/>
        </w:trPr>
        <w:tc>
          <w:tcPr>
            <w:tcW w:w="1957" w:type="dxa"/>
            <w:vAlign w:val="center"/>
          </w:tcPr>
          <w:p w14:paraId="06A29A89" w14:textId="77777777" w:rsidR="006C1B57" w:rsidRDefault="006C1B57" w:rsidP="006C1B57">
            <w:pPr>
              <w:pStyle w:val="TAL"/>
            </w:pPr>
            <w:proofErr w:type="spellStart"/>
            <w:r>
              <w:t>FlowDescription</w:t>
            </w:r>
            <w:proofErr w:type="spellEnd"/>
          </w:p>
        </w:tc>
        <w:tc>
          <w:tcPr>
            <w:tcW w:w="1848" w:type="dxa"/>
            <w:vAlign w:val="center"/>
          </w:tcPr>
          <w:p w14:paraId="270F2D79" w14:textId="77777777" w:rsidR="006C1B57" w:rsidRDefault="006C1B57" w:rsidP="006C1B57">
            <w:pPr>
              <w:pStyle w:val="TAC"/>
            </w:pPr>
            <w:r>
              <w:t>3GPP TS 29.512 [18]</w:t>
            </w:r>
          </w:p>
        </w:tc>
        <w:tc>
          <w:tcPr>
            <w:tcW w:w="4267" w:type="dxa"/>
            <w:vAlign w:val="center"/>
          </w:tcPr>
          <w:p w14:paraId="0C503B2D" w14:textId="77777777" w:rsidR="006C1B57" w:rsidRPr="00F4792B" w:rsidRDefault="006C1B57" w:rsidP="006C1B57">
            <w:pPr>
              <w:pStyle w:val="TAL"/>
            </w:pPr>
            <w:r w:rsidRPr="00F4792B">
              <w:t>Represents packet filter</w:t>
            </w:r>
            <w:r>
              <w:t>ing information</w:t>
            </w:r>
            <w:r w:rsidRPr="00F4792B">
              <w:t xml:space="preserve"> for an IP flow.</w:t>
            </w:r>
          </w:p>
        </w:tc>
        <w:tc>
          <w:tcPr>
            <w:tcW w:w="1352" w:type="dxa"/>
            <w:vAlign w:val="center"/>
          </w:tcPr>
          <w:p w14:paraId="7CFAD402" w14:textId="77777777" w:rsidR="006C1B57" w:rsidRPr="0016361A" w:rsidRDefault="006C1B57" w:rsidP="006C1B57">
            <w:pPr>
              <w:pStyle w:val="TAL"/>
              <w:rPr>
                <w:rFonts w:cs="Arial"/>
                <w:szCs w:val="18"/>
              </w:rPr>
            </w:pPr>
          </w:p>
        </w:tc>
      </w:tr>
      <w:tr w:rsidR="006C1B57" w:rsidRPr="00B54FF5" w14:paraId="7861E9CE" w14:textId="77777777" w:rsidTr="002A07E5">
        <w:trPr>
          <w:jc w:val="center"/>
        </w:trPr>
        <w:tc>
          <w:tcPr>
            <w:tcW w:w="1957" w:type="dxa"/>
            <w:vAlign w:val="center"/>
          </w:tcPr>
          <w:p w14:paraId="622F1E50" w14:textId="77777777" w:rsidR="006C1B57" w:rsidRDefault="006C1B57" w:rsidP="006C1B57">
            <w:pPr>
              <w:pStyle w:val="TAL"/>
            </w:pPr>
            <w:proofErr w:type="spellStart"/>
            <w:r w:rsidRPr="003727C1">
              <w:rPr>
                <w:rPrChange w:id="87" w:author="Nokia" w:date="2023-11-02T19:30:00Z">
                  <w:rPr>
                    <w:rStyle w:val="B1Char"/>
                  </w:rPr>
                </w:rPrChange>
              </w:rPr>
              <w:t>MbsExtProblemDetails</w:t>
            </w:r>
            <w:proofErr w:type="spellEnd"/>
          </w:p>
        </w:tc>
        <w:tc>
          <w:tcPr>
            <w:tcW w:w="1848" w:type="dxa"/>
            <w:vAlign w:val="center"/>
          </w:tcPr>
          <w:p w14:paraId="44AAC4EB" w14:textId="77777777" w:rsidR="006C1B57" w:rsidRDefault="006C1B57" w:rsidP="006C1B57">
            <w:pPr>
              <w:pStyle w:val="TAC"/>
            </w:pPr>
            <w:r>
              <w:t>Clause 6.2.6.4.1</w:t>
            </w:r>
          </w:p>
        </w:tc>
        <w:tc>
          <w:tcPr>
            <w:tcW w:w="4267" w:type="dxa"/>
            <w:vAlign w:val="center"/>
          </w:tcPr>
          <w:p w14:paraId="66514DC0" w14:textId="77777777" w:rsidR="006C1B57" w:rsidRPr="00F4792B" w:rsidRDefault="006C1B57" w:rsidP="006C1B57">
            <w:pPr>
              <w:pStyle w:val="TAL"/>
            </w:pPr>
            <w:r>
              <w:t xml:space="preserve">Identifies the MBS related extensions to the </w:t>
            </w:r>
            <w:proofErr w:type="spellStart"/>
            <w:r>
              <w:t>ProblemDetails</w:t>
            </w:r>
            <w:proofErr w:type="spellEnd"/>
            <w:r>
              <w:t xml:space="preserve"> data structure.</w:t>
            </w:r>
          </w:p>
        </w:tc>
        <w:tc>
          <w:tcPr>
            <w:tcW w:w="1352" w:type="dxa"/>
            <w:vAlign w:val="center"/>
          </w:tcPr>
          <w:p w14:paraId="5820AB8B" w14:textId="77777777" w:rsidR="006C1B57" w:rsidRPr="0016361A" w:rsidRDefault="006C1B57" w:rsidP="006C1B57">
            <w:pPr>
              <w:pStyle w:val="TAL"/>
              <w:rPr>
                <w:rFonts w:cs="Arial"/>
                <w:szCs w:val="18"/>
              </w:rPr>
            </w:pPr>
          </w:p>
        </w:tc>
      </w:tr>
      <w:tr w:rsidR="006C1B57" w:rsidRPr="00B54FF5" w14:paraId="078A267B" w14:textId="77777777" w:rsidTr="002A07E5">
        <w:trPr>
          <w:jc w:val="center"/>
        </w:trPr>
        <w:tc>
          <w:tcPr>
            <w:tcW w:w="1957" w:type="dxa"/>
            <w:vAlign w:val="center"/>
          </w:tcPr>
          <w:p w14:paraId="5F537CC5" w14:textId="77777777" w:rsidR="006C1B57" w:rsidRDefault="006C1B57" w:rsidP="006C1B57">
            <w:pPr>
              <w:pStyle w:val="TAL"/>
            </w:pPr>
            <w:proofErr w:type="spellStart"/>
            <w:r>
              <w:t>MbsServiceInfo</w:t>
            </w:r>
            <w:proofErr w:type="spellEnd"/>
          </w:p>
        </w:tc>
        <w:tc>
          <w:tcPr>
            <w:tcW w:w="1848" w:type="dxa"/>
            <w:vAlign w:val="center"/>
          </w:tcPr>
          <w:p w14:paraId="20E67200" w14:textId="77777777" w:rsidR="006C1B57" w:rsidRDefault="006C1B57" w:rsidP="006C1B57">
            <w:pPr>
              <w:pStyle w:val="TAC"/>
            </w:pPr>
            <w:r>
              <w:t>3GPP TS 29.571 [15]</w:t>
            </w:r>
          </w:p>
        </w:tc>
        <w:tc>
          <w:tcPr>
            <w:tcW w:w="4267" w:type="dxa"/>
            <w:vAlign w:val="center"/>
          </w:tcPr>
          <w:p w14:paraId="43B03B13" w14:textId="77777777" w:rsidR="006C1B57" w:rsidRPr="00F4792B" w:rsidRDefault="006C1B57" w:rsidP="006C1B57">
            <w:pPr>
              <w:pStyle w:val="TAL"/>
            </w:pPr>
            <w:r>
              <w:t>Represents MBS Service Information.</w:t>
            </w:r>
          </w:p>
        </w:tc>
        <w:tc>
          <w:tcPr>
            <w:tcW w:w="1352" w:type="dxa"/>
            <w:vAlign w:val="center"/>
          </w:tcPr>
          <w:p w14:paraId="5AD70FE8" w14:textId="77777777" w:rsidR="006C1B57" w:rsidRPr="0016361A" w:rsidRDefault="006C1B57" w:rsidP="006C1B57">
            <w:pPr>
              <w:pStyle w:val="TAL"/>
              <w:rPr>
                <w:rFonts w:cs="Arial"/>
                <w:szCs w:val="18"/>
              </w:rPr>
            </w:pPr>
          </w:p>
        </w:tc>
      </w:tr>
      <w:tr w:rsidR="006C1B57" w:rsidRPr="00B54FF5" w14:paraId="58AB0F0A" w14:textId="77777777" w:rsidTr="002A07E5">
        <w:trPr>
          <w:jc w:val="center"/>
        </w:trPr>
        <w:tc>
          <w:tcPr>
            <w:tcW w:w="1957" w:type="dxa"/>
            <w:vAlign w:val="center"/>
          </w:tcPr>
          <w:p w14:paraId="59F2DF13" w14:textId="77777777" w:rsidR="006C1B57" w:rsidRPr="0016361A" w:rsidRDefault="006C1B57" w:rsidP="006C1B57">
            <w:pPr>
              <w:pStyle w:val="TAL"/>
            </w:pPr>
            <w:proofErr w:type="spellStart"/>
            <w:r>
              <w:t>MbsSessionId</w:t>
            </w:r>
            <w:proofErr w:type="spellEnd"/>
          </w:p>
        </w:tc>
        <w:tc>
          <w:tcPr>
            <w:tcW w:w="1848" w:type="dxa"/>
            <w:vAlign w:val="center"/>
          </w:tcPr>
          <w:p w14:paraId="5564C40D" w14:textId="77777777" w:rsidR="006C1B57" w:rsidRPr="0016361A" w:rsidRDefault="006C1B57" w:rsidP="006C1B57">
            <w:pPr>
              <w:pStyle w:val="TAC"/>
            </w:pPr>
            <w:r>
              <w:t>3GPP TS 29.571 [15]</w:t>
            </w:r>
          </w:p>
        </w:tc>
        <w:tc>
          <w:tcPr>
            <w:tcW w:w="4267" w:type="dxa"/>
            <w:vAlign w:val="center"/>
          </w:tcPr>
          <w:p w14:paraId="15C212FF" w14:textId="77777777" w:rsidR="006C1B57" w:rsidRPr="00F4792B" w:rsidRDefault="006C1B57" w:rsidP="006C1B57">
            <w:pPr>
              <w:pStyle w:val="TAL"/>
            </w:pPr>
            <w:r w:rsidRPr="00F4792B">
              <w:t>Represents an MBS Session Identifier.</w:t>
            </w:r>
          </w:p>
        </w:tc>
        <w:tc>
          <w:tcPr>
            <w:tcW w:w="1352" w:type="dxa"/>
            <w:vAlign w:val="center"/>
          </w:tcPr>
          <w:p w14:paraId="515F862B" w14:textId="77777777" w:rsidR="006C1B57" w:rsidRPr="0016361A" w:rsidRDefault="006C1B57" w:rsidP="006C1B57">
            <w:pPr>
              <w:pStyle w:val="TAL"/>
              <w:rPr>
                <w:rFonts w:cs="Arial"/>
                <w:szCs w:val="18"/>
              </w:rPr>
            </w:pPr>
          </w:p>
        </w:tc>
      </w:tr>
      <w:tr w:rsidR="006C1B57" w:rsidRPr="00B54FF5" w14:paraId="7A16D460" w14:textId="77777777" w:rsidTr="002A07E5">
        <w:trPr>
          <w:jc w:val="center"/>
        </w:trPr>
        <w:tc>
          <w:tcPr>
            <w:tcW w:w="1957" w:type="dxa"/>
            <w:vAlign w:val="center"/>
          </w:tcPr>
          <w:p w14:paraId="356CD04B" w14:textId="77777777" w:rsidR="006C1B57" w:rsidRDefault="006C1B57" w:rsidP="006C1B57">
            <w:pPr>
              <w:pStyle w:val="TAL"/>
            </w:pPr>
            <w:proofErr w:type="spellStart"/>
            <w:r>
              <w:rPr>
                <w:lang w:eastAsia="zh-CN"/>
              </w:rPr>
              <w:t>PacketDelBudget</w:t>
            </w:r>
            <w:proofErr w:type="spellEnd"/>
          </w:p>
        </w:tc>
        <w:tc>
          <w:tcPr>
            <w:tcW w:w="1848" w:type="dxa"/>
            <w:vAlign w:val="center"/>
          </w:tcPr>
          <w:p w14:paraId="2A7FA909" w14:textId="77777777" w:rsidR="006C1B57" w:rsidRDefault="006C1B57" w:rsidP="006C1B57">
            <w:pPr>
              <w:pStyle w:val="TAC"/>
            </w:pPr>
            <w:r>
              <w:t>3GPP TS 29.571 [15]</w:t>
            </w:r>
          </w:p>
        </w:tc>
        <w:tc>
          <w:tcPr>
            <w:tcW w:w="4267" w:type="dxa"/>
            <w:vAlign w:val="center"/>
          </w:tcPr>
          <w:p w14:paraId="7E84854C" w14:textId="77777777" w:rsidR="006C1B57" w:rsidRPr="00F4792B" w:rsidRDefault="006C1B57" w:rsidP="006C1B57">
            <w:pPr>
              <w:pStyle w:val="TAL"/>
            </w:pPr>
            <w:r w:rsidRPr="00F4792B">
              <w:t xml:space="preserve">Indicates </w:t>
            </w:r>
            <w:r>
              <w:t xml:space="preserve">the </w:t>
            </w:r>
            <w:r w:rsidRPr="00F4792B">
              <w:t>Packet Delay Budget.</w:t>
            </w:r>
          </w:p>
        </w:tc>
        <w:tc>
          <w:tcPr>
            <w:tcW w:w="1352" w:type="dxa"/>
            <w:vAlign w:val="center"/>
          </w:tcPr>
          <w:p w14:paraId="3CFABC4E" w14:textId="77777777" w:rsidR="006C1B57" w:rsidRPr="0016361A" w:rsidRDefault="006C1B57" w:rsidP="006C1B57">
            <w:pPr>
              <w:pStyle w:val="TAL"/>
              <w:rPr>
                <w:rFonts w:cs="Arial"/>
                <w:szCs w:val="18"/>
              </w:rPr>
            </w:pPr>
          </w:p>
        </w:tc>
      </w:tr>
      <w:tr w:rsidR="006C1B57" w:rsidRPr="00B54FF5" w14:paraId="6661A350" w14:textId="77777777" w:rsidTr="002A07E5">
        <w:trPr>
          <w:jc w:val="center"/>
        </w:trPr>
        <w:tc>
          <w:tcPr>
            <w:tcW w:w="1957" w:type="dxa"/>
            <w:vAlign w:val="center"/>
          </w:tcPr>
          <w:p w14:paraId="58DE511F" w14:textId="77777777" w:rsidR="006C1B57" w:rsidRDefault="006C1B57" w:rsidP="006C1B57">
            <w:pPr>
              <w:pStyle w:val="TAL"/>
            </w:pPr>
            <w:proofErr w:type="spellStart"/>
            <w:r>
              <w:rPr>
                <w:lang w:eastAsia="zh-CN"/>
              </w:rPr>
              <w:t>PacketErrRate</w:t>
            </w:r>
            <w:proofErr w:type="spellEnd"/>
          </w:p>
        </w:tc>
        <w:tc>
          <w:tcPr>
            <w:tcW w:w="1848" w:type="dxa"/>
            <w:vAlign w:val="center"/>
          </w:tcPr>
          <w:p w14:paraId="63DB01FA" w14:textId="77777777" w:rsidR="006C1B57" w:rsidRDefault="006C1B57" w:rsidP="006C1B57">
            <w:pPr>
              <w:pStyle w:val="TAC"/>
            </w:pPr>
            <w:r>
              <w:t>3GPP TS 29.571 [15]</w:t>
            </w:r>
          </w:p>
        </w:tc>
        <w:tc>
          <w:tcPr>
            <w:tcW w:w="4267" w:type="dxa"/>
            <w:vAlign w:val="center"/>
          </w:tcPr>
          <w:p w14:paraId="63E7CD5A" w14:textId="77777777" w:rsidR="006C1B57" w:rsidRPr="00F4792B" w:rsidRDefault="006C1B57" w:rsidP="006C1B57">
            <w:pPr>
              <w:pStyle w:val="TAL"/>
            </w:pPr>
            <w:r w:rsidRPr="00F4792B">
              <w:t xml:space="preserve">Indicates </w:t>
            </w:r>
            <w:r>
              <w:t xml:space="preserve">the </w:t>
            </w:r>
            <w:r w:rsidRPr="00F4792B">
              <w:t>Packet Error Rate.</w:t>
            </w:r>
          </w:p>
        </w:tc>
        <w:tc>
          <w:tcPr>
            <w:tcW w:w="1352" w:type="dxa"/>
            <w:vAlign w:val="center"/>
          </w:tcPr>
          <w:p w14:paraId="4EBDE75C" w14:textId="77777777" w:rsidR="006C1B57" w:rsidRPr="0016361A" w:rsidRDefault="006C1B57" w:rsidP="006C1B57">
            <w:pPr>
              <w:pStyle w:val="TAL"/>
              <w:rPr>
                <w:rFonts w:cs="Arial"/>
                <w:szCs w:val="18"/>
              </w:rPr>
            </w:pPr>
          </w:p>
        </w:tc>
      </w:tr>
      <w:tr w:rsidR="006C1B57" w:rsidRPr="00B54FF5" w14:paraId="76EF4DBD" w14:textId="77777777" w:rsidTr="002A07E5">
        <w:trPr>
          <w:jc w:val="center"/>
        </w:trPr>
        <w:tc>
          <w:tcPr>
            <w:tcW w:w="1957" w:type="dxa"/>
            <w:vAlign w:val="center"/>
          </w:tcPr>
          <w:p w14:paraId="4AC32DAC" w14:textId="77777777" w:rsidR="006C1B57" w:rsidRDefault="006C1B57" w:rsidP="006C1B57">
            <w:pPr>
              <w:pStyle w:val="TAL"/>
              <w:rPr>
                <w:lang w:eastAsia="zh-CN"/>
              </w:rPr>
            </w:pPr>
            <w:proofErr w:type="spellStart"/>
            <w:r>
              <w:t>ProblemDetails</w:t>
            </w:r>
            <w:proofErr w:type="spellEnd"/>
          </w:p>
        </w:tc>
        <w:tc>
          <w:tcPr>
            <w:tcW w:w="1848" w:type="dxa"/>
            <w:vAlign w:val="center"/>
          </w:tcPr>
          <w:p w14:paraId="3CBBF1C2" w14:textId="77777777" w:rsidR="006C1B57" w:rsidRDefault="006C1B57" w:rsidP="006C1B57">
            <w:pPr>
              <w:pStyle w:val="TAC"/>
            </w:pPr>
            <w:r>
              <w:t>3GPP TS 29.571 [15]</w:t>
            </w:r>
          </w:p>
        </w:tc>
        <w:tc>
          <w:tcPr>
            <w:tcW w:w="4267" w:type="dxa"/>
            <w:vAlign w:val="center"/>
          </w:tcPr>
          <w:p w14:paraId="113663E4" w14:textId="77777777" w:rsidR="006C1B57" w:rsidRPr="00F4792B" w:rsidRDefault="006C1B57" w:rsidP="006C1B57">
            <w:pPr>
              <w:pStyle w:val="TAL"/>
            </w:pPr>
            <w:r>
              <w:t>Contains error related additional information.</w:t>
            </w:r>
          </w:p>
        </w:tc>
        <w:tc>
          <w:tcPr>
            <w:tcW w:w="1352" w:type="dxa"/>
            <w:vAlign w:val="center"/>
          </w:tcPr>
          <w:p w14:paraId="6EA2CF15" w14:textId="77777777" w:rsidR="006C1B57" w:rsidRPr="0016361A" w:rsidRDefault="006C1B57" w:rsidP="006C1B57">
            <w:pPr>
              <w:pStyle w:val="TAL"/>
              <w:rPr>
                <w:rFonts w:cs="Arial"/>
                <w:szCs w:val="18"/>
              </w:rPr>
            </w:pPr>
          </w:p>
        </w:tc>
      </w:tr>
      <w:tr w:rsidR="006C1B57" w:rsidRPr="00B54FF5" w14:paraId="62C2179D" w14:textId="77777777" w:rsidTr="002A07E5">
        <w:trPr>
          <w:jc w:val="center"/>
        </w:trPr>
        <w:tc>
          <w:tcPr>
            <w:tcW w:w="1957" w:type="dxa"/>
            <w:vAlign w:val="center"/>
          </w:tcPr>
          <w:p w14:paraId="55864844" w14:textId="77777777" w:rsidR="006C1B57" w:rsidRDefault="006C1B57" w:rsidP="006C1B57">
            <w:pPr>
              <w:pStyle w:val="TAL"/>
              <w:rPr>
                <w:lang w:eastAsia="zh-CN"/>
              </w:rPr>
            </w:pPr>
            <w:proofErr w:type="spellStart"/>
            <w:r>
              <w:rPr>
                <w:lang w:eastAsia="zh-CN"/>
              </w:rPr>
              <w:t>QosResourceType</w:t>
            </w:r>
            <w:proofErr w:type="spellEnd"/>
          </w:p>
        </w:tc>
        <w:tc>
          <w:tcPr>
            <w:tcW w:w="1848" w:type="dxa"/>
            <w:vAlign w:val="center"/>
          </w:tcPr>
          <w:p w14:paraId="1B8F353E" w14:textId="77777777" w:rsidR="006C1B57" w:rsidRDefault="006C1B57" w:rsidP="006C1B57">
            <w:pPr>
              <w:pStyle w:val="TAC"/>
            </w:pPr>
            <w:r>
              <w:t>3GPP TS 29.571 [15]</w:t>
            </w:r>
          </w:p>
        </w:tc>
        <w:tc>
          <w:tcPr>
            <w:tcW w:w="4267" w:type="dxa"/>
            <w:vAlign w:val="center"/>
          </w:tcPr>
          <w:p w14:paraId="5FFA4B83" w14:textId="77777777" w:rsidR="006C1B57" w:rsidRPr="00F4792B" w:rsidRDefault="006C1B57" w:rsidP="006C1B57">
            <w:pPr>
              <w:pStyle w:val="TAL"/>
            </w:pPr>
            <w:r w:rsidRPr="00F4792B">
              <w:t xml:space="preserve">Indicates </w:t>
            </w:r>
            <w:r>
              <w:t>the QoS resource type</w:t>
            </w:r>
            <w:r w:rsidRPr="00F4792B">
              <w:t>.</w:t>
            </w:r>
          </w:p>
        </w:tc>
        <w:tc>
          <w:tcPr>
            <w:tcW w:w="1352" w:type="dxa"/>
            <w:vAlign w:val="center"/>
          </w:tcPr>
          <w:p w14:paraId="202FBF14" w14:textId="77777777" w:rsidR="006C1B57" w:rsidRPr="0016361A" w:rsidRDefault="006C1B57" w:rsidP="006C1B57">
            <w:pPr>
              <w:pStyle w:val="TAL"/>
              <w:rPr>
                <w:rFonts w:cs="Arial"/>
                <w:szCs w:val="18"/>
              </w:rPr>
            </w:pPr>
          </w:p>
        </w:tc>
      </w:tr>
      <w:tr w:rsidR="006C1B57" w:rsidRPr="00B54FF5" w14:paraId="6A222690" w14:textId="77777777" w:rsidTr="002A07E5">
        <w:trPr>
          <w:jc w:val="center"/>
        </w:trPr>
        <w:tc>
          <w:tcPr>
            <w:tcW w:w="1957" w:type="dxa"/>
            <w:vAlign w:val="center"/>
          </w:tcPr>
          <w:p w14:paraId="4B10C876" w14:textId="77777777" w:rsidR="006C1B57" w:rsidRPr="0016361A" w:rsidRDefault="006C1B57" w:rsidP="006C1B57">
            <w:pPr>
              <w:pStyle w:val="TAL"/>
            </w:pPr>
            <w:proofErr w:type="spellStart"/>
            <w:r>
              <w:t>RedirectResponse</w:t>
            </w:r>
            <w:proofErr w:type="spellEnd"/>
          </w:p>
        </w:tc>
        <w:tc>
          <w:tcPr>
            <w:tcW w:w="1848" w:type="dxa"/>
            <w:vAlign w:val="center"/>
          </w:tcPr>
          <w:p w14:paraId="5DE73C52" w14:textId="77777777" w:rsidR="006C1B57" w:rsidRPr="0016361A" w:rsidRDefault="006C1B57" w:rsidP="006C1B57">
            <w:pPr>
              <w:pStyle w:val="TAC"/>
            </w:pPr>
            <w:r>
              <w:t>3GPP TS 29.571 [15]</w:t>
            </w:r>
          </w:p>
        </w:tc>
        <w:tc>
          <w:tcPr>
            <w:tcW w:w="4267" w:type="dxa"/>
            <w:vAlign w:val="center"/>
          </w:tcPr>
          <w:p w14:paraId="0B01ED62" w14:textId="77777777" w:rsidR="006C1B57" w:rsidRPr="00F4792B" w:rsidRDefault="006C1B57" w:rsidP="006C1B57">
            <w:pPr>
              <w:pStyle w:val="TAL"/>
            </w:pPr>
            <w:r w:rsidRPr="00F4792B">
              <w:t>Contains redirection related information.</w:t>
            </w:r>
          </w:p>
        </w:tc>
        <w:tc>
          <w:tcPr>
            <w:tcW w:w="1352" w:type="dxa"/>
            <w:vAlign w:val="center"/>
          </w:tcPr>
          <w:p w14:paraId="63FC890A" w14:textId="77777777" w:rsidR="006C1B57" w:rsidRPr="0016361A" w:rsidRDefault="006C1B57" w:rsidP="006C1B57">
            <w:pPr>
              <w:pStyle w:val="TAL"/>
              <w:rPr>
                <w:rFonts w:cs="Arial"/>
                <w:szCs w:val="18"/>
              </w:rPr>
            </w:pPr>
          </w:p>
        </w:tc>
      </w:tr>
      <w:tr w:rsidR="006C1B57" w:rsidRPr="00B54FF5" w14:paraId="27B540EC" w14:textId="77777777" w:rsidTr="002A07E5">
        <w:trPr>
          <w:jc w:val="center"/>
        </w:trPr>
        <w:tc>
          <w:tcPr>
            <w:tcW w:w="1957" w:type="dxa"/>
            <w:vAlign w:val="center"/>
          </w:tcPr>
          <w:p w14:paraId="3B2E4BAA" w14:textId="77777777" w:rsidR="006C1B57" w:rsidRPr="0016361A" w:rsidRDefault="006C1B57" w:rsidP="006C1B57">
            <w:pPr>
              <w:pStyle w:val="TAL"/>
            </w:pPr>
            <w:proofErr w:type="spellStart"/>
            <w:r>
              <w:t>Snssai</w:t>
            </w:r>
            <w:proofErr w:type="spellEnd"/>
          </w:p>
        </w:tc>
        <w:tc>
          <w:tcPr>
            <w:tcW w:w="1848" w:type="dxa"/>
            <w:vAlign w:val="center"/>
          </w:tcPr>
          <w:p w14:paraId="7A197B11" w14:textId="77777777" w:rsidR="006C1B57" w:rsidRPr="0016361A" w:rsidRDefault="006C1B57" w:rsidP="006C1B57">
            <w:pPr>
              <w:pStyle w:val="TAC"/>
            </w:pPr>
            <w:r>
              <w:t>3GPP TS 29.571 [15]</w:t>
            </w:r>
          </w:p>
        </w:tc>
        <w:tc>
          <w:tcPr>
            <w:tcW w:w="4267" w:type="dxa"/>
            <w:vAlign w:val="center"/>
          </w:tcPr>
          <w:p w14:paraId="3E9331DD" w14:textId="77777777" w:rsidR="006C1B57" w:rsidRPr="00F4792B" w:rsidRDefault="006C1B57" w:rsidP="006C1B57">
            <w:pPr>
              <w:pStyle w:val="TAL"/>
            </w:pPr>
            <w:r w:rsidRPr="00F4792B">
              <w:t>Identifies an S-NSSAI.</w:t>
            </w:r>
          </w:p>
        </w:tc>
        <w:tc>
          <w:tcPr>
            <w:tcW w:w="1352" w:type="dxa"/>
            <w:vAlign w:val="center"/>
          </w:tcPr>
          <w:p w14:paraId="2FECBA56" w14:textId="77777777" w:rsidR="006C1B57" w:rsidRPr="0016361A" w:rsidRDefault="006C1B57" w:rsidP="006C1B57">
            <w:pPr>
              <w:pStyle w:val="TAL"/>
              <w:rPr>
                <w:rFonts w:cs="Arial"/>
                <w:szCs w:val="18"/>
              </w:rPr>
            </w:pPr>
          </w:p>
        </w:tc>
      </w:tr>
      <w:tr w:rsidR="006C1B57" w:rsidRPr="00B54FF5" w14:paraId="68103247" w14:textId="77777777" w:rsidTr="002A07E5">
        <w:trPr>
          <w:jc w:val="center"/>
        </w:trPr>
        <w:tc>
          <w:tcPr>
            <w:tcW w:w="1957" w:type="dxa"/>
            <w:vAlign w:val="center"/>
          </w:tcPr>
          <w:p w14:paraId="6F8862BE" w14:textId="77777777" w:rsidR="006C1B57" w:rsidRPr="0016361A" w:rsidRDefault="006C1B57" w:rsidP="006C1B57">
            <w:pPr>
              <w:pStyle w:val="TAL"/>
            </w:pPr>
            <w:proofErr w:type="spellStart"/>
            <w:r>
              <w:t>SupportedFeatures</w:t>
            </w:r>
            <w:proofErr w:type="spellEnd"/>
          </w:p>
        </w:tc>
        <w:tc>
          <w:tcPr>
            <w:tcW w:w="1848" w:type="dxa"/>
            <w:vAlign w:val="center"/>
          </w:tcPr>
          <w:p w14:paraId="5E40F806" w14:textId="77777777" w:rsidR="006C1B57" w:rsidRPr="0016361A" w:rsidRDefault="006C1B57" w:rsidP="006C1B57">
            <w:pPr>
              <w:pStyle w:val="TAC"/>
            </w:pPr>
            <w:r>
              <w:t>3GPP TS 29.571 [15]</w:t>
            </w:r>
          </w:p>
        </w:tc>
        <w:tc>
          <w:tcPr>
            <w:tcW w:w="4267" w:type="dxa"/>
            <w:vAlign w:val="center"/>
          </w:tcPr>
          <w:p w14:paraId="7D77F8AF" w14:textId="77777777" w:rsidR="006C1B57" w:rsidRPr="00F4792B" w:rsidRDefault="006C1B57" w:rsidP="006C1B57">
            <w:pPr>
              <w:pStyle w:val="TAL"/>
            </w:pPr>
            <w:r w:rsidRPr="00F4792B">
              <w:t>Represents the list of supported features. It is used to negotiate the applicability of the optional features.</w:t>
            </w:r>
          </w:p>
        </w:tc>
        <w:tc>
          <w:tcPr>
            <w:tcW w:w="1352" w:type="dxa"/>
            <w:vAlign w:val="center"/>
          </w:tcPr>
          <w:p w14:paraId="7E8C5119" w14:textId="77777777" w:rsidR="006C1B57" w:rsidRPr="0016361A" w:rsidRDefault="006C1B57" w:rsidP="006C1B57">
            <w:pPr>
              <w:pStyle w:val="TAL"/>
              <w:rPr>
                <w:rFonts w:cs="Arial"/>
                <w:szCs w:val="18"/>
              </w:rPr>
            </w:pPr>
          </w:p>
        </w:tc>
      </w:tr>
      <w:tr w:rsidR="006C1B57" w:rsidRPr="00B54FF5" w14:paraId="5E0E5078" w14:textId="77777777" w:rsidTr="002A07E5">
        <w:trPr>
          <w:jc w:val="center"/>
        </w:trPr>
        <w:tc>
          <w:tcPr>
            <w:tcW w:w="1957" w:type="dxa"/>
            <w:vAlign w:val="center"/>
          </w:tcPr>
          <w:p w14:paraId="5065B3EB" w14:textId="77777777" w:rsidR="006C1B57" w:rsidRDefault="006C1B57" w:rsidP="006C1B57">
            <w:pPr>
              <w:pStyle w:val="TAL"/>
            </w:pPr>
            <w:proofErr w:type="spellStart"/>
            <w:r w:rsidRPr="001D2CEF">
              <w:t>Uinteger</w:t>
            </w:r>
            <w:proofErr w:type="spellEnd"/>
          </w:p>
        </w:tc>
        <w:tc>
          <w:tcPr>
            <w:tcW w:w="1848" w:type="dxa"/>
            <w:vAlign w:val="center"/>
          </w:tcPr>
          <w:p w14:paraId="68B42E50" w14:textId="77777777" w:rsidR="006C1B57" w:rsidRDefault="006C1B57" w:rsidP="006C1B57">
            <w:pPr>
              <w:pStyle w:val="TAC"/>
            </w:pPr>
            <w:r>
              <w:t>3GPP TS 29.571 [15]</w:t>
            </w:r>
          </w:p>
        </w:tc>
        <w:tc>
          <w:tcPr>
            <w:tcW w:w="4267" w:type="dxa"/>
            <w:vAlign w:val="center"/>
          </w:tcPr>
          <w:p w14:paraId="63619B23" w14:textId="77777777" w:rsidR="006C1B57" w:rsidRPr="00F4792B" w:rsidRDefault="006C1B57" w:rsidP="006C1B57">
            <w:pPr>
              <w:pStyle w:val="TAL"/>
            </w:pPr>
            <w:r w:rsidRPr="00F4792B">
              <w:t>Represents an unsigned integer</w:t>
            </w:r>
            <w:r>
              <w:t>.</w:t>
            </w:r>
          </w:p>
        </w:tc>
        <w:tc>
          <w:tcPr>
            <w:tcW w:w="1352" w:type="dxa"/>
            <w:vAlign w:val="center"/>
          </w:tcPr>
          <w:p w14:paraId="32897305" w14:textId="77777777" w:rsidR="006C1B57" w:rsidRPr="0016361A" w:rsidRDefault="006C1B57" w:rsidP="006C1B57">
            <w:pPr>
              <w:pStyle w:val="TAL"/>
              <w:rPr>
                <w:rFonts w:cs="Arial"/>
                <w:szCs w:val="18"/>
              </w:rPr>
            </w:pPr>
          </w:p>
        </w:tc>
      </w:tr>
    </w:tbl>
    <w:p w14:paraId="29A7AD26" w14:textId="3193BCF7" w:rsidR="00525017" w:rsidRPr="00525017" w:rsidRDefault="00525017" w:rsidP="00525017">
      <w:pPr>
        <w:pStyle w:val="NO"/>
        <w:rPr>
          <w:rFonts w:eastAsiaTheme="minorEastAsia"/>
          <w:lang w:eastAsia="ja-JP"/>
        </w:rPr>
      </w:pPr>
    </w:p>
    <w:p w14:paraId="07D4F531" w14:textId="77777777" w:rsidR="00E56D68" w:rsidRPr="0061791A" w:rsidRDefault="00E56D68" w:rsidP="00E56D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9B7CAED" w14:textId="77777777" w:rsidR="00525017" w:rsidRDefault="00525017" w:rsidP="00525017">
      <w:pPr>
        <w:pStyle w:val="Heading5"/>
      </w:pPr>
      <w:bookmarkStart w:id="88" w:name="_Toc510696636"/>
      <w:bookmarkStart w:id="89" w:name="_Toc35971431"/>
      <w:bookmarkStart w:id="90" w:name="_Toc119957486"/>
      <w:bookmarkStart w:id="91" w:name="_Toc119958010"/>
      <w:bookmarkStart w:id="92" w:name="_Toc120568744"/>
      <w:bookmarkStart w:id="93" w:name="_Toc120568982"/>
      <w:bookmarkStart w:id="94" w:name="_Toc120569866"/>
      <w:bookmarkStart w:id="95" w:name="_Toc138692139"/>
      <w:r>
        <w:t>6.1.6.2.2</w:t>
      </w:r>
      <w:r>
        <w:tab/>
        <w:t xml:space="preserve">Type: </w:t>
      </w:r>
      <w:bookmarkEnd w:id="88"/>
      <w:bookmarkEnd w:id="89"/>
      <w:proofErr w:type="spellStart"/>
      <w:r>
        <w:t>MbsPolicyCtxtData</w:t>
      </w:r>
      <w:bookmarkEnd w:id="90"/>
      <w:bookmarkEnd w:id="91"/>
      <w:bookmarkEnd w:id="92"/>
      <w:bookmarkEnd w:id="93"/>
      <w:bookmarkEnd w:id="94"/>
      <w:bookmarkEnd w:id="95"/>
      <w:proofErr w:type="spellEnd"/>
    </w:p>
    <w:p w14:paraId="3AF0947B" w14:textId="77777777" w:rsidR="00525017" w:rsidRDefault="00525017" w:rsidP="00525017">
      <w:pPr>
        <w:pStyle w:val="TH"/>
      </w:pPr>
      <w:r>
        <w:rPr>
          <w:noProof/>
        </w:rPr>
        <w:t>Table </w:t>
      </w:r>
      <w:r>
        <w:t xml:space="preserve">6.1.6.2.2-1: </w:t>
      </w:r>
      <w:r>
        <w:rPr>
          <w:noProof/>
        </w:rPr>
        <w:t xml:space="preserve">Definition of type </w:t>
      </w:r>
      <w:proofErr w:type="spellStart"/>
      <w:r>
        <w:t>MbsPolicyCtxtData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118"/>
        <w:gridCol w:w="1594"/>
      </w:tblGrid>
      <w:tr w:rsidR="00525017" w:rsidRPr="00B54FF5" w14:paraId="536734B1" w14:textId="77777777" w:rsidTr="002A07E5">
        <w:trPr>
          <w:jc w:val="center"/>
        </w:trPr>
        <w:tc>
          <w:tcPr>
            <w:tcW w:w="1701" w:type="dxa"/>
            <w:shd w:val="clear" w:color="auto" w:fill="C0C0C0"/>
            <w:vAlign w:val="center"/>
            <w:hideMark/>
          </w:tcPr>
          <w:p w14:paraId="3A7CF6DE" w14:textId="77777777" w:rsidR="00525017" w:rsidRPr="0016361A" w:rsidRDefault="00525017" w:rsidP="002A07E5">
            <w:pPr>
              <w:pStyle w:val="TAH"/>
            </w:pPr>
            <w:r w:rsidRPr="0016361A">
              <w:t>Attribute name</w:t>
            </w:r>
          </w:p>
        </w:tc>
        <w:tc>
          <w:tcPr>
            <w:tcW w:w="1552" w:type="dxa"/>
            <w:shd w:val="clear" w:color="auto" w:fill="C0C0C0"/>
            <w:vAlign w:val="center"/>
            <w:hideMark/>
          </w:tcPr>
          <w:p w14:paraId="671787BA" w14:textId="77777777" w:rsidR="00525017" w:rsidRPr="0016361A" w:rsidRDefault="00525017" w:rsidP="002A07E5">
            <w:pPr>
              <w:pStyle w:val="TAH"/>
            </w:pPr>
            <w:r w:rsidRPr="0016361A">
              <w:t>Data type</w:t>
            </w:r>
          </w:p>
        </w:tc>
        <w:tc>
          <w:tcPr>
            <w:tcW w:w="425" w:type="dxa"/>
            <w:shd w:val="clear" w:color="auto" w:fill="C0C0C0"/>
            <w:vAlign w:val="center"/>
            <w:hideMark/>
          </w:tcPr>
          <w:p w14:paraId="0CBEC5B0" w14:textId="77777777" w:rsidR="00525017" w:rsidRPr="0016361A" w:rsidRDefault="00525017" w:rsidP="002A07E5">
            <w:pPr>
              <w:pStyle w:val="TAH"/>
            </w:pPr>
            <w:r w:rsidRPr="0016361A">
              <w:t>P</w:t>
            </w:r>
          </w:p>
        </w:tc>
        <w:tc>
          <w:tcPr>
            <w:tcW w:w="1134" w:type="dxa"/>
            <w:shd w:val="clear" w:color="auto" w:fill="C0C0C0"/>
            <w:vAlign w:val="center"/>
          </w:tcPr>
          <w:p w14:paraId="0DB29F9F" w14:textId="77777777" w:rsidR="00525017" w:rsidRPr="0016361A" w:rsidRDefault="00525017" w:rsidP="002A07E5">
            <w:pPr>
              <w:pStyle w:val="TAH"/>
            </w:pPr>
            <w:r w:rsidRPr="0016361A">
              <w:t>Cardinality</w:t>
            </w:r>
          </w:p>
        </w:tc>
        <w:tc>
          <w:tcPr>
            <w:tcW w:w="3118" w:type="dxa"/>
            <w:shd w:val="clear" w:color="auto" w:fill="C0C0C0"/>
            <w:vAlign w:val="center"/>
            <w:hideMark/>
          </w:tcPr>
          <w:p w14:paraId="18A25076" w14:textId="77777777" w:rsidR="00525017" w:rsidRPr="0016361A" w:rsidRDefault="00525017" w:rsidP="002A07E5">
            <w:pPr>
              <w:pStyle w:val="TAH"/>
              <w:rPr>
                <w:rFonts w:cs="Arial"/>
                <w:szCs w:val="18"/>
              </w:rPr>
            </w:pPr>
            <w:r w:rsidRPr="0016361A">
              <w:rPr>
                <w:rFonts w:cs="Arial"/>
                <w:szCs w:val="18"/>
              </w:rPr>
              <w:t>Description</w:t>
            </w:r>
          </w:p>
        </w:tc>
        <w:tc>
          <w:tcPr>
            <w:tcW w:w="1594" w:type="dxa"/>
            <w:shd w:val="clear" w:color="auto" w:fill="C0C0C0"/>
            <w:vAlign w:val="center"/>
          </w:tcPr>
          <w:p w14:paraId="25F56D1A" w14:textId="77777777" w:rsidR="00525017" w:rsidRPr="0016361A" w:rsidRDefault="00525017" w:rsidP="002A07E5">
            <w:pPr>
              <w:pStyle w:val="TAH"/>
              <w:rPr>
                <w:rFonts w:cs="Arial"/>
                <w:szCs w:val="18"/>
              </w:rPr>
            </w:pPr>
            <w:r w:rsidRPr="0016361A">
              <w:rPr>
                <w:rFonts w:cs="Arial"/>
                <w:szCs w:val="18"/>
              </w:rPr>
              <w:t>Applicability</w:t>
            </w:r>
          </w:p>
        </w:tc>
      </w:tr>
      <w:tr w:rsidR="00525017" w:rsidRPr="00B54FF5" w14:paraId="251317EC" w14:textId="77777777" w:rsidTr="002A07E5">
        <w:trPr>
          <w:jc w:val="center"/>
        </w:trPr>
        <w:tc>
          <w:tcPr>
            <w:tcW w:w="1701" w:type="dxa"/>
            <w:vAlign w:val="center"/>
          </w:tcPr>
          <w:p w14:paraId="395D579F" w14:textId="77777777" w:rsidR="00525017" w:rsidRPr="0016361A" w:rsidRDefault="00525017" w:rsidP="002A07E5">
            <w:pPr>
              <w:pStyle w:val="TAL"/>
            </w:pPr>
            <w:proofErr w:type="spellStart"/>
            <w:r>
              <w:t>mbsSessionId</w:t>
            </w:r>
            <w:proofErr w:type="spellEnd"/>
          </w:p>
        </w:tc>
        <w:tc>
          <w:tcPr>
            <w:tcW w:w="1552" w:type="dxa"/>
            <w:vAlign w:val="center"/>
          </w:tcPr>
          <w:p w14:paraId="4CF74920" w14:textId="77777777" w:rsidR="00525017" w:rsidRPr="0016361A" w:rsidRDefault="00525017" w:rsidP="002A07E5">
            <w:pPr>
              <w:pStyle w:val="TAL"/>
            </w:pPr>
            <w:proofErr w:type="spellStart"/>
            <w:r>
              <w:t>MbsSessionId</w:t>
            </w:r>
            <w:proofErr w:type="spellEnd"/>
          </w:p>
        </w:tc>
        <w:tc>
          <w:tcPr>
            <w:tcW w:w="425" w:type="dxa"/>
            <w:vAlign w:val="center"/>
          </w:tcPr>
          <w:p w14:paraId="45BD2CB6" w14:textId="77777777" w:rsidR="00525017" w:rsidRPr="0016361A" w:rsidRDefault="00525017" w:rsidP="002A07E5">
            <w:pPr>
              <w:pStyle w:val="TAC"/>
            </w:pPr>
            <w:r w:rsidRPr="0016361A">
              <w:t>M</w:t>
            </w:r>
          </w:p>
        </w:tc>
        <w:tc>
          <w:tcPr>
            <w:tcW w:w="1134" w:type="dxa"/>
            <w:vAlign w:val="center"/>
          </w:tcPr>
          <w:p w14:paraId="05692507" w14:textId="77777777" w:rsidR="00525017" w:rsidRPr="0016361A" w:rsidRDefault="00525017" w:rsidP="002A07E5">
            <w:pPr>
              <w:pStyle w:val="TAC"/>
            </w:pPr>
            <w:r w:rsidRPr="0016361A">
              <w:t>1</w:t>
            </w:r>
          </w:p>
        </w:tc>
        <w:tc>
          <w:tcPr>
            <w:tcW w:w="3118" w:type="dxa"/>
            <w:vAlign w:val="center"/>
          </w:tcPr>
          <w:p w14:paraId="2DBE2807" w14:textId="77777777" w:rsidR="00525017" w:rsidRPr="0016361A" w:rsidRDefault="00525017" w:rsidP="002A07E5">
            <w:pPr>
              <w:pStyle w:val="TAL"/>
              <w:rPr>
                <w:rFonts w:cs="Arial"/>
                <w:szCs w:val="18"/>
              </w:rPr>
            </w:pPr>
            <w:r>
              <w:rPr>
                <w:rFonts w:cs="Arial"/>
                <w:szCs w:val="18"/>
              </w:rPr>
              <w:t>Represents the identifier of the MBS Session.</w:t>
            </w:r>
          </w:p>
        </w:tc>
        <w:tc>
          <w:tcPr>
            <w:tcW w:w="1594" w:type="dxa"/>
            <w:vAlign w:val="center"/>
          </w:tcPr>
          <w:p w14:paraId="73126E01" w14:textId="77777777" w:rsidR="00525017" w:rsidRPr="0016361A" w:rsidRDefault="00525017" w:rsidP="002A07E5">
            <w:pPr>
              <w:pStyle w:val="TAL"/>
              <w:rPr>
                <w:rFonts w:cs="Arial"/>
                <w:szCs w:val="18"/>
              </w:rPr>
            </w:pPr>
          </w:p>
        </w:tc>
      </w:tr>
      <w:tr w:rsidR="00525017" w:rsidRPr="00B54FF5" w14:paraId="2A38154D" w14:textId="77777777" w:rsidTr="002A07E5">
        <w:trPr>
          <w:jc w:val="center"/>
          <w:ins w:id="96" w:author="Nokia" w:date="2023-10-22T15:21:00Z"/>
        </w:trPr>
        <w:tc>
          <w:tcPr>
            <w:tcW w:w="1701" w:type="dxa"/>
            <w:vAlign w:val="center"/>
          </w:tcPr>
          <w:p w14:paraId="2335F3DD" w14:textId="322F21C5" w:rsidR="00525017" w:rsidRDefault="00525017" w:rsidP="00525017">
            <w:pPr>
              <w:pStyle w:val="TAL"/>
              <w:rPr>
                <w:ins w:id="97" w:author="Nokia" w:date="2023-10-22T15:21:00Z"/>
              </w:rPr>
            </w:pPr>
            <w:proofErr w:type="spellStart"/>
            <w:ins w:id="98" w:author="Nokia" w:date="2023-10-22T15:21:00Z">
              <w:r>
                <w:t>areaSessPolicyId</w:t>
              </w:r>
              <w:proofErr w:type="spellEnd"/>
            </w:ins>
          </w:p>
        </w:tc>
        <w:tc>
          <w:tcPr>
            <w:tcW w:w="1552" w:type="dxa"/>
            <w:vAlign w:val="center"/>
          </w:tcPr>
          <w:p w14:paraId="67D91F5A" w14:textId="0201FCC0" w:rsidR="00525017" w:rsidRDefault="00525017" w:rsidP="00525017">
            <w:pPr>
              <w:pStyle w:val="TAL"/>
              <w:rPr>
                <w:ins w:id="99" w:author="Nokia" w:date="2023-10-22T15:21:00Z"/>
              </w:rPr>
            </w:pPr>
            <w:proofErr w:type="spellStart"/>
            <w:ins w:id="100" w:author="Nokia" w:date="2023-10-22T15:21:00Z">
              <w:r>
                <w:t>AreaSess</w:t>
              </w:r>
            </w:ins>
            <w:ins w:id="101" w:author="Nokia" w:date="2023-10-28T12:56:00Z">
              <w:r w:rsidR="000E5829">
                <w:t>ion</w:t>
              </w:r>
            </w:ins>
            <w:ins w:id="102" w:author="Nokia" w:date="2023-10-22T15:21:00Z">
              <w:r>
                <w:t>PolicyId</w:t>
              </w:r>
              <w:proofErr w:type="spellEnd"/>
            </w:ins>
          </w:p>
        </w:tc>
        <w:tc>
          <w:tcPr>
            <w:tcW w:w="425" w:type="dxa"/>
            <w:vAlign w:val="center"/>
          </w:tcPr>
          <w:p w14:paraId="0F94B722" w14:textId="6C3ED0AF" w:rsidR="00525017" w:rsidRPr="0016361A" w:rsidRDefault="00525017" w:rsidP="00525017">
            <w:pPr>
              <w:pStyle w:val="TAC"/>
              <w:rPr>
                <w:ins w:id="103" w:author="Nokia" w:date="2023-10-22T15:21:00Z"/>
              </w:rPr>
            </w:pPr>
            <w:ins w:id="104" w:author="Nokia" w:date="2023-10-22T15:21:00Z">
              <w:r>
                <w:t>O</w:t>
              </w:r>
            </w:ins>
          </w:p>
        </w:tc>
        <w:tc>
          <w:tcPr>
            <w:tcW w:w="1134" w:type="dxa"/>
            <w:vAlign w:val="center"/>
          </w:tcPr>
          <w:p w14:paraId="57425B5B" w14:textId="40D8B40C" w:rsidR="00525017" w:rsidRPr="0016361A" w:rsidRDefault="00525017" w:rsidP="00525017">
            <w:pPr>
              <w:pStyle w:val="TAC"/>
              <w:rPr>
                <w:ins w:id="105" w:author="Nokia" w:date="2023-10-22T15:21:00Z"/>
              </w:rPr>
            </w:pPr>
            <w:ins w:id="106" w:author="Nokia" w:date="2023-10-22T15:21:00Z">
              <w:r>
                <w:t>0..1</w:t>
              </w:r>
            </w:ins>
          </w:p>
        </w:tc>
        <w:tc>
          <w:tcPr>
            <w:tcW w:w="3118" w:type="dxa"/>
            <w:vAlign w:val="center"/>
          </w:tcPr>
          <w:p w14:paraId="27B7A141" w14:textId="0AF5F5D1" w:rsidR="00525017" w:rsidRDefault="00525017" w:rsidP="00525017">
            <w:pPr>
              <w:pStyle w:val="TAL"/>
              <w:rPr>
                <w:ins w:id="107" w:author="Nokia" w:date="2023-10-22T15:21:00Z"/>
                <w:rFonts w:cs="Arial"/>
                <w:szCs w:val="18"/>
              </w:rPr>
            </w:pPr>
            <w:ins w:id="108" w:author="Nokia" w:date="2023-10-22T15:21:00Z">
              <w:r>
                <w:t>Represents the A</w:t>
              </w:r>
            </w:ins>
            <w:ins w:id="109" w:author="Nokia" w:date="2023-10-22T15:22:00Z">
              <w:r>
                <w:t>rea Session Policy identifier for a location dependent MBS Session</w:t>
              </w:r>
            </w:ins>
            <w:ins w:id="110" w:author="Nokia" w:date="2023-10-22T15:21:00Z">
              <w:r>
                <w:t>.</w:t>
              </w:r>
            </w:ins>
          </w:p>
        </w:tc>
        <w:tc>
          <w:tcPr>
            <w:tcW w:w="1594" w:type="dxa"/>
            <w:vAlign w:val="center"/>
          </w:tcPr>
          <w:p w14:paraId="4AB2035E" w14:textId="30A573A3" w:rsidR="00525017" w:rsidRPr="0016361A" w:rsidRDefault="00F968F1" w:rsidP="00525017">
            <w:pPr>
              <w:pStyle w:val="TAL"/>
              <w:rPr>
                <w:ins w:id="111" w:author="Nokia" w:date="2023-10-22T15:21:00Z"/>
                <w:rFonts w:cs="Arial"/>
                <w:szCs w:val="18"/>
              </w:rPr>
            </w:pPr>
            <w:proofErr w:type="spellStart"/>
            <w:ins w:id="112" w:author="Nokia" w:date="2023-11-02T18:06:00Z">
              <w:r>
                <w:t>AssociateLocDepMbsSess</w:t>
              </w:r>
            </w:ins>
            <w:proofErr w:type="spellEnd"/>
          </w:p>
        </w:tc>
      </w:tr>
      <w:tr w:rsidR="00525017" w:rsidRPr="00B54FF5" w14:paraId="0AB0BD44" w14:textId="77777777" w:rsidTr="002A07E5">
        <w:trPr>
          <w:jc w:val="center"/>
        </w:trPr>
        <w:tc>
          <w:tcPr>
            <w:tcW w:w="1701" w:type="dxa"/>
            <w:vAlign w:val="center"/>
          </w:tcPr>
          <w:p w14:paraId="68898070" w14:textId="77777777" w:rsidR="00525017" w:rsidRPr="0016361A" w:rsidRDefault="00525017" w:rsidP="00525017">
            <w:pPr>
              <w:pStyle w:val="TAL"/>
            </w:pPr>
            <w:proofErr w:type="spellStart"/>
            <w:r>
              <w:t>dnn</w:t>
            </w:r>
            <w:proofErr w:type="spellEnd"/>
          </w:p>
        </w:tc>
        <w:tc>
          <w:tcPr>
            <w:tcW w:w="1552" w:type="dxa"/>
            <w:vAlign w:val="center"/>
          </w:tcPr>
          <w:p w14:paraId="7E11425E" w14:textId="77777777" w:rsidR="00525017" w:rsidRPr="0016361A" w:rsidRDefault="00525017" w:rsidP="00525017">
            <w:pPr>
              <w:pStyle w:val="TAL"/>
            </w:pPr>
            <w:proofErr w:type="spellStart"/>
            <w:r>
              <w:t>Dnn</w:t>
            </w:r>
            <w:proofErr w:type="spellEnd"/>
          </w:p>
        </w:tc>
        <w:tc>
          <w:tcPr>
            <w:tcW w:w="425" w:type="dxa"/>
            <w:vAlign w:val="center"/>
          </w:tcPr>
          <w:p w14:paraId="772C0FC0" w14:textId="77777777" w:rsidR="00525017" w:rsidRPr="0016361A" w:rsidRDefault="00525017" w:rsidP="00525017">
            <w:pPr>
              <w:pStyle w:val="TAC"/>
            </w:pPr>
            <w:r>
              <w:t>O</w:t>
            </w:r>
          </w:p>
        </w:tc>
        <w:tc>
          <w:tcPr>
            <w:tcW w:w="1134" w:type="dxa"/>
            <w:vAlign w:val="center"/>
          </w:tcPr>
          <w:p w14:paraId="70651F79" w14:textId="77777777" w:rsidR="00525017" w:rsidRPr="0016361A" w:rsidRDefault="00525017" w:rsidP="00525017">
            <w:pPr>
              <w:pStyle w:val="TAC"/>
            </w:pPr>
            <w:r>
              <w:t>0..1</w:t>
            </w:r>
          </w:p>
        </w:tc>
        <w:tc>
          <w:tcPr>
            <w:tcW w:w="3118" w:type="dxa"/>
            <w:vAlign w:val="center"/>
          </w:tcPr>
          <w:p w14:paraId="7275665B" w14:textId="77777777" w:rsidR="00525017" w:rsidRPr="0016361A" w:rsidRDefault="00525017" w:rsidP="00525017">
            <w:pPr>
              <w:pStyle w:val="TAL"/>
              <w:rPr>
                <w:rFonts w:cs="Arial"/>
                <w:szCs w:val="18"/>
              </w:rPr>
            </w:pPr>
            <w:r>
              <w:t>Represents the DNN of the MBS session.</w:t>
            </w:r>
          </w:p>
        </w:tc>
        <w:tc>
          <w:tcPr>
            <w:tcW w:w="1594" w:type="dxa"/>
            <w:vAlign w:val="center"/>
          </w:tcPr>
          <w:p w14:paraId="1CE4A593" w14:textId="77777777" w:rsidR="00525017" w:rsidRPr="0016361A" w:rsidRDefault="00525017" w:rsidP="00525017">
            <w:pPr>
              <w:pStyle w:val="TAL"/>
              <w:rPr>
                <w:rFonts w:cs="Arial"/>
                <w:szCs w:val="18"/>
              </w:rPr>
            </w:pPr>
          </w:p>
        </w:tc>
      </w:tr>
      <w:tr w:rsidR="00525017" w:rsidRPr="00B54FF5" w14:paraId="3F332BC4" w14:textId="77777777" w:rsidTr="002A07E5">
        <w:trPr>
          <w:jc w:val="center"/>
        </w:trPr>
        <w:tc>
          <w:tcPr>
            <w:tcW w:w="1701" w:type="dxa"/>
            <w:vAlign w:val="center"/>
          </w:tcPr>
          <w:p w14:paraId="39598A68" w14:textId="77777777" w:rsidR="00525017" w:rsidRPr="0016361A" w:rsidRDefault="00525017" w:rsidP="00525017">
            <w:pPr>
              <w:pStyle w:val="TAL"/>
            </w:pPr>
            <w:proofErr w:type="spellStart"/>
            <w:r>
              <w:t>snssai</w:t>
            </w:r>
            <w:proofErr w:type="spellEnd"/>
          </w:p>
        </w:tc>
        <w:tc>
          <w:tcPr>
            <w:tcW w:w="1552" w:type="dxa"/>
            <w:vAlign w:val="center"/>
          </w:tcPr>
          <w:p w14:paraId="3B1F942B" w14:textId="77777777" w:rsidR="00525017" w:rsidRPr="0016361A" w:rsidRDefault="00525017" w:rsidP="00525017">
            <w:pPr>
              <w:pStyle w:val="TAL"/>
            </w:pPr>
            <w:proofErr w:type="spellStart"/>
            <w:r>
              <w:t>Snssai</w:t>
            </w:r>
            <w:proofErr w:type="spellEnd"/>
          </w:p>
        </w:tc>
        <w:tc>
          <w:tcPr>
            <w:tcW w:w="425" w:type="dxa"/>
            <w:vAlign w:val="center"/>
          </w:tcPr>
          <w:p w14:paraId="45840E09" w14:textId="77777777" w:rsidR="00525017" w:rsidRPr="0016361A" w:rsidRDefault="00525017" w:rsidP="00525017">
            <w:pPr>
              <w:pStyle w:val="TAC"/>
            </w:pPr>
            <w:r>
              <w:t>O</w:t>
            </w:r>
          </w:p>
        </w:tc>
        <w:tc>
          <w:tcPr>
            <w:tcW w:w="1134" w:type="dxa"/>
            <w:vAlign w:val="center"/>
          </w:tcPr>
          <w:p w14:paraId="761B55FE" w14:textId="77777777" w:rsidR="00525017" w:rsidRPr="0016361A" w:rsidRDefault="00525017" w:rsidP="00525017">
            <w:pPr>
              <w:pStyle w:val="TAC"/>
            </w:pPr>
            <w:r>
              <w:t>0..1</w:t>
            </w:r>
          </w:p>
        </w:tc>
        <w:tc>
          <w:tcPr>
            <w:tcW w:w="3118" w:type="dxa"/>
            <w:vAlign w:val="center"/>
          </w:tcPr>
          <w:p w14:paraId="11BEF29A" w14:textId="77777777" w:rsidR="00525017" w:rsidRPr="0016361A" w:rsidRDefault="00525017" w:rsidP="00525017">
            <w:pPr>
              <w:pStyle w:val="TAL"/>
              <w:rPr>
                <w:rFonts w:cs="Arial"/>
                <w:szCs w:val="18"/>
              </w:rPr>
            </w:pPr>
            <w:r>
              <w:t>Represents the S-NSSAI of the MBS session.</w:t>
            </w:r>
          </w:p>
        </w:tc>
        <w:tc>
          <w:tcPr>
            <w:tcW w:w="1594" w:type="dxa"/>
            <w:vAlign w:val="center"/>
          </w:tcPr>
          <w:p w14:paraId="656DC533" w14:textId="77777777" w:rsidR="00525017" w:rsidRPr="0016361A" w:rsidRDefault="00525017" w:rsidP="00525017">
            <w:pPr>
              <w:pStyle w:val="TAL"/>
              <w:rPr>
                <w:rFonts w:cs="Arial"/>
                <w:szCs w:val="18"/>
              </w:rPr>
            </w:pPr>
          </w:p>
        </w:tc>
      </w:tr>
      <w:tr w:rsidR="00525017" w:rsidRPr="00B54FF5" w:rsidDel="00A04458" w14:paraId="126AADF6" w14:textId="77777777" w:rsidTr="002A07E5">
        <w:trPr>
          <w:jc w:val="center"/>
        </w:trPr>
        <w:tc>
          <w:tcPr>
            <w:tcW w:w="1701" w:type="dxa"/>
            <w:vAlign w:val="center"/>
          </w:tcPr>
          <w:p w14:paraId="2922C9CF" w14:textId="77777777" w:rsidR="00525017" w:rsidDel="00A04458" w:rsidRDefault="00525017" w:rsidP="00525017">
            <w:pPr>
              <w:pStyle w:val="TAL"/>
            </w:pPr>
            <w:proofErr w:type="spellStart"/>
            <w:r>
              <w:t>mbsServInfo</w:t>
            </w:r>
            <w:proofErr w:type="spellEnd"/>
          </w:p>
        </w:tc>
        <w:tc>
          <w:tcPr>
            <w:tcW w:w="1552" w:type="dxa"/>
            <w:vAlign w:val="center"/>
          </w:tcPr>
          <w:p w14:paraId="36A4C83E" w14:textId="77777777" w:rsidR="00525017" w:rsidDel="00A04458" w:rsidRDefault="00525017" w:rsidP="00525017">
            <w:pPr>
              <w:pStyle w:val="TAL"/>
            </w:pPr>
            <w:proofErr w:type="spellStart"/>
            <w:r>
              <w:t>MbsServiceInfo</w:t>
            </w:r>
            <w:proofErr w:type="spellEnd"/>
          </w:p>
        </w:tc>
        <w:tc>
          <w:tcPr>
            <w:tcW w:w="425" w:type="dxa"/>
            <w:vAlign w:val="center"/>
          </w:tcPr>
          <w:p w14:paraId="6AA2B548" w14:textId="77777777" w:rsidR="00525017" w:rsidDel="00A04458" w:rsidRDefault="00525017" w:rsidP="00525017">
            <w:pPr>
              <w:pStyle w:val="TAC"/>
            </w:pPr>
            <w:r>
              <w:t>O</w:t>
            </w:r>
          </w:p>
        </w:tc>
        <w:tc>
          <w:tcPr>
            <w:tcW w:w="1134" w:type="dxa"/>
            <w:vAlign w:val="center"/>
          </w:tcPr>
          <w:p w14:paraId="7F118549" w14:textId="77777777" w:rsidR="00525017" w:rsidDel="00A04458" w:rsidRDefault="00525017" w:rsidP="00525017">
            <w:pPr>
              <w:pStyle w:val="TAC"/>
            </w:pPr>
            <w:r>
              <w:t>0..1</w:t>
            </w:r>
          </w:p>
        </w:tc>
        <w:tc>
          <w:tcPr>
            <w:tcW w:w="3118" w:type="dxa"/>
            <w:vAlign w:val="center"/>
          </w:tcPr>
          <w:p w14:paraId="5E334491" w14:textId="77777777" w:rsidR="00525017" w:rsidRDefault="00525017" w:rsidP="00525017">
            <w:pPr>
              <w:pStyle w:val="TAL"/>
            </w:pPr>
            <w:r>
              <w:t>Represents the MBS Service Information.</w:t>
            </w:r>
          </w:p>
          <w:p w14:paraId="6FDA6309" w14:textId="77777777" w:rsidR="00525017" w:rsidRDefault="00525017" w:rsidP="00525017">
            <w:pPr>
              <w:pStyle w:val="TAL"/>
            </w:pPr>
          </w:p>
          <w:p w14:paraId="281653D8" w14:textId="77777777" w:rsidR="00525017" w:rsidDel="00A04458" w:rsidRDefault="00525017" w:rsidP="00525017">
            <w:pPr>
              <w:pStyle w:val="TAL"/>
            </w:pPr>
            <w:r>
              <w:t>This attribute shall be provided, if available.</w:t>
            </w:r>
          </w:p>
        </w:tc>
        <w:tc>
          <w:tcPr>
            <w:tcW w:w="1594" w:type="dxa"/>
            <w:vAlign w:val="center"/>
          </w:tcPr>
          <w:p w14:paraId="7B9B5DCE" w14:textId="77777777" w:rsidR="00525017" w:rsidRPr="0016361A" w:rsidDel="00A04458" w:rsidRDefault="00525017" w:rsidP="00525017">
            <w:pPr>
              <w:pStyle w:val="TAL"/>
              <w:rPr>
                <w:rFonts w:cs="Arial"/>
                <w:szCs w:val="18"/>
              </w:rPr>
            </w:pPr>
          </w:p>
        </w:tc>
      </w:tr>
      <w:tr w:rsidR="00525017" w:rsidRPr="00B54FF5" w14:paraId="3D2B26AA" w14:textId="77777777" w:rsidTr="002A07E5">
        <w:trPr>
          <w:jc w:val="center"/>
        </w:trPr>
        <w:tc>
          <w:tcPr>
            <w:tcW w:w="1701" w:type="dxa"/>
            <w:vAlign w:val="center"/>
          </w:tcPr>
          <w:p w14:paraId="21A06F3D" w14:textId="77777777" w:rsidR="00525017" w:rsidRPr="0016361A" w:rsidRDefault="00525017" w:rsidP="00525017">
            <w:pPr>
              <w:pStyle w:val="TAL"/>
            </w:pPr>
            <w:proofErr w:type="spellStart"/>
            <w:r>
              <w:t>suppFeat</w:t>
            </w:r>
            <w:proofErr w:type="spellEnd"/>
          </w:p>
        </w:tc>
        <w:tc>
          <w:tcPr>
            <w:tcW w:w="1552" w:type="dxa"/>
            <w:vAlign w:val="center"/>
          </w:tcPr>
          <w:p w14:paraId="22D84BD5" w14:textId="77777777" w:rsidR="00525017" w:rsidRPr="0016361A" w:rsidRDefault="00525017" w:rsidP="00525017">
            <w:pPr>
              <w:pStyle w:val="TAL"/>
            </w:pPr>
            <w:proofErr w:type="spellStart"/>
            <w:r>
              <w:t>SupportedFeatures</w:t>
            </w:r>
            <w:proofErr w:type="spellEnd"/>
          </w:p>
        </w:tc>
        <w:tc>
          <w:tcPr>
            <w:tcW w:w="425" w:type="dxa"/>
            <w:vAlign w:val="center"/>
          </w:tcPr>
          <w:p w14:paraId="5EE1E798" w14:textId="77777777" w:rsidR="00525017" w:rsidRPr="0016361A" w:rsidRDefault="00525017" w:rsidP="00525017">
            <w:pPr>
              <w:pStyle w:val="TAC"/>
            </w:pPr>
            <w:r>
              <w:t>C</w:t>
            </w:r>
          </w:p>
        </w:tc>
        <w:tc>
          <w:tcPr>
            <w:tcW w:w="1134" w:type="dxa"/>
            <w:vAlign w:val="center"/>
          </w:tcPr>
          <w:p w14:paraId="1B7E9B6C" w14:textId="77777777" w:rsidR="00525017" w:rsidRPr="0016361A" w:rsidRDefault="00525017" w:rsidP="00525017">
            <w:pPr>
              <w:pStyle w:val="TAC"/>
            </w:pPr>
            <w:r>
              <w:t>0..1</w:t>
            </w:r>
          </w:p>
        </w:tc>
        <w:tc>
          <w:tcPr>
            <w:tcW w:w="3118" w:type="dxa"/>
            <w:vAlign w:val="center"/>
          </w:tcPr>
          <w:p w14:paraId="631D329C" w14:textId="77777777" w:rsidR="00525017" w:rsidRDefault="00525017" w:rsidP="00525017">
            <w:pPr>
              <w:pStyle w:val="TAL"/>
            </w:pPr>
            <w:r>
              <w:t>Contains the list of the supported features among the ones defined in clause 6.1.8.</w:t>
            </w:r>
          </w:p>
          <w:p w14:paraId="722B633C" w14:textId="77777777" w:rsidR="00525017" w:rsidRPr="0016361A" w:rsidRDefault="00525017" w:rsidP="00525017">
            <w:pPr>
              <w:pStyle w:val="TAL"/>
              <w:rPr>
                <w:rFonts w:cs="Arial"/>
                <w:szCs w:val="18"/>
              </w:rPr>
            </w:pPr>
            <w:r>
              <w:t>This attribute shall be present when feature negotiation needs to take place.</w:t>
            </w:r>
          </w:p>
        </w:tc>
        <w:tc>
          <w:tcPr>
            <w:tcW w:w="1594" w:type="dxa"/>
            <w:vAlign w:val="center"/>
          </w:tcPr>
          <w:p w14:paraId="058AE977" w14:textId="77777777" w:rsidR="00525017" w:rsidRPr="0016361A" w:rsidRDefault="00525017" w:rsidP="00525017">
            <w:pPr>
              <w:pStyle w:val="TAL"/>
              <w:rPr>
                <w:rFonts w:cs="Arial"/>
                <w:szCs w:val="18"/>
              </w:rPr>
            </w:pPr>
          </w:p>
        </w:tc>
      </w:tr>
    </w:tbl>
    <w:p w14:paraId="5F84E1BD" w14:textId="77777777" w:rsidR="00E56D68" w:rsidRDefault="00E56D68" w:rsidP="00D47FA5">
      <w:pPr>
        <w:pStyle w:val="NO"/>
        <w:rPr>
          <w:rFonts w:eastAsiaTheme="minorEastAsia"/>
          <w:lang w:eastAsia="ja-JP"/>
        </w:rPr>
      </w:pPr>
    </w:p>
    <w:p w14:paraId="79ECCDAF" w14:textId="77777777" w:rsidR="00F968F1" w:rsidRPr="0061791A" w:rsidRDefault="00F968F1" w:rsidP="00F968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C9FCF72" w14:textId="77777777" w:rsidR="00F968F1" w:rsidRPr="0023018E" w:rsidRDefault="00F968F1" w:rsidP="00F968F1">
      <w:pPr>
        <w:pStyle w:val="Heading3"/>
        <w:rPr>
          <w:lang w:eastAsia="zh-CN"/>
        </w:rPr>
      </w:pPr>
      <w:bookmarkStart w:id="113" w:name="_Toc119957508"/>
      <w:bookmarkStart w:id="114" w:name="_Toc119958032"/>
      <w:bookmarkStart w:id="115" w:name="_Toc120568768"/>
      <w:bookmarkStart w:id="116" w:name="_Toc120569006"/>
      <w:bookmarkStart w:id="117" w:name="_Toc128853355"/>
      <w:bookmarkStart w:id="118" w:name="_Toc128939837"/>
      <w:r>
        <w:lastRenderedPageBreak/>
        <w:t>6.1.8</w:t>
      </w:r>
      <w:r w:rsidRPr="0023018E">
        <w:rPr>
          <w:lang w:eastAsia="zh-CN"/>
        </w:rPr>
        <w:tab/>
        <w:t>Feature negotiation</w:t>
      </w:r>
      <w:bookmarkEnd w:id="113"/>
      <w:bookmarkEnd w:id="114"/>
      <w:bookmarkEnd w:id="115"/>
      <w:bookmarkEnd w:id="116"/>
      <w:bookmarkEnd w:id="117"/>
      <w:bookmarkEnd w:id="118"/>
    </w:p>
    <w:p w14:paraId="19E63177" w14:textId="77777777" w:rsidR="00F968F1" w:rsidRDefault="00F968F1" w:rsidP="00F968F1">
      <w:r>
        <w:t xml:space="preserve">The optional features listed in table 6.1.8-1 are defined for the </w:t>
      </w:r>
      <w:r>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2F046F2F" w14:textId="77777777" w:rsidR="00F968F1" w:rsidRPr="002002FF" w:rsidRDefault="00F968F1" w:rsidP="00F968F1">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8"/>
        <w:gridCol w:w="2278"/>
        <w:gridCol w:w="5698"/>
      </w:tblGrid>
      <w:tr w:rsidR="00F968F1" w:rsidRPr="00B54FF5" w14:paraId="181823EE" w14:textId="77777777" w:rsidTr="002A07E5">
        <w:trPr>
          <w:jc w:val="center"/>
        </w:trPr>
        <w:tc>
          <w:tcPr>
            <w:tcW w:w="1529" w:type="dxa"/>
            <w:shd w:val="clear" w:color="auto" w:fill="C0C0C0"/>
            <w:vAlign w:val="center"/>
            <w:hideMark/>
          </w:tcPr>
          <w:p w14:paraId="582A2674" w14:textId="77777777" w:rsidR="00F968F1" w:rsidRPr="0016361A" w:rsidRDefault="00F968F1" w:rsidP="002A07E5">
            <w:pPr>
              <w:pStyle w:val="TAH"/>
            </w:pPr>
            <w:r w:rsidRPr="0016361A">
              <w:t>Feature number</w:t>
            </w:r>
          </w:p>
        </w:tc>
        <w:tc>
          <w:tcPr>
            <w:tcW w:w="2207" w:type="dxa"/>
            <w:shd w:val="clear" w:color="auto" w:fill="C0C0C0"/>
            <w:vAlign w:val="center"/>
            <w:hideMark/>
          </w:tcPr>
          <w:p w14:paraId="64121BD0" w14:textId="77777777" w:rsidR="00F968F1" w:rsidRPr="0016361A" w:rsidRDefault="00F968F1" w:rsidP="002A07E5">
            <w:pPr>
              <w:pStyle w:val="TAH"/>
            </w:pPr>
            <w:r w:rsidRPr="0016361A">
              <w:t>Feature Name</w:t>
            </w:r>
          </w:p>
        </w:tc>
        <w:tc>
          <w:tcPr>
            <w:tcW w:w="5758" w:type="dxa"/>
            <w:shd w:val="clear" w:color="auto" w:fill="C0C0C0"/>
            <w:vAlign w:val="center"/>
            <w:hideMark/>
          </w:tcPr>
          <w:p w14:paraId="25C1D514" w14:textId="77777777" w:rsidR="00F968F1" w:rsidRPr="0016361A" w:rsidRDefault="00F968F1" w:rsidP="002A07E5">
            <w:pPr>
              <w:pStyle w:val="TAH"/>
            </w:pPr>
            <w:r w:rsidRPr="0016361A">
              <w:t>Description</w:t>
            </w:r>
          </w:p>
        </w:tc>
      </w:tr>
      <w:tr w:rsidR="00F968F1" w:rsidRPr="00B54FF5" w14:paraId="3A667664" w14:textId="77777777" w:rsidTr="002A07E5">
        <w:trPr>
          <w:jc w:val="center"/>
        </w:trPr>
        <w:tc>
          <w:tcPr>
            <w:tcW w:w="1529" w:type="dxa"/>
            <w:vAlign w:val="center"/>
          </w:tcPr>
          <w:p w14:paraId="712715C2" w14:textId="37BF5698" w:rsidR="00F968F1" w:rsidRPr="00953D61" w:rsidRDefault="00F968F1" w:rsidP="002A07E5">
            <w:pPr>
              <w:pStyle w:val="TAL"/>
            </w:pPr>
            <w:ins w:id="119" w:author="Nokia" w:date="2023-11-02T18:11:00Z">
              <w:r>
                <w:t>1</w:t>
              </w:r>
            </w:ins>
          </w:p>
        </w:tc>
        <w:tc>
          <w:tcPr>
            <w:tcW w:w="2207" w:type="dxa"/>
            <w:vAlign w:val="center"/>
          </w:tcPr>
          <w:p w14:paraId="037AAB71" w14:textId="688BA5E8" w:rsidR="00F968F1" w:rsidRPr="00953D61" w:rsidRDefault="00F968F1" w:rsidP="002A07E5">
            <w:pPr>
              <w:pStyle w:val="TAL"/>
            </w:pPr>
            <w:proofErr w:type="spellStart"/>
            <w:ins w:id="120" w:author="Nokia" w:date="2023-11-02T18:11:00Z">
              <w:r>
                <w:t>AssociateLocDepMbsSess</w:t>
              </w:r>
            </w:ins>
            <w:proofErr w:type="spellEnd"/>
          </w:p>
        </w:tc>
        <w:tc>
          <w:tcPr>
            <w:tcW w:w="5758" w:type="dxa"/>
            <w:vAlign w:val="center"/>
          </w:tcPr>
          <w:p w14:paraId="4E175D3D" w14:textId="48F1230F" w:rsidR="00F968F1" w:rsidRDefault="00F968F1" w:rsidP="002A07E5">
            <w:pPr>
              <w:pStyle w:val="TAL"/>
              <w:rPr>
                <w:ins w:id="121" w:author="Nokia" w:date="2023-11-02T18:13:00Z"/>
              </w:rPr>
            </w:pPr>
            <w:ins w:id="122" w:author="Nokia" w:date="2023-11-02T18:12:00Z">
              <w:r>
                <w:t>This feature is enhancement to the MBS session function</w:t>
              </w:r>
            </w:ins>
            <w:ins w:id="123" w:author="Nokia" w:date="2023-11-02T18:13:00Z">
              <w:r>
                <w:t xml:space="preserve">ality, to support location dependent MBS session. </w:t>
              </w:r>
            </w:ins>
          </w:p>
          <w:p w14:paraId="140FBA30" w14:textId="1A00117B" w:rsidR="00F968F1" w:rsidRPr="00953D61" w:rsidRDefault="00F968F1">
            <w:pPr>
              <w:pStyle w:val="TAL"/>
              <w:numPr>
                <w:ilvl w:val="0"/>
                <w:numId w:val="36"/>
              </w:numPr>
              <w:pPrChange w:id="124" w:author="Nokia" w:date="2023-11-02T18:13:00Z">
                <w:pPr>
                  <w:pStyle w:val="TAL"/>
                </w:pPr>
              </w:pPrChange>
            </w:pPr>
            <w:ins w:id="125" w:author="Nokia" w:date="2023-11-02T18:13:00Z">
              <w:r>
                <w:t>This feature introduces support for Area Session P</w:t>
              </w:r>
            </w:ins>
            <w:ins w:id="126" w:author="Nokia" w:date="2023-11-02T18:14:00Z">
              <w:r>
                <w:t>olicy Id required by PCF to associate location dependent MBS session</w:t>
              </w:r>
            </w:ins>
            <w:ins w:id="127" w:author="Nokia" w:date="2023-11-02T18:15:00Z">
              <w:r>
                <w:t>s</w:t>
              </w:r>
            </w:ins>
            <w:ins w:id="128" w:author="Nokia" w:date="2023-11-02T18:14:00Z">
              <w:r>
                <w:t xml:space="preserve"> across different areas.</w:t>
              </w:r>
            </w:ins>
          </w:p>
        </w:tc>
      </w:tr>
    </w:tbl>
    <w:p w14:paraId="493B2401" w14:textId="77777777" w:rsidR="00F968F1" w:rsidRDefault="00F968F1" w:rsidP="00D47FA5">
      <w:pPr>
        <w:pStyle w:val="NO"/>
        <w:rPr>
          <w:rFonts w:eastAsiaTheme="minorEastAsia"/>
          <w:lang w:eastAsia="ja-JP"/>
        </w:rPr>
      </w:pPr>
    </w:p>
    <w:p w14:paraId="2CF86E13" w14:textId="77777777" w:rsidR="00F968F1" w:rsidRPr="0061791A" w:rsidRDefault="00F968F1" w:rsidP="00F968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7B6DA2D" w14:textId="77777777" w:rsidR="00F968F1" w:rsidRDefault="00F968F1" w:rsidP="00F968F1">
      <w:pPr>
        <w:pStyle w:val="Heading4"/>
      </w:pPr>
      <w:bookmarkStart w:id="129" w:name="_Toc119957537"/>
      <w:bookmarkStart w:id="130" w:name="_Toc119958061"/>
      <w:bookmarkStart w:id="131" w:name="_Toc120568797"/>
      <w:bookmarkStart w:id="132" w:name="_Toc120569035"/>
      <w:bookmarkStart w:id="133" w:name="_Toc120569919"/>
      <w:bookmarkStart w:id="134" w:name="_Toc138692192"/>
      <w:r>
        <w:t>6.2.6.1</w:t>
      </w:r>
      <w:r>
        <w:tab/>
        <w:t>General</w:t>
      </w:r>
      <w:bookmarkEnd w:id="129"/>
      <w:bookmarkEnd w:id="130"/>
      <w:bookmarkEnd w:id="131"/>
      <w:bookmarkEnd w:id="132"/>
      <w:bookmarkEnd w:id="133"/>
      <w:bookmarkEnd w:id="134"/>
    </w:p>
    <w:p w14:paraId="4CDCC0E5" w14:textId="77777777" w:rsidR="00F968F1" w:rsidRDefault="00F968F1" w:rsidP="00F968F1">
      <w:r>
        <w:t>This clause specifies the application data model supported by the API.</w:t>
      </w:r>
    </w:p>
    <w:p w14:paraId="4BE0F525" w14:textId="77777777" w:rsidR="00F968F1" w:rsidRDefault="00F968F1" w:rsidP="00F968F1">
      <w:r>
        <w:t>T</w:t>
      </w:r>
      <w:r w:rsidRPr="009C4D60">
        <w:t>able</w:t>
      </w:r>
      <w:r>
        <w:t xml:space="preserve"> 6.2.6.1-1 specifies </w:t>
      </w:r>
      <w:r w:rsidRPr="009C4D60">
        <w:t xml:space="preserve">the </w:t>
      </w:r>
      <w:r>
        <w:t>data types defined for the</w:t>
      </w:r>
      <w:r w:rsidRPr="00136DAB">
        <w:t xml:space="preserve"> </w:t>
      </w:r>
      <w:proofErr w:type="spellStart"/>
      <w:r w:rsidRPr="00BD3AF1">
        <w:rPr>
          <w:lang w:val="en-US"/>
        </w:rPr>
        <w:t>Npcf_MBSPolicyAuthorization</w:t>
      </w:r>
      <w:proofErr w:type="spellEnd"/>
      <w:r>
        <w:rPr>
          <w:lang w:val="en-US"/>
        </w:rPr>
        <w:t xml:space="preserve"> </w:t>
      </w:r>
      <w:proofErr w:type="gramStart"/>
      <w:r>
        <w:t>service based</w:t>
      </w:r>
      <w:proofErr w:type="gramEnd"/>
      <w:r>
        <w:t xml:space="preserve"> interface</w:t>
      </w:r>
      <w:r w:rsidRPr="009C4D60">
        <w:t xml:space="preserve"> protocol</w:t>
      </w:r>
      <w:r>
        <w:t>.</w:t>
      </w:r>
    </w:p>
    <w:p w14:paraId="1029721F" w14:textId="77777777" w:rsidR="00F968F1" w:rsidRPr="009C4D60" w:rsidRDefault="00F968F1" w:rsidP="00F968F1">
      <w:pPr>
        <w:pStyle w:val="TH"/>
      </w:pPr>
      <w:r w:rsidRPr="009C4D60">
        <w:t>Table</w:t>
      </w:r>
      <w:r>
        <w:t> 6.2.6.1-</w:t>
      </w:r>
      <w:r w:rsidRPr="009C4D60">
        <w:t xml:space="preserve">1: </w:t>
      </w:r>
      <w:proofErr w:type="spellStart"/>
      <w:r>
        <w:t>Npcf_MBSPolicyAuthorization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F968F1" w:rsidRPr="00B54FF5" w14:paraId="36D9D0E1" w14:textId="77777777" w:rsidTr="002A07E5">
        <w:trPr>
          <w:jc w:val="center"/>
        </w:trPr>
        <w:tc>
          <w:tcPr>
            <w:tcW w:w="2217" w:type="dxa"/>
            <w:shd w:val="clear" w:color="auto" w:fill="C0C0C0"/>
            <w:vAlign w:val="center"/>
            <w:hideMark/>
          </w:tcPr>
          <w:p w14:paraId="210BD566" w14:textId="77777777" w:rsidR="00F968F1" w:rsidRPr="0016361A" w:rsidRDefault="00F968F1" w:rsidP="002A07E5">
            <w:pPr>
              <w:pStyle w:val="TAH"/>
            </w:pPr>
            <w:r w:rsidRPr="0016361A">
              <w:t>Data type</w:t>
            </w:r>
          </w:p>
        </w:tc>
        <w:tc>
          <w:tcPr>
            <w:tcW w:w="1482" w:type="dxa"/>
            <w:shd w:val="clear" w:color="auto" w:fill="C0C0C0"/>
            <w:vAlign w:val="center"/>
          </w:tcPr>
          <w:p w14:paraId="5E065E21" w14:textId="77777777" w:rsidR="00F968F1" w:rsidRPr="0016361A" w:rsidRDefault="00F968F1" w:rsidP="002A07E5">
            <w:pPr>
              <w:pStyle w:val="TAH"/>
            </w:pPr>
            <w:r w:rsidRPr="0016361A">
              <w:t>Clause defined</w:t>
            </w:r>
          </w:p>
        </w:tc>
        <w:tc>
          <w:tcPr>
            <w:tcW w:w="4373" w:type="dxa"/>
            <w:shd w:val="clear" w:color="auto" w:fill="C0C0C0"/>
            <w:vAlign w:val="center"/>
            <w:hideMark/>
          </w:tcPr>
          <w:p w14:paraId="3555FB0B" w14:textId="77777777" w:rsidR="00F968F1" w:rsidRPr="0016361A" w:rsidRDefault="00F968F1" w:rsidP="002A07E5">
            <w:pPr>
              <w:pStyle w:val="TAH"/>
            </w:pPr>
            <w:r w:rsidRPr="0016361A">
              <w:t>Description</w:t>
            </w:r>
          </w:p>
        </w:tc>
        <w:tc>
          <w:tcPr>
            <w:tcW w:w="1352" w:type="dxa"/>
            <w:shd w:val="clear" w:color="auto" w:fill="C0C0C0"/>
            <w:vAlign w:val="center"/>
          </w:tcPr>
          <w:p w14:paraId="3E8CB3C8" w14:textId="77777777" w:rsidR="00F968F1" w:rsidRPr="0016361A" w:rsidRDefault="00F968F1" w:rsidP="002A07E5">
            <w:pPr>
              <w:pStyle w:val="TAH"/>
            </w:pPr>
            <w:r w:rsidRPr="0016361A">
              <w:t>Applicability</w:t>
            </w:r>
          </w:p>
        </w:tc>
      </w:tr>
      <w:tr w:rsidR="00F968F1" w:rsidRPr="00B54FF5" w14:paraId="2E286536" w14:textId="77777777" w:rsidTr="002A07E5">
        <w:trPr>
          <w:jc w:val="center"/>
        </w:trPr>
        <w:tc>
          <w:tcPr>
            <w:tcW w:w="2217" w:type="dxa"/>
            <w:vAlign w:val="center"/>
          </w:tcPr>
          <w:p w14:paraId="5D2F1DAE" w14:textId="77777777" w:rsidR="00F968F1" w:rsidRDefault="00F968F1" w:rsidP="002A07E5">
            <w:pPr>
              <w:pStyle w:val="TAL"/>
            </w:pPr>
            <w:proofErr w:type="spellStart"/>
            <w:r>
              <w:t>AcceptableMbsSer</w:t>
            </w:r>
            <w:r w:rsidRPr="00E93E0F">
              <w:t>vInfo</w:t>
            </w:r>
            <w:proofErr w:type="spellEnd"/>
          </w:p>
        </w:tc>
        <w:tc>
          <w:tcPr>
            <w:tcW w:w="1482" w:type="dxa"/>
            <w:vAlign w:val="center"/>
          </w:tcPr>
          <w:p w14:paraId="73928329" w14:textId="77777777" w:rsidR="00F968F1" w:rsidRDefault="00F968F1" w:rsidP="002A07E5">
            <w:pPr>
              <w:pStyle w:val="TAC"/>
            </w:pPr>
            <w:r>
              <w:t>6.2.6.2.</w:t>
            </w:r>
            <w:r w:rsidRPr="00DC737B">
              <w:t>4</w:t>
            </w:r>
          </w:p>
        </w:tc>
        <w:tc>
          <w:tcPr>
            <w:tcW w:w="4373" w:type="dxa"/>
            <w:vAlign w:val="center"/>
          </w:tcPr>
          <w:p w14:paraId="56BEABC3" w14:textId="77777777" w:rsidR="00F968F1" w:rsidRDefault="00F968F1" w:rsidP="002A07E5">
            <w:pPr>
              <w:pStyle w:val="TAL"/>
            </w:pPr>
            <w:r>
              <w:t>Contains the MBS Service Information that can be accepted by the PCF.</w:t>
            </w:r>
          </w:p>
        </w:tc>
        <w:tc>
          <w:tcPr>
            <w:tcW w:w="1352" w:type="dxa"/>
            <w:vAlign w:val="center"/>
          </w:tcPr>
          <w:p w14:paraId="6BD03905" w14:textId="77777777" w:rsidR="00F968F1" w:rsidRPr="0016361A" w:rsidRDefault="00F968F1" w:rsidP="002A07E5">
            <w:pPr>
              <w:pStyle w:val="TAL"/>
              <w:rPr>
                <w:rFonts w:cs="Arial"/>
                <w:szCs w:val="18"/>
              </w:rPr>
            </w:pPr>
          </w:p>
        </w:tc>
      </w:tr>
      <w:tr w:rsidR="00F968F1" w:rsidRPr="00B54FF5" w14:paraId="70DFB13E" w14:textId="77777777" w:rsidTr="002A07E5">
        <w:trPr>
          <w:jc w:val="center"/>
        </w:trPr>
        <w:tc>
          <w:tcPr>
            <w:tcW w:w="2217" w:type="dxa"/>
            <w:vAlign w:val="center"/>
          </w:tcPr>
          <w:p w14:paraId="5EBF8DC6" w14:textId="77777777" w:rsidR="00F968F1" w:rsidRDefault="00F968F1" w:rsidP="002A07E5">
            <w:pPr>
              <w:pStyle w:val="TAL"/>
            </w:pPr>
            <w:proofErr w:type="spellStart"/>
            <w:r>
              <w:t>MbsExtProblemDetails</w:t>
            </w:r>
            <w:proofErr w:type="spellEnd"/>
          </w:p>
        </w:tc>
        <w:tc>
          <w:tcPr>
            <w:tcW w:w="1482" w:type="dxa"/>
            <w:vAlign w:val="center"/>
          </w:tcPr>
          <w:p w14:paraId="75AED7DE" w14:textId="77777777" w:rsidR="00F968F1" w:rsidRDefault="00F968F1" w:rsidP="002A07E5">
            <w:pPr>
              <w:pStyle w:val="TAC"/>
            </w:pPr>
            <w:r>
              <w:t>6.2.6.4.1</w:t>
            </w:r>
          </w:p>
        </w:tc>
        <w:tc>
          <w:tcPr>
            <w:tcW w:w="4373" w:type="dxa"/>
            <w:vAlign w:val="center"/>
          </w:tcPr>
          <w:p w14:paraId="4F9C51EA" w14:textId="77777777" w:rsidR="00F968F1" w:rsidRDefault="00F968F1" w:rsidP="002A07E5">
            <w:pPr>
              <w:pStyle w:val="TAL"/>
            </w:pPr>
            <w:r>
              <w:t xml:space="preserve">Identifies the MBS related extensions to the </w:t>
            </w:r>
            <w:proofErr w:type="spellStart"/>
            <w:r>
              <w:t>ProblemDetails</w:t>
            </w:r>
            <w:proofErr w:type="spellEnd"/>
            <w:r>
              <w:t xml:space="preserve"> data structure.</w:t>
            </w:r>
          </w:p>
        </w:tc>
        <w:tc>
          <w:tcPr>
            <w:tcW w:w="1352" w:type="dxa"/>
            <w:vAlign w:val="center"/>
          </w:tcPr>
          <w:p w14:paraId="3AFF57FF" w14:textId="77777777" w:rsidR="00F968F1" w:rsidRPr="0016361A" w:rsidRDefault="00F968F1" w:rsidP="002A07E5">
            <w:pPr>
              <w:pStyle w:val="TAL"/>
              <w:rPr>
                <w:rFonts w:cs="Arial"/>
                <w:szCs w:val="18"/>
              </w:rPr>
            </w:pPr>
          </w:p>
        </w:tc>
      </w:tr>
      <w:tr w:rsidR="00F968F1" w:rsidRPr="00B54FF5" w14:paraId="6F55BCF2" w14:textId="77777777" w:rsidTr="002A07E5">
        <w:trPr>
          <w:jc w:val="center"/>
        </w:trPr>
        <w:tc>
          <w:tcPr>
            <w:tcW w:w="2217" w:type="dxa"/>
            <w:vAlign w:val="center"/>
          </w:tcPr>
          <w:p w14:paraId="509F8F09" w14:textId="77777777" w:rsidR="00F968F1" w:rsidRPr="0016361A" w:rsidRDefault="00F968F1" w:rsidP="002A07E5">
            <w:pPr>
              <w:pStyle w:val="TAL"/>
            </w:pPr>
            <w:proofErr w:type="spellStart"/>
            <w:r>
              <w:t>MbsAppSessionCtxt</w:t>
            </w:r>
            <w:proofErr w:type="spellEnd"/>
          </w:p>
        </w:tc>
        <w:tc>
          <w:tcPr>
            <w:tcW w:w="1482" w:type="dxa"/>
            <w:vAlign w:val="center"/>
          </w:tcPr>
          <w:p w14:paraId="143F1B52" w14:textId="77777777" w:rsidR="00F968F1" w:rsidRPr="0016361A" w:rsidRDefault="00F968F1" w:rsidP="002A07E5">
            <w:pPr>
              <w:pStyle w:val="TAC"/>
            </w:pPr>
            <w:r>
              <w:t>6.2.6.2.2</w:t>
            </w:r>
          </w:p>
        </w:tc>
        <w:tc>
          <w:tcPr>
            <w:tcW w:w="4373" w:type="dxa"/>
            <w:vAlign w:val="center"/>
          </w:tcPr>
          <w:p w14:paraId="5407E477" w14:textId="77777777" w:rsidR="00F968F1" w:rsidRPr="0016361A" w:rsidRDefault="00F968F1" w:rsidP="002A07E5">
            <w:pPr>
              <w:pStyle w:val="TAL"/>
              <w:rPr>
                <w:rFonts w:cs="Arial"/>
                <w:szCs w:val="18"/>
              </w:rPr>
            </w:pPr>
            <w:r>
              <w:t>Represents the parameters of an MBS Application Session Context.</w:t>
            </w:r>
          </w:p>
        </w:tc>
        <w:tc>
          <w:tcPr>
            <w:tcW w:w="1352" w:type="dxa"/>
            <w:vAlign w:val="center"/>
          </w:tcPr>
          <w:p w14:paraId="4DD4949A" w14:textId="77777777" w:rsidR="00F968F1" w:rsidRPr="0016361A" w:rsidRDefault="00F968F1" w:rsidP="002A07E5">
            <w:pPr>
              <w:pStyle w:val="TAL"/>
              <w:rPr>
                <w:rFonts w:cs="Arial"/>
                <w:szCs w:val="18"/>
              </w:rPr>
            </w:pPr>
          </w:p>
        </w:tc>
      </w:tr>
      <w:tr w:rsidR="00F968F1" w:rsidRPr="00B54FF5" w14:paraId="64B06959" w14:textId="77777777" w:rsidTr="002A07E5">
        <w:trPr>
          <w:jc w:val="center"/>
        </w:trPr>
        <w:tc>
          <w:tcPr>
            <w:tcW w:w="2217" w:type="dxa"/>
            <w:vAlign w:val="center"/>
          </w:tcPr>
          <w:p w14:paraId="473E8A6C" w14:textId="77777777" w:rsidR="00F968F1" w:rsidRDefault="00F968F1" w:rsidP="002A07E5">
            <w:pPr>
              <w:pStyle w:val="TAL"/>
            </w:pPr>
            <w:proofErr w:type="spellStart"/>
            <w:r>
              <w:t>MbsAppSessionCtxtPatch</w:t>
            </w:r>
            <w:proofErr w:type="spellEnd"/>
          </w:p>
        </w:tc>
        <w:tc>
          <w:tcPr>
            <w:tcW w:w="1482" w:type="dxa"/>
            <w:vAlign w:val="center"/>
          </w:tcPr>
          <w:p w14:paraId="45512A79" w14:textId="77777777" w:rsidR="00F968F1" w:rsidRDefault="00F968F1" w:rsidP="002A07E5">
            <w:pPr>
              <w:pStyle w:val="TAC"/>
            </w:pPr>
            <w:r>
              <w:t>6.2.6.2.3</w:t>
            </w:r>
          </w:p>
        </w:tc>
        <w:tc>
          <w:tcPr>
            <w:tcW w:w="4373" w:type="dxa"/>
            <w:vAlign w:val="center"/>
          </w:tcPr>
          <w:p w14:paraId="55D74A9C" w14:textId="77777777" w:rsidR="00F968F1" w:rsidRDefault="00F968F1" w:rsidP="002A07E5">
            <w:pPr>
              <w:pStyle w:val="TAL"/>
            </w:pPr>
            <w:r>
              <w:t>Represents the modifications to an existing MBS Application Session Context.</w:t>
            </w:r>
          </w:p>
        </w:tc>
        <w:tc>
          <w:tcPr>
            <w:tcW w:w="1352" w:type="dxa"/>
            <w:vAlign w:val="center"/>
          </w:tcPr>
          <w:p w14:paraId="3F5616AB" w14:textId="77777777" w:rsidR="00F968F1" w:rsidRPr="0016361A" w:rsidRDefault="00F968F1" w:rsidP="002A07E5">
            <w:pPr>
              <w:pStyle w:val="TAL"/>
              <w:rPr>
                <w:rFonts w:cs="Arial"/>
                <w:szCs w:val="18"/>
              </w:rPr>
            </w:pPr>
          </w:p>
        </w:tc>
      </w:tr>
    </w:tbl>
    <w:p w14:paraId="5EC66342" w14:textId="77777777" w:rsidR="00F968F1" w:rsidRDefault="00F968F1" w:rsidP="00F968F1"/>
    <w:p w14:paraId="7BDAB257" w14:textId="77777777" w:rsidR="00F968F1" w:rsidRDefault="00F968F1" w:rsidP="00F968F1">
      <w:r>
        <w:t>T</w:t>
      </w:r>
      <w:r w:rsidRPr="009C4D60">
        <w:t>able</w:t>
      </w:r>
      <w:r>
        <w:t> 6.2.6.1-2 specifies data types</w:t>
      </w:r>
      <w:r w:rsidRPr="009C4D60">
        <w:t xml:space="preserve"> </w:t>
      </w:r>
      <w:r>
        <w:t xml:space="preserve">re-used by </w:t>
      </w:r>
      <w:r w:rsidRPr="009C4D60">
        <w:t xml:space="preserve">the </w:t>
      </w:r>
      <w:proofErr w:type="spellStart"/>
      <w:r>
        <w:t>Npcf_MBSPolicyAuthorization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Npcf_MBSPolicyAuthorization</w:t>
      </w:r>
      <w:proofErr w:type="spellEnd"/>
      <w:r w:rsidRPr="009C4D60">
        <w:t xml:space="preserve"> </w:t>
      </w:r>
      <w:r>
        <w:t>service based interface.</w:t>
      </w:r>
    </w:p>
    <w:p w14:paraId="0FF8ABDE" w14:textId="77777777" w:rsidR="00F968F1" w:rsidRPr="009C4D60" w:rsidRDefault="00F968F1" w:rsidP="00F968F1">
      <w:pPr>
        <w:pStyle w:val="TH"/>
      </w:pPr>
      <w:r w:rsidRPr="009C4D60">
        <w:t>Table</w:t>
      </w:r>
      <w:r>
        <w:t> 6.2.6.1-2</w:t>
      </w:r>
      <w:r w:rsidRPr="009C4D60">
        <w:t xml:space="preserve">: </w:t>
      </w:r>
      <w:proofErr w:type="spellStart"/>
      <w:r>
        <w:t>Npcf_MBSPolicyAuthorization</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848"/>
        <w:gridCol w:w="3511"/>
        <w:gridCol w:w="2278"/>
      </w:tblGrid>
      <w:tr w:rsidR="00F968F1" w:rsidRPr="00B54FF5" w14:paraId="1CA19314" w14:textId="77777777" w:rsidTr="002A07E5">
        <w:trPr>
          <w:jc w:val="center"/>
        </w:trPr>
        <w:tc>
          <w:tcPr>
            <w:tcW w:w="1731" w:type="dxa"/>
            <w:shd w:val="clear" w:color="auto" w:fill="C0C0C0"/>
            <w:vAlign w:val="center"/>
            <w:hideMark/>
          </w:tcPr>
          <w:p w14:paraId="51E62BA7" w14:textId="77777777" w:rsidR="00F968F1" w:rsidRPr="0016361A" w:rsidRDefault="00F968F1" w:rsidP="002A07E5">
            <w:pPr>
              <w:pStyle w:val="TAH"/>
            </w:pPr>
            <w:r w:rsidRPr="0016361A">
              <w:t>Data type</w:t>
            </w:r>
          </w:p>
        </w:tc>
        <w:tc>
          <w:tcPr>
            <w:tcW w:w="1848" w:type="dxa"/>
            <w:shd w:val="clear" w:color="auto" w:fill="C0C0C0"/>
            <w:vAlign w:val="center"/>
          </w:tcPr>
          <w:p w14:paraId="062594DE" w14:textId="77777777" w:rsidR="00F968F1" w:rsidRPr="0016361A" w:rsidRDefault="00F968F1" w:rsidP="002A07E5">
            <w:pPr>
              <w:pStyle w:val="TAH"/>
            </w:pPr>
            <w:r w:rsidRPr="0016361A">
              <w:t>Reference</w:t>
            </w:r>
          </w:p>
        </w:tc>
        <w:tc>
          <w:tcPr>
            <w:tcW w:w="4493" w:type="dxa"/>
            <w:shd w:val="clear" w:color="auto" w:fill="C0C0C0"/>
            <w:vAlign w:val="center"/>
            <w:hideMark/>
          </w:tcPr>
          <w:p w14:paraId="6ACCAB0A" w14:textId="77777777" w:rsidR="00F968F1" w:rsidRPr="0016361A" w:rsidRDefault="00F968F1" w:rsidP="002A07E5">
            <w:pPr>
              <w:pStyle w:val="TAH"/>
            </w:pPr>
            <w:r w:rsidRPr="0016361A">
              <w:t>Comments</w:t>
            </w:r>
          </w:p>
        </w:tc>
        <w:tc>
          <w:tcPr>
            <w:tcW w:w="1352" w:type="dxa"/>
            <w:shd w:val="clear" w:color="auto" w:fill="C0C0C0"/>
            <w:vAlign w:val="center"/>
          </w:tcPr>
          <w:p w14:paraId="48CA86C8" w14:textId="77777777" w:rsidR="00F968F1" w:rsidRPr="0016361A" w:rsidRDefault="00F968F1" w:rsidP="002A07E5">
            <w:pPr>
              <w:pStyle w:val="TAH"/>
            </w:pPr>
            <w:r w:rsidRPr="0016361A">
              <w:t>Applicability</w:t>
            </w:r>
          </w:p>
        </w:tc>
      </w:tr>
      <w:tr w:rsidR="00F968F1" w:rsidRPr="00B54FF5" w14:paraId="1FE66945" w14:textId="77777777" w:rsidTr="002A07E5">
        <w:trPr>
          <w:jc w:val="center"/>
          <w:ins w:id="135" w:author="Nokia" w:date="2023-10-22T16:16:00Z"/>
        </w:trPr>
        <w:tc>
          <w:tcPr>
            <w:tcW w:w="1731" w:type="dxa"/>
            <w:vAlign w:val="center"/>
          </w:tcPr>
          <w:p w14:paraId="7D9439BB" w14:textId="77777777" w:rsidR="00F968F1" w:rsidRDefault="00F968F1" w:rsidP="002A07E5">
            <w:pPr>
              <w:pStyle w:val="TAL"/>
              <w:rPr>
                <w:ins w:id="136" w:author="Nokia" w:date="2023-10-22T16:16:00Z"/>
              </w:rPr>
            </w:pPr>
            <w:proofErr w:type="spellStart"/>
            <w:ins w:id="137" w:author="Nokia" w:date="2023-10-22T16:17:00Z">
              <w:r>
                <w:t>AreaSess</w:t>
              </w:r>
            </w:ins>
            <w:ins w:id="138" w:author="Nokia" w:date="2023-10-28T12:27:00Z">
              <w:r>
                <w:t>ion</w:t>
              </w:r>
            </w:ins>
            <w:ins w:id="139" w:author="Nokia" w:date="2023-10-22T16:17:00Z">
              <w:r>
                <w:t>PolicyId</w:t>
              </w:r>
            </w:ins>
            <w:proofErr w:type="spellEnd"/>
          </w:p>
        </w:tc>
        <w:tc>
          <w:tcPr>
            <w:tcW w:w="1848" w:type="dxa"/>
            <w:vAlign w:val="center"/>
          </w:tcPr>
          <w:p w14:paraId="3A77C879" w14:textId="77777777" w:rsidR="00F968F1" w:rsidRDefault="00F968F1" w:rsidP="002A07E5">
            <w:pPr>
              <w:pStyle w:val="TAC"/>
              <w:rPr>
                <w:ins w:id="140" w:author="Nokia" w:date="2023-10-22T16:16:00Z"/>
              </w:rPr>
            </w:pPr>
            <w:ins w:id="141" w:author="Nokia" w:date="2023-10-22T16:17:00Z">
              <w:r>
                <w:t>3GPP TS 29.571 [15]</w:t>
              </w:r>
            </w:ins>
          </w:p>
        </w:tc>
        <w:tc>
          <w:tcPr>
            <w:tcW w:w="4493" w:type="dxa"/>
            <w:vAlign w:val="center"/>
          </w:tcPr>
          <w:p w14:paraId="2052A872" w14:textId="77777777" w:rsidR="00F968F1" w:rsidRPr="00DC7DDD" w:rsidRDefault="00F968F1" w:rsidP="002A07E5">
            <w:pPr>
              <w:pStyle w:val="TAL"/>
              <w:rPr>
                <w:ins w:id="142" w:author="Nokia" w:date="2023-10-22T16:16:00Z"/>
              </w:rPr>
            </w:pPr>
            <w:ins w:id="143" w:author="Nokia" w:date="2023-10-22T16:17:00Z">
              <w:r w:rsidRPr="00F4792B">
                <w:t xml:space="preserve">Indicates the </w:t>
              </w:r>
              <w:r>
                <w:t>Area Session Policy Identifier.</w:t>
              </w:r>
            </w:ins>
          </w:p>
        </w:tc>
        <w:tc>
          <w:tcPr>
            <w:tcW w:w="1352" w:type="dxa"/>
            <w:vAlign w:val="center"/>
          </w:tcPr>
          <w:p w14:paraId="1E14D2C4" w14:textId="571C852E" w:rsidR="00F968F1" w:rsidRPr="0016361A" w:rsidRDefault="00F968F1" w:rsidP="002A07E5">
            <w:pPr>
              <w:pStyle w:val="TAL"/>
              <w:rPr>
                <w:ins w:id="144" w:author="Nokia" w:date="2023-10-22T16:16:00Z"/>
                <w:rFonts w:cs="Arial"/>
                <w:szCs w:val="18"/>
              </w:rPr>
            </w:pPr>
            <w:proofErr w:type="spellStart"/>
            <w:ins w:id="145" w:author="Nokia" w:date="2023-11-02T18:06:00Z">
              <w:r>
                <w:t>AssociateLocDepMbsSess</w:t>
              </w:r>
            </w:ins>
            <w:proofErr w:type="spellEnd"/>
          </w:p>
        </w:tc>
      </w:tr>
      <w:tr w:rsidR="00F968F1" w:rsidRPr="00B54FF5" w14:paraId="410F725F" w14:textId="77777777" w:rsidTr="002A07E5">
        <w:trPr>
          <w:jc w:val="center"/>
        </w:trPr>
        <w:tc>
          <w:tcPr>
            <w:tcW w:w="1731" w:type="dxa"/>
            <w:vAlign w:val="center"/>
          </w:tcPr>
          <w:p w14:paraId="65613B27" w14:textId="77777777" w:rsidR="00F968F1" w:rsidRDefault="00F968F1" w:rsidP="002A07E5">
            <w:pPr>
              <w:pStyle w:val="TAL"/>
            </w:pPr>
            <w:proofErr w:type="spellStart"/>
            <w:r>
              <w:t>BitRate</w:t>
            </w:r>
            <w:proofErr w:type="spellEnd"/>
          </w:p>
        </w:tc>
        <w:tc>
          <w:tcPr>
            <w:tcW w:w="1848" w:type="dxa"/>
            <w:vAlign w:val="center"/>
          </w:tcPr>
          <w:p w14:paraId="5E27451F" w14:textId="77777777" w:rsidR="00F968F1" w:rsidRDefault="00F968F1" w:rsidP="002A07E5">
            <w:pPr>
              <w:pStyle w:val="TAC"/>
            </w:pPr>
            <w:r>
              <w:t>3GPP TS 29.571 [15]</w:t>
            </w:r>
          </w:p>
        </w:tc>
        <w:tc>
          <w:tcPr>
            <w:tcW w:w="4493" w:type="dxa"/>
            <w:vAlign w:val="center"/>
          </w:tcPr>
          <w:p w14:paraId="23939D11" w14:textId="77777777" w:rsidR="00F968F1" w:rsidRDefault="00F968F1" w:rsidP="002A07E5">
            <w:pPr>
              <w:pStyle w:val="TAL"/>
            </w:pPr>
            <w:r w:rsidRPr="00DC7DDD">
              <w:t xml:space="preserve">Represents </w:t>
            </w:r>
            <w:r>
              <w:t>a bit rate.</w:t>
            </w:r>
          </w:p>
        </w:tc>
        <w:tc>
          <w:tcPr>
            <w:tcW w:w="1352" w:type="dxa"/>
            <w:vAlign w:val="center"/>
          </w:tcPr>
          <w:p w14:paraId="70FD50BE" w14:textId="77777777" w:rsidR="00F968F1" w:rsidRPr="0016361A" w:rsidRDefault="00F968F1" w:rsidP="002A07E5">
            <w:pPr>
              <w:pStyle w:val="TAL"/>
              <w:rPr>
                <w:rFonts w:cs="Arial"/>
                <w:szCs w:val="18"/>
              </w:rPr>
            </w:pPr>
          </w:p>
        </w:tc>
      </w:tr>
      <w:tr w:rsidR="00F968F1" w:rsidRPr="00B54FF5" w14:paraId="4C5C8FF9" w14:textId="77777777" w:rsidTr="002A07E5">
        <w:trPr>
          <w:jc w:val="center"/>
        </w:trPr>
        <w:tc>
          <w:tcPr>
            <w:tcW w:w="1731" w:type="dxa"/>
            <w:vAlign w:val="center"/>
          </w:tcPr>
          <w:p w14:paraId="08A38F57" w14:textId="77777777" w:rsidR="00F968F1" w:rsidRPr="0016361A" w:rsidRDefault="00F968F1" w:rsidP="002A07E5">
            <w:pPr>
              <w:pStyle w:val="TAL"/>
            </w:pPr>
            <w:proofErr w:type="spellStart"/>
            <w:r>
              <w:t>Dnn</w:t>
            </w:r>
            <w:proofErr w:type="spellEnd"/>
          </w:p>
        </w:tc>
        <w:tc>
          <w:tcPr>
            <w:tcW w:w="1848" w:type="dxa"/>
            <w:vAlign w:val="center"/>
          </w:tcPr>
          <w:p w14:paraId="05BEB482" w14:textId="77777777" w:rsidR="00F968F1" w:rsidRPr="0016361A" w:rsidRDefault="00F968F1" w:rsidP="002A07E5">
            <w:pPr>
              <w:pStyle w:val="TAC"/>
            </w:pPr>
            <w:r>
              <w:t>3GPP TS 29.571 [15]</w:t>
            </w:r>
          </w:p>
        </w:tc>
        <w:tc>
          <w:tcPr>
            <w:tcW w:w="4493" w:type="dxa"/>
            <w:vAlign w:val="center"/>
          </w:tcPr>
          <w:p w14:paraId="001F7FAD" w14:textId="77777777" w:rsidR="00F968F1" w:rsidRPr="0016361A" w:rsidRDefault="00F968F1" w:rsidP="002A07E5">
            <w:pPr>
              <w:pStyle w:val="TAL"/>
              <w:rPr>
                <w:rFonts w:cs="Arial"/>
                <w:szCs w:val="18"/>
              </w:rPr>
            </w:pPr>
            <w:r>
              <w:t>Identifies a DNN.</w:t>
            </w:r>
          </w:p>
        </w:tc>
        <w:tc>
          <w:tcPr>
            <w:tcW w:w="1352" w:type="dxa"/>
            <w:vAlign w:val="center"/>
          </w:tcPr>
          <w:p w14:paraId="5371B5E9" w14:textId="77777777" w:rsidR="00F968F1" w:rsidRPr="0016361A" w:rsidRDefault="00F968F1" w:rsidP="002A07E5">
            <w:pPr>
              <w:pStyle w:val="TAL"/>
              <w:rPr>
                <w:rFonts w:cs="Arial"/>
                <w:szCs w:val="18"/>
              </w:rPr>
            </w:pPr>
          </w:p>
        </w:tc>
      </w:tr>
      <w:tr w:rsidR="00F968F1" w:rsidRPr="00B54FF5" w14:paraId="47E0B6A0" w14:textId="77777777" w:rsidTr="002A07E5">
        <w:trPr>
          <w:jc w:val="center"/>
        </w:trPr>
        <w:tc>
          <w:tcPr>
            <w:tcW w:w="1731" w:type="dxa"/>
            <w:vAlign w:val="center"/>
          </w:tcPr>
          <w:p w14:paraId="160C3401" w14:textId="77777777" w:rsidR="00F968F1" w:rsidRDefault="00F968F1" w:rsidP="002A07E5">
            <w:pPr>
              <w:pStyle w:val="TAL"/>
            </w:pPr>
            <w:proofErr w:type="spellStart"/>
            <w:r>
              <w:t>MbsMediaComp</w:t>
            </w:r>
            <w:proofErr w:type="spellEnd"/>
          </w:p>
        </w:tc>
        <w:tc>
          <w:tcPr>
            <w:tcW w:w="1848" w:type="dxa"/>
            <w:vAlign w:val="center"/>
          </w:tcPr>
          <w:p w14:paraId="6D33B718" w14:textId="77777777" w:rsidR="00F968F1" w:rsidRDefault="00F968F1" w:rsidP="002A07E5">
            <w:pPr>
              <w:pStyle w:val="TAC"/>
            </w:pPr>
            <w:r>
              <w:t>3GPP TS 29.571 [15]</w:t>
            </w:r>
          </w:p>
        </w:tc>
        <w:tc>
          <w:tcPr>
            <w:tcW w:w="4493" w:type="dxa"/>
            <w:vAlign w:val="center"/>
          </w:tcPr>
          <w:p w14:paraId="7403FE6A" w14:textId="77777777" w:rsidR="00F968F1" w:rsidRDefault="00F968F1" w:rsidP="002A07E5">
            <w:pPr>
              <w:pStyle w:val="TAL"/>
            </w:pPr>
            <w:r w:rsidRPr="00DC7DDD">
              <w:t xml:space="preserve">Represents </w:t>
            </w:r>
            <w:r>
              <w:t xml:space="preserve">an </w:t>
            </w:r>
            <w:r w:rsidRPr="00DC7DDD">
              <w:t xml:space="preserve">MBS </w:t>
            </w:r>
            <w:r>
              <w:t>Media Component.</w:t>
            </w:r>
          </w:p>
        </w:tc>
        <w:tc>
          <w:tcPr>
            <w:tcW w:w="1352" w:type="dxa"/>
            <w:vAlign w:val="center"/>
          </w:tcPr>
          <w:p w14:paraId="58441B86" w14:textId="77777777" w:rsidR="00F968F1" w:rsidRPr="0016361A" w:rsidRDefault="00F968F1" w:rsidP="002A07E5">
            <w:pPr>
              <w:pStyle w:val="TAL"/>
              <w:rPr>
                <w:rFonts w:cs="Arial"/>
                <w:szCs w:val="18"/>
              </w:rPr>
            </w:pPr>
          </w:p>
        </w:tc>
      </w:tr>
      <w:tr w:rsidR="00F968F1" w:rsidRPr="00B54FF5" w14:paraId="043F09BF" w14:textId="77777777" w:rsidTr="002A07E5">
        <w:trPr>
          <w:jc w:val="center"/>
        </w:trPr>
        <w:tc>
          <w:tcPr>
            <w:tcW w:w="1731" w:type="dxa"/>
            <w:vAlign w:val="center"/>
          </w:tcPr>
          <w:p w14:paraId="12CAF4E4" w14:textId="77777777" w:rsidR="00F968F1" w:rsidRDefault="00F968F1" w:rsidP="002A07E5">
            <w:pPr>
              <w:pStyle w:val="TAL"/>
            </w:pPr>
            <w:proofErr w:type="spellStart"/>
            <w:r>
              <w:t>MbsServiceInfo</w:t>
            </w:r>
            <w:proofErr w:type="spellEnd"/>
          </w:p>
        </w:tc>
        <w:tc>
          <w:tcPr>
            <w:tcW w:w="1848" w:type="dxa"/>
            <w:vAlign w:val="center"/>
          </w:tcPr>
          <w:p w14:paraId="0F217D5D" w14:textId="77777777" w:rsidR="00F968F1" w:rsidRDefault="00F968F1" w:rsidP="002A07E5">
            <w:pPr>
              <w:pStyle w:val="TAC"/>
            </w:pPr>
            <w:r>
              <w:t>3GPP TS 29.571 [15]</w:t>
            </w:r>
          </w:p>
        </w:tc>
        <w:tc>
          <w:tcPr>
            <w:tcW w:w="4493" w:type="dxa"/>
            <w:vAlign w:val="center"/>
          </w:tcPr>
          <w:p w14:paraId="12D3048C" w14:textId="77777777" w:rsidR="00F968F1" w:rsidRDefault="00F968F1" w:rsidP="002A07E5">
            <w:pPr>
              <w:pStyle w:val="TAL"/>
            </w:pPr>
            <w:r w:rsidRPr="00DC7DDD">
              <w:t>Represents MBS Service Information</w:t>
            </w:r>
            <w:r>
              <w:t>.</w:t>
            </w:r>
          </w:p>
        </w:tc>
        <w:tc>
          <w:tcPr>
            <w:tcW w:w="1352" w:type="dxa"/>
            <w:vAlign w:val="center"/>
          </w:tcPr>
          <w:p w14:paraId="44622555" w14:textId="77777777" w:rsidR="00F968F1" w:rsidRPr="0016361A" w:rsidRDefault="00F968F1" w:rsidP="002A07E5">
            <w:pPr>
              <w:pStyle w:val="TAL"/>
              <w:rPr>
                <w:rFonts w:cs="Arial"/>
                <w:szCs w:val="18"/>
              </w:rPr>
            </w:pPr>
          </w:p>
        </w:tc>
      </w:tr>
      <w:tr w:rsidR="00F968F1" w:rsidRPr="00B54FF5" w14:paraId="30F38502" w14:textId="77777777" w:rsidTr="002A07E5">
        <w:trPr>
          <w:jc w:val="center"/>
        </w:trPr>
        <w:tc>
          <w:tcPr>
            <w:tcW w:w="1731" w:type="dxa"/>
            <w:vAlign w:val="center"/>
          </w:tcPr>
          <w:p w14:paraId="01658C07" w14:textId="77777777" w:rsidR="00F968F1" w:rsidRPr="0016361A" w:rsidRDefault="00F968F1" w:rsidP="002A07E5">
            <w:pPr>
              <w:pStyle w:val="TAL"/>
            </w:pPr>
            <w:proofErr w:type="spellStart"/>
            <w:r>
              <w:t>MbsSessionId</w:t>
            </w:r>
            <w:proofErr w:type="spellEnd"/>
          </w:p>
        </w:tc>
        <w:tc>
          <w:tcPr>
            <w:tcW w:w="1848" w:type="dxa"/>
            <w:vAlign w:val="center"/>
          </w:tcPr>
          <w:p w14:paraId="2FB99F64" w14:textId="77777777" w:rsidR="00F968F1" w:rsidRPr="0016361A" w:rsidRDefault="00F968F1" w:rsidP="002A07E5">
            <w:pPr>
              <w:pStyle w:val="TAC"/>
            </w:pPr>
            <w:r>
              <w:t>3GPP TS 29.571 [15]</w:t>
            </w:r>
          </w:p>
        </w:tc>
        <w:tc>
          <w:tcPr>
            <w:tcW w:w="4493" w:type="dxa"/>
            <w:vAlign w:val="center"/>
          </w:tcPr>
          <w:p w14:paraId="7F2497AB" w14:textId="77777777" w:rsidR="00F968F1" w:rsidRPr="0016361A" w:rsidRDefault="00F968F1" w:rsidP="002A07E5">
            <w:pPr>
              <w:pStyle w:val="TAL"/>
              <w:rPr>
                <w:rFonts w:cs="Arial"/>
                <w:szCs w:val="18"/>
              </w:rPr>
            </w:pPr>
            <w:r>
              <w:t>Represents an MBS Session Identifier.</w:t>
            </w:r>
          </w:p>
        </w:tc>
        <w:tc>
          <w:tcPr>
            <w:tcW w:w="1352" w:type="dxa"/>
            <w:vAlign w:val="center"/>
          </w:tcPr>
          <w:p w14:paraId="39DB6662" w14:textId="77777777" w:rsidR="00F968F1" w:rsidRPr="0016361A" w:rsidRDefault="00F968F1" w:rsidP="002A07E5">
            <w:pPr>
              <w:pStyle w:val="TAL"/>
              <w:rPr>
                <w:rFonts w:cs="Arial"/>
                <w:szCs w:val="18"/>
              </w:rPr>
            </w:pPr>
          </w:p>
        </w:tc>
      </w:tr>
      <w:tr w:rsidR="00F968F1" w:rsidRPr="00B54FF5" w14:paraId="1F9FD9A3" w14:textId="77777777" w:rsidTr="002A07E5">
        <w:trPr>
          <w:jc w:val="center"/>
        </w:trPr>
        <w:tc>
          <w:tcPr>
            <w:tcW w:w="1731" w:type="dxa"/>
            <w:vAlign w:val="center"/>
          </w:tcPr>
          <w:p w14:paraId="09427B8A" w14:textId="77777777" w:rsidR="00F968F1" w:rsidRDefault="00F968F1" w:rsidP="002A07E5">
            <w:pPr>
              <w:pStyle w:val="TAL"/>
            </w:pPr>
            <w:proofErr w:type="spellStart"/>
            <w:r>
              <w:t>ProblemDetails</w:t>
            </w:r>
            <w:proofErr w:type="spellEnd"/>
          </w:p>
        </w:tc>
        <w:tc>
          <w:tcPr>
            <w:tcW w:w="1848" w:type="dxa"/>
            <w:vAlign w:val="center"/>
          </w:tcPr>
          <w:p w14:paraId="568A207E" w14:textId="77777777" w:rsidR="00F968F1" w:rsidRDefault="00F968F1" w:rsidP="002A07E5">
            <w:pPr>
              <w:pStyle w:val="TAC"/>
            </w:pPr>
            <w:r>
              <w:t>3GPP TS 29.571 [15]</w:t>
            </w:r>
          </w:p>
        </w:tc>
        <w:tc>
          <w:tcPr>
            <w:tcW w:w="4493" w:type="dxa"/>
            <w:vAlign w:val="center"/>
          </w:tcPr>
          <w:p w14:paraId="0C0D66EE" w14:textId="77777777" w:rsidR="00F968F1" w:rsidRDefault="00F968F1" w:rsidP="002A07E5">
            <w:pPr>
              <w:pStyle w:val="TAL"/>
            </w:pPr>
            <w:r>
              <w:t>Contains error related additional information.</w:t>
            </w:r>
          </w:p>
        </w:tc>
        <w:tc>
          <w:tcPr>
            <w:tcW w:w="1352" w:type="dxa"/>
            <w:vAlign w:val="center"/>
          </w:tcPr>
          <w:p w14:paraId="7932742D" w14:textId="77777777" w:rsidR="00F968F1" w:rsidRPr="0016361A" w:rsidRDefault="00F968F1" w:rsidP="002A07E5">
            <w:pPr>
              <w:pStyle w:val="TAL"/>
              <w:rPr>
                <w:rFonts w:cs="Arial"/>
                <w:szCs w:val="18"/>
              </w:rPr>
            </w:pPr>
          </w:p>
        </w:tc>
      </w:tr>
      <w:tr w:rsidR="00F968F1" w:rsidRPr="00B54FF5" w14:paraId="300D23AD" w14:textId="77777777" w:rsidTr="002A07E5">
        <w:trPr>
          <w:jc w:val="center"/>
        </w:trPr>
        <w:tc>
          <w:tcPr>
            <w:tcW w:w="1731" w:type="dxa"/>
            <w:vAlign w:val="center"/>
          </w:tcPr>
          <w:p w14:paraId="526CFC49" w14:textId="77777777" w:rsidR="00F968F1" w:rsidRPr="0016361A" w:rsidRDefault="00F968F1" w:rsidP="002A07E5">
            <w:pPr>
              <w:pStyle w:val="TAL"/>
            </w:pPr>
            <w:proofErr w:type="spellStart"/>
            <w:r>
              <w:t>RedirectResponse</w:t>
            </w:r>
            <w:proofErr w:type="spellEnd"/>
          </w:p>
        </w:tc>
        <w:tc>
          <w:tcPr>
            <w:tcW w:w="1848" w:type="dxa"/>
            <w:vAlign w:val="center"/>
          </w:tcPr>
          <w:p w14:paraId="3A174D98" w14:textId="77777777" w:rsidR="00F968F1" w:rsidRPr="0016361A" w:rsidRDefault="00F968F1" w:rsidP="002A07E5">
            <w:pPr>
              <w:pStyle w:val="TAC"/>
            </w:pPr>
            <w:r>
              <w:t>3GPP TS 29.571 [15]</w:t>
            </w:r>
          </w:p>
        </w:tc>
        <w:tc>
          <w:tcPr>
            <w:tcW w:w="4493" w:type="dxa"/>
            <w:vAlign w:val="center"/>
          </w:tcPr>
          <w:p w14:paraId="2B08883A" w14:textId="77777777" w:rsidR="00F968F1" w:rsidRPr="0016361A" w:rsidRDefault="00F968F1" w:rsidP="002A07E5">
            <w:pPr>
              <w:pStyle w:val="TAL"/>
              <w:rPr>
                <w:rFonts w:cs="Arial"/>
                <w:szCs w:val="18"/>
              </w:rPr>
            </w:pPr>
            <w:r>
              <w:t>Contains</w:t>
            </w:r>
            <w:r>
              <w:rPr>
                <w:rFonts w:cs="Arial"/>
                <w:szCs w:val="18"/>
                <w:lang w:eastAsia="zh-CN"/>
              </w:rPr>
              <w:t xml:space="preserve"> redirection related information.</w:t>
            </w:r>
          </w:p>
        </w:tc>
        <w:tc>
          <w:tcPr>
            <w:tcW w:w="1352" w:type="dxa"/>
            <w:vAlign w:val="center"/>
          </w:tcPr>
          <w:p w14:paraId="015EE1E8" w14:textId="77777777" w:rsidR="00F968F1" w:rsidRPr="0016361A" w:rsidRDefault="00F968F1" w:rsidP="002A07E5">
            <w:pPr>
              <w:pStyle w:val="TAL"/>
              <w:rPr>
                <w:rFonts w:cs="Arial"/>
                <w:szCs w:val="18"/>
              </w:rPr>
            </w:pPr>
          </w:p>
        </w:tc>
      </w:tr>
      <w:tr w:rsidR="00F968F1" w:rsidRPr="00B54FF5" w14:paraId="6CCFCD6C" w14:textId="77777777" w:rsidTr="002A07E5">
        <w:trPr>
          <w:jc w:val="center"/>
        </w:trPr>
        <w:tc>
          <w:tcPr>
            <w:tcW w:w="1731" w:type="dxa"/>
            <w:vAlign w:val="center"/>
          </w:tcPr>
          <w:p w14:paraId="031E65A4" w14:textId="77777777" w:rsidR="00F968F1" w:rsidRPr="0016361A" w:rsidRDefault="00F968F1" w:rsidP="002A07E5">
            <w:pPr>
              <w:pStyle w:val="TAL"/>
            </w:pPr>
            <w:proofErr w:type="spellStart"/>
            <w:r>
              <w:t>Snssai</w:t>
            </w:r>
            <w:proofErr w:type="spellEnd"/>
          </w:p>
        </w:tc>
        <w:tc>
          <w:tcPr>
            <w:tcW w:w="1848" w:type="dxa"/>
            <w:vAlign w:val="center"/>
          </w:tcPr>
          <w:p w14:paraId="402DEFA0" w14:textId="77777777" w:rsidR="00F968F1" w:rsidRPr="0016361A" w:rsidRDefault="00F968F1" w:rsidP="002A07E5">
            <w:pPr>
              <w:pStyle w:val="TAC"/>
            </w:pPr>
            <w:r>
              <w:t>3GPP TS 29.571 [15]</w:t>
            </w:r>
          </w:p>
        </w:tc>
        <w:tc>
          <w:tcPr>
            <w:tcW w:w="4493" w:type="dxa"/>
            <w:vAlign w:val="center"/>
          </w:tcPr>
          <w:p w14:paraId="3D4EA14F" w14:textId="77777777" w:rsidR="00F968F1" w:rsidRPr="0016361A" w:rsidRDefault="00F968F1" w:rsidP="002A07E5">
            <w:pPr>
              <w:pStyle w:val="TAL"/>
              <w:rPr>
                <w:rFonts w:cs="Arial"/>
                <w:szCs w:val="18"/>
              </w:rPr>
            </w:pPr>
            <w:r>
              <w:t>Identifies an S-NSSAI.</w:t>
            </w:r>
          </w:p>
        </w:tc>
        <w:tc>
          <w:tcPr>
            <w:tcW w:w="1352" w:type="dxa"/>
            <w:vAlign w:val="center"/>
          </w:tcPr>
          <w:p w14:paraId="0C8F3423" w14:textId="77777777" w:rsidR="00F968F1" w:rsidRPr="0016361A" w:rsidRDefault="00F968F1" w:rsidP="002A07E5">
            <w:pPr>
              <w:pStyle w:val="TAL"/>
              <w:rPr>
                <w:rFonts w:cs="Arial"/>
                <w:szCs w:val="18"/>
              </w:rPr>
            </w:pPr>
          </w:p>
        </w:tc>
      </w:tr>
      <w:tr w:rsidR="00F968F1" w:rsidRPr="00B54FF5" w14:paraId="1C356269" w14:textId="77777777" w:rsidTr="002A07E5">
        <w:trPr>
          <w:jc w:val="center"/>
        </w:trPr>
        <w:tc>
          <w:tcPr>
            <w:tcW w:w="1731" w:type="dxa"/>
            <w:vAlign w:val="center"/>
          </w:tcPr>
          <w:p w14:paraId="7B08969A" w14:textId="77777777" w:rsidR="00F968F1" w:rsidRPr="0016361A" w:rsidRDefault="00F968F1" w:rsidP="002A07E5">
            <w:pPr>
              <w:pStyle w:val="TAL"/>
            </w:pPr>
            <w:proofErr w:type="spellStart"/>
            <w:r>
              <w:t>SupportedFeatures</w:t>
            </w:r>
            <w:proofErr w:type="spellEnd"/>
          </w:p>
        </w:tc>
        <w:tc>
          <w:tcPr>
            <w:tcW w:w="1848" w:type="dxa"/>
            <w:vAlign w:val="center"/>
          </w:tcPr>
          <w:p w14:paraId="13868138" w14:textId="77777777" w:rsidR="00F968F1" w:rsidRPr="0016361A" w:rsidRDefault="00F968F1" w:rsidP="002A07E5">
            <w:pPr>
              <w:pStyle w:val="TAC"/>
            </w:pPr>
            <w:r>
              <w:t>3GPP TS 29.571 [15]</w:t>
            </w:r>
          </w:p>
        </w:tc>
        <w:tc>
          <w:tcPr>
            <w:tcW w:w="4493" w:type="dxa"/>
            <w:vAlign w:val="center"/>
          </w:tcPr>
          <w:p w14:paraId="2A17EAC8" w14:textId="77777777" w:rsidR="00F968F1" w:rsidRPr="0016361A" w:rsidRDefault="00F968F1" w:rsidP="002A07E5">
            <w:pPr>
              <w:pStyle w:val="TAL"/>
              <w:rPr>
                <w:rFonts w:cs="Arial"/>
                <w:szCs w:val="18"/>
              </w:rPr>
            </w:pPr>
            <w:r>
              <w:t>Represents the list of supported features. It is used to negotiate the applicability of the optional features.</w:t>
            </w:r>
          </w:p>
        </w:tc>
        <w:tc>
          <w:tcPr>
            <w:tcW w:w="1352" w:type="dxa"/>
            <w:vAlign w:val="center"/>
          </w:tcPr>
          <w:p w14:paraId="7296BF4A" w14:textId="77777777" w:rsidR="00F968F1" w:rsidRPr="0016361A" w:rsidRDefault="00F968F1" w:rsidP="002A07E5">
            <w:pPr>
              <w:pStyle w:val="TAL"/>
              <w:rPr>
                <w:rFonts w:cs="Arial"/>
                <w:szCs w:val="18"/>
              </w:rPr>
            </w:pPr>
          </w:p>
        </w:tc>
      </w:tr>
    </w:tbl>
    <w:p w14:paraId="60FB8A60" w14:textId="77777777" w:rsidR="00F968F1" w:rsidRDefault="00F968F1" w:rsidP="00D47FA5">
      <w:pPr>
        <w:pStyle w:val="NO"/>
        <w:rPr>
          <w:rFonts w:eastAsiaTheme="minorEastAsia"/>
          <w:lang w:eastAsia="ja-JP"/>
        </w:rPr>
      </w:pPr>
    </w:p>
    <w:p w14:paraId="09F746BF" w14:textId="77777777" w:rsidR="00F968F1" w:rsidRPr="0061791A" w:rsidRDefault="00F968F1" w:rsidP="00F968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2ADD73D" w14:textId="77777777" w:rsidR="00F968F1" w:rsidRDefault="00F968F1" w:rsidP="00F968F1">
      <w:pPr>
        <w:pStyle w:val="Heading5"/>
      </w:pPr>
      <w:bookmarkStart w:id="146" w:name="_Toc119957540"/>
      <w:bookmarkStart w:id="147" w:name="_Toc119958064"/>
      <w:bookmarkStart w:id="148" w:name="_Toc120568800"/>
      <w:bookmarkStart w:id="149" w:name="_Toc120569038"/>
      <w:bookmarkStart w:id="150" w:name="_Toc120569922"/>
      <w:bookmarkStart w:id="151" w:name="_Toc138692195"/>
      <w:r>
        <w:lastRenderedPageBreak/>
        <w:t>6.2.6.2.2</w:t>
      </w:r>
      <w:r>
        <w:tab/>
        <w:t xml:space="preserve">Type: </w:t>
      </w:r>
      <w:proofErr w:type="spellStart"/>
      <w:r>
        <w:t>MbsAppSessionCtxt</w:t>
      </w:r>
      <w:bookmarkEnd w:id="146"/>
      <w:bookmarkEnd w:id="147"/>
      <w:bookmarkEnd w:id="148"/>
      <w:bookmarkEnd w:id="149"/>
      <w:bookmarkEnd w:id="150"/>
      <w:bookmarkEnd w:id="151"/>
      <w:proofErr w:type="spellEnd"/>
    </w:p>
    <w:p w14:paraId="5227060B" w14:textId="77777777" w:rsidR="00F968F1" w:rsidRDefault="00F968F1" w:rsidP="00F968F1">
      <w:pPr>
        <w:pStyle w:val="TH"/>
      </w:pPr>
      <w:r>
        <w:rPr>
          <w:noProof/>
        </w:rPr>
        <w:t>Table </w:t>
      </w:r>
      <w:r>
        <w:t xml:space="preserve">6.2.6.2.2-1: </w:t>
      </w:r>
      <w:r>
        <w:rPr>
          <w:noProof/>
        </w:rPr>
        <w:t xml:space="preserve">Definition of type </w:t>
      </w:r>
      <w:proofErr w:type="spellStart"/>
      <w:r>
        <w:t>MbsAppSessionCtxt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Change w:id="152">
          <w:tblGrid>
            <w:gridCol w:w="1701"/>
            <w:gridCol w:w="1444"/>
            <w:gridCol w:w="425"/>
            <w:gridCol w:w="1134"/>
            <w:gridCol w:w="3226"/>
            <w:gridCol w:w="1594"/>
          </w:tblGrid>
        </w:tblGridChange>
      </w:tblGrid>
      <w:tr w:rsidR="00F968F1" w:rsidRPr="00B54FF5" w14:paraId="795E633A" w14:textId="77777777" w:rsidTr="002A07E5">
        <w:trPr>
          <w:jc w:val="center"/>
        </w:trPr>
        <w:tc>
          <w:tcPr>
            <w:tcW w:w="1701" w:type="dxa"/>
            <w:shd w:val="clear" w:color="auto" w:fill="C0C0C0"/>
            <w:vAlign w:val="center"/>
            <w:hideMark/>
          </w:tcPr>
          <w:p w14:paraId="3E1FA764" w14:textId="77777777" w:rsidR="00F968F1" w:rsidRPr="0016361A" w:rsidRDefault="00F968F1" w:rsidP="002A07E5">
            <w:pPr>
              <w:pStyle w:val="TAH"/>
            </w:pPr>
            <w:r w:rsidRPr="0016361A">
              <w:t>Attribute name</w:t>
            </w:r>
          </w:p>
        </w:tc>
        <w:tc>
          <w:tcPr>
            <w:tcW w:w="1444" w:type="dxa"/>
            <w:shd w:val="clear" w:color="auto" w:fill="C0C0C0"/>
            <w:vAlign w:val="center"/>
            <w:hideMark/>
          </w:tcPr>
          <w:p w14:paraId="5F658789" w14:textId="77777777" w:rsidR="00F968F1" w:rsidRPr="0016361A" w:rsidRDefault="00F968F1" w:rsidP="002A07E5">
            <w:pPr>
              <w:pStyle w:val="TAH"/>
            </w:pPr>
            <w:r w:rsidRPr="0016361A">
              <w:t>Data type</w:t>
            </w:r>
          </w:p>
        </w:tc>
        <w:tc>
          <w:tcPr>
            <w:tcW w:w="425" w:type="dxa"/>
            <w:shd w:val="clear" w:color="auto" w:fill="C0C0C0"/>
            <w:vAlign w:val="center"/>
            <w:hideMark/>
          </w:tcPr>
          <w:p w14:paraId="550D754D" w14:textId="77777777" w:rsidR="00F968F1" w:rsidRPr="0016361A" w:rsidRDefault="00F968F1" w:rsidP="002A07E5">
            <w:pPr>
              <w:pStyle w:val="TAH"/>
            </w:pPr>
            <w:r w:rsidRPr="0016361A">
              <w:t>P</w:t>
            </w:r>
          </w:p>
        </w:tc>
        <w:tc>
          <w:tcPr>
            <w:tcW w:w="1134" w:type="dxa"/>
            <w:shd w:val="clear" w:color="auto" w:fill="C0C0C0"/>
            <w:vAlign w:val="center"/>
          </w:tcPr>
          <w:p w14:paraId="0059DF59" w14:textId="77777777" w:rsidR="00F968F1" w:rsidRPr="0016361A" w:rsidRDefault="00F968F1" w:rsidP="002A07E5">
            <w:pPr>
              <w:pStyle w:val="TAH"/>
            </w:pPr>
            <w:r w:rsidRPr="0016361A">
              <w:t>Cardinality</w:t>
            </w:r>
          </w:p>
        </w:tc>
        <w:tc>
          <w:tcPr>
            <w:tcW w:w="3226" w:type="dxa"/>
            <w:shd w:val="clear" w:color="auto" w:fill="C0C0C0"/>
            <w:vAlign w:val="center"/>
            <w:hideMark/>
          </w:tcPr>
          <w:p w14:paraId="12D9FAAE" w14:textId="77777777" w:rsidR="00F968F1" w:rsidRPr="0016361A" w:rsidRDefault="00F968F1" w:rsidP="002A07E5">
            <w:pPr>
              <w:pStyle w:val="TAH"/>
              <w:rPr>
                <w:rFonts w:cs="Arial"/>
                <w:szCs w:val="18"/>
              </w:rPr>
            </w:pPr>
            <w:r w:rsidRPr="0016361A">
              <w:rPr>
                <w:rFonts w:cs="Arial"/>
                <w:szCs w:val="18"/>
              </w:rPr>
              <w:t>Description</w:t>
            </w:r>
          </w:p>
        </w:tc>
        <w:tc>
          <w:tcPr>
            <w:tcW w:w="1594" w:type="dxa"/>
            <w:shd w:val="clear" w:color="auto" w:fill="C0C0C0"/>
            <w:vAlign w:val="center"/>
          </w:tcPr>
          <w:p w14:paraId="4F72922B" w14:textId="77777777" w:rsidR="00F968F1" w:rsidRPr="0016361A" w:rsidRDefault="00F968F1" w:rsidP="002A07E5">
            <w:pPr>
              <w:pStyle w:val="TAH"/>
              <w:rPr>
                <w:rFonts w:cs="Arial"/>
                <w:szCs w:val="18"/>
              </w:rPr>
            </w:pPr>
            <w:r w:rsidRPr="0016361A">
              <w:rPr>
                <w:rFonts w:cs="Arial"/>
                <w:szCs w:val="18"/>
              </w:rPr>
              <w:t>Applicability</w:t>
            </w:r>
          </w:p>
        </w:tc>
      </w:tr>
      <w:tr w:rsidR="00F968F1" w:rsidRPr="00B54FF5" w14:paraId="7A510C0E" w14:textId="77777777" w:rsidTr="002A07E5">
        <w:trPr>
          <w:jc w:val="center"/>
        </w:trPr>
        <w:tc>
          <w:tcPr>
            <w:tcW w:w="1701" w:type="dxa"/>
            <w:vAlign w:val="center"/>
          </w:tcPr>
          <w:p w14:paraId="351191CC" w14:textId="77777777" w:rsidR="00F968F1" w:rsidRPr="0016361A" w:rsidRDefault="00F968F1" w:rsidP="002A07E5">
            <w:pPr>
              <w:pStyle w:val="TAL"/>
            </w:pPr>
            <w:proofErr w:type="spellStart"/>
            <w:r>
              <w:t>mbsSessionId</w:t>
            </w:r>
            <w:proofErr w:type="spellEnd"/>
          </w:p>
        </w:tc>
        <w:tc>
          <w:tcPr>
            <w:tcW w:w="1444" w:type="dxa"/>
            <w:vAlign w:val="center"/>
          </w:tcPr>
          <w:p w14:paraId="7E12FDF9" w14:textId="77777777" w:rsidR="00F968F1" w:rsidRPr="0016361A" w:rsidRDefault="00F968F1" w:rsidP="002A07E5">
            <w:pPr>
              <w:pStyle w:val="TAL"/>
            </w:pPr>
            <w:proofErr w:type="spellStart"/>
            <w:r>
              <w:t>MbsSessionId</w:t>
            </w:r>
            <w:proofErr w:type="spellEnd"/>
          </w:p>
        </w:tc>
        <w:tc>
          <w:tcPr>
            <w:tcW w:w="425" w:type="dxa"/>
            <w:vAlign w:val="center"/>
          </w:tcPr>
          <w:p w14:paraId="39A62282" w14:textId="77777777" w:rsidR="00F968F1" w:rsidRPr="0016361A" w:rsidRDefault="00F968F1" w:rsidP="002A07E5">
            <w:pPr>
              <w:pStyle w:val="TAC"/>
            </w:pPr>
            <w:r w:rsidRPr="0016361A">
              <w:t>M</w:t>
            </w:r>
          </w:p>
        </w:tc>
        <w:tc>
          <w:tcPr>
            <w:tcW w:w="1134" w:type="dxa"/>
            <w:vAlign w:val="center"/>
          </w:tcPr>
          <w:p w14:paraId="3586A22E" w14:textId="77777777" w:rsidR="00F968F1" w:rsidRPr="0016361A" w:rsidRDefault="00F968F1" w:rsidP="002A07E5">
            <w:pPr>
              <w:pStyle w:val="TAC"/>
            </w:pPr>
            <w:r w:rsidRPr="0016361A">
              <w:t>1</w:t>
            </w:r>
          </w:p>
        </w:tc>
        <w:tc>
          <w:tcPr>
            <w:tcW w:w="3226" w:type="dxa"/>
            <w:vAlign w:val="center"/>
          </w:tcPr>
          <w:p w14:paraId="09088718" w14:textId="77777777" w:rsidR="00F968F1" w:rsidRPr="0016361A" w:rsidRDefault="00F968F1" w:rsidP="002A07E5">
            <w:pPr>
              <w:pStyle w:val="TAL"/>
              <w:rPr>
                <w:rFonts w:cs="Arial"/>
                <w:szCs w:val="18"/>
              </w:rPr>
            </w:pPr>
            <w:r>
              <w:rPr>
                <w:rFonts w:cs="Arial"/>
                <w:szCs w:val="18"/>
              </w:rPr>
              <w:t>Represents the identifier of the corresponding MBS Session.</w:t>
            </w:r>
          </w:p>
        </w:tc>
        <w:tc>
          <w:tcPr>
            <w:tcW w:w="1594" w:type="dxa"/>
            <w:vAlign w:val="center"/>
          </w:tcPr>
          <w:p w14:paraId="27336907" w14:textId="77777777" w:rsidR="00F968F1" w:rsidRPr="0016361A" w:rsidRDefault="00F968F1" w:rsidP="002A07E5">
            <w:pPr>
              <w:pStyle w:val="TAL"/>
              <w:rPr>
                <w:rFonts w:cs="Arial"/>
                <w:szCs w:val="18"/>
              </w:rPr>
            </w:pPr>
          </w:p>
        </w:tc>
      </w:tr>
      <w:tr w:rsidR="00F968F1" w:rsidRPr="00B54FF5" w14:paraId="7DBF768A" w14:textId="77777777" w:rsidTr="002A07E5">
        <w:trPr>
          <w:jc w:val="center"/>
        </w:trPr>
        <w:tc>
          <w:tcPr>
            <w:tcW w:w="1701" w:type="dxa"/>
            <w:vAlign w:val="center"/>
          </w:tcPr>
          <w:p w14:paraId="12485F1D" w14:textId="77777777" w:rsidR="00F968F1" w:rsidRDefault="00F968F1" w:rsidP="002A07E5">
            <w:pPr>
              <w:pStyle w:val="TAL"/>
            </w:pPr>
            <w:proofErr w:type="spellStart"/>
            <w:r>
              <w:t>mbsServInfo</w:t>
            </w:r>
            <w:proofErr w:type="spellEnd"/>
          </w:p>
        </w:tc>
        <w:tc>
          <w:tcPr>
            <w:tcW w:w="1444" w:type="dxa"/>
            <w:vAlign w:val="center"/>
          </w:tcPr>
          <w:p w14:paraId="7D758FE8" w14:textId="77777777" w:rsidR="00F968F1" w:rsidRDefault="00F968F1" w:rsidP="002A07E5">
            <w:pPr>
              <w:pStyle w:val="TAL"/>
            </w:pPr>
            <w:proofErr w:type="spellStart"/>
            <w:r>
              <w:t>MbsServiceInfo</w:t>
            </w:r>
            <w:proofErr w:type="spellEnd"/>
          </w:p>
        </w:tc>
        <w:tc>
          <w:tcPr>
            <w:tcW w:w="425" w:type="dxa"/>
            <w:vAlign w:val="center"/>
          </w:tcPr>
          <w:p w14:paraId="221EB636" w14:textId="77777777" w:rsidR="00F968F1" w:rsidRPr="0016361A" w:rsidRDefault="00F968F1" w:rsidP="002A07E5">
            <w:pPr>
              <w:pStyle w:val="TAC"/>
            </w:pPr>
            <w:r>
              <w:t>C</w:t>
            </w:r>
          </w:p>
        </w:tc>
        <w:tc>
          <w:tcPr>
            <w:tcW w:w="1134" w:type="dxa"/>
            <w:vAlign w:val="center"/>
          </w:tcPr>
          <w:p w14:paraId="0F410412" w14:textId="77777777" w:rsidR="00F968F1" w:rsidRPr="0016361A" w:rsidRDefault="00F968F1" w:rsidP="002A07E5">
            <w:pPr>
              <w:pStyle w:val="TAC"/>
            </w:pPr>
            <w:r>
              <w:t>0..1</w:t>
            </w:r>
          </w:p>
        </w:tc>
        <w:tc>
          <w:tcPr>
            <w:tcW w:w="3226" w:type="dxa"/>
            <w:vAlign w:val="center"/>
          </w:tcPr>
          <w:p w14:paraId="4C45E0D5" w14:textId="77777777" w:rsidR="00F968F1" w:rsidRDefault="00F968F1" w:rsidP="002A07E5">
            <w:pPr>
              <w:pStyle w:val="TAL"/>
            </w:pPr>
            <w:r>
              <w:t>Represents the MBS Service Information.</w:t>
            </w:r>
          </w:p>
          <w:p w14:paraId="2FCF315C" w14:textId="77777777" w:rsidR="00F968F1" w:rsidRDefault="00F968F1" w:rsidP="002A07E5">
            <w:pPr>
              <w:pStyle w:val="TAL"/>
            </w:pPr>
          </w:p>
          <w:p w14:paraId="3AA55211" w14:textId="77777777" w:rsidR="00F968F1" w:rsidRDefault="00F968F1" w:rsidP="002A07E5">
            <w:pPr>
              <w:pStyle w:val="TAL"/>
              <w:rPr>
                <w:rFonts w:cs="Arial"/>
                <w:szCs w:val="18"/>
              </w:rPr>
            </w:pPr>
            <w:r>
              <w:t>This attribute shall be provided, if available.</w:t>
            </w:r>
          </w:p>
        </w:tc>
        <w:tc>
          <w:tcPr>
            <w:tcW w:w="1594" w:type="dxa"/>
            <w:vAlign w:val="center"/>
          </w:tcPr>
          <w:p w14:paraId="734A2021" w14:textId="77777777" w:rsidR="00F968F1" w:rsidRPr="0016361A" w:rsidRDefault="00F968F1" w:rsidP="002A07E5">
            <w:pPr>
              <w:pStyle w:val="TAL"/>
              <w:rPr>
                <w:rFonts w:cs="Arial"/>
                <w:szCs w:val="18"/>
              </w:rPr>
            </w:pPr>
          </w:p>
        </w:tc>
      </w:tr>
      <w:tr w:rsidR="00F968F1" w:rsidRPr="00B54FF5" w14:paraId="0A1C9BB3" w14:textId="77777777" w:rsidTr="002A07E5">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53" w:author="Nokia" w:date="2023-10-22T16:26: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54" w:author="Nokia" w:date="2023-10-22T16:26:00Z"/>
          <w:trPrChange w:id="155" w:author="Nokia" w:date="2023-10-22T16:26:00Z">
            <w:trPr>
              <w:jc w:val="center"/>
            </w:trPr>
          </w:trPrChange>
        </w:trPr>
        <w:tc>
          <w:tcPr>
            <w:tcW w:w="1701" w:type="dxa"/>
            <w:tcPrChange w:id="156" w:author="Nokia" w:date="2023-10-22T16:26:00Z">
              <w:tcPr>
                <w:tcW w:w="1701" w:type="dxa"/>
                <w:vAlign w:val="center"/>
              </w:tcPr>
            </w:tcPrChange>
          </w:tcPr>
          <w:p w14:paraId="35338358" w14:textId="77777777" w:rsidR="00F968F1" w:rsidRDefault="00F968F1" w:rsidP="002A07E5">
            <w:pPr>
              <w:pStyle w:val="TAL"/>
              <w:rPr>
                <w:ins w:id="157" w:author="Nokia" w:date="2023-10-22T16:26:00Z"/>
              </w:rPr>
            </w:pPr>
            <w:proofErr w:type="spellStart"/>
            <w:ins w:id="158" w:author="Nokia" w:date="2023-10-22T16:27:00Z">
              <w:r>
                <w:t>locDepMbsReq</w:t>
              </w:r>
            </w:ins>
            <w:proofErr w:type="spellEnd"/>
          </w:p>
        </w:tc>
        <w:tc>
          <w:tcPr>
            <w:tcW w:w="1444" w:type="dxa"/>
            <w:tcPrChange w:id="159" w:author="Nokia" w:date="2023-10-22T16:26:00Z">
              <w:tcPr>
                <w:tcW w:w="1444" w:type="dxa"/>
                <w:vAlign w:val="center"/>
              </w:tcPr>
            </w:tcPrChange>
          </w:tcPr>
          <w:p w14:paraId="1442A083" w14:textId="77777777" w:rsidR="00F968F1" w:rsidRDefault="00F968F1" w:rsidP="002A07E5">
            <w:pPr>
              <w:pStyle w:val="TAL"/>
              <w:rPr>
                <w:ins w:id="160" w:author="Nokia" w:date="2023-10-22T16:26:00Z"/>
              </w:rPr>
            </w:pPr>
            <w:proofErr w:type="spellStart"/>
            <w:ins w:id="161" w:author="Nokia" w:date="2023-10-22T16:26:00Z">
              <w:r>
                <w:t>boolean</w:t>
              </w:r>
              <w:proofErr w:type="spellEnd"/>
            </w:ins>
          </w:p>
        </w:tc>
        <w:tc>
          <w:tcPr>
            <w:tcW w:w="425" w:type="dxa"/>
            <w:tcPrChange w:id="162" w:author="Nokia" w:date="2023-10-22T16:26:00Z">
              <w:tcPr>
                <w:tcW w:w="425" w:type="dxa"/>
                <w:vAlign w:val="center"/>
              </w:tcPr>
            </w:tcPrChange>
          </w:tcPr>
          <w:p w14:paraId="5B147763" w14:textId="77777777" w:rsidR="00F968F1" w:rsidRDefault="00F968F1" w:rsidP="002A07E5">
            <w:pPr>
              <w:pStyle w:val="TAC"/>
              <w:rPr>
                <w:ins w:id="163" w:author="Nokia" w:date="2023-10-22T16:26:00Z"/>
              </w:rPr>
            </w:pPr>
            <w:ins w:id="164" w:author="Nokia" w:date="2023-10-22T16:31:00Z">
              <w:r>
                <w:t>O</w:t>
              </w:r>
            </w:ins>
          </w:p>
        </w:tc>
        <w:tc>
          <w:tcPr>
            <w:tcW w:w="1134" w:type="dxa"/>
            <w:tcPrChange w:id="165" w:author="Nokia" w:date="2023-10-22T16:26:00Z">
              <w:tcPr>
                <w:tcW w:w="1134" w:type="dxa"/>
                <w:vAlign w:val="center"/>
              </w:tcPr>
            </w:tcPrChange>
          </w:tcPr>
          <w:p w14:paraId="3B34FAD7" w14:textId="77777777" w:rsidR="00F968F1" w:rsidRDefault="00F968F1" w:rsidP="002A07E5">
            <w:pPr>
              <w:pStyle w:val="TAC"/>
              <w:rPr>
                <w:ins w:id="166" w:author="Nokia" w:date="2023-10-22T16:26:00Z"/>
              </w:rPr>
            </w:pPr>
            <w:ins w:id="167" w:author="Nokia" w:date="2023-10-22T16:26:00Z">
              <w:r>
                <w:t>0..1</w:t>
              </w:r>
            </w:ins>
          </w:p>
        </w:tc>
        <w:tc>
          <w:tcPr>
            <w:tcW w:w="3226" w:type="dxa"/>
            <w:tcPrChange w:id="168" w:author="Nokia" w:date="2023-10-22T16:26:00Z">
              <w:tcPr>
                <w:tcW w:w="3226" w:type="dxa"/>
                <w:vAlign w:val="center"/>
              </w:tcPr>
            </w:tcPrChange>
          </w:tcPr>
          <w:p w14:paraId="7A87D6D4" w14:textId="77777777" w:rsidR="00F968F1" w:rsidRPr="00A96540" w:rsidRDefault="00F968F1" w:rsidP="002A07E5">
            <w:pPr>
              <w:pStyle w:val="TAL"/>
              <w:rPr>
                <w:ins w:id="169" w:author="Nokia" w:date="2023-10-22T16:26:00Z"/>
                <w:rFonts w:cs="Arial"/>
                <w:szCs w:val="18"/>
                <w:lang w:val="en-US"/>
              </w:rPr>
            </w:pPr>
            <w:ins w:id="170" w:author="Nokia" w:date="2023-10-22T16:26:00Z">
              <w:r w:rsidRPr="003A33E6">
                <w:rPr>
                  <w:rFonts w:cs="Arial"/>
                  <w:szCs w:val="18"/>
                </w:rPr>
                <w:t xml:space="preserve">Location dependent MBS session </w:t>
              </w:r>
            </w:ins>
            <w:ins w:id="171" w:author="Nokia" w:date="2023-10-22T16:27:00Z">
              <w:r>
                <w:rPr>
                  <w:rFonts w:cs="Arial"/>
                  <w:szCs w:val="18"/>
                </w:rPr>
                <w:t xml:space="preserve">request </w:t>
              </w:r>
            </w:ins>
            <w:ins w:id="172" w:author="Nokia" w:date="2023-10-22T16:26:00Z">
              <w:r w:rsidRPr="003A33E6">
                <w:rPr>
                  <w:rFonts w:cs="Arial"/>
                  <w:szCs w:val="18"/>
                </w:rPr>
                <w:t>indication</w:t>
              </w:r>
              <w:r w:rsidRPr="00A96540">
                <w:rPr>
                  <w:rFonts w:cs="Arial"/>
                  <w:szCs w:val="18"/>
                  <w:lang w:val="en-US"/>
                </w:rPr>
                <w:t>.</w:t>
              </w:r>
            </w:ins>
          </w:p>
          <w:p w14:paraId="48498338" w14:textId="77777777" w:rsidR="00F968F1" w:rsidRPr="003A33E6" w:rsidRDefault="00F968F1" w:rsidP="002A07E5">
            <w:pPr>
              <w:pStyle w:val="TAL"/>
              <w:rPr>
                <w:ins w:id="173" w:author="Nokia" w:date="2023-10-22T16:26:00Z"/>
                <w:rFonts w:cs="Arial"/>
                <w:szCs w:val="18"/>
              </w:rPr>
            </w:pPr>
            <w:ins w:id="174" w:author="Nokia" w:date="2023-10-22T16:26:00Z">
              <w:r w:rsidRPr="00A96540">
                <w:rPr>
                  <w:rFonts w:cs="Arial"/>
                  <w:szCs w:val="18"/>
                  <w:lang w:val="en-US"/>
                </w:rPr>
                <w:t>This IE shall be p</w:t>
              </w:r>
              <w:r>
                <w:rPr>
                  <w:rFonts w:cs="Arial"/>
                  <w:szCs w:val="18"/>
                  <w:lang w:val="en-US"/>
                </w:rPr>
                <w:t xml:space="preserve">resent and set to true for a Location dependent MBS session. It may </w:t>
              </w:r>
            </w:ins>
            <w:ins w:id="175" w:author="Nokia" w:date="2023-10-22T16:27:00Z">
              <w:r>
                <w:rPr>
                  <w:rFonts w:cs="Arial"/>
                  <w:szCs w:val="18"/>
                  <w:lang w:val="en-US"/>
                </w:rPr>
                <w:t xml:space="preserve">not </w:t>
              </w:r>
            </w:ins>
            <w:ins w:id="176" w:author="Nokia" w:date="2023-10-22T16:26:00Z">
              <w:r>
                <w:rPr>
                  <w:rFonts w:cs="Arial"/>
                  <w:szCs w:val="18"/>
                  <w:lang w:val="en-US"/>
                </w:rPr>
                <w:t>be present otherwise.</w:t>
              </w:r>
            </w:ins>
          </w:p>
          <w:p w14:paraId="473BCD17" w14:textId="77777777" w:rsidR="00F968F1" w:rsidRDefault="00F968F1" w:rsidP="002A07E5">
            <w:pPr>
              <w:pStyle w:val="TAL"/>
              <w:rPr>
                <w:ins w:id="177" w:author="Nokia" w:date="2023-10-22T16:26:00Z"/>
                <w:rFonts w:cs="Arial"/>
                <w:szCs w:val="18"/>
              </w:rPr>
            </w:pPr>
          </w:p>
          <w:p w14:paraId="5C37CBB6" w14:textId="77777777" w:rsidR="00F968F1" w:rsidRDefault="00F968F1" w:rsidP="002A07E5">
            <w:pPr>
              <w:pStyle w:val="TAL"/>
              <w:rPr>
                <w:ins w:id="178" w:author="Nokia" w:date="2023-10-22T16:26:00Z"/>
                <w:rFonts w:cs="Arial"/>
                <w:szCs w:val="18"/>
              </w:rPr>
            </w:pPr>
            <w:ins w:id="179" w:author="Nokia" w:date="2023-10-22T16:26:00Z">
              <w:r>
                <w:rPr>
                  <w:rFonts w:cs="Arial"/>
                  <w:szCs w:val="18"/>
                </w:rPr>
                <w:t>When present, it shall be set as follows:</w:t>
              </w:r>
            </w:ins>
          </w:p>
          <w:p w14:paraId="638EF595" w14:textId="77777777" w:rsidR="00F968F1" w:rsidRDefault="00F968F1" w:rsidP="002A07E5">
            <w:pPr>
              <w:pStyle w:val="B10"/>
              <w:tabs>
                <w:tab w:val="num" w:pos="644"/>
              </w:tabs>
              <w:ind w:left="644" w:hanging="360"/>
              <w:rPr>
                <w:ins w:id="180" w:author="Nokia" w:date="2023-10-22T16:26:00Z"/>
                <w:rFonts w:ascii="Arial" w:hAnsi="Arial" w:cs="Arial"/>
                <w:sz w:val="18"/>
                <w:szCs w:val="18"/>
                <w:lang w:eastAsia="zh-CN"/>
              </w:rPr>
            </w:pPr>
            <w:ins w:id="181" w:author="Nokia" w:date="2023-10-22T16:26:00Z">
              <w:r>
                <w:rPr>
                  <w:rFonts w:ascii="Arial" w:hAnsi="Arial" w:cs="Arial"/>
                  <w:sz w:val="18"/>
                  <w:szCs w:val="18"/>
                  <w:lang w:eastAsia="zh-CN"/>
                </w:rPr>
                <w:t xml:space="preserve">- true: this </w:t>
              </w:r>
            </w:ins>
            <w:ins w:id="182" w:author="Nokia" w:date="2023-10-22T16:29:00Z">
              <w:r>
                <w:rPr>
                  <w:rFonts w:ascii="Arial" w:hAnsi="Arial" w:cs="Arial"/>
                  <w:sz w:val="18"/>
                  <w:szCs w:val="18"/>
                  <w:lang w:eastAsia="zh-CN"/>
                </w:rPr>
                <w:t xml:space="preserve">request </w:t>
              </w:r>
            </w:ins>
            <w:ins w:id="183" w:author="Nokia" w:date="2023-10-22T16:26:00Z">
              <w:r>
                <w:rPr>
                  <w:rFonts w:ascii="Arial" w:hAnsi="Arial" w:cs="Arial"/>
                  <w:sz w:val="18"/>
                  <w:szCs w:val="18"/>
                  <w:lang w:eastAsia="zh-CN"/>
                </w:rPr>
                <w:t xml:space="preserve">is </w:t>
              </w:r>
            </w:ins>
            <w:ins w:id="184" w:author="Nokia" w:date="2023-10-22T16:29:00Z">
              <w:r>
                <w:rPr>
                  <w:rFonts w:ascii="Arial" w:hAnsi="Arial" w:cs="Arial"/>
                  <w:sz w:val="18"/>
                  <w:szCs w:val="18"/>
                  <w:lang w:eastAsia="zh-CN"/>
                </w:rPr>
                <w:t xml:space="preserve">for </w:t>
              </w:r>
            </w:ins>
            <w:ins w:id="185" w:author="Nokia" w:date="2023-10-22T16:26:00Z">
              <w:r>
                <w:rPr>
                  <w:rFonts w:ascii="Arial" w:hAnsi="Arial" w:cs="Arial"/>
                  <w:sz w:val="18"/>
                  <w:szCs w:val="18"/>
                  <w:lang w:eastAsia="zh-CN"/>
                </w:rPr>
                <w:t>a Location dependent MBS session</w:t>
              </w:r>
            </w:ins>
          </w:p>
          <w:p w14:paraId="7E70479E" w14:textId="77777777" w:rsidR="00F968F1" w:rsidRDefault="00F968F1" w:rsidP="002A07E5">
            <w:pPr>
              <w:pStyle w:val="TAL"/>
              <w:rPr>
                <w:ins w:id="186" w:author="Nokia" w:date="2023-10-22T16:26:00Z"/>
              </w:rPr>
            </w:pPr>
            <w:ins w:id="187" w:author="Nokia" w:date="2023-10-22T16:26:00Z">
              <w:r w:rsidRPr="00C8214B">
                <w:rPr>
                  <w:rFonts w:cs="Arial"/>
                  <w:szCs w:val="18"/>
                  <w:lang w:eastAsia="zh-CN"/>
                </w:rPr>
                <w:t xml:space="preserve">- false (default): this </w:t>
              </w:r>
            </w:ins>
            <w:ins w:id="188" w:author="Nokia" w:date="2023-10-22T16:29:00Z">
              <w:r>
                <w:rPr>
                  <w:rFonts w:cs="Arial"/>
                  <w:szCs w:val="18"/>
                  <w:lang w:eastAsia="zh-CN"/>
                </w:rPr>
                <w:t xml:space="preserve">request </w:t>
              </w:r>
            </w:ins>
            <w:ins w:id="189" w:author="Nokia" w:date="2023-10-22T16:26:00Z">
              <w:r w:rsidRPr="00C8214B">
                <w:rPr>
                  <w:rFonts w:cs="Arial"/>
                  <w:szCs w:val="18"/>
                  <w:lang w:eastAsia="zh-CN"/>
                </w:rPr>
                <w:t xml:space="preserve">is not </w:t>
              </w:r>
            </w:ins>
            <w:ins w:id="190" w:author="Nokia" w:date="2023-10-22T16:29:00Z">
              <w:r>
                <w:rPr>
                  <w:rFonts w:cs="Arial"/>
                  <w:szCs w:val="18"/>
                  <w:lang w:eastAsia="zh-CN"/>
                </w:rPr>
                <w:t xml:space="preserve">for </w:t>
              </w:r>
            </w:ins>
            <w:ins w:id="191" w:author="Nokia" w:date="2023-10-22T16:26:00Z">
              <w:r w:rsidRPr="00C8214B">
                <w:rPr>
                  <w:rFonts w:cs="Arial"/>
                  <w:szCs w:val="18"/>
                  <w:lang w:eastAsia="zh-CN"/>
                </w:rPr>
                <w:t>a Location dependent MBS session</w:t>
              </w:r>
            </w:ins>
          </w:p>
        </w:tc>
        <w:tc>
          <w:tcPr>
            <w:tcW w:w="1594" w:type="dxa"/>
            <w:vAlign w:val="center"/>
            <w:tcPrChange w:id="192" w:author="Nokia" w:date="2023-10-22T16:26:00Z">
              <w:tcPr>
                <w:tcW w:w="1594" w:type="dxa"/>
                <w:vAlign w:val="center"/>
              </w:tcPr>
            </w:tcPrChange>
          </w:tcPr>
          <w:p w14:paraId="34786738" w14:textId="5DA26E5E" w:rsidR="00F968F1" w:rsidRPr="0016361A" w:rsidRDefault="00F968F1" w:rsidP="002A07E5">
            <w:pPr>
              <w:pStyle w:val="TAL"/>
              <w:rPr>
                <w:ins w:id="193" w:author="Nokia" w:date="2023-10-22T16:26:00Z"/>
                <w:rFonts w:cs="Arial"/>
                <w:szCs w:val="18"/>
              </w:rPr>
            </w:pPr>
            <w:proofErr w:type="spellStart"/>
            <w:ins w:id="194" w:author="Nokia" w:date="2023-11-02T18:08:00Z">
              <w:r>
                <w:t>AssociateLocDepMbsSess</w:t>
              </w:r>
            </w:ins>
            <w:proofErr w:type="spellEnd"/>
          </w:p>
        </w:tc>
      </w:tr>
      <w:tr w:rsidR="00F968F1" w:rsidRPr="00B54FF5" w14:paraId="59D63F5F" w14:textId="77777777" w:rsidTr="002A07E5">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95" w:author="Nokia" w:date="2023-10-22T16:30: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96" w:author="Nokia" w:date="2023-10-22T16:30:00Z"/>
          <w:trPrChange w:id="197" w:author="Nokia" w:date="2023-10-22T16:30:00Z">
            <w:trPr>
              <w:jc w:val="center"/>
            </w:trPr>
          </w:trPrChange>
        </w:trPr>
        <w:tc>
          <w:tcPr>
            <w:tcW w:w="1701" w:type="dxa"/>
            <w:vAlign w:val="center"/>
            <w:tcPrChange w:id="198" w:author="Nokia" w:date="2023-10-22T16:30:00Z">
              <w:tcPr>
                <w:tcW w:w="1701" w:type="dxa"/>
              </w:tcPr>
            </w:tcPrChange>
          </w:tcPr>
          <w:p w14:paraId="068DD907" w14:textId="77777777" w:rsidR="00F968F1" w:rsidRDefault="00F968F1" w:rsidP="002A07E5">
            <w:pPr>
              <w:pStyle w:val="TAL"/>
              <w:rPr>
                <w:ins w:id="199" w:author="Nokia" w:date="2023-10-22T16:30:00Z"/>
              </w:rPr>
            </w:pPr>
            <w:proofErr w:type="spellStart"/>
            <w:ins w:id="200" w:author="Nokia" w:date="2023-10-22T16:30:00Z">
              <w:r>
                <w:t>areaSessPolicyId</w:t>
              </w:r>
              <w:proofErr w:type="spellEnd"/>
            </w:ins>
          </w:p>
        </w:tc>
        <w:tc>
          <w:tcPr>
            <w:tcW w:w="1444" w:type="dxa"/>
            <w:vAlign w:val="center"/>
            <w:tcPrChange w:id="201" w:author="Nokia" w:date="2023-10-22T16:30:00Z">
              <w:tcPr>
                <w:tcW w:w="1444" w:type="dxa"/>
              </w:tcPr>
            </w:tcPrChange>
          </w:tcPr>
          <w:p w14:paraId="0ACBA176" w14:textId="77777777" w:rsidR="00F968F1" w:rsidRDefault="00F968F1" w:rsidP="002A07E5">
            <w:pPr>
              <w:pStyle w:val="TAL"/>
              <w:rPr>
                <w:ins w:id="202" w:author="Nokia" w:date="2023-10-22T16:30:00Z"/>
              </w:rPr>
            </w:pPr>
            <w:proofErr w:type="spellStart"/>
            <w:ins w:id="203" w:author="Nokia" w:date="2023-10-22T16:30:00Z">
              <w:r>
                <w:t>AreaSess</w:t>
              </w:r>
            </w:ins>
            <w:ins w:id="204" w:author="Nokia" w:date="2023-10-28T12:27:00Z">
              <w:r>
                <w:t>ion</w:t>
              </w:r>
            </w:ins>
            <w:ins w:id="205" w:author="Nokia" w:date="2023-10-22T16:30:00Z">
              <w:r>
                <w:t>PolicyId</w:t>
              </w:r>
              <w:proofErr w:type="spellEnd"/>
            </w:ins>
          </w:p>
        </w:tc>
        <w:tc>
          <w:tcPr>
            <w:tcW w:w="425" w:type="dxa"/>
            <w:vAlign w:val="center"/>
            <w:tcPrChange w:id="206" w:author="Nokia" w:date="2023-10-22T16:30:00Z">
              <w:tcPr>
                <w:tcW w:w="425" w:type="dxa"/>
              </w:tcPr>
            </w:tcPrChange>
          </w:tcPr>
          <w:p w14:paraId="40FDDD05" w14:textId="77777777" w:rsidR="00F968F1" w:rsidRDefault="00F968F1" w:rsidP="002A07E5">
            <w:pPr>
              <w:pStyle w:val="TAC"/>
              <w:rPr>
                <w:ins w:id="207" w:author="Nokia" w:date="2023-10-22T16:30:00Z"/>
              </w:rPr>
            </w:pPr>
            <w:ins w:id="208" w:author="Nokia" w:date="2023-10-22T16:30:00Z">
              <w:r>
                <w:t>C</w:t>
              </w:r>
            </w:ins>
          </w:p>
        </w:tc>
        <w:tc>
          <w:tcPr>
            <w:tcW w:w="1134" w:type="dxa"/>
            <w:vAlign w:val="center"/>
            <w:tcPrChange w:id="209" w:author="Nokia" w:date="2023-10-22T16:30:00Z">
              <w:tcPr>
                <w:tcW w:w="1134" w:type="dxa"/>
              </w:tcPr>
            </w:tcPrChange>
          </w:tcPr>
          <w:p w14:paraId="6614E8A6" w14:textId="77777777" w:rsidR="00F968F1" w:rsidRDefault="00F968F1" w:rsidP="002A07E5">
            <w:pPr>
              <w:pStyle w:val="TAC"/>
              <w:rPr>
                <w:ins w:id="210" w:author="Nokia" w:date="2023-10-22T16:30:00Z"/>
              </w:rPr>
            </w:pPr>
            <w:ins w:id="211" w:author="Nokia" w:date="2023-10-22T16:30:00Z">
              <w:r>
                <w:t>0..1</w:t>
              </w:r>
            </w:ins>
          </w:p>
        </w:tc>
        <w:tc>
          <w:tcPr>
            <w:tcW w:w="3226" w:type="dxa"/>
            <w:vAlign w:val="center"/>
            <w:tcPrChange w:id="212" w:author="Nokia" w:date="2023-10-22T16:30:00Z">
              <w:tcPr>
                <w:tcW w:w="3226" w:type="dxa"/>
              </w:tcPr>
            </w:tcPrChange>
          </w:tcPr>
          <w:p w14:paraId="4B2E0E5B" w14:textId="77777777" w:rsidR="00F968F1" w:rsidRDefault="00F968F1" w:rsidP="002A07E5">
            <w:pPr>
              <w:pStyle w:val="TAL"/>
              <w:rPr>
                <w:ins w:id="213" w:author="Nokia" w:date="2023-10-22T16:30:00Z"/>
              </w:rPr>
            </w:pPr>
            <w:ins w:id="214" w:author="Nokia" w:date="2023-10-22T16:30:00Z">
              <w:r>
                <w:t>Represents the Area Session Policy identifier for a location dependent MBS Session.</w:t>
              </w:r>
            </w:ins>
          </w:p>
          <w:p w14:paraId="40E9A209" w14:textId="77777777" w:rsidR="00F968F1" w:rsidRPr="003A33E6" w:rsidRDefault="00F968F1" w:rsidP="002A07E5">
            <w:pPr>
              <w:pStyle w:val="TAL"/>
              <w:rPr>
                <w:ins w:id="215" w:author="Nokia" w:date="2023-10-22T16:30:00Z"/>
                <w:rFonts w:cs="Arial"/>
                <w:szCs w:val="18"/>
              </w:rPr>
            </w:pPr>
            <w:ins w:id="216" w:author="Nokia" w:date="2023-10-22T16:30:00Z">
              <w:r>
                <w:t xml:space="preserve">This </w:t>
              </w:r>
            </w:ins>
            <w:ins w:id="217" w:author="Nokia" w:date="2023-10-22T16:31:00Z">
              <w:r>
                <w:t xml:space="preserve">attribute </w:t>
              </w:r>
            </w:ins>
            <w:ins w:id="218" w:author="Nokia" w:date="2023-10-22T16:30:00Z">
              <w:r>
                <w:t xml:space="preserve">shall be present </w:t>
              </w:r>
            </w:ins>
            <w:ins w:id="219" w:author="Nokia" w:date="2023-10-22T16:31:00Z">
              <w:r>
                <w:t xml:space="preserve">in the response </w:t>
              </w:r>
            </w:ins>
            <w:ins w:id="220" w:author="Nokia" w:date="2023-10-22T16:30:00Z">
              <w:r>
                <w:t>when "</w:t>
              </w:r>
              <w:proofErr w:type="spellStart"/>
              <w:r>
                <w:t>locDepMbsReq</w:t>
              </w:r>
              <w:proofErr w:type="spellEnd"/>
              <w:r>
                <w:t xml:space="preserve">" </w:t>
              </w:r>
            </w:ins>
            <w:ins w:id="221" w:author="Nokia" w:date="2023-10-22T16:31:00Z">
              <w:r>
                <w:t>attribute</w:t>
              </w:r>
            </w:ins>
            <w:ins w:id="222" w:author="Nokia" w:date="2023-10-22T16:30:00Z">
              <w:r>
                <w:t xml:space="preserve"> </w:t>
              </w:r>
            </w:ins>
            <w:ins w:id="223" w:author="Nokia" w:date="2023-10-22T16:31:00Z">
              <w:r>
                <w:t xml:space="preserve">is </w:t>
              </w:r>
            </w:ins>
            <w:ins w:id="224" w:author="Nokia" w:date="2023-10-22T16:30:00Z">
              <w:r>
                <w:t>present and set to true</w:t>
              </w:r>
            </w:ins>
            <w:ins w:id="225" w:author="Nokia" w:date="2023-10-22T16:31:00Z">
              <w:r>
                <w:t xml:space="preserve"> in the request</w:t>
              </w:r>
            </w:ins>
            <w:ins w:id="226" w:author="Nokia" w:date="2023-10-22T16:30:00Z">
              <w:r>
                <w:t>.</w:t>
              </w:r>
            </w:ins>
          </w:p>
        </w:tc>
        <w:tc>
          <w:tcPr>
            <w:tcW w:w="1594" w:type="dxa"/>
            <w:vAlign w:val="center"/>
            <w:tcPrChange w:id="227" w:author="Nokia" w:date="2023-10-22T16:30:00Z">
              <w:tcPr>
                <w:tcW w:w="1594" w:type="dxa"/>
                <w:vAlign w:val="center"/>
              </w:tcPr>
            </w:tcPrChange>
          </w:tcPr>
          <w:p w14:paraId="5DF9F91A" w14:textId="2AEB4375" w:rsidR="00F968F1" w:rsidRPr="0016361A" w:rsidRDefault="00F968F1" w:rsidP="002A07E5">
            <w:pPr>
              <w:pStyle w:val="TAL"/>
              <w:rPr>
                <w:ins w:id="228" w:author="Nokia" w:date="2023-10-22T16:30:00Z"/>
                <w:rFonts w:cs="Arial"/>
                <w:szCs w:val="18"/>
              </w:rPr>
            </w:pPr>
            <w:proofErr w:type="spellStart"/>
            <w:ins w:id="229" w:author="Nokia" w:date="2023-11-02T18:08:00Z">
              <w:r>
                <w:t>AssociateLocDepMbsSess</w:t>
              </w:r>
            </w:ins>
            <w:proofErr w:type="spellEnd"/>
          </w:p>
        </w:tc>
      </w:tr>
      <w:tr w:rsidR="00F968F1" w:rsidRPr="00B54FF5" w14:paraId="0D350E05" w14:textId="77777777" w:rsidTr="002A07E5">
        <w:trPr>
          <w:jc w:val="center"/>
        </w:trPr>
        <w:tc>
          <w:tcPr>
            <w:tcW w:w="1701" w:type="dxa"/>
            <w:vAlign w:val="center"/>
          </w:tcPr>
          <w:p w14:paraId="0B4A130E" w14:textId="77777777" w:rsidR="00F968F1" w:rsidRPr="0016361A" w:rsidRDefault="00F968F1" w:rsidP="002A07E5">
            <w:pPr>
              <w:pStyle w:val="TAL"/>
            </w:pPr>
            <w:proofErr w:type="spellStart"/>
            <w:r>
              <w:t>dnn</w:t>
            </w:r>
            <w:proofErr w:type="spellEnd"/>
          </w:p>
        </w:tc>
        <w:tc>
          <w:tcPr>
            <w:tcW w:w="1444" w:type="dxa"/>
            <w:vAlign w:val="center"/>
          </w:tcPr>
          <w:p w14:paraId="33C9B702" w14:textId="77777777" w:rsidR="00F968F1" w:rsidRPr="0016361A" w:rsidRDefault="00F968F1" w:rsidP="002A07E5">
            <w:pPr>
              <w:pStyle w:val="TAL"/>
            </w:pPr>
            <w:proofErr w:type="spellStart"/>
            <w:r>
              <w:t>Dnn</w:t>
            </w:r>
            <w:proofErr w:type="spellEnd"/>
          </w:p>
        </w:tc>
        <w:tc>
          <w:tcPr>
            <w:tcW w:w="425" w:type="dxa"/>
            <w:vAlign w:val="center"/>
          </w:tcPr>
          <w:p w14:paraId="5C7EA709" w14:textId="77777777" w:rsidR="00F968F1" w:rsidRPr="0016361A" w:rsidRDefault="00F968F1" w:rsidP="002A07E5">
            <w:pPr>
              <w:pStyle w:val="TAC"/>
            </w:pPr>
            <w:r>
              <w:t>O</w:t>
            </w:r>
          </w:p>
        </w:tc>
        <w:tc>
          <w:tcPr>
            <w:tcW w:w="1134" w:type="dxa"/>
            <w:vAlign w:val="center"/>
          </w:tcPr>
          <w:p w14:paraId="01DADFE9" w14:textId="77777777" w:rsidR="00F968F1" w:rsidRPr="0016361A" w:rsidRDefault="00F968F1" w:rsidP="002A07E5">
            <w:pPr>
              <w:pStyle w:val="TAC"/>
            </w:pPr>
            <w:r>
              <w:t>0..1</w:t>
            </w:r>
          </w:p>
        </w:tc>
        <w:tc>
          <w:tcPr>
            <w:tcW w:w="3226" w:type="dxa"/>
            <w:vAlign w:val="center"/>
          </w:tcPr>
          <w:p w14:paraId="44CCA6BD" w14:textId="77777777" w:rsidR="00F968F1" w:rsidRPr="0016361A" w:rsidRDefault="00F968F1" w:rsidP="002A07E5">
            <w:pPr>
              <w:pStyle w:val="TAL"/>
              <w:rPr>
                <w:rFonts w:cs="Arial"/>
                <w:szCs w:val="18"/>
              </w:rPr>
            </w:pPr>
            <w:r>
              <w:t>Represents the DNN of the MBS session.</w:t>
            </w:r>
          </w:p>
        </w:tc>
        <w:tc>
          <w:tcPr>
            <w:tcW w:w="1594" w:type="dxa"/>
            <w:vAlign w:val="center"/>
          </w:tcPr>
          <w:p w14:paraId="7A258A3C" w14:textId="77777777" w:rsidR="00F968F1" w:rsidRPr="0016361A" w:rsidRDefault="00F968F1" w:rsidP="002A07E5">
            <w:pPr>
              <w:pStyle w:val="TAL"/>
              <w:rPr>
                <w:rFonts w:cs="Arial"/>
                <w:szCs w:val="18"/>
              </w:rPr>
            </w:pPr>
          </w:p>
        </w:tc>
      </w:tr>
      <w:tr w:rsidR="00F968F1" w:rsidRPr="00B54FF5" w14:paraId="73DAC038" w14:textId="77777777" w:rsidTr="002A07E5">
        <w:trPr>
          <w:jc w:val="center"/>
        </w:trPr>
        <w:tc>
          <w:tcPr>
            <w:tcW w:w="1701" w:type="dxa"/>
            <w:vAlign w:val="center"/>
          </w:tcPr>
          <w:p w14:paraId="476790C9" w14:textId="77777777" w:rsidR="00F968F1" w:rsidRPr="0016361A" w:rsidRDefault="00F968F1" w:rsidP="002A07E5">
            <w:pPr>
              <w:pStyle w:val="TAL"/>
            </w:pPr>
            <w:proofErr w:type="spellStart"/>
            <w:r>
              <w:t>snssai</w:t>
            </w:r>
            <w:proofErr w:type="spellEnd"/>
          </w:p>
        </w:tc>
        <w:tc>
          <w:tcPr>
            <w:tcW w:w="1444" w:type="dxa"/>
            <w:vAlign w:val="center"/>
          </w:tcPr>
          <w:p w14:paraId="6B2A46FC" w14:textId="77777777" w:rsidR="00F968F1" w:rsidRPr="0016361A" w:rsidRDefault="00F968F1" w:rsidP="002A07E5">
            <w:pPr>
              <w:pStyle w:val="TAL"/>
            </w:pPr>
            <w:proofErr w:type="spellStart"/>
            <w:r>
              <w:t>Snssai</w:t>
            </w:r>
            <w:proofErr w:type="spellEnd"/>
          </w:p>
        </w:tc>
        <w:tc>
          <w:tcPr>
            <w:tcW w:w="425" w:type="dxa"/>
            <w:vAlign w:val="center"/>
          </w:tcPr>
          <w:p w14:paraId="4FF214D4" w14:textId="77777777" w:rsidR="00F968F1" w:rsidRPr="0016361A" w:rsidRDefault="00F968F1" w:rsidP="002A07E5">
            <w:pPr>
              <w:pStyle w:val="TAC"/>
            </w:pPr>
            <w:r>
              <w:t>O</w:t>
            </w:r>
          </w:p>
        </w:tc>
        <w:tc>
          <w:tcPr>
            <w:tcW w:w="1134" w:type="dxa"/>
            <w:vAlign w:val="center"/>
          </w:tcPr>
          <w:p w14:paraId="1515D66B" w14:textId="77777777" w:rsidR="00F968F1" w:rsidRPr="0016361A" w:rsidRDefault="00F968F1" w:rsidP="002A07E5">
            <w:pPr>
              <w:pStyle w:val="TAC"/>
            </w:pPr>
            <w:r>
              <w:t>0..1</w:t>
            </w:r>
          </w:p>
        </w:tc>
        <w:tc>
          <w:tcPr>
            <w:tcW w:w="3226" w:type="dxa"/>
            <w:vAlign w:val="center"/>
          </w:tcPr>
          <w:p w14:paraId="01CF92B4" w14:textId="77777777" w:rsidR="00F968F1" w:rsidRPr="0016361A" w:rsidRDefault="00F968F1" w:rsidP="002A07E5">
            <w:pPr>
              <w:pStyle w:val="TAL"/>
              <w:rPr>
                <w:rFonts w:cs="Arial"/>
                <w:szCs w:val="18"/>
              </w:rPr>
            </w:pPr>
            <w:r>
              <w:t>Represents the S-NSSAI of the MBS session.</w:t>
            </w:r>
          </w:p>
        </w:tc>
        <w:tc>
          <w:tcPr>
            <w:tcW w:w="1594" w:type="dxa"/>
            <w:vAlign w:val="center"/>
          </w:tcPr>
          <w:p w14:paraId="133BAFFA" w14:textId="77777777" w:rsidR="00F968F1" w:rsidRPr="0016361A" w:rsidRDefault="00F968F1" w:rsidP="002A07E5">
            <w:pPr>
              <w:pStyle w:val="TAL"/>
              <w:rPr>
                <w:rFonts w:cs="Arial"/>
                <w:szCs w:val="18"/>
              </w:rPr>
            </w:pPr>
          </w:p>
        </w:tc>
      </w:tr>
      <w:tr w:rsidR="00F968F1" w:rsidRPr="00B54FF5" w14:paraId="1D99EA9C" w14:textId="77777777" w:rsidTr="002A07E5">
        <w:trPr>
          <w:jc w:val="center"/>
        </w:trPr>
        <w:tc>
          <w:tcPr>
            <w:tcW w:w="1701" w:type="dxa"/>
            <w:vAlign w:val="center"/>
          </w:tcPr>
          <w:p w14:paraId="2A0D103E" w14:textId="77777777" w:rsidR="00F968F1" w:rsidRDefault="00F968F1" w:rsidP="002A07E5">
            <w:pPr>
              <w:pStyle w:val="TAL"/>
            </w:pPr>
            <w:proofErr w:type="spellStart"/>
            <w:r>
              <w:t>contactPcfInd</w:t>
            </w:r>
            <w:proofErr w:type="spellEnd"/>
          </w:p>
        </w:tc>
        <w:tc>
          <w:tcPr>
            <w:tcW w:w="1444" w:type="dxa"/>
            <w:vAlign w:val="center"/>
          </w:tcPr>
          <w:p w14:paraId="5234E394" w14:textId="77777777" w:rsidR="00F968F1" w:rsidRDefault="00F968F1" w:rsidP="002A07E5">
            <w:pPr>
              <w:pStyle w:val="TAL"/>
            </w:pPr>
            <w:proofErr w:type="spellStart"/>
            <w:r>
              <w:t>boolean</w:t>
            </w:r>
            <w:proofErr w:type="spellEnd"/>
          </w:p>
        </w:tc>
        <w:tc>
          <w:tcPr>
            <w:tcW w:w="425" w:type="dxa"/>
            <w:vAlign w:val="center"/>
          </w:tcPr>
          <w:p w14:paraId="520B826D" w14:textId="77777777" w:rsidR="00F968F1" w:rsidDel="00840E82" w:rsidRDefault="00F968F1" w:rsidP="002A07E5">
            <w:pPr>
              <w:pStyle w:val="TAC"/>
            </w:pPr>
            <w:r>
              <w:t>O</w:t>
            </w:r>
          </w:p>
        </w:tc>
        <w:tc>
          <w:tcPr>
            <w:tcW w:w="1134" w:type="dxa"/>
            <w:vAlign w:val="center"/>
          </w:tcPr>
          <w:p w14:paraId="1E976B63" w14:textId="77777777" w:rsidR="00F968F1" w:rsidRDefault="00F968F1" w:rsidP="002A07E5">
            <w:pPr>
              <w:pStyle w:val="TAC"/>
            </w:pPr>
            <w:r>
              <w:t>0..1</w:t>
            </w:r>
          </w:p>
        </w:tc>
        <w:tc>
          <w:tcPr>
            <w:tcW w:w="3226" w:type="dxa"/>
            <w:vAlign w:val="center"/>
          </w:tcPr>
          <w:p w14:paraId="31FF7C00" w14:textId="77777777" w:rsidR="00F968F1" w:rsidRDefault="00F968F1" w:rsidP="002A07E5">
            <w:pPr>
              <w:pStyle w:val="TAL"/>
            </w:pPr>
            <w:r>
              <w:t>Indicates whether the PCF shall be contacted or not, i.e.:</w:t>
            </w:r>
          </w:p>
          <w:p w14:paraId="3144C6F8" w14:textId="77777777" w:rsidR="00F968F1" w:rsidRPr="00033876" w:rsidRDefault="00F968F1" w:rsidP="002A07E5">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033876">
              <w:rPr>
                <w:rFonts w:ascii="Arial" w:hAnsi="Arial" w:cs="Arial"/>
                <w:sz w:val="18"/>
                <w:szCs w:val="18"/>
              </w:rPr>
              <w:t>"true" means that the PCF shall be contacted; and</w:t>
            </w:r>
          </w:p>
          <w:p w14:paraId="3691F00F" w14:textId="77777777" w:rsidR="00F968F1" w:rsidRPr="00033876" w:rsidRDefault="00F968F1" w:rsidP="002A07E5">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033876">
              <w:rPr>
                <w:rFonts w:ascii="Arial" w:hAnsi="Arial" w:cs="Arial"/>
                <w:sz w:val="18"/>
                <w:szCs w:val="18"/>
              </w:rPr>
              <w:t>"false" means that the PCF shall not be contacted.</w:t>
            </w:r>
          </w:p>
          <w:p w14:paraId="17B352BB" w14:textId="77777777" w:rsidR="00F968F1" w:rsidRDefault="00F968F1" w:rsidP="002A07E5">
            <w:pPr>
              <w:pStyle w:val="TAL"/>
            </w:pPr>
            <w:r>
              <w:t>When this attribute is not present, the default value is "false".</w:t>
            </w:r>
          </w:p>
          <w:p w14:paraId="55799D42" w14:textId="77777777" w:rsidR="00F968F1" w:rsidRDefault="00F968F1" w:rsidP="002A07E5">
            <w:pPr>
              <w:pStyle w:val="TAL"/>
            </w:pPr>
          </w:p>
          <w:p w14:paraId="3592D833" w14:textId="77777777" w:rsidR="00F968F1" w:rsidRDefault="00F968F1" w:rsidP="002A07E5">
            <w:pPr>
              <w:pStyle w:val="TAL"/>
            </w:pPr>
            <w:r>
              <w:t>This attribute may only be present in the response to an MBS Application Session Context update request.</w:t>
            </w:r>
          </w:p>
        </w:tc>
        <w:tc>
          <w:tcPr>
            <w:tcW w:w="1594" w:type="dxa"/>
            <w:vAlign w:val="center"/>
          </w:tcPr>
          <w:p w14:paraId="5D7CF398" w14:textId="77777777" w:rsidR="00F968F1" w:rsidRPr="0016361A" w:rsidRDefault="00F968F1" w:rsidP="002A07E5">
            <w:pPr>
              <w:pStyle w:val="TAL"/>
              <w:rPr>
                <w:rFonts w:cs="Arial"/>
                <w:szCs w:val="18"/>
              </w:rPr>
            </w:pPr>
          </w:p>
        </w:tc>
      </w:tr>
      <w:tr w:rsidR="00F968F1" w:rsidRPr="00B54FF5" w14:paraId="106CFDEE" w14:textId="77777777" w:rsidTr="002A07E5">
        <w:trPr>
          <w:jc w:val="center"/>
        </w:trPr>
        <w:tc>
          <w:tcPr>
            <w:tcW w:w="1701" w:type="dxa"/>
            <w:vAlign w:val="center"/>
          </w:tcPr>
          <w:p w14:paraId="34CA14BA" w14:textId="77777777" w:rsidR="00F968F1" w:rsidRPr="0016361A" w:rsidRDefault="00F968F1" w:rsidP="002A07E5">
            <w:pPr>
              <w:pStyle w:val="TAL"/>
            </w:pPr>
            <w:proofErr w:type="spellStart"/>
            <w:r>
              <w:t>suppFeat</w:t>
            </w:r>
            <w:proofErr w:type="spellEnd"/>
          </w:p>
        </w:tc>
        <w:tc>
          <w:tcPr>
            <w:tcW w:w="1444" w:type="dxa"/>
            <w:vAlign w:val="center"/>
          </w:tcPr>
          <w:p w14:paraId="4789E3EF" w14:textId="77777777" w:rsidR="00F968F1" w:rsidRPr="0016361A" w:rsidRDefault="00F968F1" w:rsidP="002A07E5">
            <w:pPr>
              <w:pStyle w:val="TAL"/>
            </w:pPr>
            <w:proofErr w:type="spellStart"/>
            <w:r>
              <w:t>SupportedFeatures</w:t>
            </w:r>
            <w:proofErr w:type="spellEnd"/>
          </w:p>
        </w:tc>
        <w:tc>
          <w:tcPr>
            <w:tcW w:w="425" w:type="dxa"/>
            <w:vAlign w:val="center"/>
          </w:tcPr>
          <w:p w14:paraId="0FFA22CA" w14:textId="77777777" w:rsidR="00F968F1" w:rsidRPr="0016361A" w:rsidRDefault="00F968F1" w:rsidP="002A07E5">
            <w:pPr>
              <w:pStyle w:val="TAC"/>
            </w:pPr>
            <w:r>
              <w:t>C</w:t>
            </w:r>
          </w:p>
        </w:tc>
        <w:tc>
          <w:tcPr>
            <w:tcW w:w="1134" w:type="dxa"/>
            <w:vAlign w:val="center"/>
          </w:tcPr>
          <w:p w14:paraId="0A15667E" w14:textId="77777777" w:rsidR="00F968F1" w:rsidRPr="0016361A" w:rsidRDefault="00F968F1" w:rsidP="002A07E5">
            <w:pPr>
              <w:pStyle w:val="TAC"/>
            </w:pPr>
            <w:r>
              <w:t>0..1</w:t>
            </w:r>
          </w:p>
        </w:tc>
        <w:tc>
          <w:tcPr>
            <w:tcW w:w="3226" w:type="dxa"/>
            <w:vAlign w:val="center"/>
          </w:tcPr>
          <w:p w14:paraId="7209B1B5" w14:textId="77777777" w:rsidR="00F968F1" w:rsidRDefault="00F968F1" w:rsidP="002A07E5">
            <w:pPr>
              <w:pStyle w:val="TAL"/>
            </w:pPr>
            <w:r>
              <w:t>Contains the list of the supported features (among the ones defined in clause 6.2.8).</w:t>
            </w:r>
          </w:p>
          <w:p w14:paraId="78F366F5" w14:textId="77777777" w:rsidR="00F968F1" w:rsidRDefault="00F968F1" w:rsidP="002A07E5">
            <w:pPr>
              <w:pStyle w:val="TAL"/>
            </w:pPr>
          </w:p>
          <w:p w14:paraId="2CC1CF19" w14:textId="77777777" w:rsidR="00F968F1" w:rsidRPr="0016361A" w:rsidRDefault="00F968F1" w:rsidP="002A07E5">
            <w:pPr>
              <w:pStyle w:val="TAL"/>
              <w:rPr>
                <w:rFonts w:cs="Arial"/>
                <w:szCs w:val="18"/>
              </w:rPr>
            </w:pPr>
            <w:r>
              <w:t>This parameter shall be provided if feature negotiation needs to take place.</w:t>
            </w:r>
          </w:p>
        </w:tc>
        <w:tc>
          <w:tcPr>
            <w:tcW w:w="1594" w:type="dxa"/>
            <w:vAlign w:val="center"/>
          </w:tcPr>
          <w:p w14:paraId="2232C2EF" w14:textId="77777777" w:rsidR="00F968F1" w:rsidRPr="0016361A" w:rsidRDefault="00F968F1" w:rsidP="002A07E5">
            <w:pPr>
              <w:pStyle w:val="TAL"/>
              <w:rPr>
                <w:rFonts w:cs="Arial"/>
                <w:szCs w:val="18"/>
              </w:rPr>
            </w:pPr>
          </w:p>
        </w:tc>
      </w:tr>
    </w:tbl>
    <w:p w14:paraId="0EAFD126" w14:textId="77777777" w:rsidR="00F968F1" w:rsidRDefault="00F968F1" w:rsidP="00D47FA5">
      <w:pPr>
        <w:pStyle w:val="NO"/>
        <w:rPr>
          <w:rFonts w:eastAsiaTheme="minorEastAsia"/>
          <w:lang w:eastAsia="ja-JP"/>
        </w:rPr>
      </w:pPr>
    </w:p>
    <w:p w14:paraId="75B9D7DA" w14:textId="77777777" w:rsidR="00F968F1" w:rsidRPr="0061791A" w:rsidRDefault="00F968F1" w:rsidP="00F968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6A76730" w14:textId="77777777" w:rsidR="00B45082" w:rsidRPr="0023018E" w:rsidRDefault="00B45082" w:rsidP="00B45082">
      <w:pPr>
        <w:pStyle w:val="Heading3"/>
        <w:rPr>
          <w:lang w:eastAsia="zh-CN"/>
        </w:rPr>
      </w:pPr>
      <w:bookmarkStart w:id="230" w:name="_Toc119957554"/>
      <w:bookmarkStart w:id="231" w:name="_Toc119958078"/>
      <w:bookmarkStart w:id="232" w:name="_Toc120568814"/>
      <w:bookmarkStart w:id="233" w:name="_Toc120569052"/>
      <w:bookmarkStart w:id="234" w:name="_Toc128853401"/>
      <w:bookmarkStart w:id="235" w:name="_Toc128939883"/>
      <w:r>
        <w:t>6.2.8</w:t>
      </w:r>
      <w:r w:rsidRPr="0023018E">
        <w:rPr>
          <w:lang w:eastAsia="zh-CN"/>
        </w:rPr>
        <w:tab/>
        <w:t>Feature negotiation</w:t>
      </w:r>
      <w:bookmarkEnd w:id="230"/>
      <w:bookmarkEnd w:id="231"/>
      <w:bookmarkEnd w:id="232"/>
      <w:bookmarkEnd w:id="233"/>
      <w:bookmarkEnd w:id="234"/>
      <w:bookmarkEnd w:id="235"/>
    </w:p>
    <w:p w14:paraId="1F2E7D2C" w14:textId="77777777" w:rsidR="00B45082" w:rsidRDefault="00B45082" w:rsidP="00B45082">
      <w:r>
        <w:t xml:space="preserve">The optional features listed in table 6.2.8-1 are defined for the </w:t>
      </w:r>
      <w:proofErr w:type="spellStart"/>
      <w:r>
        <w:t>Npcf_MBSPolicyAuthorization</w:t>
      </w:r>
      <w:proofErr w:type="spellEnd"/>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5584C791" w14:textId="77777777" w:rsidR="00B45082" w:rsidRPr="002002FF" w:rsidRDefault="00B45082" w:rsidP="00B45082">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9"/>
        <w:gridCol w:w="2278"/>
        <w:gridCol w:w="5697"/>
      </w:tblGrid>
      <w:tr w:rsidR="00B45082" w:rsidRPr="00B54FF5" w14:paraId="4A3DA421" w14:textId="77777777" w:rsidTr="002A07E5">
        <w:trPr>
          <w:jc w:val="center"/>
        </w:trPr>
        <w:tc>
          <w:tcPr>
            <w:tcW w:w="1529" w:type="dxa"/>
            <w:shd w:val="clear" w:color="auto" w:fill="C0C0C0"/>
            <w:vAlign w:val="center"/>
            <w:hideMark/>
          </w:tcPr>
          <w:p w14:paraId="61E8E38F" w14:textId="77777777" w:rsidR="00B45082" w:rsidRPr="0016361A" w:rsidRDefault="00B45082" w:rsidP="002A07E5">
            <w:pPr>
              <w:pStyle w:val="TAH"/>
            </w:pPr>
            <w:r w:rsidRPr="0016361A">
              <w:t>Feature number</w:t>
            </w:r>
          </w:p>
        </w:tc>
        <w:tc>
          <w:tcPr>
            <w:tcW w:w="2207" w:type="dxa"/>
            <w:shd w:val="clear" w:color="auto" w:fill="C0C0C0"/>
            <w:vAlign w:val="center"/>
            <w:hideMark/>
          </w:tcPr>
          <w:p w14:paraId="3E6ED5A4" w14:textId="77777777" w:rsidR="00B45082" w:rsidRPr="0016361A" w:rsidRDefault="00B45082" w:rsidP="002A07E5">
            <w:pPr>
              <w:pStyle w:val="TAH"/>
            </w:pPr>
            <w:r w:rsidRPr="0016361A">
              <w:t>Feature Name</w:t>
            </w:r>
          </w:p>
        </w:tc>
        <w:tc>
          <w:tcPr>
            <w:tcW w:w="5758" w:type="dxa"/>
            <w:shd w:val="clear" w:color="auto" w:fill="C0C0C0"/>
            <w:vAlign w:val="center"/>
            <w:hideMark/>
          </w:tcPr>
          <w:p w14:paraId="3D06D59C" w14:textId="77777777" w:rsidR="00B45082" w:rsidRPr="0016361A" w:rsidRDefault="00B45082" w:rsidP="002A07E5">
            <w:pPr>
              <w:pStyle w:val="TAH"/>
            </w:pPr>
            <w:r w:rsidRPr="0016361A">
              <w:t>Description</w:t>
            </w:r>
          </w:p>
        </w:tc>
      </w:tr>
      <w:tr w:rsidR="00B45082" w:rsidRPr="00B54FF5" w14:paraId="7A52B914" w14:textId="77777777" w:rsidTr="002A07E5">
        <w:trPr>
          <w:jc w:val="center"/>
        </w:trPr>
        <w:tc>
          <w:tcPr>
            <w:tcW w:w="1529" w:type="dxa"/>
            <w:vAlign w:val="center"/>
          </w:tcPr>
          <w:p w14:paraId="39CE5364" w14:textId="3E08325B" w:rsidR="00B45082" w:rsidRPr="00953D61" w:rsidRDefault="00B45082" w:rsidP="00B45082">
            <w:pPr>
              <w:pStyle w:val="TAL"/>
            </w:pPr>
            <w:ins w:id="236" w:author="Nokia" w:date="2023-11-02T18:19:00Z">
              <w:r>
                <w:t>1</w:t>
              </w:r>
            </w:ins>
          </w:p>
        </w:tc>
        <w:tc>
          <w:tcPr>
            <w:tcW w:w="2207" w:type="dxa"/>
            <w:vAlign w:val="center"/>
          </w:tcPr>
          <w:p w14:paraId="3B61EF28" w14:textId="5B80AEEA" w:rsidR="00B45082" w:rsidRPr="00953D61" w:rsidRDefault="00B45082" w:rsidP="00B45082">
            <w:pPr>
              <w:pStyle w:val="TAL"/>
            </w:pPr>
            <w:proofErr w:type="spellStart"/>
            <w:ins w:id="237" w:author="Nokia" w:date="2023-11-02T18:19:00Z">
              <w:r>
                <w:t>AssociateLocDepMbsSess</w:t>
              </w:r>
            </w:ins>
            <w:proofErr w:type="spellEnd"/>
          </w:p>
        </w:tc>
        <w:tc>
          <w:tcPr>
            <w:tcW w:w="5758" w:type="dxa"/>
            <w:vAlign w:val="center"/>
          </w:tcPr>
          <w:p w14:paraId="72C32963" w14:textId="77777777" w:rsidR="00B45082" w:rsidRDefault="00B45082" w:rsidP="00B45082">
            <w:pPr>
              <w:pStyle w:val="TAL"/>
              <w:rPr>
                <w:ins w:id="238" w:author="Nokia" w:date="2023-11-02T18:19:00Z"/>
              </w:rPr>
            </w:pPr>
            <w:ins w:id="239" w:author="Nokia" w:date="2023-11-02T18:19:00Z">
              <w:r>
                <w:t xml:space="preserve">This feature is enhancement to the MBS session functionality, to support location dependent MBS session. </w:t>
              </w:r>
            </w:ins>
          </w:p>
          <w:p w14:paraId="3720A47A" w14:textId="4417A7C3" w:rsidR="00B45082" w:rsidRPr="00953D61" w:rsidRDefault="00B45082" w:rsidP="00B45082">
            <w:pPr>
              <w:pStyle w:val="TAL"/>
            </w:pPr>
            <w:ins w:id="240" w:author="Nokia" w:date="2023-11-02T18:19:00Z">
              <w:r>
                <w:t>This feature introduces support for Area Session Policy Id required by PCF to associate location dependent MBS sessions across different areas.</w:t>
              </w:r>
            </w:ins>
          </w:p>
        </w:tc>
      </w:tr>
    </w:tbl>
    <w:p w14:paraId="361F9C3E" w14:textId="77777777" w:rsidR="00F968F1" w:rsidRDefault="00F968F1" w:rsidP="00D47FA5">
      <w:pPr>
        <w:pStyle w:val="NO"/>
        <w:rPr>
          <w:rFonts w:eastAsiaTheme="minorEastAsia"/>
          <w:lang w:eastAsia="ja-JP"/>
        </w:rPr>
      </w:pPr>
    </w:p>
    <w:p w14:paraId="4AC2AABB" w14:textId="77777777" w:rsidR="00E56D68" w:rsidRPr="0061791A" w:rsidRDefault="00E56D68" w:rsidP="00E56D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6DA5121" w14:textId="77777777" w:rsidR="003737F7" w:rsidRDefault="003737F7" w:rsidP="003737F7">
      <w:pPr>
        <w:pStyle w:val="Heading1"/>
      </w:pPr>
      <w:bookmarkStart w:id="241" w:name="_Toc128853405"/>
      <w:bookmarkStart w:id="242" w:name="_Toc128939887"/>
      <w:bookmarkStart w:id="243" w:name="_Toc120568818"/>
      <w:bookmarkStart w:id="244" w:name="_Toc120569056"/>
      <w:bookmarkStart w:id="245" w:name="_Toc120569940"/>
      <w:bookmarkStart w:id="246" w:name="_Toc138692213"/>
      <w:r>
        <w:t>A.2</w:t>
      </w:r>
      <w:r>
        <w:tab/>
      </w:r>
      <w:proofErr w:type="spellStart"/>
      <w:r w:rsidRPr="00A57EFB">
        <w:t>Npcf_MBSPolicyControl</w:t>
      </w:r>
      <w:proofErr w:type="spellEnd"/>
      <w:r>
        <w:t xml:space="preserve"> API</w:t>
      </w:r>
      <w:bookmarkEnd w:id="241"/>
      <w:bookmarkEnd w:id="242"/>
    </w:p>
    <w:p w14:paraId="506718D5" w14:textId="77777777" w:rsidR="003737F7" w:rsidRDefault="003737F7" w:rsidP="003737F7">
      <w:pPr>
        <w:pStyle w:val="PL"/>
      </w:pPr>
      <w:r>
        <w:t>openapi: 3.0.0</w:t>
      </w:r>
    </w:p>
    <w:p w14:paraId="1E3085E9" w14:textId="77777777" w:rsidR="003737F7" w:rsidRDefault="003737F7" w:rsidP="003737F7">
      <w:pPr>
        <w:pStyle w:val="PL"/>
      </w:pPr>
      <w:r>
        <w:t>info:</w:t>
      </w:r>
    </w:p>
    <w:p w14:paraId="468E1004" w14:textId="77777777" w:rsidR="003737F7" w:rsidRDefault="003737F7" w:rsidP="003737F7">
      <w:pPr>
        <w:pStyle w:val="PL"/>
      </w:pPr>
      <w:r>
        <w:t xml:space="preserve">  title: Npcf_MBSPolicyControl API</w:t>
      </w:r>
    </w:p>
    <w:p w14:paraId="53093129" w14:textId="77777777" w:rsidR="003737F7" w:rsidRDefault="003737F7" w:rsidP="003737F7">
      <w:pPr>
        <w:pStyle w:val="PL"/>
      </w:pPr>
      <w:r>
        <w:t xml:space="preserve">  version: 1.0.1</w:t>
      </w:r>
    </w:p>
    <w:p w14:paraId="22AFC538" w14:textId="77777777" w:rsidR="003737F7" w:rsidRDefault="003737F7" w:rsidP="003737F7">
      <w:pPr>
        <w:pStyle w:val="PL"/>
      </w:pPr>
      <w:r>
        <w:t xml:space="preserve">  description: |</w:t>
      </w:r>
    </w:p>
    <w:p w14:paraId="4C2DA838" w14:textId="77777777" w:rsidR="003737F7" w:rsidRDefault="003737F7" w:rsidP="003737F7">
      <w:pPr>
        <w:pStyle w:val="PL"/>
      </w:pPr>
      <w:r>
        <w:t xml:space="preserve">    MBS Policy Control Service  </w:t>
      </w:r>
    </w:p>
    <w:p w14:paraId="0E9B5300" w14:textId="77777777" w:rsidR="003737F7" w:rsidRDefault="003737F7" w:rsidP="003737F7">
      <w:pPr>
        <w:pStyle w:val="PL"/>
      </w:pPr>
      <w:r>
        <w:t xml:space="preserve">    © 2022, 3GPP Organizational Partners (ARIB, ATIS, CCSA, ETSI, TSDSI, TTA, TTC).  </w:t>
      </w:r>
    </w:p>
    <w:p w14:paraId="77CBD4A1" w14:textId="77777777" w:rsidR="003737F7" w:rsidRDefault="003737F7" w:rsidP="003737F7">
      <w:pPr>
        <w:pStyle w:val="PL"/>
      </w:pPr>
      <w:r>
        <w:t xml:space="preserve">    All rights reserved.</w:t>
      </w:r>
    </w:p>
    <w:p w14:paraId="61A91614" w14:textId="77777777" w:rsidR="003737F7" w:rsidRDefault="003737F7" w:rsidP="003737F7">
      <w:pPr>
        <w:pStyle w:val="PL"/>
      </w:pPr>
    </w:p>
    <w:p w14:paraId="2EC0E531" w14:textId="77777777" w:rsidR="003737F7" w:rsidRDefault="003737F7" w:rsidP="003737F7">
      <w:pPr>
        <w:pStyle w:val="PL"/>
      </w:pPr>
      <w:r>
        <w:t>externalDocs:</w:t>
      </w:r>
    </w:p>
    <w:p w14:paraId="3925602B" w14:textId="77777777" w:rsidR="003737F7" w:rsidRDefault="003737F7" w:rsidP="003737F7">
      <w:pPr>
        <w:pStyle w:val="PL"/>
      </w:pPr>
      <w:r>
        <w:t xml:space="preserve">  description: &gt;</w:t>
      </w:r>
    </w:p>
    <w:p w14:paraId="69E72384" w14:textId="77777777" w:rsidR="003737F7" w:rsidRDefault="003737F7" w:rsidP="003737F7">
      <w:pPr>
        <w:pStyle w:val="PL"/>
      </w:pPr>
      <w:r>
        <w:t xml:space="preserve">    3GPP TS 29.537 V17.1.0; 5G System; Multicast/Broadcast Policy Control Services.</w:t>
      </w:r>
    </w:p>
    <w:p w14:paraId="634A6D3F" w14:textId="77777777" w:rsidR="003737F7" w:rsidRDefault="003737F7" w:rsidP="003737F7">
      <w:pPr>
        <w:pStyle w:val="PL"/>
      </w:pPr>
      <w:r>
        <w:t xml:space="preserve">  url: 'https://www.3gpp.org/ftp/Specs/archive/29_series/29.537/'</w:t>
      </w:r>
    </w:p>
    <w:p w14:paraId="394DF21D" w14:textId="77777777" w:rsidR="003737F7" w:rsidRDefault="003737F7" w:rsidP="003737F7">
      <w:pPr>
        <w:pStyle w:val="PL"/>
      </w:pPr>
    </w:p>
    <w:p w14:paraId="7E4E0F68" w14:textId="77777777" w:rsidR="003737F7" w:rsidRDefault="003737F7" w:rsidP="003737F7">
      <w:pPr>
        <w:pStyle w:val="PL"/>
      </w:pPr>
      <w:r>
        <w:t>security:</w:t>
      </w:r>
    </w:p>
    <w:p w14:paraId="13B216EC" w14:textId="77777777" w:rsidR="003737F7" w:rsidRDefault="003737F7" w:rsidP="003737F7">
      <w:pPr>
        <w:pStyle w:val="PL"/>
      </w:pPr>
      <w:r>
        <w:t xml:space="preserve">  - {}</w:t>
      </w:r>
    </w:p>
    <w:p w14:paraId="3226253D" w14:textId="77777777" w:rsidR="003737F7" w:rsidRDefault="003737F7" w:rsidP="003737F7">
      <w:pPr>
        <w:pStyle w:val="PL"/>
      </w:pPr>
      <w:r>
        <w:t xml:space="preserve">  - oAuth2ClientCredentials:</w:t>
      </w:r>
    </w:p>
    <w:p w14:paraId="7C6F7644" w14:textId="77777777" w:rsidR="003737F7" w:rsidRDefault="003737F7" w:rsidP="003737F7">
      <w:pPr>
        <w:pStyle w:val="PL"/>
      </w:pPr>
      <w:r>
        <w:t xml:space="preserve">    - npcf-mbspolicycontrol</w:t>
      </w:r>
    </w:p>
    <w:p w14:paraId="5B18F820" w14:textId="77777777" w:rsidR="003737F7" w:rsidRDefault="003737F7" w:rsidP="003737F7">
      <w:pPr>
        <w:pStyle w:val="PL"/>
      </w:pPr>
    </w:p>
    <w:p w14:paraId="67F3D357" w14:textId="77777777" w:rsidR="003737F7" w:rsidRDefault="003737F7" w:rsidP="003737F7">
      <w:pPr>
        <w:pStyle w:val="PL"/>
      </w:pPr>
      <w:r>
        <w:t>servers:</w:t>
      </w:r>
    </w:p>
    <w:p w14:paraId="0FFFAA24" w14:textId="77777777" w:rsidR="003737F7" w:rsidRDefault="003737F7" w:rsidP="003737F7">
      <w:pPr>
        <w:pStyle w:val="PL"/>
      </w:pPr>
      <w:r>
        <w:t xml:space="preserve">  - url: </w:t>
      </w:r>
      <w:r w:rsidRPr="0063398E">
        <w:t>'</w:t>
      </w:r>
      <w:r>
        <w:t>{apiRoot}/npcf-mbspolicycontrol/v1</w:t>
      </w:r>
      <w:r w:rsidRPr="0063398E">
        <w:t>'</w:t>
      </w:r>
    </w:p>
    <w:p w14:paraId="5E2EF261" w14:textId="77777777" w:rsidR="003737F7" w:rsidRDefault="003737F7" w:rsidP="003737F7">
      <w:pPr>
        <w:pStyle w:val="PL"/>
      </w:pPr>
      <w:r>
        <w:t xml:space="preserve">    variables:</w:t>
      </w:r>
    </w:p>
    <w:p w14:paraId="4A156222" w14:textId="77777777" w:rsidR="003737F7" w:rsidRDefault="003737F7" w:rsidP="003737F7">
      <w:pPr>
        <w:pStyle w:val="PL"/>
      </w:pPr>
      <w:r>
        <w:t xml:space="preserve">      apiRoot:</w:t>
      </w:r>
    </w:p>
    <w:p w14:paraId="31628599" w14:textId="77777777" w:rsidR="003737F7" w:rsidRDefault="003737F7" w:rsidP="003737F7">
      <w:pPr>
        <w:pStyle w:val="PL"/>
      </w:pPr>
      <w:r>
        <w:t xml:space="preserve">        default: https://example.com</w:t>
      </w:r>
    </w:p>
    <w:p w14:paraId="2BAC10DB" w14:textId="77777777" w:rsidR="003737F7" w:rsidRDefault="003737F7" w:rsidP="003737F7">
      <w:pPr>
        <w:pStyle w:val="PL"/>
      </w:pPr>
      <w:r>
        <w:t xml:space="preserve">        description: apiRoot as defined in clause 4.4 of 3GPP TS 29.501.</w:t>
      </w:r>
    </w:p>
    <w:p w14:paraId="030F65F9" w14:textId="77777777" w:rsidR="003737F7" w:rsidRDefault="003737F7" w:rsidP="003737F7">
      <w:pPr>
        <w:pStyle w:val="PL"/>
      </w:pPr>
    </w:p>
    <w:p w14:paraId="00C7AEB8" w14:textId="77777777" w:rsidR="003737F7" w:rsidRDefault="003737F7" w:rsidP="003737F7">
      <w:pPr>
        <w:pStyle w:val="PL"/>
      </w:pPr>
      <w:r>
        <w:t>paths:</w:t>
      </w:r>
    </w:p>
    <w:p w14:paraId="0786713C" w14:textId="77777777" w:rsidR="003737F7" w:rsidRDefault="003737F7" w:rsidP="003737F7">
      <w:pPr>
        <w:pStyle w:val="PL"/>
      </w:pPr>
      <w:r>
        <w:t xml:space="preserve">  /mbs-policies:</w:t>
      </w:r>
    </w:p>
    <w:p w14:paraId="4BB2D199" w14:textId="77777777" w:rsidR="003737F7" w:rsidRDefault="003737F7" w:rsidP="003737F7">
      <w:pPr>
        <w:pStyle w:val="PL"/>
      </w:pPr>
      <w:r>
        <w:t xml:space="preserve">    post:</w:t>
      </w:r>
    </w:p>
    <w:p w14:paraId="261FBA40" w14:textId="77777777" w:rsidR="003737F7" w:rsidRDefault="003737F7" w:rsidP="003737F7">
      <w:pPr>
        <w:pStyle w:val="PL"/>
      </w:pPr>
      <w:r>
        <w:t xml:space="preserve">      </w:t>
      </w:r>
      <w:r w:rsidRPr="0063398E">
        <w:t xml:space="preserve">summary: </w:t>
      </w:r>
      <w:r>
        <w:t>Request the creation of a new MBS Policy Association.</w:t>
      </w:r>
    </w:p>
    <w:p w14:paraId="2A38E2DF" w14:textId="77777777" w:rsidR="003737F7" w:rsidRDefault="003737F7" w:rsidP="003737F7">
      <w:pPr>
        <w:pStyle w:val="PL"/>
      </w:pPr>
      <w:r>
        <w:t xml:space="preserve">      </w:t>
      </w:r>
      <w:r w:rsidRPr="0063398E">
        <w:t>operationId: Create</w:t>
      </w:r>
      <w:r>
        <w:t>MBSPolicy</w:t>
      </w:r>
    </w:p>
    <w:p w14:paraId="636452A3" w14:textId="77777777" w:rsidR="003737F7" w:rsidRDefault="003737F7" w:rsidP="003737F7">
      <w:pPr>
        <w:pStyle w:val="PL"/>
      </w:pPr>
      <w:r>
        <w:t xml:space="preserve">      tags:</w:t>
      </w:r>
    </w:p>
    <w:p w14:paraId="1AC317F3" w14:textId="77777777" w:rsidR="003737F7" w:rsidRDefault="003737F7" w:rsidP="003737F7">
      <w:pPr>
        <w:pStyle w:val="PL"/>
      </w:pPr>
      <w:r>
        <w:t xml:space="preserve">        - MBS Policies (Collection)</w:t>
      </w:r>
    </w:p>
    <w:p w14:paraId="497A8BDC" w14:textId="77777777" w:rsidR="003737F7" w:rsidRDefault="003737F7" w:rsidP="003737F7">
      <w:pPr>
        <w:pStyle w:val="PL"/>
      </w:pPr>
      <w:r>
        <w:t xml:space="preserve">      requestBody:</w:t>
      </w:r>
    </w:p>
    <w:p w14:paraId="7D5454CE" w14:textId="77777777" w:rsidR="003737F7" w:rsidRDefault="003737F7" w:rsidP="003737F7">
      <w:pPr>
        <w:pStyle w:val="PL"/>
      </w:pPr>
      <w:r>
        <w:t xml:space="preserve">        required: true</w:t>
      </w:r>
    </w:p>
    <w:p w14:paraId="27465388" w14:textId="77777777" w:rsidR="003737F7" w:rsidRDefault="003737F7" w:rsidP="003737F7">
      <w:pPr>
        <w:pStyle w:val="PL"/>
      </w:pPr>
      <w:r>
        <w:t xml:space="preserve">        content:</w:t>
      </w:r>
    </w:p>
    <w:p w14:paraId="4FFF4313" w14:textId="77777777" w:rsidR="003737F7" w:rsidRDefault="003737F7" w:rsidP="003737F7">
      <w:pPr>
        <w:pStyle w:val="PL"/>
      </w:pPr>
      <w:r>
        <w:t xml:space="preserve">          application/json:</w:t>
      </w:r>
    </w:p>
    <w:p w14:paraId="0EBD125D" w14:textId="77777777" w:rsidR="003737F7" w:rsidRDefault="003737F7" w:rsidP="003737F7">
      <w:pPr>
        <w:pStyle w:val="PL"/>
      </w:pPr>
      <w:r>
        <w:t xml:space="preserve">            schema:</w:t>
      </w:r>
    </w:p>
    <w:p w14:paraId="067620D4" w14:textId="77777777" w:rsidR="003737F7" w:rsidRDefault="003737F7" w:rsidP="003737F7">
      <w:pPr>
        <w:pStyle w:val="PL"/>
      </w:pPr>
      <w:r>
        <w:t xml:space="preserve">              $ref: '#/components/schemas/MbsPolicyCtxtData'</w:t>
      </w:r>
    </w:p>
    <w:p w14:paraId="7CD60A7A" w14:textId="77777777" w:rsidR="003737F7" w:rsidRDefault="003737F7" w:rsidP="003737F7">
      <w:pPr>
        <w:pStyle w:val="PL"/>
      </w:pPr>
      <w:r>
        <w:t xml:space="preserve">      responses:</w:t>
      </w:r>
    </w:p>
    <w:p w14:paraId="3A5CE3A1" w14:textId="77777777" w:rsidR="003737F7" w:rsidRDefault="003737F7" w:rsidP="003737F7">
      <w:pPr>
        <w:pStyle w:val="PL"/>
      </w:pPr>
      <w:r>
        <w:t xml:space="preserve">        '201':</w:t>
      </w:r>
    </w:p>
    <w:p w14:paraId="18957454" w14:textId="77777777" w:rsidR="003737F7" w:rsidRDefault="003737F7" w:rsidP="003737F7">
      <w:pPr>
        <w:pStyle w:val="PL"/>
      </w:pPr>
      <w:r>
        <w:t xml:space="preserve">          description: &gt;</w:t>
      </w:r>
    </w:p>
    <w:p w14:paraId="389C7004" w14:textId="77777777" w:rsidR="003737F7" w:rsidRDefault="003737F7" w:rsidP="003737F7">
      <w:pPr>
        <w:pStyle w:val="PL"/>
      </w:pPr>
      <w:r>
        <w:t xml:space="preserve">            Created. An Individual MBS Policy resource is successfully created.</w:t>
      </w:r>
    </w:p>
    <w:p w14:paraId="64821774" w14:textId="77777777" w:rsidR="003737F7" w:rsidRDefault="003737F7" w:rsidP="003737F7">
      <w:pPr>
        <w:pStyle w:val="PL"/>
      </w:pPr>
      <w:r>
        <w:t xml:space="preserve">          content:</w:t>
      </w:r>
    </w:p>
    <w:p w14:paraId="6DCA9A59" w14:textId="77777777" w:rsidR="003737F7" w:rsidRDefault="003737F7" w:rsidP="003737F7">
      <w:pPr>
        <w:pStyle w:val="PL"/>
      </w:pPr>
      <w:r>
        <w:t xml:space="preserve">            application/json:</w:t>
      </w:r>
    </w:p>
    <w:p w14:paraId="1090470A" w14:textId="77777777" w:rsidR="003737F7" w:rsidRDefault="003737F7" w:rsidP="003737F7">
      <w:pPr>
        <w:pStyle w:val="PL"/>
      </w:pPr>
      <w:r>
        <w:t xml:space="preserve">              schema:</w:t>
      </w:r>
    </w:p>
    <w:p w14:paraId="0A02041B" w14:textId="77777777" w:rsidR="003737F7" w:rsidRDefault="003737F7" w:rsidP="003737F7">
      <w:pPr>
        <w:pStyle w:val="PL"/>
      </w:pPr>
      <w:r>
        <w:t xml:space="preserve">                $ref: '#/components/schemas/MbsPolicyData'</w:t>
      </w:r>
    </w:p>
    <w:p w14:paraId="0A643F80" w14:textId="77777777" w:rsidR="003737F7" w:rsidRDefault="003737F7" w:rsidP="003737F7">
      <w:pPr>
        <w:pStyle w:val="PL"/>
      </w:pPr>
      <w:r>
        <w:t xml:space="preserve">          headers:</w:t>
      </w:r>
    </w:p>
    <w:p w14:paraId="42E4D41D" w14:textId="77777777" w:rsidR="003737F7" w:rsidRDefault="003737F7" w:rsidP="003737F7">
      <w:pPr>
        <w:pStyle w:val="PL"/>
      </w:pPr>
      <w:r>
        <w:t xml:space="preserve">            Location:</w:t>
      </w:r>
    </w:p>
    <w:p w14:paraId="5FAA225E" w14:textId="77777777" w:rsidR="003737F7" w:rsidRDefault="003737F7" w:rsidP="003737F7">
      <w:pPr>
        <w:pStyle w:val="PL"/>
      </w:pPr>
      <w:r>
        <w:t xml:space="preserve">              description: &gt;</w:t>
      </w:r>
    </w:p>
    <w:p w14:paraId="1CF55514" w14:textId="77777777" w:rsidR="003737F7" w:rsidRDefault="003737F7" w:rsidP="003737F7">
      <w:pPr>
        <w:pStyle w:val="PL"/>
      </w:pPr>
      <w:r>
        <w:t xml:space="preserve">                Contains the URI of the newly created Individual MBS Policy</w:t>
      </w:r>
      <w:r w:rsidRPr="00B57B76">
        <w:t xml:space="preserve"> </w:t>
      </w:r>
      <w:r>
        <w:t>resource.</w:t>
      </w:r>
    </w:p>
    <w:p w14:paraId="0ACDAD72" w14:textId="77777777" w:rsidR="003737F7" w:rsidRDefault="003737F7" w:rsidP="003737F7">
      <w:pPr>
        <w:pStyle w:val="PL"/>
      </w:pPr>
      <w:r>
        <w:t xml:space="preserve">              required: true</w:t>
      </w:r>
    </w:p>
    <w:p w14:paraId="0F83A557" w14:textId="77777777" w:rsidR="003737F7" w:rsidRDefault="003737F7" w:rsidP="003737F7">
      <w:pPr>
        <w:pStyle w:val="PL"/>
      </w:pPr>
      <w:r>
        <w:t xml:space="preserve">              schema:</w:t>
      </w:r>
    </w:p>
    <w:p w14:paraId="486AB38D" w14:textId="77777777" w:rsidR="003737F7" w:rsidRDefault="003737F7" w:rsidP="003737F7">
      <w:pPr>
        <w:pStyle w:val="PL"/>
      </w:pPr>
      <w:r>
        <w:t xml:space="preserve">                type: string</w:t>
      </w:r>
    </w:p>
    <w:p w14:paraId="407703DC" w14:textId="77777777" w:rsidR="003737F7" w:rsidRPr="003107D3" w:rsidRDefault="003737F7" w:rsidP="003737F7">
      <w:pPr>
        <w:pStyle w:val="PL"/>
      </w:pPr>
      <w:r w:rsidRPr="003107D3">
        <w:t xml:space="preserve">        '308':</w:t>
      </w:r>
    </w:p>
    <w:p w14:paraId="30DBEE62" w14:textId="77777777" w:rsidR="003737F7" w:rsidRDefault="003737F7" w:rsidP="003737F7">
      <w:pPr>
        <w:pStyle w:val="PL"/>
      </w:pPr>
      <w:r>
        <w:t xml:space="preserve">          </w:t>
      </w:r>
      <w:r w:rsidRPr="003107D3">
        <w:rPr>
          <w:lang w:val="en-US"/>
        </w:rPr>
        <w:t xml:space="preserve">$ref: </w:t>
      </w:r>
      <w:r w:rsidRPr="003107D3">
        <w:t>'TS29571_CommonData.yaml#/components/responses/308'</w:t>
      </w:r>
    </w:p>
    <w:p w14:paraId="0054E8D1" w14:textId="77777777" w:rsidR="003737F7" w:rsidRDefault="003737F7" w:rsidP="003737F7">
      <w:pPr>
        <w:pStyle w:val="PL"/>
      </w:pPr>
      <w:r>
        <w:t xml:space="preserve">        '400':</w:t>
      </w:r>
    </w:p>
    <w:p w14:paraId="54744AC7" w14:textId="77777777" w:rsidR="003737F7" w:rsidRDefault="003737F7" w:rsidP="003737F7">
      <w:pPr>
        <w:pStyle w:val="PL"/>
      </w:pPr>
      <w:r>
        <w:t xml:space="preserve">          $ref: 'TS29571_CommonData.yaml#/components/responses/400'</w:t>
      </w:r>
    </w:p>
    <w:p w14:paraId="0C659E9F" w14:textId="77777777" w:rsidR="003737F7" w:rsidRDefault="003737F7" w:rsidP="003737F7">
      <w:pPr>
        <w:pStyle w:val="PL"/>
      </w:pPr>
      <w:r>
        <w:t xml:space="preserve">        '401':</w:t>
      </w:r>
    </w:p>
    <w:p w14:paraId="3182F1F6" w14:textId="77777777" w:rsidR="003737F7" w:rsidRDefault="003737F7" w:rsidP="003737F7">
      <w:pPr>
        <w:pStyle w:val="PL"/>
      </w:pPr>
      <w:r>
        <w:t xml:space="preserve">          $ref: 'TS29571_CommonData.yaml#/components/responses/401'</w:t>
      </w:r>
    </w:p>
    <w:p w14:paraId="078926B0" w14:textId="77777777" w:rsidR="003737F7" w:rsidRDefault="003737F7" w:rsidP="003737F7">
      <w:pPr>
        <w:pStyle w:val="PL"/>
      </w:pPr>
      <w:r>
        <w:lastRenderedPageBreak/>
        <w:t xml:space="preserve">        '403':</w:t>
      </w:r>
    </w:p>
    <w:p w14:paraId="339DE9E2" w14:textId="77777777" w:rsidR="003737F7" w:rsidRDefault="003737F7" w:rsidP="003737F7">
      <w:pPr>
        <w:pStyle w:val="PL"/>
      </w:pPr>
      <w:r>
        <w:t xml:space="preserve">          description: Forbidden.</w:t>
      </w:r>
    </w:p>
    <w:p w14:paraId="4C224291" w14:textId="77777777" w:rsidR="003737F7" w:rsidRDefault="003737F7" w:rsidP="003737F7">
      <w:pPr>
        <w:pStyle w:val="PL"/>
      </w:pPr>
      <w:r>
        <w:t xml:space="preserve">          content:</w:t>
      </w:r>
    </w:p>
    <w:p w14:paraId="596088BE" w14:textId="77777777" w:rsidR="003737F7" w:rsidRDefault="003737F7" w:rsidP="003737F7">
      <w:pPr>
        <w:pStyle w:val="PL"/>
      </w:pPr>
      <w:r>
        <w:t xml:space="preserve">            application/problem+json:</w:t>
      </w:r>
    </w:p>
    <w:p w14:paraId="676AD995" w14:textId="77777777" w:rsidR="003737F7" w:rsidRDefault="003737F7" w:rsidP="003737F7">
      <w:pPr>
        <w:pStyle w:val="PL"/>
      </w:pPr>
      <w:r>
        <w:t xml:space="preserve">              schema:</w:t>
      </w:r>
    </w:p>
    <w:p w14:paraId="092A0CF0" w14:textId="77777777" w:rsidR="003737F7" w:rsidRPr="00B96BCF" w:rsidRDefault="003737F7" w:rsidP="003737F7">
      <w:pPr>
        <w:pStyle w:val="PL"/>
      </w:pPr>
      <w:r>
        <w:t xml:space="preserve">                $ref: '</w:t>
      </w:r>
      <w:r w:rsidRPr="00055FB5">
        <w:t>TS29537_Npcf_MBSPolicyAuthorization</w:t>
      </w:r>
      <w:r>
        <w:t>.yaml</w:t>
      </w:r>
      <w:r>
        <w:rPr>
          <w:rFonts w:cs="Courier New"/>
          <w:szCs w:val="16"/>
        </w:rPr>
        <w:t>#/components/schemas/</w:t>
      </w:r>
      <w:r w:rsidRPr="00BC3398">
        <w:t>MbsExtProblemDetails</w:t>
      </w:r>
      <w:r>
        <w:t>'</w:t>
      </w:r>
    </w:p>
    <w:p w14:paraId="2D3F0491" w14:textId="77777777" w:rsidR="003737F7" w:rsidRDefault="003737F7" w:rsidP="003737F7">
      <w:pPr>
        <w:pStyle w:val="PL"/>
      </w:pPr>
      <w:r>
        <w:t xml:space="preserve">        '404':</w:t>
      </w:r>
    </w:p>
    <w:p w14:paraId="659EFD0C" w14:textId="77777777" w:rsidR="003737F7" w:rsidRDefault="003737F7" w:rsidP="003737F7">
      <w:pPr>
        <w:pStyle w:val="PL"/>
      </w:pPr>
      <w:r>
        <w:t xml:space="preserve">          $ref: 'TS29571_CommonData.yaml#/components/responses/404'</w:t>
      </w:r>
    </w:p>
    <w:p w14:paraId="1F5EB56A" w14:textId="77777777" w:rsidR="003737F7" w:rsidRDefault="003737F7" w:rsidP="003737F7">
      <w:pPr>
        <w:pStyle w:val="PL"/>
      </w:pPr>
      <w:r>
        <w:t xml:space="preserve">        '411':</w:t>
      </w:r>
    </w:p>
    <w:p w14:paraId="0F62673F" w14:textId="77777777" w:rsidR="003737F7" w:rsidRDefault="003737F7" w:rsidP="003737F7">
      <w:pPr>
        <w:pStyle w:val="PL"/>
      </w:pPr>
      <w:r>
        <w:t xml:space="preserve">          $ref: 'TS29571_CommonData.yaml#/components/responses/411'</w:t>
      </w:r>
    </w:p>
    <w:p w14:paraId="4D1F9728" w14:textId="77777777" w:rsidR="003737F7" w:rsidRDefault="003737F7" w:rsidP="003737F7">
      <w:pPr>
        <w:pStyle w:val="PL"/>
      </w:pPr>
      <w:r>
        <w:t xml:space="preserve">        '413':</w:t>
      </w:r>
    </w:p>
    <w:p w14:paraId="4FF6A702" w14:textId="77777777" w:rsidR="003737F7" w:rsidRDefault="003737F7" w:rsidP="003737F7">
      <w:pPr>
        <w:pStyle w:val="PL"/>
      </w:pPr>
      <w:r>
        <w:t xml:space="preserve">          $ref: 'TS29571_CommonData.yaml#/components/responses/413'</w:t>
      </w:r>
    </w:p>
    <w:p w14:paraId="4471CA86" w14:textId="77777777" w:rsidR="003737F7" w:rsidRDefault="003737F7" w:rsidP="003737F7">
      <w:pPr>
        <w:pStyle w:val="PL"/>
      </w:pPr>
      <w:r>
        <w:t xml:space="preserve">        '415':</w:t>
      </w:r>
    </w:p>
    <w:p w14:paraId="5C734581" w14:textId="77777777" w:rsidR="003737F7" w:rsidRDefault="003737F7" w:rsidP="003737F7">
      <w:pPr>
        <w:pStyle w:val="PL"/>
      </w:pPr>
      <w:r>
        <w:t xml:space="preserve">          $ref: 'TS29571_CommonData.yaml#/components/responses/415'</w:t>
      </w:r>
    </w:p>
    <w:p w14:paraId="4D3E4300" w14:textId="77777777" w:rsidR="003737F7" w:rsidRDefault="003737F7" w:rsidP="003737F7">
      <w:pPr>
        <w:pStyle w:val="PL"/>
      </w:pPr>
      <w:r>
        <w:t xml:space="preserve">        '429':</w:t>
      </w:r>
    </w:p>
    <w:p w14:paraId="689D285F" w14:textId="77777777" w:rsidR="003737F7" w:rsidRDefault="003737F7" w:rsidP="003737F7">
      <w:pPr>
        <w:pStyle w:val="PL"/>
      </w:pPr>
      <w:r>
        <w:t xml:space="preserve">          $ref: 'TS29571_CommonData.yaml#/components/responses/429'</w:t>
      </w:r>
    </w:p>
    <w:p w14:paraId="7022A863" w14:textId="77777777" w:rsidR="003737F7" w:rsidRDefault="003737F7" w:rsidP="003737F7">
      <w:pPr>
        <w:pStyle w:val="PL"/>
      </w:pPr>
      <w:r>
        <w:t xml:space="preserve">        '500':</w:t>
      </w:r>
    </w:p>
    <w:p w14:paraId="7CA2E309" w14:textId="77777777" w:rsidR="003737F7" w:rsidRDefault="003737F7" w:rsidP="003737F7">
      <w:pPr>
        <w:pStyle w:val="PL"/>
      </w:pPr>
      <w:r>
        <w:t xml:space="preserve">          $ref: 'TS29571_CommonData.yaml#/components/responses/500'</w:t>
      </w:r>
    </w:p>
    <w:p w14:paraId="0FECC0E4" w14:textId="77777777" w:rsidR="003737F7" w:rsidRDefault="003737F7" w:rsidP="003737F7">
      <w:pPr>
        <w:pStyle w:val="PL"/>
      </w:pPr>
      <w:r>
        <w:t xml:space="preserve">        '503':</w:t>
      </w:r>
    </w:p>
    <w:p w14:paraId="08B09E9B" w14:textId="77777777" w:rsidR="003737F7" w:rsidRDefault="003737F7" w:rsidP="003737F7">
      <w:pPr>
        <w:pStyle w:val="PL"/>
      </w:pPr>
      <w:r>
        <w:t xml:space="preserve">          $ref: 'TS29571_CommonData.yaml#/components/responses/503'</w:t>
      </w:r>
    </w:p>
    <w:p w14:paraId="7AC1677D" w14:textId="77777777" w:rsidR="003737F7" w:rsidRDefault="003737F7" w:rsidP="003737F7">
      <w:pPr>
        <w:pStyle w:val="PL"/>
      </w:pPr>
      <w:r>
        <w:t xml:space="preserve">        default:</w:t>
      </w:r>
    </w:p>
    <w:p w14:paraId="68AC15AD" w14:textId="77777777" w:rsidR="003737F7" w:rsidRDefault="003737F7" w:rsidP="003737F7">
      <w:pPr>
        <w:pStyle w:val="PL"/>
      </w:pPr>
      <w:r>
        <w:t xml:space="preserve">          $ref: 'TS29571_CommonData.yaml#/components/responses/default'</w:t>
      </w:r>
    </w:p>
    <w:p w14:paraId="2CC88403" w14:textId="77777777" w:rsidR="003737F7" w:rsidRDefault="003737F7" w:rsidP="003737F7">
      <w:pPr>
        <w:pStyle w:val="PL"/>
      </w:pPr>
    </w:p>
    <w:p w14:paraId="237D2BBA" w14:textId="77777777" w:rsidR="003737F7" w:rsidRDefault="003737F7" w:rsidP="003737F7">
      <w:pPr>
        <w:pStyle w:val="PL"/>
      </w:pPr>
      <w:r>
        <w:t xml:space="preserve">  /mbs-policies/{mbsPolicyId}:</w:t>
      </w:r>
    </w:p>
    <w:p w14:paraId="140340BC" w14:textId="77777777" w:rsidR="003737F7" w:rsidRDefault="003737F7" w:rsidP="003737F7">
      <w:pPr>
        <w:pStyle w:val="PL"/>
      </w:pPr>
      <w:r>
        <w:t xml:space="preserve">    parameters:</w:t>
      </w:r>
    </w:p>
    <w:p w14:paraId="5BD72EAF" w14:textId="77777777" w:rsidR="003737F7" w:rsidRDefault="003737F7" w:rsidP="003737F7">
      <w:pPr>
        <w:pStyle w:val="PL"/>
      </w:pPr>
      <w:r>
        <w:t xml:space="preserve">      - name: mbsPolicyId</w:t>
      </w:r>
    </w:p>
    <w:p w14:paraId="6926C6DD" w14:textId="77777777" w:rsidR="003737F7" w:rsidRDefault="003737F7" w:rsidP="003737F7">
      <w:pPr>
        <w:pStyle w:val="PL"/>
      </w:pPr>
      <w:r>
        <w:t xml:space="preserve">        in: path</w:t>
      </w:r>
    </w:p>
    <w:p w14:paraId="0FA7FD94" w14:textId="77777777" w:rsidR="003737F7" w:rsidRDefault="003737F7" w:rsidP="003737F7">
      <w:pPr>
        <w:pStyle w:val="PL"/>
      </w:pPr>
      <w:r>
        <w:t xml:space="preserve">        description: &gt;</w:t>
      </w:r>
    </w:p>
    <w:p w14:paraId="3AB7E2D2" w14:textId="77777777" w:rsidR="003737F7" w:rsidRDefault="003737F7" w:rsidP="003737F7">
      <w:pPr>
        <w:pStyle w:val="PL"/>
      </w:pPr>
      <w:r>
        <w:t xml:space="preserve">          Contains the identifier of the concerned Individual MBS Policy resource.</w:t>
      </w:r>
    </w:p>
    <w:p w14:paraId="3B8553C7" w14:textId="77777777" w:rsidR="003737F7" w:rsidRDefault="003737F7" w:rsidP="003737F7">
      <w:pPr>
        <w:pStyle w:val="PL"/>
      </w:pPr>
      <w:r>
        <w:t xml:space="preserve">        required: true</w:t>
      </w:r>
    </w:p>
    <w:p w14:paraId="04EBC9B2" w14:textId="77777777" w:rsidR="003737F7" w:rsidRDefault="003737F7" w:rsidP="003737F7">
      <w:pPr>
        <w:pStyle w:val="PL"/>
      </w:pPr>
      <w:r>
        <w:t xml:space="preserve">        schema:</w:t>
      </w:r>
    </w:p>
    <w:p w14:paraId="64A56151" w14:textId="77777777" w:rsidR="003737F7" w:rsidRDefault="003737F7" w:rsidP="003737F7">
      <w:pPr>
        <w:pStyle w:val="PL"/>
      </w:pPr>
      <w:r>
        <w:t xml:space="preserve">          type: string</w:t>
      </w:r>
    </w:p>
    <w:p w14:paraId="37934E59" w14:textId="77777777" w:rsidR="003737F7" w:rsidRPr="00984CE7" w:rsidRDefault="003737F7" w:rsidP="003737F7">
      <w:pPr>
        <w:pStyle w:val="PL"/>
      </w:pPr>
    </w:p>
    <w:p w14:paraId="293171B8" w14:textId="77777777" w:rsidR="003737F7" w:rsidRDefault="003737F7" w:rsidP="003737F7">
      <w:pPr>
        <w:pStyle w:val="PL"/>
      </w:pPr>
      <w:r>
        <w:t xml:space="preserve">    get:</w:t>
      </w:r>
    </w:p>
    <w:p w14:paraId="68E45AF6" w14:textId="77777777" w:rsidR="003737F7" w:rsidRDefault="003737F7" w:rsidP="003737F7">
      <w:pPr>
        <w:pStyle w:val="PL"/>
      </w:pPr>
      <w:r>
        <w:t xml:space="preserve">      </w:t>
      </w:r>
      <w:r w:rsidRPr="0063398E">
        <w:t xml:space="preserve">summary: </w:t>
      </w:r>
      <w:r>
        <w:t>Read an Individual MBS Policy resource.</w:t>
      </w:r>
    </w:p>
    <w:p w14:paraId="1B827546" w14:textId="77777777" w:rsidR="003737F7" w:rsidRDefault="003737F7" w:rsidP="003737F7">
      <w:pPr>
        <w:pStyle w:val="PL"/>
      </w:pPr>
      <w:r>
        <w:t xml:space="preserve">      </w:t>
      </w:r>
      <w:r w:rsidRPr="0063398E">
        <w:t>operationId: Get</w:t>
      </w:r>
      <w:r>
        <w:t>IndMBSPolicy</w:t>
      </w:r>
    </w:p>
    <w:p w14:paraId="76D9B31A" w14:textId="77777777" w:rsidR="003737F7" w:rsidRDefault="003737F7" w:rsidP="003737F7">
      <w:pPr>
        <w:pStyle w:val="PL"/>
      </w:pPr>
      <w:r>
        <w:t xml:space="preserve">      tags:</w:t>
      </w:r>
    </w:p>
    <w:p w14:paraId="18B8E0E3" w14:textId="77777777" w:rsidR="003737F7" w:rsidRDefault="003737F7" w:rsidP="003737F7">
      <w:pPr>
        <w:pStyle w:val="PL"/>
      </w:pPr>
      <w:r>
        <w:t xml:space="preserve">        - Individual MBS Policy (Document)</w:t>
      </w:r>
    </w:p>
    <w:p w14:paraId="0798226F" w14:textId="77777777" w:rsidR="003737F7" w:rsidRDefault="003737F7" w:rsidP="003737F7">
      <w:pPr>
        <w:pStyle w:val="PL"/>
      </w:pPr>
      <w:r>
        <w:t xml:space="preserve">      responses:</w:t>
      </w:r>
    </w:p>
    <w:p w14:paraId="726DB81D" w14:textId="77777777" w:rsidR="003737F7" w:rsidRDefault="003737F7" w:rsidP="003737F7">
      <w:pPr>
        <w:pStyle w:val="PL"/>
      </w:pPr>
      <w:r>
        <w:t xml:space="preserve">        '200':</w:t>
      </w:r>
    </w:p>
    <w:p w14:paraId="763D2EC9" w14:textId="77777777" w:rsidR="003737F7" w:rsidRDefault="003737F7" w:rsidP="003737F7">
      <w:pPr>
        <w:pStyle w:val="PL"/>
      </w:pPr>
      <w:r>
        <w:t xml:space="preserve">          description: &gt;</w:t>
      </w:r>
    </w:p>
    <w:p w14:paraId="2438D7C5" w14:textId="77777777" w:rsidR="003737F7" w:rsidRDefault="003737F7" w:rsidP="003737F7">
      <w:pPr>
        <w:pStyle w:val="PL"/>
      </w:pPr>
      <w:r>
        <w:t xml:space="preserve">            OK. The requested Individual MBS Policy resource is successfully returned.</w:t>
      </w:r>
    </w:p>
    <w:p w14:paraId="33BA790F" w14:textId="77777777" w:rsidR="003737F7" w:rsidRDefault="003737F7" w:rsidP="003737F7">
      <w:pPr>
        <w:pStyle w:val="PL"/>
      </w:pPr>
      <w:r>
        <w:t xml:space="preserve">          content:</w:t>
      </w:r>
    </w:p>
    <w:p w14:paraId="13C2FBC9" w14:textId="77777777" w:rsidR="003737F7" w:rsidRDefault="003737F7" w:rsidP="003737F7">
      <w:pPr>
        <w:pStyle w:val="PL"/>
      </w:pPr>
      <w:r>
        <w:t xml:space="preserve">            application/json:</w:t>
      </w:r>
    </w:p>
    <w:p w14:paraId="3A41FE80" w14:textId="77777777" w:rsidR="003737F7" w:rsidRDefault="003737F7" w:rsidP="003737F7">
      <w:pPr>
        <w:pStyle w:val="PL"/>
      </w:pPr>
      <w:r>
        <w:t xml:space="preserve">              schema:</w:t>
      </w:r>
    </w:p>
    <w:p w14:paraId="10CD3BFC" w14:textId="77777777" w:rsidR="003737F7" w:rsidRDefault="003737F7" w:rsidP="003737F7">
      <w:pPr>
        <w:pStyle w:val="PL"/>
      </w:pPr>
      <w:r>
        <w:t xml:space="preserve">                $ref: '#/components/schemas/MbsPolicyData'</w:t>
      </w:r>
    </w:p>
    <w:p w14:paraId="2C82F0F7" w14:textId="77777777" w:rsidR="003737F7" w:rsidRDefault="003737F7" w:rsidP="003737F7">
      <w:pPr>
        <w:pStyle w:val="PL"/>
      </w:pPr>
      <w:r>
        <w:t xml:space="preserve">        '307':</w:t>
      </w:r>
    </w:p>
    <w:p w14:paraId="3662F2F9" w14:textId="77777777" w:rsidR="003737F7" w:rsidRDefault="003737F7" w:rsidP="003737F7">
      <w:pPr>
        <w:pStyle w:val="PL"/>
      </w:pPr>
      <w:r>
        <w:t xml:space="preserve">          $ref: 'TS29571_CommonData.yaml#/components/responses/307'</w:t>
      </w:r>
    </w:p>
    <w:p w14:paraId="0D0FF9A0" w14:textId="77777777" w:rsidR="003737F7" w:rsidRDefault="003737F7" w:rsidP="003737F7">
      <w:pPr>
        <w:pStyle w:val="PL"/>
      </w:pPr>
      <w:r>
        <w:t xml:space="preserve">        '308':</w:t>
      </w:r>
    </w:p>
    <w:p w14:paraId="38E82752" w14:textId="77777777" w:rsidR="003737F7" w:rsidRDefault="003737F7" w:rsidP="003737F7">
      <w:pPr>
        <w:pStyle w:val="PL"/>
      </w:pPr>
      <w:r>
        <w:t xml:space="preserve">          $ref: 'TS29571_CommonData.yaml#/components/responses/308'</w:t>
      </w:r>
    </w:p>
    <w:p w14:paraId="3D395778" w14:textId="77777777" w:rsidR="003737F7" w:rsidRDefault="003737F7" w:rsidP="003737F7">
      <w:pPr>
        <w:pStyle w:val="PL"/>
      </w:pPr>
      <w:r>
        <w:t xml:space="preserve">        '400':</w:t>
      </w:r>
    </w:p>
    <w:p w14:paraId="5BDD78E6" w14:textId="77777777" w:rsidR="003737F7" w:rsidRDefault="003737F7" w:rsidP="003737F7">
      <w:pPr>
        <w:pStyle w:val="PL"/>
      </w:pPr>
      <w:r>
        <w:t xml:space="preserve">          $ref: 'TS29571_CommonData.yaml#/components/responses/400'</w:t>
      </w:r>
    </w:p>
    <w:p w14:paraId="5A73F562" w14:textId="77777777" w:rsidR="003737F7" w:rsidRDefault="003737F7" w:rsidP="003737F7">
      <w:pPr>
        <w:pStyle w:val="PL"/>
      </w:pPr>
      <w:r>
        <w:t xml:space="preserve">        '401':</w:t>
      </w:r>
    </w:p>
    <w:p w14:paraId="2D9984AC" w14:textId="77777777" w:rsidR="003737F7" w:rsidRDefault="003737F7" w:rsidP="003737F7">
      <w:pPr>
        <w:pStyle w:val="PL"/>
      </w:pPr>
      <w:r>
        <w:t xml:space="preserve">          $ref: 'TS29571_CommonData.yaml#/components/responses/401'</w:t>
      </w:r>
    </w:p>
    <w:p w14:paraId="75838CAE" w14:textId="77777777" w:rsidR="003737F7" w:rsidRDefault="003737F7" w:rsidP="003737F7">
      <w:pPr>
        <w:pStyle w:val="PL"/>
      </w:pPr>
      <w:r>
        <w:t xml:space="preserve">        '403':</w:t>
      </w:r>
    </w:p>
    <w:p w14:paraId="52B8D304" w14:textId="77777777" w:rsidR="003737F7" w:rsidRDefault="003737F7" w:rsidP="003737F7">
      <w:pPr>
        <w:pStyle w:val="PL"/>
      </w:pPr>
      <w:r>
        <w:t xml:space="preserve">          $ref: 'TS29571_CommonData.yaml#/components/responses/403'</w:t>
      </w:r>
    </w:p>
    <w:p w14:paraId="17841832" w14:textId="77777777" w:rsidR="003737F7" w:rsidRDefault="003737F7" w:rsidP="003737F7">
      <w:pPr>
        <w:pStyle w:val="PL"/>
      </w:pPr>
      <w:r>
        <w:t xml:space="preserve">        '404':</w:t>
      </w:r>
    </w:p>
    <w:p w14:paraId="41A1048A" w14:textId="77777777" w:rsidR="003737F7" w:rsidRDefault="003737F7" w:rsidP="003737F7">
      <w:pPr>
        <w:pStyle w:val="PL"/>
      </w:pPr>
      <w:r>
        <w:t xml:space="preserve">          $ref: 'TS29571_CommonData.yaml#/components/responses/404'</w:t>
      </w:r>
    </w:p>
    <w:p w14:paraId="5937FBD2" w14:textId="77777777" w:rsidR="003737F7" w:rsidRDefault="003737F7" w:rsidP="003737F7">
      <w:pPr>
        <w:pStyle w:val="PL"/>
      </w:pPr>
      <w:r>
        <w:t xml:space="preserve">        '406':</w:t>
      </w:r>
    </w:p>
    <w:p w14:paraId="53C49163" w14:textId="77777777" w:rsidR="003737F7" w:rsidRDefault="003737F7" w:rsidP="003737F7">
      <w:pPr>
        <w:pStyle w:val="PL"/>
      </w:pPr>
      <w:r>
        <w:t xml:space="preserve">          $ref: 'TS29571_CommonData.yaml#/components/responses/406'</w:t>
      </w:r>
    </w:p>
    <w:p w14:paraId="370A6499" w14:textId="77777777" w:rsidR="003737F7" w:rsidRDefault="003737F7" w:rsidP="003737F7">
      <w:pPr>
        <w:pStyle w:val="PL"/>
      </w:pPr>
      <w:r>
        <w:t xml:space="preserve">        '429':</w:t>
      </w:r>
    </w:p>
    <w:p w14:paraId="24C20F0F" w14:textId="77777777" w:rsidR="003737F7" w:rsidRDefault="003737F7" w:rsidP="003737F7">
      <w:pPr>
        <w:pStyle w:val="PL"/>
      </w:pPr>
      <w:r>
        <w:t xml:space="preserve">          $ref: 'TS29571_CommonData.yaml#/components/responses/429'</w:t>
      </w:r>
    </w:p>
    <w:p w14:paraId="43C8853F" w14:textId="77777777" w:rsidR="003737F7" w:rsidRDefault="003737F7" w:rsidP="003737F7">
      <w:pPr>
        <w:pStyle w:val="PL"/>
      </w:pPr>
      <w:r>
        <w:t xml:space="preserve">        '500':</w:t>
      </w:r>
    </w:p>
    <w:p w14:paraId="7EAC90B5" w14:textId="77777777" w:rsidR="003737F7" w:rsidRDefault="003737F7" w:rsidP="003737F7">
      <w:pPr>
        <w:pStyle w:val="PL"/>
      </w:pPr>
      <w:r>
        <w:t xml:space="preserve">          $ref: 'TS29571_CommonData.yaml#/components/responses/500'</w:t>
      </w:r>
    </w:p>
    <w:p w14:paraId="3D387341" w14:textId="77777777" w:rsidR="003737F7" w:rsidRDefault="003737F7" w:rsidP="003737F7">
      <w:pPr>
        <w:pStyle w:val="PL"/>
      </w:pPr>
      <w:r>
        <w:t xml:space="preserve">        '503':</w:t>
      </w:r>
    </w:p>
    <w:p w14:paraId="39AA5610" w14:textId="77777777" w:rsidR="003737F7" w:rsidRDefault="003737F7" w:rsidP="003737F7">
      <w:pPr>
        <w:pStyle w:val="PL"/>
      </w:pPr>
      <w:r>
        <w:t xml:space="preserve">          $ref: 'TS29571_CommonData.yaml#/components/responses/503'</w:t>
      </w:r>
    </w:p>
    <w:p w14:paraId="56B4684C" w14:textId="77777777" w:rsidR="003737F7" w:rsidRDefault="003737F7" w:rsidP="003737F7">
      <w:pPr>
        <w:pStyle w:val="PL"/>
      </w:pPr>
      <w:r>
        <w:t xml:space="preserve">        default:</w:t>
      </w:r>
    </w:p>
    <w:p w14:paraId="62120632" w14:textId="77777777" w:rsidR="003737F7" w:rsidRDefault="003737F7" w:rsidP="003737F7">
      <w:pPr>
        <w:pStyle w:val="PL"/>
      </w:pPr>
      <w:r>
        <w:t xml:space="preserve">          $ref: 'TS29571_CommonData.yaml#/components/responses/default'</w:t>
      </w:r>
    </w:p>
    <w:p w14:paraId="68849D27" w14:textId="77777777" w:rsidR="003737F7" w:rsidRDefault="003737F7" w:rsidP="003737F7">
      <w:pPr>
        <w:pStyle w:val="PL"/>
      </w:pPr>
    </w:p>
    <w:p w14:paraId="428DDE13" w14:textId="77777777" w:rsidR="003737F7" w:rsidRDefault="003737F7" w:rsidP="003737F7">
      <w:pPr>
        <w:pStyle w:val="PL"/>
      </w:pPr>
      <w:r>
        <w:t xml:space="preserve">    delete:</w:t>
      </w:r>
    </w:p>
    <w:p w14:paraId="578D50DF" w14:textId="77777777" w:rsidR="003737F7" w:rsidRDefault="003737F7" w:rsidP="003737F7">
      <w:pPr>
        <w:pStyle w:val="PL"/>
      </w:pPr>
      <w:r>
        <w:t xml:space="preserve">      summary: Deletes an existing Individual MBS Policy resource.</w:t>
      </w:r>
    </w:p>
    <w:p w14:paraId="63647046" w14:textId="77777777" w:rsidR="003737F7" w:rsidRDefault="003737F7" w:rsidP="003737F7">
      <w:pPr>
        <w:pStyle w:val="PL"/>
      </w:pPr>
      <w:r>
        <w:t xml:space="preserve">      operationId: DeleteIndMBSPolicy</w:t>
      </w:r>
    </w:p>
    <w:p w14:paraId="1F341189" w14:textId="77777777" w:rsidR="003737F7" w:rsidRDefault="003737F7" w:rsidP="003737F7">
      <w:pPr>
        <w:pStyle w:val="PL"/>
      </w:pPr>
      <w:r>
        <w:t xml:space="preserve">      tags:</w:t>
      </w:r>
    </w:p>
    <w:p w14:paraId="2B918206" w14:textId="77777777" w:rsidR="003737F7" w:rsidRDefault="003737F7" w:rsidP="003737F7">
      <w:pPr>
        <w:pStyle w:val="PL"/>
      </w:pPr>
      <w:r>
        <w:t xml:space="preserve">        - Individual MBS Policy  (Document)</w:t>
      </w:r>
    </w:p>
    <w:p w14:paraId="0835DE13" w14:textId="77777777" w:rsidR="003737F7" w:rsidRDefault="003737F7" w:rsidP="003737F7">
      <w:pPr>
        <w:pStyle w:val="PL"/>
      </w:pPr>
      <w:r>
        <w:t xml:space="preserve">      parameters:</w:t>
      </w:r>
    </w:p>
    <w:p w14:paraId="159533BB" w14:textId="77777777" w:rsidR="003737F7" w:rsidRDefault="003737F7" w:rsidP="003737F7">
      <w:pPr>
        <w:pStyle w:val="PL"/>
      </w:pPr>
      <w:r>
        <w:t xml:space="preserve">        - name: mbsPolicyId</w:t>
      </w:r>
    </w:p>
    <w:p w14:paraId="17EE4296" w14:textId="77777777" w:rsidR="003737F7" w:rsidRDefault="003737F7" w:rsidP="003737F7">
      <w:pPr>
        <w:pStyle w:val="PL"/>
      </w:pPr>
      <w:r>
        <w:t xml:space="preserve">          in: path</w:t>
      </w:r>
    </w:p>
    <w:p w14:paraId="2A7D2A11" w14:textId="77777777" w:rsidR="003737F7" w:rsidRDefault="003737F7" w:rsidP="003737F7">
      <w:pPr>
        <w:pStyle w:val="PL"/>
      </w:pPr>
      <w:r>
        <w:lastRenderedPageBreak/>
        <w:t xml:space="preserve">          description: &gt;</w:t>
      </w:r>
    </w:p>
    <w:p w14:paraId="1EC3A326" w14:textId="77777777" w:rsidR="003737F7" w:rsidRDefault="003737F7" w:rsidP="003737F7">
      <w:pPr>
        <w:pStyle w:val="PL"/>
      </w:pPr>
      <w:r>
        <w:t xml:space="preserve">            Contains the identifier of the concerned Individual MBS Policy resource.</w:t>
      </w:r>
    </w:p>
    <w:p w14:paraId="52569B88" w14:textId="77777777" w:rsidR="003737F7" w:rsidRDefault="003737F7" w:rsidP="003737F7">
      <w:pPr>
        <w:pStyle w:val="PL"/>
      </w:pPr>
      <w:r>
        <w:t xml:space="preserve">          required: true</w:t>
      </w:r>
    </w:p>
    <w:p w14:paraId="5F99891F" w14:textId="77777777" w:rsidR="003737F7" w:rsidRDefault="003737F7" w:rsidP="003737F7">
      <w:pPr>
        <w:pStyle w:val="PL"/>
      </w:pPr>
      <w:r>
        <w:t xml:space="preserve">          schema:</w:t>
      </w:r>
    </w:p>
    <w:p w14:paraId="202E4680" w14:textId="77777777" w:rsidR="003737F7" w:rsidRDefault="003737F7" w:rsidP="003737F7">
      <w:pPr>
        <w:pStyle w:val="PL"/>
      </w:pPr>
      <w:r>
        <w:t xml:space="preserve">            type: string</w:t>
      </w:r>
    </w:p>
    <w:p w14:paraId="2A5366FB" w14:textId="77777777" w:rsidR="003737F7" w:rsidRDefault="003737F7" w:rsidP="003737F7">
      <w:pPr>
        <w:pStyle w:val="PL"/>
      </w:pPr>
      <w:r>
        <w:t xml:space="preserve">      responses:</w:t>
      </w:r>
    </w:p>
    <w:p w14:paraId="5CA273CA" w14:textId="77777777" w:rsidR="003737F7" w:rsidRDefault="003737F7" w:rsidP="003737F7">
      <w:pPr>
        <w:pStyle w:val="PL"/>
      </w:pPr>
      <w:r>
        <w:t xml:space="preserve">        '204':</w:t>
      </w:r>
    </w:p>
    <w:p w14:paraId="5F40E698" w14:textId="77777777" w:rsidR="003737F7" w:rsidRDefault="003737F7" w:rsidP="003737F7">
      <w:pPr>
        <w:pStyle w:val="PL"/>
      </w:pPr>
      <w:r>
        <w:t xml:space="preserve">          description: &gt;</w:t>
      </w:r>
    </w:p>
    <w:p w14:paraId="57DB49BB" w14:textId="77777777" w:rsidR="003737F7" w:rsidRDefault="003737F7" w:rsidP="003737F7">
      <w:pPr>
        <w:pStyle w:val="PL"/>
      </w:pPr>
      <w:r>
        <w:t xml:space="preserve">            No Content. The concerned Individual MBS Policy resource is successfully</w:t>
      </w:r>
      <w:r w:rsidRPr="001719EE">
        <w:t xml:space="preserve"> </w:t>
      </w:r>
      <w:r>
        <w:t>deleted.</w:t>
      </w:r>
    </w:p>
    <w:p w14:paraId="12A87616" w14:textId="77777777" w:rsidR="003737F7" w:rsidRDefault="003737F7" w:rsidP="003737F7">
      <w:pPr>
        <w:pStyle w:val="PL"/>
      </w:pPr>
      <w:r>
        <w:t xml:space="preserve">        '307':</w:t>
      </w:r>
    </w:p>
    <w:p w14:paraId="63C6D3BA" w14:textId="77777777" w:rsidR="003737F7" w:rsidRDefault="003737F7" w:rsidP="003737F7">
      <w:pPr>
        <w:pStyle w:val="PL"/>
      </w:pPr>
      <w:r>
        <w:t xml:space="preserve">          $ref: 'TS29571_CommonData.yaml#/components/responses/307'</w:t>
      </w:r>
    </w:p>
    <w:p w14:paraId="5DB56714" w14:textId="77777777" w:rsidR="003737F7" w:rsidRDefault="003737F7" w:rsidP="003737F7">
      <w:pPr>
        <w:pStyle w:val="PL"/>
      </w:pPr>
      <w:r>
        <w:t xml:space="preserve">        '308':</w:t>
      </w:r>
    </w:p>
    <w:p w14:paraId="1340424F" w14:textId="77777777" w:rsidR="003737F7" w:rsidRDefault="003737F7" w:rsidP="003737F7">
      <w:pPr>
        <w:pStyle w:val="PL"/>
      </w:pPr>
      <w:r>
        <w:t xml:space="preserve">          $ref: 'TS29571_CommonData.yaml#/components/responses/308'</w:t>
      </w:r>
    </w:p>
    <w:p w14:paraId="233C9496" w14:textId="77777777" w:rsidR="003737F7" w:rsidRDefault="003737F7" w:rsidP="003737F7">
      <w:pPr>
        <w:pStyle w:val="PL"/>
      </w:pPr>
      <w:r>
        <w:t xml:space="preserve">        '400':</w:t>
      </w:r>
    </w:p>
    <w:p w14:paraId="661D07B2" w14:textId="77777777" w:rsidR="003737F7" w:rsidRDefault="003737F7" w:rsidP="003737F7">
      <w:pPr>
        <w:pStyle w:val="PL"/>
      </w:pPr>
      <w:r>
        <w:t xml:space="preserve">          $ref: 'TS29571_CommonData.yaml#/components/responses/400'</w:t>
      </w:r>
    </w:p>
    <w:p w14:paraId="02BD2344" w14:textId="77777777" w:rsidR="003737F7" w:rsidRDefault="003737F7" w:rsidP="003737F7">
      <w:pPr>
        <w:pStyle w:val="PL"/>
      </w:pPr>
      <w:r>
        <w:t xml:space="preserve">        '401':</w:t>
      </w:r>
    </w:p>
    <w:p w14:paraId="2CFE94E3" w14:textId="77777777" w:rsidR="003737F7" w:rsidRDefault="003737F7" w:rsidP="003737F7">
      <w:pPr>
        <w:pStyle w:val="PL"/>
      </w:pPr>
      <w:r>
        <w:t xml:space="preserve">          $ref: 'TS29571_CommonData.yaml#/components/responses/401'</w:t>
      </w:r>
    </w:p>
    <w:p w14:paraId="3DA29040" w14:textId="77777777" w:rsidR="003737F7" w:rsidRDefault="003737F7" w:rsidP="003737F7">
      <w:pPr>
        <w:pStyle w:val="PL"/>
      </w:pPr>
      <w:r>
        <w:t xml:space="preserve">        '403':</w:t>
      </w:r>
    </w:p>
    <w:p w14:paraId="2084B22E" w14:textId="77777777" w:rsidR="003737F7" w:rsidRDefault="003737F7" w:rsidP="003737F7">
      <w:pPr>
        <w:pStyle w:val="PL"/>
      </w:pPr>
      <w:r>
        <w:t xml:space="preserve">          $ref: 'TS29571_CommonData.yaml#/components/responses/403'</w:t>
      </w:r>
    </w:p>
    <w:p w14:paraId="1DB45AC4" w14:textId="77777777" w:rsidR="003737F7" w:rsidRDefault="003737F7" w:rsidP="003737F7">
      <w:pPr>
        <w:pStyle w:val="PL"/>
      </w:pPr>
      <w:r>
        <w:t xml:space="preserve">        '404':</w:t>
      </w:r>
    </w:p>
    <w:p w14:paraId="2B0AD2B1" w14:textId="77777777" w:rsidR="003737F7" w:rsidRDefault="003737F7" w:rsidP="003737F7">
      <w:pPr>
        <w:pStyle w:val="PL"/>
      </w:pPr>
      <w:r>
        <w:t xml:space="preserve">          $ref: 'TS29571_CommonData.yaml#/components/responses/404'</w:t>
      </w:r>
    </w:p>
    <w:p w14:paraId="5941A0B3" w14:textId="77777777" w:rsidR="003737F7" w:rsidRDefault="003737F7" w:rsidP="003737F7">
      <w:pPr>
        <w:pStyle w:val="PL"/>
      </w:pPr>
      <w:r>
        <w:t xml:space="preserve">        '406':</w:t>
      </w:r>
    </w:p>
    <w:p w14:paraId="45BEC90C" w14:textId="77777777" w:rsidR="003737F7" w:rsidRDefault="003737F7" w:rsidP="003737F7">
      <w:pPr>
        <w:pStyle w:val="PL"/>
      </w:pPr>
      <w:r>
        <w:t xml:space="preserve">          $ref: 'TS29571_CommonData.yaml#/components/responses/406'</w:t>
      </w:r>
    </w:p>
    <w:p w14:paraId="433398EB" w14:textId="77777777" w:rsidR="003737F7" w:rsidRDefault="003737F7" w:rsidP="003737F7">
      <w:pPr>
        <w:pStyle w:val="PL"/>
      </w:pPr>
      <w:r>
        <w:t xml:space="preserve">        '429':</w:t>
      </w:r>
    </w:p>
    <w:p w14:paraId="2D7E34C2" w14:textId="77777777" w:rsidR="003737F7" w:rsidRDefault="003737F7" w:rsidP="003737F7">
      <w:pPr>
        <w:pStyle w:val="PL"/>
      </w:pPr>
      <w:r>
        <w:t xml:space="preserve">          $ref: 'TS29571_CommonData.yaml#/components/responses/429'</w:t>
      </w:r>
    </w:p>
    <w:p w14:paraId="5DBAB198" w14:textId="77777777" w:rsidR="003737F7" w:rsidRDefault="003737F7" w:rsidP="003737F7">
      <w:pPr>
        <w:pStyle w:val="PL"/>
      </w:pPr>
      <w:r>
        <w:t xml:space="preserve">        '500':</w:t>
      </w:r>
    </w:p>
    <w:p w14:paraId="5E3BFA1F" w14:textId="77777777" w:rsidR="003737F7" w:rsidRDefault="003737F7" w:rsidP="003737F7">
      <w:pPr>
        <w:pStyle w:val="PL"/>
      </w:pPr>
      <w:r>
        <w:t xml:space="preserve">          $ref: 'TS29571_CommonData.yaml#/components/responses/500'</w:t>
      </w:r>
    </w:p>
    <w:p w14:paraId="3DF7524D" w14:textId="77777777" w:rsidR="003737F7" w:rsidRDefault="003737F7" w:rsidP="003737F7">
      <w:pPr>
        <w:pStyle w:val="PL"/>
      </w:pPr>
      <w:r>
        <w:t xml:space="preserve">        '503':</w:t>
      </w:r>
    </w:p>
    <w:p w14:paraId="541D220C" w14:textId="77777777" w:rsidR="003737F7" w:rsidRDefault="003737F7" w:rsidP="003737F7">
      <w:pPr>
        <w:pStyle w:val="PL"/>
      </w:pPr>
      <w:r>
        <w:t xml:space="preserve">          $ref: 'TS29571_CommonData.yaml#/components/responses/503'</w:t>
      </w:r>
    </w:p>
    <w:p w14:paraId="7CB00A89" w14:textId="77777777" w:rsidR="003737F7" w:rsidRDefault="003737F7" w:rsidP="003737F7">
      <w:pPr>
        <w:pStyle w:val="PL"/>
      </w:pPr>
      <w:r>
        <w:t xml:space="preserve">        default:</w:t>
      </w:r>
    </w:p>
    <w:p w14:paraId="0891245B" w14:textId="77777777" w:rsidR="003737F7" w:rsidRDefault="003737F7" w:rsidP="003737F7">
      <w:pPr>
        <w:pStyle w:val="PL"/>
      </w:pPr>
      <w:r>
        <w:t xml:space="preserve">          $ref: 'TS29571_CommonData.yaml#/components/responses/default'</w:t>
      </w:r>
    </w:p>
    <w:p w14:paraId="432C70D4" w14:textId="77777777" w:rsidR="003737F7" w:rsidRDefault="003737F7" w:rsidP="003737F7">
      <w:pPr>
        <w:pStyle w:val="PL"/>
      </w:pPr>
    </w:p>
    <w:p w14:paraId="1AF15095" w14:textId="77777777" w:rsidR="003737F7" w:rsidRPr="003107D3" w:rsidRDefault="003737F7" w:rsidP="003737F7">
      <w:pPr>
        <w:pStyle w:val="PL"/>
      </w:pPr>
      <w:r>
        <w:t xml:space="preserve">  /mbs-policies/{mbsPolicyId}/</w:t>
      </w:r>
      <w:r w:rsidRPr="003107D3">
        <w:t>update:</w:t>
      </w:r>
    </w:p>
    <w:p w14:paraId="36AD1642" w14:textId="77777777" w:rsidR="003737F7" w:rsidRPr="003107D3" w:rsidRDefault="003737F7" w:rsidP="003737F7">
      <w:pPr>
        <w:pStyle w:val="PL"/>
      </w:pPr>
      <w:r w:rsidRPr="003107D3">
        <w:t xml:space="preserve">    post:</w:t>
      </w:r>
    </w:p>
    <w:p w14:paraId="293BA94F" w14:textId="77777777" w:rsidR="003737F7" w:rsidRPr="003107D3" w:rsidRDefault="003737F7" w:rsidP="003737F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70DB128A" w14:textId="77777777" w:rsidR="003737F7" w:rsidRPr="003107D3" w:rsidRDefault="003737F7" w:rsidP="003737F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1F6325FB" w14:textId="77777777" w:rsidR="003737F7" w:rsidRPr="003107D3" w:rsidRDefault="003737F7" w:rsidP="003737F7">
      <w:pPr>
        <w:pStyle w:val="PL"/>
      </w:pPr>
      <w:r w:rsidRPr="003107D3">
        <w:t xml:space="preserve">      tags:</w:t>
      </w:r>
    </w:p>
    <w:p w14:paraId="39B4CCC0" w14:textId="77777777" w:rsidR="003737F7" w:rsidRPr="003107D3" w:rsidRDefault="003737F7" w:rsidP="003737F7">
      <w:pPr>
        <w:pStyle w:val="PL"/>
      </w:pPr>
      <w:r w:rsidRPr="003107D3">
        <w:t xml:space="preserve">        - Individual </w:t>
      </w:r>
      <w:r>
        <w:t>MBS Policy</w:t>
      </w:r>
      <w:r w:rsidRPr="003107D3">
        <w:t xml:space="preserve"> </w:t>
      </w:r>
      <w:r>
        <w:t xml:space="preserve"> </w:t>
      </w:r>
      <w:r w:rsidRPr="003107D3">
        <w:t>(Document)</w:t>
      </w:r>
    </w:p>
    <w:p w14:paraId="681FAEED" w14:textId="77777777" w:rsidR="003737F7" w:rsidRDefault="003737F7" w:rsidP="003737F7">
      <w:pPr>
        <w:pStyle w:val="PL"/>
      </w:pPr>
      <w:r>
        <w:t xml:space="preserve">      parameters:</w:t>
      </w:r>
    </w:p>
    <w:p w14:paraId="22869763" w14:textId="77777777" w:rsidR="003737F7" w:rsidRDefault="003737F7" w:rsidP="003737F7">
      <w:pPr>
        <w:pStyle w:val="PL"/>
      </w:pPr>
      <w:r>
        <w:t xml:space="preserve">        - name: mbsPolicyId</w:t>
      </w:r>
    </w:p>
    <w:p w14:paraId="206A69EA" w14:textId="77777777" w:rsidR="003737F7" w:rsidRDefault="003737F7" w:rsidP="003737F7">
      <w:pPr>
        <w:pStyle w:val="PL"/>
      </w:pPr>
      <w:r>
        <w:t xml:space="preserve">          in: path</w:t>
      </w:r>
    </w:p>
    <w:p w14:paraId="2D6DEB49" w14:textId="77777777" w:rsidR="003737F7" w:rsidRDefault="003737F7" w:rsidP="003737F7">
      <w:pPr>
        <w:pStyle w:val="PL"/>
      </w:pPr>
      <w:r>
        <w:t xml:space="preserve">          description: &gt;</w:t>
      </w:r>
    </w:p>
    <w:p w14:paraId="6CE8089D" w14:textId="77777777" w:rsidR="003737F7" w:rsidRDefault="003737F7" w:rsidP="003737F7">
      <w:pPr>
        <w:pStyle w:val="PL"/>
      </w:pPr>
      <w:r>
        <w:t xml:space="preserve">            Contains the identifier of the concerned Individual MBS Policy resource.</w:t>
      </w:r>
    </w:p>
    <w:p w14:paraId="1C9F589D" w14:textId="77777777" w:rsidR="003737F7" w:rsidRDefault="003737F7" w:rsidP="003737F7">
      <w:pPr>
        <w:pStyle w:val="PL"/>
      </w:pPr>
      <w:r>
        <w:t xml:space="preserve">          required: true</w:t>
      </w:r>
    </w:p>
    <w:p w14:paraId="28172FF7" w14:textId="77777777" w:rsidR="003737F7" w:rsidRDefault="003737F7" w:rsidP="003737F7">
      <w:pPr>
        <w:pStyle w:val="PL"/>
      </w:pPr>
      <w:r>
        <w:t xml:space="preserve">          schema:</w:t>
      </w:r>
    </w:p>
    <w:p w14:paraId="1C97E1A9" w14:textId="77777777" w:rsidR="003737F7" w:rsidRDefault="003737F7" w:rsidP="003737F7">
      <w:pPr>
        <w:pStyle w:val="PL"/>
      </w:pPr>
      <w:r>
        <w:t xml:space="preserve">            type: string</w:t>
      </w:r>
    </w:p>
    <w:p w14:paraId="09B8DC73" w14:textId="77777777" w:rsidR="003737F7" w:rsidRPr="003107D3" w:rsidRDefault="003737F7" w:rsidP="003737F7">
      <w:pPr>
        <w:pStyle w:val="PL"/>
      </w:pPr>
      <w:r w:rsidRPr="003107D3">
        <w:t xml:space="preserve">      requestBody:</w:t>
      </w:r>
    </w:p>
    <w:p w14:paraId="13EDE945" w14:textId="77777777" w:rsidR="003737F7" w:rsidRPr="003107D3" w:rsidRDefault="003737F7" w:rsidP="003737F7">
      <w:pPr>
        <w:pStyle w:val="PL"/>
      </w:pPr>
      <w:r w:rsidRPr="003107D3">
        <w:t xml:space="preserve">        required: true</w:t>
      </w:r>
    </w:p>
    <w:p w14:paraId="291AA61A" w14:textId="77777777" w:rsidR="003737F7" w:rsidRPr="003107D3" w:rsidRDefault="003737F7" w:rsidP="003737F7">
      <w:pPr>
        <w:pStyle w:val="PL"/>
      </w:pPr>
      <w:r w:rsidRPr="003107D3">
        <w:t xml:space="preserve">        content:</w:t>
      </w:r>
    </w:p>
    <w:p w14:paraId="7E630976" w14:textId="77777777" w:rsidR="003737F7" w:rsidRPr="003107D3" w:rsidRDefault="003737F7" w:rsidP="003737F7">
      <w:pPr>
        <w:pStyle w:val="PL"/>
      </w:pPr>
      <w:r w:rsidRPr="003107D3">
        <w:t xml:space="preserve">          application/json:</w:t>
      </w:r>
    </w:p>
    <w:p w14:paraId="386EE1CA" w14:textId="77777777" w:rsidR="003737F7" w:rsidRPr="003107D3" w:rsidRDefault="003737F7" w:rsidP="003737F7">
      <w:pPr>
        <w:pStyle w:val="PL"/>
      </w:pPr>
      <w:r w:rsidRPr="003107D3">
        <w:t xml:space="preserve">            schema:</w:t>
      </w:r>
    </w:p>
    <w:p w14:paraId="10D8C7D8" w14:textId="77777777" w:rsidR="003737F7" w:rsidRPr="003107D3" w:rsidRDefault="003737F7" w:rsidP="003737F7">
      <w:pPr>
        <w:pStyle w:val="PL"/>
      </w:pPr>
      <w:r w:rsidRPr="003107D3">
        <w:t xml:space="preserve">           </w:t>
      </w:r>
      <w:r>
        <w:t xml:space="preserve">   $ref: '#/components/schemas/MbsPolicyCtxtDataUpdate</w:t>
      </w:r>
      <w:r w:rsidRPr="003107D3">
        <w:t>'</w:t>
      </w:r>
    </w:p>
    <w:p w14:paraId="67776B8E" w14:textId="77777777" w:rsidR="003737F7" w:rsidRPr="003107D3" w:rsidRDefault="003737F7" w:rsidP="003737F7">
      <w:pPr>
        <w:pStyle w:val="PL"/>
      </w:pPr>
      <w:r w:rsidRPr="003107D3">
        <w:t xml:space="preserve">      responses:</w:t>
      </w:r>
    </w:p>
    <w:p w14:paraId="6B66085D" w14:textId="77777777" w:rsidR="003737F7" w:rsidRPr="003107D3" w:rsidRDefault="003737F7" w:rsidP="003737F7">
      <w:pPr>
        <w:pStyle w:val="PL"/>
      </w:pPr>
      <w:r w:rsidRPr="003107D3">
        <w:t xml:space="preserve">        '200':</w:t>
      </w:r>
    </w:p>
    <w:p w14:paraId="445BD990" w14:textId="77777777" w:rsidR="003737F7" w:rsidRDefault="003737F7" w:rsidP="003737F7">
      <w:pPr>
        <w:pStyle w:val="PL"/>
      </w:pPr>
      <w:r w:rsidRPr="003107D3">
        <w:t xml:space="preserve">          description: </w:t>
      </w:r>
      <w:r>
        <w:t>&gt;</w:t>
      </w:r>
    </w:p>
    <w:p w14:paraId="12B633DF" w14:textId="77777777" w:rsidR="003737F7" w:rsidRPr="003107D3" w:rsidRDefault="003737F7" w:rsidP="003737F7">
      <w:pPr>
        <w:pStyle w:val="PL"/>
      </w:pPr>
      <w:r>
        <w:t xml:space="preserve">            </w:t>
      </w:r>
      <w:r w:rsidRPr="003107D3">
        <w:t xml:space="preserve">OK. </w:t>
      </w:r>
      <w:r>
        <w:t>The targeted Individual MBS Policy resource is successfully updated.</w:t>
      </w:r>
    </w:p>
    <w:p w14:paraId="72F09B38" w14:textId="77777777" w:rsidR="003737F7" w:rsidRPr="003107D3" w:rsidRDefault="003737F7" w:rsidP="003737F7">
      <w:pPr>
        <w:pStyle w:val="PL"/>
      </w:pPr>
      <w:r w:rsidRPr="003107D3">
        <w:t xml:space="preserve">          content:</w:t>
      </w:r>
    </w:p>
    <w:p w14:paraId="137FAFCD" w14:textId="77777777" w:rsidR="003737F7" w:rsidRPr="003107D3" w:rsidRDefault="003737F7" w:rsidP="003737F7">
      <w:pPr>
        <w:pStyle w:val="PL"/>
      </w:pPr>
      <w:r w:rsidRPr="003107D3">
        <w:t xml:space="preserve">            application/json:</w:t>
      </w:r>
    </w:p>
    <w:p w14:paraId="24881A13" w14:textId="77777777" w:rsidR="003737F7" w:rsidRPr="003107D3" w:rsidRDefault="003737F7" w:rsidP="003737F7">
      <w:pPr>
        <w:pStyle w:val="PL"/>
      </w:pPr>
      <w:r w:rsidRPr="003107D3">
        <w:t xml:space="preserve">              schema:</w:t>
      </w:r>
    </w:p>
    <w:p w14:paraId="145D1323" w14:textId="77777777" w:rsidR="003737F7" w:rsidRPr="003107D3" w:rsidRDefault="003737F7" w:rsidP="003737F7">
      <w:pPr>
        <w:pStyle w:val="PL"/>
      </w:pPr>
      <w:r w:rsidRPr="003107D3">
        <w:t xml:space="preserve">                $ref: '#/components/schemas/</w:t>
      </w:r>
      <w:r>
        <w:rPr>
          <w:rFonts w:eastAsia="SimSun"/>
        </w:rPr>
        <w:t>MbsPolicyData</w:t>
      </w:r>
      <w:r w:rsidRPr="003107D3">
        <w:t>'</w:t>
      </w:r>
    </w:p>
    <w:p w14:paraId="51B3DD16" w14:textId="77777777" w:rsidR="003737F7" w:rsidRPr="003107D3" w:rsidRDefault="003737F7" w:rsidP="003737F7">
      <w:pPr>
        <w:pStyle w:val="PL"/>
      </w:pPr>
      <w:r w:rsidRPr="003107D3">
        <w:t xml:space="preserve">        '307':</w:t>
      </w:r>
    </w:p>
    <w:p w14:paraId="7C3577BF" w14:textId="77777777" w:rsidR="003737F7" w:rsidRPr="003107D3" w:rsidRDefault="003737F7" w:rsidP="003737F7">
      <w:pPr>
        <w:pStyle w:val="PL"/>
      </w:pPr>
      <w:r w:rsidRPr="003107D3">
        <w:t xml:space="preserve">          </w:t>
      </w:r>
      <w:r w:rsidRPr="003107D3">
        <w:rPr>
          <w:lang w:val="en-US"/>
        </w:rPr>
        <w:t xml:space="preserve">$ref: </w:t>
      </w:r>
      <w:r w:rsidRPr="003107D3">
        <w:t>'TS29571_CommonData.yaml#/components/responses/307'</w:t>
      </w:r>
    </w:p>
    <w:p w14:paraId="2A3FC3AA" w14:textId="77777777" w:rsidR="003737F7" w:rsidRPr="003107D3" w:rsidRDefault="003737F7" w:rsidP="003737F7">
      <w:pPr>
        <w:pStyle w:val="PL"/>
      </w:pPr>
      <w:r w:rsidRPr="003107D3">
        <w:t xml:space="preserve">        '308':</w:t>
      </w:r>
    </w:p>
    <w:p w14:paraId="6B420C2C" w14:textId="77777777" w:rsidR="003737F7" w:rsidRPr="003107D3" w:rsidRDefault="003737F7" w:rsidP="003737F7">
      <w:pPr>
        <w:pStyle w:val="PL"/>
      </w:pPr>
      <w:r w:rsidRPr="003107D3">
        <w:t xml:space="preserve">          </w:t>
      </w:r>
      <w:r w:rsidRPr="003107D3">
        <w:rPr>
          <w:lang w:val="en-US"/>
        </w:rPr>
        <w:t xml:space="preserve">$ref: </w:t>
      </w:r>
      <w:r w:rsidRPr="003107D3">
        <w:t>'TS29571_CommonData.yaml#/components/responses/308'</w:t>
      </w:r>
    </w:p>
    <w:p w14:paraId="5FD9F5C2" w14:textId="77777777" w:rsidR="003737F7" w:rsidRPr="003107D3" w:rsidRDefault="003737F7" w:rsidP="003737F7">
      <w:pPr>
        <w:pStyle w:val="PL"/>
      </w:pPr>
      <w:r w:rsidRPr="003107D3">
        <w:t xml:space="preserve">        '400':</w:t>
      </w:r>
    </w:p>
    <w:p w14:paraId="47B60465" w14:textId="77777777" w:rsidR="003737F7" w:rsidRPr="003107D3" w:rsidRDefault="003737F7" w:rsidP="003737F7">
      <w:pPr>
        <w:pStyle w:val="PL"/>
      </w:pPr>
      <w:r w:rsidRPr="003107D3">
        <w:t xml:space="preserve">          $ref: 'TS29571_CommonData.yaml#/components/responses/400'</w:t>
      </w:r>
    </w:p>
    <w:p w14:paraId="2CD36644" w14:textId="77777777" w:rsidR="003737F7" w:rsidRPr="003107D3" w:rsidRDefault="003737F7" w:rsidP="003737F7">
      <w:pPr>
        <w:pStyle w:val="PL"/>
      </w:pPr>
      <w:r w:rsidRPr="003107D3">
        <w:t xml:space="preserve">        '401':</w:t>
      </w:r>
    </w:p>
    <w:p w14:paraId="450714CC" w14:textId="77777777" w:rsidR="003737F7" w:rsidRPr="003107D3" w:rsidRDefault="003737F7" w:rsidP="003737F7">
      <w:pPr>
        <w:pStyle w:val="PL"/>
      </w:pPr>
      <w:r w:rsidRPr="003107D3">
        <w:t xml:space="preserve">          $ref: 'TS29571_CommonData.yaml#/components/responses/401'</w:t>
      </w:r>
    </w:p>
    <w:p w14:paraId="3BB5A4A3" w14:textId="77777777" w:rsidR="003737F7" w:rsidRDefault="003737F7" w:rsidP="003737F7">
      <w:pPr>
        <w:pStyle w:val="PL"/>
      </w:pPr>
      <w:r>
        <w:t xml:space="preserve">        '403':</w:t>
      </w:r>
    </w:p>
    <w:p w14:paraId="4279C27A" w14:textId="77777777" w:rsidR="003737F7" w:rsidRDefault="003737F7" w:rsidP="003737F7">
      <w:pPr>
        <w:pStyle w:val="PL"/>
      </w:pPr>
      <w:r>
        <w:t xml:space="preserve">          description: Forbidden.</w:t>
      </w:r>
    </w:p>
    <w:p w14:paraId="5426A42D" w14:textId="77777777" w:rsidR="003737F7" w:rsidRDefault="003737F7" w:rsidP="003737F7">
      <w:pPr>
        <w:pStyle w:val="PL"/>
      </w:pPr>
      <w:r>
        <w:t xml:space="preserve">          content:</w:t>
      </w:r>
    </w:p>
    <w:p w14:paraId="697534BA" w14:textId="77777777" w:rsidR="003737F7" w:rsidRDefault="003737F7" w:rsidP="003737F7">
      <w:pPr>
        <w:pStyle w:val="PL"/>
      </w:pPr>
      <w:r>
        <w:t xml:space="preserve">            application/problem+json:</w:t>
      </w:r>
    </w:p>
    <w:p w14:paraId="5074B05E" w14:textId="77777777" w:rsidR="003737F7" w:rsidRDefault="003737F7" w:rsidP="003737F7">
      <w:pPr>
        <w:pStyle w:val="PL"/>
      </w:pPr>
      <w:r>
        <w:t xml:space="preserve">              schema:</w:t>
      </w:r>
    </w:p>
    <w:p w14:paraId="279ED619" w14:textId="77777777" w:rsidR="003737F7" w:rsidRDefault="003737F7" w:rsidP="003737F7">
      <w:pPr>
        <w:pStyle w:val="PL"/>
      </w:pPr>
      <w:r>
        <w:t xml:space="preserve">                $ref: '</w:t>
      </w:r>
      <w:r w:rsidRPr="00055FB5">
        <w:t>TS29537_Npcf_MBSPolicyAuthorization</w:t>
      </w:r>
      <w:r>
        <w:t>.yaml</w:t>
      </w:r>
      <w:r>
        <w:rPr>
          <w:rFonts w:cs="Courier New"/>
          <w:szCs w:val="16"/>
        </w:rPr>
        <w:t>#/components/schemas/</w:t>
      </w:r>
      <w:r w:rsidRPr="00544E91">
        <w:rPr>
          <w:rStyle w:val="B1Char"/>
        </w:rPr>
        <w:t>MbsExtProblemDetails</w:t>
      </w:r>
      <w:r>
        <w:t>'</w:t>
      </w:r>
    </w:p>
    <w:p w14:paraId="13884FA8" w14:textId="77777777" w:rsidR="003737F7" w:rsidRPr="003107D3" w:rsidRDefault="003737F7" w:rsidP="003737F7">
      <w:pPr>
        <w:pStyle w:val="PL"/>
      </w:pPr>
      <w:r w:rsidRPr="003107D3">
        <w:t xml:space="preserve">        '404':</w:t>
      </w:r>
    </w:p>
    <w:p w14:paraId="6F6499F3" w14:textId="77777777" w:rsidR="003737F7" w:rsidRPr="003107D3" w:rsidRDefault="003737F7" w:rsidP="003737F7">
      <w:pPr>
        <w:pStyle w:val="PL"/>
      </w:pPr>
      <w:r w:rsidRPr="003107D3">
        <w:t xml:space="preserve">          $ref: 'TS29571_CommonData.yaml#/components/responses/404'</w:t>
      </w:r>
    </w:p>
    <w:p w14:paraId="0172E8C8" w14:textId="77777777" w:rsidR="003737F7" w:rsidRPr="003107D3" w:rsidRDefault="003737F7" w:rsidP="003737F7">
      <w:pPr>
        <w:pStyle w:val="PL"/>
      </w:pPr>
      <w:r w:rsidRPr="003107D3">
        <w:t xml:space="preserve">        '411':</w:t>
      </w:r>
    </w:p>
    <w:p w14:paraId="3058EA8B" w14:textId="77777777" w:rsidR="003737F7" w:rsidRPr="003107D3" w:rsidRDefault="003737F7" w:rsidP="003737F7">
      <w:pPr>
        <w:pStyle w:val="PL"/>
      </w:pPr>
      <w:r w:rsidRPr="003107D3">
        <w:lastRenderedPageBreak/>
        <w:t xml:space="preserve">          $ref: 'TS29571_CommonData.yaml#/components/responses/411'</w:t>
      </w:r>
    </w:p>
    <w:p w14:paraId="5E2A9E94" w14:textId="77777777" w:rsidR="003737F7" w:rsidRPr="003107D3" w:rsidRDefault="003737F7" w:rsidP="003737F7">
      <w:pPr>
        <w:pStyle w:val="PL"/>
      </w:pPr>
      <w:r w:rsidRPr="003107D3">
        <w:t xml:space="preserve">        '413':</w:t>
      </w:r>
    </w:p>
    <w:p w14:paraId="24126F11" w14:textId="77777777" w:rsidR="003737F7" w:rsidRPr="003107D3" w:rsidRDefault="003737F7" w:rsidP="003737F7">
      <w:pPr>
        <w:pStyle w:val="PL"/>
      </w:pPr>
      <w:r w:rsidRPr="003107D3">
        <w:t xml:space="preserve">          $ref: 'TS29571_CommonData.yaml#/components/responses/413'</w:t>
      </w:r>
    </w:p>
    <w:p w14:paraId="723BB27E" w14:textId="77777777" w:rsidR="003737F7" w:rsidRPr="003107D3" w:rsidRDefault="003737F7" w:rsidP="003737F7">
      <w:pPr>
        <w:pStyle w:val="PL"/>
      </w:pPr>
      <w:r w:rsidRPr="003107D3">
        <w:t xml:space="preserve">        '415':</w:t>
      </w:r>
    </w:p>
    <w:p w14:paraId="773B8B60" w14:textId="77777777" w:rsidR="003737F7" w:rsidRPr="003107D3" w:rsidRDefault="003737F7" w:rsidP="003737F7">
      <w:pPr>
        <w:pStyle w:val="PL"/>
      </w:pPr>
      <w:r w:rsidRPr="003107D3">
        <w:t xml:space="preserve">          $ref: 'TS29571_CommonData.yaml#/components/responses/415'</w:t>
      </w:r>
    </w:p>
    <w:p w14:paraId="425EC89A" w14:textId="77777777" w:rsidR="003737F7" w:rsidRPr="003107D3" w:rsidRDefault="003737F7" w:rsidP="003737F7">
      <w:pPr>
        <w:pStyle w:val="PL"/>
      </w:pPr>
      <w:r w:rsidRPr="003107D3">
        <w:t xml:space="preserve">        '429':</w:t>
      </w:r>
    </w:p>
    <w:p w14:paraId="494296FC" w14:textId="77777777" w:rsidR="003737F7" w:rsidRPr="003107D3" w:rsidRDefault="003737F7" w:rsidP="003737F7">
      <w:pPr>
        <w:pStyle w:val="PL"/>
      </w:pPr>
      <w:r w:rsidRPr="003107D3">
        <w:t xml:space="preserve">          $ref: 'TS29571_CommonData.yaml#/components/responses/429'</w:t>
      </w:r>
    </w:p>
    <w:p w14:paraId="1AA70FA0" w14:textId="77777777" w:rsidR="003737F7" w:rsidRPr="003107D3" w:rsidRDefault="003737F7" w:rsidP="003737F7">
      <w:pPr>
        <w:pStyle w:val="PL"/>
      </w:pPr>
      <w:r w:rsidRPr="003107D3">
        <w:t xml:space="preserve">        '500':</w:t>
      </w:r>
    </w:p>
    <w:p w14:paraId="160F2AF2" w14:textId="77777777" w:rsidR="003737F7" w:rsidRPr="003107D3" w:rsidRDefault="003737F7" w:rsidP="003737F7">
      <w:pPr>
        <w:pStyle w:val="PL"/>
      </w:pPr>
      <w:r w:rsidRPr="003107D3">
        <w:t xml:space="preserve">          $ref: 'TS29571_CommonData.yaml#/components/responses/500'</w:t>
      </w:r>
    </w:p>
    <w:p w14:paraId="5EEF33C5" w14:textId="77777777" w:rsidR="003737F7" w:rsidRPr="003107D3" w:rsidRDefault="003737F7" w:rsidP="003737F7">
      <w:pPr>
        <w:pStyle w:val="PL"/>
      </w:pPr>
      <w:r w:rsidRPr="003107D3">
        <w:t xml:space="preserve">        '503':</w:t>
      </w:r>
    </w:p>
    <w:p w14:paraId="19A1ECB4" w14:textId="77777777" w:rsidR="003737F7" w:rsidRPr="003107D3" w:rsidRDefault="003737F7" w:rsidP="003737F7">
      <w:pPr>
        <w:pStyle w:val="PL"/>
      </w:pPr>
      <w:r w:rsidRPr="003107D3">
        <w:t xml:space="preserve">          $ref: 'TS29571_CommonData.yaml#/components/responses/503'</w:t>
      </w:r>
    </w:p>
    <w:p w14:paraId="74026A96" w14:textId="77777777" w:rsidR="003737F7" w:rsidRPr="003107D3" w:rsidRDefault="003737F7" w:rsidP="003737F7">
      <w:pPr>
        <w:pStyle w:val="PL"/>
      </w:pPr>
      <w:r w:rsidRPr="003107D3">
        <w:t xml:space="preserve">        default:</w:t>
      </w:r>
    </w:p>
    <w:p w14:paraId="1BBFFB59" w14:textId="77777777" w:rsidR="003737F7" w:rsidRPr="003107D3" w:rsidRDefault="003737F7" w:rsidP="003737F7">
      <w:pPr>
        <w:pStyle w:val="PL"/>
      </w:pPr>
      <w:r w:rsidRPr="003107D3">
        <w:t xml:space="preserve">          $ref: 'TS29571_CommonData.yaml#/components/responses/default'</w:t>
      </w:r>
    </w:p>
    <w:p w14:paraId="2F1A4CBD" w14:textId="77777777" w:rsidR="003737F7" w:rsidRPr="00984CE7" w:rsidRDefault="003737F7" w:rsidP="003737F7">
      <w:pPr>
        <w:pStyle w:val="PL"/>
      </w:pPr>
    </w:p>
    <w:p w14:paraId="1EFECC79" w14:textId="77777777" w:rsidR="003737F7" w:rsidRDefault="003737F7" w:rsidP="003737F7">
      <w:pPr>
        <w:pStyle w:val="PL"/>
      </w:pPr>
      <w:r>
        <w:t>components:</w:t>
      </w:r>
    </w:p>
    <w:p w14:paraId="2FF70152" w14:textId="77777777" w:rsidR="003737F7" w:rsidRDefault="003737F7" w:rsidP="003737F7">
      <w:pPr>
        <w:pStyle w:val="PL"/>
      </w:pPr>
      <w:r>
        <w:t xml:space="preserve">  securitySchemes:</w:t>
      </w:r>
    </w:p>
    <w:p w14:paraId="31FA6595" w14:textId="77777777" w:rsidR="003737F7" w:rsidRDefault="003737F7" w:rsidP="003737F7">
      <w:pPr>
        <w:pStyle w:val="PL"/>
      </w:pPr>
      <w:r>
        <w:t xml:space="preserve">    oAuth2ClientCredentials:</w:t>
      </w:r>
    </w:p>
    <w:p w14:paraId="6E17C0D8" w14:textId="77777777" w:rsidR="003737F7" w:rsidRDefault="003737F7" w:rsidP="003737F7">
      <w:pPr>
        <w:pStyle w:val="PL"/>
      </w:pPr>
      <w:r>
        <w:t xml:space="preserve">      type: oauth2</w:t>
      </w:r>
    </w:p>
    <w:p w14:paraId="204E15C2" w14:textId="77777777" w:rsidR="003737F7" w:rsidRDefault="003737F7" w:rsidP="003737F7">
      <w:pPr>
        <w:pStyle w:val="PL"/>
      </w:pPr>
      <w:r>
        <w:t xml:space="preserve">      flows: </w:t>
      </w:r>
    </w:p>
    <w:p w14:paraId="6EA56D8B" w14:textId="77777777" w:rsidR="003737F7" w:rsidRDefault="003737F7" w:rsidP="003737F7">
      <w:pPr>
        <w:pStyle w:val="PL"/>
      </w:pPr>
      <w:r>
        <w:t xml:space="preserve">        clientCredentials: </w:t>
      </w:r>
    </w:p>
    <w:p w14:paraId="5B6864EE" w14:textId="77777777" w:rsidR="003737F7" w:rsidRDefault="003737F7" w:rsidP="003737F7">
      <w:pPr>
        <w:pStyle w:val="PL"/>
      </w:pPr>
      <w:r>
        <w:t xml:space="preserve">          tokenUrl: '{nrfApiRoot}/oauth2/token'</w:t>
      </w:r>
    </w:p>
    <w:p w14:paraId="4EF4ECFB" w14:textId="77777777" w:rsidR="003737F7" w:rsidRDefault="003737F7" w:rsidP="003737F7">
      <w:pPr>
        <w:pStyle w:val="PL"/>
      </w:pPr>
      <w:r>
        <w:t xml:space="preserve">          scopes:</w:t>
      </w:r>
    </w:p>
    <w:p w14:paraId="25342FF4" w14:textId="77777777" w:rsidR="003737F7" w:rsidRDefault="003737F7" w:rsidP="003737F7">
      <w:pPr>
        <w:pStyle w:val="PL"/>
      </w:pPr>
      <w:r>
        <w:t xml:space="preserve">            npcf-mbspolicycontrol: Access to the Npcf_MBSPolicyControl API</w:t>
      </w:r>
    </w:p>
    <w:p w14:paraId="5E206427" w14:textId="77777777" w:rsidR="003737F7" w:rsidRDefault="003737F7" w:rsidP="003737F7">
      <w:pPr>
        <w:pStyle w:val="PL"/>
      </w:pPr>
    </w:p>
    <w:p w14:paraId="1BAF1512" w14:textId="77777777" w:rsidR="003737F7" w:rsidRDefault="003737F7" w:rsidP="003737F7">
      <w:pPr>
        <w:pStyle w:val="PL"/>
      </w:pPr>
      <w:r>
        <w:t xml:space="preserve">  schemas:</w:t>
      </w:r>
    </w:p>
    <w:p w14:paraId="26C81268" w14:textId="77777777" w:rsidR="003737F7" w:rsidRDefault="003737F7" w:rsidP="003737F7">
      <w:pPr>
        <w:pStyle w:val="PL"/>
      </w:pPr>
      <w:r>
        <w:t xml:space="preserve">    MbsPolicyCtxtData:</w:t>
      </w:r>
    </w:p>
    <w:p w14:paraId="6476E277" w14:textId="77777777" w:rsidR="003737F7" w:rsidRDefault="003737F7" w:rsidP="003737F7">
      <w:pPr>
        <w:pStyle w:val="PL"/>
      </w:pPr>
      <w:r w:rsidRPr="0063398E">
        <w:t xml:space="preserve">      description: </w:t>
      </w:r>
      <w:r>
        <w:t>&gt;</w:t>
      </w:r>
    </w:p>
    <w:p w14:paraId="3FDAE265" w14:textId="77777777" w:rsidR="003737F7" w:rsidRDefault="003737F7" w:rsidP="003737F7">
      <w:pPr>
        <w:pStyle w:val="PL"/>
      </w:pPr>
      <w:r>
        <w:t xml:space="preserve">        </w:t>
      </w:r>
      <w:r w:rsidRPr="0063398E">
        <w:t>Contains the parameters used to request the creation of an MBS</w:t>
      </w:r>
      <w:r>
        <w:t xml:space="preserve"> Policy</w:t>
      </w:r>
    </w:p>
    <w:p w14:paraId="4B2C1D80" w14:textId="77777777" w:rsidR="003737F7" w:rsidRDefault="003737F7" w:rsidP="003737F7">
      <w:pPr>
        <w:pStyle w:val="PL"/>
      </w:pPr>
      <w:r>
        <w:t xml:space="preserve">       </w:t>
      </w:r>
      <w:r w:rsidRPr="0063398E">
        <w:t xml:space="preserve"> </w:t>
      </w:r>
      <w:r>
        <w:t>Association</w:t>
      </w:r>
      <w:r w:rsidRPr="0063398E">
        <w:t>.</w:t>
      </w:r>
    </w:p>
    <w:p w14:paraId="7674850C" w14:textId="77777777" w:rsidR="003737F7" w:rsidRDefault="003737F7" w:rsidP="003737F7">
      <w:pPr>
        <w:pStyle w:val="PL"/>
      </w:pPr>
      <w:r>
        <w:t xml:space="preserve">      type: object</w:t>
      </w:r>
    </w:p>
    <w:p w14:paraId="6F211D7C" w14:textId="77777777" w:rsidR="003737F7" w:rsidRDefault="003737F7" w:rsidP="003737F7">
      <w:pPr>
        <w:pStyle w:val="PL"/>
      </w:pPr>
      <w:r>
        <w:t xml:space="preserve">      properties:</w:t>
      </w:r>
    </w:p>
    <w:p w14:paraId="64750F43" w14:textId="77777777" w:rsidR="003737F7" w:rsidRDefault="003737F7" w:rsidP="003737F7">
      <w:pPr>
        <w:pStyle w:val="PL"/>
      </w:pPr>
      <w:r>
        <w:t xml:space="preserve">        mbsSessionId:</w:t>
      </w:r>
    </w:p>
    <w:p w14:paraId="7ABC7A89" w14:textId="77777777" w:rsidR="003737F7" w:rsidRDefault="003737F7" w:rsidP="003737F7">
      <w:pPr>
        <w:pStyle w:val="PL"/>
        <w:rPr>
          <w:ins w:id="247" w:author="Nokia" w:date="2023-10-28T12:59:00Z"/>
        </w:rPr>
      </w:pPr>
      <w:r>
        <w:t xml:space="preserve">          $ref: 'TS29571_CommonData.yaml#/components/schemas/MbsSessionId'</w:t>
      </w:r>
    </w:p>
    <w:p w14:paraId="2BB5DE2B" w14:textId="77777777" w:rsidR="003737F7" w:rsidRDefault="003737F7" w:rsidP="003737F7">
      <w:pPr>
        <w:pStyle w:val="PL"/>
        <w:rPr>
          <w:ins w:id="248" w:author="Nokia" w:date="2023-10-28T12:59:00Z"/>
        </w:rPr>
      </w:pPr>
      <w:ins w:id="249" w:author="Nokia" w:date="2023-10-28T12:59:00Z">
        <w:r>
          <w:t xml:space="preserve">        areaSessPolicyId:</w:t>
        </w:r>
      </w:ins>
    </w:p>
    <w:p w14:paraId="79D768DC" w14:textId="71A4C3E6" w:rsidR="003737F7" w:rsidRDefault="003737F7" w:rsidP="003737F7">
      <w:pPr>
        <w:pStyle w:val="PL"/>
      </w:pPr>
      <w:ins w:id="250" w:author="Nokia" w:date="2023-10-28T12:59:00Z">
        <w:r>
          <w:t xml:space="preserve">          $ref: 'TS29571_CommonData.yaml#/components/schemas/AreaSessionPolicyId'</w:t>
        </w:r>
      </w:ins>
    </w:p>
    <w:p w14:paraId="57DEB2DC" w14:textId="77777777" w:rsidR="003737F7" w:rsidRDefault="003737F7" w:rsidP="003737F7">
      <w:pPr>
        <w:pStyle w:val="PL"/>
      </w:pPr>
      <w:r>
        <w:t xml:space="preserve">        dnn:</w:t>
      </w:r>
    </w:p>
    <w:p w14:paraId="15809457" w14:textId="77777777" w:rsidR="003737F7" w:rsidRDefault="003737F7" w:rsidP="003737F7">
      <w:pPr>
        <w:pStyle w:val="PL"/>
      </w:pPr>
      <w:r>
        <w:t xml:space="preserve">          $ref: 'TS29571_CommonData.yaml#/components/schemas/Dnn'</w:t>
      </w:r>
    </w:p>
    <w:p w14:paraId="00C78F19" w14:textId="77777777" w:rsidR="003737F7" w:rsidRDefault="003737F7" w:rsidP="003737F7">
      <w:pPr>
        <w:pStyle w:val="PL"/>
      </w:pPr>
      <w:r>
        <w:t xml:space="preserve">        snssai:</w:t>
      </w:r>
    </w:p>
    <w:p w14:paraId="02C95C1F" w14:textId="77777777" w:rsidR="003737F7" w:rsidRDefault="003737F7" w:rsidP="003737F7">
      <w:pPr>
        <w:pStyle w:val="PL"/>
      </w:pPr>
      <w:r>
        <w:t xml:space="preserve">          $ref: 'TS29571_CommonData.yaml#/components/schemas/Snssai'</w:t>
      </w:r>
    </w:p>
    <w:p w14:paraId="01DFC0EC" w14:textId="77777777" w:rsidR="003737F7" w:rsidRPr="009C6248" w:rsidRDefault="003737F7" w:rsidP="003737F7">
      <w:pPr>
        <w:pStyle w:val="PL"/>
      </w:pPr>
      <w:r w:rsidRPr="009C6248">
        <w:t xml:space="preserve">        </w:t>
      </w:r>
      <w:r>
        <w:t>mbsServInfo</w:t>
      </w:r>
      <w:r w:rsidRPr="009C6248">
        <w:t>:</w:t>
      </w:r>
    </w:p>
    <w:p w14:paraId="7FF8CA6C" w14:textId="77777777" w:rsidR="003737F7" w:rsidRDefault="003737F7" w:rsidP="003737F7">
      <w:pPr>
        <w:pStyle w:val="PL"/>
      </w:pPr>
      <w:r w:rsidRPr="009C6248">
        <w:t xml:space="preserve">          $ref: 'TS29571_CommonData.yaml#/components/schemas/</w:t>
      </w:r>
      <w:r>
        <w:t>MbsServiceInfo</w:t>
      </w:r>
      <w:r w:rsidRPr="009C6248">
        <w:t>'</w:t>
      </w:r>
    </w:p>
    <w:p w14:paraId="067A9B01" w14:textId="77777777" w:rsidR="003737F7" w:rsidRDefault="003737F7" w:rsidP="003737F7">
      <w:pPr>
        <w:pStyle w:val="PL"/>
      </w:pPr>
      <w:r>
        <w:t xml:space="preserve">        suppFeat:</w:t>
      </w:r>
    </w:p>
    <w:p w14:paraId="289922FF" w14:textId="77777777" w:rsidR="003737F7" w:rsidRDefault="003737F7" w:rsidP="003737F7">
      <w:pPr>
        <w:pStyle w:val="PL"/>
      </w:pPr>
      <w:r>
        <w:t xml:space="preserve">          $ref: 'TS29571_CommonData.yaml#/components/schemas/SupportedFeatures'</w:t>
      </w:r>
    </w:p>
    <w:p w14:paraId="15E05BDE" w14:textId="77777777" w:rsidR="003737F7" w:rsidRDefault="003737F7" w:rsidP="003737F7">
      <w:pPr>
        <w:pStyle w:val="PL"/>
      </w:pPr>
      <w:r>
        <w:t xml:space="preserve">      required:</w:t>
      </w:r>
    </w:p>
    <w:p w14:paraId="5B311536" w14:textId="77777777" w:rsidR="003737F7" w:rsidRDefault="003737F7" w:rsidP="003737F7">
      <w:pPr>
        <w:pStyle w:val="PL"/>
      </w:pPr>
      <w:r>
        <w:t xml:space="preserve">        - mbsSessionId</w:t>
      </w:r>
    </w:p>
    <w:p w14:paraId="05078FFD" w14:textId="77777777" w:rsidR="003737F7" w:rsidRDefault="003737F7" w:rsidP="003737F7">
      <w:pPr>
        <w:pStyle w:val="PL"/>
      </w:pPr>
    </w:p>
    <w:p w14:paraId="0E2B8872" w14:textId="77777777" w:rsidR="003737F7" w:rsidRDefault="003737F7" w:rsidP="003737F7">
      <w:pPr>
        <w:pStyle w:val="PL"/>
        <w:rPr>
          <w:rFonts w:cs="Courier New"/>
          <w:szCs w:val="16"/>
        </w:rPr>
      </w:pPr>
      <w:r>
        <w:rPr>
          <w:rFonts w:cs="Courier New"/>
          <w:szCs w:val="16"/>
        </w:rPr>
        <w:t xml:space="preserve">    MbsPolicyDecision:</w:t>
      </w:r>
    </w:p>
    <w:p w14:paraId="371E4559" w14:textId="77777777" w:rsidR="003737F7" w:rsidRDefault="003737F7" w:rsidP="003737F7">
      <w:pPr>
        <w:pStyle w:val="PL"/>
        <w:rPr>
          <w:rFonts w:cs="Courier New"/>
          <w:szCs w:val="16"/>
        </w:rPr>
      </w:pPr>
      <w:r>
        <w:rPr>
          <w:rFonts w:cs="Courier New"/>
          <w:szCs w:val="16"/>
        </w:rPr>
        <w:t xml:space="preserve">      description: &gt;</w:t>
      </w:r>
    </w:p>
    <w:p w14:paraId="1F572932" w14:textId="77777777" w:rsidR="003737F7" w:rsidRPr="008C2C3D" w:rsidRDefault="003737F7" w:rsidP="003737F7">
      <w:pPr>
        <w:pStyle w:val="PL"/>
        <w:rPr>
          <w:lang w:val="en-US"/>
        </w:rPr>
      </w:pPr>
      <w:r>
        <w:rPr>
          <w:rFonts w:cs="Courier New"/>
          <w:szCs w:val="16"/>
        </w:rPr>
        <w:t xml:space="preserve">        Represents the parameters constituting an MBS Policy Decision.</w:t>
      </w:r>
    </w:p>
    <w:p w14:paraId="6DD4300A" w14:textId="77777777" w:rsidR="003737F7" w:rsidRPr="008C2C3D" w:rsidRDefault="003737F7" w:rsidP="003737F7">
      <w:pPr>
        <w:pStyle w:val="PL"/>
        <w:rPr>
          <w:lang w:val="en-US"/>
        </w:rPr>
      </w:pPr>
      <w:r w:rsidRPr="008C2C3D">
        <w:rPr>
          <w:lang w:val="en-US"/>
        </w:rPr>
        <w:t xml:space="preserve">      type: object</w:t>
      </w:r>
    </w:p>
    <w:p w14:paraId="0043D76A" w14:textId="77777777" w:rsidR="003737F7" w:rsidRDefault="003737F7" w:rsidP="003737F7">
      <w:pPr>
        <w:pStyle w:val="PL"/>
      </w:pPr>
      <w:r w:rsidRPr="008C2C3D">
        <w:rPr>
          <w:lang w:val="en-US"/>
        </w:rPr>
        <w:t xml:space="preserve">      </w:t>
      </w:r>
      <w:r w:rsidRPr="002E5CBA">
        <w:rPr>
          <w:lang w:val="en-US"/>
        </w:rPr>
        <w:t>properties:</w:t>
      </w:r>
    </w:p>
    <w:p w14:paraId="45ABA0A6" w14:textId="77777777" w:rsidR="003737F7" w:rsidRDefault="003737F7" w:rsidP="003737F7">
      <w:pPr>
        <w:pStyle w:val="PL"/>
      </w:pPr>
      <w:r>
        <w:t xml:space="preserve">        mbsPccRules:</w:t>
      </w:r>
    </w:p>
    <w:p w14:paraId="643EE169" w14:textId="77777777" w:rsidR="003737F7" w:rsidRDefault="003737F7" w:rsidP="003737F7">
      <w:pPr>
        <w:pStyle w:val="PL"/>
      </w:pPr>
      <w:r>
        <w:t xml:space="preserve">          type: object</w:t>
      </w:r>
    </w:p>
    <w:p w14:paraId="5B5A70F4" w14:textId="77777777" w:rsidR="003737F7" w:rsidRDefault="003737F7" w:rsidP="003737F7">
      <w:pPr>
        <w:pStyle w:val="PL"/>
      </w:pPr>
      <w:r>
        <w:t xml:space="preserve">          additionalProperties:</w:t>
      </w:r>
    </w:p>
    <w:p w14:paraId="37AC2B7D" w14:textId="77777777" w:rsidR="003737F7" w:rsidRDefault="003737F7" w:rsidP="003737F7">
      <w:pPr>
        <w:pStyle w:val="PL"/>
      </w:pPr>
      <w:r>
        <w:t xml:space="preserve">            $ref: '#/components/schemas/MbsPccRule'</w:t>
      </w:r>
    </w:p>
    <w:p w14:paraId="630D34FF" w14:textId="77777777" w:rsidR="003737F7" w:rsidRDefault="003737F7" w:rsidP="003737F7">
      <w:pPr>
        <w:pStyle w:val="PL"/>
      </w:pPr>
      <w:r>
        <w:t xml:space="preserve">          minProperties: 1</w:t>
      </w:r>
    </w:p>
    <w:p w14:paraId="0CB70BA2" w14:textId="77777777" w:rsidR="003737F7" w:rsidRDefault="003737F7" w:rsidP="003737F7">
      <w:pPr>
        <w:pStyle w:val="PL"/>
      </w:pPr>
      <w:r>
        <w:t xml:space="preserve">          description: &gt;</w:t>
      </w:r>
    </w:p>
    <w:p w14:paraId="6545F607" w14:textId="77777777" w:rsidR="003737F7" w:rsidRDefault="003737F7" w:rsidP="003737F7">
      <w:pPr>
        <w:pStyle w:val="PL"/>
      </w:pPr>
      <w:r>
        <w:t xml:space="preserve">            A map of MBS PCC rule(s) with each map entry containing the MbsPccRule</w:t>
      </w:r>
      <w:r w:rsidRPr="009C6175">
        <w:t xml:space="preserve"> </w:t>
      </w:r>
      <w:r>
        <w:t>data structure.</w:t>
      </w:r>
    </w:p>
    <w:p w14:paraId="47FC62E1" w14:textId="77777777" w:rsidR="003737F7" w:rsidRDefault="003737F7" w:rsidP="003737F7">
      <w:pPr>
        <w:pStyle w:val="PL"/>
      </w:pPr>
      <w:r>
        <w:t xml:space="preserve">            The key of the map for each entry is the mbsPccRuleId attribute of the corresponding</w:t>
      </w:r>
    </w:p>
    <w:p w14:paraId="386A20A3" w14:textId="77777777" w:rsidR="003737F7" w:rsidRDefault="003737F7" w:rsidP="003737F7">
      <w:pPr>
        <w:pStyle w:val="PL"/>
      </w:pPr>
      <w:r>
        <w:t xml:space="preserve">            MbsPccRule data structure.</w:t>
      </w:r>
    </w:p>
    <w:p w14:paraId="5A72F151" w14:textId="77777777" w:rsidR="003737F7" w:rsidRDefault="003737F7" w:rsidP="003737F7">
      <w:pPr>
        <w:pStyle w:val="PL"/>
      </w:pPr>
      <w:r w:rsidRPr="003107D3">
        <w:t xml:space="preserve">          </w:t>
      </w:r>
      <w:r w:rsidRPr="003107D3">
        <w:rPr>
          <w:rFonts w:cs="Courier New"/>
          <w:szCs w:val="16"/>
        </w:rPr>
        <w:t>nullable: true</w:t>
      </w:r>
    </w:p>
    <w:p w14:paraId="06A0A40B" w14:textId="77777777" w:rsidR="003737F7" w:rsidRDefault="003737F7" w:rsidP="003737F7">
      <w:pPr>
        <w:pStyle w:val="PL"/>
      </w:pPr>
      <w:r>
        <w:t xml:space="preserve">        mbsQosDecs:</w:t>
      </w:r>
    </w:p>
    <w:p w14:paraId="5BC1F7E3" w14:textId="77777777" w:rsidR="003737F7" w:rsidRDefault="003737F7" w:rsidP="003737F7">
      <w:pPr>
        <w:pStyle w:val="PL"/>
      </w:pPr>
      <w:r>
        <w:t xml:space="preserve">          type: object</w:t>
      </w:r>
    </w:p>
    <w:p w14:paraId="3B4F9AA7" w14:textId="77777777" w:rsidR="003737F7" w:rsidRPr="009C6175" w:rsidRDefault="003737F7" w:rsidP="003737F7">
      <w:pPr>
        <w:pStyle w:val="PL"/>
      </w:pPr>
      <w:r>
        <w:t xml:space="preserve">          additionalProperties:</w:t>
      </w:r>
    </w:p>
    <w:p w14:paraId="77ECD4AD" w14:textId="77777777" w:rsidR="003737F7" w:rsidRDefault="003737F7" w:rsidP="003737F7">
      <w:pPr>
        <w:pStyle w:val="PL"/>
      </w:pPr>
      <w:r>
        <w:t xml:space="preserve">            $ref: '#/components/schemas/MbsQosDec'</w:t>
      </w:r>
    </w:p>
    <w:p w14:paraId="53A7F326" w14:textId="77777777" w:rsidR="003737F7" w:rsidRDefault="003737F7" w:rsidP="003737F7">
      <w:pPr>
        <w:pStyle w:val="PL"/>
      </w:pPr>
      <w:r>
        <w:t xml:space="preserve">          minProperties: 1</w:t>
      </w:r>
    </w:p>
    <w:p w14:paraId="6D27CDD9" w14:textId="77777777" w:rsidR="003737F7" w:rsidRDefault="003737F7" w:rsidP="003737F7">
      <w:pPr>
        <w:pStyle w:val="PL"/>
      </w:pPr>
      <w:r>
        <w:t xml:space="preserve">          description: &gt;</w:t>
      </w:r>
    </w:p>
    <w:p w14:paraId="2B10DDE4" w14:textId="77777777" w:rsidR="003737F7" w:rsidRDefault="003737F7" w:rsidP="003737F7">
      <w:pPr>
        <w:pStyle w:val="PL"/>
      </w:pPr>
      <w:r>
        <w:t xml:space="preserve">            A map of MBS QoS Decision(s) with each map entry containing the MbsQosDec data structure.</w:t>
      </w:r>
    </w:p>
    <w:p w14:paraId="411D4893" w14:textId="77777777" w:rsidR="003737F7" w:rsidRDefault="003737F7" w:rsidP="003737F7">
      <w:pPr>
        <w:pStyle w:val="PL"/>
      </w:pPr>
      <w:r>
        <w:t xml:space="preserve">            The key of the map for each entry is the mbsQosId attribute of the corresponding</w:t>
      </w:r>
    </w:p>
    <w:p w14:paraId="1B75F397" w14:textId="77777777" w:rsidR="003737F7" w:rsidRPr="009C6175" w:rsidRDefault="003737F7" w:rsidP="003737F7">
      <w:pPr>
        <w:pStyle w:val="PL"/>
      </w:pPr>
      <w:r>
        <w:t xml:space="preserve">            MbsQosDec data structure.</w:t>
      </w:r>
    </w:p>
    <w:p w14:paraId="170EA693" w14:textId="77777777" w:rsidR="003737F7" w:rsidRDefault="003737F7" w:rsidP="003737F7">
      <w:pPr>
        <w:pStyle w:val="PL"/>
      </w:pPr>
      <w:r>
        <w:t xml:space="preserve">        mbsQosChars:</w:t>
      </w:r>
    </w:p>
    <w:p w14:paraId="28190A27" w14:textId="77777777" w:rsidR="003737F7" w:rsidRDefault="003737F7" w:rsidP="003737F7">
      <w:pPr>
        <w:pStyle w:val="PL"/>
      </w:pPr>
      <w:r>
        <w:t xml:space="preserve">          type: object</w:t>
      </w:r>
    </w:p>
    <w:p w14:paraId="63A74F36" w14:textId="77777777" w:rsidR="003737F7" w:rsidRDefault="003737F7" w:rsidP="003737F7">
      <w:pPr>
        <w:pStyle w:val="PL"/>
      </w:pPr>
      <w:r>
        <w:t xml:space="preserve">          additionalProperties:</w:t>
      </w:r>
    </w:p>
    <w:p w14:paraId="2496AAAD" w14:textId="77777777" w:rsidR="003737F7" w:rsidRDefault="003737F7" w:rsidP="003737F7">
      <w:pPr>
        <w:pStyle w:val="PL"/>
      </w:pPr>
      <w:r>
        <w:t xml:space="preserve">            $ref: '#/components/schemas/MbsQosChar'</w:t>
      </w:r>
    </w:p>
    <w:p w14:paraId="431E8371" w14:textId="77777777" w:rsidR="003737F7" w:rsidRDefault="003737F7" w:rsidP="003737F7">
      <w:pPr>
        <w:pStyle w:val="PL"/>
      </w:pPr>
      <w:r>
        <w:t xml:space="preserve">          minProperties: 1</w:t>
      </w:r>
    </w:p>
    <w:p w14:paraId="04A562AB" w14:textId="77777777" w:rsidR="003737F7" w:rsidRDefault="003737F7" w:rsidP="003737F7">
      <w:pPr>
        <w:pStyle w:val="PL"/>
      </w:pPr>
      <w:r>
        <w:t xml:space="preserve">          description: &gt;</w:t>
      </w:r>
    </w:p>
    <w:p w14:paraId="57C6DAB7" w14:textId="77777777" w:rsidR="003737F7" w:rsidRDefault="003737F7" w:rsidP="003737F7">
      <w:pPr>
        <w:pStyle w:val="PL"/>
      </w:pPr>
      <w:r>
        <w:lastRenderedPageBreak/>
        <w:t xml:space="preserve">            A map of MBS QoS Characteristics set(s) with each map entry containing the MbsQosChar data</w:t>
      </w:r>
    </w:p>
    <w:p w14:paraId="02C178D9" w14:textId="77777777" w:rsidR="003737F7" w:rsidRDefault="003737F7" w:rsidP="003737F7">
      <w:pPr>
        <w:pStyle w:val="PL"/>
      </w:pPr>
      <w:r>
        <w:t xml:space="preserve">            structure. The key of the map for each entry is the 5QI attribute of the</w:t>
      </w:r>
      <w:r w:rsidRPr="00D84B80">
        <w:t xml:space="preserve"> </w:t>
      </w:r>
      <w:r>
        <w:t>corresponding</w:t>
      </w:r>
    </w:p>
    <w:p w14:paraId="5345D28E" w14:textId="77777777" w:rsidR="003737F7" w:rsidRDefault="003737F7" w:rsidP="003737F7">
      <w:pPr>
        <w:pStyle w:val="PL"/>
      </w:pPr>
      <w:r>
        <w:t xml:space="preserve">            MbsQosDec data structure.</w:t>
      </w:r>
    </w:p>
    <w:p w14:paraId="38AB747F" w14:textId="77777777" w:rsidR="003737F7" w:rsidRDefault="003737F7" w:rsidP="003737F7">
      <w:pPr>
        <w:pStyle w:val="PL"/>
      </w:pPr>
      <w:r>
        <w:t xml:space="preserve">        authMbsSessAmbr:</w:t>
      </w:r>
    </w:p>
    <w:p w14:paraId="24A0EDA0" w14:textId="77777777" w:rsidR="003737F7" w:rsidRDefault="003737F7" w:rsidP="003737F7">
      <w:pPr>
        <w:pStyle w:val="PL"/>
      </w:pPr>
      <w:r>
        <w:t xml:space="preserve">          $ref: 'TS29571_CommonData.yaml#/components/schemas/BitRate'</w:t>
      </w:r>
    </w:p>
    <w:p w14:paraId="4CC8E386" w14:textId="77777777" w:rsidR="003737F7" w:rsidRPr="003107D3" w:rsidRDefault="003737F7" w:rsidP="003737F7">
      <w:pPr>
        <w:pStyle w:val="PL"/>
      </w:pPr>
      <w:r w:rsidRPr="003107D3">
        <w:t xml:space="preserve">        </w:t>
      </w:r>
      <w:r>
        <w:t>mbsPcrts</w:t>
      </w:r>
      <w:r w:rsidRPr="003107D3">
        <w:t>:</w:t>
      </w:r>
    </w:p>
    <w:p w14:paraId="51CD61B2" w14:textId="77777777" w:rsidR="003737F7" w:rsidRPr="003107D3" w:rsidRDefault="003737F7" w:rsidP="003737F7">
      <w:pPr>
        <w:pStyle w:val="PL"/>
      </w:pPr>
      <w:r w:rsidRPr="003107D3">
        <w:t xml:space="preserve">          type: array</w:t>
      </w:r>
    </w:p>
    <w:p w14:paraId="4F29D795" w14:textId="77777777" w:rsidR="003737F7" w:rsidRPr="003107D3" w:rsidRDefault="003737F7" w:rsidP="003737F7">
      <w:pPr>
        <w:pStyle w:val="PL"/>
      </w:pPr>
      <w:r w:rsidRPr="003107D3">
        <w:t xml:space="preserve">          items:</w:t>
      </w:r>
    </w:p>
    <w:p w14:paraId="13405AE1" w14:textId="77777777" w:rsidR="003737F7" w:rsidRPr="003107D3" w:rsidRDefault="003737F7" w:rsidP="003737F7">
      <w:pPr>
        <w:pStyle w:val="PL"/>
      </w:pPr>
      <w:r w:rsidRPr="003107D3">
        <w:t xml:space="preserve">            $ref: '#/components/schemas/</w:t>
      </w:r>
      <w:r>
        <w:t>MbsPcrt</w:t>
      </w:r>
      <w:r w:rsidRPr="003107D3">
        <w:t>'</w:t>
      </w:r>
    </w:p>
    <w:p w14:paraId="26EB24DC" w14:textId="77777777" w:rsidR="003737F7" w:rsidRPr="003107D3" w:rsidRDefault="003737F7" w:rsidP="003737F7">
      <w:pPr>
        <w:pStyle w:val="PL"/>
      </w:pPr>
      <w:r w:rsidRPr="003107D3">
        <w:t xml:space="preserve">          minItems: 1</w:t>
      </w:r>
    </w:p>
    <w:p w14:paraId="25F1CB77" w14:textId="77777777" w:rsidR="003737F7" w:rsidRPr="003107D3" w:rsidRDefault="003737F7" w:rsidP="003737F7">
      <w:pPr>
        <w:pStyle w:val="PL"/>
      </w:pPr>
      <w:r w:rsidRPr="003107D3">
        <w:t xml:space="preserve">          </w:t>
      </w:r>
      <w:r w:rsidRPr="003107D3">
        <w:rPr>
          <w:rFonts w:cs="Courier New"/>
          <w:szCs w:val="16"/>
        </w:rPr>
        <w:t>nullable: true</w:t>
      </w:r>
    </w:p>
    <w:p w14:paraId="481748E8" w14:textId="77777777" w:rsidR="003737F7" w:rsidRDefault="003737F7" w:rsidP="003737F7">
      <w:pPr>
        <w:pStyle w:val="PL"/>
      </w:pPr>
    </w:p>
    <w:p w14:paraId="4054BA5B" w14:textId="77777777" w:rsidR="003737F7" w:rsidRDefault="003737F7" w:rsidP="003737F7">
      <w:pPr>
        <w:pStyle w:val="PL"/>
      </w:pPr>
      <w:r>
        <w:t xml:space="preserve">    MbsPolicyData:</w:t>
      </w:r>
    </w:p>
    <w:p w14:paraId="0D7E193E" w14:textId="77777777" w:rsidR="003737F7" w:rsidRDefault="003737F7" w:rsidP="003737F7">
      <w:pPr>
        <w:pStyle w:val="PL"/>
      </w:pPr>
      <w:r w:rsidRPr="0063398E">
        <w:t xml:space="preserve">      description: </w:t>
      </w:r>
      <w:r>
        <w:t>&gt;</w:t>
      </w:r>
    </w:p>
    <w:p w14:paraId="399B0D61" w14:textId="77777777" w:rsidR="003737F7" w:rsidRDefault="003737F7" w:rsidP="003737F7">
      <w:pPr>
        <w:pStyle w:val="PL"/>
      </w:pPr>
      <w:r>
        <w:t xml:space="preserve">        </w:t>
      </w:r>
      <w:r w:rsidRPr="0063398E">
        <w:t xml:space="preserve">Contains the </w:t>
      </w:r>
      <w:r>
        <w:t>MBS policy data provisioned as part of an MBS Policy Association</w:t>
      </w:r>
      <w:r w:rsidRPr="0063398E">
        <w:t>.</w:t>
      </w:r>
    </w:p>
    <w:p w14:paraId="0C5D2260" w14:textId="77777777" w:rsidR="003737F7" w:rsidRDefault="003737F7" w:rsidP="003737F7">
      <w:pPr>
        <w:pStyle w:val="PL"/>
      </w:pPr>
      <w:r>
        <w:t xml:space="preserve">      type: object</w:t>
      </w:r>
    </w:p>
    <w:p w14:paraId="6BFC7212" w14:textId="77777777" w:rsidR="003737F7" w:rsidRDefault="003737F7" w:rsidP="003737F7">
      <w:pPr>
        <w:pStyle w:val="PL"/>
      </w:pPr>
      <w:r>
        <w:t xml:space="preserve">      properties:</w:t>
      </w:r>
    </w:p>
    <w:p w14:paraId="4EB11B64" w14:textId="77777777" w:rsidR="003737F7" w:rsidRDefault="003737F7" w:rsidP="003737F7">
      <w:pPr>
        <w:pStyle w:val="PL"/>
      </w:pPr>
      <w:r>
        <w:t xml:space="preserve">        mbsPolicyCtxtData:</w:t>
      </w:r>
    </w:p>
    <w:p w14:paraId="7B74B918" w14:textId="77777777" w:rsidR="003737F7" w:rsidRDefault="003737F7" w:rsidP="003737F7">
      <w:pPr>
        <w:pStyle w:val="PL"/>
      </w:pPr>
      <w:r>
        <w:t xml:space="preserve">          $ref: '#/components/schemas/MbsPolicyCtxtData'</w:t>
      </w:r>
    </w:p>
    <w:p w14:paraId="47EDD1E4" w14:textId="77777777" w:rsidR="003737F7" w:rsidRDefault="003737F7" w:rsidP="003737F7">
      <w:pPr>
        <w:pStyle w:val="PL"/>
      </w:pPr>
      <w:r>
        <w:t xml:space="preserve">        mbsPolicies:</w:t>
      </w:r>
    </w:p>
    <w:p w14:paraId="099A018E" w14:textId="77777777" w:rsidR="003737F7" w:rsidRDefault="003737F7" w:rsidP="003737F7">
      <w:pPr>
        <w:pStyle w:val="PL"/>
      </w:pPr>
      <w:r>
        <w:t xml:space="preserve">          $ref: '#/components/schemas/MbsPolicyDecision'</w:t>
      </w:r>
    </w:p>
    <w:p w14:paraId="743A635F" w14:textId="77777777" w:rsidR="003737F7" w:rsidRDefault="003737F7" w:rsidP="003737F7">
      <w:pPr>
        <w:pStyle w:val="PL"/>
      </w:pPr>
      <w:r>
        <w:t xml:space="preserve">        suppFeat:</w:t>
      </w:r>
    </w:p>
    <w:p w14:paraId="7F033BF4" w14:textId="77777777" w:rsidR="003737F7" w:rsidRDefault="003737F7" w:rsidP="003737F7">
      <w:pPr>
        <w:pStyle w:val="PL"/>
      </w:pPr>
      <w:r>
        <w:t xml:space="preserve">          $ref: 'TS29571_CommonData.yaml#/components/schemas/SupportedFeatures'</w:t>
      </w:r>
    </w:p>
    <w:p w14:paraId="3A1FF701" w14:textId="77777777" w:rsidR="003737F7" w:rsidRDefault="003737F7" w:rsidP="003737F7">
      <w:pPr>
        <w:pStyle w:val="PL"/>
      </w:pPr>
      <w:r>
        <w:t xml:space="preserve">      required:</w:t>
      </w:r>
    </w:p>
    <w:p w14:paraId="7753A279" w14:textId="77777777" w:rsidR="003737F7" w:rsidRDefault="003737F7" w:rsidP="003737F7">
      <w:pPr>
        <w:pStyle w:val="PL"/>
      </w:pPr>
      <w:r>
        <w:t xml:space="preserve">        - mbsPolicyCtxtData</w:t>
      </w:r>
    </w:p>
    <w:p w14:paraId="5E8CF63D" w14:textId="77777777" w:rsidR="003737F7" w:rsidRDefault="003737F7" w:rsidP="003737F7">
      <w:pPr>
        <w:pStyle w:val="PL"/>
      </w:pPr>
    </w:p>
    <w:p w14:paraId="60CF6CC8" w14:textId="77777777" w:rsidR="003737F7" w:rsidRDefault="003737F7" w:rsidP="003737F7">
      <w:pPr>
        <w:pStyle w:val="PL"/>
        <w:rPr>
          <w:rFonts w:cs="Courier New"/>
          <w:szCs w:val="16"/>
        </w:rPr>
      </w:pPr>
      <w:r>
        <w:rPr>
          <w:rFonts w:cs="Courier New"/>
          <w:szCs w:val="16"/>
        </w:rPr>
        <w:t xml:space="preserve">    MbsPccRule:</w:t>
      </w:r>
    </w:p>
    <w:p w14:paraId="108D20B5" w14:textId="77777777" w:rsidR="003737F7" w:rsidRDefault="003737F7" w:rsidP="003737F7">
      <w:pPr>
        <w:pStyle w:val="PL"/>
        <w:rPr>
          <w:rFonts w:cs="Courier New"/>
          <w:szCs w:val="16"/>
          <w:lang w:val="es-ES"/>
        </w:rPr>
      </w:pPr>
      <w:r>
        <w:rPr>
          <w:rFonts w:cs="Courier New"/>
          <w:szCs w:val="16"/>
        </w:rPr>
        <w:t xml:space="preserve">      </w:t>
      </w:r>
      <w:r>
        <w:rPr>
          <w:rFonts w:cs="Courier New"/>
          <w:szCs w:val="16"/>
          <w:lang w:val="es-ES"/>
        </w:rPr>
        <w:t xml:space="preserve">description: </w:t>
      </w:r>
      <w:r>
        <w:rPr>
          <w:rFonts w:eastAsia="Batang"/>
        </w:rPr>
        <w:t>Represents the parameters constituting an MBS PCC rule.</w:t>
      </w:r>
    </w:p>
    <w:p w14:paraId="112C7063" w14:textId="77777777" w:rsidR="003737F7" w:rsidRDefault="003737F7" w:rsidP="003737F7">
      <w:pPr>
        <w:pStyle w:val="PL"/>
        <w:rPr>
          <w:rFonts w:cs="Courier New"/>
          <w:szCs w:val="16"/>
        </w:rPr>
      </w:pPr>
      <w:r>
        <w:rPr>
          <w:rFonts w:cs="Courier New"/>
          <w:szCs w:val="16"/>
          <w:lang w:val="es-ES"/>
        </w:rPr>
        <w:t xml:space="preserve">      </w:t>
      </w:r>
      <w:r>
        <w:rPr>
          <w:rFonts w:cs="Courier New"/>
          <w:szCs w:val="16"/>
        </w:rPr>
        <w:t>type: object</w:t>
      </w:r>
    </w:p>
    <w:p w14:paraId="70E03504" w14:textId="77777777" w:rsidR="003737F7" w:rsidRDefault="003737F7" w:rsidP="003737F7">
      <w:pPr>
        <w:pStyle w:val="PL"/>
        <w:rPr>
          <w:rFonts w:cs="Courier New"/>
          <w:szCs w:val="16"/>
        </w:rPr>
      </w:pPr>
      <w:r>
        <w:rPr>
          <w:rFonts w:cs="Courier New"/>
          <w:szCs w:val="16"/>
        </w:rPr>
        <w:t xml:space="preserve">      properties:</w:t>
      </w:r>
    </w:p>
    <w:p w14:paraId="645EDD5A" w14:textId="77777777" w:rsidR="003737F7" w:rsidRDefault="003737F7" w:rsidP="003737F7">
      <w:pPr>
        <w:pStyle w:val="PL"/>
      </w:pPr>
      <w:r>
        <w:t xml:space="preserve">        mbsPccRuleId:</w:t>
      </w:r>
    </w:p>
    <w:p w14:paraId="265EAC20" w14:textId="77777777" w:rsidR="003737F7" w:rsidRDefault="003737F7" w:rsidP="003737F7">
      <w:pPr>
        <w:pStyle w:val="PL"/>
      </w:pPr>
      <w:r>
        <w:t xml:space="preserve">          type: string</w:t>
      </w:r>
    </w:p>
    <w:p w14:paraId="18FE06B8" w14:textId="77777777" w:rsidR="003737F7" w:rsidRDefault="003737F7" w:rsidP="003737F7">
      <w:pPr>
        <w:pStyle w:val="PL"/>
      </w:pPr>
      <w:r>
        <w:t xml:space="preserve">        mbsDlIpFlowInfo:</w:t>
      </w:r>
    </w:p>
    <w:p w14:paraId="64547212" w14:textId="77777777" w:rsidR="003737F7" w:rsidRDefault="003737F7" w:rsidP="003737F7">
      <w:pPr>
        <w:pStyle w:val="PL"/>
      </w:pPr>
      <w:r>
        <w:t xml:space="preserve">          type: array</w:t>
      </w:r>
    </w:p>
    <w:p w14:paraId="16A90358" w14:textId="77777777" w:rsidR="003737F7" w:rsidRDefault="003737F7" w:rsidP="003737F7">
      <w:pPr>
        <w:pStyle w:val="PL"/>
      </w:pPr>
      <w:r>
        <w:t xml:space="preserve">          items:</w:t>
      </w:r>
    </w:p>
    <w:p w14:paraId="6CF20289" w14:textId="77777777" w:rsidR="003737F7" w:rsidRDefault="003737F7" w:rsidP="003737F7">
      <w:pPr>
        <w:pStyle w:val="PL"/>
      </w:pPr>
      <w:r>
        <w:t xml:space="preserve">            $ref: 'TS29512_Npcf_SMPolicyControl.yaml#/components/schemas/FlowDescription'</w:t>
      </w:r>
    </w:p>
    <w:p w14:paraId="1B582B1F" w14:textId="77777777" w:rsidR="003737F7" w:rsidRDefault="003737F7" w:rsidP="003737F7">
      <w:pPr>
        <w:pStyle w:val="PL"/>
      </w:pPr>
      <w:r>
        <w:t xml:space="preserve">          minItems: 1</w:t>
      </w:r>
    </w:p>
    <w:p w14:paraId="207B06BA" w14:textId="77777777" w:rsidR="003737F7" w:rsidRDefault="003737F7" w:rsidP="003737F7">
      <w:pPr>
        <w:pStyle w:val="PL"/>
      </w:pPr>
      <w:r>
        <w:t xml:space="preserve">        precedence:</w:t>
      </w:r>
    </w:p>
    <w:p w14:paraId="2ABDC578" w14:textId="77777777" w:rsidR="003737F7" w:rsidRDefault="003737F7" w:rsidP="003737F7">
      <w:pPr>
        <w:pStyle w:val="PL"/>
      </w:pPr>
      <w:r>
        <w:t xml:space="preserve">          $ref: 'TS29571_CommonData.yaml#/components/schemas/Uinteger'</w:t>
      </w:r>
    </w:p>
    <w:p w14:paraId="4D4D5367" w14:textId="77777777" w:rsidR="003737F7" w:rsidRDefault="003737F7" w:rsidP="003737F7">
      <w:pPr>
        <w:pStyle w:val="PL"/>
      </w:pPr>
      <w:r>
        <w:t xml:space="preserve">        refMbsQosDec:</w:t>
      </w:r>
    </w:p>
    <w:p w14:paraId="2A8562D9" w14:textId="77777777" w:rsidR="003737F7" w:rsidRDefault="003737F7" w:rsidP="003737F7">
      <w:pPr>
        <w:pStyle w:val="PL"/>
      </w:pPr>
      <w:r>
        <w:t xml:space="preserve">          type: array</w:t>
      </w:r>
    </w:p>
    <w:p w14:paraId="5A2DDCCC" w14:textId="77777777" w:rsidR="003737F7" w:rsidRDefault="003737F7" w:rsidP="003737F7">
      <w:pPr>
        <w:pStyle w:val="PL"/>
      </w:pPr>
      <w:r>
        <w:t xml:space="preserve">          items:</w:t>
      </w:r>
    </w:p>
    <w:p w14:paraId="2C7C6044" w14:textId="77777777" w:rsidR="003737F7" w:rsidRDefault="003737F7" w:rsidP="003737F7">
      <w:pPr>
        <w:pStyle w:val="PL"/>
      </w:pPr>
      <w:r>
        <w:t xml:space="preserve">            type: string</w:t>
      </w:r>
    </w:p>
    <w:p w14:paraId="3A85E898" w14:textId="77777777" w:rsidR="003737F7" w:rsidRDefault="003737F7" w:rsidP="003737F7">
      <w:pPr>
        <w:pStyle w:val="PL"/>
      </w:pPr>
      <w:r>
        <w:t xml:space="preserve">          minItems: 1</w:t>
      </w:r>
    </w:p>
    <w:p w14:paraId="3E38EB88" w14:textId="77777777" w:rsidR="003737F7" w:rsidRDefault="003737F7" w:rsidP="003737F7">
      <w:pPr>
        <w:pStyle w:val="PL"/>
      </w:pPr>
      <w:r>
        <w:t xml:space="preserve">          maxItems: 1</w:t>
      </w:r>
    </w:p>
    <w:p w14:paraId="28B091DB" w14:textId="77777777" w:rsidR="003737F7" w:rsidRDefault="003737F7" w:rsidP="003737F7">
      <w:pPr>
        <w:pStyle w:val="PL"/>
      </w:pPr>
      <w:r>
        <w:t xml:space="preserve">      required:</w:t>
      </w:r>
    </w:p>
    <w:p w14:paraId="18D8430C" w14:textId="77777777" w:rsidR="003737F7" w:rsidRDefault="003737F7" w:rsidP="003737F7">
      <w:pPr>
        <w:pStyle w:val="PL"/>
      </w:pPr>
      <w:r>
        <w:t xml:space="preserve">        - mbsPccRuleId</w:t>
      </w:r>
    </w:p>
    <w:p w14:paraId="3B90D796" w14:textId="77777777" w:rsidR="003737F7" w:rsidRDefault="003737F7" w:rsidP="003737F7">
      <w:pPr>
        <w:pStyle w:val="PL"/>
      </w:pPr>
    </w:p>
    <w:p w14:paraId="3EAB601F" w14:textId="77777777" w:rsidR="003737F7" w:rsidRDefault="003737F7" w:rsidP="003737F7">
      <w:pPr>
        <w:pStyle w:val="PL"/>
        <w:rPr>
          <w:rFonts w:cs="Courier New"/>
          <w:szCs w:val="16"/>
        </w:rPr>
      </w:pPr>
      <w:r>
        <w:rPr>
          <w:rFonts w:cs="Courier New"/>
          <w:szCs w:val="16"/>
        </w:rPr>
        <w:t xml:space="preserve">    MbsQosDec:</w:t>
      </w:r>
    </w:p>
    <w:p w14:paraId="4F935BCE" w14:textId="77777777" w:rsidR="003737F7" w:rsidRDefault="003737F7" w:rsidP="003737F7">
      <w:pPr>
        <w:pStyle w:val="PL"/>
        <w:rPr>
          <w:rFonts w:cs="Courier New"/>
          <w:szCs w:val="16"/>
          <w:lang w:val="es-ES"/>
        </w:rPr>
      </w:pPr>
      <w:r>
        <w:rPr>
          <w:rFonts w:cs="Courier New"/>
          <w:szCs w:val="16"/>
        </w:rPr>
        <w:t xml:space="preserve">      </w:t>
      </w:r>
      <w:r>
        <w:rPr>
          <w:rFonts w:cs="Courier New"/>
          <w:szCs w:val="16"/>
          <w:lang w:val="es-ES"/>
        </w:rPr>
        <w:t xml:space="preserve">description: </w:t>
      </w:r>
      <w:r w:rsidRPr="00330328">
        <w:rPr>
          <w:rFonts w:eastAsia="Batang"/>
          <w:lang w:val="en-US"/>
        </w:rPr>
        <w:t xml:space="preserve">Represents </w:t>
      </w:r>
      <w:r>
        <w:rPr>
          <w:rFonts w:eastAsia="Batang"/>
        </w:rPr>
        <w:t xml:space="preserve">the parameters constituting </w:t>
      </w:r>
      <w:r w:rsidRPr="00330328">
        <w:rPr>
          <w:rFonts w:eastAsia="Batang"/>
          <w:lang w:val="en-US"/>
        </w:rPr>
        <w:t xml:space="preserve">an </w:t>
      </w:r>
      <w:r w:rsidRPr="006F07BE">
        <w:rPr>
          <w:rFonts w:eastAsia="Batang"/>
          <w:lang w:val="en-US"/>
        </w:rPr>
        <w:t xml:space="preserve">MBS QoS </w:t>
      </w:r>
      <w:r>
        <w:rPr>
          <w:rFonts w:eastAsia="Batang"/>
          <w:lang w:val="en-US"/>
        </w:rPr>
        <w:t>Decision</w:t>
      </w:r>
      <w:r w:rsidRPr="006F07BE">
        <w:rPr>
          <w:rFonts w:eastAsia="Batang"/>
          <w:lang w:val="en-US"/>
        </w:rPr>
        <w:t>.</w:t>
      </w:r>
    </w:p>
    <w:p w14:paraId="6335BFCE" w14:textId="77777777" w:rsidR="003737F7" w:rsidRDefault="003737F7" w:rsidP="003737F7">
      <w:pPr>
        <w:pStyle w:val="PL"/>
        <w:rPr>
          <w:rFonts w:cs="Courier New"/>
          <w:szCs w:val="16"/>
        </w:rPr>
      </w:pPr>
      <w:r>
        <w:rPr>
          <w:rFonts w:cs="Courier New"/>
          <w:szCs w:val="16"/>
          <w:lang w:val="es-ES"/>
        </w:rPr>
        <w:t xml:space="preserve">      </w:t>
      </w:r>
      <w:r>
        <w:rPr>
          <w:rFonts w:cs="Courier New"/>
          <w:szCs w:val="16"/>
        </w:rPr>
        <w:t>type: object</w:t>
      </w:r>
    </w:p>
    <w:p w14:paraId="200C371A" w14:textId="77777777" w:rsidR="003737F7" w:rsidRDefault="003737F7" w:rsidP="003737F7">
      <w:pPr>
        <w:pStyle w:val="PL"/>
      </w:pPr>
      <w:r>
        <w:rPr>
          <w:rFonts w:cs="Courier New"/>
          <w:szCs w:val="16"/>
        </w:rPr>
        <w:t xml:space="preserve">      properties:</w:t>
      </w:r>
    </w:p>
    <w:p w14:paraId="0FAA9E31" w14:textId="77777777" w:rsidR="003737F7" w:rsidRDefault="003737F7" w:rsidP="003737F7">
      <w:pPr>
        <w:pStyle w:val="PL"/>
      </w:pPr>
      <w:r>
        <w:t xml:space="preserve">        mbsQosId:</w:t>
      </w:r>
    </w:p>
    <w:p w14:paraId="1F8364B1" w14:textId="77777777" w:rsidR="003737F7" w:rsidRDefault="003737F7" w:rsidP="003737F7">
      <w:pPr>
        <w:pStyle w:val="PL"/>
      </w:pPr>
      <w:r>
        <w:t xml:space="preserve">          type: string</w:t>
      </w:r>
    </w:p>
    <w:p w14:paraId="0EBA9832" w14:textId="77777777" w:rsidR="003737F7" w:rsidRDefault="003737F7" w:rsidP="003737F7">
      <w:pPr>
        <w:pStyle w:val="PL"/>
      </w:pPr>
      <w:r>
        <w:t xml:space="preserve">        5qi:</w:t>
      </w:r>
    </w:p>
    <w:p w14:paraId="276D6AFE" w14:textId="77777777" w:rsidR="003737F7" w:rsidRDefault="003737F7" w:rsidP="003737F7">
      <w:pPr>
        <w:pStyle w:val="PL"/>
      </w:pPr>
      <w:r>
        <w:t xml:space="preserve">          $ref: 'TS29571_CommonData.yaml#/components/schemas/5Qi'</w:t>
      </w:r>
    </w:p>
    <w:p w14:paraId="2BAE47EC" w14:textId="77777777" w:rsidR="003737F7" w:rsidRDefault="003737F7" w:rsidP="003737F7">
      <w:pPr>
        <w:pStyle w:val="PL"/>
      </w:pPr>
      <w:r>
        <w:t xml:space="preserve">        </w:t>
      </w:r>
      <w:r>
        <w:rPr>
          <w:szCs w:val="18"/>
          <w:lang w:eastAsia="zh-CN"/>
        </w:rPr>
        <w:t>priorityLevel</w:t>
      </w:r>
      <w:r>
        <w:t>:</w:t>
      </w:r>
    </w:p>
    <w:p w14:paraId="580A04AC" w14:textId="77777777" w:rsidR="003737F7" w:rsidRPr="003A0728" w:rsidRDefault="003737F7" w:rsidP="003737F7">
      <w:pPr>
        <w:pStyle w:val="PL"/>
      </w:pPr>
      <w:r>
        <w:t xml:space="preserve">          $ref: 'TS29571_CommonData.yaml#/components/schemas/5QiPriorityLevel'</w:t>
      </w:r>
    </w:p>
    <w:p w14:paraId="13620F75" w14:textId="77777777" w:rsidR="003737F7" w:rsidRDefault="003737F7" w:rsidP="003737F7">
      <w:pPr>
        <w:pStyle w:val="PL"/>
      </w:pPr>
      <w:r>
        <w:t xml:space="preserve">        mbrDl:</w:t>
      </w:r>
    </w:p>
    <w:p w14:paraId="33F7AE3B" w14:textId="77777777" w:rsidR="003737F7" w:rsidRDefault="003737F7" w:rsidP="003737F7">
      <w:pPr>
        <w:pStyle w:val="PL"/>
      </w:pPr>
      <w:r>
        <w:t xml:space="preserve">          $ref: 'TS29571_CommonData.yaml#/components/schemas/BitRate'</w:t>
      </w:r>
    </w:p>
    <w:p w14:paraId="3FE3E626" w14:textId="77777777" w:rsidR="003737F7" w:rsidRDefault="003737F7" w:rsidP="003737F7">
      <w:pPr>
        <w:pStyle w:val="PL"/>
      </w:pPr>
      <w:r>
        <w:t xml:space="preserve">        gbrDl:</w:t>
      </w:r>
    </w:p>
    <w:p w14:paraId="25011C0B" w14:textId="77777777" w:rsidR="003737F7" w:rsidRDefault="003737F7" w:rsidP="003737F7">
      <w:pPr>
        <w:pStyle w:val="PL"/>
      </w:pPr>
      <w:r>
        <w:t xml:space="preserve">          $ref: 'TS29571_CommonData.yaml#/components/schemas/BitRate'</w:t>
      </w:r>
    </w:p>
    <w:p w14:paraId="369D9C7A" w14:textId="77777777" w:rsidR="003737F7" w:rsidRDefault="003737F7" w:rsidP="003737F7">
      <w:pPr>
        <w:pStyle w:val="PL"/>
      </w:pPr>
      <w:r>
        <w:t xml:space="preserve">        arp:</w:t>
      </w:r>
    </w:p>
    <w:p w14:paraId="5788BCED" w14:textId="77777777" w:rsidR="003737F7" w:rsidRDefault="003737F7" w:rsidP="003737F7">
      <w:pPr>
        <w:pStyle w:val="PL"/>
      </w:pPr>
      <w:r>
        <w:t xml:space="preserve">          $ref: 'TS29571_CommonData.yaml#/components/schemas/Arp'</w:t>
      </w:r>
    </w:p>
    <w:p w14:paraId="33C4AA50" w14:textId="77777777" w:rsidR="003737F7" w:rsidRDefault="003737F7" w:rsidP="003737F7">
      <w:pPr>
        <w:pStyle w:val="PL"/>
      </w:pPr>
      <w:r>
        <w:t xml:space="preserve">        averWindow:</w:t>
      </w:r>
    </w:p>
    <w:p w14:paraId="1AC68D37" w14:textId="77777777" w:rsidR="003737F7" w:rsidRDefault="003737F7" w:rsidP="003737F7">
      <w:pPr>
        <w:pStyle w:val="PL"/>
      </w:pPr>
      <w:r>
        <w:t xml:space="preserve">          $ref: 'TS29571_CommonData.yaml#/components/schemas/AverWindow'</w:t>
      </w:r>
    </w:p>
    <w:p w14:paraId="4E243BC4" w14:textId="77777777" w:rsidR="003737F7" w:rsidRDefault="003737F7" w:rsidP="003737F7">
      <w:pPr>
        <w:pStyle w:val="PL"/>
      </w:pPr>
      <w:r>
        <w:t xml:space="preserve">        mbsMaxDataBurstVol:</w:t>
      </w:r>
    </w:p>
    <w:p w14:paraId="5F159E4D" w14:textId="77777777" w:rsidR="003737F7" w:rsidRDefault="003737F7" w:rsidP="003737F7">
      <w:pPr>
        <w:pStyle w:val="PL"/>
      </w:pPr>
      <w:r>
        <w:t xml:space="preserve">          $ref: '#/components/schemas/MbsMaxDataBurstVol'</w:t>
      </w:r>
    </w:p>
    <w:p w14:paraId="5B66D07B" w14:textId="77777777" w:rsidR="003737F7" w:rsidRDefault="003737F7" w:rsidP="003737F7">
      <w:pPr>
        <w:pStyle w:val="PL"/>
      </w:pPr>
      <w:r>
        <w:t xml:space="preserve">      required:</w:t>
      </w:r>
    </w:p>
    <w:p w14:paraId="1258D6BA" w14:textId="77777777" w:rsidR="003737F7" w:rsidRDefault="003737F7" w:rsidP="003737F7">
      <w:pPr>
        <w:pStyle w:val="PL"/>
      </w:pPr>
      <w:r>
        <w:t xml:space="preserve">        - mbsQosId</w:t>
      </w:r>
    </w:p>
    <w:p w14:paraId="75326174" w14:textId="77777777" w:rsidR="003737F7" w:rsidRDefault="003737F7" w:rsidP="003737F7">
      <w:pPr>
        <w:pStyle w:val="PL"/>
      </w:pPr>
    </w:p>
    <w:p w14:paraId="28D18EB6" w14:textId="77777777" w:rsidR="003737F7" w:rsidRDefault="003737F7" w:rsidP="003737F7">
      <w:pPr>
        <w:pStyle w:val="PL"/>
      </w:pPr>
      <w:r>
        <w:t xml:space="preserve">    MbsQosChar:</w:t>
      </w:r>
    </w:p>
    <w:p w14:paraId="0A5CA16E" w14:textId="77777777" w:rsidR="003737F7" w:rsidRDefault="003737F7" w:rsidP="003737F7">
      <w:pPr>
        <w:pStyle w:val="PL"/>
      </w:pPr>
      <w:r w:rsidRPr="00DE5514">
        <w:t xml:space="preserve">      description: </w:t>
      </w:r>
      <w:r>
        <w:t>&gt;</w:t>
      </w:r>
    </w:p>
    <w:p w14:paraId="1EA9AD1D" w14:textId="77777777" w:rsidR="003737F7" w:rsidRDefault="003737F7" w:rsidP="003737F7">
      <w:pPr>
        <w:pStyle w:val="PL"/>
      </w:pPr>
      <w:r>
        <w:t xml:space="preserve">        </w:t>
      </w:r>
      <w:r w:rsidRPr="00DE5514">
        <w:t xml:space="preserve">Represents </w:t>
      </w:r>
      <w:r>
        <w:rPr>
          <w:rFonts w:eastAsia="Batang"/>
        </w:rPr>
        <w:t xml:space="preserve">the parameters constituting a set of </w:t>
      </w:r>
      <w:r w:rsidRPr="00DE5514">
        <w:t>explicitly signalled QoS characteristics.</w:t>
      </w:r>
    </w:p>
    <w:p w14:paraId="6E62F531" w14:textId="77777777" w:rsidR="003737F7" w:rsidRDefault="003737F7" w:rsidP="003737F7">
      <w:pPr>
        <w:pStyle w:val="PL"/>
      </w:pPr>
      <w:r>
        <w:t xml:space="preserve">      type: object</w:t>
      </w:r>
    </w:p>
    <w:p w14:paraId="656559D3" w14:textId="77777777" w:rsidR="003737F7" w:rsidRDefault="003737F7" w:rsidP="003737F7">
      <w:pPr>
        <w:pStyle w:val="PL"/>
      </w:pPr>
      <w:r>
        <w:t xml:space="preserve">      properties:</w:t>
      </w:r>
    </w:p>
    <w:p w14:paraId="7C33EBC2" w14:textId="77777777" w:rsidR="003737F7" w:rsidRDefault="003737F7" w:rsidP="003737F7">
      <w:pPr>
        <w:pStyle w:val="PL"/>
      </w:pPr>
      <w:r>
        <w:t xml:space="preserve">        5qi:</w:t>
      </w:r>
    </w:p>
    <w:p w14:paraId="6EE87832" w14:textId="77777777" w:rsidR="003737F7" w:rsidRDefault="003737F7" w:rsidP="003737F7">
      <w:pPr>
        <w:pStyle w:val="PL"/>
      </w:pPr>
      <w:r>
        <w:lastRenderedPageBreak/>
        <w:t xml:space="preserve">          $ref: 'TS29571_CommonData.yaml#/components/schemas/5Qi'</w:t>
      </w:r>
    </w:p>
    <w:p w14:paraId="675806C7" w14:textId="77777777" w:rsidR="003737F7" w:rsidRDefault="003737F7" w:rsidP="003737F7">
      <w:pPr>
        <w:pStyle w:val="PL"/>
      </w:pPr>
      <w:r>
        <w:t xml:space="preserve">        priorityLevel:</w:t>
      </w:r>
    </w:p>
    <w:p w14:paraId="370900CC" w14:textId="77777777" w:rsidR="003737F7" w:rsidRPr="0044714C" w:rsidRDefault="003737F7" w:rsidP="003737F7">
      <w:pPr>
        <w:pStyle w:val="PL"/>
      </w:pPr>
      <w:r>
        <w:t xml:space="preserve">          $ref: 'TS29571_CommonData.yaml#/components/schemas/5QiPriorityLevel'</w:t>
      </w:r>
    </w:p>
    <w:p w14:paraId="6F70594A" w14:textId="77777777" w:rsidR="003737F7" w:rsidRDefault="003737F7" w:rsidP="003737F7">
      <w:pPr>
        <w:pStyle w:val="PL"/>
      </w:pPr>
      <w:r>
        <w:t xml:space="preserve">        resourceType:</w:t>
      </w:r>
    </w:p>
    <w:p w14:paraId="441E5B27" w14:textId="77777777" w:rsidR="003737F7" w:rsidRDefault="003737F7" w:rsidP="003737F7">
      <w:pPr>
        <w:pStyle w:val="PL"/>
      </w:pPr>
      <w:r>
        <w:t xml:space="preserve">          $ref: 'TS29571_CommonData.yaml#/components/schemas/QosResourceType'</w:t>
      </w:r>
    </w:p>
    <w:p w14:paraId="5B9BB6F7" w14:textId="77777777" w:rsidR="003737F7" w:rsidRDefault="003737F7" w:rsidP="003737F7">
      <w:pPr>
        <w:pStyle w:val="PL"/>
      </w:pPr>
      <w:r>
        <w:t xml:space="preserve">        packetDelayBudget:</w:t>
      </w:r>
    </w:p>
    <w:p w14:paraId="7FC70CB9" w14:textId="77777777" w:rsidR="003737F7" w:rsidRDefault="003737F7" w:rsidP="003737F7">
      <w:pPr>
        <w:pStyle w:val="PL"/>
      </w:pPr>
      <w:r>
        <w:t xml:space="preserve">          $ref: 'TS29571_CommonData.yaml#/components/schemas/PacketDelBudget'</w:t>
      </w:r>
    </w:p>
    <w:p w14:paraId="12402419" w14:textId="77777777" w:rsidR="003737F7" w:rsidRDefault="003737F7" w:rsidP="003737F7">
      <w:pPr>
        <w:pStyle w:val="PL"/>
      </w:pPr>
      <w:r>
        <w:t xml:space="preserve">        packetErrorRate:</w:t>
      </w:r>
    </w:p>
    <w:p w14:paraId="41B5958B" w14:textId="77777777" w:rsidR="003737F7" w:rsidRDefault="003737F7" w:rsidP="003737F7">
      <w:pPr>
        <w:pStyle w:val="PL"/>
      </w:pPr>
      <w:r>
        <w:t xml:space="preserve">          $ref: 'TS29571_CommonData.yaml#/components/schemas/PacketErrRate'</w:t>
      </w:r>
    </w:p>
    <w:p w14:paraId="6E36D3C1" w14:textId="77777777" w:rsidR="003737F7" w:rsidRDefault="003737F7" w:rsidP="003737F7">
      <w:pPr>
        <w:pStyle w:val="PL"/>
      </w:pPr>
      <w:r>
        <w:t xml:space="preserve">        averWindow:</w:t>
      </w:r>
    </w:p>
    <w:p w14:paraId="48668049" w14:textId="77777777" w:rsidR="003737F7" w:rsidRDefault="003737F7" w:rsidP="003737F7">
      <w:pPr>
        <w:pStyle w:val="PL"/>
      </w:pPr>
      <w:r>
        <w:t xml:space="preserve">          $ref: 'TS29571_CommonData.yaml#/components/schemas/AverWindow'</w:t>
      </w:r>
    </w:p>
    <w:p w14:paraId="1F543D06" w14:textId="77777777" w:rsidR="003737F7" w:rsidRDefault="003737F7" w:rsidP="003737F7">
      <w:pPr>
        <w:pStyle w:val="PL"/>
      </w:pPr>
      <w:r>
        <w:t xml:space="preserve">        mbsMaxDataBurstVol:</w:t>
      </w:r>
    </w:p>
    <w:p w14:paraId="7DB5D41C" w14:textId="77777777" w:rsidR="003737F7" w:rsidRPr="0044714C" w:rsidRDefault="003737F7" w:rsidP="003737F7">
      <w:pPr>
        <w:pStyle w:val="PL"/>
      </w:pPr>
      <w:r>
        <w:t xml:space="preserve">          $ref: '#/components/schemas/MbsMaxDataBurstVol'</w:t>
      </w:r>
    </w:p>
    <w:p w14:paraId="43973A92" w14:textId="77777777" w:rsidR="003737F7" w:rsidRDefault="003737F7" w:rsidP="003737F7">
      <w:pPr>
        <w:pStyle w:val="PL"/>
      </w:pPr>
      <w:r>
        <w:t xml:space="preserve">      required:</w:t>
      </w:r>
    </w:p>
    <w:p w14:paraId="1BAECB62" w14:textId="77777777" w:rsidR="003737F7" w:rsidRDefault="003737F7" w:rsidP="003737F7">
      <w:pPr>
        <w:pStyle w:val="PL"/>
      </w:pPr>
      <w:r>
        <w:t xml:space="preserve">        - 5qi</w:t>
      </w:r>
    </w:p>
    <w:p w14:paraId="1BBD2800" w14:textId="77777777" w:rsidR="003737F7" w:rsidRDefault="003737F7" w:rsidP="003737F7">
      <w:pPr>
        <w:pStyle w:val="PL"/>
      </w:pPr>
      <w:r>
        <w:t xml:space="preserve">        - resourceType</w:t>
      </w:r>
    </w:p>
    <w:p w14:paraId="42B440B9" w14:textId="77777777" w:rsidR="003737F7" w:rsidRDefault="003737F7" w:rsidP="003737F7">
      <w:pPr>
        <w:pStyle w:val="PL"/>
      </w:pPr>
      <w:r>
        <w:t xml:space="preserve">        - priorityLevel</w:t>
      </w:r>
    </w:p>
    <w:p w14:paraId="1823BFF1" w14:textId="77777777" w:rsidR="003737F7" w:rsidRDefault="003737F7" w:rsidP="003737F7">
      <w:pPr>
        <w:pStyle w:val="PL"/>
      </w:pPr>
      <w:r>
        <w:t xml:space="preserve">        - packetDelayBudget</w:t>
      </w:r>
    </w:p>
    <w:p w14:paraId="2E874603" w14:textId="77777777" w:rsidR="003737F7" w:rsidRDefault="003737F7" w:rsidP="003737F7">
      <w:pPr>
        <w:pStyle w:val="PL"/>
      </w:pPr>
      <w:r>
        <w:t xml:space="preserve">        - packetErrorRate</w:t>
      </w:r>
    </w:p>
    <w:p w14:paraId="1695A32E" w14:textId="77777777" w:rsidR="003737F7" w:rsidRDefault="003737F7" w:rsidP="003737F7">
      <w:pPr>
        <w:pStyle w:val="PL"/>
      </w:pPr>
      <w:r>
        <w:t xml:space="preserve">        - mbsMaxDataBurstVol</w:t>
      </w:r>
    </w:p>
    <w:p w14:paraId="05A1D722" w14:textId="77777777" w:rsidR="003737F7" w:rsidRDefault="003737F7" w:rsidP="003737F7">
      <w:pPr>
        <w:pStyle w:val="PL"/>
      </w:pPr>
    </w:p>
    <w:p w14:paraId="2CC6E867" w14:textId="77777777" w:rsidR="003737F7" w:rsidRDefault="003737F7" w:rsidP="003737F7">
      <w:pPr>
        <w:pStyle w:val="PL"/>
      </w:pPr>
      <w:r>
        <w:t xml:space="preserve">    MbsPolicyCtxtDataUpdate:</w:t>
      </w:r>
    </w:p>
    <w:p w14:paraId="65CE81F8" w14:textId="77777777" w:rsidR="003737F7" w:rsidRDefault="003737F7" w:rsidP="003737F7">
      <w:pPr>
        <w:pStyle w:val="PL"/>
      </w:pPr>
      <w:r w:rsidRPr="0063398E">
        <w:t xml:space="preserve">      description: </w:t>
      </w:r>
      <w:r>
        <w:t>&gt;</w:t>
      </w:r>
    </w:p>
    <w:p w14:paraId="3E5CFD08" w14:textId="77777777" w:rsidR="003737F7" w:rsidRDefault="003737F7" w:rsidP="003737F7">
      <w:pPr>
        <w:pStyle w:val="PL"/>
      </w:pPr>
      <w:r>
        <w:t xml:space="preserve">        </w:t>
      </w:r>
      <w:r w:rsidRPr="0063398E">
        <w:t xml:space="preserve">Contains the parameters </w:t>
      </w:r>
      <w:r>
        <w:t>to request the modification of an existing MBS Policy Association</w:t>
      </w:r>
      <w:r w:rsidRPr="0063398E">
        <w:t>.</w:t>
      </w:r>
    </w:p>
    <w:p w14:paraId="1063F201" w14:textId="77777777" w:rsidR="003737F7" w:rsidRDefault="003737F7" w:rsidP="003737F7">
      <w:pPr>
        <w:pStyle w:val="PL"/>
      </w:pPr>
      <w:r>
        <w:t xml:space="preserve">      type: object</w:t>
      </w:r>
    </w:p>
    <w:p w14:paraId="6547B886" w14:textId="77777777" w:rsidR="003737F7" w:rsidRDefault="003737F7" w:rsidP="003737F7">
      <w:pPr>
        <w:pStyle w:val="PL"/>
      </w:pPr>
      <w:r>
        <w:t xml:space="preserve">      properties:</w:t>
      </w:r>
    </w:p>
    <w:p w14:paraId="0B7ED44F" w14:textId="77777777" w:rsidR="003737F7" w:rsidRPr="009C6248" w:rsidRDefault="003737F7" w:rsidP="003737F7">
      <w:pPr>
        <w:pStyle w:val="PL"/>
      </w:pPr>
      <w:r w:rsidRPr="009C6248">
        <w:t xml:space="preserve">        </w:t>
      </w:r>
      <w:r>
        <w:t>mbsServInfo</w:t>
      </w:r>
      <w:r w:rsidRPr="009C6248">
        <w:t>:</w:t>
      </w:r>
    </w:p>
    <w:p w14:paraId="1BA39632" w14:textId="77777777" w:rsidR="003737F7" w:rsidRPr="009C6248" w:rsidRDefault="003737F7" w:rsidP="003737F7">
      <w:pPr>
        <w:pStyle w:val="PL"/>
      </w:pPr>
      <w:r w:rsidRPr="009C6248">
        <w:t xml:space="preserve">          $ref: 'TS29571_CommonData.yaml#/components/schemas/</w:t>
      </w:r>
      <w:r>
        <w:t>MbsServiceInfo</w:t>
      </w:r>
      <w:r w:rsidRPr="009C6248">
        <w:t>'</w:t>
      </w:r>
    </w:p>
    <w:p w14:paraId="6DC5B82E" w14:textId="77777777" w:rsidR="003737F7" w:rsidRDefault="003737F7" w:rsidP="003737F7">
      <w:pPr>
        <w:pStyle w:val="PL"/>
      </w:pPr>
      <w:r>
        <w:t xml:space="preserve">        mbsPcrts:</w:t>
      </w:r>
    </w:p>
    <w:p w14:paraId="5537A981" w14:textId="77777777" w:rsidR="003737F7" w:rsidRDefault="003737F7" w:rsidP="003737F7">
      <w:pPr>
        <w:pStyle w:val="PL"/>
      </w:pPr>
      <w:r>
        <w:t xml:space="preserve">          type: array</w:t>
      </w:r>
    </w:p>
    <w:p w14:paraId="536EB02D" w14:textId="77777777" w:rsidR="003737F7" w:rsidRDefault="003737F7" w:rsidP="003737F7">
      <w:pPr>
        <w:pStyle w:val="PL"/>
      </w:pPr>
      <w:r>
        <w:t xml:space="preserve">          items:</w:t>
      </w:r>
    </w:p>
    <w:p w14:paraId="586980EB" w14:textId="77777777" w:rsidR="003737F7" w:rsidRDefault="003737F7" w:rsidP="003737F7">
      <w:pPr>
        <w:pStyle w:val="PL"/>
      </w:pPr>
      <w:r>
        <w:t xml:space="preserve">            $ref: '#/components/schemas/MbsPcrt'</w:t>
      </w:r>
    </w:p>
    <w:p w14:paraId="628397A7" w14:textId="77777777" w:rsidR="003737F7" w:rsidRDefault="003737F7" w:rsidP="003737F7">
      <w:pPr>
        <w:pStyle w:val="PL"/>
      </w:pPr>
      <w:r>
        <w:t xml:space="preserve">          minItems: 1</w:t>
      </w:r>
    </w:p>
    <w:p w14:paraId="6D5DCB2A" w14:textId="77777777" w:rsidR="003737F7" w:rsidRPr="009C6248" w:rsidRDefault="003737F7" w:rsidP="003737F7">
      <w:pPr>
        <w:pStyle w:val="PL"/>
      </w:pPr>
      <w:r w:rsidRPr="009C6248">
        <w:t xml:space="preserve">        </w:t>
      </w:r>
      <w:r>
        <w:t>mbsErrorReport</w:t>
      </w:r>
      <w:r w:rsidRPr="009C6248">
        <w:t>:</w:t>
      </w:r>
    </w:p>
    <w:p w14:paraId="424800DF" w14:textId="77777777" w:rsidR="003737F7" w:rsidRPr="009C6248" w:rsidRDefault="003737F7" w:rsidP="003737F7">
      <w:pPr>
        <w:pStyle w:val="PL"/>
      </w:pPr>
      <w:r w:rsidRPr="009C6248">
        <w:t xml:space="preserve">          $ref: '#/components/schemas/</w:t>
      </w:r>
      <w:r>
        <w:t>MbsErrorReport</w:t>
      </w:r>
      <w:r w:rsidRPr="009C6248">
        <w:t>'</w:t>
      </w:r>
    </w:p>
    <w:p w14:paraId="5F56332B" w14:textId="77777777" w:rsidR="003737F7" w:rsidRDefault="003737F7" w:rsidP="003737F7">
      <w:pPr>
        <w:pStyle w:val="PL"/>
      </w:pPr>
    </w:p>
    <w:p w14:paraId="08F5CF64" w14:textId="77777777" w:rsidR="003737F7" w:rsidRDefault="003737F7" w:rsidP="003737F7">
      <w:pPr>
        <w:pStyle w:val="PL"/>
      </w:pPr>
      <w:r>
        <w:t xml:space="preserve">    MbsErrorReport:</w:t>
      </w:r>
    </w:p>
    <w:p w14:paraId="5921EFD7" w14:textId="77777777" w:rsidR="003737F7" w:rsidRDefault="003737F7" w:rsidP="003737F7">
      <w:pPr>
        <w:pStyle w:val="PL"/>
        <w:rPr>
          <w:rFonts w:eastAsia="Batang"/>
        </w:rPr>
      </w:pPr>
      <w:r>
        <w:rPr>
          <w:rFonts w:eastAsia="Batang"/>
        </w:rPr>
        <w:t xml:space="preserve">      description: &gt;</w:t>
      </w:r>
    </w:p>
    <w:p w14:paraId="05FAF402" w14:textId="77777777" w:rsidR="003737F7" w:rsidRDefault="003737F7" w:rsidP="003737F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076FAF98" w14:textId="77777777" w:rsidR="003737F7" w:rsidRDefault="003737F7" w:rsidP="003737F7">
      <w:pPr>
        <w:pStyle w:val="PL"/>
      </w:pPr>
      <w:r>
        <w:t xml:space="preserve">        failure(s)</w:t>
      </w:r>
      <w:r w:rsidRPr="00F4792B">
        <w:t>.</w:t>
      </w:r>
    </w:p>
    <w:p w14:paraId="62B01CE7" w14:textId="77777777" w:rsidR="003737F7" w:rsidRDefault="003737F7" w:rsidP="003737F7">
      <w:pPr>
        <w:pStyle w:val="PL"/>
      </w:pPr>
      <w:r>
        <w:t xml:space="preserve">      type: object</w:t>
      </w:r>
    </w:p>
    <w:p w14:paraId="1951BD16" w14:textId="77777777" w:rsidR="003737F7" w:rsidRDefault="003737F7" w:rsidP="003737F7">
      <w:pPr>
        <w:pStyle w:val="PL"/>
      </w:pPr>
      <w:r>
        <w:t xml:space="preserve">      properties:</w:t>
      </w:r>
    </w:p>
    <w:p w14:paraId="6FCFAF6F" w14:textId="77777777" w:rsidR="003737F7" w:rsidRDefault="003737F7" w:rsidP="003737F7">
      <w:pPr>
        <w:pStyle w:val="PL"/>
      </w:pPr>
      <w:r>
        <w:t xml:space="preserve">        mbsReports:</w:t>
      </w:r>
    </w:p>
    <w:p w14:paraId="0D8A293E" w14:textId="77777777" w:rsidR="003737F7" w:rsidRDefault="003737F7" w:rsidP="003737F7">
      <w:pPr>
        <w:pStyle w:val="PL"/>
      </w:pPr>
      <w:r>
        <w:t xml:space="preserve">          type: array</w:t>
      </w:r>
    </w:p>
    <w:p w14:paraId="085CE301" w14:textId="77777777" w:rsidR="003737F7" w:rsidRDefault="003737F7" w:rsidP="003737F7">
      <w:pPr>
        <w:pStyle w:val="PL"/>
      </w:pPr>
      <w:r>
        <w:t xml:space="preserve">          items:</w:t>
      </w:r>
    </w:p>
    <w:p w14:paraId="6E7D48AB" w14:textId="77777777" w:rsidR="003737F7" w:rsidRDefault="003737F7" w:rsidP="003737F7">
      <w:pPr>
        <w:pStyle w:val="PL"/>
      </w:pPr>
      <w:r>
        <w:t xml:space="preserve">            $ref: '#/components/schemas/MbsReport'</w:t>
      </w:r>
    </w:p>
    <w:p w14:paraId="5759C7DF" w14:textId="77777777" w:rsidR="003737F7" w:rsidRDefault="003737F7" w:rsidP="003737F7">
      <w:pPr>
        <w:pStyle w:val="PL"/>
      </w:pPr>
      <w:r>
        <w:t xml:space="preserve">          minItems: 1</w:t>
      </w:r>
    </w:p>
    <w:p w14:paraId="2A55AAAD" w14:textId="77777777" w:rsidR="003737F7" w:rsidRDefault="003737F7" w:rsidP="003737F7">
      <w:pPr>
        <w:pStyle w:val="PL"/>
      </w:pPr>
    </w:p>
    <w:p w14:paraId="33818192" w14:textId="77777777" w:rsidR="003737F7" w:rsidRDefault="003737F7" w:rsidP="003737F7">
      <w:pPr>
        <w:pStyle w:val="PL"/>
      </w:pPr>
      <w:r>
        <w:t xml:space="preserve">    MbsReport:</w:t>
      </w:r>
    </w:p>
    <w:p w14:paraId="0A5485E6" w14:textId="77777777" w:rsidR="003737F7" w:rsidRDefault="003737F7" w:rsidP="003737F7">
      <w:pPr>
        <w:pStyle w:val="PL"/>
        <w:rPr>
          <w:rFonts w:eastAsia="Batang"/>
        </w:rPr>
      </w:pPr>
      <w:r>
        <w:rPr>
          <w:rFonts w:eastAsia="Batang"/>
        </w:rPr>
        <w:t xml:space="preserve">      description:</w:t>
      </w:r>
      <w:r w:rsidRPr="0063398E">
        <w:t xml:space="preserve"> </w:t>
      </w:r>
      <w:r>
        <w:rPr>
          <w:rFonts w:eastAsia="Batang"/>
        </w:rPr>
        <w:t>&gt;</w:t>
      </w:r>
    </w:p>
    <w:p w14:paraId="67A18372" w14:textId="77777777" w:rsidR="003737F7" w:rsidRDefault="003737F7" w:rsidP="003737F7">
      <w:pPr>
        <w:pStyle w:val="PL"/>
      </w:pPr>
      <w:r>
        <w:rPr>
          <w:rFonts w:eastAsia="Batang"/>
        </w:rPr>
        <w:t xml:space="preserve">        Contains </w:t>
      </w:r>
      <w:r>
        <w:t>information about the MBS Policy Decision level failure(s) and/or the MBS PCC</w:t>
      </w:r>
    </w:p>
    <w:p w14:paraId="3A3CA3C7" w14:textId="77777777" w:rsidR="003737F7" w:rsidRDefault="003737F7" w:rsidP="003737F7">
      <w:pPr>
        <w:pStyle w:val="PL"/>
      </w:pPr>
      <w:r>
        <w:t xml:space="preserve">        rule level failure(s).</w:t>
      </w:r>
    </w:p>
    <w:p w14:paraId="4363CA55" w14:textId="77777777" w:rsidR="003737F7" w:rsidRDefault="003737F7" w:rsidP="003737F7">
      <w:pPr>
        <w:pStyle w:val="PL"/>
      </w:pPr>
      <w:r>
        <w:t xml:space="preserve">      type: object</w:t>
      </w:r>
    </w:p>
    <w:p w14:paraId="6655EBD4" w14:textId="77777777" w:rsidR="003737F7" w:rsidRDefault="003737F7" w:rsidP="003737F7">
      <w:pPr>
        <w:pStyle w:val="PL"/>
      </w:pPr>
      <w:r>
        <w:t xml:space="preserve">      properties:</w:t>
      </w:r>
    </w:p>
    <w:p w14:paraId="094512C3" w14:textId="77777777" w:rsidR="003737F7" w:rsidRDefault="003737F7" w:rsidP="003737F7">
      <w:pPr>
        <w:pStyle w:val="PL"/>
      </w:pPr>
      <w:r>
        <w:t xml:space="preserve">        mbsPccRuleIds:</w:t>
      </w:r>
    </w:p>
    <w:p w14:paraId="39ED8826" w14:textId="77777777" w:rsidR="003737F7" w:rsidRDefault="003737F7" w:rsidP="003737F7">
      <w:pPr>
        <w:pStyle w:val="PL"/>
      </w:pPr>
      <w:r>
        <w:t xml:space="preserve">          type: array</w:t>
      </w:r>
    </w:p>
    <w:p w14:paraId="688CF451" w14:textId="77777777" w:rsidR="003737F7" w:rsidRDefault="003737F7" w:rsidP="003737F7">
      <w:pPr>
        <w:pStyle w:val="PL"/>
      </w:pPr>
      <w:r>
        <w:t xml:space="preserve">          items:</w:t>
      </w:r>
    </w:p>
    <w:p w14:paraId="0285B174" w14:textId="77777777" w:rsidR="003737F7" w:rsidRDefault="003737F7" w:rsidP="003737F7">
      <w:pPr>
        <w:pStyle w:val="PL"/>
      </w:pPr>
      <w:r>
        <w:t xml:space="preserve">            type: string</w:t>
      </w:r>
    </w:p>
    <w:p w14:paraId="5DF56370" w14:textId="77777777" w:rsidR="003737F7" w:rsidRDefault="003737F7" w:rsidP="003737F7">
      <w:pPr>
        <w:pStyle w:val="PL"/>
      </w:pPr>
      <w:r>
        <w:t xml:space="preserve">          minItems: 1</w:t>
      </w:r>
    </w:p>
    <w:p w14:paraId="29F4B7A7" w14:textId="77777777" w:rsidR="003737F7" w:rsidRDefault="003737F7" w:rsidP="003737F7">
      <w:pPr>
        <w:pStyle w:val="PL"/>
      </w:pPr>
      <w:r>
        <w:t xml:space="preserve">        mbsPccRuleStatus:</w:t>
      </w:r>
    </w:p>
    <w:p w14:paraId="2C3644BB" w14:textId="77777777" w:rsidR="003737F7" w:rsidRDefault="003737F7" w:rsidP="003737F7">
      <w:pPr>
        <w:pStyle w:val="PL"/>
      </w:pPr>
      <w:r>
        <w:t xml:space="preserve">          $ref: '#/components/schemas/MbsPccRuleStatus'</w:t>
      </w:r>
    </w:p>
    <w:p w14:paraId="38F78337" w14:textId="77777777" w:rsidR="003737F7" w:rsidRDefault="003737F7" w:rsidP="003737F7">
      <w:pPr>
        <w:pStyle w:val="PL"/>
      </w:pPr>
      <w:r>
        <w:t xml:space="preserve">        failureCode:</w:t>
      </w:r>
    </w:p>
    <w:p w14:paraId="0A71A130" w14:textId="77777777" w:rsidR="003737F7" w:rsidRDefault="003737F7" w:rsidP="003737F7">
      <w:pPr>
        <w:pStyle w:val="PL"/>
      </w:pPr>
      <w:r>
        <w:t xml:space="preserve">          $ref: '#/components/schemas/MbsFailureCode'</w:t>
      </w:r>
    </w:p>
    <w:p w14:paraId="44415780" w14:textId="77777777" w:rsidR="003737F7" w:rsidRDefault="003737F7" w:rsidP="003737F7">
      <w:pPr>
        <w:pStyle w:val="PL"/>
      </w:pPr>
    </w:p>
    <w:p w14:paraId="19C691A9" w14:textId="77777777" w:rsidR="003737F7" w:rsidRDefault="003737F7" w:rsidP="003737F7">
      <w:pPr>
        <w:pStyle w:val="PL"/>
      </w:pPr>
      <w:r>
        <w:t># Simple data types:</w:t>
      </w:r>
    </w:p>
    <w:p w14:paraId="71CEB0CC" w14:textId="77777777" w:rsidR="003737F7" w:rsidRDefault="003737F7" w:rsidP="003737F7">
      <w:pPr>
        <w:pStyle w:val="PL"/>
      </w:pPr>
    </w:p>
    <w:p w14:paraId="216168FD" w14:textId="77777777" w:rsidR="003737F7" w:rsidRPr="00202CB2" w:rsidRDefault="003737F7" w:rsidP="003737F7">
      <w:pPr>
        <w:pStyle w:val="PL"/>
        <w:rPr>
          <w:lang w:val="en-US"/>
        </w:rPr>
      </w:pPr>
      <w:r w:rsidRPr="00202CB2">
        <w:rPr>
          <w:lang w:val="en-US"/>
        </w:rPr>
        <w:t xml:space="preserve">    </w:t>
      </w:r>
      <w:r>
        <w:rPr>
          <w:lang w:val="en-US"/>
        </w:rPr>
        <w:t>Mbs</w:t>
      </w:r>
      <w:r w:rsidRPr="00202CB2">
        <w:rPr>
          <w:lang w:val="en-US"/>
        </w:rPr>
        <w:t>MaxDataBurstVol:</w:t>
      </w:r>
    </w:p>
    <w:p w14:paraId="31057486" w14:textId="77777777" w:rsidR="003737F7" w:rsidRDefault="003737F7" w:rsidP="003737F7">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3953FE83" w14:textId="77777777" w:rsidR="003737F7" w:rsidRPr="00202CB2" w:rsidRDefault="003737F7" w:rsidP="003737F7">
      <w:pPr>
        <w:pStyle w:val="PL"/>
        <w:rPr>
          <w:lang w:val="en-US"/>
        </w:rPr>
      </w:pPr>
      <w:r w:rsidRPr="00202CB2">
        <w:rPr>
          <w:lang w:val="en-US"/>
        </w:rPr>
        <w:t xml:space="preserve">      type: integer</w:t>
      </w:r>
    </w:p>
    <w:p w14:paraId="6657CC84" w14:textId="77777777" w:rsidR="003737F7" w:rsidRPr="00202CB2" w:rsidRDefault="003737F7" w:rsidP="003737F7">
      <w:pPr>
        <w:pStyle w:val="PL"/>
        <w:rPr>
          <w:lang w:val="en-US"/>
        </w:rPr>
      </w:pPr>
      <w:r w:rsidRPr="00202CB2">
        <w:rPr>
          <w:lang w:val="en-US"/>
        </w:rPr>
        <w:t xml:space="preserve">      minimum: 1</w:t>
      </w:r>
    </w:p>
    <w:p w14:paraId="514DD77E" w14:textId="77777777" w:rsidR="003737F7" w:rsidRPr="00202CB2" w:rsidRDefault="003737F7" w:rsidP="003737F7">
      <w:pPr>
        <w:pStyle w:val="PL"/>
        <w:rPr>
          <w:lang w:val="en-US"/>
        </w:rPr>
      </w:pPr>
      <w:r w:rsidRPr="00202CB2">
        <w:rPr>
          <w:lang w:val="en-US"/>
        </w:rPr>
        <w:t xml:space="preserve">      maximum: </w:t>
      </w:r>
      <w:r>
        <w:rPr>
          <w:lang w:val="en-US"/>
        </w:rPr>
        <w:t>2000000</w:t>
      </w:r>
    </w:p>
    <w:p w14:paraId="3250DA0F" w14:textId="77777777" w:rsidR="003737F7" w:rsidRPr="00984CE7" w:rsidRDefault="003737F7" w:rsidP="003737F7">
      <w:pPr>
        <w:pStyle w:val="PL"/>
      </w:pPr>
    </w:p>
    <w:p w14:paraId="62CA50C2" w14:textId="77777777" w:rsidR="003737F7" w:rsidRDefault="003737F7" w:rsidP="003737F7">
      <w:pPr>
        <w:pStyle w:val="PL"/>
      </w:pPr>
      <w:r>
        <w:t># ENUMS:</w:t>
      </w:r>
    </w:p>
    <w:p w14:paraId="0688FE1E" w14:textId="77777777" w:rsidR="003737F7" w:rsidRDefault="003737F7" w:rsidP="003737F7">
      <w:pPr>
        <w:pStyle w:val="PL"/>
      </w:pPr>
    </w:p>
    <w:p w14:paraId="50897DFE" w14:textId="77777777" w:rsidR="003737F7" w:rsidRDefault="003737F7" w:rsidP="003737F7">
      <w:pPr>
        <w:pStyle w:val="PL"/>
      </w:pPr>
      <w:r>
        <w:t xml:space="preserve">    MbsPcrt:</w:t>
      </w:r>
    </w:p>
    <w:p w14:paraId="45B362D9" w14:textId="77777777" w:rsidR="003737F7" w:rsidRDefault="003737F7" w:rsidP="003737F7">
      <w:pPr>
        <w:pStyle w:val="PL"/>
      </w:pPr>
      <w:r>
        <w:t xml:space="preserve">      anyOf:</w:t>
      </w:r>
    </w:p>
    <w:p w14:paraId="0DE3F60D" w14:textId="77777777" w:rsidR="003737F7" w:rsidRDefault="003737F7" w:rsidP="003737F7">
      <w:pPr>
        <w:pStyle w:val="PL"/>
      </w:pPr>
      <w:r>
        <w:t xml:space="preserve">      - type: string</w:t>
      </w:r>
    </w:p>
    <w:p w14:paraId="7D6314AE" w14:textId="77777777" w:rsidR="003737F7" w:rsidRDefault="003737F7" w:rsidP="003737F7">
      <w:pPr>
        <w:pStyle w:val="PL"/>
      </w:pPr>
      <w:r>
        <w:t xml:space="preserve">        enum:</w:t>
      </w:r>
    </w:p>
    <w:p w14:paraId="5D1D4DBF" w14:textId="77777777" w:rsidR="003737F7" w:rsidRDefault="003737F7" w:rsidP="003737F7">
      <w:pPr>
        <w:pStyle w:val="PL"/>
      </w:pPr>
      <w:r>
        <w:lastRenderedPageBreak/>
        <w:t xml:space="preserve">          - MBS_SESSION_UPDATE</w:t>
      </w:r>
    </w:p>
    <w:p w14:paraId="483C8003" w14:textId="77777777" w:rsidR="003737F7" w:rsidRPr="003107D3" w:rsidRDefault="003737F7" w:rsidP="003737F7">
      <w:pPr>
        <w:pStyle w:val="PL"/>
      </w:pPr>
      <w:r w:rsidRPr="003107D3">
        <w:t xml:space="preserve">      - type: string</w:t>
      </w:r>
    </w:p>
    <w:p w14:paraId="5407D4F2" w14:textId="77777777" w:rsidR="003737F7" w:rsidRDefault="003737F7" w:rsidP="003737F7">
      <w:pPr>
        <w:pStyle w:val="PL"/>
        <w:rPr>
          <w:rFonts w:eastAsia="Batang"/>
        </w:rPr>
      </w:pPr>
      <w:r>
        <w:rPr>
          <w:rFonts w:eastAsia="Batang"/>
        </w:rPr>
        <w:t xml:space="preserve">        description: &gt;</w:t>
      </w:r>
    </w:p>
    <w:p w14:paraId="4B812A4B" w14:textId="77777777" w:rsidR="003737F7" w:rsidRDefault="003737F7" w:rsidP="003737F7">
      <w:pPr>
        <w:pStyle w:val="PL"/>
      </w:pPr>
      <w:r>
        <w:rPr>
          <w:rFonts w:eastAsia="Batang"/>
        </w:rPr>
        <w:t xml:space="preserve">          Represents MBS Policy Control Request Triggers.</w:t>
      </w:r>
    </w:p>
    <w:p w14:paraId="35406C0B" w14:textId="77777777" w:rsidR="003737F7" w:rsidRPr="003107D3" w:rsidRDefault="003737F7" w:rsidP="003737F7">
      <w:pPr>
        <w:pStyle w:val="PL"/>
      </w:pPr>
      <w:r w:rsidRPr="003107D3">
        <w:t xml:space="preserve">      description: |</w:t>
      </w:r>
    </w:p>
    <w:p w14:paraId="037DB1F3" w14:textId="77777777" w:rsidR="003737F7" w:rsidRPr="003107D3" w:rsidRDefault="003737F7" w:rsidP="003737F7">
      <w:pPr>
        <w:pStyle w:val="PL"/>
      </w:pPr>
      <w:r w:rsidRPr="003107D3">
        <w:t xml:space="preserve">        Possible values are</w:t>
      </w:r>
    </w:p>
    <w:p w14:paraId="0820637D" w14:textId="77777777" w:rsidR="003737F7" w:rsidRPr="003107D3" w:rsidRDefault="003737F7" w:rsidP="003737F7">
      <w:pPr>
        <w:pStyle w:val="PL"/>
      </w:pPr>
      <w:r w:rsidRPr="003107D3">
        <w:t xml:space="preserve">        - </w:t>
      </w:r>
      <w:r>
        <w:t>MBS_SESSION_UPDATE</w:t>
      </w:r>
      <w:r w:rsidRPr="003107D3">
        <w:t xml:space="preserve">: </w:t>
      </w:r>
      <w:r>
        <w:t>Indicates the MBS Session Update policy control request trigger.</w:t>
      </w:r>
    </w:p>
    <w:p w14:paraId="5D956C54" w14:textId="77777777" w:rsidR="003737F7" w:rsidRDefault="003737F7" w:rsidP="003737F7">
      <w:pPr>
        <w:pStyle w:val="PL"/>
      </w:pPr>
    </w:p>
    <w:p w14:paraId="4869BC04" w14:textId="77777777" w:rsidR="003737F7" w:rsidRDefault="003737F7" w:rsidP="003737F7">
      <w:pPr>
        <w:pStyle w:val="PL"/>
      </w:pPr>
      <w:r>
        <w:t xml:space="preserve">    MbsPccRuleStatus:</w:t>
      </w:r>
    </w:p>
    <w:p w14:paraId="1B5EB5B4" w14:textId="77777777" w:rsidR="003737F7" w:rsidRDefault="003737F7" w:rsidP="003737F7">
      <w:pPr>
        <w:pStyle w:val="PL"/>
      </w:pPr>
      <w:r>
        <w:t xml:space="preserve">      anyOf:</w:t>
      </w:r>
    </w:p>
    <w:p w14:paraId="1B6D8279" w14:textId="77777777" w:rsidR="003737F7" w:rsidRDefault="003737F7" w:rsidP="003737F7">
      <w:pPr>
        <w:pStyle w:val="PL"/>
      </w:pPr>
      <w:r>
        <w:t xml:space="preserve">      - type: string</w:t>
      </w:r>
    </w:p>
    <w:p w14:paraId="53332BC1" w14:textId="77777777" w:rsidR="003737F7" w:rsidRDefault="003737F7" w:rsidP="003737F7">
      <w:pPr>
        <w:pStyle w:val="PL"/>
      </w:pPr>
      <w:r>
        <w:t xml:space="preserve">        enum:</w:t>
      </w:r>
    </w:p>
    <w:p w14:paraId="6D22761C" w14:textId="77777777" w:rsidR="003737F7" w:rsidRDefault="003737F7" w:rsidP="003737F7">
      <w:pPr>
        <w:pStyle w:val="PL"/>
      </w:pPr>
      <w:r>
        <w:t xml:space="preserve">          - ACTIVE</w:t>
      </w:r>
    </w:p>
    <w:p w14:paraId="5E19F8B2" w14:textId="77777777" w:rsidR="003737F7" w:rsidRDefault="003737F7" w:rsidP="003737F7">
      <w:pPr>
        <w:pStyle w:val="PL"/>
      </w:pPr>
      <w:r>
        <w:t xml:space="preserve">          - INACTIVE</w:t>
      </w:r>
    </w:p>
    <w:p w14:paraId="2566AD7E" w14:textId="77777777" w:rsidR="003737F7" w:rsidRDefault="003737F7" w:rsidP="003737F7">
      <w:pPr>
        <w:pStyle w:val="PL"/>
      </w:pPr>
      <w:r>
        <w:t xml:space="preserve">      - type: string</w:t>
      </w:r>
    </w:p>
    <w:p w14:paraId="6F1A72AB" w14:textId="77777777" w:rsidR="003737F7" w:rsidRDefault="003737F7" w:rsidP="003737F7">
      <w:pPr>
        <w:pStyle w:val="PL"/>
        <w:rPr>
          <w:lang w:val="en-US" w:eastAsia="zh-CN"/>
        </w:rPr>
      </w:pPr>
      <w:r>
        <w:rPr>
          <w:rFonts w:eastAsia="Batang"/>
        </w:rPr>
        <w:t xml:space="preserve">        description: &gt;</w:t>
      </w:r>
    </w:p>
    <w:p w14:paraId="64ADF74A" w14:textId="77777777" w:rsidR="003737F7" w:rsidRPr="00B723A7" w:rsidRDefault="003737F7" w:rsidP="003737F7">
      <w:pPr>
        <w:pStyle w:val="PL"/>
        <w:rPr>
          <w:lang w:val="en-US" w:eastAsia="zh-CN"/>
        </w:rPr>
      </w:pPr>
      <w:r>
        <w:rPr>
          <w:lang w:val="en-US" w:eastAsia="zh-CN"/>
        </w:rPr>
        <w:t xml:space="preserve">          </w:t>
      </w:r>
      <w:r>
        <w:t>R</w:t>
      </w:r>
      <w:r w:rsidRPr="00384E92">
        <w:t xml:space="preserve">epresents </w:t>
      </w:r>
      <w:r>
        <w:t>the MBS PCC rule status</w:t>
      </w:r>
      <w:r>
        <w:rPr>
          <w:lang w:val="en-US" w:eastAsia="zh-CN"/>
        </w:rPr>
        <w:t>.</w:t>
      </w:r>
    </w:p>
    <w:p w14:paraId="00F4C4C1" w14:textId="77777777" w:rsidR="003737F7" w:rsidRDefault="003737F7" w:rsidP="003737F7">
      <w:pPr>
        <w:pStyle w:val="PL"/>
      </w:pPr>
      <w:r>
        <w:t xml:space="preserve">      description: |</w:t>
      </w:r>
    </w:p>
    <w:p w14:paraId="492CBEAF" w14:textId="77777777" w:rsidR="003737F7" w:rsidRDefault="003737F7" w:rsidP="003737F7">
      <w:pPr>
        <w:pStyle w:val="PL"/>
      </w:pPr>
      <w:r>
        <w:t xml:space="preserve">        Possible values are</w:t>
      </w:r>
    </w:p>
    <w:p w14:paraId="549C1D9C" w14:textId="77777777" w:rsidR="003737F7" w:rsidRDefault="003737F7" w:rsidP="003737F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428CD68" w14:textId="77777777" w:rsidR="003737F7" w:rsidRDefault="003737F7" w:rsidP="003737F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2C5CB931" w14:textId="77777777" w:rsidR="003737F7" w:rsidRDefault="003737F7" w:rsidP="003737F7">
      <w:pPr>
        <w:pStyle w:val="PL"/>
      </w:pPr>
    </w:p>
    <w:p w14:paraId="7C395F4B" w14:textId="77777777" w:rsidR="003737F7" w:rsidRDefault="003737F7" w:rsidP="003737F7">
      <w:pPr>
        <w:pStyle w:val="PL"/>
      </w:pPr>
      <w:r>
        <w:t xml:space="preserve">    MbsFailureCode:</w:t>
      </w:r>
    </w:p>
    <w:p w14:paraId="4009BFED" w14:textId="77777777" w:rsidR="003737F7" w:rsidRDefault="003737F7" w:rsidP="003737F7">
      <w:pPr>
        <w:pStyle w:val="PL"/>
      </w:pPr>
      <w:r>
        <w:t xml:space="preserve">      anyOf:</w:t>
      </w:r>
    </w:p>
    <w:p w14:paraId="5114AE5B" w14:textId="77777777" w:rsidR="003737F7" w:rsidRDefault="003737F7" w:rsidP="003737F7">
      <w:pPr>
        <w:pStyle w:val="PL"/>
      </w:pPr>
      <w:r>
        <w:t xml:space="preserve">      - type: string</w:t>
      </w:r>
    </w:p>
    <w:p w14:paraId="2171A8EF" w14:textId="77777777" w:rsidR="003737F7" w:rsidRDefault="003737F7" w:rsidP="003737F7">
      <w:pPr>
        <w:pStyle w:val="PL"/>
      </w:pPr>
      <w:r>
        <w:t xml:space="preserve">        enum:</w:t>
      </w:r>
    </w:p>
    <w:p w14:paraId="206AA46E" w14:textId="77777777" w:rsidR="003737F7" w:rsidRPr="002B0DF9" w:rsidRDefault="003737F7" w:rsidP="003737F7">
      <w:pPr>
        <w:pStyle w:val="PL"/>
        <w:rPr>
          <w:lang w:val="en-US"/>
        </w:rPr>
      </w:pPr>
      <w:r w:rsidRPr="002B0DF9">
        <w:rPr>
          <w:lang w:val="en-US"/>
        </w:rPr>
        <w:t xml:space="preserve">          - NF_MALFUNCTION</w:t>
      </w:r>
    </w:p>
    <w:p w14:paraId="3632CE01" w14:textId="77777777" w:rsidR="003737F7" w:rsidRPr="002B0DF9" w:rsidRDefault="003737F7" w:rsidP="003737F7">
      <w:pPr>
        <w:pStyle w:val="PL"/>
        <w:rPr>
          <w:lang w:val="en-US"/>
        </w:rPr>
      </w:pPr>
      <w:r w:rsidRPr="002B0DF9">
        <w:rPr>
          <w:lang w:val="en-US"/>
        </w:rPr>
        <w:t xml:space="preserve">          - NF_RESOURCE</w:t>
      </w:r>
      <w:r>
        <w:rPr>
          <w:lang w:val="en-US"/>
        </w:rPr>
        <w:t>S</w:t>
      </w:r>
      <w:r w:rsidRPr="002B0DF9">
        <w:rPr>
          <w:lang w:val="en-US"/>
        </w:rPr>
        <w:t>_UNAVAILABLE</w:t>
      </w:r>
    </w:p>
    <w:p w14:paraId="5615BF20" w14:textId="77777777" w:rsidR="003737F7" w:rsidRPr="002B0DF9" w:rsidRDefault="003737F7" w:rsidP="003737F7">
      <w:pPr>
        <w:pStyle w:val="PL"/>
        <w:rPr>
          <w:lang w:val="en-US"/>
        </w:rPr>
      </w:pPr>
      <w:r w:rsidRPr="002B0DF9">
        <w:rPr>
          <w:lang w:val="en-US"/>
        </w:rPr>
        <w:t xml:space="preserve">          - RESOURCE_ALLOCATION_FAIL</w:t>
      </w:r>
      <w:r>
        <w:rPr>
          <w:lang w:val="en-US"/>
        </w:rPr>
        <w:t>URE</w:t>
      </w:r>
    </w:p>
    <w:p w14:paraId="1B520266" w14:textId="77777777" w:rsidR="003737F7" w:rsidRPr="002B0DF9" w:rsidRDefault="003737F7" w:rsidP="003737F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3432B961" w14:textId="77777777" w:rsidR="003737F7" w:rsidRPr="005328F4" w:rsidRDefault="003737F7" w:rsidP="003737F7">
      <w:pPr>
        <w:pStyle w:val="PL"/>
        <w:rPr>
          <w:lang w:val="en-US"/>
        </w:rPr>
      </w:pPr>
      <w:r w:rsidRPr="00CD0EF6">
        <w:rPr>
          <w:lang w:val="en-US"/>
        </w:rPr>
        <w:t xml:space="preserve">          - NO_</w:t>
      </w:r>
      <w:r>
        <w:rPr>
          <w:lang w:val="en-US"/>
        </w:rPr>
        <w:t>MBS_</w:t>
      </w:r>
      <w:r w:rsidRPr="00CD0EF6">
        <w:rPr>
          <w:lang w:val="en-US"/>
        </w:rPr>
        <w:t>QOS_FLOW</w:t>
      </w:r>
    </w:p>
    <w:p w14:paraId="18FE8C2B" w14:textId="77777777" w:rsidR="003737F7" w:rsidRPr="00B439CC" w:rsidRDefault="003737F7" w:rsidP="003737F7">
      <w:pPr>
        <w:pStyle w:val="PL"/>
        <w:rPr>
          <w:lang w:val="es-ES"/>
        </w:rPr>
      </w:pPr>
      <w:r w:rsidRPr="005328F4">
        <w:rPr>
          <w:lang w:val="en-US"/>
        </w:rPr>
        <w:t xml:space="preserve">          </w:t>
      </w:r>
      <w:r w:rsidRPr="00B439CC">
        <w:rPr>
          <w:lang w:val="es-ES"/>
        </w:rPr>
        <w:t>- MBS_QOS_DECISION_ERROR</w:t>
      </w:r>
    </w:p>
    <w:p w14:paraId="7853FD7F" w14:textId="77777777" w:rsidR="003737F7" w:rsidRPr="00B439CC" w:rsidRDefault="003737F7" w:rsidP="003737F7">
      <w:pPr>
        <w:pStyle w:val="PL"/>
        <w:rPr>
          <w:lang w:val="es-ES"/>
        </w:rPr>
      </w:pPr>
      <w:r w:rsidRPr="00B439CC">
        <w:rPr>
          <w:lang w:val="es-ES"/>
        </w:rPr>
        <w:t xml:space="preserve">          - MBS_POLICY_PARAM_ERROR</w:t>
      </w:r>
    </w:p>
    <w:p w14:paraId="4930F3F6" w14:textId="77777777" w:rsidR="003737F7" w:rsidRDefault="003737F7" w:rsidP="003737F7">
      <w:pPr>
        <w:pStyle w:val="PL"/>
      </w:pPr>
      <w:r w:rsidRPr="00B439CC">
        <w:rPr>
          <w:lang w:val="es-ES"/>
        </w:rPr>
        <w:t xml:space="preserve">      </w:t>
      </w:r>
      <w:r>
        <w:t>- type: string</w:t>
      </w:r>
    </w:p>
    <w:p w14:paraId="760C03E6" w14:textId="77777777" w:rsidR="003737F7" w:rsidRDefault="003737F7" w:rsidP="003737F7">
      <w:pPr>
        <w:pStyle w:val="PL"/>
      </w:pPr>
      <w:r>
        <w:rPr>
          <w:rFonts w:eastAsia="Batang"/>
        </w:rPr>
        <w:t xml:space="preserve">        description: &gt;</w:t>
      </w:r>
    </w:p>
    <w:p w14:paraId="45FE7F19" w14:textId="77777777" w:rsidR="003737F7" w:rsidRDefault="003737F7" w:rsidP="003737F7">
      <w:pPr>
        <w:pStyle w:val="PL"/>
      </w:pPr>
      <w:r>
        <w:t xml:space="preserve">          R</w:t>
      </w:r>
      <w:r w:rsidRPr="00384E92">
        <w:t xml:space="preserve">epresents </w:t>
      </w:r>
      <w:r>
        <w:t>the reason for the MBS Policy Decision(s) enforcement failure or the MBS PCC</w:t>
      </w:r>
    </w:p>
    <w:p w14:paraId="4F5EB554" w14:textId="77777777" w:rsidR="003737F7" w:rsidRDefault="003737F7" w:rsidP="003737F7">
      <w:pPr>
        <w:pStyle w:val="PL"/>
      </w:pPr>
      <w:r>
        <w:t xml:space="preserve">          rule(s) installation failure</w:t>
      </w:r>
      <w:r w:rsidRPr="00384E92">
        <w:t>.</w:t>
      </w:r>
    </w:p>
    <w:p w14:paraId="7F5F29C9" w14:textId="77777777" w:rsidR="003737F7" w:rsidRDefault="003737F7" w:rsidP="003737F7">
      <w:pPr>
        <w:pStyle w:val="PL"/>
      </w:pPr>
      <w:r>
        <w:t xml:space="preserve">      description: |</w:t>
      </w:r>
    </w:p>
    <w:p w14:paraId="00D2EECC" w14:textId="77777777" w:rsidR="003737F7" w:rsidRDefault="003737F7" w:rsidP="003737F7">
      <w:pPr>
        <w:pStyle w:val="PL"/>
      </w:pPr>
      <w:r>
        <w:t xml:space="preserve">        Possible values are:</w:t>
      </w:r>
    </w:p>
    <w:p w14:paraId="371FB571" w14:textId="77777777" w:rsidR="003737F7" w:rsidRDefault="003737F7" w:rsidP="003737F7">
      <w:pPr>
        <w:pStyle w:val="PL"/>
      </w:pPr>
      <w:r>
        <w:t xml:space="preserve">        - </w:t>
      </w:r>
      <w:r w:rsidRPr="002B0DF9">
        <w:rPr>
          <w:lang w:val="en-US"/>
        </w:rPr>
        <w:t>NF_MALFUNCTION</w:t>
      </w:r>
      <w:r>
        <w:t>:</w:t>
      </w:r>
      <w:r w:rsidRPr="00A943A9">
        <w:t xml:space="preserve"> </w:t>
      </w:r>
      <w:r>
        <w:t>Indicates that the MBS PCC rule could not be successfully installed due to MB-SMF/MB-UPF malfunction.</w:t>
      </w:r>
    </w:p>
    <w:p w14:paraId="568085C5" w14:textId="77777777" w:rsidR="003737F7" w:rsidRDefault="003737F7" w:rsidP="003737F7">
      <w:pPr>
        <w:pStyle w:val="PL"/>
        <w:rPr>
          <w:lang w:eastAsia="zh-CN"/>
        </w:rPr>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 installed due to resources unavailable at the MB-SMF/MB-UPF.</w:t>
      </w:r>
    </w:p>
    <w:p w14:paraId="1B98B414" w14:textId="77777777" w:rsidR="003737F7" w:rsidRDefault="003737F7" w:rsidP="003737F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 installed or maintained since the associated MBS QoS flow establishment/modification failed or the associated MBS QoS flow was released.</w:t>
      </w:r>
    </w:p>
    <w:p w14:paraId="4C41311E" w14:textId="77777777" w:rsidR="003737F7" w:rsidRDefault="003737F7" w:rsidP="003737F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7C061B2B" w14:textId="77777777" w:rsidR="003737F7" w:rsidRDefault="003737F7" w:rsidP="003737F7">
      <w:pPr>
        <w:pStyle w:val="PL"/>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p w14:paraId="114D4792" w14:textId="77777777" w:rsidR="003737F7" w:rsidRDefault="003737F7" w:rsidP="003737F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5CBF64C2" w14:textId="77777777" w:rsidR="003737F7" w:rsidRDefault="003737F7" w:rsidP="003737F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 policy parameter(s) is incorrect, incomplete or inconsistent.</w:t>
      </w:r>
    </w:p>
    <w:bookmarkEnd w:id="243"/>
    <w:bookmarkEnd w:id="244"/>
    <w:bookmarkEnd w:id="245"/>
    <w:bookmarkEnd w:id="246"/>
    <w:p w14:paraId="15CBE952" w14:textId="77777777" w:rsidR="00E56D68" w:rsidRDefault="00E56D68" w:rsidP="00E7699F">
      <w:pPr>
        <w:pStyle w:val="NO"/>
        <w:ind w:left="0" w:firstLine="0"/>
        <w:rPr>
          <w:rFonts w:eastAsiaTheme="minorEastAsia"/>
          <w:lang w:eastAsia="ja-JP"/>
        </w:rPr>
      </w:pPr>
    </w:p>
    <w:p w14:paraId="5273FAFF" w14:textId="77777777" w:rsidR="00B45082" w:rsidRPr="0061791A" w:rsidRDefault="00B45082" w:rsidP="00B450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C7EC1A2" w14:textId="77777777" w:rsidR="00B45082" w:rsidRDefault="00B45082" w:rsidP="00B45082">
      <w:pPr>
        <w:pStyle w:val="Heading1"/>
      </w:pPr>
      <w:bookmarkStart w:id="251" w:name="_Toc128853406"/>
      <w:bookmarkStart w:id="252" w:name="_Toc128939888"/>
      <w:bookmarkStart w:id="253" w:name="_Toc120568819"/>
      <w:bookmarkStart w:id="254" w:name="_Toc120569057"/>
      <w:bookmarkStart w:id="255" w:name="_Toc120569941"/>
      <w:bookmarkStart w:id="256" w:name="_Toc138692214"/>
      <w:r>
        <w:t>A.3</w:t>
      </w:r>
      <w:r>
        <w:tab/>
      </w:r>
      <w:proofErr w:type="spellStart"/>
      <w:r w:rsidRPr="00BD3AF1">
        <w:rPr>
          <w:lang w:val="en-US"/>
        </w:rPr>
        <w:t>Npcf_MBSPolicyAuthorization</w:t>
      </w:r>
      <w:proofErr w:type="spellEnd"/>
      <w:r>
        <w:t xml:space="preserve"> API</w:t>
      </w:r>
      <w:bookmarkEnd w:id="251"/>
      <w:bookmarkEnd w:id="252"/>
    </w:p>
    <w:p w14:paraId="75D70E8F" w14:textId="77777777" w:rsidR="00B45082" w:rsidRDefault="00B45082" w:rsidP="00B45082">
      <w:pPr>
        <w:pStyle w:val="PL"/>
      </w:pPr>
      <w:r>
        <w:t>openapi: 3.0.0</w:t>
      </w:r>
    </w:p>
    <w:p w14:paraId="56567251" w14:textId="77777777" w:rsidR="00B45082" w:rsidRDefault="00B45082" w:rsidP="00B45082">
      <w:pPr>
        <w:pStyle w:val="PL"/>
      </w:pPr>
      <w:r>
        <w:t>info:</w:t>
      </w:r>
    </w:p>
    <w:p w14:paraId="4D6C7CB2" w14:textId="77777777" w:rsidR="00B45082" w:rsidRDefault="00B45082" w:rsidP="00B45082">
      <w:pPr>
        <w:pStyle w:val="PL"/>
      </w:pPr>
      <w:r>
        <w:t xml:space="preserve">  title: Npcf_MBSPolicyAuthorization API</w:t>
      </w:r>
    </w:p>
    <w:p w14:paraId="55F88863" w14:textId="77777777" w:rsidR="00B45082" w:rsidRDefault="00B45082" w:rsidP="00B45082">
      <w:pPr>
        <w:pStyle w:val="PL"/>
      </w:pPr>
      <w:r>
        <w:t xml:space="preserve">  version: 1.0.1</w:t>
      </w:r>
    </w:p>
    <w:p w14:paraId="3A9521FF" w14:textId="77777777" w:rsidR="00B45082" w:rsidRDefault="00B45082" w:rsidP="00B45082">
      <w:pPr>
        <w:pStyle w:val="PL"/>
      </w:pPr>
      <w:r>
        <w:t xml:space="preserve">  description: |</w:t>
      </w:r>
    </w:p>
    <w:p w14:paraId="0645F9EC" w14:textId="77777777" w:rsidR="00B45082" w:rsidRDefault="00B45082" w:rsidP="00B45082">
      <w:pPr>
        <w:pStyle w:val="PL"/>
      </w:pPr>
      <w:r>
        <w:t xml:space="preserve">    MBS Policy Authorization Service.  </w:t>
      </w:r>
    </w:p>
    <w:p w14:paraId="459194BF" w14:textId="77777777" w:rsidR="00B45082" w:rsidRDefault="00B45082" w:rsidP="00B45082">
      <w:pPr>
        <w:pStyle w:val="PL"/>
      </w:pPr>
      <w:r>
        <w:t xml:space="preserve">    © 2022, 3GPP Organizational Partners (ARIB, ATIS, CCSA, ETSI, TSDSI, TTA, TTC).  </w:t>
      </w:r>
    </w:p>
    <w:p w14:paraId="7D043E32" w14:textId="77777777" w:rsidR="00B45082" w:rsidRDefault="00B45082" w:rsidP="00B45082">
      <w:pPr>
        <w:pStyle w:val="PL"/>
      </w:pPr>
      <w:r>
        <w:t xml:space="preserve">    All rights reserved.</w:t>
      </w:r>
    </w:p>
    <w:p w14:paraId="26D30A10" w14:textId="77777777" w:rsidR="00B45082" w:rsidRDefault="00B45082" w:rsidP="00B45082">
      <w:pPr>
        <w:pStyle w:val="PL"/>
      </w:pPr>
    </w:p>
    <w:p w14:paraId="0935D212" w14:textId="77777777" w:rsidR="00B45082" w:rsidRDefault="00B45082" w:rsidP="00B45082">
      <w:pPr>
        <w:pStyle w:val="PL"/>
      </w:pPr>
      <w:r>
        <w:t>externalDocs:</w:t>
      </w:r>
    </w:p>
    <w:p w14:paraId="70C8B03D" w14:textId="77777777" w:rsidR="00B45082" w:rsidRDefault="00B45082" w:rsidP="00B45082">
      <w:pPr>
        <w:pStyle w:val="PL"/>
      </w:pPr>
      <w:r>
        <w:t xml:space="preserve">  description: &gt;</w:t>
      </w:r>
    </w:p>
    <w:p w14:paraId="5E1DFABC" w14:textId="77777777" w:rsidR="00B45082" w:rsidRDefault="00B45082" w:rsidP="00B45082">
      <w:pPr>
        <w:pStyle w:val="PL"/>
      </w:pPr>
      <w:r>
        <w:t xml:space="preserve">    3GPP TS 29.537 V17.1.0; 5G System; Multicast/Broadcast Policy Control Services.</w:t>
      </w:r>
    </w:p>
    <w:p w14:paraId="3F28F1C3" w14:textId="77777777" w:rsidR="00B45082" w:rsidRDefault="00B45082" w:rsidP="00B45082">
      <w:pPr>
        <w:pStyle w:val="PL"/>
      </w:pPr>
      <w:r>
        <w:t xml:space="preserve">  url: 'https://www.3gpp.org/ftp/Specs/archive/29_series/29.537/'</w:t>
      </w:r>
    </w:p>
    <w:p w14:paraId="20CF9C29" w14:textId="77777777" w:rsidR="00B45082" w:rsidRDefault="00B45082" w:rsidP="00B45082">
      <w:pPr>
        <w:pStyle w:val="PL"/>
      </w:pPr>
    </w:p>
    <w:p w14:paraId="57A68DF6" w14:textId="77777777" w:rsidR="00B45082" w:rsidRDefault="00B45082" w:rsidP="00B45082">
      <w:pPr>
        <w:pStyle w:val="PL"/>
      </w:pPr>
      <w:r>
        <w:t>security:</w:t>
      </w:r>
    </w:p>
    <w:p w14:paraId="2BA0F1A2" w14:textId="77777777" w:rsidR="00B45082" w:rsidRDefault="00B45082" w:rsidP="00B45082">
      <w:pPr>
        <w:pStyle w:val="PL"/>
      </w:pPr>
      <w:r>
        <w:t xml:space="preserve">  - {}</w:t>
      </w:r>
    </w:p>
    <w:p w14:paraId="58629078" w14:textId="77777777" w:rsidR="00B45082" w:rsidRDefault="00B45082" w:rsidP="00B45082">
      <w:pPr>
        <w:pStyle w:val="PL"/>
      </w:pPr>
      <w:r>
        <w:t xml:space="preserve">  - oAuth2ClientCredentials:</w:t>
      </w:r>
    </w:p>
    <w:p w14:paraId="584D2369" w14:textId="77777777" w:rsidR="00B45082" w:rsidRDefault="00B45082" w:rsidP="00B45082">
      <w:pPr>
        <w:pStyle w:val="PL"/>
      </w:pPr>
      <w:r>
        <w:lastRenderedPageBreak/>
        <w:t xml:space="preserve">    - npcf-mbspolicyauth</w:t>
      </w:r>
    </w:p>
    <w:p w14:paraId="2254487D" w14:textId="77777777" w:rsidR="00B45082" w:rsidRDefault="00B45082" w:rsidP="00B45082">
      <w:pPr>
        <w:pStyle w:val="PL"/>
      </w:pPr>
    </w:p>
    <w:p w14:paraId="166DB8FB" w14:textId="77777777" w:rsidR="00B45082" w:rsidRDefault="00B45082" w:rsidP="00B45082">
      <w:pPr>
        <w:pStyle w:val="PL"/>
      </w:pPr>
      <w:r>
        <w:t>servers:</w:t>
      </w:r>
    </w:p>
    <w:p w14:paraId="0A5E394C" w14:textId="77777777" w:rsidR="00B45082" w:rsidRDefault="00B45082" w:rsidP="00B45082">
      <w:pPr>
        <w:pStyle w:val="PL"/>
      </w:pPr>
      <w:r>
        <w:t xml:space="preserve">  - url: </w:t>
      </w:r>
      <w:r w:rsidRPr="0063398E">
        <w:t>'</w:t>
      </w:r>
      <w:r>
        <w:t>{apiRoot}/npcf-mbspolicyauth/v1</w:t>
      </w:r>
      <w:r w:rsidRPr="0063398E">
        <w:t>'</w:t>
      </w:r>
    </w:p>
    <w:p w14:paraId="5BC8D05B" w14:textId="77777777" w:rsidR="00B45082" w:rsidRDefault="00B45082" w:rsidP="00B45082">
      <w:pPr>
        <w:pStyle w:val="PL"/>
      </w:pPr>
      <w:r>
        <w:t xml:space="preserve">    variables:</w:t>
      </w:r>
    </w:p>
    <w:p w14:paraId="41EE124B" w14:textId="77777777" w:rsidR="00B45082" w:rsidRDefault="00B45082" w:rsidP="00B45082">
      <w:pPr>
        <w:pStyle w:val="PL"/>
      </w:pPr>
      <w:r>
        <w:t xml:space="preserve">      apiRoot:</w:t>
      </w:r>
    </w:p>
    <w:p w14:paraId="65409BEA" w14:textId="77777777" w:rsidR="00B45082" w:rsidRDefault="00B45082" w:rsidP="00B45082">
      <w:pPr>
        <w:pStyle w:val="PL"/>
      </w:pPr>
      <w:r>
        <w:t xml:space="preserve">        default: https://example.com</w:t>
      </w:r>
    </w:p>
    <w:p w14:paraId="7AAA4396" w14:textId="77777777" w:rsidR="00B45082" w:rsidRDefault="00B45082" w:rsidP="00B45082">
      <w:pPr>
        <w:pStyle w:val="PL"/>
      </w:pPr>
      <w:r>
        <w:t xml:space="preserve">        description: apiRoot as defined in subclause 4.4 of 3GPP TS 29.501.</w:t>
      </w:r>
    </w:p>
    <w:p w14:paraId="70EFBAB0" w14:textId="77777777" w:rsidR="00B45082" w:rsidRDefault="00B45082" w:rsidP="00B45082">
      <w:pPr>
        <w:pStyle w:val="PL"/>
      </w:pPr>
    </w:p>
    <w:p w14:paraId="37D9F30A" w14:textId="77777777" w:rsidR="00B45082" w:rsidRDefault="00B45082" w:rsidP="00B45082">
      <w:pPr>
        <w:pStyle w:val="PL"/>
      </w:pPr>
      <w:r>
        <w:t>paths:</w:t>
      </w:r>
    </w:p>
    <w:p w14:paraId="3F4D9F46" w14:textId="77777777" w:rsidR="00B45082" w:rsidRDefault="00B45082" w:rsidP="00B45082">
      <w:pPr>
        <w:pStyle w:val="PL"/>
      </w:pPr>
      <w:r>
        <w:t xml:space="preserve">  /contexts:</w:t>
      </w:r>
    </w:p>
    <w:p w14:paraId="1FE415B3" w14:textId="77777777" w:rsidR="00B45082" w:rsidRDefault="00B45082" w:rsidP="00B45082">
      <w:pPr>
        <w:pStyle w:val="PL"/>
      </w:pPr>
      <w:r>
        <w:t xml:space="preserve">    post:</w:t>
      </w:r>
    </w:p>
    <w:p w14:paraId="0C2142A1" w14:textId="77777777" w:rsidR="00B45082" w:rsidRDefault="00B45082" w:rsidP="00B45082">
      <w:pPr>
        <w:pStyle w:val="PL"/>
      </w:pPr>
      <w:r>
        <w:t xml:space="preserve">      </w:t>
      </w:r>
      <w:r w:rsidRPr="0063398E">
        <w:t xml:space="preserve">summary: </w:t>
      </w:r>
      <w:r>
        <w:t>Request the creation of a new Individual MBS Application Session Context resource.</w:t>
      </w:r>
    </w:p>
    <w:p w14:paraId="7305E2B7" w14:textId="77777777" w:rsidR="00B45082" w:rsidRDefault="00B45082" w:rsidP="00B45082">
      <w:pPr>
        <w:pStyle w:val="PL"/>
      </w:pPr>
      <w:r>
        <w:t xml:space="preserve">      </w:t>
      </w:r>
      <w:r w:rsidRPr="0063398E">
        <w:t>operationId: Create</w:t>
      </w:r>
      <w:r>
        <w:t>MBSAppSessionCtxt</w:t>
      </w:r>
    </w:p>
    <w:p w14:paraId="43D78A94" w14:textId="77777777" w:rsidR="00B45082" w:rsidRDefault="00B45082" w:rsidP="00B45082">
      <w:pPr>
        <w:pStyle w:val="PL"/>
      </w:pPr>
      <w:r>
        <w:t xml:space="preserve">      tags:</w:t>
      </w:r>
    </w:p>
    <w:p w14:paraId="3EEC3299" w14:textId="77777777" w:rsidR="00B45082" w:rsidRPr="00CD3E1E" w:rsidRDefault="00B45082" w:rsidP="00B45082">
      <w:pPr>
        <w:pStyle w:val="PL"/>
      </w:pPr>
      <w:r w:rsidRPr="00CD3E1E">
        <w:t xml:space="preserve">        - MBS Application Session Contexts (Collection)</w:t>
      </w:r>
    </w:p>
    <w:p w14:paraId="065DE177" w14:textId="77777777" w:rsidR="00B45082" w:rsidRDefault="00B45082" w:rsidP="00B45082">
      <w:pPr>
        <w:pStyle w:val="PL"/>
      </w:pPr>
      <w:r w:rsidRPr="00CD3E1E">
        <w:t xml:space="preserve">      </w:t>
      </w:r>
      <w:r>
        <w:t>requestBody:</w:t>
      </w:r>
    </w:p>
    <w:p w14:paraId="5A9F4974" w14:textId="77777777" w:rsidR="00B45082" w:rsidRDefault="00B45082" w:rsidP="00B45082">
      <w:pPr>
        <w:pStyle w:val="PL"/>
      </w:pPr>
      <w:r>
        <w:t xml:space="preserve">        required: true</w:t>
      </w:r>
    </w:p>
    <w:p w14:paraId="2BD1BBF6" w14:textId="77777777" w:rsidR="00B45082" w:rsidRDefault="00B45082" w:rsidP="00B45082">
      <w:pPr>
        <w:pStyle w:val="PL"/>
      </w:pPr>
      <w:r>
        <w:t xml:space="preserve">        content:</w:t>
      </w:r>
    </w:p>
    <w:p w14:paraId="28249786" w14:textId="77777777" w:rsidR="00B45082" w:rsidRDefault="00B45082" w:rsidP="00B45082">
      <w:pPr>
        <w:pStyle w:val="PL"/>
      </w:pPr>
      <w:r>
        <w:t xml:space="preserve">          application/json:</w:t>
      </w:r>
    </w:p>
    <w:p w14:paraId="1ED5AA47" w14:textId="77777777" w:rsidR="00B45082" w:rsidRDefault="00B45082" w:rsidP="00B45082">
      <w:pPr>
        <w:pStyle w:val="PL"/>
      </w:pPr>
      <w:r>
        <w:t xml:space="preserve">            schema:</w:t>
      </w:r>
    </w:p>
    <w:p w14:paraId="05F21AEC" w14:textId="77777777" w:rsidR="00B45082" w:rsidRDefault="00B45082" w:rsidP="00B45082">
      <w:pPr>
        <w:pStyle w:val="PL"/>
      </w:pPr>
      <w:r>
        <w:t xml:space="preserve">              $ref: '#/components/schemas/MbsAppSessionCtxt'</w:t>
      </w:r>
    </w:p>
    <w:p w14:paraId="33FF7AE5" w14:textId="77777777" w:rsidR="00B45082" w:rsidRDefault="00B45082" w:rsidP="00B45082">
      <w:pPr>
        <w:pStyle w:val="PL"/>
      </w:pPr>
      <w:r>
        <w:t xml:space="preserve">      responses:</w:t>
      </w:r>
    </w:p>
    <w:p w14:paraId="6B1A6EA4" w14:textId="77777777" w:rsidR="00B45082" w:rsidRDefault="00B45082" w:rsidP="00B45082">
      <w:pPr>
        <w:pStyle w:val="PL"/>
      </w:pPr>
      <w:r>
        <w:t xml:space="preserve">        '201':</w:t>
      </w:r>
    </w:p>
    <w:p w14:paraId="70138668" w14:textId="77777777" w:rsidR="00B45082" w:rsidRDefault="00B45082" w:rsidP="00B45082">
      <w:pPr>
        <w:pStyle w:val="PL"/>
      </w:pPr>
      <w:r>
        <w:t xml:space="preserve">          description: &gt;</w:t>
      </w:r>
    </w:p>
    <w:p w14:paraId="3818354C" w14:textId="77777777" w:rsidR="00B45082" w:rsidRDefault="00B45082" w:rsidP="00B45082">
      <w:pPr>
        <w:pStyle w:val="PL"/>
      </w:pPr>
      <w:r>
        <w:t xml:space="preserve">            Created. An Individual MBS Application Session Context resource is successfully</w:t>
      </w:r>
      <w:r w:rsidRPr="00A003B2">
        <w:t xml:space="preserve"> </w:t>
      </w:r>
      <w:r>
        <w:t>created</w:t>
      </w:r>
    </w:p>
    <w:p w14:paraId="13C185A5" w14:textId="77777777" w:rsidR="00B45082" w:rsidRDefault="00B45082" w:rsidP="00B45082">
      <w:pPr>
        <w:pStyle w:val="PL"/>
      </w:pPr>
      <w:r>
        <w:t xml:space="preserve">            and a representation of the created resource is returned.</w:t>
      </w:r>
    </w:p>
    <w:p w14:paraId="0230C70A" w14:textId="77777777" w:rsidR="00B45082" w:rsidRDefault="00B45082" w:rsidP="00B45082">
      <w:pPr>
        <w:pStyle w:val="PL"/>
      </w:pPr>
      <w:r>
        <w:t xml:space="preserve">          content:</w:t>
      </w:r>
    </w:p>
    <w:p w14:paraId="245071AC" w14:textId="77777777" w:rsidR="00B45082" w:rsidRDefault="00B45082" w:rsidP="00B45082">
      <w:pPr>
        <w:pStyle w:val="PL"/>
      </w:pPr>
      <w:r>
        <w:t xml:space="preserve">            application/json:</w:t>
      </w:r>
    </w:p>
    <w:p w14:paraId="3D259F51" w14:textId="77777777" w:rsidR="00B45082" w:rsidRDefault="00B45082" w:rsidP="00B45082">
      <w:pPr>
        <w:pStyle w:val="PL"/>
      </w:pPr>
      <w:r>
        <w:t xml:space="preserve">              schema:</w:t>
      </w:r>
    </w:p>
    <w:p w14:paraId="675DAA02" w14:textId="77777777" w:rsidR="00B45082" w:rsidRDefault="00B45082" w:rsidP="00B45082">
      <w:pPr>
        <w:pStyle w:val="PL"/>
      </w:pPr>
      <w:r>
        <w:t xml:space="preserve">                $ref: '#/components/schemas/MbsAppSessionCtxt'</w:t>
      </w:r>
    </w:p>
    <w:p w14:paraId="0F5008CA" w14:textId="77777777" w:rsidR="00B45082" w:rsidRDefault="00B45082" w:rsidP="00B45082">
      <w:pPr>
        <w:pStyle w:val="PL"/>
      </w:pPr>
      <w:r>
        <w:t xml:space="preserve">          headers:</w:t>
      </w:r>
    </w:p>
    <w:p w14:paraId="0C6DDCBE" w14:textId="77777777" w:rsidR="00B45082" w:rsidRDefault="00B45082" w:rsidP="00B45082">
      <w:pPr>
        <w:pStyle w:val="PL"/>
      </w:pPr>
      <w:r>
        <w:t xml:space="preserve">            Location:</w:t>
      </w:r>
    </w:p>
    <w:p w14:paraId="6DBA10B4" w14:textId="77777777" w:rsidR="00B45082" w:rsidRDefault="00B45082" w:rsidP="00B45082">
      <w:pPr>
        <w:pStyle w:val="PL"/>
      </w:pPr>
      <w:r>
        <w:t xml:space="preserve">              description: &gt;</w:t>
      </w:r>
    </w:p>
    <w:p w14:paraId="161FC5A0" w14:textId="77777777" w:rsidR="00B45082" w:rsidRDefault="00B45082" w:rsidP="00B45082">
      <w:pPr>
        <w:pStyle w:val="PL"/>
      </w:pPr>
      <w:r>
        <w:t xml:space="preserve">                Contains the URI of the newly created Individual MBS Application Session</w:t>
      </w:r>
      <w:r w:rsidRPr="00E80B22">
        <w:t xml:space="preserve"> </w:t>
      </w:r>
      <w:r>
        <w:t>Context</w:t>
      </w:r>
    </w:p>
    <w:p w14:paraId="5BED44E5" w14:textId="77777777" w:rsidR="00B45082" w:rsidRDefault="00B45082" w:rsidP="00B45082">
      <w:pPr>
        <w:pStyle w:val="PL"/>
      </w:pPr>
      <w:r>
        <w:t xml:space="preserve">                resource.</w:t>
      </w:r>
    </w:p>
    <w:p w14:paraId="3878E0C1" w14:textId="77777777" w:rsidR="00B45082" w:rsidRDefault="00B45082" w:rsidP="00B45082">
      <w:pPr>
        <w:pStyle w:val="PL"/>
      </w:pPr>
      <w:r>
        <w:t xml:space="preserve">              required: true</w:t>
      </w:r>
    </w:p>
    <w:p w14:paraId="1053249B" w14:textId="77777777" w:rsidR="00B45082" w:rsidRDefault="00B45082" w:rsidP="00B45082">
      <w:pPr>
        <w:pStyle w:val="PL"/>
      </w:pPr>
      <w:r>
        <w:t xml:space="preserve">              schema:</w:t>
      </w:r>
    </w:p>
    <w:p w14:paraId="60B015A3" w14:textId="77777777" w:rsidR="00B45082" w:rsidRDefault="00B45082" w:rsidP="00B45082">
      <w:pPr>
        <w:pStyle w:val="PL"/>
      </w:pPr>
      <w:r>
        <w:t xml:space="preserve">                type: string</w:t>
      </w:r>
    </w:p>
    <w:p w14:paraId="5E3B0B6B" w14:textId="77777777" w:rsidR="00B45082" w:rsidRDefault="00B45082" w:rsidP="00B45082">
      <w:pPr>
        <w:pStyle w:val="PL"/>
      </w:pPr>
      <w:r>
        <w:t xml:space="preserve">        '400':</w:t>
      </w:r>
    </w:p>
    <w:p w14:paraId="1A31F5B8" w14:textId="77777777" w:rsidR="00B45082" w:rsidRDefault="00B45082" w:rsidP="00B45082">
      <w:pPr>
        <w:pStyle w:val="PL"/>
      </w:pPr>
      <w:r>
        <w:t xml:space="preserve">          $ref: 'TS29571_CommonData.yaml#/components/responses/400'</w:t>
      </w:r>
    </w:p>
    <w:p w14:paraId="09AC5243" w14:textId="77777777" w:rsidR="00B45082" w:rsidRDefault="00B45082" w:rsidP="00B45082">
      <w:pPr>
        <w:pStyle w:val="PL"/>
      </w:pPr>
      <w:r>
        <w:t xml:space="preserve">        '401':</w:t>
      </w:r>
    </w:p>
    <w:p w14:paraId="32DC9395" w14:textId="77777777" w:rsidR="00B45082" w:rsidRDefault="00B45082" w:rsidP="00B45082">
      <w:pPr>
        <w:pStyle w:val="PL"/>
      </w:pPr>
      <w:r>
        <w:t xml:space="preserve">          $ref: 'TS29571_CommonData.yaml#/components/responses/401'</w:t>
      </w:r>
    </w:p>
    <w:p w14:paraId="53167A4B" w14:textId="77777777" w:rsidR="00B45082" w:rsidRDefault="00B45082" w:rsidP="00B45082">
      <w:pPr>
        <w:pStyle w:val="PL"/>
      </w:pPr>
      <w:r>
        <w:t xml:space="preserve">        '403':</w:t>
      </w:r>
    </w:p>
    <w:p w14:paraId="205E6DCF" w14:textId="77777777" w:rsidR="00B45082" w:rsidRDefault="00B45082" w:rsidP="00B45082">
      <w:pPr>
        <w:pStyle w:val="PL"/>
        <w:rPr>
          <w:rFonts w:cs="Courier New"/>
          <w:szCs w:val="16"/>
        </w:rPr>
      </w:pPr>
      <w:r>
        <w:rPr>
          <w:rFonts w:cs="Courier New"/>
          <w:szCs w:val="16"/>
        </w:rPr>
        <w:t xml:space="preserve">          description: Forbidden.</w:t>
      </w:r>
    </w:p>
    <w:p w14:paraId="61A75A84" w14:textId="77777777" w:rsidR="00B45082" w:rsidRDefault="00B45082" w:rsidP="00B45082">
      <w:pPr>
        <w:pStyle w:val="PL"/>
        <w:rPr>
          <w:rFonts w:cs="Courier New"/>
          <w:szCs w:val="16"/>
        </w:rPr>
      </w:pPr>
      <w:r>
        <w:rPr>
          <w:rFonts w:cs="Courier New"/>
          <w:szCs w:val="16"/>
        </w:rPr>
        <w:t xml:space="preserve">          content:</w:t>
      </w:r>
    </w:p>
    <w:p w14:paraId="6C485C42" w14:textId="77777777" w:rsidR="00B45082" w:rsidRDefault="00B45082" w:rsidP="00B45082">
      <w:pPr>
        <w:pStyle w:val="PL"/>
        <w:rPr>
          <w:rFonts w:cs="Courier New"/>
          <w:szCs w:val="16"/>
        </w:rPr>
      </w:pPr>
      <w:r>
        <w:rPr>
          <w:rFonts w:cs="Courier New"/>
          <w:szCs w:val="16"/>
        </w:rPr>
        <w:t xml:space="preserve">            application/problem+json:</w:t>
      </w:r>
    </w:p>
    <w:p w14:paraId="2F0835CE" w14:textId="77777777" w:rsidR="00B45082" w:rsidRDefault="00B45082" w:rsidP="00B45082">
      <w:pPr>
        <w:pStyle w:val="PL"/>
        <w:rPr>
          <w:rFonts w:cs="Courier New"/>
          <w:szCs w:val="16"/>
        </w:rPr>
      </w:pPr>
      <w:r>
        <w:rPr>
          <w:rFonts w:cs="Courier New"/>
          <w:szCs w:val="16"/>
        </w:rPr>
        <w:t xml:space="preserve">              schema:</w:t>
      </w:r>
    </w:p>
    <w:p w14:paraId="6904F3FA" w14:textId="77777777" w:rsidR="00B45082" w:rsidRPr="00C916D7" w:rsidRDefault="00B45082" w:rsidP="00B45082">
      <w:pPr>
        <w:pStyle w:val="PL"/>
        <w:rPr>
          <w:rFonts w:cs="Courier New"/>
          <w:szCs w:val="16"/>
        </w:rPr>
      </w:pPr>
      <w:r>
        <w:rPr>
          <w:rFonts w:cs="Courier New"/>
          <w:szCs w:val="16"/>
        </w:rPr>
        <w:t xml:space="preserve">                $ref: '#/components/schemas/MbsExtProblemDetails'</w:t>
      </w:r>
    </w:p>
    <w:p w14:paraId="7E10BD58" w14:textId="77777777" w:rsidR="00B45082" w:rsidRDefault="00B45082" w:rsidP="00B45082">
      <w:pPr>
        <w:pStyle w:val="PL"/>
      </w:pPr>
      <w:r>
        <w:t xml:space="preserve">        '404':</w:t>
      </w:r>
    </w:p>
    <w:p w14:paraId="633CDF03" w14:textId="77777777" w:rsidR="00B45082" w:rsidRDefault="00B45082" w:rsidP="00B45082">
      <w:pPr>
        <w:pStyle w:val="PL"/>
      </w:pPr>
      <w:r>
        <w:t xml:space="preserve">          $ref: 'TS29571_CommonData.yaml#/components/responses/404'</w:t>
      </w:r>
    </w:p>
    <w:p w14:paraId="314474A5" w14:textId="77777777" w:rsidR="00B45082" w:rsidRDefault="00B45082" w:rsidP="00B45082">
      <w:pPr>
        <w:pStyle w:val="PL"/>
      </w:pPr>
      <w:r>
        <w:t xml:space="preserve">        '411':</w:t>
      </w:r>
    </w:p>
    <w:p w14:paraId="2A3BAFC4" w14:textId="77777777" w:rsidR="00B45082" w:rsidRDefault="00B45082" w:rsidP="00B45082">
      <w:pPr>
        <w:pStyle w:val="PL"/>
      </w:pPr>
      <w:r>
        <w:t xml:space="preserve">          $ref: 'TS29571_CommonData.yaml#/components/responses/411'</w:t>
      </w:r>
    </w:p>
    <w:p w14:paraId="4ED2B32A" w14:textId="77777777" w:rsidR="00B45082" w:rsidRDefault="00B45082" w:rsidP="00B45082">
      <w:pPr>
        <w:pStyle w:val="PL"/>
      </w:pPr>
      <w:r>
        <w:t xml:space="preserve">        '413':</w:t>
      </w:r>
    </w:p>
    <w:p w14:paraId="04303E9C" w14:textId="77777777" w:rsidR="00B45082" w:rsidRDefault="00B45082" w:rsidP="00B45082">
      <w:pPr>
        <w:pStyle w:val="PL"/>
      </w:pPr>
      <w:r>
        <w:t xml:space="preserve">          $ref: 'TS29571_CommonData.yaml#/components/responses/413'</w:t>
      </w:r>
    </w:p>
    <w:p w14:paraId="49DE8CCF" w14:textId="77777777" w:rsidR="00B45082" w:rsidRDefault="00B45082" w:rsidP="00B45082">
      <w:pPr>
        <w:pStyle w:val="PL"/>
      </w:pPr>
      <w:r>
        <w:t xml:space="preserve">        '415':</w:t>
      </w:r>
    </w:p>
    <w:p w14:paraId="79CCCC7E" w14:textId="77777777" w:rsidR="00B45082" w:rsidRDefault="00B45082" w:rsidP="00B45082">
      <w:pPr>
        <w:pStyle w:val="PL"/>
      </w:pPr>
      <w:r>
        <w:t xml:space="preserve">          $ref: 'TS29571_CommonData.yaml#/components/responses/415'</w:t>
      </w:r>
    </w:p>
    <w:p w14:paraId="40CE022C" w14:textId="77777777" w:rsidR="00B45082" w:rsidRDefault="00B45082" w:rsidP="00B45082">
      <w:pPr>
        <w:pStyle w:val="PL"/>
      </w:pPr>
      <w:r>
        <w:t xml:space="preserve">        '429':</w:t>
      </w:r>
    </w:p>
    <w:p w14:paraId="3A362A53" w14:textId="77777777" w:rsidR="00B45082" w:rsidRDefault="00B45082" w:rsidP="00B45082">
      <w:pPr>
        <w:pStyle w:val="PL"/>
      </w:pPr>
      <w:r>
        <w:t xml:space="preserve">          $ref: 'TS29571_CommonData.yaml#/components/responses/429'</w:t>
      </w:r>
    </w:p>
    <w:p w14:paraId="4B0291E9" w14:textId="77777777" w:rsidR="00B45082" w:rsidRDefault="00B45082" w:rsidP="00B45082">
      <w:pPr>
        <w:pStyle w:val="PL"/>
      </w:pPr>
      <w:r>
        <w:t xml:space="preserve">        '500':</w:t>
      </w:r>
    </w:p>
    <w:p w14:paraId="3CA476BB" w14:textId="77777777" w:rsidR="00B45082" w:rsidRDefault="00B45082" w:rsidP="00B45082">
      <w:pPr>
        <w:pStyle w:val="PL"/>
      </w:pPr>
      <w:r>
        <w:t xml:space="preserve">          $ref: 'TS29571_CommonData.yaml#/components/responses/500'</w:t>
      </w:r>
    </w:p>
    <w:p w14:paraId="0C6BAAAB" w14:textId="77777777" w:rsidR="00B45082" w:rsidRDefault="00B45082" w:rsidP="00B45082">
      <w:pPr>
        <w:pStyle w:val="PL"/>
      </w:pPr>
      <w:r>
        <w:t xml:space="preserve">        '503':</w:t>
      </w:r>
    </w:p>
    <w:p w14:paraId="197F2795" w14:textId="77777777" w:rsidR="00B45082" w:rsidRDefault="00B45082" w:rsidP="00B45082">
      <w:pPr>
        <w:pStyle w:val="PL"/>
      </w:pPr>
      <w:r>
        <w:t xml:space="preserve">          $ref: 'TS29571_CommonData.yaml#/components/responses/503'</w:t>
      </w:r>
    </w:p>
    <w:p w14:paraId="3E1E4137" w14:textId="77777777" w:rsidR="00B45082" w:rsidRDefault="00B45082" w:rsidP="00B45082">
      <w:pPr>
        <w:pStyle w:val="PL"/>
      </w:pPr>
      <w:r>
        <w:t xml:space="preserve">        default:</w:t>
      </w:r>
    </w:p>
    <w:p w14:paraId="29B8BCC3" w14:textId="77777777" w:rsidR="00B45082" w:rsidRDefault="00B45082" w:rsidP="00B45082">
      <w:pPr>
        <w:pStyle w:val="PL"/>
      </w:pPr>
      <w:r>
        <w:t xml:space="preserve">          $ref: 'TS29571_CommonData.yaml#/components/responses/default'</w:t>
      </w:r>
    </w:p>
    <w:p w14:paraId="2F2E6041" w14:textId="77777777" w:rsidR="00B45082" w:rsidRDefault="00B45082" w:rsidP="00B45082">
      <w:pPr>
        <w:pStyle w:val="PL"/>
      </w:pPr>
    </w:p>
    <w:p w14:paraId="212F682B" w14:textId="77777777" w:rsidR="00B45082" w:rsidRDefault="00B45082" w:rsidP="00B45082">
      <w:pPr>
        <w:pStyle w:val="PL"/>
      </w:pPr>
      <w:r>
        <w:t xml:space="preserve">  /contexts/{contextId}:</w:t>
      </w:r>
    </w:p>
    <w:p w14:paraId="32BC0932" w14:textId="77777777" w:rsidR="00B45082" w:rsidRDefault="00B45082" w:rsidP="00B45082">
      <w:pPr>
        <w:pStyle w:val="PL"/>
      </w:pPr>
      <w:r w:rsidRPr="00FC523C">
        <w:t xml:space="preserve">    </w:t>
      </w:r>
      <w:r>
        <w:t>parameters:</w:t>
      </w:r>
    </w:p>
    <w:p w14:paraId="72B99941" w14:textId="77777777" w:rsidR="00B45082" w:rsidRDefault="00B45082" w:rsidP="00B45082">
      <w:pPr>
        <w:pStyle w:val="PL"/>
      </w:pPr>
      <w:r>
        <w:t xml:space="preserve">      - name: contextId</w:t>
      </w:r>
    </w:p>
    <w:p w14:paraId="55394780" w14:textId="77777777" w:rsidR="00B45082" w:rsidRDefault="00B45082" w:rsidP="00B45082">
      <w:pPr>
        <w:pStyle w:val="PL"/>
      </w:pPr>
      <w:r>
        <w:t xml:space="preserve">        in: path</w:t>
      </w:r>
    </w:p>
    <w:p w14:paraId="1178E121" w14:textId="77777777" w:rsidR="00B45082" w:rsidRDefault="00B45082" w:rsidP="00B45082">
      <w:pPr>
        <w:pStyle w:val="PL"/>
      </w:pPr>
      <w:r>
        <w:t xml:space="preserve">        description: &gt;</w:t>
      </w:r>
    </w:p>
    <w:p w14:paraId="65616A7B" w14:textId="77777777" w:rsidR="00B45082" w:rsidRDefault="00B45082" w:rsidP="00B45082">
      <w:pPr>
        <w:pStyle w:val="PL"/>
      </w:pPr>
      <w:r>
        <w:t xml:space="preserve">          Contains the identifier of the Individual MBS Application Session Context resource.</w:t>
      </w:r>
    </w:p>
    <w:p w14:paraId="653ED310" w14:textId="77777777" w:rsidR="00B45082" w:rsidRDefault="00B45082" w:rsidP="00B45082">
      <w:pPr>
        <w:pStyle w:val="PL"/>
      </w:pPr>
      <w:r>
        <w:t xml:space="preserve">        required: true</w:t>
      </w:r>
    </w:p>
    <w:p w14:paraId="3633F99C" w14:textId="77777777" w:rsidR="00B45082" w:rsidRDefault="00B45082" w:rsidP="00B45082">
      <w:pPr>
        <w:pStyle w:val="PL"/>
      </w:pPr>
      <w:r>
        <w:t xml:space="preserve">        schema:</w:t>
      </w:r>
    </w:p>
    <w:p w14:paraId="02FBA5A0" w14:textId="77777777" w:rsidR="00B45082" w:rsidRDefault="00B45082" w:rsidP="00B45082">
      <w:pPr>
        <w:pStyle w:val="PL"/>
      </w:pPr>
      <w:r>
        <w:t xml:space="preserve">          type: string</w:t>
      </w:r>
    </w:p>
    <w:p w14:paraId="0B0D9756" w14:textId="77777777" w:rsidR="00B45082" w:rsidRDefault="00B45082" w:rsidP="00B45082">
      <w:pPr>
        <w:pStyle w:val="PL"/>
      </w:pPr>
    </w:p>
    <w:p w14:paraId="2373782B" w14:textId="77777777" w:rsidR="00B45082" w:rsidRDefault="00B45082" w:rsidP="00B45082">
      <w:pPr>
        <w:pStyle w:val="PL"/>
      </w:pPr>
      <w:r>
        <w:t xml:space="preserve">    get:</w:t>
      </w:r>
    </w:p>
    <w:p w14:paraId="1FD5BD64" w14:textId="77777777" w:rsidR="00B45082" w:rsidRDefault="00B45082" w:rsidP="00B45082">
      <w:pPr>
        <w:pStyle w:val="PL"/>
      </w:pPr>
      <w:r>
        <w:t xml:space="preserve">      </w:t>
      </w:r>
      <w:r w:rsidRPr="0063398E">
        <w:t xml:space="preserve">summary: </w:t>
      </w:r>
      <w:r>
        <w:t>Read an existing Individual MBS Application Session Context resource.</w:t>
      </w:r>
    </w:p>
    <w:p w14:paraId="65CF5D43" w14:textId="77777777" w:rsidR="00B45082" w:rsidRDefault="00B45082" w:rsidP="00B45082">
      <w:pPr>
        <w:pStyle w:val="PL"/>
      </w:pPr>
      <w:r>
        <w:lastRenderedPageBreak/>
        <w:t xml:space="preserve">      </w:t>
      </w:r>
      <w:r w:rsidRPr="0063398E">
        <w:t>operationId: Get</w:t>
      </w:r>
      <w:r>
        <w:t>MBSAppSessionCtxt</w:t>
      </w:r>
    </w:p>
    <w:p w14:paraId="5F39B0D0" w14:textId="77777777" w:rsidR="00B45082" w:rsidRDefault="00B45082" w:rsidP="00B45082">
      <w:pPr>
        <w:pStyle w:val="PL"/>
      </w:pPr>
      <w:r>
        <w:t xml:space="preserve">      tags:</w:t>
      </w:r>
    </w:p>
    <w:p w14:paraId="4340F913" w14:textId="77777777" w:rsidR="00B45082" w:rsidRPr="00FC523C" w:rsidRDefault="00B45082" w:rsidP="00B45082">
      <w:pPr>
        <w:pStyle w:val="PL"/>
      </w:pPr>
      <w:r w:rsidRPr="00FC523C">
        <w:t xml:space="preserve">        - Individual MBS Application Session Context (Document)</w:t>
      </w:r>
    </w:p>
    <w:p w14:paraId="2EA01BC1" w14:textId="77777777" w:rsidR="00B45082" w:rsidRDefault="00B45082" w:rsidP="00B45082">
      <w:pPr>
        <w:pStyle w:val="PL"/>
      </w:pPr>
      <w:r>
        <w:t xml:space="preserve">      responses:</w:t>
      </w:r>
    </w:p>
    <w:p w14:paraId="4F558A63" w14:textId="77777777" w:rsidR="00B45082" w:rsidRDefault="00B45082" w:rsidP="00B45082">
      <w:pPr>
        <w:pStyle w:val="PL"/>
      </w:pPr>
      <w:r>
        <w:t xml:space="preserve">        '200':</w:t>
      </w:r>
    </w:p>
    <w:p w14:paraId="1FAAD88D" w14:textId="77777777" w:rsidR="00B45082" w:rsidRDefault="00B45082" w:rsidP="00B45082">
      <w:pPr>
        <w:pStyle w:val="PL"/>
      </w:pPr>
      <w:r>
        <w:t xml:space="preserve">          description: &gt;</w:t>
      </w:r>
    </w:p>
    <w:p w14:paraId="784251DE" w14:textId="77777777" w:rsidR="00B45082" w:rsidRDefault="00B45082" w:rsidP="00B45082">
      <w:pPr>
        <w:pStyle w:val="PL"/>
      </w:pPr>
      <w:r>
        <w:t xml:space="preserve">            OK. The requested Individual MBS Application Session Context resource is</w:t>
      </w:r>
      <w:r w:rsidRPr="00FC5181">
        <w:t xml:space="preserve"> </w:t>
      </w:r>
      <w:r>
        <w:t>successfully</w:t>
      </w:r>
    </w:p>
    <w:p w14:paraId="234B97C7" w14:textId="77777777" w:rsidR="00B45082" w:rsidRDefault="00B45082" w:rsidP="00B45082">
      <w:pPr>
        <w:pStyle w:val="PL"/>
      </w:pPr>
      <w:r>
        <w:t xml:space="preserve">            returned.</w:t>
      </w:r>
    </w:p>
    <w:p w14:paraId="260A76F3" w14:textId="77777777" w:rsidR="00B45082" w:rsidRDefault="00B45082" w:rsidP="00B45082">
      <w:pPr>
        <w:pStyle w:val="PL"/>
      </w:pPr>
      <w:r>
        <w:t xml:space="preserve">          content:</w:t>
      </w:r>
    </w:p>
    <w:p w14:paraId="7A8210F4" w14:textId="77777777" w:rsidR="00B45082" w:rsidRDefault="00B45082" w:rsidP="00B45082">
      <w:pPr>
        <w:pStyle w:val="PL"/>
      </w:pPr>
      <w:r>
        <w:t xml:space="preserve">            application/json:</w:t>
      </w:r>
    </w:p>
    <w:p w14:paraId="6AD1682F" w14:textId="77777777" w:rsidR="00B45082" w:rsidRDefault="00B45082" w:rsidP="00B45082">
      <w:pPr>
        <w:pStyle w:val="PL"/>
      </w:pPr>
      <w:r>
        <w:t xml:space="preserve">              schema:</w:t>
      </w:r>
    </w:p>
    <w:p w14:paraId="7E96C38A" w14:textId="77777777" w:rsidR="00B45082" w:rsidRDefault="00B45082" w:rsidP="00B45082">
      <w:pPr>
        <w:pStyle w:val="PL"/>
      </w:pPr>
      <w:r>
        <w:t xml:space="preserve">                $ref: '#/components/schemas/MbsAppSessionCtxt'</w:t>
      </w:r>
    </w:p>
    <w:p w14:paraId="78D877B2" w14:textId="77777777" w:rsidR="00B45082" w:rsidRDefault="00B45082" w:rsidP="00B45082">
      <w:pPr>
        <w:pStyle w:val="PL"/>
      </w:pPr>
      <w:r>
        <w:t xml:space="preserve">        '307':</w:t>
      </w:r>
    </w:p>
    <w:p w14:paraId="2374DD87" w14:textId="77777777" w:rsidR="00B45082" w:rsidRDefault="00B45082" w:rsidP="00B45082">
      <w:pPr>
        <w:pStyle w:val="PL"/>
      </w:pPr>
      <w:r>
        <w:t xml:space="preserve">          $ref: 'TS29571_CommonData.yaml#/components/responses/307'</w:t>
      </w:r>
    </w:p>
    <w:p w14:paraId="5563533E" w14:textId="77777777" w:rsidR="00B45082" w:rsidRDefault="00B45082" w:rsidP="00B45082">
      <w:pPr>
        <w:pStyle w:val="PL"/>
      </w:pPr>
      <w:r>
        <w:t xml:space="preserve">        '308':</w:t>
      </w:r>
    </w:p>
    <w:p w14:paraId="5E7D4B23" w14:textId="77777777" w:rsidR="00B45082" w:rsidRDefault="00B45082" w:rsidP="00B45082">
      <w:pPr>
        <w:pStyle w:val="PL"/>
      </w:pPr>
      <w:r>
        <w:t xml:space="preserve">          $ref: 'TS29571_CommonData.yaml#/components/responses/308'</w:t>
      </w:r>
    </w:p>
    <w:p w14:paraId="07B860D9" w14:textId="77777777" w:rsidR="00B45082" w:rsidRDefault="00B45082" w:rsidP="00B45082">
      <w:pPr>
        <w:pStyle w:val="PL"/>
      </w:pPr>
      <w:r>
        <w:t xml:space="preserve">        '400':</w:t>
      </w:r>
    </w:p>
    <w:p w14:paraId="47682439" w14:textId="77777777" w:rsidR="00B45082" w:rsidRDefault="00B45082" w:rsidP="00B45082">
      <w:pPr>
        <w:pStyle w:val="PL"/>
      </w:pPr>
      <w:r>
        <w:t xml:space="preserve">          $ref: 'TS29571_CommonData.yaml#/components/responses/400'</w:t>
      </w:r>
    </w:p>
    <w:p w14:paraId="01426BD0" w14:textId="77777777" w:rsidR="00B45082" w:rsidRDefault="00B45082" w:rsidP="00B45082">
      <w:pPr>
        <w:pStyle w:val="PL"/>
      </w:pPr>
      <w:r>
        <w:t xml:space="preserve">        '401':</w:t>
      </w:r>
    </w:p>
    <w:p w14:paraId="6C2EBA84" w14:textId="77777777" w:rsidR="00B45082" w:rsidRDefault="00B45082" w:rsidP="00B45082">
      <w:pPr>
        <w:pStyle w:val="PL"/>
      </w:pPr>
      <w:r>
        <w:t xml:space="preserve">          $ref: 'TS29571_CommonData.yaml#/components/responses/401'</w:t>
      </w:r>
    </w:p>
    <w:p w14:paraId="57B63D62" w14:textId="77777777" w:rsidR="00B45082" w:rsidRDefault="00B45082" w:rsidP="00B45082">
      <w:pPr>
        <w:pStyle w:val="PL"/>
      </w:pPr>
      <w:r>
        <w:t xml:space="preserve">        '403':</w:t>
      </w:r>
    </w:p>
    <w:p w14:paraId="055DBF7B" w14:textId="77777777" w:rsidR="00B45082" w:rsidRDefault="00B45082" w:rsidP="00B45082">
      <w:pPr>
        <w:pStyle w:val="PL"/>
      </w:pPr>
      <w:r>
        <w:t xml:space="preserve">          $ref: 'TS29571_CommonData.yaml#/components/responses/403'</w:t>
      </w:r>
    </w:p>
    <w:p w14:paraId="78879437" w14:textId="77777777" w:rsidR="00B45082" w:rsidRDefault="00B45082" w:rsidP="00B45082">
      <w:pPr>
        <w:pStyle w:val="PL"/>
      </w:pPr>
      <w:r>
        <w:t xml:space="preserve">        '404':</w:t>
      </w:r>
    </w:p>
    <w:p w14:paraId="044E0D93" w14:textId="77777777" w:rsidR="00B45082" w:rsidRDefault="00B45082" w:rsidP="00B45082">
      <w:pPr>
        <w:pStyle w:val="PL"/>
      </w:pPr>
      <w:r>
        <w:t xml:space="preserve">          $ref: 'TS29571_CommonData.yaml#/components/responses/404'</w:t>
      </w:r>
    </w:p>
    <w:p w14:paraId="416B832A" w14:textId="77777777" w:rsidR="00B45082" w:rsidRDefault="00B45082" w:rsidP="00B45082">
      <w:pPr>
        <w:pStyle w:val="PL"/>
      </w:pPr>
      <w:r>
        <w:t xml:space="preserve">        '406':</w:t>
      </w:r>
    </w:p>
    <w:p w14:paraId="5493B607" w14:textId="77777777" w:rsidR="00B45082" w:rsidRDefault="00B45082" w:rsidP="00B45082">
      <w:pPr>
        <w:pStyle w:val="PL"/>
      </w:pPr>
      <w:r>
        <w:t xml:space="preserve">          $ref: 'TS29571_CommonData.yaml#/components/responses/406'</w:t>
      </w:r>
    </w:p>
    <w:p w14:paraId="41BB073B" w14:textId="77777777" w:rsidR="00B45082" w:rsidRDefault="00B45082" w:rsidP="00B45082">
      <w:pPr>
        <w:pStyle w:val="PL"/>
      </w:pPr>
      <w:r>
        <w:t xml:space="preserve">        '429':</w:t>
      </w:r>
    </w:p>
    <w:p w14:paraId="3F11305C" w14:textId="77777777" w:rsidR="00B45082" w:rsidRDefault="00B45082" w:rsidP="00B45082">
      <w:pPr>
        <w:pStyle w:val="PL"/>
      </w:pPr>
      <w:r>
        <w:t xml:space="preserve">          $ref: 'TS29571_CommonData.yaml#/components/responses/429'</w:t>
      </w:r>
    </w:p>
    <w:p w14:paraId="11790FAB" w14:textId="77777777" w:rsidR="00B45082" w:rsidRDefault="00B45082" w:rsidP="00B45082">
      <w:pPr>
        <w:pStyle w:val="PL"/>
      </w:pPr>
      <w:r>
        <w:t xml:space="preserve">        '500':</w:t>
      </w:r>
    </w:p>
    <w:p w14:paraId="6C5AC938" w14:textId="77777777" w:rsidR="00B45082" w:rsidRDefault="00B45082" w:rsidP="00B45082">
      <w:pPr>
        <w:pStyle w:val="PL"/>
      </w:pPr>
      <w:r>
        <w:t xml:space="preserve">          $ref: 'TS29571_CommonData.yaml#/components/responses/500'</w:t>
      </w:r>
    </w:p>
    <w:p w14:paraId="71E648BA" w14:textId="77777777" w:rsidR="00B45082" w:rsidRDefault="00B45082" w:rsidP="00B45082">
      <w:pPr>
        <w:pStyle w:val="PL"/>
      </w:pPr>
      <w:r>
        <w:t xml:space="preserve">        '503':</w:t>
      </w:r>
    </w:p>
    <w:p w14:paraId="2A80EA41" w14:textId="77777777" w:rsidR="00B45082" w:rsidRDefault="00B45082" w:rsidP="00B45082">
      <w:pPr>
        <w:pStyle w:val="PL"/>
      </w:pPr>
      <w:r>
        <w:t xml:space="preserve">          $ref: 'TS29571_CommonData.yaml#/components/responses/503'</w:t>
      </w:r>
    </w:p>
    <w:p w14:paraId="2EA77BA2" w14:textId="77777777" w:rsidR="00B45082" w:rsidRDefault="00B45082" w:rsidP="00B45082">
      <w:pPr>
        <w:pStyle w:val="PL"/>
      </w:pPr>
      <w:r>
        <w:t xml:space="preserve">        default:</w:t>
      </w:r>
    </w:p>
    <w:p w14:paraId="6A3EBC48" w14:textId="77777777" w:rsidR="00B45082" w:rsidRDefault="00B45082" w:rsidP="00B45082">
      <w:pPr>
        <w:pStyle w:val="PL"/>
      </w:pPr>
      <w:r>
        <w:t xml:space="preserve">          $ref: 'TS29571_CommonData.yaml#/components/responses/default'</w:t>
      </w:r>
    </w:p>
    <w:p w14:paraId="03CA0C79" w14:textId="77777777" w:rsidR="00B45082" w:rsidRDefault="00B45082" w:rsidP="00B45082">
      <w:pPr>
        <w:pStyle w:val="PL"/>
      </w:pPr>
    </w:p>
    <w:p w14:paraId="794D2A29" w14:textId="77777777" w:rsidR="00B45082" w:rsidRDefault="00B45082" w:rsidP="00B45082">
      <w:pPr>
        <w:pStyle w:val="PL"/>
      </w:pPr>
      <w:r>
        <w:t xml:space="preserve">    patch:</w:t>
      </w:r>
    </w:p>
    <w:p w14:paraId="20576D8B" w14:textId="77777777" w:rsidR="00B45082" w:rsidRDefault="00B45082" w:rsidP="00B45082">
      <w:pPr>
        <w:pStyle w:val="PL"/>
      </w:pPr>
      <w:r>
        <w:t xml:space="preserve">      </w:t>
      </w:r>
      <w:r w:rsidRPr="0063398E">
        <w:t xml:space="preserve">summary: </w:t>
      </w:r>
      <w:r>
        <w:t>Request the modification of an existing Individual MBS Application Session Context resource.</w:t>
      </w:r>
    </w:p>
    <w:p w14:paraId="551230B5" w14:textId="77777777" w:rsidR="00B45082" w:rsidRDefault="00B45082" w:rsidP="00B45082">
      <w:pPr>
        <w:pStyle w:val="PL"/>
      </w:pPr>
      <w:r>
        <w:t xml:space="preserve">      </w:t>
      </w:r>
      <w:r w:rsidRPr="0063398E">
        <w:t xml:space="preserve">operationId: </w:t>
      </w:r>
      <w:r>
        <w:t>ModifyMBSAppSessionCtxt</w:t>
      </w:r>
    </w:p>
    <w:p w14:paraId="35E366F9" w14:textId="77777777" w:rsidR="00B45082" w:rsidRDefault="00B45082" w:rsidP="00B45082">
      <w:pPr>
        <w:pStyle w:val="PL"/>
      </w:pPr>
      <w:r>
        <w:t xml:space="preserve">      tags:</w:t>
      </w:r>
    </w:p>
    <w:p w14:paraId="6FF2226A" w14:textId="77777777" w:rsidR="00B45082" w:rsidRPr="00FC523C" w:rsidRDefault="00B45082" w:rsidP="00B45082">
      <w:pPr>
        <w:pStyle w:val="PL"/>
      </w:pPr>
      <w:r w:rsidRPr="00FC523C">
        <w:t xml:space="preserve">        - Individual MBS Application Session Context (Document)</w:t>
      </w:r>
    </w:p>
    <w:p w14:paraId="371F330C" w14:textId="77777777" w:rsidR="00B45082" w:rsidRDefault="00B45082" w:rsidP="00B45082">
      <w:pPr>
        <w:pStyle w:val="PL"/>
      </w:pPr>
      <w:r>
        <w:t xml:space="preserve">      requestBody:</w:t>
      </w:r>
    </w:p>
    <w:p w14:paraId="42F6149F" w14:textId="77777777" w:rsidR="00B45082" w:rsidRDefault="00B45082" w:rsidP="00B45082">
      <w:pPr>
        <w:pStyle w:val="PL"/>
      </w:pPr>
      <w:r>
        <w:t xml:space="preserve">        required: true</w:t>
      </w:r>
    </w:p>
    <w:p w14:paraId="7581F99D" w14:textId="77777777" w:rsidR="00B45082" w:rsidRDefault="00B45082" w:rsidP="00B45082">
      <w:pPr>
        <w:pStyle w:val="PL"/>
      </w:pPr>
      <w:r>
        <w:t xml:space="preserve">        content:</w:t>
      </w:r>
    </w:p>
    <w:p w14:paraId="165204C8" w14:textId="77777777" w:rsidR="00B45082" w:rsidRDefault="00B45082" w:rsidP="00B45082">
      <w:pPr>
        <w:pStyle w:val="PL"/>
      </w:pPr>
      <w:r>
        <w:t xml:space="preserve">          application/</w:t>
      </w:r>
      <w:r>
        <w:rPr>
          <w:lang w:val="en-US"/>
        </w:rPr>
        <w:t>merge-patch+json</w:t>
      </w:r>
      <w:r>
        <w:t>:</w:t>
      </w:r>
    </w:p>
    <w:p w14:paraId="638E3329" w14:textId="77777777" w:rsidR="00B45082" w:rsidRDefault="00B45082" w:rsidP="00B45082">
      <w:pPr>
        <w:pStyle w:val="PL"/>
      </w:pPr>
      <w:r>
        <w:t xml:space="preserve">            schema:</w:t>
      </w:r>
    </w:p>
    <w:p w14:paraId="614DA92C" w14:textId="77777777" w:rsidR="00B45082" w:rsidRDefault="00B45082" w:rsidP="00B45082">
      <w:pPr>
        <w:pStyle w:val="PL"/>
      </w:pPr>
      <w:r>
        <w:t xml:space="preserve">              $ref: '#/components/schemas/MbsAppSessionCtxtPatch'</w:t>
      </w:r>
    </w:p>
    <w:p w14:paraId="7B5FF1CB" w14:textId="77777777" w:rsidR="00B45082" w:rsidRDefault="00B45082" w:rsidP="00B45082">
      <w:pPr>
        <w:pStyle w:val="PL"/>
      </w:pPr>
      <w:r>
        <w:t xml:space="preserve">      responses:</w:t>
      </w:r>
    </w:p>
    <w:p w14:paraId="2ACBFFC5" w14:textId="77777777" w:rsidR="00B45082" w:rsidRDefault="00B45082" w:rsidP="00B45082">
      <w:pPr>
        <w:pStyle w:val="PL"/>
      </w:pPr>
      <w:r>
        <w:t xml:space="preserve">        '200':</w:t>
      </w:r>
    </w:p>
    <w:p w14:paraId="6F1FE854" w14:textId="77777777" w:rsidR="00B45082" w:rsidRDefault="00B45082" w:rsidP="00B45082">
      <w:pPr>
        <w:pStyle w:val="PL"/>
      </w:pPr>
      <w:r>
        <w:t xml:space="preserve">          description: &gt;</w:t>
      </w:r>
    </w:p>
    <w:p w14:paraId="3620CE76" w14:textId="77777777" w:rsidR="00B45082" w:rsidRDefault="00B45082" w:rsidP="00B45082">
      <w:pPr>
        <w:pStyle w:val="PL"/>
      </w:pPr>
      <w:r>
        <w:t xml:space="preserve">            OK. The requested Individual MBS Application Session Context resource is</w:t>
      </w:r>
      <w:r w:rsidRPr="00772F41">
        <w:t xml:space="preserve"> </w:t>
      </w:r>
      <w:r>
        <w:t>successfully</w:t>
      </w:r>
    </w:p>
    <w:p w14:paraId="239D46BB" w14:textId="77777777" w:rsidR="00B45082" w:rsidRDefault="00B45082" w:rsidP="00B45082">
      <w:pPr>
        <w:pStyle w:val="PL"/>
      </w:pPr>
      <w:r>
        <w:t xml:space="preserve">            modified and a representation of the updated resource is returned in the</w:t>
      </w:r>
      <w:r w:rsidRPr="00772F41">
        <w:t xml:space="preserve"> </w:t>
      </w:r>
      <w:r>
        <w:t>response body.</w:t>
      </w:r>
    </w:p>
    <w:p w14:paraId="63AF40CF" w14:textId="77777777" w:rsidR="00B45082" w:rsidRDefault="00B45082" w:rsidP="00B45082">
      <w:pPr>
        <w:pStyle w:val="PL"/>
      </w:pPr>
      <w:r>
        <w:t xml:space="preserve">          content:</w:t>
      </w:r>
    </w:p>
    <w:p w14:paraId="55562CF9" w14:textId="77777777" w:rsidR="00B45082" w:rsidRDefault="00B45082" w:rsidP="00B45082">
      <w:pPr>
        <w:pStyle w:val="PL"/>
      </w:pPr>
      <w:r>
        <w:t xml:space="preserve">            application/json:</w:t>
      </w:r>
    </w:p>
    <w:p w14:paraId="66083C3F" w14:textId="77777777" w:rsidR="00B45082" w:rsidRDefault="00B45082" w:rsidP="00B45082">
      <w:pPr>
        <w:pStyle w:val="PL"/>
      </w:pPr>
      <w:r>
        <w:t xml:space="preserve">              schema:</w:t>
      </w:r>
    </w:p>
    <w:p w14:paraId="64FC3D63" w14:textId="77777777" w:rsidR="00B45082" w:rsidRDefault="00B45082" w:rsidP="00B45082">
      <w:pPr>
        <w:pStyle w:val="PL"/>
      </w:pPr>
      <w:r>
        <w:t xml:space="preserve">                $ref: '#/components/schemas/MbsAppSessionCtxt'</w:t>
      </w:r>
    </w:p>
    <w:p w14:paraId="3BCBEC83" w14:textId="77777777" w:rsidR="00B45082" w:rsidRDefault="00B45082" w:rsidP="00B45082">
      <w:pPr>
        <w:pStyle w:val="PL"/>
      </w:pPr>
      <w:r>
        <w:t xml:space="preserve">        '204':</w:t>
      </w:r>
    </w:p>
    <w:p w14:paraId="193D267F" w14:textId="77777777" w:rsidR="00B45082" w:rsidRDefault="00B45082" w:rsidP="00B45082">
      <w:pPr>
        <w:pStyle w:val="PL"/>
      </w:pPr>
      <w:r>
        <w:t xml:space="preserve">          description: &gt;</w:t>
      </w:r>
    </w:p>
    <w:p w14:paraId="59FAA5DC" w14:textId="77777777" w:rsidR="00B45082" w:rsidRDefault="00B45082" w:rsidP="00B45082">
      <w:pPr>
        <w:pStyle w:val="PL"/>
      </w:pPr>
      <w:r>
        <w:t xml:space="preserve">            No Content. The corresponding Individual MBS Application Session Context resource is</w:t>
      </w:r>
    </w:p>
    <w:p w14:paraId="7FB9CCF3" w14:textId="77777777" w:rsidR="00B45082" w:rsidRDefault="00B45082" w:rsidP="00B45082">
      <w:pPr>
        <w:pStyle w:val="PL"/>
      </w:pPr>
      <w:r>
        <w:t xml:space="preserve">            successfully modified and no content is returned in the response body.</w:t>
      </w:r>
    </w:p>
    <w:p w14:paraId="15F872ED" w14:textId="77777777" w:rsidR="00B45082" w:rsidRDefault="00B45082" w:rsidP="00B45082">
      <w:pPr>
        <w:pStyle w:val="PL"/>
      </w:pPr>
      <w:r>
        <w:t xml:space="preserve">        '307':</w:t>
      </w:r>
    </w:p>
    <w:p w14:paraId="775DB042" w14:textId="77777777" w:rsidR="00B45082" w:rsidRDefault="00B45082" w:rsidP="00B45082">
      <w:pPr>
        <w:pStyle w:val="PL"/>
      </w:pPr>
      <w:r>
        <w:t xml:space="preserve">          $ref: 'TS29571_CommonData.yaml#/components/responses/307'</w:t>
      </w:r>
    </w:p>
    <w:p w14:paraId="603FBCBA" w14:textId="77777777" w:rsidR="00B45082" w:rsidRDefault="00B45082" w:rsidP="00B45082">
      <w:pPr>
        <w:pStyle w:val="PL"/>
      </w:pPr>
      <w:r>
        <w:t xml:space="preserve">        '308':</w:t>
      </w:r>
    </w:p>
    <w:p w14:paraId="08380304" w14:textId="77777777" w:rsidR="00B45082" w:rsidRDefault="00B45082" w:rsidP="00B45082">
      <w:pPr>
        <w:pStyle w:val="PL"/>
      </w:pPr>
      <w:r>
        <w:t xml:space="preserve">          $ref: 'TS29571_CommonData.yaml#/components/responses/308'</w:t>
      </w:r>
    </w:p>
    <w:p w14:paraId="67D862F4" w14:textId="77777777" w:rsidR="00B45082" w:rsidRDefault="00B45082" w:rsidP="00B45082">
      <w:pPr>
        <w:pStyle w:val="PL"/>
      </w:pPr>
      <w:r>
        <w:t xml:space="preserve">        '400':</w:t>
      </w:r>
    </w:p>
    <w:p w14:paraId="735914D0" w14:textId="77777777" w:rsidR="00B45082" w:rsidRDefault="00B45082" w:rsidP="00B45082">
      <w:pPr>
        <w:pStyle w:val="PL"/>
      </w:pPr>
      <w:r>
        <w:t xml:space="preserve">          $ref: 'TS29571_CommonData.yaml#/components/responses/400'</w:t>
      </w:r>
    </w:p>
    <w:p w14:paraId="3B80582A" w14:textId="77777777" w:rsidR="00B45082" w:rsidRDefault="00B45082" w:rsidP="00B45082">
      <w:pPr>
        <w:pStyle w:val="PL"/>
      </w:pPr>
      <w:r>
        <w:t xml:space="preserve">        '401':</w:t>
      </w:r>
    </w:p>
    <w:p w14:paraId="45C30C9D" w14:textId="77777777" w:rsidR="00B45082" w:rsidRDefault="00B45082" w:rsidP="00B45082">
      <w:pPr>
        <w:pStyle w:val="PL"/>
      </w:pPr>
      <w:r>
        <w:t xml:space="preserve">          $ref: 'TS29571_CommonData.yaml#/components/responses/401'</w:t>
      </w:r>
    </w:p>
    <w:p w14:paraId="66C7B634" w14:textId="77777777" w:rsidR="00B45082" w:rsidRDefault="00B45082" w:rsidP="00B45082">
      <w:pPr>
        <w:pStyle w:val="PL"/>
      </w:pPr>
      <w:r>
        <w:t xml:space="preserve">        '403':</w:t>
      </w:r>
    </w:p>
    <w:p w14:paraId="16A5DA8F" w14:textId="77777777" w:rsidR="00B45082" w:rsidRDefault="00B45082" w:rsidP="00B45082">
      <w:pPr>
        <w:pStyle w:val="PL"/>
        <w:rPr>
          <w:rFonts w:cs="Courier New"/>
          <w:szCs w:val="16"/>
        </w:rPr>
      </w:pPr>
      <w:r>
        <w:rPr>
          <w:rFonts w:cs="Courier New"/>
          <w:szCs w:val="16"/>
        </w:rPr>
        <w:t xml:space="preserve">          description: Forbidden.</w:t>
      </w:r>
    </w:p>
    <w:p w14:paraId="73BE687A" w14:textId="77777777" w:rsidR="00B45082" w:rsidRDefault="00B45082" w:rsidP="00B45082">
      <w:pPr>
        <w:pStyle w:val="PL"/>
        <w:rPr>
          <w:rFonts w:cs="Courier New"/>
          <w:szCs w:val="16"/>
        </w:rPr>
      </w:pPr>
      <w:r>
        <w:rPr>
          <w:rFonts w:cs="Courier New"/>
          <w:szCs w:val="16"/>
        </w:rPr>
        <w:t xml:space="preserve">          content:</w:t>
      </w:r>
    </w:p>
    <w:p w14:paraId="6ABB09ED" w14:textId="77777777" w:rsidR="00B45082" w:rsidRDefault="00B45082" w:rsidP="00B45082">
      <w:pPr>
        <w:pStyle w:val="PL"/>
        <w:rPr>
          <w:rFonts w:cs="Courier New"/>
          <w:szCs w:val="16"/>
        </w:rPr>
      </w:pPr>
      <w:r>
        <w:rPr>
          <w:rFonts w:cs="Courier New"/>
          <w:szCs w:val="16"/>
        </w:rPr>
        <w:t xml:space="preserve">            application/problem+json:</w:t>
      </w:r>
    </w:p>
    <w:p w14:paraId="2478C1CF" w14:textId="77777777" w:rsidR="00B45082" w:rsidRDefault="00B45082" w:rsidP="00B45082">
      <w:pPr>
        <w:pStyle w:val="PL"/>
        <w:rPr>
          <w:rFonts w:cs="Courier New"/>
          <w:szCs w:val="16"/>
        </w:rPr>
      </w:pPr>
      <w:r>
        <w:rPr>
          <w:rFonts w:cs="Courier New"/>
          <w:szCs w:val="16"/>
        </w:rPr>
        <w:t xml:space="preserve">              schema:</w:t>
      </w:r>
    </w:p>
    <w:p w14:paraId="47AFED94" w14:textId="77777777" w:rsidR="00B45082" w:rsidRDefault="00B45082" w:rsidP="00B45082">
      <w:pPr>
        <w:pStyle w:val="PL"/>
        <w:rPr>
          <w:rFonts w:cs="Courier New"/>
          <w:szCs w:val="16"/>
        </w:rPr>
      </w:pPr>
      <w:r>
        <w:rPr>
          <w:rFonts w:cs="Courier New"/>
          <w:szCs w:val="16"/>
        </w:rPr>
        <w:t xml:space="preserve">                $ref: '#/components/schemas/MbsExtProblemDetails'</w:t>
      </w:r>
    </w:p>
    <w:p w14:paraId="433A1644" w14:textId="77777777" w:rsidR="00B45082" w:rsidRDefault="00B45082" w:rsidP="00B45082">
      <w:pPr>
        <w:pStyle w:val="PL"/>
      </w:pPr>
      <w:r>
        <w:t xml:space="preserve">        '404':</w:t>
      </w:r>
    </w:p>
    <w:p w14:paraId="2674FDD4" w14:textId="77777777" w:rsidR="00B45082" w:rsidRDefault="00B45082" w:rsidP="00B45082">
      <w:pPr>
        <w:pStyle w:val="PL"/>
      </w:pPr>
      <w:r>
        <w:t xml:space="preserve">          $ref: 'TS29571_CommonData.yaml#/components/responses/404'</w:t>
      </w:r>
    </w:p>
    <w:p w14:paraId="713A80A9" w14:textId="77777777" w:rsidR="00B45082" w:rsidRDefault="00B45082" w:rsidP="00B45082">
      <w:pPr>
        <w:pStyle w:val="PL"/>
      </w:pPr>
      <w:r>
        <w:t xml:space="preserve">        '406':</w:t>
      </w:r>
    </w:p>
    <w:p w14:paraId="6C66BAA5" w14:textId="77777777" w:rsidR="00B45082" w:rsidRDefault="00B45082" w:rsidP="00B45082">
      <w:pPr>
        <w:pStyle w:val="PL"/>
      </w:pPr>
      <w:r>
        <w:t xml:space="preserve">          $ref: 'TS29571_CommonData.yaml#/components/responses/406'</w:t>
      </w:r>
    </w:p>
    <w:p w14:paraId="3C133178" w14:textId="77777777" w:rsidR="00B45082" w:rsidRDefault="00B45082" w:rsidP="00B45082">
      <w:pPr>
        <w:pStyle w:val="PL"/>
      </w:pPr>
      <w:r>
        <w:lastRenderedPageBreak/>
        <w:t xml:space="preserve">        '429':</w:t>
      </w:r>
    </w:p>
    <w:p w14:paraId="475DA73A" w14:textId="77777777" w:rsidR="00B45082" w:rsidRDefault="00B45082" w:rsidP="00B45082">
      <w:pPr>
        <w:pStyle w:val="PL"/>
      </w:pPr>
      <w:r>
        <w:t xml:space="preserve">          $ref: 'TS29571_CommonData.yaml#/components/responses/429'</w:t>
      </w:r>
    </w:p>
    <w:p w14:paraId="6EE545B7" w14:textId="77777777" w:rsidR="00B45082" w:rsidRDefault="00B45082" w:rsidP="00B45082">
      <w:pPr>
        <w:pStyle w:val="PL"/>
      </w:pPr>
      <w:r>
        <w:t xml:space="preserve">        '500':</w:t>
      </w:r>
    </w:p>
    <w:p w14:paraId="6CB08207" w14:textId="77777777" w:rsidR="00B45082" w:rsidRDefault="00B45082" w:rsidP="00B45082">
      <w:pPr>
        <w:pStyle w:val="PL"/>
      </w:pPr>
      <w:r>
        <w:t xml:space="preserve">          $ref: 'TS29571_CommonData.yaml#/components/responses/500'</w:t>
      </w:r>
    </w:p>
    <w:p w14:paraId="4A792CD2" w14:textId="77777777" w:rsidR="00B45082" w:rsidRDefault="00B45082" w:rsidP="00B45082">
      <w:pPr>
        <w:pStyle w:val="PL"/>
      </w:pPr>
      <w:r>
        <w:t xml:space="preserve">        '503':</w:t>
      </w:r>
    </w:p>
    <w:p w14:paraId="25B94BE2" w14:textId="77777777" w:rsidR="00B45082" w:rsidRDefault="00B45082" w:rsidP="00B45082">
      <w:pPr>
        <w:pStyle w:val="PL"/>
      </w:pPr>
      <w:r>
        <w:t xml:space="preserve">          $ref: 'TS29571_CommonData.yaml#/components/responses/503'</w:t>
      </w:r>
    </w:p>
    <w:p w14:paraId="50A0DD8A" w14:textId="77777777" w:rsidR="00B45082" w:rsidRDefault="00B45082" w:rsidP="00B45082">
      <w:pPr>
        <w:pStyle w:val="PL"/>
      </w:pPr>
      <w:r>
        <w:t xml:space="preserve">        default:</w:t>
      </w:r>
    </w:p>
    <w:p w14:paraId="465FD910" w14:textId="77777777" w:rsidR="00B45082" w:rsidRDefault="00B45082" w:rsidP="00B45082">
      <w:pPr>
        <w:pStyle w:val="PL"/>
      </w:pPr>
      <w:r>
        <w:t xml:space="preserve">          $ref: 'TS29571_CommonData.yaml#/components/responses/default'</w:t>
      </w:r>
    </w:p>
    <w:p w14:paraId="66172429" w14:textId="77777777" w:rsidR="00B45082" w:rsidRDefault="00B45082" w:rsidP="00B45082">
      <w:pPr>
        <w:pStyle w:val="PL"/>
      </w:pPr>
    </w:p>
    <w:p w14:paraId="20D32192" w14:textId="77777777" w:rsidR="00B45082" w:rsidRDefault="00B45082" w:rsidP="00B45082">
      <w:pPr>
        <w:pStyle w:val="PL"/>
      </w:pPr>
      <w:r>
        <w:t xml:space="preserve">    delete:</w:t>
      </w:r>
    </w:p>
    <w:p w14:paraId="5EBBAE5C" w14:textId="77777777" w:rsidR="00B45082" w:rsidRDefault="00B45082" w:rsidP="00B45082">
      <w:pPr>
        <w:pStyle w:val="PL"/>
      </w:pPr>
      <w:r>
        <w:t xml:space="preserve">      </w:t>
      </w:r>
      <w:r w:rsidRPr="0063398E">
        <w:t xml:space="preserve">summary: </w:t>
      </w:r>
      <w:r>
        <w:t>Request the deletion of an existing Individual MBS Application Session Context resource.</w:t>
      </w:r>
    </w:p>
    <w:p w14:paraId="611CF4D5" w14:textId="77777777" w:rsidR="00B45082" w:rsidRDefault="00B45082" w:rsidP="00B45082">
      <w:pPr>
        <w:pStyle w:val="PL"/>
      </w:pPr>
      <w:r>
        <w:t xml:space="preserve">      </w:t>
      </w:r>
      <w:r w:rsidRPr="0063398E">
        <w:t xml:space="preserve">operationId: </w:t>
      </w:r>
      <w:r>
        <w:t>DeleteMBSAppSessionCtxt</w:t>
      </w:r>
    </w:p>
    <w:p w14:paraId="2EE9816C" w14:textId="77777777" w:rsidR="00B45082" w:rsidRDefault="00B45082" w:rsidP="00B45082">
      <w:pPr>
        <w:pStyle w:val="PL"/>
      </w:pPr>
      <w:r>
        <w:t xml:space="preserve">      tags:</w:t>
      </w:r>
    </w:p>
    <w:p w14:paraId="4F16D13E" w14:textId="77777777" w:rsidR="00B45082" w:rsidRPr="00FC523C" w:rsidRDefault="00B45082" w:rsidP="00B45082">
      <w:pPr>
        <w:pStyle w:val="PL"/>
      </w:pPr>
      <w:r w:rsidRPr="00FC523C">
        <w:t xml:space="preserve">        - Individual MBS Application Session Context (Document)</w:t>
      </w:r>
    </w:p>
    <w:p w14:paraId="39661C87" w14:textId="77777777" w:rsidR="00B45082" w:rsidRDefault="00B45082" w:rsidP="00B45082">
      <w:pPr>
        <w:pStyle w:val="PL"/>
      </w:pPr>
      <w:r>
        <w:t xml:space="preserve">      responses:</w:t>
      </w:r>
    </w:p>
    <w:p w14:paraId="1D613B31" w14:textId="77777777" w:rsidR="00B45082" w:rsidRDefault="00B45082" w:rsidP="00B45082">
      <w:pPr>
        <w:pStyle w:val="PL"/>
      </w:pPr>
      <w:r>
        <w:t xml:space="preserve">        '204':</w:t>
      </w:r>
    </w:p>
    <w:p w14:paraId="3628799A" w14:textId="77777777" w:rsidR="00B45082" w:rsidRDefault="00B45082" w:rsidP="00B45082">
      <w:pPr>
        <w:pStyle w:val="PL"/>
      </w:pPr>
      <w:r>
        <w:t xml:space="preserve">          description: &gt;</w:t>
      </w:r>
    </w:p>
    <w:p w14:paraId="49CDE8A1" w14:textId="77777777" w:rsidR="00B45082" w:rsidRDefault="00B45082" w:rsidP="00B45082">
      <w:pPr>
        <w:pStyle w:val="PL"/>
      </w:pPr>
      <w:r>
        <w:t xml:space="preserve">            No Content. The corresponding Individual MBS Application Session Context resource is</w:t>
      </w:r>
    </w:p>
    <w:p w14:paraId="7B62409A" w14:textId="77777777" w:rsidR="00B45082" w:rsidRDefault="00B45082" w:rsidP="00B45082">
      <w:pPr>
        <w:pStyle w:val="PL"/>
      </w:pPr>
      <w:r>
        <w:t xml:space="preserve">            successfully deleted.</w:t>
      </w:r>
    </w:p>
    <w:p w14:paraId="0355452A" w14:textId="77777777" w:rsidR="00B45082" w:rsidRDefault="00B45082" w:rsidP="00B45082">
      <w:pPr>
        <w:pStyle w:val="PL"/>
      </w:pPr>
      <w:r>
        <w:t xml:space="preserve">        '307':</w:t>
      </w:r>
    </w:p>
    <w:p w14:paraId="794B216A" w14:textId="77777777" w:rsidR="00B45082" w:rsidRDefault="00B45082" w:rsidP="00B45082">
      <w:pPr>
        <w:pStyle w:val="PL"/>
      </w:pPr>
      <w:r>
        <w:t xml:space="preserve">          $ref: 'TS29571_CommonData.yaml#/components/responses/307'</w:t>
      </w:r>
    </w:p>
    <w:p w14:paraId="524DD273" w14:textId="77777777" w:rsidR="00B45082" w:rsidRDefault="00B45082" w:rsidP="00B45082">
      <w:pPr>
        <w:pStyle w:val="PL"/>
      </w:pPr>
      <w:r>
        <w:t xml:space="preserve">        '308':</w:t>
      </w:r>
    </w:p>
    <w:p w14:paraId="0E8F68C3" w14:textId="77777777" w:rsidR="00B45082" w:rsidRDefault="00B45082" w:rsidP="00B45082">
      <w:pPr>
        <w:pStyle w:val="PL"/>
      </w:pPr>
      <w:r>
        <w:t xml:space="preserve">          $ref: 'TS29571_CommonData.yaml#/components/responses/308'</w:t>
      </w:r>
    </w:p>
    <w:p w14:paraId="2EB2B24B" w14:textId="77777777" w:rsidR="00B45082" w:rsidRDefault="00B45082" w:rsidP="00B45082">
      <w:pPr>
        <w:pStyle w:val="PL"/>
      </w:pPr>
      <w:r>
        <w:t xml:space="preserve">        '400':</w:t>
      </w:r>
    </w:p>
    <w:p w14:paraId="186EBC98" w14:textId="77777777" w:rsidR="00B45082" w:rsidRDefault="00B45082" w:rsidP="00B45082">
      <w:pPr>
        <w:pStyle w:val="PL"/>
      </w:pPr>
      <w:r>
        <w:t xml:space="preserve">          $ref: 'TS29571_CommonData.yaml#/components/responses/400'</w:t>
      </w:r>
    </w:p>
    <w:p w14:paraId="6B45C26C" w14:textId="77777777" w:rsidR="00B45082" w:rsidRDefault="00B45082" w:rsidP="00B45082">
      <w:pPr>
        <w:pStyle w:val="PL"/>
      </w:pPr>
      <w:r>
        <w:t xml:space="preserve">        '401':</w:t>
      </w:r>
    </w:p>
    <w:p w14:paraId="6E4093B4" w14:textId="77777777" w:rsidR="00B45082" w:rsidRDefault="00B45082" w:rsidP="00B45082">
      <w:pPr>
        <w:pStyle w:val="PL"/>
      </w:pPr>
      <w:r>
        <w:t xml:space="preserve">          $ref: 'TS29571_CommonData.yaml#/components/responses/401'</w:t>
      </w:r>
    </w:p>
    <w:p w14:paraId="3E6F64F0" w14:textId="77777777" w:rsidR="00B45082" w:rsidRDefault="00B45082" w:rsidP="00B45082">
      <w:pPr>
        <w:pStyle w:val="PL"/>
      </w:pPr>
      <w:r>
        <w:t xml:space="preserve">        '403':</w:t>
      </w:r>
    </w:p>
    <w:p w14:paraId="52803177" w14:textId="77777777" w:rsidR="00B45082" w:rsidRDefault="00B45082" w:rsidP="00B45082">
      <w:pPr>
        <w:pStyle w:val="PL"/>
      </w:pPr>
      <w:r>
        <w:t xml:space="preserve">          $ref: 'TS29571_CommonData.yaml#/components/responses/403'</w:t>
      </w:r>
    </w:p>
    <w:p w14:paraId="1AF679C0" w14:textId="77777777" w:rsidR="00B45082" w:rsidRDefault="00B45082" w:rsidP="00B45082">
      <w:pPr>
        <w:pStyle w:val="PL"/>
      </w:pPr>
      <w:r>
        <w:t xml:space="preserve">        '404':</w:t>
      </w:r>
    </w:p>
    <w:p w14:paraId="7CA97437" w14:textId="77777777" w:rsidR="00B45082" w:rsidRDefault="00B45082" w:rsidP="00B45082">
      <w:pPr>
        <w:pStyle w:val="PL"/>
      </w:pPr>
      <w:r>
        <w:t xml:space="preserve">          $ref: 'TS29571_CommonData.yaml#/components/responses/404'</w:t>
      </w:r>
    </w:p>
    <w:p w14:paraId="0BDC6E66" w14:textId="77777777" w:rsidR="00B45082" w:rsidRDefault="00B45082" w:rsidP="00B45082">
      <w:pPr>
        <w:pStyle w:val="PL"/>
      </w:pPr>
      <w:r>
        <w:t xml:space="preserve">        '406':</w:t>
      </w:r>
    </w:p>
    <w:p w14:paraId="228401D1" w14:textId="77777777" w:rsidR="00B45082" w:rsidRDefault="00B45082" w:rsidP="00B45082">
      <w:pPr>
        <w:pStyle w:val="PL"/>
      </w:pPr>
      <w:r>
        <w:t xml:space="preserve">          $ref: 'TS29571_CommonData.yaml#/components/responses/406'</w:t>
      </w:r>
    </w:p>
    <w:p w14:paraId="3D4682B2" w14:textId="77777777" w:rsidR="00B45082" w:rsidRDefault="00B45082" w:rsidP="00B45082">
      <w:pPr>
        <w:pStyle w:val="PL"/>
      </w:pPr>
      <w:r>
        <w:t xml:space="preserve">        '429':</w:t>
      </w:r>
    </w:p>
    <w:p w14:paraId="5510C359" w14:textId="77777777" w:rsidR="00B45082" w:rsidRDefault="00B45082" w:rsidP="00B45082">
      <w:pPr>
        <w:pStyle w:val="PL"/>
      </w:pPr>
      <w:r>
        <w:t xml:space="preserve">          $ref: 'TS29571_CommonData.yaml#/components/responses/429'</w:t>
      </w:r>
    </w:p>
    <w:p w14:paraId="7F23219E" w14:textId="77777777" w:rsidR="00B45082" w:rsidRDefault="00B45082" w:rsidP="00B45082">
      <w:pPr>
        <w:pStyle w:val="PL"/>
      </w:pPr>
      <w:r>
        <w:t xml:space="preserve">        '500':</w:t>
      </w:r>
    </w:p>
    <w:p w14:paraId="01CDA702" w14:textId="77777777" w:rsidR="00B45082" w:rsidRDefault="00B45082" w:rsidP="00B45082">
      <w:pPr>
        <w:pStyle w:val="PL"/>
      </w:pPr>
      <w:r>
        <w:t xml:space="preserve">          $ref: 'TS29571_CommonData.yaml#/components/responses/500'</w:t>
      </w:r>
    </w:p>
    <w:p w14:paraId="498CADE6" w14:textId="77777777" w:rsidR="00B45082" w:rsidRDefault="00B45082" w:rsidP="00B45082">
      <w:pPr>
        <w:pStyle w:val="PL"/>
      </w:pPr>
      <w:r>
        <w:t xml:space="preserve">        '503':</w:t>
      </w:r>
    </w:p>
    <w:p w14:paraId="34F836E9" w14:textId="77777777" w:rsidR="00B45082" w:rsidRDefault="00B45082" w:rsidP="00B45082">
      <w:pPr>
        <w:pStyle w:val="PL"/>
      </w:pPr>
      <w:r>
        <w:t xml:space="preserve">          $ref: 'TS29571_CommonData.yaml#/components/responses/503'</w:t>
      </w:r>
    </w:p>
    <w:p w14:paraId="315F57C5" w14:textId="77777777" w:rsidR="00B45082" w:rsidRDefault="00B45082" w:rsidP="00B45082">
      <w:pPr>
        <w:pStyle w:val="PL"/>
      </w:pPr>
      <w:r>
        <w:t xml:space="preserve">        default:</w:t>
      </w:r>
    </w:p>
    <w:p w14:paraId="31B6F337" w14:textId="77777777" w:rsidR="00B45082" w:rsidRDefault="00B45082" w:rsidP="00B45082">
      <w:pPr>
        <w:pStyle w:val="PL"/>
      </w:pPr>
      <w:r>
        <w:t xml:space="preserve">          $ref: 'TS29571_CommonData.yaml#/components/responses/default'</w:t>
      </w:r>
    </w:p>
    <w:p w14:paraId="529D45DE" w14:textId="77777777" w:rsidR="00B45082" w:rsidRDefault="00B45082" w:rsidP="00B45082">
      <w:pPr>
        <w:pStyle w:val="PL"/>
      </w:pPr>
    </w:p>
    <w:p w14:paraId="768E3B06" w14:textId="77777777" w:rsidR="00B45082" w:rsidRDefault="00B45082" w:rsidP="00B45082">
      <w:pPr>
        <w:pStyle w:val="PL"/>
      </w:pPr>
      <w:r>
        <w:t>components:</w:t>
      </w:r>
    </w:p>
    <w:p w14:paraId="497B4C2A" w14:textId="77777777" w:rsidR="00B45082" w:rsidRDefault="00B45082" w:rsidP="00B45082">
      <w:pPr>
        <w:pStyle w:val="PL"/>
      </w:pPr>
      <w:r>
        <w:t xml:space="preserve">  securitySchemes:</w:t>
      </w:r>
    </w:p>
    <w:p w14:paraId="1A25D22F" w14:textId="77777777" w:rsidR="00B45082" w:rsidRDefault="00B45082" w:rsidP="00B45082">
      <w:pPr>
        <w:pStyle w:val="PL"/>
      </w:pPr>
      <w:r>
        <w:t xml:space="preserve">    oAuth2ClientCredentials:</w:t>
      </w:r>
    </w:p>
    <w:p w14:paraId="37FD1045" w14:textId="77777777" w:rsidR="00B45082" w:rsidRDefault="00B45082" w:rsidP="00B45082">
      <w:pPr>
        <w:pStyle w:val="PL"/>
      </w:pPr>
      <w:r>
        <w:t xml:space="preserve">      type: oauth2</w:t>
      </w:r>
    </w:p>
    <w:p w14:paraId="0265ED94" w14:textId="77777777" w:rsidR="00B45082" w:rsidRDefault="00B45082" w:rsidP="00B45082">
      <w:pPr>
        <w:pStyle w:val="PL"/>
      </w:pPr>
      <w:r>
        <w:t xml:space="preserve">      flows: </w:t>
      </w:r>
    </w:p>
    <w:p w14:paraId="1B57F752" w14:textId="77777777" w:rsidR="00B45082" w:rsidRDefault="00B45082" w:rsidP="00B45082">
      <w:pPr>
        <w:pStyle w:val="PL"/>
      </w:pPr>
      <w:r>
        <w:t xml:space="preserve">        clientCredentials: </w:t>
      </w:r>
    </w:p>
    <w:p w14:paraId="18B7D33E" w14:textId="77777777" w:rsidR="00B45082" w:rsidRDefault="00B45082" w:rsidP="00B45082">
      <w:pPr>
        <w:pStyle w:val="PL"/>
      </w:pPr>
      <w:r>
        <w:t xml:space="preserve">          tokenUrl: '{nrfApiRoot}/oauth2/token'</w:t>
      </w:r>
    </w:p>
    <w:p w14:paraId="5F2FC2D2" w14:textId="77777777" w:rsidR="00B45082" w:rsidRDefault="00B45082" w:rsidP="00B45082">
      <w:pPr>
        <w:pStyle w:val="PL"/>
      </w:pPr>
      <w:r>
        <w:t xml:space="preserve">          scopes:</w:t>
      </w:r>
    </w:p>
    <w:p w14:paraId="4651CF33" w14:textId="77777777" w:rsidR="00B45082" w:rsidRDefault="00B45082" w:rsidP="00B45082">
      <w:pPr>
        <w:pStyle w:val="PL"/>
      </w:pPr>
      <w:r>
        <w:t xml:space="preserve">            npcf-mbspolicyauth: Access to the Npcf_MBSPolicyAuthorization API</w:t>
      </w:r>
    </w:p>
    <w:p w14:paraId="4B86BA5B" w14:textId="77777777" w:rsidR="00B45082" w:rsidRDefault="00B45082" w:rsidP="00B45082">
      <w:pPr>
        <w:pStyle w:val="PL"/>
      </w:pPr>
    </w:p>
    <w:p w14:paraId="0AA8254E" w14:textId="77777777" w:rsidR="00B45082" w:rsidRPr="009C6248" w:rsidRDefault="00B45082" w:rsidP="00B45082">
      <w:pPr>
        <w:pStyle w:val="PL"/>
      </w:pPr>
      <w:r>
        <w:t xml:space="preserve">  </w:t>
      </w:r>
      <w:r w:rsidRPr="009C6248">
        <w:t>schemas:</w:t>
      </w:r>
    </w:p>
    <w:p w14:paraId="6FABD88E" w14:textId="77777777" w:rsidR="00B45082" w:rsidRPr="009C6248" w:rsidRDefault="00B45082" w:rsidP="00B45082">
      <w:pPr>
        <w:pStyle w:val="PL"/>
      </w:pPr>
      <w:r w:rsidRPr="009C6248">
        <w:t xml:space="preserve">    MbsAppSessionCtxt:</w:t>
      </w:r>
    </w:p>
    <w:p w14:paraId="2E9FBAC5" w14:textId="77777777" w:rsidR="00B45082" w:rsidRDefault="00B45082" w:rsidP="00B45082">
      <w:pPr>
        <w:pStyle w:val="PL"/>
      </w:pPr>
      <w:r w:rsidRPr="009C6248">
        <w:t xml:space="preserve">      description: </w:t>
      </w:r>
      <w:r>
        <w:t>&gt;</w:t>
      </w:r>
    </w:p>
    <w:p w14:paraId="40CCE2B8" w14:textId="77777777" w:rsidR="00B45082" w:rsidRPr="009C6248" w:rsidRDefault="00B45082" w:rsidP="00B45082">
      <w:pPr>
        <w:pStyle w:val="PL"/>
      </w:pPr>
      <w:r>
        <w:t xml:space="preserve">        Represents</w:t>
      </w:r>
      <w:r w:rsidRPr="009C6248">
        <w:t xml:space="preserve"> the </w:t>
      </w:r>
      <w:r>
        <w:t xml:space="preserve">parameter </w:t>
      </w:r>
      <w:r w:rsidRPr="009C6248">
        <w:t xml:space="preserve">of an MBS </w:t>
      </w:r>
      <w:r>
        <w:t>Application Session Context</w:t>
      </w:r>
      <w:r w:rsidRPr="009C6248">
        <w:t>.</w:t>
      </w:r>
    </w:p>
    <w:p w14:paraId="0F228DCE" w14:textId="77777777" w:rsidR="00B45082" w:rsidRPr="009C6248" w:rsidRDefault="00B45082" w:rsidP="00B45082">
      <w:pPr>
        <w:pStyle w:val="PL"/>
      </w:pPr>
      <w:r w:rsidRPr="009C6248">
        <w:t xml:space="preserve">      type: object</w:t>
      </w:r>
    </w:p>
    <w:p w14:paraId="3BA6CCF6" w14:textId="77777777" w:rsidR="00B45082" w:rsidRPr="009C6248" w:rsidRDefault="00B45082" w:rsidP="00B45082">
      <w:pPr>
        <w:pStyle w:val="PL"/>
      </w:pPr>
      <w:r w:rsidRPr="009C6248">
        <w:t xml:space="preserve">      properties:</w:t>
      </w:r>
    </w:p>
    <w:p w14:paraId="0911CAE5" w14:textId="77777777" w:rsidR="00B45082" w:rsidRPr="009C6248" w:rsidRDefault="00B45082" w:rsidP="00B45082">
      <w:pPr>
        <w:pStyle w:val="PL"/>
      </w:pPr>
      <w:r w:rsidRPr="009C6248">
        <w:t xml:space="preserve">        mbsSessionId:</w:t>
      </w:r>
    </w:p>
    <w:p w14:paraId="0AA15849" w14:textId="77777777" w:rsidR="00B45082" w:rsidRDefault="00B45082" w:rsidP="00B45082">
      <w:pPr>
        <w:pStyle w:val="PL"/>
      </w:pPr>
      <w:r w:rsidRPr="009C6248">
        <w:t xml:space="preserve">          $ref: 'TS29571_CommonData.yaml#/components/schemas/MbsSessionId'</w:t>
      </w:r>
    </w:p>
    <w:p w14:paraId="6AC4989F" w14:textId="77777777" w:rsidR="00B45082" w:rsidRPr="009C6248" w:rsidRDefault="00B45082" w:rsidP="00B45082">
      <w:pPr>
        <w:pStyle w:val="PL"/>
      </w:pPr>
      <w:r w:rsidRPr="009C6248">
        <w:t xml:space="preserve">        </w:t>
      </w:r>
      <w:r>
        <w:t>mbsServInfo</w:t>
      </w:r>
      <w:r w:rsidRPr="009C6248">
        <w:t>:</w:t>
      </w:r>
    </w:p>
    <w:p w14:paraId="131FFD22" w14:textId="77777777" w:rsidR="00B45082" w:rsidRDefault="00B45082" w:rsidP="00B45082">
      <w:pPr>
        <w:pStyle w:val="PL"/>
        <w:rPr>
          <w:ins w:id="257" w:author="Nokia" w:date="2023-10-28T12:45:00Z"/>
        </w:rPr>
      </w:pPr>
      <w:r w:rsidRPr="009C6248">
        <w:t xml:space="preserve">          $ref: 'TS29571_CommonData.yaml#/components/schemas/</w:t>
      </w:r>
      <w:r>
        <w:t>MbsServiceInfo</w:t>
      </w:r>
      <w:r w:rsidRPr="009C6248">
        <w:t>'</w:t>
      </w:r>
    </w:p>
    <w:p w14:paraId="4D3EAE15" w14:textId="77777777" w:rsidR="00B45082" w:rsidRPr="009C6248" w:rsidRDefault="00B45082" w:rsidP="00B45082">
      <w:pPr>
        <w:pStyle w:val="PL"/>
        <w:rPr>
          <w:ins w:id="258" w:author="Nokia" w:date="2023-10-28T12:45:00Z"/>
        </w:rPr>
      </w:pPr>
      <w:ins w:id="259" w:author="Nokia" w:date="2023-10-28T12:45:00Z">
        <w:r w:rsidRPr="009C6248">
          <w:t xml:space="preserve">        </w:t>
        </w:r>
        <w:r>
          <w:t>locDepMbsReq</w:t>
        </w:r>
        <w:r w:rsidRPr="009C6248">
          <w:t>:</w:t>
        </w:r>
      </w:ins>
    </w:p>
    <w:p w14:paraId="78A94653" w14:textId="77777777" w:rsidR="00B45082" w:rsidRPr="00E45330" w:rsidRDefault="00B45082" w:rsidP="00B45082">
      <w:pPr>
        <w:pStyle w:val="PL"/>
        <w:rPr>
          <w:ins w:id="260" w:author="Nokia" w:date="2023-10-28T12:45:00Z"/>
        </w:rPr>
      </w:pPr>
      <w:ins w:id="261" w:author="Nokia" w:date="2023-10-28T12:45:00Z">
        <w:r w:rsidRPr="00E45330">
          <w:t xml:space="preserve">          type: boolean</w:t>
        </w:r>
      </w:ins>
    </w:p>
    <w:p w14:paraId="10FBD12C" w14:textId="77777777" w:rsidR="00B45082" w:rsidRPr="00FC5181" w:rsidRDefault="00B45082" w:rsidP="00B45082">
      <w:pPr>
        <w:pStyle w:val="PL"/>
        <w:rPr>
          <w:ins w:id="262" w:author="Nokia" w:date="2023-10-28T12:45:00Z"/>
          <w:lang w:val="en-US"/>
        </w:rPr>
      </w:pPr>
      <w:ins w:id="263" w:author="Nokia" w:date="2023-10-28T12:45:00Z">
        <w:r w:rsidRPr="00F11966">
          <w:rPr>
            <w:lang w:val="en-US" w:eastAsia="zh-CN"/>
          </w:rPr>
          <w:t xml:space="preserve">          default: false</w:t>
        </w:r>
      </w:ins>
    </w:p>
    <w:p w14:paraId="27943192" w14:textId="77777777" w:rsidR="00B45082" w:rsidRPr="009C6248" w:rsidRDefault="00B45082" w:rsidP="00B45082">
      <w:pPr>
        <w:pStyle w:val="PL"/>
        <w:rPr>
          <w:ins w:id="264" w:author="Nokia" w:date="2023-10-28T12:45:00Z"/>
        </w:rPr>
      </w:pPr>
      <w:ins w:id="265" w:author="Nokia" w:date="2023-10-28T12:45:00Z">
        <w:r w:rsidRPr="009C6248">
          <w:t xml:space="preserve">        </w:t>
        </w:r>
        <w:r>
          <w:t>areaSessPolicyId</w:t>
        </w:r>
        <w:r w:rsidRPr="009C6248">
          <w:t>:</w:t>
        </w:r>
      </w:ins>
    </w:p>
    <w:p w14:paraId="7B3E646F" w14:textId="77777777" w:rsidR="00B45082" w:rsidRPr="00FC5181" w:rsidRDefault="00B45082" w:rsidP="00B45082">
      <w:pPr>
        <w:pStyle w:val="PL"/>
      </w:pPr>
      <w:ins w:id="266" w:author="Nokia" w:date="2023-10-28T12:45:00Z">
        <w:r w:rsidRPr="009C6248">
          <w:t xml:space="preserve">          $ref: 'TS29571_CommonData.yaml#/components/schemas/</w:t>
        </w:r>
        <w:r>
          <w:t>AreaSessionPolicyId</w:t>
        </w:r>
        <w:r w:rsidRPr="009C6248">
          <w:t>'</w:t>
        </w:r>
      </w:ins>
    </w:p>
    <w:p w14:paraId="239FF195" w14:textId="77777777" w:rsidR="00B45082" w:rsidRPr="009C6248" w:rsidRDefault="00B45082" w:rsidP="00B45082">
      <w:pPr>
        <w:pStyle w:val="PL"/>
      </w:pPr>
      <w:r w:rsidRPr="009C6248">
        <w:t xml:space="preserve">        dnn:</w:t>
      </w:r>
    </w:p>
    <w:p w14:paraId="4A03B353" w14:textId="77777777" w:rsidR="00B45082" w:rsidRPr="009C6248" w:rsidRDefault="00B45082" w:rsidP="00B45082">
      <w:pPr>
        <w:pStyle w:val="PL"/>
      </w:pPr>
      <w:r w:rsidRPr="009C6248">
        <w:t xml:space="preserve">          $ref: 'TS29571_CommonData.yaml#/components/schemas/Dnn'</w:t>
      </w:r>
    </w:p>
    <w:p w14:paraId="0B035AF6" w14:textId="77777777" w:rsidR="00B45082" w:rsidRPr="009C6248" w:rsidRDefault="00B45082" w:rsidP="00B45082">
      <w:pPr>
        <w:pStyle w:val="PL"/>
      </w:pPr>
      <w:r w:rsidRPr="009C6248">
        <w:t xml:space="preserve">        snssai:</w:t>
      </w:r>
    </w:p>
    <w:p w14:paraId="1AC540BF" w14:textId="77777777" w:rsidR="00B45082" w:rsidRDefault="00B45082" w:rsidP="00B45082">
      <w:pPr>
        <w:pStyle w:val="PL"/>
      </w:pPr>
      <w:r w:rsidRPr="009C6248">
        <w:t xml:space="preserve">          $ref: 'TS29571_CommonData.yaml#/components/schemas/Snssai'</w:t>
      </w:r>
    </w:p>
    <w:p w14:paraId="1C51ADC4" w14:textId="77777777" w:rsidR="00B45082" w:rsidRPr="009C6248" w:rsidRDefault="00B45082" w:rsidP="00B45082">
      <w:pPr>
        <w:pStyle w:val="PL"/>
      </w:pPr>
      <w:r w:rsidRPr="009C6248">
        <w:t xml:space="preserve">        </w:t>
      </w:r>
      <w:r>
        <w:t>contactPcfInd</w:t>
      </w:r>
      <w:r w:rsidRPr="009C6248">
        <w:t>:</w:t>
      </w:r>
    </w:p>
    <w:p w14:paraId="0483EB88" w14:textId="77777777" w:rsidR="00B45082" w:rsidRPr="00E45330" w:rsidRDefault="00B45082" w:rsidP="00B45082">
      <w:pPr>
        <w:pStyle w:val="PL"/>
      </w:pPr>
      <w:r w:rsidRPr="00E45330">
        <w:t xml:space="preserve">          type: boolean</w:t>
      </w:r>
    </w:p>
    <w:p w14:paraId="53EF8424" w14:textId="77777777" w:rsidR="00B45082" w:rsidRPr="00FC5181" w:rsidRDefault="00B45082" w:rsidP="00B45082">
      <w:pPr>
        <w:pStyle w:val="PL"/>
        <w:rPr>
          <w:lang w:val="en-US"/>
        </w:rPr>
      </w:pPr>
      <w:r w:rsidRPr="00F11966">
        <w:rPr>
          <w:lang w:val="en-US" w:eastAsia="zh-CN"/>
        </w:rPr>
        <w:t xml:space="preserve">          default: false</w:t>
      </w:r>
    </w:p>
    <w:p w14:paraId="26AD3AB6" w14:textId="77777777" w:rsidR="00B45082" w:rsidRPr="009C6248" w:rsidRDefault="00B45082" w:rsidP="00B45082">
      <w:pPr>
        <w:pStyle w:val="PL"/>
      </w:pPr>
      <w:r w:rsidRPr="009C6248">
        <w:t xml:space="preserve">        suppFeat:</w:t>
      </w:r>
    </w:p>
    <w:p w14:paraId="5EB22597" w14:textId="77777777" w:rsidR="00B45082" w:rsidRPr="009C6248" w:rsidRDefault="00B45082" w:rsidP="00B45082">
      <w:pPr>
        <w:pStyle w:val="PL"/>
      </w:pPr>
      <w:r w:rsidRPr="009C6248">
        <w:t xml:space="preserve">          $ref: 'TS29571_CommonData.yaml#/components/schemas/SupportedFeatures'</w:t>
      </w:r>
    </w:p>
    <w:p w14:paraId="73590B03" w14:textId="77777777" w:rsidR="00B45082" w:rsidRPr="009C6248" w:rsidRDefault="00B45082" w:rsidP="00B45082">
      <w:pPr>
        <w:pStyle w:val="PL"/>
      </w:pPr>
      <w:r w:rsidRPr="009C6248">
        <w:t xml:space="preserve">      required:</w:t>
      </w:r>
    </w:p>
    <w:p w14:paraId="3A086747" w14:textId="77777777" w:rsidR="00B45082" w:rsidRPr="009C6248" w:rsidRDefault="00B45082" w:rsidP="00B45082">
      <w:pPr>
        <w:pStyle w:val="PL"/>
      </w:pPr>
      <w:r w:rsidRPr="009C6248">
        <w:lastRenderedPageBreak/>
        <w:t xml:space="preserve">        - mbsSessionId</w:t>
      </w:r>
    </w:p>
    <w:p w14:paraId="6F6EEBED" w14:textId="77777777" w:rsidR="00B45082" w:rsidRDefault="00B45082" w:rsidP="00B45082">
      <w:pPr>
        <w:pStyle w:val="PL"/>
      </w:pPr>
    </w:p>
    <w:p w14:paraId="0D5DDAD6" w14:textId="77777777" w:rsidR="00B45082" w:rsidRPr="009C6248" w:rsidRDefault="00B45082" w:rsidP="00B45082">
      <w:pPr>
        <w:pStyle w:val="PL"/>
      </w:pPr>
      <w:r>
        <w:t xml:space="preserve">    </w:t>
      </w:r>
      <w:r w:rsidRPr="009C6248">
        <w:t>MbsAppSessionCtxtPatch:</w:t>
      </w:r>
    </w:p>
    <w:p w14:paraId="64A10168" w14:textId="77777777" w:rsidR="00B45082" w:rsidRDefault="00B45082" w:rsidP="00B45082">
      <w:pPr>
        <w:pStyle w:val="PL"/>
      </w:pPr>
      <w:r w:rsidRPr="009C6248">
        <w:t xml:space="preserve">      description: </w:t>
      </w:r>
      <w:r>
        <w:t>&gt;</w:t>
      </w:r>
    </w:p>
    <w:p w14:paraId="0FBFDF6E" w14:textId="77777777" w:rsidR="00B45082" w:rsidRDefault="00B45082" w:rsidP="00B45082">
      <w:pPr>
        <w:pStyle w:val="PL"/>
      </w:pPr>
      <w:r>
        <w:t xml:space="preserve">        Represents</w:t>
      </w:r>
      <w:r w:rsidRPr="009C6248">
        <w:t xml:space="preserve"> the modification</w:t>
      </w:r>
      <w:r>
        <w:t>s</w:t>
      </w:r>
      <w:r w:rsidRPr="009C6248">
        <w:t xml:space="preserve"> </w:t>
      </w:r>
      <w:r>
        <w:t>to</w:t>
      </w:r>
      <w:r w:rsidRPr="009C6248">
        <w:t xml:space="preserve"> an existing MBS </w:t>
      </w:r>
      <w:r>
        <w:t>Application Session</w:t>
      </w:r>
      <w:r w:rsidRPr="00772F41">
        <w:t xml:space="preserve"> </w:t>
      </w:r>
      <w:r>
        <w:t>Context</w:t>
      </w:r>
      <w:r w:rsidRPr="009C6248">
        <w:t xml:space="preserve"> resource</w:t>
      </w:r>
      <w:r>
        <w:t>.</w:t>
      </w:r>
    </w:p>
    <w:p w14:paraId="4EEB40F9" w14:textId="77777777" w:rsidR="00B45082" w:rsidRPr="00F267AF" w:rsidRDefault="00B45082" w:rsidP="00B45082">
      <w:pPr>
        <w:pStyle w:val="PL"/>
        <w:rPr>
          <w:lang w:val="en-US"/>
        </w:rPr>
      </w:pPr>
      <w:r w:rsidRPr="00DA446D">
        <w:t xml:space="preserve">      type: object</w:t>
      </w:r>
    </w:p>
    <w:p w14:paraId="32286B45" w14:textId="77777777" w:rsidR="00B45082" w:rsidRPr="00F267AF" w:rsidRDefault="00B45082" w:rsidP="00B45082">
      <w:pPr>
        <w:pStyle w:val="PL"/>
        <w:rPr>
          <w:lang w:val="en-US"/>
        </w:rPr>
      </w:pPr>
      <w:r w:rsidRPr="00DA446D">
        <w:t xml:space="preserve">      properties:</w:t>
      </w:r>
    </w:p>
    <w:p w14:paraId="53A81599" w14:textId="77777777" w:rsidR="00B45082" w:rsidRPr="009C6248" w:rsidRDefault="00B45082" w:rsidP="00B45082">
      <w:pPr>
        <w:pStyle w:val="PL"/>
      </w:pPr>
      <w:r w:rsidRPr="009C6248">
        <w:t xml:space="preserve">        </w:t>
      </w:r>
      <w:r>
        <w:t>mbsServInfo</w:t>
      </w:r>
      <w:r w:rsidRPr="009C6248">
        <w:t>:</w:t>
      </w:r>
    </w:p>
    <w:p w14:paraId="72517F1F" w14:textId="77777777" w:rsidR="00B45082" w:rsidRPr="009C6248" w:rsidRDefault="00B45082" w:rsidP="00B45082">
      <w:pPr>
        <w:pStyle w:val="PL"/>
      </w:pPr>
      <w:r w:rsidRPr="009C6248">
        <w:t xml:space="preserve">          $ref: 'TS29571_CommonData.yaml#/components/schemas/</w:t>
      </w:r>
      <w:r>
        <w:t>MbsServiceInfo</w:t>
      </w:r>
      <w:r w:rsidRPr="009C6248">
        <w:t>'</w:t>
      </w:r>
    </w:p>
    <w:p w14:paraId="3B86C1B9" w14:textId="77777777" w:rsidR="00B45082" w:rsidRDefault="00B45082" w:rsidP="00B45082">
      <w:pPr>
        <w:pStyle w:val="PL"/>
        <w:rPr>
          <w:lang w:val="en-US"/>
        </w:rPr>
      </w:pPr>
    </w:p>
    <w:p w14:paraId="3BC29A9E" w14:textId="77777777" w:rsidR="00B45082" w:rsidRDefault="00B45082" w:rsidP="00B45082">
      <w:pPr>
        <w:pStyle w:val="PL"/>
        <w:rPr>
          <w:lang w:val="en-US"/>
        </w:rPr>
      </w:pPr>
      <w:r w:rsidRPr="00DA446D">
        <w:t xml:space="preserve">    </w:t>
      </w:r>
      <w:r>
        <w:t>AcceptableMbsServInfo</w:t>
      </w:r>
      <w:r w:rsidRPr="00DA446D">
        <w:t>:</w:t>
      </w:r>
    </w:p>
    <w:p w14:paraId="33B27305" w14:textId="77777777" w:rsidR="00B45082" w:rsidRDefault="00B45082" w:rsidP="00B45082">
      <w:pPr>
        <w:pStyle w:val="PL"/>
      </w:pPr>
      <w:r w:rsidRPr="009C6248">
        <w:t xml:space="preserve">      description: </w:t>
      </w:r>
      <w:r>
        <w:t>&gt;</w:t>
      </w:r>
    </w:p>
    <w:p w14:paraId="5FF35590" w14:textId="77777777" w:rsidR="00B45082" w:rsidRDefault="00B45082" w:rsidP="00B45082">
      <w:pPr>
        <w:pStyle w:val="PL"/>
      </w:pPr>
      <w:r>
        <w:t xml:space="preserve">        Contains the MBS Service Information that can be accepted by the PCF.</w:t>
      </w:r>
    </w:p>
    <w:p w14:paraId="152671D9" w14:textId="77777777" w:rsidR="00B45082" w:rsidRPr="00F267AF" w:rsidRDefault="00B45082" w:rsidP="00B45082">
      <w:pPr>
        <w:pStyle w:val="PL"/>
        <w:rPr>
          <w:lang w:val="en-US"/>
        </w:rPr>
      </w:pPr>
      <w:r w:rsidRPr="00DA446D">
        <w:t xml:space="preserve">      type: object</w:t>
      </w:r>
    </w:p>
    <w:p w14:paraId="7EEA40F5" w14:textId="77777777" w:rsidR="00B45082" w:rsidRPr="00F267AF" w:rsidRDefault="00B45082" w:rsidP="00B45082">
      <w:pPr>
        <w:pStyle w:val="PL"/>
        <w:rPr>
          <w:lang w:val="en-US"/>
        </w:rPr>
      </w:pPr>
      <w:r w:rsidRPr="00DA446D">
        <w:t xml:space="preserve">      properties:</w:t>
      </w:r>
    </w:p>
    <w:p w14:paraId="7BCB00DE" w14:textId="77777777" w:rsidR="00B45082" w:rsidRPr="009C6248" w:rsidRDefault="00B45082" w:rsidP="00B45082">
      <w:pPr>
        <w:pStyle w:val="PL"/>
      </w:pPr>
      <w:r w:rsidRPr="009C6248">
        <w:t xml:space="preserve">        </w:t>
      </w:r>
      <w:r>
        <w:t>accMbsServInfo</w:t>
      </w:r>
      <w:r w:rsidRPr="009C6248">
        <w:t>:</w:t>
      </w:r>
    </w:p>
    <w:p w14:paraId="35ED4D3E" w14:textId="77777777" w:rsidR="00B45082" w:rsidRDefault="00B45082" w:rsidP="00B45082">
      <w:pPr>
        <w:pStyle w:val="PL"/>
        <w:rPr>
          <w:rFonts w:cs="Courier New"/>
          <w:szCs w:val="16"/>
        </w:rPr>
      </w:pPr>
      <w:r>
        <w:rPr>
          <w:rFonts w:cs="Courier New"/>
          <w:szCs w:val="16"/>
        </w:rPr>
        <w:t xml:space="preserve">          type: object</w:t>
      </w:r>
    </w:p>
    <w:p w14:paraId="6BB92275" w14:textId="77777777" w:rsidR="00B45082" w:rsidRDefault="00B45082" w:rsidP="00B45082">
      <w:pPr>
        <w:pStyle w:val="PL"/>
        <w:rPr>
          <w:rFonts w:cs="Courier New"/>
          <w:szCs w:val="16"/>
        </w:rPr>
      </w:pPr>
      <w:r>
        <w:rPr>
          <w:rFonts w:cs="Courier New"/>
          <w:szCs w:val="16"/>
        </w:rPr>
        <w:t xml:space="preserve">          additionalProperties:</w:t>
      </w:r>
    </w:p>
    <w:p w14:paraId="386BC1AA" w14:textId="77777777" w:rsidR="00B45082" w:rsidRDefault="00B45082" w:rsidP="00B45082">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18F1649C" w14:textId="77777777" w:rsidR="00B45082" w:rsidRDefault="00B45082" w:rsidP="00B45082">
      <w:pPr>
        <w:pStyle w:val="PL"/>
        <w:rPr>
          <w:rFonts w:cs="Courier New"/>
          <w:szCs w:val="16"/>
        </w:rPr>
      </w:pPr>
      <w:r>
        <w:t xml:space="preserve">          minProperties: 1</w:t>
      </w:r>
    </w:p>
    <w:p w14:paraId="7FAD83F1" w14:textId="77777777" w:rsidR="00B45082" w:rsidRDefault="00B45082" w:rsidP="00B45082">
      <w:pPr>
        <w:pStyle w:val="PL"/>
        <w:rPr>
          <w:rFonts w:cs="Courier New"/>
          <w:szCs w:val="16"/>
        </w:rPr>
      </w:pPr>
      <w:r>
        <w:rPr>
          <w:rFonts w:cs="Courier New"/>
          <w:szCs w:val="16"/>
        </w:rPr>
        <w:t xml:space="preserve">        </w:t>
      </w:r>
      <w:r>
        <w:t>accMaxMbsBw</w:t>
      </w:r>
      <w:r>
        <w:rPr>
          <w:rFonts w:cs="Courier New"/>
          <w:szCs w:val="16"/>
        </w:rPr>
        <w:t>:</w:t>
      </w:r>
    </w:p>
    <w:p w14:paraId="3EABBB7F" w14:textId="77777777" w:rsidR="00B45082" w:rsidRDefault="00B45082" w:rsidP="00B45082">
      <w:pPr>
        <w:pStyle w:val="PL"/>
        <w:rPr>
          <w:rFonts w:cs="Courier New"/>
          <w:szCs w:val="16"/>
        </w:rPr>
      </w:pPr>
      <w:r>
        <w:rPr>
          <w:rFonts w:cs="Courier New"/>
          <w:szCs w:val="16"/>
        </w:rPr>
        <w:t xml:space="preserve">          $ref: 'TS29571_CommonData.yaml#/components/schemas/BitRate'</w:t>
      </w:r>
    </w:p>
    <w:p w14:paraId="5D44D638" w14:textId="77777777" w:rsidR="00B45082" w:rsidRDefault="00B45082" w:rsidP="00B45082">
      <w:pPr>
        <w:pStyle w:val="PL"/>
      </w:pPr>
      <w:r>
        <w:t xml:space="preserve">      oneOf:</w:t>
      </w:r>
    </w:p>
    <w:p w14:paraId="34DB0F71" w14:textId="77777777" w:rsidR="00B45082" w:rsidRDefault="00B45082" w:rsidP="00B45082">
      <w:pPr>
        <w:pStyle w:val="PL"/>
      </w:pPr>
      <w:r>
        <w:t xml:space="preserve">        - required: [accMbsServInfo]</w:t>
      </w:r>
    </w:p>
    <w:p w14:paraId="52EC2782" w14:textId="77777777" w:rsidR="00B45082" w:rsidRDefault="00B45082" w:rsidP="00B45082">
      <w:pPr>
        <w:pStyle w:val="PL"/>
      </w:pPr>
      <w:r>
        <w:t xml:space="preserve">        - required: [accMaxMbsBw]</w:t>
      </w:r>
    </w:p>
    <w:p w14:paraId="48B48EAD" w14:textId="77777777" w:rsidR="00B45082" w:rsidRDefault="00B45082" w:rsidP="00B45082">
      <w:pPr>
        <w:pStyle w:val="PL"/>
      </w:pPr>
    </w:p>
    <w:p w14:paraId="51D264A1" w14:textId="77777777" w:rsidR="00B45082" w:rsidRDefault="00B45082" w:rsidP="00B45082">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0F6B4FE7" w14:textId="77777777" w:rsidR="00B45082" w:rsidRDefault="00B45082" w:rsidP="00B45082">
      <w:pPr>
        <w:pStyle w:val="PL"/>
      </w:pPr>
    </w:p>
    <w:p w14:paraId="22E51B79" w14:textId="77777777" w:rsidR="00B45082" w:rsidRDefault="00B45082" w:rsidP="00B45082">
      <w:pPr>
        <w:pStyle w:val="PL"/>
        <w:rPr>
          <w:lang w:val="en-US"/>
        </w:rPr>
      </w:pPr>
      <w:r w:rsidRPr="00DA446D">
        <w:t xml:space="preserve">    </w:t>
      </w:r>
      <w:r>
        <w:t>Mbs</w:t>
      </w:r>
      <w:r w:rsidRPr="00DA446D">
        <w:t>ExtProblemDetails:</w:t>
      </w:r>
    </w:p>
    <w:p w14:paraId="4A5BC088" w14:textId="77777777" w:rsidR="00B45082" w:rsidRPr="00D165ED" w:rsidRDefault="00B45082" w:rsidP="00B45082">
      <w:pPr>
        <w:pStyle w:val="PL"/>
      </w:pPr>
      <w:r w:rsidRPr="00D165ED">
        <w:t xml:space="preserve">      description: </w:t>
      </w:r>
      <w:r>
        <w:t>Identifies the MBS related extensions to the ProblemDetails data structure</w:t>
      </w:r>
      <w:r w:rsidRPr="00D165ED">
        <w:t>.</w:t>
      </w:r>
    </w:p>
    <w:p w14:paraId="3CF5F780" w14:textId="77777777" w:rsidR="00B45082" w:rsidRDefault="00B45082" w:rsidP="00B45082">
      <w:pPr>
        <w:pStyle w:val="PL"/>
        <w:rPr>
          <w:rFonts w:cs="Courier New"/>
          <w:szCs w:val="16"/>
        </w:rPr>
      </w:pPr>
      <w:r>
        <w:rPr>
          <w:rFonts w:cs="Courier New"/>
          <w:szCs w:val="16"/>
        </w:rPr>
        <w:t xml:space="preserve">      allOf:</w:t>
      </w:r>
    </w:p>
    <w:p w14:paraId="4324B806" w14:textId="77777777" w:rsidR="00B45082" w:rsidRDefault="00B45082" w:rsidP="00B45082">
      <w:pPr>
        <w:pStyle w:val="PL"/>
      </w:pPr>
      <w:r>
        <w:t xml:space="preserve">        - $ref: '</w:t>
      </w:r>
      <w:r>
        <w:rPr>
          <w:rFonts w:cs="Courier New"/>
          <w:szCs w:val="16"/>
        </w:rPr>
        <w:t>TS29571_CommonData.yaml</w:t>
      </w:r>
      <w:r>
        <w:t>#/components/schemas/ProblemDetails'</w:t>
      </w:r>
    </w:p>
    <w:p w14:paraId="28DDFF57" w14:textId="0E992046" w:rsidR="00B45082" w:rsidRPr="00B45082" w:rsidRDefault="00B45082" w:rsidP="00B45082">
      <w:pPr>
        <w:pStyle w:val="PL"/>
      </w:pPr>
      <w:r>
        <w:t xml:space="preserve">        - $ref: '#/components/schemas/AcceptableMbsServInfo'</w:t>
      </w:r>
      <w:bookmarkEnd w:id="253"/>
      <w:bookmarkEnd w:id="254"/>
      <w:bookmarkEnd w:id="255"/>
      <w:bookmarkEnd w:id="256"/>
    </w:p>
    <w:p w14:paraId="1804477A" w14:textId="77777777" w:rsidR="00B45082" w:rsidRDefault="00B45082" w:rsidP="00E7699F">
      <w:pPr>
        <w:pStyle w:val="NO"/>
        <w:ind w:left="0" w:firstLine="0"/>
        <w:rPr>
          <w:rFonts w:eastAsiaTheme="minorEastAsia"/>
          <w:lang w:eastAsia="ja-JP"/>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D242BC" w:rsidRDefault="00D242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D242B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D242BC" w:rsidRDefault="00D242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BD4969"/>
    <w:multiLevelType w:val="hybridMultilevel"/>
    <w:tmpl w:val="D7F8CE9E"/>
    <w:lvl w:ilvl="0" w:tplc="13D2B72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04D4F1D"/>
    <w:multiLevelType w:val="hybridMultilevel"/>
    <w:tmpl w:val="A75E66B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6"/>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29"/>
  </w:num>
  <w:num w:numId="6" w16cid:durableId="615797383">
    <w:abstractNumId w:val="26"/>
  </w:num>
  <w:num w:numId="7" w16cid:durableId="1278367083">
    <w:abstractNumId w:val="31"/>
  </w:num>
  <w:num w:numId="8" w16cid:durableId="1050229575">
    <w:abstractNumId w:val="13"/>
  </w:num>
  <w:num w:numId="9" w16cid:durableId="417942385">
    <w:abstractNumId w:val="27"/>
  </w:num>
  <w:num w:numId="10" w16cid:durableId="699210314">
    <w:abstractNumId w:val="30"/>
  </w:num>
  <w:num w:numId="11" w16cid:durableId="1505779634">
    <w:abstractNumId w:val="12"/>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32"/>
  </w:num>
  <w:num w:numId="23" w16cid:durableId="493910952">
    <w:abstractNumId w:val="17"/>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1"/>
  </w:num>
  <w:num w:numId="26" w16cid:durableId="1752042751">
    <w:abstractNumId w:val="28"/>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20"/>
  </w:num>
  <w:num w:numId="29" w16cid:durableId="1699817507">
    <w:abstractNumId w:val="14"/>
  </w:num>
  <w:num w:numId="30" w16cid:durableId="2112360776">
    <w:abstractNumId w:val="22"/>
  </w:num>
  <w:num w:numId="31" w16cid:durableId="782118107">
    <w:abstractNumId w:val="24"/>
  </w:num>
  <w:num w:numId="32" w16cid:durableId="1580285332">
    <w:abstractNumId w:val="25"/>
  </w:num>
  <w:num w:numId="33" w16cid:durableId="565839529">
    <w:abstractNumId w:val="18"/>
  </w:num>
  <w:num w:numId="34" w16cid:durableId="1922062778">
    <w:abstractNumId w:val="19"/>
  </w:num>
  <w:num w:numId="35" w16cid:durableId="273833758">
    <w:abstractNumId w:val="23"/>
  </w:num>
  <w:num w:numId="36" w16cid:durableId="1536774776">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69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450D"/>
    <w:rsid w:val="0002788F"/>
    <w:rsid w:val="00034140"/>
    <w:rsid w:val="00043BE7"/>
    <w:rsid w:val="000622AC"/>
    <w:rsid w:val="000661A2"/>
    <w:rsid w:val="000A6394"/>
    <w:rsid w:val="000B7FED"/>
    <w:rsid w:val="000C038A"/>
    <w:rsid w:val="000C2B58"/>
    <w:rsid w:val="000C3793"/>
    <w:rsid w:val="000C6598"/>
    <w:rsid w:val="000D44B3"/>
    <w:rsid w:val="000E5829"/>
    <w:rsid w:val="001209A4"/>
    <w:rsid w:val="00124DE7"/>
    <w:rsid w:val="00143A6D"/>
    <w:rsid w:val="00144E2F"/>
    <w:rsid w:val="00145D43"/>
    <w:rsid w:val="0017208B"/>
    <w:rsid w:val="00191055"/>
    <w:rsid w:val="00192C46"/>
    <w:rsid w:val="001960C5"/>
    <w:rsid w:val="001A08B3"/>
    <w:rsid w:val="001A4560"/>
    <w:rsid w:val="001A7B60"/>
    <w:rsid w:val="001B52F0"/>
    <w:rsid w:val="001B7A65"/>
    <w:rsid w:val="001C761A"/>
    <w:rsid w:val="001D0DCC"/>
    <w:rsid w:val="001D6015"/>
    <w:rsid w:val="001E41F3"/>
    <w:rsid w:val="001F1408"/>
    <w:rsid w:val="00213EE2"/>
    <w:rsid w:val="0026004D"/>
    <w:rsid w:val="002640DD"/>
    <w:rsid w:val="00265376"/>
    <w:rsid w:val="00275D12"/>
    <w:rsid w:val="0028256A"/>
    <w:rsid w:val="00284C31"/>
    <w:rsid w:val="00284FEB"/>
    <w:rsid w:val="002860C4"/>
    <w:rsid w:val="002A762D"/>
    <w:rsid w:val="002B3E9E"/>
    <w:rsid w:val="002B5741"/>
    <w:rsid w:val="002B749F"/>
    <w:rsid w:val="002C473C"/>
    <w:rsid w:val="002D0A3E"/>
    <w:rsid w:val="002D71E7"/>
    <w:rsid w:val="002E472E"/>
    <w:rsid w:val="002F4746"/>
    <w:rsid w:val="002F5D84"/>
    <w:rsid w:val="00305409"/>
    <w:rsid w:val="00306B43"/>
    <w:rsid w:val="00307CA3"/>
    <w:rsid w:val="00310DBF"/>
    <w:rsid w:val="0034028A"/>
    <w:rsid w:val="0034478D"/>
    <w:rsid w:val="003609EF"/>
    <w:rsid w:val="0036231A"/>
    <w:rsid w:val="00370827"/>
    <w:rsid w:val="003727C1"/>
    <w:rsid w:val="003737F7"/>
    <w:rsid w:val="00374DD4"/>
    <w:rsid w:val="003B04D7"/>
    <w:rsid w:val="003B2787"/>
    <w:rsid w:val="003C01A7"/>
    <w:rsid w:val="003C7A5B"/>
    <w:rsid w:val="003D3E3B"/>
    <w:rsid w:val="003D6C89"/>
    <w:rsid w:val="003E1A36"/>
    <w:rsid w:val="003F3AEA"/>
    <w:rsid w:val="00403AEB"/>
    <w:rsid w:val="00407F9C"/>
    <w:rsid w:val="00410371"/>
    <w:rsid w:val="004114EF"/>
    <w:rsid w:val="00414A93"/>
    <w:rsid w:val="004242F1"/>
    <w:rsid w:val="00447701"/>
    <w:rsid w:val="00464083"/>
    <w:rsid w:val="00465CBE"/>
    <w:rsid w:val="00487D02"/>
    <w:rsid w:val="004A4870"/>
    <w:rsid w:val="004B31E2"/>
    <w:rsid w:val="004B71ED"/>
    <w:rsid w:val="004B75B7"/>
    <w:rsid w:val="004C393E"/>
    <w:rsid w:val="004C3FB5"/>
    <w:rsid w:val="004C5A19"/>
    <w:rsid w:val="004D0198"/>
    <w:rsid w:val="004D07F1"/>
    <w:rsid w:val="004D79C4"/>
    <w:rsid w:val="004E14FF"/>
    <w:rsid w:val="004E4E7F"/>
    <w:rsid w:val="004E6CFA"/>
    <w:rsid w:val="004F11FA"/>
    <w:rsid w:val="00501B00"/>
    <w:rsid w:val="0050714C"/>
    <w:rsid w:val="005141D9"/>
    <w:rsid w:val="0051580D"/>
    <w:rsid w:val="00516921"/>
    <w:rsid w:val="00516C71"/>
    <w:rsid w:val="00523FFA"/>
    <w:rsid w:val="00525017"/>
    <w:rsid w:val="0053102F"/>
    <w:rsid w:val="00536451"/>
    <w:rsid w:val="00547111"/>
    <w:rsid w:val="00592212"/>
    <w:rsid w:val="00592D74"/>
    <w:rsid w:val="00594478"/>
    <w:rsid w:val="00597F39"/>
    <w:rsid w:val="005A4A54"/>
    <w:rsid w:val="005A787A"/>
    <w:rsid w:val="005B7867"/>
    <w:rsid w:val="005B78A2"/>
    <w:rsid w:val="005E05B1"/>
    <w:rsid w:val="005E2C44"/>
    <w:rsid w:val="006056A9"/>
    <w:rsid w:val="00614883"/>
    <w:rsid w:val="00621188"/>
    <w:rsid w:val="00624C97"/>
    <w:rsid w:val="006257ED"/>
    <w:rsid w:val="006317BC"/>
    <w:rsid w:val="00651623"/>
    <w:rsid w:val="00653DE4"/>
    <w:rsid w:val="00663EE1"/>
    <w:rsid w:val="00665C47"/>
    <w:rsid w:val="006676FC"/>
    <w:rsid w:val="00681BCE"/>
    <w:rsid w:val="006913DE"/>
    <w:rsid w:val="00695808"/>
    <w:rsid w:val="00697CAB"/>
    <w:rsid w:val="006A544C"/>
    <w:rsid w:val="006B46FB"/>
    <w:rsid w:val="006C0EC2"/>
    <w:rsid w:val="006C1B57"/>
    <w:rsid w:val="006E21FB"/>
    <w:rsid w:val="006E56EA"/>
    <w:rsid w:val="006F2AED"/>
    <w:rsid w:val="00701F1C"/>
    <w:rsid w:val="007036FD"/>
    <w:rsid w:val="00703B76"/>
    <w:rsid w:val="00705CDD"/>
    <w:rsid w:val="00707BEF"/>
    <w:rsid w:val="007337F1"/>
    <w:rsid w:val="00741AE0"/>
    <w:rsid w:val="00746F1B"/>
    <w:rsid w:val="00751B2D"/>
    <w:rsid w:val="007606F5"/>
    <w:rsid w:val="00792342"/>
    <w:rsid w:val="007977A8"/>
    <w:rsid w:val="007B512A"/>
    <w:rsid w:val="007C2097"/>
    <w:rsid w:val="007C3CA7"/>
    <w:rsid w:val="007D2EF4"/>
    <w:rsid w:val="007D6A07"/>
    <w:rsid w:val="007E4EBA"/>
    <w:rsid w:val="007E71FA"/>
    <w:rsid w:val="007F7259"/>
    <w:rsid w:val="00800F2D"/>
    <w:rsid w:val="00801B80"/>
    <w:rsid w:val="00802151"/>
    <w:rsid w:val="008033B1"/>
    <w:rsid w:val="008040A8"/>
    <w:rsid w:val="0081523C"/>
    <w:rsid w:val="008219E5"/>
    <w:rsid w:val="008279FA"/>
    <w:rsid w:val="00860DE5"/>
    <w:rsid w:val="008626E7"/>
    <w:rsid w:val="0086685E"/>
    <w:rsid w:val="00870EE7"/>
    <w:rsid w:val="008732B5"/>
    <w:rsid w:val="00876205"/>
    <w:rsid w:val="008863B9"/>
    <w:rsid w:val="00891786"/>
    <w:rsid w:val="008976B8"/>
    <w:rsid w:val="008A45A6"/>
    <w:rsid w:val="008C511C"/>
    <w:rsid w:val="008C6D4E"/>
    <w:rsid w:val="008D3CCC"/>
    <w:rsid w:val="008F207A"/>
    <w:rsid w:val="008F3789"/>
    <w:rsid w:val="008F686C"/>
    <w:rsid w:val="00902AAA"/>
    <w:rsid w:val="009148DE"/>
    <w:rsid w:val="00933BB1"/>
    <w:rsid w:val="00941E30"/>
    <w:rsid w:val="00942A08"/>
    <w:rsid w:val="00944DCE"/>
    <w:rsid w:val="009573D6"/>
    <w:rsid w:val="00964177"/>
    <w:rsid w:val="00965815"/>
    <w:rsid w:val="009777D9"/>
    <w:rsid w:val="00984A92"/>
    <w:rsid w:val="00986D72"/>
    <w:rsid w:val="00991B88"/>
    <w:rsid w:val="009A13B0"/>
    <w:rsid w:val="009A5753"/>
    <w:rsid w:val="009A579D"/>
    <w:rsid w:val="009A701F"/>
    <w:rsid w:val="009A7267"/>
    <w:rsid w:val="009C024A"/>
    <w:rsid w:val="009D107E"/>
    <w:rsid w:val="009D5A4B"/>
    <w:rsid w:val="009E1E24"/>
    <w:rsid w:val="009E3297"/>
    <w:rsid w:val="009F734F"/>
    <w:rsid w:val="00A0473E"/>
    <w:rsid w:val="00A246B6"/>
    <w:rsid w:val="00A47E70"/>
    <w:rsid w:val="00A50CF0"/>
    <w:rsid w:val="00A66714"/>
    <w:rsid w:val="00A75C83"/>
    <w:rsid w:val="00A7671C"/>
    <w:rsid w:val="00A918DB"/>
    <w:rsid w:val="00AA04F7"/>
    <w:rsid w:val="00AA0BB8"/>
    <w:rsid w:val="00AA2CBC"/>
    <w:rsid w:val="00AA76CB"/>
    <w:rsid w:val="00AC5820"/>
    <w:rsid w:val="00AD1CD8"/>
    <w:rsid w:val="00AE6CC4"/>
    <w:rsid w:val="00AF0070"/>
    <w:rsid w:val="00AF5EED"/>
    <w:rsid w:val="00B12DE4"/>
    <w:rsid w:val="00B132D2"/>
    <w:rsid w:val="00B221AA"/>
    <w:rsid w:val="00B258BB"/>
    <w:rsid w:val="00B25E4C"/>
    <w:rsid w:val="00B45082"/>
    <w:rsid w:val="00B47790"/>
    <w:rsid w:val="00B50E22"/>
    <w:rsid w:val="00B67B97"/>
    <w:rsid w:val="00B74565"/>
    <w:rsid w:val="00B77AFB"/>
    <w:rsid w:val="00B82F89"/>
    <w:rsid w:val="00B86018"/>
    <w:rsid w:val="00B87615"/>
    <w:rsid w:val="00B968C8"/>
    <w:rsid w:val="00BA38E0"/>
    <w:rsid w:val="00BA3EC5"/>
    <w:rsid w:val="00BA4AD1"/>
    <w:rsid w:val="00BA51D9"/>
    <w:rsid w:val="00BA57CB"/>
    <w:rsid w:val="00BA759F"/>
    <w:rsid w:val="00BB5DFC"/>
    <w:rsid w:val="00BD279D"/>
    <w:rsid w:val="00BD6BB8"/>
    <w:rsid w:val="00C14510"/>
    <w:rsid w:val="00C211E0"/>
    <w:rsid w:val="00C32709"/>
    <w:rsid w:val="00C32DA0"/>
    <w:rsid w:val="00C45B03"/>
    <w:rsid w:val="00C66BA2"/>
    <w:rsid w:val="00C7260F"/>
    <w:rsid w:val="00C870F6"/>
    <w:rsid w:val="00C95985"/>
    <w:rsid w:val="00CA18A7"/>
    <w:rsid w:val="00CA2941"/>
    <w:rsid w:val="00CC5026"/>
    <w:rsid w:val="00CC56D8"/>
    <w:rsid w:val="00CC68D0"/>
    <w:rsid w:val="00CD7C6B"/>
    <w:rsid w:val="00CE1617"/>
    <w:rsid w:val="00CF58F0"/>
    <w:rsid w:val="00D03F9A"/>
    <w:rsid w:val="00D06D51"/>
    <w:rsid w:val="00D168E2"/>
    <w:rsid w:val="00D21AAF"/>
    <w:rsid w:val="00D2314C"/>
    <w:rsid w:val="00D242BC"/>
    <w:rsid w:val="00D24991"/>
    <w:rsid w:val="00D259D7"/>
    <w:rsid w:val="00D27963"/>
    <w:rsid w:val="00D32503"/>
    <w:rsid w:val="00D34477"/>
    <w:rsid w:val="00D44C69"/>
    <w:rsid w:val="00D47FA5"/>
    <w:rsid w:val="00D50255"/>
    <w:rsid w:val="00D52410"/>
    <w:rsid w:val="00D62B04"/>
    <w:rsid w:val="00D66520"/>
    <w:rsid w:val="00D84AE9"/>
    <w:rsid w:val="00D976D7"/>
    <w:rsid w:val="00DC10A2"/>
    <w:rsid w:val="00DC4BFB"/>
    <w:rsid w:val="00DE03C6"/>
    <w:rsid w:val="00DE34CF"/>
    <w:rsid w:val="00DF4D4A"/>
    <w:rsid w:val="00E07BFF"/>
    <w:rsid w:val="00E07F0D"/>
    <w:rsid w:val="00E13F3D"/>
    <w:rsid w:val="00E256AD"/>
    <w:rsid w:val="00E2670C"/>
    <w:rsid w:val="00E34898"/>
    <w:rsid w:val="00E370CA"/>
    <w:rsid w:val="00E56D68"/>
    <w:rsid w:val="00E6163A"/>
    <w:rsid w:val="00E631D5"/>
    <w:rsid w:val="00E75055"/>
    <w:rsid w:val="00E7699F"/>
    <w:rsid w:val="00E83029"/>
    <w:rsid w:val="00EA5062"/>
    <w:rsid w:val="00EB09B7"/>
    <w:rsid w:val="00EC424A"/>
    <w:rsid w:val="00EC7AE3"/>
    <w:rsid w:val="00ED3987"/>
    <w:rsid w:val="00ED51D6"/>
    <w:rsid w:val="00EE36CA"/>
    <w:rsid w:val="00EE7D7C"/>
    <w:rsid w:val="00F01EC6"/>
    <w:rsid w:val="00F04A8F"/>
    <w:rsid w:val="00F25D98"/>
    <w:rsid w:val="00F300FB"/>
    <w:rsid w:val="00F311E4"/>
    <w:rsid w:val="00F343F2"/>
    <w:rsid w:val="00F40028"/>
    <w:rsid w:val="00F56419"/>
    <w:rsid w:val="00F64F3A"/>
    <w:rsid w:val="00F82BFE"/>
    <w:rsid w:val="00F9379D"/>
    <w:rsid w:val="00F95CA2"/>
    <w:rsid w:val="00F968F1"/>
    <w:rsid w:val="00FB6386"/>
    <w:rsid w:val="00FB6A38"/>
    <w:rsid w:val="00FD67F6"/>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3.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4.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5.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21</Pages>
  <Words>7850</Words>
  <Characters>44751</Characters>
  <Application>Microsoft Office Word</Application>
  <DocSecurity>0</DocSecurity>
  <Lines>372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2023-11-06T04:28:00Z</dcterms:created>
  <dcterms:modified xsi:type="dcterms:W3CDTF">2023-11-06T04:28:00Z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