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50337" w14:textId="1BC4F152" w:rsidR="009B6039" w:rsidRPr="00CE291D" w:rsidRDefault="009B6039" w:rsidP="007139A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D93DFE">
        <w:rPr>
          <w:b/>
          <w:sz w:val="24"/>
          <w:szCs w:val="24"/>
        </w:rPr>
        <w:t>100</w:t>
      </w:r>
    </w:p>
    <w:p w14:paraId="11F94407" w14:textId="3B2A8730" w:rsidR="009B6039" w:rsidRDefault="009B6039" w:rsidP="009B6039">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0819FB"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17254">
              <w:rPr>
                <w:b/>
                <w:noProof/>
                <w:sz w:val="28"/>
              </w:rPr>
              <w:t>49</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2FFB32EE" w:rsidR="00D400D6" w:rsidRPr="00410371" w:rsidRDefault="00D93DFE" w:rsidP="00C3404E">
            <w:pPr>
              <w:pStyle w:val="CRCoverPage"/>
              <w:spacing w:after="0"/>
              <w:rPr>
                <w:noProof/>
              </w:rPr>
            </w:pPr>
            <w:r w:rsidRPr="00D93DFE">
              <w:rPr>
                <w:b/>
                <w:noProof/>
                <w:sz w:val="28"/>
              </w:rPr>
              <w:t>0195</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8185976" w:rsidR="00D400D6" w:rsidRPr="00F84473" w:rsidRDefault="0045090F" w:rsidP="00F84473">
            <w:pPr>
              <w:pStyle w:val="CRCoverPage"/>
              <w:spacing w:after="0"/>
              <w:jc w:val="center"/>
              <w:rPr>
                <w:b/>
                <w:noProof/>
                <w:sz w:val="28"/>
              </w:rPr>
            </w:pPr>
            <w:r w:rsidRPr="00F84473">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0819FB"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92FA364" w:rsidR="00D400D6" w:rsidRDefault="00D376FC" w:rsidP="00E668C4">
            <w:pPr>
              <w:pStyle w:val="CRCoverPage"/>
              <w:spacing w:after="0"/>
              <w:ind w:left="100"/>
              <w:rPr>
                <w:noProof/>
              </w:rPr>
            </w:pPr>
            <w:r w:rsidRPr="00D376FC">
              <w:t>Resolving the Editor's Note on the VAL Service Area ID</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4A8AE26" w:rsidR="00D400D6" w:rsidRDefault="007F491C" w:rsidP="00E668C4">
            <w:pPr>
              <w:pStyle w:val="CRCoverPage"/>
              <w:spacing w:after="0"/>
              <w:ind w:left="100"/>
              <w:rPr>
                <w:noProof/>
              </w:rPr>
            </w:pPr>
            <w:r>
              <w:t>2023-</w:t>
            </w:r>
            <w:r w:rsidR="00F63BFF">
              <w:t>11</w:t>
            </w:r>
            <w:r>
              <w:t>-</w:t>
            </w:r>
            <w:r w:rsidR="00F63BFF" w:rsidRPr="00134787">
              <w:t>06</w:t>
            </w:r>
            <w:bookmarkStart w:id="1" w:name="_GoBack"/>
            <w:bookmarkEnd w:id="1"/>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819FB"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AAE10CD" w:rsidR="00812974" w:rsidRPr="00676BAC" w:rsidRDefault="00606174" w:rsidP="006B531C">
            <w:pPr>
              <w:pStyle w:val="CRCoverPage"/>
              <w:spacing w:after="0"/>
              <w:ind w:left="100"/>
              <w:rPr>
                <w:noProof/>
              </w:rPr>
            </w:pPr>
            <w:r>
              <w:rPr>
                <w:noProof/>
              </w:rPr>
              <w:t xml:space="preserve">The </w:t>
            </w:r>
            <w:r w:rsidR="006B531C">
              <w:rPr>
                <w:noProof/>
              </w:rPr>
              <w:t>Editor's Note on the need to ensure the uniqueness of the VL service area ID</w:t>
            </w:r>
            <w:r>
              <w:rPr>
                <w:noProof/>
              </w:rPr>
              <w:t xml:space="preserve"> need</w:t>
            </w:r>
            <w:r w:rsidR="006B531C">
              <w:rPr>
                <w:noProof/>
              </w:rPr>
              <w:t>s</w:t>
            </w:r>
            <w:r>
              <w:rPr>
                <w:noProof/>
              </w:rPr>
              <w:t xml:space="preserve"> to be resolved</w:t>
            </w:r>
            <w:r w:rsidR="006B531C">
              <w:rPr>
                <w:noProof/>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3406D703" w14:textId="77777777" w:rsidR="004372CD" w:rsidRDefault="006B531C" w:rsidP="00F50FAB">
            <w:pPr>
              <w:pStyle w:val="CRCoverPage"/>
              <w:numPr>
                <w:ilvl w:val="0"/>
                <w:numId w:val="16"/>
              </w:numPr>
              <w:spacing w:after="0"/>
              <w:rPr>
                <w:noProof/>
              </w:rPr>
            </w:pPr>
            <w:r>
              <w:t xml:space="preserve">In order to ensure the uniqueness of this ID, </w:t>
            </w:r>
            <w:r w:rsidR="008D104E">
              <w:t>it is better that the SEAL layer (via the SEAL LMS) takes care of assigning it</w:t>
            </w:r>
            <w:r w:rsidR="00812974">
              <w:t>.</w:t>
            </w:r>
            <w:r w:rsidR="008D104E">
              <w:t xml:space="preserve"> This way, there will be no room for mistakes (e.g., that 2 VAL Servers provision different VAL service areas with the same ID).</w:t>
            </w:r>
          </w:p>
          <w:p w14:paraId="534D71B4" w14:textId="2FE0C675" w:rsidR="008D104E" w:rsidRDefault="00A75F01" w:rsidP="00F50FAB">
            <w:pPr>
              <w:pStyle w:val="CRCoverPage"/>
              <w:numPr>
                <w:ilvl w:val="0"/>
                <w:numId w:val="16"/>
              </w:numPr>
              <w:spacing w:after="0"/>
              <w:rPr>
                <w:noProof/>
              </w:rPr>
            </w:pPr>
            <w:r>
              <w:rPr>
                <w:noProof/>
              </w:rPr>
              <w:t xml:space="preserve">This approach is aligned with stage 2 requirements that </w:t>
            </w:r>
            <w:r w:rsidR="00C67C60">
              <w:rPr>
                <w:noProof/>
              </w:rPr>
              <w:t>mainly target to enable VAL service area configuration via this new API.</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5D1DC32" w:rsidR="00F50FAB" w:rsidRDefault="00812974" w:rsidP="00F50FAB">
            <w:pPr>
              <w:pStyle w:val="CRCoverPage"/>
              <w:numPr>
                <w:ilvl w:val="0"/>
                <w:numId w:val="16"/>
              </w:numPr>
              <w:spacing w:after="0"/>
              <w:rPr>
                <w:noProof/>
              </w:rPr>
            </w:pPr>
            <w:r>
              <w:rPr>
                <w:noProof/>
              </w:rPr>
              <w:t xml:space="preserve">The stage 3 definition of </w:t>
            </w:r>
            <w:r w:rsidR="008D104E">
              <w:rPr>
                <w:noProof/>
              </w:rPr>
              <w:t>the VAL service area configuration is</w:t>
            </w:r>
            <w:r>
              <w:rPr>
                <w:noProof/>
              </w:rPr>
              <w:t xml:space="preserve"> not </w:t>
            </w:r>
            <w:r w:rsidR="008D104E">
              <w:rPr>
                <w:noProof/>
              </w:rPr>
              <w:t>completed and the uniqueness of the VAL service area ID is not ensured</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F224A0A" w:rsidR="001E41F3" w:rsidRPr="00F70E98" w:rsidRDefault="00306C5A" w:rsidP="008000C1">
            <w:pPr>
              <w:pStyle w:val="CRCoverPage"/>
              <w:spacing w:after="0"/>
              <w:ind w:left="100"/>
              <w:rPr>
                <w:noProof/>
              </w:rPr>
            </w:pPr>
            <w:r>
              <w:rPr>
                <w:noProof/>
              </w:rPr>
              <w:t>5.</w:t>
            </w:r>
            <w:r w:rsidR="00790C95">
              <w:rPr>
                <w:noProof/>
              </w:rPr>
              <w:t>2</w:t>
            </w:r>
            <w:r>
              <w:rPr>
                <w:noProof/>
              </w:rPr>
              <w:t>.</w:t>
            </w:r>
            <w:r w:rsidR="00790C95">
              <w:rPr>
                <w:noProof/>
              </w:rPr>
              <w:t>7</w:t>
            </w:r>
            <w:r>
              <w:rPr>
                <w:noProof/>
              </w:rPr>
              <w:t>.2.</w:t>
            </w:r>
            <w:r w:rsidR="00790C95">
              <w:rPr>
                <w:noProof/>
              </w:rPr>
              <w:t>2</w:t>
            </w:r>
            <w:r>
              <w:rPr>
                <w:noProof/>
              </w:rPr>
              <w:t>.</w:t>
            </w:r>
            <w:r w:rsidR="00790C95">
              <w:rPr>
                <w:noProof/>
              </w:rPr>
              <w:t>2</w:t>
            </w:r>
            <w:r>
              <w:rPr>
                <w:noProof/>
              </w:rPr>
              <w:t>, 5.</w:t>
            </w:r>
            <w:r w:rsidR="00790C95">
              <w:rPr>
                <w:noProof/>
              </w:rPr>
              <w:t>7.1.3.4.2.2, 5.7.1.3.4.2.3, 5.7.1.3.4.2.4, 5.7.1.3.4.2.5, A.12</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6377EB6" w:rsidR="001E41F3" w:rsidRDefault="008A7343">
            <w:pPr>
              <w:pStyle w:val="CRCoverPage"/>
              <w:spacing w:after="0"/>
              <w:ind w:left="100"/>
              <w:rPr>
                <w:noProof/>
              </w:rPr>
            </w:pPr>
            <w:r>
              <w:rPr>
                <w:noProof/>
              </w:rPr>
              <w:t xml:space="preserve">This CR </w:t>
            </w:r>
            <w:r w:rsidR="003D3DAF">
              <w:rPr>
                <w:noProof/>
              </w:rPr>
              <w:t xml:space="preserve">does </w:t>
            </w:r>
            <w:r w:rsidR="001550DC">
              <w:rPr>
                <w:noProof/>
              </w:rPr>
              <w:t>introduces a backwards compatible new feature to</w:t>
            </w:r>
            <w:r w:rsidR="00337E19">
              <w:rPr>
                <w:noProof/>
              </w:rPr>
              <w:t xml:space="preserve"> </w:t>
            </w:r>
            <w:r>
              <w:rPr>
                <w:noProof/>
              </w:rPr>
              <w:t>the OpenAPI description</w:t>
            </w:r>
            <w:r w:rsidR="001550DC">
              <w:rPr>
                <w:noProof/>
              </w:rPr>
              <w:t xml:space="preserve"> of the SS_VALServiceAreaConfiguration API</w:t>
            </w:r>
            <w:r w:rsidR="00337E19">
              <w:rPr>
                <w:noProof/>
              </w:rPr>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07C6F69D" w:rsidR="001D26EC" w:rsidRDefault="001D26EC" w:rsidP="00877A4F">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1F1C3F8" w14:textId="77777777" w:rsidR="0077792F" w:rsidRDefault="0077792F" w:rsidP="0077792F">
      <w:pPr>
        <w:pStyle w:val="Heading6"/>
      </w:pPr>
      <w:bookmarkStart w:id="2" w:name="_Toc120544243"/>
      <w:bookmarkStart w:id="3" w:name="_Toc138754785"/>
      <w:bookmarkStart w:id="4" w:name="_Toc144222160"/>
      <w:bookmarkStart w:id="5" w:name="_Toc138754864"/>
      <w:bookmarkStart w:id="6" w:name="_Toc144222239"/>
      <w:bookmarkStart w:id="7" w:name="_Toc130551193"/>
      <w:bookmarkStart w:id="8" w:name="_Toc138755187"/>
      <w:bookmarkStart w:id="9" w:name="_Toc144222562"/>
      <w:r w:rsidRPr="003466A0">
        <w:t>5.2.</w:t>
      </w:r>
      <w:r>
        <w:t>7</w:t>
      </w:r>
      <w:r w:rsidRPr="003466A0">
        <w:t>.2.2.2</w:t>
      </w:r>
      <w:r w:rsidRPr="003466A0">
        <w:tab/>
      </w:r>
      <w:r w:rsidRPr="003466A0">
        <w:tab/>
        <w:t xml:space="preserve">VAL </w:t>
      </w:r>
      <w:r>
        <w:t>S</w:t>
      </w:r>
      <w:r w:rsidRPr="003466A0">
        <w:t xml:space="preserve">erver configures </w:t>
      </w:r>
      <w:r>
        <w:t xml:space="preserve">VAL </w:t>
      </w:r>
      <w:r w:rsidRPr="003466A0">
        <w:t>service area</w:t>
      </w:r>
      <w:r>
        <w:t>(s)</w:t>
      </w:r>
      <w:r w:rsidRPr="003466A0">
        <w:t xml:space="preserve"> using </w:t>
      </w:r>
      <w:r>
        <w:t xml:space="preserve">the </w:t>
      </w:r>
      <w:proofErr w:type="spellStart"/>
      <w:r w:rsidRPr="003466A0">
        <w:t>Configure_VAL_Service_Area</w:t>
      </w:r>
      <w:proofErr w:type="spellEnd"/>
      <w:r w:rsidRPr="003466A0">
        <w:t xml:space="preserve"> service operation</w:t>
      </w:r>
      <w:bookmarkEnd w:id="2"/>
      <w:bookmarkEnd w:id="3"/>
      <w:bookmarkEnd w:id="4"/>
    </w:p>
    <w:p w14:paraId="52F7B8EA" w14:textId="77777777" w:rsidR="0077792F" w:rsidRDefault="0077792F" w:rsidP="0077792F">
      <w:r w:rsidRPr="000F62B9">
        <w:t xml:space="preserve">In order to </w:t>
      </w:r>
      <w:r>
        <w:t>configure</w:t>
      </w:r>
      <w:r w:rsidRPr="000F62B9">
        <w:t xml:space="preserve"> </w:t>
      </w:r>
      <w:r>
        <w:t>VAL service area(s)</w:t>
      </w:r>
      <w:r w:rsidRPr="000F62B9">
        <w:t xml:space="preserve">, the VAL </w:t>
      </w:r>
      <w:r>
        <w:t>S</w:t>
      </w:r>
      <w:r w:rsidRPr="000F62B9">
        <w:t xml:space="preserve">erver shall send an HTTP POST </w:t>
      </w:r>
      <w:r>
        <w:t xml:space="preserve">request </w:t>
      </w:r>
      <w:r w:rsidRPr="000F62B9">
        <w:t>message</w:t>
      </w:r>
      <w:r>
        <w:t xml:space="preserve"> (i.e., custom operation "Configure</w:t>
      </w:r>
      <w:r w:rsidRPr="007C1AFD">
        <w:t>")</w:t>
      </w:r>
      <w:r w:rsidRPr="000F62B9">
        <w:t xml:space="preserve"> to the </w:t>
      </w:r>
      <w:r>
        <w:t>LM</w:t>
      </w:r>
      <w:r w:rsidRPr="000F62B9">
        <w:t xml:space="preserve"> </w:t>
      </w:r>
      <w:r>
        <w:t>S</w:t>
      </w:r>
      <w:r w:rsidRPr="000F62B9">
        <w:t>erver</w:t>
      </w:r>
      <w:r>
        <w:t xml:space="preserve"> </w:t>
      </w:r>
      <w:r w:rsidRPr="00266002">
        <w:t xml:space="preserve">as specified in </w:t>
      </w:r>
      <w:r>
        <w:t>clause </w:t>
      </w:r>
      <w:r>
        <w:rPr>
          <w:lang w:eastAsia="zh-CN"/>
        </w:rPr>
        <w:t>7.1.3</w:t>
      </w:r>
      <w:r w:rsidRPr="007C1AFD">
        <w:rPr>
          <w:lang w:eastAsia="zh-CN"/>
        </w:rPr>
        <w:t>.2.2.</w:t>
      </w:r>
      <w:r>
        <w:rPr>
          <w:lang w:eastAsia="zh-CN"/>
        </w:rPr>
        <w:t>4.2</w:t>
      </w:r>
      <w:r w:rsidRPr="000F62B9">
        <w:t>.</w:t>
      </w:r>
      <w:r>
        <w:t xml:space="preserve"> The request body shall include the </w:t>
      </w:r>
      <w:r>
        <w:rPr>
          <w:noProof/>
        </w:rPr>
        <w:t>ValServiceAreaReq</w:t>
      </w:r>
      <w:r>
        <w:t xml:space="preserve"> data structure defined in clause </w:t>
      </w:r>
      <w:r>
        <w:rPr>
          <w:lang w:eastAsia="zh-CN"/>
        </w:rPr>
        <w:t>7.1.3</w:t>
      </w:r>
      <w:r w:rsidRPr="007C1AFD">
        <w:rPr>
          <w:lang w:eastAsia="zh-CN"/>
        </w:rPr>
        <w:t>.4.2.3</w:t>
      </w:r>
      <w:r>
        <w:t>.</w:t>
      </w:r>
    </w:p>
    <w:p w14:paraId="047DCF37" w14:textId="77777777" w:rsidR="0077792F" w:rsidRPr="000F62B9" w:rsidRDefault="0077792F" w:rsidP="0077792F">
      <w:r w:rsidRPr="000F62B9">
        <w:t xml:space="preserve">Upon </w:t>
      </w:r>
      <w:r>
        <w:t>reception of</w:t>
      </w:r>
      <w:r w:rsidRPr="000F62B9">
        <w:t xml:space="preserve"> the HTTP POST </w:t>
      </w:r>
      <w:r>
        <w:t>request message</w:t>
      </w:r>
      <w:r w:rsidRPr="000F62B9">
        <w:t xml:space="preserve">, the </w:t>
      </w:r>
      <w:r>
        <w:t>LM</w:t>
      </w:r>
      <w:r w:rsidRPr="000F62B9">
        <w:t xml:space="preserve"> </w:t>
      </w:r>
      <w:r>
        <w:t>S</w:t>
      </w:r>
      <w:r w:rsidRPr="000F62B9">
        <w:t>erver shall:</w:t>
      </w:r>
    </w:p>
    <w:p w14:paraId="69831B2A" w14:textId="77777777" w:rsidR="0077792F" w:rsidRDefault="0077792F" w:rsidP="0077792F">
      <w:pPr>
        <w:pStyle w:val="B10"/>
        <w:rPr>
          <w:lang w:val="en-IN"/>
        </w:rPr>
      </w:pPr>
      <w:r>
        <w:rPr>
          <w:lang w:val="en-IN"/>
        </w:rPr>
        <w:t>1.</w:t>
      </w:r>
      <w:r w:rsidRPr="000F62B9">
        <w:rPr>
          <w:lang w:val="en-IN"/>
        </w:rPr>
        <w:tab/>
        <w:t>verify</w:t>
      </w:r>
      <w:r>
        <w:rPr>
          <w:lang w:val="en-IN"/>
        </w:rPr>
        <w:t xml:space="preserve"> the identity of the VAL Server and</w:t>
      </w:r>
      <w:r w:rsidRPr="000F62B9">
        <w:rPr>
          <w:lang w:val="en-IN"/>
        </w:rPr>
        <w:t xml:space="preserve"> whether the VAL </w:t>
      </w:r>
      <w:r>
        <w:rPr>
          <w:lang w:val="en-IN"/>
        </w:rPr>
        <w:t>S</w:t>
      </w:r>
      <w:r w:rsidRPr="000F62B9">
        <w:rPr>
          <w:lang w:val="en-IN"/>
        </w:rPr>
        <w:t xml:space="preserve">erver is authorized </w:t>
      </w:r>
      <w:r>
        <w:rPr>
          <w:lang w:val="en-IN"/>
        </w:rPr>
        <w:t>to configure the</w:t>
      </w:r>
      <w:r w:rsidRPr="000F62B9">
        <w:rPr>
          <w:lang w:val="en-IN"/>
        </w:rPr>
        <w:t xml:space="preserve"> </w:t>
      </w:r>
      <w:r>
        <w:rPr>
          <w:lang w:val="en-IN"/>
        </w:rPr>
        <w:t>VAL service area(s) at</w:t>
      </w:r>
      <w:r w:rsidRPr="000F62B9">
        <w:rPr>
          <w:lang w:val="en-IN"/>
        </w:rPr>
        <w:t xml:space="preserve"> the </w:t>
      </w:r>
      <w:r>
        <w:rPr>
          <w:lang w:val="en-IN"/>
        </w:rPr>
        <w:t>LM</w:t>
      </w:r>
      <w:r w:rsidRPr="000F62B9">
        <w:rPr>
          <w:lang w:val="en-IN"/>
        </w:rPr>
        <w:t xml:space="preserve"> </w:t>
      </w:r>
      <w:r>
        <w:rPr>
          <w:lang w:val="en-IN"/>
        </w:rPr>
        <w:t>S</w:t>
      </w:r>
      <w:r w:rsidRPr="000F62B9">
        <w:rPr>
          <w:lang w:val="en-IN"/>
        </w:rPr>
        <w:t>erver;</w:t>
      </w:r>
    </w:p>
    <w:p w14:paraId="65B5FE36" w14:textId="28AC0D6C" w:rsidR="0077792F" w:rsidRDefault="0077792F" w:rsidP="0077792F">
      <w:pPr>
        <w:pStyle w:val="B10"/>
        <w:rPr>
          <w:lang w:eastAsia="zh-CN"/>
        </w:rPr>
      </w:pPr>
      <w:r>
        <w:t>2.</w:t>
      </w:r>
      <w:r w:rsidRPr="002B3930">
        <w:tab/>
      </w:r>
      <w:r w:rsidRPr="000F62B9">
        <w:t xml:space="preserve">if the VAL </w:t>
      </w:r>
      <w:r>
        <w:t>S</w:t>
      </w:r>
      <w:r w:rsidRPr="000F62B9">
        <w:t>erver is authorized</w:t>
      </w:r>
      <w:r>
        <w:t>, the LM Server shall configure the requested VAL service area(s)</w:t>
      </w:r>
      <w:ins w:id="10" w:author="Huawei [Abdessamad] 2023-10" w:date="2023-10-31T16:46:00Z">
        <w:r>
          <w:t>, assign VAL service area ID(s) for each one of them</w:t>
        </w:r>
      </w:ins>
      <w:r w:rsidRPr="009766C8">
        <w:t xml:space="preserve"> and respond to the VAL </w:t>
      </w:r>
      <w:r>
        <w:t>S</w:t>
      </w:r>
      <w:r w:rsidRPr="009766C8">
        <w:t>erver with</w:t>
      </w:r>
      <w:r>
        <w:t xml:space="preserve"> </w:t>
      </w:r>
      <w:r w:rsidRPr="00BC30BB">
        <w:t>a</w:t>
      </w:r>
      <w:r>
        <w:t>n HTTP</w:t>
      </w:r>
      <w:r w:rsidRPr="00BC30BB">
        <w:t xml:space="preserve"> "20</w:t>
      </w:r>
      <w:r>
        <w:t>0 OK</w:t>
      </w:r>
      <w:r w:rsidRPr="00BC30BB">
        <w:t xml:space="preserve">" status code </w:t>
      </w:r>
      <w:r>
        <w:t xml:space="preserve">with the response body including the </w:t>
      </w:r>
      <w:r>
        <w:rPr>
          <w:noProof/>
        </w:rPr>
        <w:t>ValServiceAreaResp</w:t>
      </w:r>
      <w:r w:rsidRPr="000F62B9">
        <w:t xml:space="preserve"> data structure</w:t>
      </w:r>
      <w:r>
        <w:t xml:space="preserve"> defined in clause 7.1.3.4.2.5</w:t>
      </w:r>
      <w:r>
        <w:rPr>
          <w:lang w:eastAsia="zh-CN"/>
        </w:rPr>
        <w:t>; and</w:t>
      </w:r>
    </w:p>
    <w:p w14:paraId="11E6434C" w14:textId="77777777" w:rsidR="0077792F" w:rsidRPr="006E0497" w:rsidRDefault="0077792F" w:rsidP="0077792F">
      <w:pPr>
        <w:pStyle w:val="B10"/>
      </w:pPr>
      <w:r>
        <w:t>3.</w:t>
      </w:r>
      <w:r w:rsidRPr="00BC30BB">
        <w:tab/>
      </w:r>
      <w:r>
        <w:t>i</w:t>
      </w:r>
      <w:r w:rsidRPr="00BC30BB">
        <w:t xml:space="preserve">f the </w:t>
      </w:r>
      <w:r>
        <w:t>LM</w:t>
      </w:r>
      <w:r w:rsidRPr="00BC30BB">
        <w:t xml:space="preserve"> server </w:t>
      </w:r>
      <w:r w:rsidRPr="007E74F5">
        <w:t>is unable to satisfy the request</w:t>
      </w:r>
      <w:r w:rsidRPr="00BC30BB">
        <w:t xml:space="preserve">, the </w:t>
      </w:r>
      <w:r>
        <w:t>LM</w:t>
      </w:r>
      <w:r w:rsidRPr="00BC30BB">
        <w:t xml:space="preserve"> </w:t>
      </w:r>
      <w:r>
        <w:t>S</w:t>
      </w:r>
      <w:r w:rsidRPr="00BC30BB">
        <w:t xml:space="preserve">erver shall respond to the VAL </w:t>
      </w:r>
      <w:r>
        <w:t>S</w:t>
      </w:r>
      <w:r w:rsidRPr="00BC30BB">
        <w:t xml:space="preserve">erver </w:t>
      </w:r>
      <w:r>
        <w:t>with an appropriate error response as specified in clause </w:t>
      </w:r>
      <w:r>
        <w:rPr>
          <w:lang w:eastAsia="zh-CN"/>
        </w:rPr>
        <w:t>7.1.3</w:t>
      </w:r>
      <w:r w:rsidRPr="007C1AFD">
        <w:rPr>
          <w:lang w:eastAsia="zh-CN"/>
        </w:rPr>
        <w:t>.5</w:t>
      </w:r>
      <w:r>
        <w:t>.</w:t>
      </w:r>
    </w:p>
    <w:p w14:paraId="53D79223" w14:textId="77777777" w:rsidR="007119A9" w:rsidRPr="00FD3BBA" w:rsidRDefault="007119A9" w:rsidP="00711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8A5B08" w14:textId="77777777" w:rsidR="005E2957" w:rsidRPr="00D7544F" w:rsidRDefault="005E2957" w:rsidP="005E2957">
      <w:pPr>
        <w:pStyle w:val="Heading6"/>
        <w:rPr>
          <w:lang w:eastAsia="zh-CN"/>
        </w:rPr>
      </w:pPr>
      <w:bookmarkStart w:id="11" w:name="_Toc120544590"/>
      <w:bookmarkStart w:id="12" w:name="_Toc138755030"/>
      <w:bookmarkStart w:id="13" w:name="_Toc144222405"/>
      <w:bookmarkStart w:id="14" w:name="_Toc138754866"/>
      <w:bookmarkStart w:id="15" w:name="_Toc144222241"/>
      <w:bookmarkEnd w:id="5"/>
      <w:bookmarkEnd w:id="6"/>
      <w:r w:rsidRPr="00D7544F">
        <w:rPr>
          <w:lang w:eastAsia="zh-CN"/>
        </w:rPr>
        <w:t>7.1.3.4.2.2</w:t>
      </w:r>
      <w:r w:rsidRPr="00D7544F">
        <w:rPr>
          <w:lang w:eastAsia="zh-CN"/>
        </w:rPr>
        <w:tab/>
        <w:t>Type:</w:t>
      </w:r>
      <w:r w:rsidRPr="00D7544F">
        <w:rPr>
          <w:noProof/>
        </w:rPr>
        <w:t xml:space="preserve"> </w:t>
      </w:r>
      <w:bookmarkEnd w:id="11"/>
      <w:r w:rsidRPr="00D7544F">
        <w:rPr>
          <w:noProof/>
        </w:rPr>
        <w:t>ValServiceArea</w:t>
      </w:r>
      <w:bookmarkEnd w:id="12"/>
      <w:bookmarkEnd w:id="13"/>
    </w:p>
    <w:p w14:paraId="7CD32435" w14:textId="77777777" w:rsidR="005E2957" w:rsidRPr="00D7544F" w:rsidRDefault="005E2957" w:rsidP="005E2957">
      <w:pPr>
        <w:pStyle w:val="TH"/>
      </w:pPr>
      <w:r w:rsidRPr="00D7544F">
        <w:rPr>
          <w:noProof/>
        </w:rPr>
        <w:t>Table 7.1.3.4.2.2</w:t>
      </w:r>
      <w:r w:rsidRPr="00D7544F">
        <w:t xml:space="preserve">-1: </w:t>
      </w:r>
      <w:r w:rsidRPr="00D7544F">
        <w:rPr>
          <w:noProof/>
        </w:rPr>
        <w:t>Definition of type ValServiceArea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820"/>
        <w:gridCol w:w="1134"/>
        <w:gridCol w:w="3827"/>
        <w:gridCol w:w="1448"/>
      </w:tblGrid>
      <w:tr w:rsidR="005E2957" w:rsidRPr="00D7544F" w14:paraId="0BE9662F" w14:textId="77777777" w:rsidTr="000B145C">
        <w:trPr>
          <w:jc w:val="center"/>
        </w:trPr>
        <w:tc>
          <w:tcPr>
            <w:tcW w:w="1430" w:type="dxa"/>
            <w:shd w:val="clear" w:color="auto" w:fill="C0C0C0"/>
            <w:hideMark/>
          </w:tcPr>
          <w:p w14:paraId="4B211172" w14:textId="77777777" w:rsidR="005E2957" w:rsidRPr="00D7544F" w:rsidRDefault="005E2957" w:rsidP="000B145C">
            <w:pPr>
              <w:pStyle w:val="TAH"/>
            </w:pPr>
            <w:r w:rsidRPr="00D7544F">
              <w:t>Attribute name</w:t>
            </w:r>
          </w:p>
        </w:tc>
        <w:tc>
          <w:tcPr>
            <w:tcW w:w="1006" w:type="dxa"/>
            <w:shd w:val="clear" w:color="auto" w:fill="C0C0C0"/>
            <w:hideMark/>
          </w:tcPr>
          <w:p w14:paraId="4EA7168F" w14:textId="77777777" w:rsidR="005E2957" w:rsidRPr="00D7544F" w:rsidRDefault="005E2957" w:rsidP="000B145C">
            <w:pPr>
              <w:pStyle w:val="TAH"/>
            </w:pPr>
            <w:r w:rsidRPr="00D7544F">
              <w:t>Data type</w:t>
            </w:r>
          </w:p>
        </w:tc>
        <w:tc>
          <w:tcPr>
            <w:tcW w:w="820" w:type="dxa"/>
            <w:shd w:val="clear" w:color="auto" w:fill="C0C0C0"/>
            <w:hideMark/>
          </w:tcPr>
          <w:p w14:paraId="7B19451C" w14:textId="77777777" w:rsidR="005E2957" w:rsidRPr="00D7544F" w:rsidRDefault="005E2957" w:rsidP="000B145C">
            <w:pPr>
              <w:pStyle w:val="TAH"/>
            </w:pPr>
            <w:r w:rsidRPr="00D7544F">
              <w:t>P</w:t>
            </w:r>
          </w:p>
        </w:tc>
        <w:tc>
          <w:tcPr>
            <w:tcW w:w="1134" w:type="dxa"/>
            <w:shd w:val="clear" w:color="auto" w:fill="C0C0C0"/>
            <w:hideMark/>
          </w:tcPr>
          <w:p w14:paraId="137D4939" w14:textId="77777777" w:rsidR="005E2957" w:rsidRPr="00D7544F" w:rsidRDefault="005E2957" w:rsidP="000B145C">
            <w:pPr>
              <w:pStyle w:val="TAH"/>
            </w:pPr>
            <w:r w:rsidRPr="00D7544F">
              <w:t>Cardinality</w:t>
            </w:r>
          </w:p>
        </w:tc>
        <w:tc>
          <w:tcPr>
            <w:tcW w:w="3827" w:type="dxa"/>
            <w:shd w:val="clear" w:color="auto" w:fill="C0C0C0"/>
            <w:hideMark/>
          </w:tcPr>
          <w:p w14:paraId="486EC189" w14:textId="77777777" w:rsidR="005E2957" w:rsidRPr="00D7544F" w:rsidRDefault="005E2957" w:rsidP="000B145C">
            <w:pPr>
              <w:pStyle w:val="TAH"/>
              <w:rPr>
                <w:rFonts w:cs="Arial"/>
                <w:szCs w:val="18"/>
              </w:rPr>
            </w:pPr>
            <w:r w:rsidRPr="00D7544F">
              <w:rPr>
                <w:rFonts w:cs="Arial"/>
                <w:szCs w:val="18"/>
              </w:rPr>
              <w:t>Description</w:t>
            </w:r>
          </w:p>
        </w:tc>
        <w:tc>
          <w:tcPr>
            <w:tcW w:w="1448" w:type="dxa"/>
            <w:shd w:val="clear" w:color="auto" w:fill="C0C0C0"/>
          </w:tcPr>
          <w:p w14:paraId="5C037697" w14:textId="77777777" w:rsidR="005E2957" w:rsidRPr="00D7544F" w:rsidRDefault="005E2957" w:rsidP="000B145C">
            <w:pPr>
              <w:pStyle w:val="TAH"/>
              <w:rPr>
                <w:rFonts w:cs="Arial"/>
                <w:szCs w:val="18"/>
              </w:rPr>
            </w:pPr>
            <w:r w:rsidRPr="00D7544F">
              <w:t>Applicability</w:t>
            </w:r>
          </w:p>
        </w:tc>
      </w:tr>
      <w:tr w:rsidR="005E2957" w:rsidRPr="00D7544F" w14:paraId="7878F82A" w14:textId="77777777" w:rsidTr="000B145C">
        <w:trPr>
          <w:jc w:val="center"/>
        </w:trPr>
        <w:tc>
          <w:tcPr>
            <w:tcW w:w="1430" w:type="dxa"/>
          </w:tcPr>
          <w:p w14:paraId="1401DF0F" w14:textId="77777777" w:rsidR="005E2957" w:rsidRPr="00D7544F" w:rsidRDefault="005E2957" w:rsidP="000B145C">
            <w:pPr>
              <w:pStyle w:val="TAL"/>
            </w:pPr>
            <w:proofErr w:type="spellStart"/>
            <w:r w:rsidRPr="00D7544F">
              <w:t>valSvcAreaId</w:t>
            </w:r>
            <w:proofErr w:type="spellEnd"/>
          </w:p>
        </w:tc>
        <w:tc>
          <w:tcPr>
            <w:tcW w:w="1006" w:type="dxa"/>
          </w:tcPr>
          <w:p w14:paraId="26D70EF4" w14:textId="77777777" w:rsidR="005E2957" w:rsidRPr="00D7544F" w:rsidRDefault="005E2957" w:rsidP="000B145C">
            <w:pPr>
              <w:pStyle w:val="TAL"/>
            </w:pPr>
            <w:r w:rsidRPr="00D7544F">
              <w:t>string</w:t>
            </w:r>
          </w:p>
        </w:tc>
        <w:tc>
          <w:tcPr>
            <w:tcW w:w="820" w:type="dxa"/>
          </w:tcPr>
          <w:p w14:paraId="23656B94" w14:textId="35270413" w:rsidR="005E2957" w:rsidRPr="00D7544F" w:rsidRDefault="005E2957" w:rsidP="000B145C">
            <w:pPr>
              <w:pStyle w:val="TAC"/>
              <w:rPr>
                <w:lang w:eastAsia="zh-CN"/>
              </w:rPr>
            </w:pPr>
            <w:del w:id="16" w:author="Huawei [Abdessamad] 2023-10" w:date="2023-10-31T16:40:00Z">
              <w:r w:rsidRPr="00D7544F" w:rsidDel="005E2957">
                <w:rPr>
                  <w:lang w:eastAsia="zh-CN"/>
                </w:rPr>
                <w:delText>M</w:delText>
              </w:r>
            </w:del>
            <w:ins w:id="17" w:author="Huawei [Abdessamad] 2023-10" w:date="2023-10-31T16:40:00Z">
              <w:r>
                <w:rPr>
                  <w:lang w:eastAsia="zh-CN"/>
                </w:rPr>
                <w:t>O</w:t>
              </w:r>
            </w:ins>
          </w:p>
        </w:tc>
        <w:tc>
          <w:tcPr>
            <w:tcW w:w="1134" w:type="dxa"/>
          </w:tcPr>
          <w:p w14:paraId="04DCC471" w14:textId="6C76D26E" w:rsidR="005E2957" w:rsidRPr="00D7544F" w:rsidRDefault="005E2957" w:rsidP="000B145C">
            <w:pPr>
              <w:pStyle w:val="TAL"/>
            </w:pPr>
            <w:ins w:id="18" w:author="Huawei [Abdessamad] 2023-10" w:date="2023-10-31T16:40:00Z">
              <w:r>
                <w:t>0..</w:t>
              </w:r>
            </w:ins>
            <w:r w:rsidRPr="00D7544F">
              <w:t>1</w:t>
            </w:r>
          </w:p>
        </w:tc>
        <w:tc>
          <w:tcPr>
            <w:tcW w:w="3827" w:type="dxa"/>
          </w:tcPr>
          <w:p w14:paraId="2468D4F4" w14:textId="28FD477A" w:rsidR="005E2957" w:rsidRPr="005E2957" w:rsidRDefault="005E2957" w:rsidP="000B145C">
            <w:pPr>
              <w:pStyle w:val="TAL"/>
              <w:rPr>
                <w:rFonts w:cs="Arial"/>
              </w:rPr>
            </w:pPr>
            <w:r w:rsidRPr="00D7544F">
              <w:rPr>
                <w:rFonts w:cs="Arial"/>
              </w:rPr>
              <w:t>Represents the VAL service area ID.</w:t>
            </w:r>
          </w:p>
        </w:tc>
        <w:tc>
          <w:tcPr>
            <w:tcW w:w="1448" w:type="dxa"/>
          </w:tcPr>
          <w:p w14:paraId="64BE6D6E" w14:textId="77777777" w:rsidR="005E2957" w:rsidRPr="00D7544F" w:rsidRDefault="005E2957" w:rsidP="000B145C">
            <w:pPr>
              <w:pStyle w:val="TAL"/>
              <w:rPr>
                <w:rFonts w:cs="Arial"/>
                <w:szCs w:val="18"/>
              </w:rPr>
            </w:pPr>
          </w:p>
        </w:tc>
      </w:tr>
      <w:tr w:rsidR="005E2957" w:rsidRPr="00D7544F" w14:paraId="381AB998" w14:textId="77777777" w:rsidTr="000B145C">
        <w:trPr>
          <w:jc w:val="center"/>
        </w:trPr>
        <w:tc>
          <w:tcPr>
            <w:tcW w:w="1430" w:type="dxa"/>
          </w:tcPr>
          <w:p w14:paraId="53D54FFA" w14:textId="77777777" w:rsidR="005E2957" w:rsidRPr="00D7544F" w:rsidRDefault="005E2957" w:rsidP="000B145C">
            <w:pPr>
              <w:pStyle w:val="TAL"/>
              <w:rPr>
                <w:rFonts w:cs="Arial"/>
                <w:lang w:eastAsia="zh-CN"/>
              </w:rPr>
            </w:pPr>
            <w:r w:rsidRPr="00D7544F">
              <w:t>locations</w:t>
            </w:r>
          </w:p>
        </w:tc>
        <w:tc>
          <w:tcPr>
            <w:tcW w:w="1006" w:type="dxa"/>
          </w:tcPr>
          <w:p w14:paraId="396A193D" w14:textId="77777777" w:rsidR="005E2957" w:rsidRPr="00D7544F" w:rsidRDefault="005E2957" w:rsidP="000B145C">
            <w:pPr>
              <w:pStyle w:val="TAL"/>
              <w:rPr>
                <w:lang w:eastAsia="zh-CN"/>
              </w:rPr>
            </w:pPr>
            <w:proofErr w:type="gramStart"/>
            <w:r w:rsidRPr="00D7544F">
              <w:t>array(</w:t>
            </w:r>
            <w:proofErr w:type="gramEnd"/>
            <w:r w:rsidRPr="00D7544F">
              <w:rPr>
                <w:lang w:eastAsia="zh-CN"/>
              </w:rPr>
              <w:t>LocationArea5G</w:t>
            </w:r>
            <w:r w:rsidRPr="00D7544F">
              <w:t>)</w:t>
            </w:r>
          </w:p>
        </w:tc>
        <w:tc>
          <w:tcPr>
            <w:tcW w:w="820" w:type="dxa"/>
          </w:tcPr>
          <w:p w14:paraId="365716D2" w14:textId="77777777" w:rsidR="005E2957" w:rsidRPr="00D7544F" w:rsidRDefault="005E2957" w:rsidP="000B145C">
            <w:pPr>
              <w:pStyle w:val="TAC"/>
              <w:rPr>
                <w:lang w:eastAsia="zh-CN"/>
              </w:rPr>
            </w:pPr>
            <w:r w:rsidRPr="00D7544F">
              <w:rPr>
                <w:lang w:eastAsia="zh-CN"/>
              </w:rPr>
              <w:t>M</w:t>
            </w:r>
          </w:p>
        </w:tc>
        <w:tc>
          <w:tcPr>
            <w:tcW w:w="1134" w:type="dxa"/>
          </w:tcPr>
          <w:p w14:paraId="46135214" w14:textId="77777777" w:rsidR="005E2957" w:rsidRPr="00D7544F" w:rsidRDefault="005E2957" w:rsidP="000B145C">
            <w:pPr>
              <w:pStyle w:val="TAL"/>
              <w:rPr>
                <w:lang w:eastAsia="zh-CN"/>
              </w:rPr>
            </w:pPr>
            <w:proofErr w:type="gramStart"/>
            <w:r w:rsidRPr="00D7544F">
              <w:t>1..N</w:t>
            </w:r>
            <w:proofErr w:type="gramEnd"/>
          </w:p>
        </w:tc>
        <w:tc>
          <w:tcPr>
            <w:tcW w:w="3827" w:type="dxa"/>
          </w:tcPr>
          <w:p w14:paraId="6E40904C" w14:textId="77777777" w:rsidR="005E2957" w:rsidRPr="00D7544F" w:rsidRDefault="005E2957" w:rsidP="000B145C">
            <w:pPr>
              <w:pStyle w:val="TAL"/>
              <w:rPr>
                <w:rFonts w:cs="Arial"/>
              </w:rPr>
            </w:pPr>
            <w:r w:rsidRPr="00D7544F">
              <w:t>Represents the locations associated with the VAL service area.</w:t>
            </w:r>
          </w:p>
        </w:tc>
        <w:tc>
          <w:tcPr>
            <w:tcW w:w="1448" w:type="dxa"/>
          </w:tcPr>
          <w:p w14:paraId="3DEC94F1" w14:textId="77777777" w:rsidR="005E2957" w:rsidRPr="00D7544F" w:rsidRDefault="005E2957" w:rsidP="000B145C">
            <w:pPr>
              <w:pStyle w:val="TAL"/>
              <w:rPr>
                <w:rFonts w:cs="Arial"/>
                <w:szCs w:val="18"/>
              </w:rPr>
            </w:pPr>
          </w:p>
        </w:tc>
      </w:tr>
    </w:tbl>
    <w:p w14:paraId="744EC01A" w14:textId="77777777" w:rsidR="005E2957" w:rsidRPr="00D7544F" w:rsidRDefault="005E2957" w:rsidP="005E2957"/>
    <w:p w14:paraId="0C2C9504" w14:textId="77777777" w:rsidR="005E2957" w:rsidRPr="00D7544F" w:rsidRDefault="005E2957" w:rsidP="005E2957">
      <w:pPr>
        <w:pStyle w:val="EditorsNote"/>
      </w:pPr>
      <w:r w:rsidRPr="00D7544F">
        <w:t>Editor's note: The applicability of the LocationArea5G data structure for the "location" attribute is FFS.</w:t>
      </w:r>
    </w:p>
    <w:p w14:paraId="255D7FC4" w14:textId="4EEB92DA" w:rsidR="005E2957" w:rsidRPr="00D7544F" w:rsidDel="005E2957" w:rsidRDefault="005E2957" w:rsidP="005E2957">
      <w:pPr>
        <w:pStyle w:val="EditorsNote"/>
        <w:rPr>
          <w:del w:id="19" w:author="Huawei [Abdessamad] 2023-10" w:date="2023-10-31T16:39:00Z"/>
        </w:rPr>
      </w:pPr>
      <w:del w:id="20" w:author="Huawei [Abdessamad] 2023-10" w:date="2023-10-31T16:39:00Z">
        <w:r w:rsidRPr="00D7544F" w:rsidDel="005E2957">
          <w:rPr>
            <w:lang w:eastAsia="zh-CN"/>
          </w:rPr>
          <w:delText>Editor's note: The format of the "</w:delText>
        </w:r>
        <w:r w:rsidRPr="00D7544F" w:rsidDel="005E2957">
          <w:delText>valSvcAreaId" attribute is FFS.</w:delText>
        </w:r>
      </w:del>
    </w:p>
    <w:p w14:paraId="779045ED" w14:textId="77777777" w:rsidR="005E2957" w:rsidRPr="00FD3BBA" w:rsidRDefault="005E2957" w:rsidP="005E295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 w:name="_Toc120544591"/>
      <w:bookmarkStart w:id="22" w:name="_Toc138755031"/>
      <w:bookmarkStart w:id="23" w:name="_Toc1442224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FB365B" w14:textId="77777777" w:rsidR="005E2957" w:rsidRPr="00D7544F" w:rsidRDefault="005E2957" w:rsidP="005E2957">
      <w:pPr>
        <w:pStyle w:val="Heading6"/>
        <w:rPr>
          <w:lang w:eastAsia="zh-CN"/>
        </w:rPr>
      </w:pPr>
      <w:r w:rsidRPr="00D7544F">
        <w:rPr>
          <w:lang w:eastAsia="zh-CN"/>
        </w:rPr>
        <w:t>7.1.3.4.2.3</w:t>
      </w:r>
      <w:r w:rsidRPr="00D7544F">
        <w:rPr>
          <w:lang w:eastAsia="zh-CN"/>
        </w:rPr>
        <w:tab/>
        <w:t xml:space="preserve">Type: </w:t>
      </w:r>
      <w:bookmarkEnd w:id="21"/>
      <w:r w:rsidRPr="00D7544F">
        <w:rPr>
          <w:noProof/>
        </w:rPr>
        <w:t>ValServiceAreaReq</w:t>
      </w:r>
      <w:bookmarkEnd w:id="22"/>
      <w:bookmarkEnd w:id="23"/>
    </w:p>
    <w:p w14:paraId="566104B8" w14:textId="77777777" w:rsidR="005E2957" w:rsidRPr="00D7544F" w:rsidRDefault="005E2957" w:rsidP="005E2957">
      <w:pPr>
        <w:pStyle w:val="TH"/>
      </w:pPr>
      <w:r w:rsidRPr="00D7544F">
        <w:rPr>
          <w:noProof/>
        </w:rPr>
        <w:t>Table 7.1.3.4.2.3</w:t>
      </w:r>
      <w:r w:rsidRPr="00D7544F">
        <w:t xml:space="preserve">-1: </w:t>
      </w:r>
      <w:r w:rsidRPr="00D7544F">
        <w:rPr>
          <w:noProof/>
        </w:rPr>
        <w:t>Definition of type ValServiceAreaReq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E2957" w:rsidRPr="00D7544F" w14:paraId="661A2AC6" w14:textId="77777777" w:rsidTr="000B145C">
        <w:trPr>
          <w:jc w:val="center"/>
        </w:trPr>
        <w:tc>
          <w:tcPr>
            <w:tcW w:w="1430" w:type="dxa"/>
            <w:shd w:val="clear" w:color="auto" w:fill="C0C0C0"/>
            <w:hideMark/>
          </w:tcPr>
          <w:p w14:paraId="62FEE181" w14:textId="77777777" w:rsidR="005E2957" w:rsidRPr="00D7544F" w:rsidRDefault="005E2957" w:rsidP="000B145C">
            <w:pPr>
              <w:pStyle w:val="TAH"/>
            </w:pPr>
            <w:r w:rsidRPr="00D7544F">
              <w:t>Attribute name</w:t>
            </w:r>
          </w:p>
        </w:tc>
        <w:tc>
          <w:tcPr>
            <w:tcW w:w="1006" w:type="dxa"/>
            <w:shd w:val="clear" w:color="auto" w:fill="C0C0C0"/>
            <w:hideMark/>
          </w:tcPr>
          <w:p w14:paraId="671E09D2" w14:textId="77777777" w:rsidR="005E2957" w:rsidRPr="00D7544F" w:rsidRDefault="005E2957" w:rsidP="000B145C">
            <w:pPr>
              <w:pStyle w:val="TAH"/>
            </w:pPr>
            <w:r w:rsidRPr="00D7544F">
              <w:t>Data type</w:t>
            </w:r>
          </w:p>
        </w:tc>
        <w:tc>
          <w:tcPr>
            <w:tcW w:w="425" w:type="dxa"/>
            <w:shd w:val="clear" w:color="auto" w:fill="C0C0C0"/>
            <w:hideMark/>
          </w:tcPr>
          <w:p w14:paraId="066BB614" w14:textId="77777777" w:rsidR="005E2957" w:rsidRPr="00D7544F" w:rsidRDefault="005E2957" w:rsidP="000B145C">
            <w:pPr>
              <w:pStyle w:val="TAH"/>
            </w:pPr>
            <w:r w:rsidRPr="00D7544F">
              <w:t>P</w:t>
            </w:r>
          </w:p>
        </w:tc>
        <w:tc>
          <w:tcPr>
            <w:tcW w:w="1368" w:type="dxa"/>
            <w:shd w:val="clear" w:color="auto" w:fill="C0C0C0"/>
            <w:hideMark/>
          </w:tcPr>
          <w:p w14:paraId="6D34C93F" w14:textId="77777777" w:rsidR="005E2957" w:rsidRPr="00D7544F" w:rsidRDefault="005E2957" w:rsidP="000B145C">
            <w:pPr>
              <w:pStyle w:val="TAH"/>
            </w:pPr>
            <w:r w:rsidRPr="00D7544F">
              <w:t>Cardinality</w:t>
            </w:r>
          </w:p>
        </w:tc>
        <w:tc>
          <w:tcPr>
            <w:tcW w:w="3438" w:type="dxa"/>
            <w:shd w:val="clear" w:color="auto" w:fill="C0C0C0"/>
            <w:hideMark/>
          </w:tcPr>
          <w:p w14:paraId="1D1967A1" w14:textId="77777777" w:rsidR="005E2957" w:rsidRPr="00D7544F" w:rsidRDefault="005E2957" w:rsidP="000B145C">
            <w:pPr>
              <w:pStyle w:val="TAH"/>
              <w:rPr>
                <w:rFonts w:cs="Arial"/>
                <w:szCs w:val="18"/>
              </w:rPr>
            </w:pPr>
            <w:r w:rsidRPr="00D7544F">
              <w:rPr>
                <w:rFonts w:cs="Arial"/>
                <w:szCs w:val="18"/>
              </w:rPr>
              <w:t>Description</w:t>
            </w:r>
          </w:p>
        </w:tc>
        <w:tc>
          <w:tcPr>
            <w:tcW w:w="1998" w:type="dxa"/>
            <w:shd w:val="clear" w:color="auto" w:fill="C0C0C0"/>
          </w:tcPr>
          <w:p w14:paraId="72A95B22" w14:textId="77777777" w:rsidR="005E2957" w:rsidRPr="00D7544F" w:rsidRDefault="005E2957" w:rsidP="000B145C">
            <w:pPr>
              <w:pStyle w:val="TAH"/>
              <w:rPr>
                <w:rFonts w:cs="Arial"/>
                <w:szCs w:val="18"/>
              </w:rPr>
            </w:pPr>
            <w:r w:rsidRPr="00D7544F">
              <w:t>Applicability</w:t>
            </w:r>
          </w:p>
        </w:tc>
      </w:tr>
      <w:tr w:rsidR="005E2957" w:rsidRPr="00D7544F" w14:paraId="6315CA0E" w14:textId="77777777" w:rsidTr="000B145C">
        <w:trPr>
          <w:jc w:val="center"/>
        </w:trPr>
        <w:tc>
          <w:tcPr>
            <w:tcW w:w="1430" w:type="dxa"/>
          </w:tcPr>
          <w:p w14:paraId="14E7DED9" w14:textId="77777777" w:rsidR="005E2957" w:rsidRPr="00D7544F" w:rsidRDefault="005E2957" w:rsidP="000B145C">
            <w:pPr>
              <w:pStyle w:val="TAL"/>
            </w:pPr>
            <w:proofErr w:type="spellStart"/>
            <w:r w:rsidRPr="00D7544F">
              <w:t>valSvcAreas</w:t>
            </w:r>
            <w:proofErr w:type="spellEnd"/>
          </w:p>
        </w:tc>
        <w:tc>
          <w:tcPr>
            <w:tcW w:w="1006" w:type="dxa"/>
          </w:tcPr>
          <w:p w14:paraId="1E5CFA69" w14:textId="77777777" w:rsidR="005E2957" w:rsidRPr="00D7544F" w:rsidRDefault="005E2957" w:rsidP="000B145C">
            <w:pPr>
              <w:pStyle w:val="TAL"/>
              <w:rPr>
                <w:lang w:eastAsia="zh-CN"/>
              </w:rPr>
            </w:pPr>
            <w:proofErr w:type="gramStart"/>
            <w:r w:rsidRPr="00D7544F">
              <w:rPr>
                <w:lang w:eastAsia="zh-CN"/>
              </w:rPr>
              <w:t>array(</w:t>
            </w:r>
            <w:proofErr w:type="spellStart"/>
            <w:proofErr w:type="gramEnd"/>
            <w:r w:rsidRPr="00D7544F">
              <w:rPr>
                <w:lang w:eastAsia="zh-CN"/>
              </w:rPr>
              <w:t>ValServiceArea</w:t>
            </w:r>
            <w:proofErr w:type="spellEnd"/>
            <w:r w:rsidRPr="00D7544F">
              <w:rPr>
                <w:lang w:eastAsia="zh-CN"/>
              </w:rPr>
              <w:t>)</w:t>
            </w:r>
          </w:p>
        </w:tc>
        <w:tc>
          <w:tcPr>
            <w:tcW w:w="425" w:type="dxa"/>
          </w:tcPr>
          <w:p w14:paraId="6FFF3DDF" w14:textId="77777777" w:rsidR="005E2957" w:rsidRPr="00D7544F" w:rsidRDefault="005E2957" w:rsidP="000B145C">
            <w:pPr>
              <w:pStyle w:val="TAC"/>
              <w:rPr>
                <w:lang w:eastAsia="zh-CN"/>
              </w:rPr>
            </w:pPr>
            <w:r w:rsidRPr="00D7544F">
              <w:rPr>
                <w:lang w:eastAsia="zh-CN"/>
              </w:rPr>
              <w:t>M</w:t>
            </w:r>
          </w:p>
        </w:tc>
        <w:tc>
          <w:tcPr>
            <w:tcW w:w="1368" w:type="dxa"/>
          </w:tcPr>
          <w:p w14:paraId="2DF588E7" w14:textId="77777777" w:rsidR="005E2957" w:rsidRPr="00D7544F" w:rsidRDefault="005E2957" w:rsidP="000B145C">
            <w:pPr>
              <w:pStyle w:val="TAL"/>
            </w:pPr>
            <w:proofErr w:type="gramStart"/>
            <w:r w:rsidRPr="00D7544F">
              <w:t>1..N</w:t>
            </w:r>
            <w:proofErr w:type="gramEnd"/>
          </w:p>
        </w:tc>
        <w:tc>
          <w:tcPr>
            <w:tcW w:w="3438" w:type="dxa"/>
          </w:tcPr>
          <w:p w14:paraId="4794B314" w14:textId="77777777" w:rsidR="005E2957" w:rsidRDefault="005E2957" w:rsidP="000B145C">
            <w:pPr>
              <w:pStyle w:val="TAL"/>
              <w:rPr>
                <w:ins w:id="24" w:author="Huawei [Abdessamad] 2023-10" w:date="2023-10-31T16:40:00Z"/>
                <w:rFonts w:cs="Arial"/>
              </w:rPr>
            </w:pPr>
            <w:r w:rsidRPr="00D7544F">
              <w:rPr>
                <w:rFonts w:cs="Arial"/>
              </w:rPr>
              <w:t>Represents the VAL service area(s).</w:t>
            </w:r>
          </w:p>
          <w:p w14:paraId="526083F2" w14:textId="77777777" w:rsidR="005E2957" w:rsidRDefault="005E2957" w:rsidP="000B145C">
            <w:pPr>
              <w:pStyle w:val="TAL"/>
              <w:rPr>
                <w:ins w:id="25" w:author="Huawei [Abdessamad] 2023-10" w:date="2023-10-31T16:40:00Z"/>
                <w:rFonts w:cs="Arial"/>
              </w:rPr>
            </w:pPr>
          </w:p>
          <w:p w14:paraId="3F91C72E" w14:textId="527F885B" w:rsidR="005E2957" w:rsidRPr="00D7544F" w:rsidRDefault="005E2957" w:rsidP="000B145C">
            <w:pPr>
              <w:pStyle w:val="TAL"/>
              <w:rPr>
                <w:rFonts w:cs="Arial"/>
              </w:rPr>
            </w:pPr>
            <w:ins w:id="26" w:author="Huawei [Abdessamad] 2023-10" w:date="2023-10-31T16:40:00Z">
              <w:r>
                <w:rPr>
                  <w:rFonts w:cs="Arial"/>
                </w:rPr>
                <w:t>(NOTE)</w:t>
              </w:r>
            </w:ins>
          </w:p>
        </w:tc>
        <w:tc>
          <w:tcPr>
            <w:tcW w:w="1998" w:type="dxa"/>
          </w:tcPr>
          <w:p w14:paraId="56931191" w14:textId="77777777" w:rsidR="005E2957" w:rsidRPr="00D7544F" w:rsidRDefault="005E2957" w:rsidP="000B145C">
            <w:pPr>
              <w:pStyle w:val="TAL"/>
              <w:rPr>
                <w:rFonts w:cs="Arial"/>
                <w:szCs w:val="18"/>
              </w:rPr>
            </w:pPr>
          </w:p>
        </w:tc>
      </w:tr>
      <w:tr w:rsidR="005E2957" w:rsidRPr="00D7544F" w14:paraId="50D217D8" w14:textId="77777777" w:rsidTr="000B145C">
        <w:trPr>
          <w:jc w:val="center"/>
        </w:trPr>
        <w:tc>
          <w:tcPr>
            <w:tcW w:w="1430" w:type="dxa"/>
          </w:tcPr>
          <w:p w14:paraId="55F567E1" w14:textId="77777777" w:rsidR="005E2957" w:rsidRPr="00D7544F" w:rsidRDefault="005E2957" w:rsidP="000B145C">
            <w:pPr>
              <w:pStyle w:val="TAL"/>
            </w:pPr>
            <w:proofErr w:type="spellStart"/>
            <w:r w:rsidRPr="00D7544F">
              <w:t>suppFeat</w:t>
            </w:r>
            <w:proofErr w:type="spellEnd"/>
          </w:p>
        </w:tc>
        <w:tc>
          <w:tcPr>
            <w:tcW w:w="1006" w:type="dxa"/>
          </w:tcPr>
          <w:p w14:paraId="429F190D" w14:textId="77777777" w:rsidR="005E2957" w:rsidRPr="00D7544F" w:rsidRDefault="005E2957" w:rsidP="000B145C">
            <w:pPr>
              <w:pStyle w:val="TAL"/>
              <w:rPr>
                <w:lang w:eastAsia="zh-CN"/>
              </w:rPr>
            </w:pPr>
            <w:proofErr w:type="spellStart"/>
            <w:r w:rsidRPr="00D7544F">
              <w:t>SupportedFeatures</w:t>
            </w:r>
            <w:proofErr w:type="spellEnd"/>
          </w:p>
        </w:tc>
        <w:tc>
          <w:tcPr>
            <w:tcW w:w="425" w:type="dxa"/>
          </w:tcPr>
          <w:p w14:paraId="6C90DA4B" w14:textId="77777777" w:rsidR="005E2957" w:rsidRPr="00D7544F" w:rsidRDefault="005E2957" w:rsidP="000B145C">
            <w:pPr>
              <w:pStyle w:val="TAC"/>
              <w:rPr>
                <w:lang w:eastAsia="zh-CN"/>
              </w:rPr>
            </w:pPr>
            <w:r w:rsidRPr="00D7544F">
              <w:rPr>
                <w:lang w:eastAsia="zh-CN"/>
              </w:rPr>
              <w:t>C</w:t>
            </w:r>
          </w:p>
        </w:tc>
        <w:tc>
          <w:tcPr>
            <w:tcW w:w="1368" w:type="dxa"/>
          </w:tcPr>
          <w:p w14:paraId="0C134F88" w14:textId="77777777" w:rsidR="005E2957" w:rsidRPr="00D7544F" w:rsidRDefault="005E2957" w:rsidP="000B145C">
            <w:pPr>
              <w:pStyle w:val="TAL"/>
            </w:pPr>
            <w:r w:rsidRPr="00D7544F">
              <w:t>0..1</w:t>
            </w:r>
          </w:p>
        </w:tc>
        <w:tc>
          <w:tcPr>
            <w:tcW w:w="3438" w:type="dxa"/>
          </w:tcPr>
          <w:p w14:paraId="5BDED79E" w14:textId="77777777" w:rsidR="005E2957" w:rsidRPr="00D7544F" w:rsidRDefault="005E2957" w:rsidP="000B145C">
            <w:pPr>
              <w:pStyle w:val="TAL"/>
              <w:rPr>
                <w:rFonts w:cs="Arial"/>
              </w:rPr>
            </w:pPr>
            <w:r w:rsidRPr="00D7544F">
              <w:rPr>
                <w:rFonts w:cs="Arial"/>
              </w:rPr>
              <w:t>Represents the supported features.</w:t>
            </w:r>
          </w:p>
          <w:p w14:paraId="0F029F9E" w14:textId="77777777" w:rsidR="005E2957" w:rsidRPr="00D7544F" w:rsidRDefault="005E2957" w:rsidP="000B145C">
            <w:pPr>
              <w:pStyle w:val="TAL"/>
              <w:rPr>
                <w:rFonts w:cs="Arial"/>
              </w:rPr>
            </w:pPr>
          </w:p>
          <w:p w14:paraId="72B2345B" w14:textId="77777777" w:rsidR="005E2957" w:rsidRPr="00D7544F" w:rsidRDefault="005E2957" w:rsidP="000B145C">
            <w:pPr>
              <w:pStyle w:val="TAL"/>
              <w:rPr>
                <w:rFonts w:cs="Arial"/>
              </w:rPr>
            </w:pPr>
            <w:r w:rsidRPr="00D7544F">
              <w:rPr>
                <w:rFonts w:cs="Arial"/>
              </w:rPr>
              <w:t>This attribute shall be provided when feature negotiation needs to take place.</w:t>
            </w:r>
          </w:p>
        </w:tc>
        <w:tc>
          <w:tcPr>
            <w:tcW w:w="1998" w:type="dxa"/>
          </w:tcPr>
          <w:p w14:paraId="398F7D99" w14:textId="77777777" w:rsidR="005E2957" w:rsidRPr="00D7544F" w:rsidRDefault="005E2957" w:rsidP="000B145C">
            <w:pPr>
              <w:pStyle w:val="TAL"/>
              <w:rPr>
                <w:rFonts w:cs="Arial"/>
                <w:szCs w:val="18"/>
              </w:rPr>
            </w:pPr>
          </w:p>
        </w:tc>
      </w:tr>
      <w:tr w:rsidR="005E2957" w:rsidRPr="00D7544F" w14:paraId="29DF289E" w14:textId="77777777" w:rsidTr="003B5CE7">
        <w:trPr>
          <w:jc w:val="center"/>
          <w:ins w:id="27" w:author="Huawei [Abdessamad] 2023-10" w:date="2023-10-31T16:40:00Z"/>
        </w:trPr>
        <w:tc>
          <w:tcPr>
            <w:tcW w:w="9665" w:type="dxa"/>
            <w:gridSpan w:val="6"/>
          </w:tcPr>
          <w:p w14:paraId="649B036C" w14:textId="198ED734" w:rsidR="005E2957" w:rsidRPr="00D7544F" w:rsidRDefault="005E2957" w:rsidP="005E2957">
            <w:pPr>
              <w:pStyle w:val="TAN"/>
              <w:rPr>
                <w:ins w:id="28" w:author="Huawei [Abdessamad] 2023-10" w:date="2023-10-31T16:40:00Z"/>
              </w:rPr>
            </w:pPr>
            <w:ins w:id="29" w:author="Huawei [Abdessamad] 2023-10" w:date="2023-10-31T16:41:00Z">
              <w:r>
                <w:t>NOTE:</w:t>
              </w:r>
              <w:r>
                <w:tab/>
                <w:t>The "</w:t>
              </w:r>
              <w:proofErr w:type="spellStart"/>
              <w:r>
                <w:t>valSvcAreaId</w:t>
              </w:r>
              <w:proofErr w:type="spellEnd"/>
              <w:r>
                <w:t xml:space="preserve">" shall not be present within all the provided instances of the </w:t>
              </w:r>
              <w:proofErr w:type="spellStart"/>
              <w:r w:rsidRPr="00D7544F">
                <w:rPr>
                  <w:lang w:eastAsia="zh-CN"/>
                </w:rPr>
                <w:t>ValServiceArea</w:t>
              </w:r>
              <w:proofErr w:type="spellEnd"/>
              <w:r>
                <w:rPr>
                  <w:lang w:eastAsia="zh-CN"/>
                </w:rPr>
                <w:t xml:space="preserve"> data type provided within th</w:t>
              </w:r>
            </w:ins>
            <w:ins w:id="30" w:author="Huawei [Abdessamad] 2023-10" w:date="2023-10-31T16:42:00Z">
              <w:r>
                <w:rPr>
                  <w:lang w:eastAsia="zh-CN"/>
                </w:rPr>
                <w:t>is attribute.</w:t>
              </w:r>
            </w:ins>
          </w:p>
        </w:tc>
      </w:tr>
    </w:tbl>
    <w:p w14:paraId="26E99B54" w14:textId="77777777" w:rsidR="005E2957" w:rsidRPr="00D7544F" w:rsidRDefault="005E2957" w:rsidP="005E2957"/>
    <w:p w14:paraId="74D78869" w14:textId="77777777" w:rsidR="005E2957" w:rsidRPr="00FD3BBA" w:rsidRDefault="005E2957" w:rsidP="005E295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 w:name="_Toc120544592"/>
      <w:bookmarkStart w:id="32" w:name="_Toc138755032"/>
      <w:bookmarkStart w:id="33" w:name="_Toc1442224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F8A188" w14:textId="77777777" w:rsidR="005E2957" w:rsidRPr="00D7544F" w:rsidRDefault="005E2957" w:rsidP="005E2957">
      <w:pPr>
        <w:pStyle w:val="Heading6"/>
        <w:rPr>
          <w:lang w:eastAsia="zh-CN"/>
        </w:rPr>
      </w:pPr>
      <w:r w:rsidRPr="00D7544F">
        <w:rPr>
          <w:lang w:eastAsia="zh-CN"/>
        </w:rPr>
        <w:lastRenderedPageBreak/>
        <w:t>7.1.3.4.2.4</w:t>
      </w:r>
      <w:r w:rsidRPr="00D7544F">
        <w:rPr>
          <w:lang w:eastAsia="zh-CN"/>
        </w:rPr>
        <w:tab/>
        <w:t xml:space="preserve">Type: </w:t>
      </w:r>
      <w:bookmarkEnd w:id="31"/>
      <w:r w:rsidRPr="00D7544F">
        <w:rPr>
          <w:noProof/>
        </w:rPr>
        <w:t>ValServiceAreaData</w:t>
      </w:r>
      <w:bookmarkEnd w:id="32"/>
      <w:bookmarkEnd w:id="33"/>
    </w:p>
    <w:p w14:paraId="5F59CB33" w14:textId="77777777" w:rsidR="005E2957" w:rsidRPr="00D7544F" w:rsidRDefault="005E2957" w:rsidP="005E2957">
      <w:pPr>
        <w:pStyle w:val="TH"/>
      </w:pPr>
      <w:r w:rsidRPr="00D7544F">
        <w:rPr>
          <w:noProof/>
        </w:rPr>
        <w:t>Table 7.1.3.4.2.4</w:t>
      </w:r>
      <w:r w:rsidRPr="00D7544F">
        <w:t xml:space="preserve">-1: </w:t>
      </w:r>
      <w:r w:rsidRPr="00D7544F">
        <w:rPr>
          <w:noProof/>
        </w:rPr>
        <w:t>Definition of type ValServiceAreaData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E2957" w:rsidRPr="00D7544F" w14:paraId="4125A11F" w14:textId="77777777" w:rsidTr="000B145C">
        <w:trPr>
          <w:jc w:val="center"/>
        </w:trPr>
        <w:tc>
          <w:tcPr>
            <w:tcW w:w="1430" w:type="dxa"/>
            <w:shd w:val="clear" w:color="auto" w:fill="C0C0C0"/>
            <w:hideMark/>
          </w:tcPr>
          <w:p w14:paraId="12D559D8" w14:textId="77777777" w:rsidR="005E2957" w:rsidRPr="00D7544F" w:rsidRDefault="005E2957" w:rsidP="000B145C">
            <w:pPr>
              <w:pStyle w:val="TAH"/>
            </w:pPr>
            <w:r w:rsidRPr="00D7544F">
              <w:t>Attribute name</w:t>
            </w:r>
          </w:p>
        </w:tc>
        <w:tc>
          <w:tcPr>
            <w:tcW w:w="1006" w:type="dxa"/>
            <w:shd w:val="clear" w:color="auto" w:fill="C0C0C0"/>
            <w:hideMark/>
          </w:tcPr>
          <w:p w14:paraId="1DE45FAE" w14:textId="77777777" w:rsidR="005E2957" w:rsidRPr="00D7544F" w:rsidRDefault="005E2957" w:rsidP="000B145C">
            <w:pPr>
              <w:pStyle w:val="TAH"/>
            </w:pPr>
            <w:r w:rsidRPr="00D7544F">
              <w:t>Data type</w:t>
            </w:r>
          </w:p>
        </w:tc>
        <w:tc>
          <w:tcPr>
            <w:tcW w:w="425" w:type="dxa"/>
            <w:shd w:val="clear" w:color="auto" w:fill="C0C0C0"/>
            <w:hideMark/>
          </w:tcPr>
          <w:p w14:paraId="5D375021" w14:textId="77777777" w:rsidR="005E2957" w:rsidRPr="00D7544F" w:rsidRDefault="005E2957" w:rsidP="000B145C">
            <w:pPr>
              <w:pStyle w:val="TAH"/>
            </w:pPr>
            <w:r w:rsidRPr="00D7544F">
              <w:t>P</w:t>
            </w:r>
          </w:p>
        </w:tc>
        <w:tc>
          <w:tcPr>
            <w:tcW w:w="1368" w:type="dxa"/>
            <w:shd w:val="clear" w:color="auto" w:fill="C0C0C0"/>
            <w:hideMark/>
          </w:tcPr>
          <w:p w14:paraId="2E09EB7D" w14:textId="77777777" w:rsidR="005E2957" w:rsidRPr="00D7544F" w:rsidRDefault="005E2957" w:rsidP="000B145C">
            <w:pPr>
              <w:pStyle w:val="TAH"/>
            </w:pPr>
            <w:r w:rsidRPr="00D7544F">
              <w:t>Cardinality</w:t>
            </w:r>
          </w:p>
        </w:tc>
        <w:tc>
          <w:tcPr>
            <w:tcW w:w="3438" w:type="dxa"/>
            <w:shd w:val="clear" w:color="auto" w:fill="C0C0C0"/>
            <w:hideMark/>
          </w:tcPr>
          <w:p w14:paraId="4D9BEAA8" w14:textId="77777777" w:rsidR="005E2957" w:rsidRPr="00D7544F" w:rsidRDefault="005E2957" w:rsidP="000B145C">
            <w:pPr>
              <w:pStyle w:val="TAH"/>
              <w:rPr>
                <w:rFonts w:cs="Arial"/>
                <w:szCs w:val="18"/>
              </w:rPr>
            </w:pPr>
            <w:r w:rsidRPr="00D7544F">
              <w:rPr>
                <w:rFonts w:cs="Arial"/>
                <w:szCs w:val="18"/>
              </w:rPr>
              <w:t>Description</w:t>
            </w:r>
          </w:p>
        </w:tc>
        <w:tc>
          <w:tcPr>
            <w:tcW w:w="1998" w:type="dxa"/>
            <w:shd w:val="clear" w:color="auto" w:fill="C0C0C0"/>
          </w:tcPr>
          <w:p w14:paraId="71861D79" w14:textId="77777777" w:rsidR="005E2957" w:rsidRPr="00D7544F" w:rsidRDefault="005E2957" w:rsidP="000B145C">
            <w:pPr>
              <w:pStyle w:val="TAH"/>
              <w:rPr>
                <w:rFonts w:cs="Arial"/>
                <w:szCs w:val="18"/>
              </w:rPr>
            </w:pPr>
            <w:r w:rsidRPr="00D7544F">
              <w:t>Applicability</w:t>
            </w:r>
          </w:p>
        </w:tc>
      </w:tr>
      <w:tr w:rsidR="005E2957" w:rsidRPr="00D7544F" w14:paraId="08F61DCB" w14:textId="77777777" w:rsidTr="000B145C">
        <w:trPr>
          <w:jc w:val="center"/>
        </w:trPr>
        <w:tc>
          <w:tcPr>
            <w:tcW w:w="1430" w:type="dxa"/>
          </w:tcPr>
          <w:p w14:paraId="5BA2E6F8" w14:textId="77777777" w:rsidR="005E2957" w:rsidRPr="00D7544F" w:rsidRDefault="005E2957" w:rsidP="000B145C">
            <w:pPr>
              <w:pStyle w:val="TAL"/>
              <w:rPr>
                <w:rFonts w:cs="Arial"/>
                <w:lang w:eastAsia="zh-CN"/>
              </w:rPr>
            </w:pPr>
            <w:proofErr w:type="spellStart"/>
            <w:r w:rsidRPr="00D7544F">
              <w:t>valSvcAreas</w:t>
            </w:r>
            <w:proofErr w:type="spellEnd"/>
          </w:p>
        </w:tc>
        <w:tc>
          <w:tcPr>
            <w:tcW w:w="1006" w:type="dxa"/>
          </w:tcPr>
          <w:p w14:paraId="1383A797" w14:textId="77777777" w:rsidR="005E2957" w:rsidRPr="00D7544F" w:rsidRDefault="005E2957" w:rsidP="000B145C">
            <w:pPr>
              <w:pStyle w:val="TAL"/>
            </w:pPr>
            <w:proofErr w:type="gramStart"/>
            <w:r w:rsidRPr="00D7544F">
              <w:rPr>
                <w:lang w:eastAsia="zh-CN"/>
              </w:rPr>
              <w:t>array(</w:t>
            </w:r>
            <w:proofErr w:type="spellStart"/>
            <w:proofErr w:type="gramEnd"/>
            <w:r w:rsidRPr="00D7544F">
              <w:rPr>
                <w:lang w:eastAsia="zh-CN"/>
              </w:rPr>
              <w:t>ValServiceArea</w:t>
            </w:r>
            <w:proofErr w:type="spellEnd"/>
            <w:r w:rsidRPr="00D7544F">
              <w:rPr>
                <w:lang w:eastAsia="zh-CN"/>
              </w:rPr>
              <w:t>)</w:t>
            </w:r>
          </w:p>
        </w:tc>
        <w:tc>
          <w:tcPr>
            <w:tcW w:w="425" w:type="dxa"/>
          </w:tcPr>
          <w:p w14:paraId="3CC10A1F" w14:textId="77777777" w:rsidR="005E2957" w:rsidRPr="00D7544F" w:rsidRDefault="005E2957" w:rsidP="000B145C">
            <w:pPr>
              <w:pStyle w:val="TAC"/>
              <w:rPr>
                <w:lang w:eastAsia="zh-CN"/>
              </w:rPr>
            </w:pPr>
            <w:r w:rsidRPr="00D7544F">
              <w:rPr>
                <w:lang w:eastAsia="zh-CN"/>
              </w:rPr>
              <w:t>O</w:t>
            </w:r>
          </w:p>
        </w:tc>
        <w:tc>
          <w:tcPr>
            <w:tcW w:w="1368" w:type="dxa"/>
          </w:tcPr>
          <w:p w14:paraId="54AE1EED" w14:textId="77777777" w:rsidR="005E2957" w:rsidRPr="00D7544F" w:rsidRDefault="005E2957" w:rsidP="000B145C">
            <w:pPr>
              <w:pStyle w:val="TAL"/>
              <w:rPr>
                <w:lang w:eastAsia="zh-CN"/>
              </w:rPr>
            </w:pPr>
            <w:proofErr w:type="gramStart"/>
            <w:r w:rsidRPr="00D7544F">
              <w:t>1..N</w:t>
            </w:r>
            <w:proofErr w:type="gramEnd"/>
          </w:p>
        </w:tc>
        <w:tc>
          <w:tcPr>
            <w:tcW w:w="3438" w:type="dxa"/>
          </w:tcPr>
          <w:p w14:paraId="36E557DE" w14:textId="77777777" w:rsidR="005E2957" w:rsidRPr="00D7544F" w:rsidRDefault="005E2957" w:rsidP="000B145C">
            <w:pPr>
              <w:pStyle w:val="TAL"/>
              <w:rPr>
                <w:rFonts w:cs="Arial"/>
              </w:rPr>
            </w:pPr>
            <w:r w:rsidRPr="00D7544F">
              <w:rPr>
                <w:rFonts w:cs="Arial"/>
              </w:rPr>
              <w:t>Represents the requested VAL service area(s).</w:t>
            </w:r>
          </w:p>
          <w:p w14:paraId="1768BD76" w14:textId="77777777" w:rsidR="005E2957" w:rsidRPr="00D7544F" w:rsidRDefault="005E2957" w:rsidP="000B145C">
            <w:pPr>
              <w:pStyle w:val="TAL"/>
              <w:rPr>
                <w:rFonts w:cs="Arial"/>
              </w:rPr>
            </w:pPr>
          </w:p>
          <w:p w14:paraId="28391B3B" w14:textId="77777777" w:rsidR="005E2957" w:rsidRPr="00D7544F" w:rsidRDefault="005E2957" w:rsidP="000B145C">
            <w:pPr>
              <w:pStyle w:val="TAL"/>
              <w:rPr>
                <w:rFonts w:cs="Arial"/>
              </w:rPr>
            </w:pPr>
            <w:r w:rsidRPr="00D7544F">
              <w:rPr>
                <w:rFonts w:cs="Arial"/>
                <w:szCs w:val="18"/>
              </w:rPr>
              <w:t xml:space="preserve">If this attribute is not </w:t>
            </w:r>
            <w:r w:rsidRPr="00D7544F">
              <w:rPr>
                <w:color w:val="0070C0"/>
              </w:rPr>
              <w:t>present</w:t>
            </w:r>
            <w:r w:rsidRPr="00D7544F">
              <w:rPr>
                <w:rFonts w:cs="Arial"/>
                <w:szCs w:val="18"/>
              </w:rPr>
              <w:t>,</w:t>
            </w:r>
            <w:r w:rsidRPr="00D7544F">
              <w:t xml:space="preserve"> </w:t>
            </w:r>
            <w:r w:rsidRPr="00D7544F">
              <w:rPr>
                <w:color w:val="0070C0"/>
              </w:rPr>
              <w:t xml:space="preserve">this means that </w:t>
            </w:r>
            <w:r w:rsidRPr="00D7544F">
              <w:t>no VAL service data instance satisfies the provided query parameter(s) in the request.</w:t>
            </w:r>
          </w:p>
        </w:tc>
        <w:tc>
          <w:tcPr>
            <w:tcW w:w="1998" w:type="dxa"/>
          </w:tcPr>
          <w:p w14:paraId="31D6653A" w14:textId="77777777" w:rsidR="005E2957" w:rsidRPr="00D7544F" w:rsidRDefault="005E2957" w:rsidP="000B145C">
            <w:pPr>
              <w:pStyle w:val="TAL"/>
              <w:rPr>
                <w:rFonts w:cs="Arial"/>
                <w:szCs w:val="18"/>
              </w:rPr>
            </w:pPr>
          </w:p>
        </w:tc>
      </w:tr>
      <w:tr w:rsidR="005E2957" w:rsidRPr="00D7544F" w14:paraId="7B3A3FA4" w14:textId="77777777" w:rsidTr="000B145C">
        <w:trPr>
          <w:jc w:val="center"/>
        </w:trPr>
        <w:tc>
          <w:tcPr>
            <w:tcW w:w="1430" w:type="dxa"/>
          </w:tcPr>
          <w:p w14:paraId="64E19F4E" w14:textId="77777777" w:rsidR="005E2957" w:rsidRPr="00D7544F" w:rsidRDefault="005E2957" w:rsidP="000B145C">
            <w:pPr>
              <w:pStyle w:val="TAL"/>
              <w:rPr>
                <w:rFonts w:cs="Arial"/>
                <w:lang w:eastAsia="zh-CN"/>
              </w:rPr>
            </w:pPr>
            <w:proofErr w:type="spellStart"/>
            <w:r w:rsidRPr="00D7544F">
              <w:t>suppFeats</w:t>
            </w:r>
            <w:proofErr w:type="spellEnd"/>
          </w:p>
        </w:tc>
        <w:tc>
          <w:tcPr>
            <w:tcW w:w="1006" w:type="dxa"/>
          </w:tcPr>
          <w:p w14:paraId="3EA953C5" w14:textId="77777777" w:rsidR="005E2957" w:rsidRPr="00D7544F" w:rsidRDefault="005E2957" w:rsidP="000B145C">
            <w:pPr>
              <w:pStyle w:val="TAL"/>
            </w:pPr>
            <w:proofErr w:type="spellStart"/>
            <w:r w:rsidRPr="00D7544F">
              <w:t>SupportedFeatures</w:t>
            </w:r>
            <w:proofErr w:type="spellEnd"/>
          </w:p>
        </w:tc>
        <w:tc>
          <w:tcPr>
            <w:tcW w:w="425" w:type="dxa"/>
          </w:tcPr>
          <w:p w14:paraId="00FF7DA5" w14:textId="77777777" w:rsidR="005E2957" w:rsidRPr="00D7544F" w:rsidRDefault="005E2957" w:rsidP="000B145C">
            <w:pPr>
              <w:pStyle w:val="TAC"/>
              <w:rPr>
                <w:lang w:eastAsia="zh-CN"/>
              </w:rPr>
            </w:pPr>
            <w:r w:rsidRPr="00D7544F">
              <w:rPr>
                <w:lang w:eastAsia="zh-CN"/>
              </w:rPr>
              <w:t>O</w:t>
            </w:r>
          </w:p>
        </w:tc>
        <w:tc>
          <w:tcPr>
            <w:tcW w:w="1368" w:type="dxa"/>
          </w:tcPr>
          <w:p w14:paraId="6483C495" w14:textId="77777777" w:rsidR="005E2957" w:rsidRPr="00D7544F" w:rsidRDefault="005E2957" w:rsidP="000B145C">
            <w:pPr>
              <w:pStyle w:val="TAL"/>
              <w:rPr>
                <w:lang w:eastAsia="zh-CN"/>
              </w:rPr>
            </w:pPr>
            <w:r w:rsidRPr="00D7544F">
              <w:t>0..1</w:t>
            </w:r>
          </w:p>
        </w:tc>
        <w:tc>
          <w:tcPr>
            <w:tcW w:w="3438" w:type="dxa"/>
          </w:tcPr>
          <w:p w14:paraId="2E197753" w14:textId="77777777" w:rsidR="005E2957" w:rsidRPr="00D7544F" w:rsidRDefault="005E2957" w:rsidP="000B145C">
            <w:pPr>
              <w:pStyle w:val="TAL"/>
              <w:rPr>
                <w:rFonts w:cs="Arial"/>
              </w:rPr>
            </w:pPr>
            <w:r w:rsidRPr="00D7544F">
              <w:rPr>
                <w:rFonts w:cs="Arial"/>
                <w:szCs w:val="18"/>
              </w:rPr>
              <w:t>Used to negotiate the applicability of optional features defined in table </w:t>
            </w:r>
            <w:r w:rsidRPr="00D7544F">
              <w:rPr>
                <w:lang w:eastAsia="zh-CN"/>
              </w:rPr>
              <w:t>7.1.3.6-1</w:t>
            </w:r>
            <w:r w:rsidRPr="00D7544F">
              <w:rPr>
                <w:rFonts w:cs="Arial"/>
                <w:szCs w:val="18"/>
              </w:rPr>
              <w:t>.</w:t>
            </w:r>
          </w:p>
        </w:tc>
        <w:tc>
          <w:tcPr>
            <w:tcW w:w="1998" w:type="dxa"/>
          </w:tcPr>
          <w:p w14:paraId="22037F60" w14:textId="77777777" w:rsidR="005E2957" w:rsidRPr="00D7544F" w:rsidRDefault="005E2957" w:rsidP="000B145C">
            <w:pPr>
              <w:pStyle w:val="TAL"/>
              <w:rPr>
                <w:rFonts w:cs="Arial"/>
                <w:szCs w:val="18"/>
              </w:rPr>
            </w:pPr>
          </w:p>
        </w:tc>
      </w:tr>
      <w:tr w:rsidR="005E2957" w:rsidRPr="00D7544F" w14:paraId="07C4AD94" w14:textId="77777777" w:rsidTr="000B145C">
        <w:trPr>
          <w:jc w:val="center"/>
          <w:ins w:id="34" w:author="Huawei [Abdessamad] 2023-10" w:date="2023-10-31T16:43:00Z"/>
        </w:trPr>
        <w:tc>
          <w:tcPr>
            <w:tcW w:w="9665" w:type="dxa"/>
            <w:gridSpan w:val="6"/>
          </w:tcPr>
          <w:p w14:paraId="79DBFEA3" w14:textId="51A3BCDB" w:rsidR="005E2957" w:rsidRPr="00D7544F" w:rsidRDefault="005E2957" w:rsidP="000B145C">
            <w:pPr>
              <w:pStyle w:val="TAN"/>
              <w:rPr>
                <w:ins w:id="35" w:author="Huawei [Abdessamad] 2023-10" w:date="2023-10-31T16:43:00Z"/>
              </w:rPr>
            </w:pPr>
            <w:ins w:id="36" w:author="Huawei [Abdessamad] 2023-10" w:date="2023-10-31T16:43:00Z">
              <w:r>
                <w:t>NOTE:</w:t>
              </w:r>
              <w:r>
                <w:tab/>
                <w:t>The "</w:t>
              </w:r>
              <w:proofErr w:type="spellStart"/>
              <w:r>
                <w:t>valSvcAreaId</w:t>
              </w:r>
              <w:proofErr w:type="spellEnd"/>
              <w:r>
                <w:t xml:space="preserve">" shall be present within all the provided instances of the </w:t>
              </w:r>
              <w:proofErr w:type="spellStart"/>
              <w:r w:rsidRPr="00D7544F">
                <w:rPr>
                  <w:lang w:eastAsia="zh-CN"/>
                </w:rPr>
                <w:t>ValServiceArea</w:t>
              </w:r>
              <w:proofErr w:type="spellEnd"/>
              <w:r>
                <w:rPr>
                  <w:lang w:eastAsia="zh-CN"/>
                </w:rPr>
                <w:t xml:space="preserve"> data type provided within this attribute.</w:t>
              </w:r>
            </w:ins>
          </w:p>
        </w:tc>
      </w:tr>
    </w:tbl>
    <w:p w14:paraId="04A87882" w14:textId="77777777" w:rsidR="005E2957" w:rsidRPr="00D7544F" w:rsidRDefault="005E2957" w:rsidP="005E2957"/>
    <w:p w14:paraId="0B9912F8" w14:textId="77777777" w:rsidR="005E2957" w:rsidRPr="00FD3BBA" w:rsidRDefault="005E2957" w:rsidP="005E295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 w:name="_Toc138755033"/>
      <w:bookmarkStart w:id="38" w:name="_Toc1442224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23C581" w14:textId="77777777" w:rsidR="005E2957" w:rsidRPr="00D7544F" w:rsidRDefault="005E2957" w:rsidP="005E2957">
      <w:pPr>
        <w:pStyle w:val="Heading6"/>
        <w:rPr>
          <w:lang w:eastAsia="zh-CN"/>
        </w:rPr>
      </w:pPr>
      <w:r w:rsidRPr="00D7544F">
        <w:rPr>
          <w:lang w:eastAsia="zh-CN"/>
        </w:rPr>
        <w:t>7.1.3.4.2.5</w:t>
      </w:r>
      <w:r w:rsidRPr="00D7544F">
        <w:rPr>
          <w:lang w:eastAsia="zh-CN"/>
        </w:rPr>
        <w:tab/>
        <w:t xml:space="preserve">Type: </w:t>
      </w:r>
      <w:r w:rsidRPr="00D7544F">
        <w:rPr>
          <w:noProof/>
        </w:rPr>
        <w:t>ValServiceAreaResp</w:t>
      </w:r>
      <w:bookmarkEnd w:id="37"/>
      <w:bookmarkEnd w:id="38"/>
    </w:p>
    <w:p w14:paraId="4D5CBB22" w14:textId="77777777" w:rsidR="005E2957" w:rsidRPr="00D7544F" w:rsidRDefault="005E2957" w:rsidP="005E2957">
      <w:pPr>
        <w:pStyle w:val="TH"/>
      </w:pPr>
      <w:r w:rsidRPr="00D7544F">
        <w:rPr>
          <w:noProof/>
        </w:rPr>
        <w:t>Table 7.1.3.4.2.5</w:t>
      </w:r>
      <w:r w:rsidRPr="00D7544F">
        <w:t xml:space="preserve">-1: </w:t>
      </w:r>
      <w:r w:rsidRPr="00D7544F">
        <w:rPr>
          <w:noProof/>
        </w:rPr>
        <w:t>Definition of type ValServiceAreaResp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E2957" w:rsidRPr="00D7544F" w14:paraId="798512A4" w14:textId="77777777" w:rsidTr="000B145C">
        <w:trPr>
          <w:jc w:val="center"/>
        </w:trPr>
        <w:tc>
          <w:tcPr>
            <w:tcW w:w="1430" w:type="dxa"/>
            <w:shd w:val="clear" w:color="auto" w:fill="C0C0C0"/>
            <w:hideMark/>
          </w:tcPr>
          <w:p w14:paraId="7983D5F3" w14:textId="77777777" w:rsidR="005E2957" w:rsidRPr="00D7544F" w:rsidRDefault="005E2957" w:rsidP="000B145C">
            <w:pPr>
              <w:pStyle w:val="TAH"/>
            </w:pPr>
            <w:r w:rsidRPr="00D7544F">
              <w:t>Attribute name</w:t>
            </w:r>
          </w:p>
        </w:tc>
        <w:tc>
          <w:tcPr>
            <w:tcW w:w="1006" w:type="dxa"/>
            <w:shd w:val="clear" w:color="auto" w:fill="C0C0C0"/>
            <w:hideMark/>
          </w:tcPr>
          <w:p w14:paraId="51B3B9DF" w14:textId="77777777" w:rsidR="005E2957" w:rsidRPr="00D7544F" w:rsidRDefault="005E2957" w:rsidP="000B145C">
            <w:pPr>
              <w:pStyle w:val="TAH"/>
            </w:pPr>
            <w:r w:rsidRPr="00D7544F">
              <w:t>Data type</w:t>
            </w:r>
          </w:p>
        </w:tc>
        <w:tc>
          <w:tcPr>
            <w:tcW w:w="425" w:type="dxa"/>
            <w:shd w:val="clear" w:color="auto" w:fill="C0C0C0"/>
            <w:hideMark/>
          </w:tcPr>
          <w:p w14:paraId="76EE7DBE" w14:textId="77777777" w:rsidR="005E2957" w:rsidRPr="00D7544F" w:rsidRDefault="005E2957" w:rsidP="000B145C">
            <w:pPr>
              <w:pStyle w:val="TAH"/>
            </w:pPr>
            <w:r w:rsidRPr="00D7544F">
              <w:t>P</w:t>
            </w:r>
          </w:p>
        </w:tc>
        <w:tc>
          <w:tcPr>
            <w:tcW w:w="1368" w:type="dxa"/>
            <w:shd w:val="clear" w:color="auto" w:fill="C0C0C0"/>
            <w:hideMark/>
          </w:tcPr>
          <w:p w14:paraId="365AEB25" w14:textId="77777777" w:rsidR="005E2957" w:rsidRPr="00D7544F" w:rsidRDefault="005E2957" w:rsidP="000B145C">
            <w:pPr>
              <w:pStyle w:val="TAH"/>
            </w:pPr>
            <w:r w:rsidRPr="00D7544F">
              <w:t>Cardinality</w:t>
            </w:r>
          </w:p>
        </w:tc>
        <w:tc>
          <w:tcPr>
            <w:tcW w:w="3438" w:type="dxa"/>
            <w:shd w:val="clear" w:color="auto" w:fill="C0C0C0"/>
            <w:hideMark/>
          </w:tcPr>
          <w:p w14:paraId="58FBAD80" w14:textId="77777777" w:rsidR="005E2957" w:rsidRPr="00D7544F" w:rsidRDefault="005E2957" w:rsidP="000B145C">
            <w:pPr>
              <w:pStyle w:val="TAH"/>
              <w:rPr>
                <w:rFonts w:cs="Arial"/>
                <w:szCs w:val="18"/>
              </w:rPr>
            </w:pPr>
            <w:r w:rsidRPr="00D7544F">
              <w:rPr>
                <w:rFonts w:cs="Arial"/>
                <w:szCs w:val="18"/>
              </w:rPr>
              <w:t>Description</w:t>
            </w:r>
          </w:p>
        </w:tc>
        <w:tc>
          <w:tcPr>
            <w:tcW w:w="1998" w:type="dxa"/>
            <w:shd w:val="clear" w:color="auto" w:fill="C0C0C0"/>
          </w:tcPr>
          <w:p w14:paraId="4A3BF725" w14:textId="77777777" w:rsidR="005E2957" w:rsidRPr="00D7544F" w:rsidRDefault="005E2957" w:rsidP="000B145C">
            <w:pPr>
              <w:pStyle w:val="TAH"/>
              <w:rPr>
                <w:rFonts w:cs="Arial"/>
                <w:szCs w:val="18"/>
              </w:rPr>
            </w:pPr>
            <w:r w:rsidRPr="00D7544F">
              <w:t>Applicability</w:t>
            </w:r>
          </w:p>
        </w:tc>
      </w:tr>
      <w:tr w:rsidR="005E2957" w:rsidRPr="00D7544F" w14:paraId="27126761" w14:textId="77777777" w:rsidTr="000B145C">
        <w:trPr>
          <w:jc w:val="center"/>
        </w:trPr>
        <w:tc>
          <w:tcPr>
            <w:tcW w:w="1430" w:type="dxa"/>
          </w:tcPr>
          <w:p w14:paraId="0129135F" w14:textId="5FC9DA78" w:rsidR="005E2957" w:rsidRPr="00D7544F" w:rsidRDefault="005E2957" w:rsidP="005E2957">
            <w:pPr>
              <w:pStyle w:val="TAL"/>
            </w:pPr>
            <w:proofErr w:type="spellStart"/>
            <w:ins w:id="39" w:author="Huawei [Abdessamad] 2023-10" w:date="2023-10-31T16:43:00Z">
              <w:r w:rsidRPr="00D7544F">
                <w:t>valSvcAreas</w:t>
              </w:r>
            </w:ins>
            <w:proofErr w:type="spellEnd"/>
            <w:del w:id="40" w:author="Huawei [Abdessamad] 2023-10" w:date="2023-10-31T16:43:00Z">
              <w:r w:rsidRPr="00D7544F" w:rsidDel="00721466">
                <w:delText>valSvcAreaIds</w:delText>
              </w:r>
            </w:del>
          </w:p>
        </w:tc>
        <w:tc>
          <w:tcPr>
            <w:tcW w:w="1006" w:type="dxa"/>
          </w:tcPr>
          <w:p w14:paraId="1FD8C54F" w14:textId="6B8511AC" w:rsidR="005E2957" w:rsidRPr="00D7544F" w:rsidRDefault="005E2957" w:rsidP="005E2957">
            <w:pPr>
              <w:pStyle w:val="TAL"/>
              <w:rPr>
                <w:lang w:eastAsia="zh-CN"/>
              </w:rPr>
            </w:pPr>
            <w:proofErr w:type="gramStart"/>
            <w:ins w:id="41" w:author="Huawei [Abdessamad] 2023-10" w:date="2023-10-31T16:43:00Z">
              <w:r w:rsidRPr="00D7544F">
                <w:rPr>
                  <w:lang w:eastAsia="zh-CN"/>
                </w:rPr>
                <w:t>array(</w:t>
              </w:r>
              <w:proofErr w:type="spellStart"/>
              <w:proofErr w:type="gramEnd"/>
              <w:r w:rsidRPr="00D7544F">
                <w:rPr>
                  <w:lang w:eastAsia="zh-CN"/>
                </w:rPr>
                <w:t>ValServiceArea</w:t>
              </w:r>
              <w:proofErr w:type="spellEnd"/>
              <w:r w:rsidRPr="00D7544F">
                <w:rPr>
                  <w:lang w:eastAsia="zh-CN"/>
                </w:rPr>
                <w:t>)</w:t>
              </w:r>
            </w:ins>
            <w:del w:id="42" w:author="Huawei [Abdessamad] 2023-10" w:date="2023-10-31T16:43:00Z">
              <w:r w:rsidRPr="00D7544F" w:rsidDel="00721466">
                <w:rPr>
                  <w:lang w:eastAsia="zh-CN"/>
                </w:rPr>
                <w:delText>array(string)</w:delText>
              </w:r>
            </w:del>
          </w:p>
        </w:tc>
        <w:tc>
          <w:tcPr>
            <w:tcW w:w="425" w:type="dxa"/>
          </w:tcPr>
          <w:p w14:paraId="5A16181A" w14:textId="77777777" w:rsidR="005E2957" w:rsidRPr="00D7544F" w:rsidRDefault="005E2957" w:rsidP="005E2957">
            <w:pPr>
              <w:pStyle w:val="TAC"/>
              <w:rPr>
                <w:lang w:eastAsia="zh-CN"/>
              </w:rPr>
            </w:pPr>
            <w:r w:rsidRPr="00D7544F">
              <w:rPr>
                <w:lang w:eastAsia="zh-CN"/>
              </w:rPr>
              <w:t>M</w:t>
            </w:r>
          </w:p>
        </w:tc>
        <w:tc>
          <w:tcPr>
            <w:tcW w:w="1368" w:type="dxa"/>
          </w:tcPr>
          <w:p w14:paraId="1CA78FD3" w14:textId="77777777" w:rsidR="005E2957" w:rsidRPr="00D7544F" w:rsidRDefault="005E2957" w:rsidP="005E2957">
            <w:pPr>
              <w:pStyle w:val="TAL"/>
            </w:pPr>
            <w:proofErr w:type="gramStart"/>
            <w:r w:rsidRPr="00D7544F">
              <w:t>1..N</w:t>
            </w:r>
            <w:proofErr w:type="gramEnd"/>
          </w:p>
        </w:tc>
        <w:tc>
          <w:tcPr>
            <w:tcW w:w="3438" w:type="dxa"/>
          </w:tcPr>
          <w:p w14:paraId="634562DF" w14:textId="21F6F7AC" w:rsidR="005E2957" w:rsidRPr="00D7544F" w:rsidRDefault="005E2957" w:rsidP="005E2957">
            <w:pPr>
              <w:pStyle w:val="TAL"/>
              <w:rPr>
                <w:rFonts w:cs="Arial"/>
              </w:rPr>
            </w:pPr>
            <w:r w:rsidRPr="00D7544F">
              <w:rPr>
                <w:rFonts w:cs="Arial"/>
              </w:rPr>
              <w:t xml:space="preserve">Represents the successfully </w:t>
            </w:r>
            <w:del w:id="43" w:author="Huawei [Abdessamad] 2023-10" w:date="2023-10-31T16:43:00Z">
              <w:r w:rsidRPr="00D7544F" w:rsidDel="005E2957">
                <w:rPr>
                  <w:rFonts w:cs="Arial"/>
                </w:rPr>
                <w:delText xml:space="preserve">handled </w:delText>
              </w:r>
            </w:del>
            <w:ins w:id="44" w:author="Huawei [Abdessamad] 2023-10" w:date="2023-10-31T16:43:00Z">
              <w:r>
                <w:rPr>
                  <w:rFonts w:cs="Arial"/>
                </w:rPr>
                <w:t>configured</w:t>
              </w:r>
              <w:r w:rsidRPr="00D7544F">
                <w:rPr>
                  <w:rFonts w:cs="Arial"/>
                </w:rPr>
                <w:t xml:space="preserve"> </w:t>
              </w:r>
            </w:ins>
            <w:r w:rsidRPr="00D7544F">
              <w:rPr>
                <w:rFonts w:cs="Arial"/>
              </w:rPr>
              <w:t>VAL service area</w:t>
            </w:r>
            <w:ins w:id="45" w:author="Huawei [Abdessamad] 2023-10" w:date="2023-10-31T16:44:00Z">
              <w:r>
                <w:rPr>
                  <w:rFonts w:cs="Arial"/>
                </w:rPr>
                <w:t>(s) with the VAL service area</w:t>
              </w:r>
            </w:ins>
            <w:r w:rsidRPr="00D7544F">
              <w:rPr>
                <w:rFonts w:cs="Arial"/>
              </w:rPr>
              <w:t xml:space="preserve"> ID(s)</w:t>
            </w:r>
            <w:ins w:id="46" w:author="Huawei [Abdessamad] 2023-10" w:date="2023-10-31T16:44:00Z">
              <w:r>
                <w:rPr>
                  <w:rFonts w:cs="Arial"/>
                </w:rPr>
                <w:t xml:space="preserve"> assigned for them</w:t>
              </w:r>
            </w:ins>
            <w:r w:rsidRPr="00D7544F">
              <w:rPr>
                <w:rFonts w:cs="Arial"/>
              </w:rPr>
              <w:t>.</w:t>
            </w:r>
          </w:p>
        </w:tc>
        <w:tc>
          <w:tcPr>
            <w:tcW w:w="1998" w:type="dxa"/>
          </w:tcPr>
          <w:p w14:paraId="77EF0151" w14:textId="77777777" w:rsidR="005E2957" w:rsidRPr="00D7544F" w:rsidRDefault="005E2957" w:rsidP="005E2957">
            <w:pPr>
              <w:pStyle w:val="TAL"/>
              <w:rPr>
                <w:rFonts w:cs="Arial"/>
                <w:szCs w:val="18"/>
              </w:rPr>
            </w:pPr>
          </w:p>
        </w:tc>
      </w:tr>
      <w:tr w:rsidR="005E2957" w:rsidRPr="00D7544F" w14:paraId="13935AAD" w14:textId="77777777" w:rsidTr="000B145C">
        <w:trPr>
          <w:jc w:val="center"/>
        </w:trPr>
        <w:tc>
          <w:tcPr>
            <w:tcW w:w="1430" w:type="dxa"/>
          </w:tcPr>
          <w:p w14:paraId="0814BDE6" w14:textId="77777777" w:rsidR="005E2957" w:rsidRPr="00D7544F" w:rsidRDefault="005E2957" w:rsidP="000B145C">
            <w:pPr>
              <w:pStyle w:val="TAL"/>
            </w:pPr>
            <w:proofErr w:type="spellStart"/>
            <w:r w:rsidRPr="00D7544F">
              <w:t>suppFeat</w:t>
            </w:r>
            <w:proofErr w:type="spellEnd"/>
          </w:p>
        </w:tc>
        <w:tc>
          <w:tcPr>
            <w:tcW w:w="1006" w:type="dxa"/>
          </w:tcPr>
          <w:p w14:paraId="1EC5C2E0" w14:textId="77777777" w:rsidR="005E2957" w:rsidRPr="00D7544F" w:rsidRDefault="005E2957" w:rsidP="000B145C">
            <w:pPr>
              <w:pStyle w:val="TAL"/>
              <w:rPr>
                <w:lang w:eastAsia="zh-CN"/>
              </w:rPr>
            </w:pPr>
            <w:proofErr w:type="spellStart"/>
            <w:r w:rsidRPr="00D7544F">
              <w:t>SupportedFeatures</w:t>
            </w:r>
            <w:proofErr w:type="spellEnd"/>
          </w:p>
        </w:tc>
        <w:tc>
          <w:tcPr>
            <w:tcW w:w="425" w:type="dxa"/>
          </w:tcPr>
          <w:p w14:paraId="23D1C632" w14:textId="77777777" w:rsidR="005E2957" w:rsidRPr="00D7544F" w:rsidRDefault="005E2957" w:rsidP="000B145C">
            <w:pPr>
              <w:pStyle w:val="TAC"/>
              <w:rPr>
                <w:lang w:eastAsia="zh-CN"/>
              </w:rPr>
            </w:pPr>
            <w:r w:rsidRPr="00D7544F">
              <w:rPr>
                <w:lang w:eastAsia="zh-CN"/>
              </w:rPr>
              <w:t>C</w:t>
            </w:r>
          </w:p>
        </w:tc>
        <w:tc>
          <w:tcPr>
            <w:tcW w:w="1368" w:type="dxa"/>
          </w:tcPr>
          <w:p w14:paraId="41AD3632" w14:textId="77777777" w:rsidR="005E2957" w:rsidRPr="00D7544F" w:rsidRDefault="005E2957" w:rsidP="000B145C">
            <w:pPr>
              <w:pStyle w:val="TAL"/>
            </w:pPr>
            <w:r w:rsidRPr="00D7544F">
              <w:t>0..1</w:t>
            </w:r>
          </w:p>
        </w:tc>
        <w:tc>
          <w:tcPr>
            <w:tcW w:w="3438" w:type="dxa"/>
          </w:tcPr>
          <w:p w14:paraId="2D04E153" w14:textId="77777777" w:rsidR="005E2957" w:rsidRPr="00D7544F" w:rsidRDefault="005E2957" w:rsidP="000B145C">
            <w:pPr>
              <w:pStyle w:val="TAL"/>
              <w:rPr>
                <w:rFonts w:cs="Arial"/>
              </w:rPr>
            </w:pPr>
            <w:r w:rsidRPr="00D7544F">
              <w:rPr>
                <w:rFonts w:cs="Arial"/>
              </w:rPr>
              <w:t>Represents the supported features.</w:t>
            </w:r>
          </w:p>
          <w:p w14:paraId="2F44F9BB" w14:textId="77777777" w:rsidR="005E2957" w:rsidRPr="00D7544F" w:rsidRDefault="005E2957" w:rsidP="000B145C">
            <w:pPr>
              <w:pStyle w:val="TAL"/>
              <w:rPr>
                <w:rFonts w:cs="Arial"/>
              </w:rPr>
            </w:pPr>
          </w:p>
          <w:p w14:paraId="042D46D7" w14:textId="77777777" w:rsidR="005E2957" w:rsidRPr="00D7544F" w:rsidRDefault="005E2957" w:rsidP="000B145C">
            <w:pPr>
              <w:pStyle w:val="TAL"/>
              <w:rPr>
                <w:rFonts w:cs="Arial"/>
              </w:rPr>
            </w:pPr>
            <w:r w:rsidRPr="00D7544F">
              <w:rPr>
                <w:rFonts w:cs="Arial"/>
              </w:rPr>
              <w:t>This attribute shall be provided when feature negotiation needs to take place.</w:t>
            </w:r>
          </w:p>
        </w:tc>
        <w:tc>
          <w:tcPr>
            <w:tcW w:w="1998" w:type="dxa"/>
          </w:tcPr>
          <w:p w14:paraId="580359A8" w14:textId="77777777" w:rsidR="005E2957" w:rsidRPr="00D7544F" w:rsidRDefault="005E2957" w:rsidP="000B145C">
            <w:pPr>
              <w:pStyle w:val="TAL"/>
              <w:rPr>
                <w:rFonts w:cs="Arial"/>
                <w:szCs w:val="18"/>
              </w:rPr>
            </w:pPr>
          </w:p>
        </w:tc>
      </w:tr>
      <w:tr w:rsidR="005E2957" w:rsidRPr="00D7544F" w14:paraId="021F074A" w14:textId="77777777" w:rsidTr="000B145C">
        <w:trPr>
          <w:jc w:val="center"/>
          <w:ins w:id="47" w:author="Huawei [Abdessamad] 2023-10" w:date="2023-10-31T16:43:00Z"/>
        </w:trPr>
        <w:tc>
          <w:tcPr>
            <w:tcW w:w="9665" w:type="dxa"/>
            <w:gridSpan w:val="6"/>
          </w:tcPr>
          <w:p w14:paraId="1F43ABB5" w14:textId="1A88478C" w:rsidR="005E2957" w:rsidRPr="00D7544F" w:rsidRDefault="005E2957" w:rsidP="000B145C">
            <w:pPr>
              <w:pStyle w:val="TAN"/>
              <w:rPr>
                <w:ins w:id="48" w:author="Huawei [Abdessamad] 2023-10" w:date="2023-10-31T16:43:00Z"/>
              </w:rPr>
            </w:pPr>
            <w:ins w:id="49" w:author="Huawei [Abdessamad] 2023-10" w:date="2023-10-31T16:43:00Z">
              <w:r>
                <w:t>NOTE:</w:t>
              </w:r>
              <w:r>
                <w:tab/>
                <w:t>The "</w:t>
              </w:r>
              <w:proofErr w:type="spellStart"/>
              <w:r>
                <w:t>valSvcAreaId</w:t>
              </w:r>
              <w:proofErr w:type="spellEnd"/>
              <w:r>
                <w:t xml:space="preserve">" shall be present within all the provided instances of the </w:t>
              </w:r>
              <w:proofErr w:type="spellStart"/>
              <w:r w:rsidRPr="00D7544F">
                <w:rPr>
                  <w:lang w:eastAsia="zh-CN"/>
                </w:rPr>
                <w:t>ValServiceArea</w:t>
              </w:r>
              <w:proofErr w:type="spellEnd"/>
              <w:r>
                <w:rPr>
                  <w:lang w:eastAsia="zh-CN"/>
                </w:rPr>
                <w:t xml:space="preserve"> data type provided within this attribute.</w:t>
              </w:r>
            </w:ins>
          </w:p>
        </w:tc>
      </w:tr>
    </w:tbl>
    <w:p w14:paraId="170A4DC1" w14:textId="77777777" w:rsidR="005E2957" w:rsidRPr="00D7544F" w:rsidRDefault="005E2957" w:rsidP="005E2957"/>
    <w:p w14:paraId="1F7B8697" w14:textId="77777777" w:rsidR="007119A9" w:rsidRPr="00FD3BBA" w:rsidRDefault="007119A9" w:rsidP="00711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 w:name="_Toc138754870"/>
      <w:bookmarkStart w:id="51" w:name="_Toc144222245"/>
      <w:bookmarkEnd w:id="14"/>
      <w:bookmarkEnd w:id="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6B519E" w14:textId="77777777" w:rsidR="00E34402" w:rsidRPr="007C1AFD" w:rsidRDefault="00E34402" w:rsidP="00E34402">
      <w:pPr>
        <w:pStyle w:val="Heading1"/>
      </w:pPr>
      <w:bookmarkStart w:id="52" w:name="_Toc120544729"/>
      <w:bookmarkStart w:id="53" w:name="_Toc138755417"/>
      <w:bookmarkStart w:id="54" w:name="_Toc144222797"/>
      <w:bookmarkEnd w:id="7"/>
      <w:bookmarkEnd w:id="8"/>
      <w:bookmarkEnd w:id="9"/>
      <w:bookmarkEnd w:id="50"/>
      <w:bookmarkEnd w:id="51"/>
      <w:r w:rsidRPr="007C1AFD">
        <w:t>A.</w:t>
      </w:r>
      <w:r w:rsidRPr="001271D3">
        <w:t>12</w:t>
      </w:r>
      <w:r w:rsidRPr="007C1AFD">
        <w:tab/>
      </w:r>
      <w:bookmarkEnd w:id="52"/>
      <w:proofErr w:type="spellStart"/>
      <w:r>
        <w:t>SS_VALServiceAreaConfiguration</w:t>
      </w:r>
      <w:proofErr w:type="spellEnd"/>
      <w:r>
        <w:t xml:space="preserve"> API</w:t>
      </w:r>
      <w:bookmarkEnd w:id="53"/>
      <w:bookmarkEnd w:id="54"/>
    </w:p>
    <w:p w14:paraId="1C26F391" w14:textId="77777777" w:rsidR="00E34402" w:rsidRPr="007C1AFD" w:rsidRDefault="00E34402" w:rsidP="00E34402">
      <w:pPr>
        <w:pStyle w:val="PL"/>
        <w:rPr>
          <w:lang w:val="en-US" w:eastAsia="es-ES"/>
        </w:rPr>
      </w:pPr>
      <w:r w:rsidRPr="007C1AFD">
        <w:rPr>
          <w:lang w:val="en-US" w:eastAsia="es-ES"/>
        </w:rPr>
        <w:t>openapi: 3.0.0</w:t>
      </w:r>
    </w:p>
    <w:p w14:paraId="1D5ABB00" w14:textId="77777777" w:rsidR="00E34402" w:rsidRDefault="00E34402" w:rsidP="00E34402">
      <w:pPr>
        <w:pStyle w:val="PL"/>
        <w:rPr>
          <w:lang w:val="en-US" w:eastAsia="es-ES"/>
        </w:rPr>
      </w:pPr>
    </w:p>
    <w:p w14:paraId="3CC4A0C1" w14:textId="77777777" w:rsidR="00E34402" w:rsidRPr="007C1AFD" w:rsidRDefault="00E34402" w:rsidP="00E34402">
      <w:pPr>
        <w:pStyle w:val="PL"/>
        <w:rPr>
          <w:lang w:val="en-US" w:eastAsia="es-ES"/>
        </w:rPr>
      </w:pPr>
      <w:r w:rsidRPr="007C1AFD">
        <w:rPr>
          <w:lang w:val="en-US" w:eastAsia="es-ES"/>
        </w:rPr>
        <w:t>info:</w:t>
      </w:r>
    </w:p>
    <w:p w14:paraId="5E57D6F7" w14:textId="77777777" w:rsidR="00E34402" w:rsidRPr="007C1AFD" w:rsidRDefault="00E34402" w:rsidP="00E34402">
      <w:pPr>
        <w:pStyle w:val="PL"/>
        <w:rPr>
          <w:lang w:val="en-US" w:eastAsia="es-ES"/>
        </w:rPr>
      </w:pPr>
      <w:r w:rsidRPr="007C1AFD">
        <w:rPr>
          <w:lang w:val="en-US" w:eastAsia="es-ES"/>
        </w:rPr>
        <w:t xml:space="preserve">  title: </w:t>
      </w:r>
      <w:r>
        <w:t>SS_VALServiceAreaConfiguration</w:t>
      </w:r>
    </w:p>
    <w:p w14:paraId="6ADEAD2D" w14:textId="77777777" w:rsidR="00E34402" w:rsidRPr="007C1AFD" w:rsidRDefault="00E34402" w:rsidP="00E34402">
      <w:pPr>
        <w:pStyle w:val="PL"/>
        <w:rPr>
          <w:lang w:val="en-US" w:eastAsia="es-ES"/>
        </w:rPr>
      </w:pPr>
      <w:r w:rsidRPr="007C1AFD">
        <w:rPr>
          <w:lang w:val="en-US" w:eastAsia="es-ES"/>
        </w:rPr>
        <w:t xml:space="preserve">  description: |</w:t>
      </w:r>
    </w:p>
    <w:p w14:paraId="7BA68351" w14:textId="77777777" w:rsidR="00E34402" w:rsidRPr="007C1AFD" w:rsidRDefault="00E34402" w:rsidP="00E34402">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3E08B0E3" w14:textId="77777777" w:rsidR="00E34402" w:rsidRPr="007C1AFD" w:rsidRDefault="00E34402" w:rsidP="00E34402">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6E76D50B" w14:textId="77777777" w:rsidR="00E34402" w:rsidRPr="007C1AFD" w:rsidRDefault="00E34402" w:rsidP="00E34402">
      <w:pPr>
        <w:pStyle w:val="PL"/>
        <w:rPr>
          <w:lang w:val="en-US" w:eastAsia="es-ES"/>
        </w:rPr>
      </w:pPr>
      <w:r w:rsidRPr="007C1AFD">
        <w:rPr>
          <w:lang w:val="en-US" w:eastAsia="es-ES"/>
        </w:rPr>
        <w:t xml:space="preserve">    All rights reserved.</w:t>
      </w:r>
    </w:p>
    <w:p w14:paraId="5FD80C5E" w14:textId="77777777" w:rsidR="00E34402" w:rsidRPr="007C1AFD" w:rsidRDefault="00E34402" w:rsidP="00E34402">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-alpha.1</w:t>
      </w:r>
      <w:r w:rsidRPr="007C1AFD">
        <w:rPr>
          <w:lang w:val="en-US" w:eastAsia="es-ES"/>
        </w:rPr>
        <w:t>"</w:t>
      </w:r>
    </w:p>
    <w:p w14:paraId="7E5F5846" w14:textId="77777777" w:rsidR="00E34402" w:rsidRDefault="00E34402" w:rsidP="00E34402">
      <w:pPr>
        <w:pStyle w:val="PL"/>
        <w:rPr>
          <w:lang w:val="en-US" w:eastAsia="es-ES"/>
        </w:rPr>
      </w:pPr>
    </w:p>
    <w:p w14:paraId="2ACA6560" w14:textId="77777777" w:rsidR="00E34402" w:rsidRPr="007C1AFD" w:rsidRDefault="00E34402" w:rsidP="00E34402">
      <w:pPr>
        <w:pStyle w:val="PL"/>
        <w:rPr>
          <w:lang w:val="en-US" w:eastAsia="es-ES"/>
        </w:rPr>
      </w:pPr>
      <w:r w:rsidRPr="007C1AFD">
        <w:rPr>
          <w:lang w:val="en-US" w:eastAsia="es-ES"/>
        </w:rPr>
        <w:t>externalDocs:</w:t>
      </w:r>
    </w:p>
    <w:p w14:paraId="319FD5BD" w14:textId="77777777" w:rsidR="00E34402" w:rsidRPr="007C1AFD" w:rsidRDefault="00E34402" w:rsidP="00E34402">
      <w:pPr>
        <w:pStyle w:val="PL"/>
        <w:rPr>
          <w:lang w:val="en-US" w:eastAsia="es-ES"/>
        </w:rPr>
      </w:pPr>
      <w:r w:rsidRPr="007C1AFD">
        <w:rPr>
          <w:lang w:val="en-US" w:eastAsia="es-ES"/>
        </w:rPr>
        <w:t xml:space="preserve">  description: &gt;</w:t>
      </w:r>
    </w:p>
    <w:p w14:paraId="5BD78089" w14:textId="77777777" w:rsidR="00E34402" w:rsidRPr="007C1AFD" w:rsidRDefault="00E34402" w:rsidP="00E34402">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2</w:t>
      </w:r>
      <w:r w:rsidRPr="007C1AFD">
        <w:rPr>
          <w:lang w:val="en-US" w:eastAsia="es-ES"/>
        </w:rPr>
        <w:t>.0 Service Enabler Architecture Layer for Verticals (SEAL);</w:t>
      </w:r>
    </w:p>
    <w:p w14:paraId="756AEF8B" w14:textId="77777777" w:rsidR="00E34402" w:rsidRPr="007C1AFD" w:rsidRDefault="00E34402" w:rsidP="00E34402">
      <w:pPr>
        <w:pStyle w:val="PL"/>
        <w:rPr>
          <w:lang w:val="en-US" w:eastAsia="es-ES"/>
        </w:rPr>
      </w:pPr>
      <w:r w:rsidRPr="007C1AFD">
        <w:rPr>
          <w:lang w:val="en-US" w:eastAsia="es-ES"/>
        </w:rPr>
        <w:t xml:space="preserve">    Application Programming Interface (API) specification; Stage 3.</w:t>
      </w:r>
    </w:p>
    <w:p w14:paraId="2274974B" w14:textId="77777777" w:rsidR="00E34402" w:rsidRPr="007C1AFD" w:rsidRDefault="00E34402" w:rsidP="00E34402">
      <w:pPr>
        <w:pStyle w:val="PL"/>
        <w:rPr>
          <w:lang w:val="en-US" w:eastAsia="es-ES"/>
        </w:rPr>
      </w:pPr>
      <w:r w:rsidRPr="007C1AFD">
        <w:rPr>
          <w:lang w:val="en-US" w:eastAsia="es-ES"/>
        </w:rPr>
        <w:t xml:space="preserve">  url: https://www.3gpp.org/ftp/Specs/archive/29_series/29.549/</w:t>
      </w:r>
    </w:p>
    <w:p w14:paraId="6DDCCC05" w14:textId="77777777" w:rsidR="00E34402" w:rsidRDefault="00E34402" w:rsidP="00E34402">
      <w:pPr>
        <w:pStyle w:val="PL"/>
        <w:rPr>
          <w:lang w:val="en-US" w:eastAsia="es-ES"/>
        </w:rPr>
      </w:pPr>
    </w:p>
    <w:p w14:paraId="4A8BC95C" w14:textId="77777777" w:rsidR="00E34402" w:rsidRPr="007C1AFD" w:rsidRDefault="00E34402" w:rsidP="00E34402">
      <w:pPr>
        <w:pStyle w:val="PL"/>
        <w:rPr>
          <w:lang w:val="en-US" w:eastAsia="es-ES"/>
        </w:rPr>
      </w:pPr>
      <w:r w:rsidRPr="007C1AFD">
        <w:rPr>
          <w:lang w:val="en-US" w:eastAsia="es-ES"/>
        </w:rPr>
        <w:t>security:</w:t>
      </w:r>
    </w:p>
    <w:p w14:paraId="6FB8BDD6" w14:textId="77777777" w:rsidR="00E34402" w:rsidRPr="007C1AFD" w:rsidRDefault="00E34402" w:rsidP="00E34402">
      <w:pPr>
        <w:pStyle w:val="PL"/>
        <w:rPr>
          <w:lang w:val="en-US" w:eastAsia="es-ES"/>
        </w:rPr>
      </w:pPr>
      <w:r w:rsidRPr="007C1AFD">
        <w:rPr>
          <w:lang w:val="en-US" w:eastAsia="es-ES"/>
        </w:rPr>
        <w:t xml:space="preserve">  - {}</w:t>
      </w:r>
    </w:p>
    <w:p w14:paraId="1D57BEC5" w14:textId="77777777" w:rsidR="00E34402" w:rsidRPr="007C1AFD" w:rsidRDefault="00E34402" w:rsidP="00E34402">
      <w:pPr>
        <w:pStyle w:val="PL"/>
        <w:rPr>
          <w:lang w:val="en-US" w:eastAsia="es-ES"/>
        </w:rPr>
      </w:pPr>
      <w:r w:rsidRPr="007C1AFD">
        <w:rPr>
          <w:lang w:val="en-US" w:eastAsia="es-ES"/>
        </w:rPr>
        <w:t xml:space="preserve">  - oAuth2ClientCredentials: []</w:t>
      </w:r>
    </w:p>
    <w:p w14:paraId="4A3E4124" w14:textId="77777777" w:rsidR="00E34402" w:rsidRDefault="00E34402" w:rsidP="00E34402">
      <w:pPr>
        <w:pStyle w:val="PL"/>
        <w:rPr>
          <w:lang w:val="en-US" w:eastAsia="es-ES"/>
        </w:rPr>
      </w:pPr>
    </w:p>
    <w:p w14:paraId="5155D70C" w14:textId="77777777" w:rsidR="00E34402" w:rsidRPr="007C1AFD" w:rsidRDefault="00E34402" w:rsidP="00E34402">
      <w:pPr>
        <w:pStyle w:val="PL"/>
        <w:rPr>
          <w:lang w:val="en-US" w:eastAsia="es-ES"/>
        </w:rPr>
      </w:pPr>
      <w:r w:rsidRPr="007C1AFD">
        <w:rPr>
          <w:lang w:val="en-US" w:eastAsia="es-ES"/>
        </w:rPr>
        <w:t>servers:</w:t>
      </w:r>
    </w:p>
    <w:p w14:paraId="6527C072" w14:textId="77777777" w:rsidR="00E34402" w:rsidRPr="007C1AFD" w:rsidRDefault="00E34402" w:rsidP="00E34402">
      <w:pPr>
        <w:pStyle w:val="PL"/>
        <w:rPr>
          <w:lang w:val="en-US" w:eastAsia="es-ES"/>
        </w:rPr>
      </w:pPr>
      <w:r w:rsidRPr="007C1AFD">
        <w:rPr>
          <w:lang w:val="en-US" w:eastAsia="es-ES"/>
        </w:rPr>
        <w:t xml:space="preserve">  - url: '{apiRoot}/ss-</w:t>
      </w:r>
      <w:r>
        <w:t>vsac</w:t>
      </w:r>
      <w:r w:rsidRPr="007C1AFD">
        <w:rPr>
          <w:lang w:val="en-US" w:eastAsia="es-ES"/>
        </w:rPr>
        <w:t>/v1'</w:t>
      </w:r>
    </w:p>
    <w:p w14:paraId="410ED47E" w14:textId="77777777" w:rsidR="00E34402" w:rsidRPr="007C1AFD" w:rsidRDefault="00E34402" w:rsidP="00E34402">
      <w:pPr>
        <w:pStyle w:val="PL"/>
        <w:rPr>
          <w:lang w:val="en-US" w:eastAsia="es-ES"/>
        </w:rPr>
      </w:pPr>
      <w:r w:rsidRPr="007C1AFD">
        <w:rPr>
          <w:lang w:val="en-US" w:eastAsia="es-ES"/>
        </w:rPr>
        <w:t xml:space="preserve">    variables:</w:t>
      </w:r>
    </w:p>
    <w:p w14:paraId="70FAC202" w14:textId="77777777" w:rsidR="00E34402" w:rsidRPr="007C1AFD" w:rsidRDefault="00E34402" w:rsidP="00E34402">
      <w:pPr>
        <w:pStyle w:val="PL"/>
        <w:rPr>
          <w:lang w:val="en-US" w:eastAsia="es-ES"/>
        </w:rPr>
      </w:pPr>
      <w:r w:rsidRPr="007C1AFD">
        <w:rPr>
          <w:lang w:val="en-US" w:eastAsia="es-ES"/>
        </w:rPr>
        <w:t xml:space="preserve">      apiRoot:</w:t>
      </w:r>
    </w:p>
    <w:p w14:paraId="5EF1B791" w14:textId="77777777" w:rsidR="00E34402" w:rsidRPr="007C1AFD" w:rsidRDefault="00E34402" w:rsidP="00E34402">
      <w:pPr>
        <w:pStyle w:val="PL"/>
        <w:rPr>
          <w:lang w:val="en-US" w:eastAsia="es-ES"/>
        </w:rPr>
      </w:pPr>
      <w:r w:rsidRPr="007C1AFD">
        <w:rPr>
          <w:lang w:val="en-US" w:eastAsia="es-ES"/>
        </w:rPr>
        <w:t xml:space="preserve">        default: https://example.com</w:t>
      </w:r>
    </w:p>
    <w:p w14:paraId="7A1C24CB" w14:textId="77777777" w:rsidR="00E34402" w:rsidRPr="007C1AFD" w:rsidRDefault="00E34402" w:rsidP="00E34402">
      <w:pPr>
        <w:pStyle w:val="PL"/>
        <w:rPr>
          <w:lang w:val="en-US" w:eastAsia="es-ES"/>
        </w:rPr>
      </w:pPr>
      <w:r w:rsidRPr="007C1AFD">
        <w:rPr>
          <w:lang w:val="en-US" w:eastAsia="es-ES"/>
        </w:rPr>
        <w:t xml:space="preserve">        description: apiRoot as defined in clause 6.5 of 3GPP TS 29.549</w:t>
      </w:r>
    </w:p>
    <w:p w14:paraId="24BC67E6" w14:textId="77777777" w:rsidR="00E34402" w:rsidRDefault="00E34402" w:rsidP="00E34402">
      <w:pPr>
        <w:pStyle w:val="PL"/>
        <w:rPr>
          <w:lang w:val="en-US" w:eastAsia="es-ES"/>
        </w:rPr>
      </w:pPr>
    </w:p>
    <w:p w14:paraId="6AEAA89C" w14:textId="77777777" w:rsidR="00E34402" w:rsidRPr="007C1AFD" w:rsidRDefault="00E34402" w:rsidP="00E34402">
      <w:pPr>
        <w:pStyle w:val="PL"/>
        <w:rPr>
          <w:lang w:val="en-US" w:eastAsia="es-ES"/>
        </w:rPr>
      </w:pPr>
      <w:r w:rsidRPr="007C1AFD">
        <w:rPr>
          <w:lang w:val="en-US" w:eastAsia="es-ES"/>
        </w:rPr>
        <w:t>paths:</w:t>
      </w:r>
    </w:p>
    <w:p w14:paraId="47536281" w14:textId="77777777" w:rsidR="00E34402" w:rsidRPr="007C1AFD" w:rsidRDefault="00E34402" w:rsidP="00E34402">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64F6D630" w14:textId="77777777" w:rsidR="00E34402" w:rsidRPr="007C1AFD" w:rsidRDefault="00E34402" w:rsidP="00E34402">
      <w:pPr>
        <w:pStyle w:val="PL"/>
        <w:rPr>
          <w:lang w:val="en-US" w:eastAsia="es-ES"/>
        </w:rPr>
      </w:pPr>
      <w:r w:rsidRPr="007C1AFD">
        <w:rPr>
          <w:lang w:val="en-US" w:eastAsia="es-ES"/>
        </w:rPr>
        <w:t xml:space="preserve">    get:</w:t>
      </w:r>
    </w:p>
    <w:p w14:paraId="6C83DBC8" w14:textId="77777777" w:rsidR="00E34402" w:rsidRDefault="00E34402" w:rsidP="00E34402">
      <w:pPr>
        <w:pStyle w:val="PL"/>
      </w:pPr>
      <w:r w:rsidRPr="007C1AFD">
        <w:rPr>
          <w:lang w:val="en-US" w:eastAsia="es-ES"/>
        </w:rPr>
        <w:t xml:space="preserve">      summary: </w:t>
      </w:r>
      <w:r>
        <w:t>Obtain the VAL service area(s) according to the provided filtering criteria.</w:t>
      </w:r>
    </w:p>
    <w:p w14:paraId="19937A86" w14:textId="77777777" w:rsidR="00E34402" w:rsidRPr="007C1AFD" w:rsidRDefault="00E34402" w:rsidP="00E34402">
      <w:pPr>
        <w:pStyle w:val="PL"/>
        <w:rPr>
          <w:lang w:val="en-US" w:eastAsia="es-ES"/>
        </w:rPr>
      </w:pPr>
      <w:r w:rsidRPr="007C1AFD">
        <w:rPr>
          <w:lang w:val="en-US" w:eastAsia="es-ES"/>
        </w:rPr>
        <w:t xml:space="preserve">      operationId: </w:t>
      </w:r>
      <w:r>
        <w:rPr>
          <w:lang w:val="en-US" w:eastAsia="es-ES"/>
        </w:rPr>
        <w:t>ObtainValServiceAreas</w:t>
      </w:r>
    </w:p>
    <w:p w14:paraId="49D02BB0" w14:textId="77777777" w:rsidR="00E34402" w:rsidRPr="007C1AFD" w:rsidRDefault="00E34402" w:rsidP="00E34402">
      <w:pPr>
        <w:pStyle w:val="PL"/>
        <w:rPr>
          <w:lang w:val="en-US" w:eastAsia="es-ES"/>
        </w:rPr>
      </w:pPr>
      <w:r w:rsidRPr="007C1AFD">
        <w:rPr>
          <w:lang w:val="en-US" w:eastAsia="es-ES"/>
        </w:rPr>
        <w:t xml:space="preserve">      tags:</w:t>
      </w:r>
    </w:p>
    <w:p w14:paraId="5228E3F1" w14:textId="77777777" w:rsidR="00E34402" w:rsidRPr="007C1AFD" w:rsidRDefault="00E34402" w:rsidP="00E34402">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05BD68B3" w14:textId="77777777" w:rsidR="00E34402" w:rsidRDefault="00E34402" w:rsidP="00E34402">
      <w:pPr>
        <w:pStyle w:val="PL"/>
        <w:rPr>
          <w:lang w:val="en-US" w:eastAsia="es-ES"/>
        </w:rPr>
      </w:pPr>
      <w:r w:rsidRPr="007C1AFD">
        <w:rPr>
          <w:lang w:val="en-US" w:eastAsia="es-ES"/>
        </w:rPr>
        <w:t xml:space="preserve">      parameters:</w:t>
      </w:r>
    </w:p>
    <w:p w14:paraId="4E664DD4" w14:textId="77777777" w:rsidR="00E34402" w:rsidRPr="007C1AFD" w:rsidRDefault="00E34402" w:rsidP="00E34402">
      <w:pPr>
        <w:pStyle w:val="PL"/>
        <w:rPr>
          <w:rFonts w:eastAsia="DengXian"/>
        </w:rPr>
      </w:pPr>
      <w:r w:rsidRPr="007C1AFD">
        <w:rPr>
          <w:rFonts w:eastAsia="DengXian"/>
        </w:rPr>
        <w:t xml:space="preserve">        - name: </w:t>
      </w:r>
      <w:r>
        <w:t>val-svc-area-ids</w:t>
      </w:r>
    </w:p>
    <w:p w14:paraId="45C49DB3" w14:textId="77777777" w:rsidR="00E34402" w:rsidRPr="007C1AFD" w:rsidRDefault="00E34402" w:rsidP="00E34402">
      <w:pPr>
        <w:pStyle w:val="PL"/>
        <w:rPr>
          <w:rFonts w:eastAsia="DengXian"/>
        </w:rPr>
      </w:pPr>
      <w:r w:rsidRPr="007C1AFD">
        <w:rPr>
          <w:rFonts w:eastAsia="DengXian"/>
        </w:rPr>
        <w:t xml:space="preserve">          in: query</w:t>
      </w:r>
    </w:p>
    <w:p w14:paraId="22E2B425" w14:textId="77777777" w:rsidR="00E34402" w:rsidRPr="007C1AFD" w:rsidRDefault="00E34402" w:rsidP="00E34402">
      <w:pPr>
        <w:pStyle w:val="PL"/>
        <w:rPr>
          <w:rFonts w:eastAsia="DengXian"/>
        </w:rPr>
      </w:pPr>
      <w:r w:rsidRPr="007C1AFD">
        <w:rPr>
          <w:rFonts w:eastAsia="DengXian"/>
        </w:rPr>
        <w:t xml:space="preserve">          description: </w:t>
      </w:r>
      <w:r>
        <w:t>Represents the requested VAL service areas.</w:t>
      </w:r>
    </w:p>
    <w:p w14:paraId="6E25BA4B" w14:textId="77777777" w:rsidR="00E34402" w:rsidRPr="007C1AFD" w:rsidRDefault="00E34402" w:rsidP="00E34402">
      <w:pPr>
        <w:pStyle w:val="PL"/>
        <w:rPr>
          <w:rFonts w:eastAsia="DengXian"/>
        </w:rPr>
      </w:pPr>
      <w:r w:rsidRPr="007C1AFD">
        <w:rPr>
          <w:rFonts w:eastAsia="DengXian"/>
        </w:rPr>
        <w:t xml:space="preserve">          required: false</w:t>
      </w:r>
    </w:p>
    <w:p w14:paraId="3868BAB2" w14:textId="77777777" w:rsidR="00E34402" w:rsidRPr="007C1AFD" w:rsidRDefault="00E34402" w:rsidP="00E34402">
      <w:pPr>
        <w:pStyle w:val="PL"/>
        <w:rPr>
          <w:rFonts w:eastAsia="DengXian"/>
        </w:rPr>
      </w:pPr>
      <w:r w:rsidRPr="007C1AFD">
        <w:rPr>
          <w:rFonts w:eastAsia="DengXian"/>
        </w:rPr>
        <w:t xml:space="preserve">          schema:</w:t>
      </w:r>
    </w:p>
    <w:p w14:paraId="24CF046D" w14:textId="77777777" w:rsidR="00E34402" w:rsidRPr="007C1AFD" w:rsidRDefault="00E34402" w:rsidP="00E34402">
      <w:pPr>
        <w:pStyle w:val="PL"/>
        <w:rPr>
          <w:lang w:val="en-US" w:eastAsia="es-ES"/>
        </w:rPr>
      </w:pPr>
      <w:r w:rsidRPr="007C1AFD">
        <w:rPr>
          <w:lang w:val="en-US" w:eastAsia="es-ES"/>
        </w:rPr>
        <w:t xml:space="preserve">            type: array</w:t>
      </w:r>
    </w:p>
    <w:p w14:paraId="34E98132" w14:textId="77777777" w:rsidR="00E34402" w:rsidRPr="007C1AFD" w:rsidRDefault="00E34402" w:rsidP="00E34402">
      <w:pPr>
        <w:pStyle w:val="PL"/>
        <w:rPr>
          <w:lang w:val="en-US" w:eastAsia="es-ES"/>
        </w:rPr>
      </w:pPr>
      <w:r w:rsidRPr="007C1AFD">
        <w:rPr>
          <w:lang w:val="en-US" w:eastAsia="es-ES"/>
        </w:rPr>
        <w:t xml:space="preserve">            items:</w:t>
      </w:r>
    </w:p>
    <w:p w14:paraId="7D0E2C75" w14:textId="77777777" w:rsidR="00E34402" w:rsidRDefault="00E34402" w:rsidP="00E34402">
      <w:pPr>
        <w:pStyle w:val="PL"/>
        <w:rPr>
          <w:rFonts w:eastAsia="DengXian"/>
        </w:rPr>
      </w:pPr>
      <w:r w:rsidRPr="007C1AFD">
        <w:rPr>
          <w:lang w:val="en-US" w:eastAsia="es-ES"/>
        </w:rPr>
        <w:t xml:space="preserve">              </w:t>
      </w:r>
      <w:r w:rsidRPr="007C1AFD">
        <w:rPr>
          <w:rFonts w:eastAsia="DengXian"/>
        </w:rPr>
        <w:t>type: string</w:t>
      </w:r>
    </w:p>
    <w:p w14:paraId="23CC87C8" w14:textId="77777777" w:rsidR="00E34402" w:rsidRDefault="00E34402" w:rsidP="00E34402">
      <w:pPr>
        <w:pStyle w:val="PL"/>
        <w:rPr>
          <w:lang w:val="en-US" w:eastAsia="es-ES"/>
        </w:rPr>
      </w:pPr>
      <w:r w:rsidRPr="007C1AFD">
        <w:rPr>
          <w:lang w:val="en-US" w:eastAsia="es-ES"/>
        </w:rPr>
        <w:t xml:space="preserve">            minItems: 1</w:t>
      </w:r>
    </w:p>
    <w:p w14:paraId="7881C01F" w14:textId="77777777" w:rsidR="00E34402" w:rsidRPr="007C1AFD" w:rsidRDefault="00E34402" w:rsidP="00E34402">
      <w:pPr>
        <w:pStyle w:val="PL"/>
        <w:rPr>
          <w:rFonts w:eastAsia="DengXian"/>
        </w:rPr>
      </w:pPr>
      <w:r w:rsidRPr="007C1AFD">
        <w:rPr>
          <w:rFonts w:eastAsia="DengXian"/>
        </w:rPr>
        <w:t xml:space="preserve">        - name: </w:t>
      </w:r>
      <w:r>
        <w:t>supp-feats</w:t>
      </w:r>
    </w:p>
    <w:p w14:paraId="24B45582" w14:textId="77777777" w:rsidR="00E34402" w:rsidRPr="007C1AFD" w:rsidRDefault="00E34402" w:rsidP="00E34402">
      <w:pPr>
        <w:pStyle w:val="PL"/>
        <w:rPr>
          <w:rFonts w:eastAsia="DengXian"/>
        </w:rPr>
      </w:pPr>
      <w:r w:rsidRPr="007C1AFD">
        <w:rPr>
          <w:rFonts w:eastAsia="DengXian"/>
        </w:rPr>
        <w:t xml:space="preserve">          in: query</w:t>
      </w:r>
    </w:p>
    <w:p w14:paraId="35411399" w14:textId="77777777" w:rsidR="00E34402" w:rsidRPr="007C1AFD" w:rsidRDefault="00E34402" w:rsidP="00E34402">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1C99B757" w14:textId="77777777" w:rsidR="00E34402" w:rsidRPr="007C1AFD" w:rsidRDefault="00E34402" w:rsidP="00E34402">
      <w:pPr>
        <w:pStyle w:val="PL"/>
        <w:rPr>
          <w:rFonts w:eastAsia="DengXian"/>
        </w:rPr>
      </w:pPr>
      <w:r w:rsidRPr="007C1AFD">
        <w:rPr>
          <w:rFonts w:eastAsia="DengXian"/>
        </w:rPr>
        <w:t xml:space="preserve">          required: false</w:t>
      </w:r>
    </w:p>
    <w:p w14:paraId="501B4784" w14:textId="77777777" w:rsidR="00E34402" w:rsidRPr="007C1AFD" w:rsidRDefault="00E34402" w:rsidP="00E34402">
      <w:pPr>
        <w:pStyle w:val="PL"/>
        <w:rPr>
          <w:rFonts w:eastAsia="DengXian"/>
        </w:rPr>
      </w:pPr>
      <w:r w:rsidRPr="007C1AFD">
        <w:rPr>
          <w:rFonts w:eastAsia="DengXian"/>
        </w:rPr>
        <w:t xml:space="preserve">          schema:</w:t>
      </w:r>
    </w:p>
    <w:p w14:paraId="419374A9" w14:textId="77777777" w:rsidR="00E34402" w:rsidRPr="007C1AFD" w:rsidRDefault="00E34402" w:rsidP="00E34402">
      <w:pPr>
        <w:pStyle w:val="PL"/>
      </w:pPr>
      <w:r w:rsidRPr="007C1AFD">
        <w:rPr>
          <w:rFonts w:eastAsia="DengXian"/>
        </w:rPr>
        <w:t xml:space="preserve">            </w:t>
      </w:r>
      <w:r w:rsidRPr="007C1AFD">
        <w:t>$ref: 'TS29571_CommonData.yaml#/components/schemas/SupportedFeatures'</w:t>
      </w:r>
    </w:p>
    <w:p w14:paraId="50EF4BD7" w14:textId="77777777" w:rsidR="00E34402" w:rsidRPr="007C1AFD" w:rsidRDefault="00E34402" w:rsidP="00E34402">
      <w:pPr>
        <w:pStyle w:val="PL"/>
        <w:rPr>
          <w:lang w:val="en-US" w:eastAsia="es-ES"/>
        </w:rPr>
      </w:pPr>
      <w:r w:rsidRPr="007C1AFD">
        <w:rPr>
          <w:lang w:val="en-US" w:eastAsia="es-ES"/>
        </w:rPr>
        <w:t xml:space="preserve">      responses:</w:t>
      </w:r>
    </w:p>
    <w:p w14:paraId="073D45C9" w14:textId="77777777" w:rsidR="00E34402" w:rsidRPr="007C1AFD" w:rsidRDefault="00E34402" w:rsidP="00E34402">
      <w:pPr>
        <w:pStyle w:val="PL"/>
        <w:rPr>
          <w:lang w:val="en-US" w:eastAsia="es-ES"/>
        </w:rPr>
      </w:pPr>
      <w:r w:rsidRPr="007C1AFD">
        <w:rPr>
          <w:lang w:val="en-US" w:eastAsia="es-ES"/>
        </w:rPr>
        <w:t xml:space="preserve">        '200':</w:t>
      </w:r>
    </w:p>
    <w:p w14:paraId="54AAD8DB" w14:textId="77777777" w:rsidR="00E34402" w:rsidRPr="007C1AFD" w:rsidRDefault="00E34402" w:rsidP="00E34402">
      <w:pPr>
        <w:pStyle w:val="PL"/>
        <w:rPr>
          <w:lang w:val="en-US" w:eastAsia="es-ES"/>
        </w:rPr>
      </w:pPr>
      <w:r w:rsidRPr="007C1AFD">
        <w:rPr>
          <w:lang w:val="en-US" w:eastAsia="es-ES"/>
        </w:rPr>
        <w:t xml:space="preserve">          description: </w:t>
      </w:r>
      <w:r w:rsidRPr="007C1AFD">
        <w:t xml:space="preserve">The requested </w:t>
      </w:r>
      <w:r>
        <w:t>VAL service areas information</w:t>
      </w:r>
      <w:r w:rsidRPr="007C1AFD">
        <w:t xml:space="preserve"> is returned.</w:t>
      </w:r>
    </w:p>
    <w:p w14:paraId="394E232C" w14:textId="77777777" w:rsidR="00E34402" w:rsidRPr="007C1AFD" w:rsidRDefault="00E34402" w:rsidP="00E34402">
      <w:pPr>
        <w:pStyle w:val="PL"/>
        <w:rPr>
          <w:lang w:val="en-US" w:eastAsia="es-ES"/>
        </w:rPr>
      </w:pPr>
      <w:r w:rsidRPr="007C1AFD">
        <w:rPr>
          <w:lang w:val="en-US" w:eastAsia="es-ES"/>
        </w:rPr>
        <w:t xml:space="preserve">          content:</w:t>
      </w:r>
    </w:p>
    <w:p w14:paraId="05A8321E" w14:textId="77777777" w:rsidR="00E34402" w:rsidRPr="007C1AFD" w:rsidRDefault="00E34402" w:rsidP="00E34402">
      <w:pPr>
        <w:pStyle w:val="PL"/>
        <w:rPr>
          <w:lang w:val="en-US" w:eastAsia="es-ES"/>
        </w:rPr>
      </w:pPr>
      <w:r w:rsidRPr="007C1AFD">
        <w:rPr>
          <w:lang w:val="en-US" w:eastAsia="es-ES"/>
        </w:rPr>
        <w:t xml:space="preserve">            application/json:</w:t>
      </w:r>
    </w:p>
    <w:p w14:paraId="2097684A" w14:textId="77777777" w:rsidR="00E34402" w:rsidRPr="007C1AFD" w:rsidRDefault="00E34402" w:rsidP="00E34402">
      <w:pPr>
        <w:pStyle w:val="PL"/>
        <w:rPr>
          <w:lang w:val="en-US" w:eastAsia="es-ES"/>
        </w:rPr>
      </w:pPr>
      <w:r w:rsidRPr="007C1AFD">
        <w:rPr>
          <w:lang w:val="en-US" w:eastAsia="es-ES"/>
        </w:rPr>
        <w:t xml:space="preserve">              schema:</w:t>
      </w:r>
    </w:p>
    <w:p w14:paraId="6B88ABFB" w14:textId="77777777" w:rsidR="00E34402" w:rsidRPr="007C1AFD" w:rsidRDefault="00E34402" w:rsidP="00E34402">
      <w:pPr>
        <w:pStyle w:val="PL"/>
        <w:rPr>
          <w:lang w:val="en-US" w:eastAsia="es-ES"/>
        </w:rPr>
      </w:pPr>
      <w:r w:rsidRPr="007C1AFD">
        <w:rPr>
          <w:lang w:val="en-US" w:eastAsia="es-ES"/>
        </w:rPr>
        <w:t xml:space="preserve">                $ref: '#/components/schemas/</w:t>
      </w:r>
      <w:r>
        <w:t>ValServiceAreaData</w:t>
      </w:r>
      <w:r w:rsidRPr="007C1AFD">
        <w:rPr>
          <w:lang w:val="en-US" w:eastAsia="es-ES"/>
        </w:rPr>
        <w:t>'</w:t>
      </w:r>
    </w:p>
    <w:p w14:paraId="753AB8DD" w14:textId="77777777" w:rsidR="00E34402" w:rsidRPr="007C1AFD" w:rsidRDefault="00E34402" w:rsidP="00E34402">
      <w:pPr>
        <w:pStyle w:val="PL"/>
        <w:rPr>
          <w:lang w:val="en-US" w:eastAsia="es-ES"/>
        </w:rPr>
      </w:pPr>
      <w:r w:rsidRPr="007C1AFD">
        <w:rPr>
          <w:lang w:val="en-US" w:eastAsia="es-ES"/>
        </w:rPr>
        <w:t xml:space="preserve">        '400':</w:t>
      </w:r>
    </w:p>
    <w:p w14:paraId="68D2D9B6" w14:textId="77777777" w:rsidR="00E34402" w:rsidRPr="007C1AFD" w:rsidRDefault="00E34402" w:rsidP="00E34402">
      <w:pPr>
        <w:pStyle w:val="PL"/>
        <w:rPr>
          <w:lang w:val="en-US" w:eastAsia="es-ES"/>
        </w:rPr>
      </w:pPr>
      <w:r w:rsidRPr="007C1AFD">
        <w:rPr>
          <w:lang w:val="en-US" w:eastAsia="es-ES"/>
        </w:rPr>
        <w:t xml:space="preserve">          $ref: 'TS29122_CommonData.yaml#/components/responses/400'</w:t>
      </w:r>
    </w:p>
    <w:p w14:paraId="7BF71CD1" w14:textId="77777777" w:rsidR="00E34402" w:rsidRPr="007C1AFD" w:rsidRDefault="00E34402" w:rsidP="00E34402">
      <w:pPr>
        <w:pStyle w:val="PL"/>
        <w:rPr>
          <w:lang w:val="en-US" w:eastAsia="es-ES"/>
        </w:rPr>
      </w:pPr>
      <w:r w:rsidRPr="007C1AFD">
        <w:rPr>
          <w:lang w:val="en-US" w:eastAsia="es-ES"/>
        </w:rPr>
        <w:t xml:space="preserve">        '401':</w:t>
      </w:r>
    </w:p>
    <w:p w14:paraId="521967E0" w14:textId="77777777" w:rsidR="00E34402" w:rsidRPr="007C1AFD" w:rsidRDefault="00E34402" w:rsidP="00E34402">
      <w:pPr>
        <w:pStyle w:val="PL"/>
        <w:rPr>
          <w:lang w:val="en-US" w:eastAsia="es-ES"/>
        </w:rPr>
      </w:pPr>
      <w:r w:rsidRPr="007C1AFD">
        <w:rPr>
          <w:lang w:val="en-US" w:eastAsia="es-ES"/>
        </w:rPr>
        <w:t xml:space="preserve">          $ref: 'TS29122_CommonData.yaml#/components/responses/401'</w:t>
      </w:r>
    </w:p>
    <w:p w14:paraId="33B2D039" w14:textId="77777777" w:rsidR="00E34402" w:rsidRPr="007C1AFD" w:rsidRDefault="00E34402" w:rsidP="00E34402">
      <w:pPr>
        <w:pStyle w:val="PL"/>
        <w:rPr>
          <w:lang w:val="en-US" w:eastAsia="es-ES"/>
        </w:rPr>
      </w:pPr>
      <w:r w:rsidRPr="007C1AFD">
        <w:rPr>
          <w:lang w:val="en-US" w:eastAsia="es-ES"/>
        </w:rPr>
        <w:t xml:space="preserve">        '403':</w:t>
      </w:r>
    </w:p>
    <w:p w14:paraId="6DEAD7FF" w14:textId="77777777" w:rsidR="00E34402" w:rsidRPr="007C1AFD" w:rsidRDefault="00E34402" w:rsidP="00E34402">
      <w:pPr>
        <w:pStyle w:val="PL"/>
        <w:rPr>
          <w:lang w:val="en-US" w:eastAsia="es-ES"/>
        </w:rPr>
      </w:pPr>
      <w:r w:rsidRPr="007C1AFD">
        <w:rPr>
          <w:lang w:val="en-US" w:eastAsia="es-ES"/>
        </w:rPr>
        <w:t xml:space="preserve">          $ref: 'TS29122_CommonData.yaml#/components/responses/403'</w:t>
      </w:r>
    </w:p>
    <w:p w14:paraId="656D41CD" w14:textId="77777777" w:rsidR="00E34402" w:rsidRPr="007C1AFD" w:rsidRDefault="00E34402" w:rsidP="00E34402">
      <w:pPr>
        <w:pStyle w:val="PL"/>
        <w:rPr>
          <w:lang w:val="en-US" w:eastAsia="es-ES"/>
        </w:rPr>
      </w:pPr>
      <w:r w:rsidRPr="007C1AFD">
        <w:rPr>
          <w:lang w:val="en-US" w:eastAsia="es-ES"/>
        </w:rPr>
        <w:t xml:space="preserve">        '404':</w:t>
      </w:r>
    </w:p>
    <w:p w14:paraId="2B825288" w14:textId="77777777" w:rsidR="00E34402" w:rsidRPr="007C1AFD" w:rsidRDefault="00E34402" w:rsidP="00E34402">
      <w:pPr>
        <w:pStyle w:val="PL"/>
        <w:rPr>
          <w:lang w:val="en-US" w:eastAsia="es-ES"/>
        </w:rPr>
      </w:pPr>
      <w:r w:rsidRPr="007C1AFD">
        <w:rPr>
          <w:lang w:val="en-US" w:eastAsia="es-ES"/>
        </w:rPr>
        <w:t xml:space="preserve">          $ref: 'TS29122_CommonData.yaml#/components/responses/404'</w:t>
      </w:r>
    </w:p>
    <w:p w14:paraId="41A4E4F4" w14:textId="77777777" w:rsidR="00E34402" w:rsidRPr="007C1AFD" w:rsidRDefault="00E34402" w:rsidP="00E34402">
      <w:pPr>
        <w:pStyle w:val="PL"/>
        <w:rPr>
          <w:lang w:val="en-US" w:eastAsia="es-ES"/>
        </w:rPr>
      </w:pPr>
      <w:r w:rsidRPr="007C1AFD">
        <w:rPr>
          <w:lang w:val="en-US" w:eastAsia="es-ES"/>
        </w:rPr>
        <w:t xml:space="preserve">        '411':</w:t>
      </w:r>
    </w:p>
    <w:p w14:paraId="6DF02B4C" w14:textId="77777777" w:rsidR="00E34402" w:rsidRPr="007C1AFD" w:rsidRDefault="00E34402" w:rsidP="00E34402">
      <w:pPr>
        <w:pStyle w:val="PL"/>
        <w:rPr>
          <w:lang w:val="en-US" w:eastAsia="es-ES"/>
        </w:rPr>
      </w:pPr>
      <w:r w:rsidRPr="007C1AFD">
        <w:rPr>
          <w:lang w:val="en-US" w:eastAsia="es-ES"/>
        </w:rPr>
        <w:t xml:space="preserve">          $ref: 'TS29122_CommonData.yaml#/components/responses/411'</w:t>
      </w:r>
    </w:p>
    <w:p w14:paraId="31B9E777" w14:textId="77777777" w:rsidR="00E34402" w:rsidRPr="007C1AFD" w:rsidRDefault="00E34402" w:rsidP="00E34402">
      <w:pPr>
        <w:pStyle w:val="PL"/>
        <w:rPr>
          <w:lang w:val="en-US" w:eastAsia="es-ES"/>
        </w:rPr>
      </w:pPr>
      <w:r w:rsidRPr="007C1AFD">
        <w:rPr>
          <w:lang w:val="en-US" w:eastAsia="es-ES"/>
        </w:rPr>
        <w:t xml:space="preserve">        '413':</w:t>
      </w:r>
    </w:p>
    <w:p w14:paraId="43F18697" w14:textId="77777777" w:rsidR="00E34402" w:rsidRPr="007C1AFD" w:rsidRDefault="00E34402" w:rsidP="00E34402">
      <w:pPr>
        <w:pStyle w:val="PL"/>
        <w:rPr>
          <w:lang w:val="en-US" w:eastAsia="es-ES"/>
        </w:rPr>
      </w:pPr>
      <w:r w:rsidRPr="007C1AFD">
        <w:rPr>
          <w:lang w:val="en-US" w:eastAsia="es-ES"/>
        </w:rPr>
        <w:t xml:space="preserve">          $ref: 'TS29122_CommonData.yaml#/components/responses/413'</w:t>
      </w:r>
    </w:p>
    <w:p w14:paraId="23C517D6" w14:textId="77777777" w:rsidR="00E34402" w:rsidRPr="007C1AFD" w:rsidRDefault="00E34402" w:rsidP="00E34402">
      <w:pPr>
        <w:pStyle w:val="PL"/>
        <w:rPr>
          <w:lang w:val="en-US" w:eastAsia="es-ES"/>
        </w:rPr>
      </w:pPr>
      <w:r w:rsidRPr="007C1AFD">
        <w:rPr>
          <w:lang w:val="en-US" w:eastAsia="es-ES"/>
        </w:rPr>
        <w:t xml:space="preserve">        '415':</w:t>
      </w:r>
    </w:p>
    <w:p w14:paraId="5B30436F" w14:textId="77777777" w:rsidR="00E34402" w:rsidRPr="007C1AFD" w:rsidRDefault="00E34402" w:rsidP="00E34402">
      <w:pPr>
        <w:pStyle w:val="PL"/>
        <w:rPr>
          <w:lang w:val="en-US" w:eastAsia="es-ES"/>
        </w:rPr>
      </w:pPr>
      <w:r w:rsidRPr="007C1AFD">
        <w:rPr>
          <w:lang w:val="en-US" w:eastAsia="es-ES"/>
        </w:rPr>
        <w:t xml:space="preserve">          $ref: 'TS29122_CommonData.yaml#/components/responses/415'</w:t>
      </w:r>
    </w:p>
    <w:p w14:paraId="6597D93B" w14:textId="77777777" w:rsidR="00E34402" w:rsidRPr="007C1AFD" w:rsidRDefault="00E34402" w:rsidP="00E34402">
      <w:pPr>
        <w:pStyle w:val="PL"/>
        <w:rPr>
          <w:lang w:val="en-US" w:eastAsia="es-ES"/>
        </w:rPr>
      </w:pPr>
      <w:r w:rsidRPr="007C1AFD">
        <w:rPr>
          <w:lang w:val="en-US" w:eastAsia="es-ES"/>
        </w:rPr>
        <w:t xml:space="preserve">        '429':</w:t>
      </w:r>
    </w:p>
    <w:p w14:paraId="0D759975" w14:textId="77777777" w:rsidR="00E34402" w:rsidRPr="007C1AFD" w:rsidRDefault="00E34402" w:rsidP="00E34402">
      <w:pPr>
        <w:pStyle w:val="PL"/>
        <w:rPr>
          <w:lang w:val="en-US" w:eastAsia="es-ES"/>
        </w:rPr>
      </w:pPr>
      <w:r w:rsidRPr="007C1AFD">
        <w:rPr>
          <w:lang w:val="en-US" w:eastAsia="es-ES"/>
        </w:rPr>
        <w:t xml:space="preserve">          $ref: 'TS29122_CommonData.yaml#/components/responses/429'</w:t>
      </w:r>
    </w:p>
    <w:p w14:paraId="738CDBFE" w14:textId="77777777" w:rsidR="00E34402" w:rsidRPr="007C1AFD" w:rsidRDefault="00E34402" w:rsidP="00E34402">
      <w:pPr>
        <w:pStyle w:val="PL"/>
        <w:rPr>
          <w:lang w:val="en-US" w:eastAsia="es-ES"/>
        </w:rPr>
      </w:pPr>
      <w:r w:rsidRPr="007C1AFD">
        <w:rPr>
          <w:lang w:val="en-US" w:eastAsia="es-ES"/>
        </w:rPr>
        <w:t xml:space="preserve">        '500':</w:t>
      </w:r>
    </w:p>
    <w:p w14:paraId="7DE08BD7" w14:textId="77777777" w:rsidR="00E34402" w:rsidRPr="007C1AFD" w:rsidRDefault="00E34402" w:rsidP="00E34402">
      <w:pPr>
        <w:pStyle w:val="PL"/>
        <w:rPr>
          <w:lang w:val="en-US" w:eastAsia="es-ES"/>
        </w:rPr>
      </w:pPr>
      <w:r w:rsidRPr="007C1AFD">
        <w:rPr>
          <w:lang w:val="en-US" w:eastAsia="es-ES"/>
        </w:rPr>
        <w:t xml:space="preserve">          $ref: 'TS29122_CommonData.yaml#/components/responses/500'</w:t>
      </w:r>
    </w:p>
    <w:p w14:paraId="2A61BEF4" w14:textId="77777777" w:rsidR="00E34402" w:rsidRPr="007C1AFD" w:rsidRDefault="00E34402" w:rsidP="00E34402">
      <w:pPr>
        <w:pStyle w:val="PL"/>
        <w:rPr>
          <w:lang w:val="en-US" w:eastAsia="es-ES"/>
        </w:rPr>
      </w:pPr>
      <w:r w:rsidRPr="007C1AFD">
        <w:rPr>
          <w:lang w:val="en-US" w:eastAsia="es-ES"/>
        </w:rPr>
        <w:t xml:space="preserve">        '503':</w:t>
      </w:r>
    </w:p>
    <w:p w14:paraId="02E75642" w14:textId="77777777" w:rsidR="00E34402" w:rsidRPr="007C1AFD" w:rsidRDefault="00E34402" w:rsidP="00E34402">
      <w:pPr>
        <w:pStyle w:val="PL"/>
        <w:rPr>
          <w:lang w:val="en-US" w:eastAsia="es-ES"/>
        </w:rPr>
      </w:pPr>
      <w:r w:rsidRPr="007C1AFD">
        <w:rPr>
          <w:lang w:val="en-US" w:eastAsia="es-ES"/>
        </w:rPr>
        <w:t xml:space="preserve">          $ref: 'TS29122_CommonData.yaml#/components/responses/503'</w:t>
      </w:r>
    </w:p>
    <w:p w14:paraId="7FE4DD9E" w14:textId="77777777" w:rsidR="00E34402" w:rsidRPr="007C1AFD" w:rsidRDefault="00E34402" w:rsidP="00E34402">
      <w:pPr>
        <w:pStyle w:val="PL"/>
        <w:rPr>
          <w:lang w:val="en-US" w:eastAsia="es-ES"/>
        </w:rPr>
      </w:pPr>
      <w:r w:rsidRPr="007C1AFD">
        <w:rPr>
          <w:lang w:val="en-US" w:eastAsia="es-ES"/>
        </w:rPr>
        <w:t xml:space="preserve">        default:</w:t>
      </w:r>
    </w:p>
    <w:p w14:paraId="0A16E6B9" w14:textId="77777777" w:rsidR="00E34402" w:rsidRPr="007C1AFD" w:rsidRDefault="00E34402" w:rsidP="00E34402">
      <w:pPr>
        <w:pStyle w:val="PL"/>
        <w:rPr>
          <w:lang w:val="en-US" w:eastAsia="es-ES"/>
        </w:rPr>
      </w:pPr>
      <w:r w:rsidRPr="007C1AFD">
        <w:rPr>
          <w:lang w:val="en-US" w:eastAsia="es-ES"/>
        </w:rPr>
        <w:t xml:space="preserve">          $ref: 'TS29122_CommonData.yaml#/components/responses/default'</w:t>
      </w:r>
    </w:p>
    <w:p w14:paraId="2B9DF60A" w14:textId="77777777" w:rsidR="00E34402" w:rsidRDefault="00E34402" w:rsidP="00E34402">
      <w:pPr>
        <w:pStyle w:val="PL"/>
        <w:rPr>
          <w:lang w:val="en-US" w:eastAsia="es-ES"/>
        </w:rPr>
      </w:pPr>
    </w:p>
    <w:p w14:paraId="65F4A543" w14:textId="77777777" w:rsidR="00E34402" w:rsidRDefault="00E34402" w:rsidP="00E34402">
      <w:pPr>
        <w:pStyle w:val="PL"/>
        <w:rPr>
          <w:lang w:val="en-US" w:eastAsia="es-ES"/>
        </w:rPr>
      </w:pPr>
      <w:r>
        <w:rPr>
          <w:lang w:val="en-US" w:eastAsia="es-ES"/>
        </w:rPr>
        <w:t xml:space="preserve">  </w:t>
      </w:r>
      <w:r w:rsidRPr="00F62028">
        <w:rPr>
          <w:lang w:val="en-US" w:eastAsia="es-ES"/>
        </w:rPr>
        <w:t>/areas/configure</w:t>
      </w:r>
      <w:r>
        <w:rPr>
          <w:lang w:val="en-US" w:eastAsia="es-ES"/>
        </w:rPr>
        <w:t>:</w:t>
      </w:r>
    </w:p>
    <w:p w14:paraId="7574EE0D" w14:textId="77777777" w:rsidR="00E34402" w:rsidRPr="006D5671" w:rsidRDefault="00E34402" w:rsidP="00E34402">
      <w:pPr>
        <w:pStyle w:val="PL"/>
        <w:rPr>
          <w:lang w:val="en-US" w:eastAsia="es-ES"/>
        </w:rPr>
      </w:pPr>
      <w:r w:rsidRPr="006D5671">
        <w:rPr>
          <w:lang w:val="en-US" w:eastAsia="es-ES"/>
        </w:rPr>
        <w:t xml:space="preserve">    post:</w:t>
      </w:r>
    </w:p>
    <w:p w14:paraId="21DD6C73" w14:textId="77777777" w:rsidR="00E34402" w:rsidRPr="006D5671" w:rsidRDefault="00E34402" w:rsidP="00E34402">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469637D7" w14:textId="77777777" w:rsidR="00E34402" w:rsidRPr="006D5671" w:rsidRDefault="00E34402" w:rsidP="00E34402">
      <w:pPr>
        <w:pStyle w:val="PL"/>
        <w:rPr>
          <w:lang w:val="en-US" w:eastAsia="es-ES"/>
        </w:rPr>
      </w:pPr>
      <w:r w:rsidRPr="006D5671">
        <w:rPr>
          <w:lang w:val="en-US" w:eastAsia="es-ES"/>
        </w:rPr>
        <w:t xml:space="preserve">      operationId: ConfigureValServiceArea</w:t>
      </w:r>
      <w:r>
        <w:rPr>
          <w:lang w:val="en-US" w:eastAsia="es-ES"/>
        </w:rPr>
        <w:t>s</w:t>
      </w:r>
    </w:p>
    <w:p w14:paraId="0BE91890" w14:textId="77777777" w:rsidR="00E34402" w:rsidRPr="006D5671" w:rsidRDefault="00E34402" w:rsidP="00E34402">
      <w:pPr>
        <w:pStyle w:val="PL"/>
        <w:rPr>
          <w:lang w:val="en-US" w:eastAsia="es-ES"/>
        </w:rPr>
      </w:pPr>
      <w:r w:rsidRPr="006D5671">
        <w:rPr>
          <w:lang w:val="en-US" w:eastAsia="es-ES"/>
        </w:rPr>
        <w:t xml:space="preserve">      tags:</w:t>
      </w:r>
    </w:p>
    <w:p w14:paraId="085FFD8B" w14:textId="77777777" w:rsidR="00E34402" w:rsidRPr="006D5671" w:rsidRDefault="00E34402" w:rsidP="00E34402">
      <w:pPr>
        <w:pStyle w:val="PL"/>
        <w:rPr>
          <w:lang w:val="en-US" w:eastAsia="es-ES"/>
        </w:rPr>
      </w:pPr>
      <w:r w:rsidRPr="006D5671">
        <w:rPr>
          <w:lang w:val="en-US" w:eastAsia="es-ES"/>
        </w:rPr>
        <w:t xml:space="preserve">        - </w:t>
      </w:r>
      <w:r>
        <w:rPr>
          <w:lang w:val="en-US" w:eastAsia="es-ES"/>
        </w:rPr>
        <w:t>Configure</w:t>
      </w:r>
    </w:p>
    <w:p w14:paraId="658E7DEF" w14:textId="77777777" w:rsidR="00E34402" w:rsidRPr="006D5671" w:rsidRDefault="00E34402" w:rsidP="00E34402">
      <w:pPr>
        <w:pStyle w:val="PL"/>
        <w:rPr>
          <w:lang w:val="en-US" w:eastAsia="es-ES"/>
        </w:rPr>
      </w:pPr>
      <w:r w:rsidRPr="006D5671">
        <w:rPr>
          <w:lang w:val="en-US" w:eastAsia="es-ES"/>
        </w:rPr>
        <w:t xml:space="preserve">      requestBody:</w:t>
      </w:r>
    </w:p>
    <w:p w14:paraId="26821BC2" w14:textId="77777777" w:rsidR="00E34402" w:rsidRPr="006D5671" w:rsidRDefault="00E34402" w:rsidP="00E34402">
      <w:pPr>
        <w:pStyle w:val="PL"/>
        <w:rPr>
          <w:lang w:val="en-US" w:eastAsia="es-ES"/>
        </w:rPr>
      </w:pPr>
      <w:r w:rsidRPr="006D5671">
        <w:rPr>
          <w:lang w:val="en-US" w:eastAsia="es-ES"/>
        </w:rPr>
        <w:t xml:space="preserve">        required: true</w:t>
      </w:r>
    </w:p>
    <w:p w14:paraId="686FA476" w14:textId="77777777" w:rsidR="00E34402" w:rsidRPr="006D5671" w:rsidRDefault="00E34402" w:rsidP="00E34402">
      <w:pPr>
        <w:pStyle w:val="PL"/>
        <w:rPr>
          <w:lang w:val="en-US" w:eastAsia="es-ES"/>
        </w:rPr>
      </w:pPr>
      <w:r w:rsidRPr="006D5671">
        <w:rPr>
          <w:lang w:val="en-US" w:eastAsia="es-ES"/>
        </w:rPr>
        <w:t xml:space="preserve">        content:</w:t>
      </w:r>
    </w:p>
    <w:p w14:paraId="1E052B8B" w14:textId="77777777" w:rsidR="00E34402" w:rsidRPr="006D5671" w:rsidRDefault="00E34402" w:rsidP="00E34402">
      <w:pPr>
        <w:pStyle w:val="PL"/>
        <w:rPr>
          <w:lang w:val="en-US" w:eastAsia="es-ES"/>
        </w:rPr>
      </w:pPr>
      <w:r w:rsidRPr="006D5671">
        <w:rPr>
          <w:lang w:val="en-US" w:eastAsia="es-ES"/>
        </w:rPr>
        <w:t xml:space="preserve">          application/json:</w:t>
      </w:r>
    </w:p>
    <w:p w14:paraId="476443D2" w14:textId="77777777" w:rsidR="00E34402" w:rsidRPr="006D5671" w:rsidRDefault="00E34402" w:rsidP="00E34402">
      <w:pPr>
        <w:pStyle w:val="PL"/>
        <w:rPr>
          <w:lang w:val="en-US" w:eastAsia="es-ES"/>
        </w:rPr>
      </w:pPr>
      <w:r w:rsidRPr="006D5671">
        <w:rPr>
          <w:lang w:val="en-US" w:eastAsia="es-ES"/>
        </w:rPr>
        <w:t xml:space="preserve">            schema:</w:t>
      </w:r>
    </w:p>
    <w:p w14:paraId="6C8A9E56" w14:textId="77777777" w:rsidR="00E34402" w:rsidRPr="006D5671" w:rsidRDefault="00E34402" w:rsidP="00E34402">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1CE93B49" w14:textId="77777777" w:rsidR="00E34402" w:rsidRPr="006D5671" w:rsidRDefault="00E34402" w:rsidP="00E34402">
      <w:pPr>
        <w:pStyle w:val="PL"/>
        <w:rPr>
          <w:lang w:val="en-US" w:eastAsia="es-ES"/>
        </w:rPr>
      </w:pPr>
      <w:r w:rsidRPr="006D5671">
        <w:rPr>
          <w:lang w:val="en-US" w:eastAsia="es-ES"/>
        </w:rPr>
        <w:t xml:space="preserve">      responses:</w:t>
      </w:r>
    </w:p>
    <w:p w14:paraId="3A9424AE" w14:textId="77777777" w:rsidR="00E34402" w:rsidRPr="006D5671" w:rsidRDefault="00E34402" w:rsidP="00E34402">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604FF3C9" w14:textId="77777777" w:rsidR="00E34402" w:rsidRPr="006D5671" w:rsidRDefault="00E34402" w:rsidP="00E34402">
      <w:pPr>
        <w:pStyle w:val="PL"/>
        <w:rPr>
          <w:lang w:val="en-US" w:eastAsia="es-ES"/>
        </w:rPr>
      </w:pPr>
      <w:r w:rsidRPr="006D5671">
        <w:rPr>
          <w:lang w:val="en-US" w:eastAsia="es-ES"/>
        </w:rPr>
        <w:t xml:space="preserve">          description: &gt;</w:t>
      </w:r>
    </w:p>
    <w:p w14:paraId="76485848" w14:textId="77777777" w:rsidR="00E34402" w:rsidRDefault="00E34402" w:rsidP="00E34402">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506FC26F" w14:textId="77777777" w:rsidR="00E34402" w:rsidRPr="006D5671" w:rsidRDefault="00E34402" w:rsidP="00E34402">
      <w:pPr>
        <w:pStyle w:val="PL"/>
        <w:rPr>
          <w:lang w:val="en-US" w:eastAsia="es-ES"/>
        </w:rPr>
      </w:pPr>
      <w:r>
        <w:t xml:space="preserve">           </w:t>
      </w:r>
      <w:r w:rsidRPr="007C1AFD">
        <w:t xml:space="preserve"> Returned</w:t>
      </w:r>
      <w:r>
        <w:t xml:space="preserve"> in the response body</w:t>
      </w:r>
      <w:r w:rsidRPr="007C1AFD">
        <w:t>.</w:t>
      </w:r>
    </w:p>
    <w:p w14:paraId="6A82F4F6" w14:textId="77777777" w:rsidR="00E34402" w:rsidRPr="006D5671" w:rsidRDefault="00E34402" w:rsidP="00E34402">
      <w:pPr>
        <w:pStyle w:val="PL"/>
        <w:rPr>
          <w:lang w:val="en-US" w:eastAsia="es-ES"/>
        </w:rPr>
      </w:pPr>
      <w:r w:rsidRPr="006D5671">
        <w:rPr>
          <w:lang w:val="en-US" w:eastAsia="es-ES"/>
        </w:rPr>
        <w:t xml:space="preserve">          content:</w:t>
      </w:r>
    </w:p>
    <w:p w14:paraId="3CFC7D00" w14:textId="77777777" w:rsidR="00E34402" w:rsidRPr="006D5671" w:rsidRDefault="00E34402" w:rsidP="00E34402">
      <w:pPr>
        <w:pStyle w:val="PL"/>
        <w:rPr>
          <w:lang w:val="en-US" w:eastAsia="es-ES"/>
        </w:rPr>
      </w:pPr>
      <w:r w:rsidRPr="006D5671">
        <w:rPr>
          <w:lang w:val="en-US" w:eastAsia="es-ES"/>
        </w:rPr>
        <w:t xml:space="preserve">            application/json:</w:t>
      </w:r>
    </w:p>
    <w:p w14:paraId="3D54379A" w14:textId="77777777" w:rsidR="00E34402" w:rsidRPr="006D5671" w:rsidRDefault="00E34402" w:rsidP="00E34402">
      <w:pPr>
        <w:pStyle w:val="PL"/>
        <w:rPr>
          <w:lang w:val="en-US" w:eastAsia="es-ES"/>
        </w:rPr>
      </w:pPr>
      <w:r w:rsidRPr="006D5671">
        <w:rPr>
          <w:lang w:val="en-US" w:eastAsia="es-ES"/>
        </w:rPr>
        <w:t xml:space="preserve">              schema:</w:t>
      </w:r>
    </w:p>
    <w:p w14:paraId="62E5D72D" w14:textId="77777777" w:rsidR="00E34402" w:rsidRPr="006D5671" w:rsidRDefault="00E34402" w:rsidP="00E34402">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267CB716" w14:textId="77777777" w:rsidR="00E34402" w:rsidRPr="006D5671" w:rsidRDefault="00E34402" w:rsidP="00E34402">
      <w:pPr>
        <w:pStyle w:val="PL"/>
        <w:rPr>
          <w:lang w:val="en-US" w:eastAsia="es-ES"/>
        </w:rPr>
      </w:pPr>
      <w:r w:rsidRPr="006D5671">
        <w:rPr>
          <w:lang w:val="en-US" w:eastAsia="es-ES"/>
        </w:rPr>
        <w:t xml:space="preserve">        '400':</w:t>
      </w:r>
    </w:p>
    <w:p w14:paraId="19888363" w14:textId="77777777" w:rsidR="00E34402" w:rsidRPr="006D5671" w:rsidRDefault="00E34402" w:rsidP="00E34402">
      <w:pPr>
        <w:pStyle w:val="PL"/>
        <w:rPr>
          <w:lang w:val="en-US" w:eastAsia="es-ES"/>
        </w:rPr>
      </w:pPr>
      <w:r w:rsidRPr="006D5671">
        <w:rPr>
          <w:lang w:val="en-US" w:eastAsia="es-ES"/>
        </w:rPr>
        <w:t xml:space="preserve">          $ref: 'TS29122_CommonData.yaml#/components/responses/400'</w:t>
      </w:r>
    </w:p>
    <w:p w14:paraId="25252FE1" w14:textId="77777777" w:rsidR="00E34402" w:rsidRPr="006D5671" w:rsidRDefault="00E34402" w:rsidP="00E34402">
      <w:pPr>
        <w:pStyle w:val="PL"/>
        <w:rPr>
          <w:lang w:val="en-US" w:eastAsia="es-ES"/>
        </w:rPr>
      </w:pPr>
      <w:r w:rsidRPr="006D5671">
        <w:rPr>
          <w:lang w:val="en-US" w:eastAsia="es-ES"/>
        </w:rPr>
        <w:t xml:space="preserve">        '401':</w:t>
      </w:r>
    </w:p>
    <w:p w14:paraId="1EAA8615" w14:textId="77777777" w:rsidR="00E34402" w:rsidRPr="006D5671" w:rsidRDefault="00E34402" w:rsidP="00E34402">
      <w:pPr>
        <w:pStyle w:val="PL"/>
        <w:rPr>
          <w:lang w:val="en-US" w:eastAsia="es-ES"/>
        </w:rPr>
      </w:pPr>
      <w:r w:rsidRPr="006D5671">
        <w:rPr>
          <w:lang w:val="en-US" w:eastAsia="es-ES"/>
        </w:rPr>
        <w:lastRenderedPageBreak/>
        <w:t xml:space="preserve">          $ref: 'TS29122_CommonData.yaml#/components/responses/401'</w:t>
      </w:r>
    </w:p>
    <w:p w14:paraId="0EE6A814" w14:textId="77777777" w:rsidR="00E34402" w:rsidRPr="006D5671" w:rsidRDefault="00E34402" w:rsidP="00E34402">
      <w:pPr>
        <w:pStyle w:val="PL"/>
        <w:rPr>
          <w:lang w:val="en-US" w:eastAsia="es-ES"/>
        </w:rPr>
      </w:pPr>
      <w:r w:rsidRPr="006D5671">
        <w:rPr>
          <w:lang w:val="en-US" w:eastAsia="es-ES"/>
        </w:rPr>
        <w:t xml:space="preserve">        '403':</w:t>
      </w:r>
    </w:p>
    <w:p w14:paraId="41CAAF94" w14:textId="77777777" w:rsidR="00E34402" w:rsidRPr="006D5671" w:rsidRDefault="00E34402" w:rsidP="00E34402">
      <w:pPr>
        <w:pStyle w:val="PL"/>
        <w:rPr>
          <w:lang w:val="en-US" w:eastAsia="es-ES"/>
        </w:rPr>
      </w:pPr>
      <w:r w:rsidRPr="006D5671">
        <w:rPr>
          <w:lang w:val="en-US" w:eastAsia="es-ES"/>
        </w:rPr>
        <w:t xml:space="preserve">          $ref: 'TS29122_CommonData.yaml#/components/responses/403'</w:t>
      </w:r>
    </w:p>
    <w:p w14:paraId="17BE8FF8" w14:textId="77777777" w:rsidR="00E34402" w:rsidRPr="006D5671" w:rsidRDefault="00E34402" w:rsidP="00E34402">
      <w:pPr>
        <w:pStyle w:val="PL"/>
        <w:rPr>
          <w:lang w:val="en-US" w:eastAsia="es-ES"/>
        </w:rPr>
      </w:pPr>
      <w:r w:rsidRPr="006D5671">
        <w:rPr>
          <w:lang w:val="en-US" w:eastAsia="es-ES"/>
        </w:rPr>
        <w:t xml:space="preserve">        '404':</w:t>
      </w:r>
    </w:p>
    <w:p w14:paraId="04A5D059" w14:textId="77777777" w:rsidR="00E34402" w:rsidRPr="006D5671" w:rsidRDefault="00E34402" w:rsidP="00E34402">
      <w:pPr>
        <w:pStyle w:val="PL"/>
        <w:rPr>
          <w:lang w:val="en-US" w:eastAsia="es-ES"/>
        </w:rPr>
      </w:pPr>
      <w:r w:rsidRPr="006D5671">
        <w:rPr>
          <w:lang w:val="en-US" w:eastAsia="es-ES"/>
        </w:rPr>
        <w:t xml:space="preserve">          $ref: 'TS29122_CommonData.yaml#/components/responses/404'</w:t>
      </w:r>
    </w:p>
    <w:p w14:paraId="6836A319" w14:textId="77777777" w:rsidR="00E34402" w:rsidRPr="006D5671" w:rsidRDefault="00E34402" w:rsidP="00E34402">
      <w:pPr>
        <w:pStyle w:val="PL"/>
        <w:rPr>
          <w:lang w:val="en-US" w:eastAsia="es-ES"/>
        </w:rPr>
      </w:pPr>
      <w:r w:rsidRPr="006D5671">
        <w:rPr>
          <w:lang w:val="en-US" w:eastAsia="es-ES"/>
        </w:rPr>
        <w:t xml:space="preserve">        '411':</w:t>
      </w:r>
    </w:p>
    <w:p w14:paraId="131BDBD6" w14:textId="77777777" w:rsidR="00E34402" w:rsidRPr="006D5671" w:rsidRDefault="00E34402" w:rsidP="00E34402">
      <w:pPr>
        <w:pStyle w:val="PL"/>
        <w:rPr>
          <w:lang w:val="en-US" w:eastAsia="es-ES"/>
        </w:rPr>
      </w:pPr>
      <w:r w:rsidRPr="006D5671">
        <w:rPr>
          <w:lang w:val="en-US" w:eastAsia="es-ES"/>
        </w:rPr>
        <w:t xml:space="preserve">          $ref: 'TS29122_CommonData.yaml#/components/responses/411'</w:t>
      </w:r>
    </w:p>
    <w:p w14:paraId="2ECD6DD8" w14:textId="77777777" w:rsidR="00E34402" w:rsidRPr="006D5671" w:rsidRDefault="00E34402" w:rsidP="00E34402">
      <w:pPr>
        <w:pStyle w:val="PL"/>
        <w:rPr>
          <w:lang w:val="en-US" w:eastAsia="es-ES"/>
        </w:rPr>
      </w:pPr>
      <w:r w:rsidRPr="006D5671">
        <w:rPr>
          <w:lang w:val="en-US" w:eastAsia="es-ES"/>
        </w:rPr>
        <w:t xml:space="preserve">        '413':</w:t>
      </w:r>
    </w:p>
    <w:p w14:paraId="19FBCDCA" w14:textId="77777777" w:rsidR="00E34402" w:rsidRPr="006D5671" w:rsidRDefault="00E34402" w:rsidP="00E34402">
      <w:pPr>
        <w:pStyle w:val="PL"/>
        <w:rPr>
          <w:lang w:val="en-US" w:eastAsia="es-ES"/>
        </w:rPr>
      </w:pPr>
      <w:r w:rsidRPr="006D5671">
        <w:rPr>
          <w:lang w:val="en-US" w:eastAsia="es-ES"/>
        </w:rPr>
        <w:t xml:space="preserve">          $ref: 'TS29122_CommonData.yaml#/components/responses/413'</w:t>
      </w:r>
    </w:p>
    <w:p w14:paraId="6C127B72" w14:textId="77777777" w:rsidR="00E34402" w:rsidRPr="006D5671" w:rsidRDefault="00E34402" w:rsidP="00E34402">
      <w:pPr>
        <w:pStyle w:val="PL"/>
        <w:rPr>
          <w:lang w:val="en-US" w:eastAsia="es-ES"/>
        </w:rPr>
      </w:pPr>
      <w:r w:rsidRPr="006D5671">
        <w:rPr>
          <w:lang w:val="en-US" w:eastAsia="es-ES"/>
        </w:rPr>
        <w:t xml:space="preserve">        '415':</w:t>
      </w:r>
    </w:p>
    <w:p w14:paraId="1C16C60B" w14:textId="77777777" w:rsidR="00E34402" w:rsidRPr="006D5671" w:rsidRDefault="00E34402" w:rsidP="00E34402">
      <w:pPr>
        <w:pStyle w:val="PL"/>
        <w:rPr>
          <w:lang w:val="en-US" w:eastAsia="es-ES"/>
        </w:rPr>
      </w:pPr>
      <w:r w:rsidRPr="006D5671">
        <w:rPr>
          <w:lang w:val="en-US" w:eastAsia="es-ES"/>
        </w:rPr>
        <w:t xml:space="preserve">          $ref: 'TS29122_CommonData.yaml#/components/responses/415'</w:t>
      </w:r>
    </w:p>
    <w:p w14:paraId="30B850C4" w14:textId="77777777" w:rsidR="00E34402" w:rsidRPr="006D5671" w:rsidRDefault="00E34402" w:rsidP="00E34402">
      <w:pPr>
        <w:pStyle w:val="PL"/>
        <w:rPr>
          <w:lang w:val="en-US" w:eastAsia="es-ES"/>
        </w:rPr>
      </w:pPr>
      <w:r w:rsidRPr="006D5671">
        <w:rPr>
          <w:lang w:val="en-US" w:eastAsia="es-ES"/>
        </w:rPr>
        <w:t xml:space="preserve">        '429':</w:t>
      </w:r>
    </w:p>
    <w:p w14:paraId="29FF2E98" w14:textId="77777777" w:rsidR="00E34402" w:rsidRPr="006D5671" w:rsidRDefault="00E34402" w:rsidP="00E34402">
      <w:pPr>
        <w:pStyle w:val="PL"/>
        <w:rPr>
          <w:lang w:val="en-US" w:eastAsia="es-ES"/>
        </w:rPr>
      </w:pPr>
      <w:r w:rsidRPr="006D5671">
        <w:rPr>
          <w:lang w:val="en-US" w:eastAsia="es-ES"/>
        </w:rPr>
        <w:t xml:space="preserve">          $ref: 'TS29122_CommonData.yaml#/components/responses/429'</w:t>
      </w:r>
    </w:p>
    <w:p w14:paraId="3DAB4A52" w14:textId="77777777" w:rsidR="00E34402" w:rsidRPr="006D5671" w:rsidRDefault="00E34402" w:rsidP="00E34402">
      <w:pPr>
        <w:pStyle w:val="PL"/>
        <w:rPr>
          <w:lang w:val="en-US" w:eastAsia="es-ES"/>
        </w:rPr>
      </w:pPr>
      <w:r w:rsidRPr="006D5671">
        <w:rPr>
          <w:lang w:val="en-US" w:eastAsia="es-ES"/>
        </w:rPr>
        <w:t xml:space="preserve">        '500':</w:t>
      </w:r>
    </w:p>
    <w:p w14:paraId="6F4F021B" w14:textId="77777777" w:rsidR="00E34402" w:rsidRPr="006D5671" w:rsidRDefault="00E34402" w:rsidP="00E34402">
      <w:pPr>
        <w:pStyle w:val="PL"/>
        <w:rPr>
          <w:lang w:val="en-US" w:eastAsia="es-ES"/>
        </w:rPr>
      </w:pPr>
      <w:r w:rsidRPr="006D5671">
        <w:rPr>
          <w:lang w:val="en-US" w:eastAsia="es-ES"/>
        </w:rPr>
        <w:t xml:space="preserve">          $ref: 'TS29122_CommonData.yaml#/components/responses/500'</w:t>
      </w:r>
    </w:p>
    <w:p w14:paraId="4510A93D" w14:textId="77777777" w:rsidR="00E34402" w:rsidRPr="006D5671" w:rsidRDefault="00E34402" w:rsidP="00E34402">
      <w:pPr>
        <w:pStyle w:val="PL"/>
        <w:rPr>
          <w:lang w:val="en-US" w:eastAsia="es-ES"/>
        </w:rPr>
      </w:pPr>
      <w:r w:rsidRPr="006D5671">
        <w:rPr>
          <w:lang w:val="en-US" w:eastAsia="es-ES"/>
        </w:rPr>
        <w:t xml:space="preserve">        '503':</w:t>
      </w:r>
    </w:p>
    <w:p w14:paraId="2B396480" w14:textId="77777777" w:rsidR="00E34402" w:rsidRPr="006D5671" w:rsidRDefault="00E34402" w:rsidP="00E34402">
      <w:pPr>
        <w:pStyle w:val="PL"/>
        <w:rPr>
          <w:lang w:val="en-US" w:eastAsia="es-ES"/>
        </w:rPr>
      </w:pPr>
      <w:r w:rsidRPr="006D5671">
        <w:rPr>
          <w:lang w:val="en-US" w:eastAsia="es-ES"/>
        </w:rPr>
        <w:t xml:space="preserve">          $ref: 'TS29122_CommonData.yaml#/components/responses/503'</w:t>
      </w:r>
    </w:p>
    <w:p w14:paraId="53D14616" w14:textId="77777777" w:rsidR="00E34402" w:rsidRPr="006D5671" w:rsidRDefault="00E34402" w:rsidP="00E34402">
      <w:pPr>
        <w:pStyle w:val="PL"/>
        <w:rPr>
          <w:lang w:val="en-US" w:eastAsia="es-ES"/>
        </w:rPr>
      </w:pPr>
      <w:r w:rsidRPr="006D5671">
        <w:rPr>
          <w:lang w:val="en-US" w:eastAsia="es-ES"/>
        </w:rPr>
        <w:t xml:space="preserve">        default:</w:t>
      </w:r>
    </w:p>
    <w:p w14:paraId="1E7A8DB1" w14:textId="77777777" w:rsidR="00E34402" w:rsidRDefault="00E34402" w:rsidP="00E34402">
      <w:pPr>
        <w:pStyle w:val="PL"/>
        <w:rPr>
          <w:lang w:val="en-US" w:eastAsia="es-ES"/>
        </w:rPr>
      </w:pPr>
      <w:r w:rsidRPr="006D5671">
        <w:rPr>
          <w:lang w:val="en-US" w:eastAsia="es-ES"/>
        </w:rPr>
        <w:t xml:space="preserve">          $ref: 'TS29122_CommonData.yaml#/components/responses/default'</w:t>
      </w:r>
    </w:p>
    <w:p w14:paraId="5E9A6EA7" w14:textId="77777777" w:rsidR="00E34402" w:rsidRDefault="00E34402" w:rsidP="00E34402">
      <w:pPr>
        <w:pStyle w:val="PL"/>
        <w:rPr>
          <w:lang w:val="en-US" w:eastAsia="es-ES"/>
        </w:rPr>
      </w:pPr>
    </w:p>
    <w:p w14:paraId="6593F513" w14:textId="77777777" w:rsidR="00E34402" w:rsidRDefault="00E34402" w:rsidP="00E34402">
      <w:pPr>
        <w:pStyle w:val="PL"/>
        <w:rPr>
          <w:lang w:val="en-US" w:eastAsia="es-ES"/>
        </w:rPr>
      </w:pPr>
      <w:r>
        <w:rPr>
          <w:lang w:val="en-US" w:eastAsia="es-ES"/>
        </w:rPr>
        <w:t xml:space="preserve">  </w:t>
      </w:r>
      <w:r w:rsidRPr="00F62028">
        <w:rPr>
          <w:lang w:val="en-US" w:eastAsia="es-ES"/>
        </w:rPr>
        <w:t>/areas/</w:t>
      </w:r>
      <w:r>
        <w:rPr>
          <w:lang w:val="en-US" w:eastAsia="es-ES"/>
        </w:rPr>
        <w:t>update:</w:t>
      </w:r>
    </w:p>
    <w:p w14:paraId="782DD621" w14:textId="77777777" w:rsidR="00E34402" w:rsidRPr="006D5671" w:rsidRDefault="00E34402" w:rsidP="00E34402">
      <w:pPr>
        <w:pStyle w:val="PL"/>
        <w:rPr>
          <w:lang w:val="en-US" w:eastAsia="es-ES"/>
        </w:rPr>
      </w:pPr>
      <w:r w:rsidRPr="006D5671">
        <w:rPr>
          <w:lang w:val="en-US" w:eastAsia="es-ES"/>
        </w:rPr>
        <w:t xml:space="preserve">    post:</w:t>
      </w:r>
    </w:p>
    <w:p w14:paraId="117CB656" w14:textId="77777777" w:rsidR="00E34402" w:rsidRPr="006D5671" w:rsidRDefault="00E34402" w:rsidP="00E34402">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786BCEF1" w14:textId="77777777" w:rsidR="00E34402" w:rsidRPr="006D5671" w:rsidRDefault="00E34402" w:rsidP="00E34402">
      <w:pPr>
        <w:pStyle w:val="PL"/>
        <w:rPr>
          <w:lang w:val="en-US" w:eastAsia="es-ES"/>
        </w:rPr>
      </w:pPr>
      <w:r w:rsidRPr="006D5671">
        <w:rPr>
          <w:lang w:val="en-US" w:eastAsia="es-ES"/>
        </w:rPr>
        <w:t xml:space="preserve">      operationId: </w:t>
      </w:r>
      <w:r>
        <w:rPr>
          <w:lang w:val="en-US" w:eastAsia="es-ES"/>
        </w:rPr>
        <w:t>Update</w:t>
      </w:r>
      <w:r w:rsidRPr="006D5671">
        <w:rPr>
          <w:lang w:val="en-US" w:eastAsia="es-ES"/>
        </w:rPr>
        <w:t>ValServiceArea</w:t>
      </w:r>
      <w:r>
        <w:rPr>
          <w:lang w:val="en-US" w:eastAsia="es-ES"/>
        </w:rPr>
        <w:t>s</w:t>
      </w:r>
    </w:p>
    <w:p w14:paraId="5AEEDB40" w14:textId="77777777" w:rsidR="00E34402" w:rsidRPr="006D5671" w:rsidRDefault="00E34402" w:rsidP="00E34402">
      <w:pPr>
        <w:pStyle w:val="PL"/>
        <w:rPr>
          <w:lang w:val="en-US" w:eastAsia="es-ES"/>
        </w:rPr>
      </w:pPr>
      <w:r w:rsidRPr="006D5671">
        <w:rPr>
          <w:lang w:val="en-US" w:eastAsia="es-ES"/>
        </w:rPr>
        <w:t xml:space="preserve">      tags:</w:t>
      </w:r>
    </w:p>
    <w:p w14:paraId="185E0F14" w14:textId="77777777" w:rsidR="00E34402" w:rsidRPr="006D5671" w:rsidRDefault="00E34402" w:rsidP="00E34402">
      <w:pPr>
        <w:pStyle w:val="PL"/>
        <w:rPr>
          <w:lang w:val="en-US" w:eastAsia="es-ES"/>
        </w:rPr>
      </w:pPr>
      <w:r w:rsidRPr="006D5671">
        <w:rPr>
          <w:lang w:val="en-US" w:eastAsia="es-ES"/>
        </w:rPr>
        <w:t xml:space="preserve">        - </w:t>
      </w:r>
      <w:r>
        <w:rPr>
          <w:lang w:val="en-US" w:eastAsia="es-ES"/>
        </w:rPr>
        <w:t>Update</w:t>
      </w:r>
    </w:p>
    <w:p w14:paraId="6B752A29" w14:textId="77777777" w:rsidR="00E34402" w:rsidRPr="006D5671" w:rsidRDefault="00E34402" w:rsidP="00E34402">
      <w:pPr>
        <w:pStyle w:val="PL"/>
        <w:rPr>
          <w:lang w:val="en-US" w:eastAsia="es-ES"/>
        </w:rPr>
      </w:pPr>
      <w:r w:rsidRPr="006D5671">
        <w:rPr>
          <w:lang w:val="en-US" w:eastAsia="es-ES"/>
        </w:rPr>
        <w:t xml:space="preserve">      requestBody:</w:t>
      </w:r>
    </w:p>
    <w:p w14:paraId="08DF5412" w14:textId="77777777" w:rsidR="00E34402" w:rsidRPr="006D5671" w:rsidRDefault="00E34402" w:rsidP="00E34402">
      <w:pPr>
        <w:pStyle w:val="PL"/>
        <w:rPr>
          <w:lang w:val="en-US" w:eastAsia="es-ES"/>
        </w:rPr>
      </w:pPr>
      <w:r w:rsidRPr="006D5671">
        <w:rPr>
          <w:lang w:val="en-US" w:eastAsia="es-ES"/>
        </w:rPr>
        <w:t xml:space="preserve">        required: true</w:t>
      </w:r>
    </w:p>
    <w:p w14:paraId="7AA8DCAD" w14:textId="77777777" w:rsidR="00E34402" w:rsidRPr="006D5671" w:rsidRDefault="00E34402" w:rsidP="00E34402">
      <w:pPr>
        <w:pStyle w:val="PL"/>
        <w:rPr>
          <w:lang w:val="en-US" w:eastAsia="es-ES"/>
        </w:rPr>
      </w:pPr>
      <w:r w:rsidRPr="006D5671">
        <w:rPr>
          <w:lang w:val="en-US" w:eastAsia="es-ES"/>
        </w:rPr>
        <w:t xml:space="preserve">        content:</w:t>
      </w:r>
    </w:p>
    <w:p w14:paraId="3B26C425" w14:textId="77777777" w:rsidR="00E34402" w:rsidRPr="006D5671" w:rsidRDefault="00E34402" w:rsidP="00E34402">
      <w:pPr>
        <w:pStyle w:val="PL"/>
        <w:rPr>
          <w:lang w:val="en-US" w:eastAsia="es-ES"/>
        </w:rPr>
      </w:pPr>
      <w:r w:rsidRPr="006D5671">
        <w:rPr>
          <w:lang w:val="en-US" w:eastAsia="es-ES"/>
        </w:rPr>
        <w:t xml:space="preserve">          application/json:</w:t>
      </w:r>
    </w:p>
    <w:p w14:paraId="593F9D7A" w14:textId="77777777" w:rsidR="00E34402" w:rsidRPr="006D5671" w:rsidRDefault="00E34402" w:rsidP="00E34402">
      <w:pPr>
        <w:pStyle w:val="PL"/>
        <w:rPr>
          <w:lang w:val="en-US" w:eastAsia="es-ES"/>
        </w:rPr>
      </w:pPr>
      <w:r w:rsidRPr="006D5671">
        <w:rPr>
          <w:lang w:val="en-US" w:eastAsia="es-ES"/>
        </w:rPr>
        <w:t xml:space="preserve">            schema:</w:t>
      </w:r>
    </w:p>
    <w:p w14:paraId="78892995" w14:textId="77777777" w:rsidR="00E34402" w:rsidRPr="006D5671" w:rsidRDefault="00E34402" w:rsidP="00E34402">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410D3848" w14:textId="77777777" w:rsidR="00E34402" w:rsidRPr="006D5671" w:rsidRDefault="00E34402" w:rsidP="00E34402">
      <w:pPr>
        <w:pStyle w:val="PL"/>
        <w:rPr>
          <w:lang w:val="en-US" w:eastAsia="es-ES"/>
        </w:rPr>
      </w:pPr>
      <w:r w:rsidRPr="006D5671">
        <w:rPr>
          <w:lang w:val="en-US" w:eastAsia="es-ES"/>
        </w:rPr>
        <w:t xml:space="preserve">      responses:</w:t>
      </w:r>
    </w:p>
    <w:p w14:paraId="33350570" w14:textId="77777777" w:rsidR="00E34402" w:rsidRPr="006D5671" w:rsidRDefault="00E34402" w:rsidP="00E34402">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141E6704" w14:textId="77777777" w:rsidR="00E34402" w:rsidRPr="006D5671" w:rsidRDefault="00E34402" w:rsidP="00E34402">
      <w:pPr>
        <w:pStyle w:val="PL"/>
        <w:rPr>
          <w:lang w:val="en-US" w:eastAsia="es-ES"/>
        </w:rPr>
      </w:pPr>
      <w:r w:rsidRPr="006D5671">
        <w:rPr>
          <w:lang w:val="en-US" w:eastAsia="es-ES"/>
        </w:rPr>
        <w:t xml:space="preserve">          description: &gt;</w:t>
      </w:r>
    </w:p>
    <w:p w14:paraId="6D62C94F" w14:textId="77777777" w:rsidR="00E34402" w:rsidRDefault="00E34402" w:rsidP="00E34402">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01D1D922" w14:textId="77777777" w:rsidR="00E34402" w:rsidRPr="00E969D5" w:rsidRDefault="00E34402" w:rsidP="00E34402">
      <w:pPr>
        <w:pStyle w:val="PL"/>
      </w:pPr>
      <w:r>
        <w:t xml:space="preserve">           </w:t>
      </w:r>
      <w:r w:rsidRPr="007C1AFD">
        <w:t xml:space="preserve"> returned</w:t>
      </w:r>
      <w:r w:rsidRPr="00E969D5">
        <w:t xml:space="preserve"> </w:t>
      </w:r>
      <w:r>
        <w:t>in the response body</w:t>
      </w:r>
      <w:r w:rsidRPr="007C1AFD">
        <w:t>.</w:t>
      </w:r>
    </w:p>
    <w:p w14:paraId="6A83A386" w14:textId="77777777" w:rsidR="00E34402" w:rsidRPr="006D5671" w:rsidRDefault="00E34402" w:rsidP="00E34402">
      <w:pPr>
        <w:pStyle w:val="PL"/>
        <w:rPr>
          <w:lang w:val="en-US" w:eastAsia="es-ES"/>
        </w:rPr>
      </w:pPr>
      <w:r w:rsidRPr="006D5671">
        <w:rPr>
          <w:lang w:val="en-US" w:eastAsia="es-ES"/>
        </w:rPr>
        <w:t xml:space="preserve">          content:</w:t>
      </w:r>
    </w:p>
    <w:p w14:paraId="57253208" w14:textId="77777777" w:rsidR="00E34402" w:rsidRPr="006D5671" w:rsidRDefault="00E34402" w:rsidP="00E34402">
      <w:pPr>
        <w:pStyle w:val="PL"/>
        <w:rPr>
          <w:lang w:val="en-US" w:eastAsia="es-ES"/>
        </w:rPr>
      </w:pPr>
      <w:r w:rsidRPr="006D5671">
        <w:rPr>
          <w:lang w:val="en-US" w:eastAsia="es-ES"/>
        </w:rPr>
        <w:t xml:space="preserve">            application/json:</w:t>
      </w:r>
    </w:p>
    <w:p w14:paraId="48FD5265" w14:textId="77777777" w:rsidR="00E34402" w:rsidRPr="006D5671" w:rsidRDefault="00E34402" w:rsidP="00E34402">
      <w:pPr>
        <w:pStyle w:val="PL"/>
        <w:rPr>
          <w:lang w:val="en-US" w:eastAsia="es-ES"/>
        </w:rPr>
      </w:pPr>
      <w:r w:rsidRPr="006D5671">
        <w:rPr>
          <w:lang w:val="en-US" w:eastAsia="es-ES"/>
        </w:rPr>
        <w:t xml:space="preserve">              schema:</w:t>
      </w:r>
    </w:p>
    <w:p w14:paraId="394EBF57" w14:textId="77777777" w:rsidR="00E34402" w:rsidRPr="006D5671" w:rsidRDefault="00E34402" w:rsidP="00E34402">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1D0F2D7F" w14:textId="77777777" w:rsidR="00E34402" w:rsidRPr="006D5671" w:rsidRDefault="00E34402" w:rsidP="00E34402">
      <w:pPr>
        <w:pStyle w:val="PL"/>
        <w:rPr>
          <w:lang w:val="en-US" w:eastAsia="es-ES"/>
        </w:rPr>
      </w:pPr>
      <w:r w:rsidRPr="006D5671">
        <w:rPr>
          <w:lang w:val="en-US" w:eastAsia="es-ES"/>
        </w:rPr>
        <w:t xml:space="preserve">        '400':</w:t>
      </w:r>
    </w:p>
    <w:p w14:paraId="6A512026" w14:textId="77777777" w:rsidR="00E34402" w:rsidRPr="006D5671" w:rsidRDefault="00E34402" w:rsidP="00E34402">
      <w:pPr>
        <w:pStyle w:val="PL"/>
        <w:rPr>
          <w:lang w:val="en-US" w:eastAsia="es-ES"/>
        </w:rPr>
      </w:pPr>
      <w:r w:rsidRPr="006D5671">
        <w:rPr>
          <w:lang w:val="en-US" w:eastAsia="es-ES"/>
        </w:rPr>
        <w:t xml:space="preserve">          $ref: 'TS29122_CommonData.yaml#/components/responses/400'</w:t>
      </w:r>
    </w:p>
    <w:p w14:paraId="454B48CA" w14:textId="77777777" w:rsidR="00E34402" w:rsidRPr="006D5671" w:rsidRDefault="00E34402" w:rsidP="00E34402">
      <w:pPr>
        <w:pStyle w:val="PL"/>
        <w:rPr>
          <w:lang w:val="en-US" w:eastAsia="es-ES"/>
        </w:rPr>
      </w:pPr>
      <w:r w:rsidRPr="006D5671">
        <w:rPr>
          <w:lang w:val="en-US" w:eastAsia="es-ES"/>
        </w:rPr>
        <w:t xml:space="preserve">        '401':</w:t>
      </w:r>
    </w:p>
    <w:p w14:paraId="7434584D" w14:textId="77777777" w:rsidR="00E34402" w:rsidRPr="006D5671" w:rsidRDefault="00E34402" w:rsidP="00E34402">
      <w:pPr>
        <w:pStyle w:val="PL"/>
        <w:rPr>
          <w:lang w:val="en-US" w:eastAsia="es-ES"/>
        </w:rPr>
      </w:pPr>
      <w:r w:rsidRPr="006D5671">
        <w:rPr>
          <w:lang w:val="en-US" w:eastAsia="es-ES"/>
        </w:rPr>
        <w:t xml:space="preserve">          $ref: 'TS29122_CommonData.yaml#/components/responses/401'</w:t>
      </w:r>
    </w:p>
    <w:p w14:paraId="172C89E5" w14:textId="77777777" w:rsidR="00E34402" w:rsidRPr="006D5671" w:rsidRDefault="00E34402" w:rsidP="00E34402">
      <w:pPr>
        <w:pStyle w:val="PL"/>
        <w:rPr>
          <w:lang w:val="en-US" w:eastAsia="es-ES"/>
        </w:rPr>
      </w:pPr>
      <w:r w:rsidRPr="006D5671">
        <w:rPr>
          <w:lang w:val="en-US" w:eastAsia="es-ES"/>
        </w:rPr>
        <w:t xml:space="preserve">        '403':</w:t>
      </w:r>
    </w:p>
    <w:p w14:paraId="22B2DCDA" w14:textId="77777777" w:rsidR="00E34402" w:rsidRPr="006D5671" w:rsidRDefault="00E34402" w:rsidP="00E34402">
      <w:pPr>
        <w:pStyle w:val="PL"/>
        <w:rPr>
          <w:lang w:val="en-US" w:eastAsia="es-ES"/>
        </w:rPr>
      </w:pPr>
      <w:r w:rsidRPr="006D5671">
        <w:rPr>
          <w:lang w:val="en-US" w:eastAsia="es-ES"/>
        </w:rPr>
        <w:t xml:space="preserve">          $ref: 'TS29122_CommonData.yaml#/components/responses/403'</w:t>
      </w:r>
    </w:p>
    <w:p w14:paraId="42CF55B0" w14:textId="77777777" w:rsidR="00E34402" w:rsidRPr="006D5671" w:rsidRDefault="00E34402" w:rsidP="00E34402">
      <w:pPr>
        <w:pStyle w:val="PL"/>
        <w:rPr>
          <w:lang w:val="en-US" w:eastAsia="es-ES"/>
        </w:rPr>
      </w:pPr>
      <w:r w:rsidRPr="006D5671">
        <w:rPr>
          <w:lang w:val="en-US" w:eastAsia="es-ES"/>
        </w:rPr>
        <w:t xml:space="preserve">        '404':</w:t>
      </w:r>
    </w:p>
    <w:p w14:paraId="27170726" w14:textId="77777777" w:rsidR="00E34402" w:rsidRPr="006D5671" w:rsidRDefault="00E34402" w:rsidP="00E34402">
      <w:pPr>
        <w:pStyle w:val="PL"/>
        <w:rPr>
          <w:lang w:val="en-US" w:eastAsia="es-ES"/>
        </w:rPr>
      </w:pPr>
      <w:r w:rsidRPr="006D5671">
        <w:rPr>
          <w:lang w:val="en-US" w:eastAsia="es-ES"/>
        </w:rPr>
        <w:t xml:space="preserve">          $ref: 'TS29122_CommonData.yaml#/components/responses/404'</w:t>
      </w:r>
    </w:p>
    <w:p w14:paraId="3979F7D9" w14:textId="77777777" w:rsidR="00E34402" w:rsidRPr="006D5671" w:rsidRDefault="00E34402" w:rsidP="00E34402">
      <w:pPr>
        <w:pStyle w:val="PL"/>
        <w:rPr>
          <w:lang w:val="en-US" w:eastAsia="es-ES"/>
        </w:rPr>
      </w:pPr>
      <w:r w:rsidRPr="006D5671">
        <w:rPr>
          <w:lang w:val="en-US" w:eastAsia="es-ES"/>
        </w:rPr>
        <w:t xml:space="preserve">        '411':</w:t>
      </w:r>
    </w:p>
    <w:p w14:paraId="17261EC5" w14:textId="77777777" w:rsidR="00E34402" w:rsidRPr="006D5671" w:rsidRDefault="00E34402" w:rsidP="00E34402">
      <w:pPr>
        <w:pStyle w:val="PL"/>
        <w:rPr>
          <w:lang w:val="en-US" w:eastAsia="es-ES"/>
        </w:rPr>
      </w:pPr>
      <w:r w:rsidRPr="006D5671">
        <w:rPr>
          <w:lang w:val="en-US" w:eastAsia="es-ES"/>
        </w:rPr>
        <w:t xml:space="preserve">          $ref: 'TS29122_CommonData.yaml#/components/responses/411'</w:t>
      </w:r>
    </w:p>
    <w:p w14:paraId="2C77245D" w14:textId="77777777" w:rsidR="00E34402" w:rsidRPr="006D5671" w:rsidRDefault="00E34402" w:rsidP="00E34402">
      <w:pPr>
        <w:pStyle w:val="PL"/>
        <w:rPr>
          <w:lang w:val="en-US" w:eastAsia="es-ES"/>
        </w:rPr>
      </w:pPr>
      <w:r w:rsidRPr="006D5671">
        <w:rPr>
          <w:lang w:val="en-US" w:eastAsia="es-ES"/>
        </w:rPr>
        <w:t xml:space="preserve">        '413':</w:t>
      </w:r>
    </w:p>
    <w:p w14:paraId="71BAD17C" w14:textId="77777777" w:rsidR="00E34402" w:rsidRPr="006D5671" w:rsidRDefault="00E34402" w:rsidP="00E34402">
      <w:pPr>
        <w:pStyle w:val="PL"/>
        <w:rPr>
          <w:lang w:val="en-US" w:eastAsia="es-ES"/>
        </w:rPr>
      </w:pPr>
      <w:r w:rsidRPr="006D5671">
        <w:rPr>
          <w:lang w:val="en-US" w:eastAsia="es-ES"/>
        </w:rPr>
        <w:t xml:space="preserve">          $ref: 'TS29122_CommonData.yaml#/components/responses/413'</w:t>
      </w:r>
    </w:p>
    <w:p w14:paraId="270369C0" w14:textId="77777777" w:rsidR="00E34402" w:rsidRPr="006D5671" w:rsidRDefault="00E34402" w:rsidP="00E34402">
      <w:pPr>
        <w:pStyle w:val="PL"/>
        <w:rPr>
          <w:lang w:val="en-US" w:eastAsia="es-ES"/>
        </w:rPr>
      </w:pPr>
      <w:r w:rsidRPr="006D5671">
        <w:rPr>
          <w:lang w:val="en-US" w:eastAsia="es-ES"/>
        </w:rPr>
        <w:t xml:space="preserve">        '415':</w:t>
      </w:r>
    </w:p>
    <w:p w14:paraId="48FCAD36" w14:textId="77777777" w:rsidR="00E34402" w:rsidRPr="006D5671" w:rsidRDefault="00E34402" w:rsidP="00E34402">
      <w:pPr>
        <w:pStyle w:val="PL"/>
        <w:rPr>
          <w:lang w:val="en-US" w:eastAsia="es-ES"/>
        </w:rPr>
      </w:pPr>
      <w:r w:rsidRPr="006D5671">
        <w:rPr>
          <w:lang w:val="en-US" w:eastAsia="es-ES"/>
        </w:rPr>
        <w:t xml:space="preserve">          $ref: 'TS29122_CommonData.yaml#/components/responses/415'</w:t>
      </w:r>
    </w:p>
    <w:p w14:paraId="208DCEE1" w14:textId="77777777" w:rsidR="00E34402" w:rsidRPr="006D5671" w:rsidRDefault="00E34402" w:rsidP="00E34402">
      <w:pPr>
        <w:pStyle w:val="PL"/>
        <w:rPr>
          <w:lang w:val="en-US" w:eastAsia="es-ES"/>
        </w:rPr>
      </w:pPr>
      <w:r w:rsidRPr="006D5671">
        <w:rPr>
          <w:lang w:val="en-US" w:eastAsia="es-ES"/>
        </w:rPr>
        <w:t xml:space="preserve">        '429':</w:t>
      </w:r>
    </w:p>
    <w:p w14:paraId="7B46548B" w14:textId="77777777" w:rsidR="00E34402" w:rsidRPr="006D5671" w:rsidRDefault="00E34402" w:rsidP="00E34402">
      <w:pPr>
        <w:pStyle w:val="PL"/>
        <w:rPr>
          <w:lang w:val="en-US" w:eastAsia="es-ES"/>
        </w:rPr>
      </w:pPr>
      <w:r w:rsidRPr="006D5671">
        <w:rPr>
          <w:lang w:val="en-US" w:eastAsia="es-ES"/>
        </w:rPr>
        <w:t xml:space="preserve">          $ref: 'TS29122_CommonData.yaml#/components/responses/429'</w:t>
      </w:r>
    </w:p>
    <w:p w14:paraId="54264B49" w14:textId="77777777" w:rsidR="00E34402" w:rsidRPr="006D5671" w:rsidRDefault="00E34402" w:rsidP="00E34402">
      <w:pPr>
        <w:pStyle w:val="PL"/>
        <w:rPr>
          <w:lang w:val="en-US" w:eastAsia="es-ES"/>
        </w:rPr>
      </w:pPr>
      <w:r w:rsidRPr="006D5671">
        <w:rPr>
          <w:lang w:val="en-US" w:eastAsia="es-ES"/>
        </w:rPr>
        <w:t xml:space="preserve">        '500':</w:t>
      </w:r>
    </w:p>
    <w:p w14:paraId="5C2313D9" w14:textId="77777777" w:rsidR="00E34402" w:rsidRPr="006D5671" w:rsidRDefault="00E34402" w:rsidP="00E34402">
      <w:pPr>
        <w:pStyle w:val="PL"/>
        <w:rPr>
          <w:lang w:val="en-US" w:eastAsia="es-ES"/>
        </w:rPr>
      </w:pPr>
      <w:r w:rsidRPr="006D5671">
        <w:rPr>
          <w:lang w:val="en-US" w:eastAsia="es-ES"/>
        </w:rPr>
        <w:t xml:space="preserve">          $ref: 'TS29122_CommonData.yaml#/components/responses/500'</w:t>
      </w:r>
    </w:p>
    <w:p w14:paraId="48BD4DFD" w14:textId="77777777" w:rsidR="00E34402" w:rsidRPr="006D5671" w:rsidRDefault="00E34402" w:rsidP="00E34402">
      <w:pPr>
        <w:pStyle w:val="PL"/>
        <w:rPr>
          <w:lang w:val="en-US" w:eastAsia="es-ES"/>
        </w:rPr>
      </w:pPr>
      <w:r w:rsidRPr="006D5671">
        <w:rPr>
          <w:lang w:val="en-US" w:eastAsia="es-ES"/>
        </w:rPr>
        <w:t xml:space="preserve">        '503':</w:t>
      </w:r>
    </w:p>
    <w:p w14:paraId="2165BACE" w14:textId="77777777" w:rsidR="00E34402" w:rsidRPr="006D5671" w:rsidRDefault="00E34402" w:rsidP="00E34402">
      <w:pPr>
        <w:pStyle w:val="PL"/>
        <w:rPr>
          <w:lang w:val="en-US" w:eastAsia="es-ES"/>
        </w:rPr>
      </w:pPr>
      <w:r w:rsidRPr="006D5671">
        <w:rPr>
          <w:lang w:val="en-US" w:eastAsia="es-ES"/>
        </w:rPr>
        <w:t xml:space="preserve">          $ref: 'TS29122_CommonData.yaml#/components/responses/503'</w:t>
      </w:r>
    </w:p>
    <w:p w14:paraId="56BC26C9" w14:textId="77777777" w:rsidR="00E34402" w:rsidRPr="006D5671" w:rsidRDefault="00E34402" w:rsidP="00E34402">
      <w:pPr>
        <w:pStyle w:val="PL"/>
        <w:rPr>
          <w:lang w:val="en-US" w:eastAsia="es-ES"/>
        </w:rPr>
      </w:pPr>
      <w:r w:rsidRPr="006D5671">
        <w:rPr>
          <w:lang w:val="en-US" w:eastAsia="es-ES"/>
        </w:rPr>
        <w:t xml:space="preserve">        default:</w:t>
      </w:r>
    </w:p>
    <w:p w14:paraId="0B28BE78" w14:textId="77777777" w:rsidR="00E34402" w:rsidRDefault="00E34402" w:rsidP="00E34402">
      <w:pPr>
        <w:pStyle w:val="PL"/>
        <w:rPr>
          <w:lang w:val="en-US" w:eastAsia="es-ES"/>
        </w:rPr>
      </w:pPr>
      <w:r w:rsidRPr="006D5671">
        <w:rPr>
          <w:lang w:val="en-US" w:eastAsia="es-ES"/>
        </w:rPr>
        <w:t xml:space="preserve">          $ref: 'TS29122_CommonData.yaml#/components/responses/default'</w:t>
      </w:r>
    </w:p>
    <w:p w14:paraId="351FC614" w14:textId="77777777" w:rsidR="00E34402" w:rsidRDefault="00E34402" w:rsidP="00E34402">
      <w:pPr>
        <w:pStyle w:val="PL"/>
        <w:rPr>
          <w:lang w:val="en-US" w:eastAsia="es-ES"/>
        </w:rPr>
      </w:pPr>
    </w:p>
    <w:p w14:paraId="1EFEC7DB" w14:textId="77777777" w:rsidR="00E34402" w:rsidRDefault="00E34402" w:rsidP="00E34402">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2F45E730" w14:textId="77777777" w:rsidR="00E34402" w:rsidRPr="006D5671" w:rsidRDefault="00E34402" w:rsidP="00E34402">
      <w:pPr>
        <w:pStyle w:val="PL"/>
        <w:rPr>
          <w:lang w:val="en-US" w:eastAsia="es-ES"/>
        </w:rPr>
      </w:pPr>
      <w:r w:rsidRPr="006D5671">
        <w:rPr>
          <w:lang w:val="en-US" w:eastAsia="es-ES"/>
        </w:rPr>
        <w:t xml:space="preserve">    post:</w:t>
      </w:r>
    </w:p>
    <w:p w14:paraId="27C2F2FB" w14:textId="77777777" w:rsidR="00E34402" w:rsidRPr="006D5671" w:rsidRDefault="00E34402" w:rsidP="00E34402">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7CF05927" w14:textId="77777777" w:rsidR="00E34402" w:rsidRPr="006D5671" w:rsidRDefault="00E34402" w:rsidP="00E34402">
      <w:pPr>
        <w:pStyle w:val="PL"/>
        <w:rPr>
          <w:lang w:val="en-US" w:eastAsia="es-ES"/>
        </w:rPr>
      </w:pPr>
      <w:r w:rsidRPr="006D5671">
        <w:rPr>
          <w:lang w:val="en-US" w:eastAsia="es-ES"/>
        </w:rPr>
        <w:t xml:space="preserve">      operationId: </w:t>
      </w:r>
      <w:r>
        <w:rPr>
          <w:lang w:val="en-US" w:eastAsia="es-ES"/>
        </w:rPr>
        <w:t>Delete</w:t>
      </w:r>
      <w:r w:rsidRPr="006D5671">
        <w:rPr>
          <w:lang w:val="en-US" w:eastAsia="es-ES"/>
        </w:rPr>
        <w:t>ValServiceArea</w:t>
      </w:r>
      <w:r>
        <w:rPr>
          <w:lang w:val="en-US" w:eastAsia="es-ES"/>
        </w:rPr>
        <w:t>s</w:t>
      </w:r>
    </w:p>
    <w:p w14:paraId="2B99226F" w14:textId="77777777" w:rsidR="00E34402" w:rsidRPr="006D5671" w:rsidRDefault="00E34402" w:rsidP="00E34402">
      <w:pPr>
        <w:pStyle w:val="PL"/>
        <w:rPr>
          <w:lang w:val="en-US" w:eastAsia="es-ES"/>
        </w:rPr>
      </w:pPr>
      <w:r w:rsidRPr="006D5671">
        <w:rPr>
          <w:lang w:val="en-US" w:eastAsia="es-ES"/>
        </w:rPr>
        <w:t xml:space="preserve">      tags:</w:t>
      </w:r>
    </w:p>
    <w:p w14:paraId="2CCABA24" w14:textId="77777777" w:rsidR="00E34402" w:rsidRPr="006D5671" w:rsidRDefault="00E34402" w:rsidP="00E34402">
      <w:pPr>
        <w:pStyle w:val="PL"/>
        <w:rPr>
          <w:lang w:val="en-US" w:eastAsia="es-ES"/>
        </w:rPr>
      </w:pPr>
      <w:r w:rsidRPr="006D5671">
        <w:rPr>
          <w:lang w:val="en-US" w:eastAsia="es-ES"/>
        </w:rPr>
        <w:t xml:space="preserve">        - </w:t>
      </w:r>
      <w:r>
        <w:rPr>
          <w:lang w:val="en-US" w:eastAsia="es-ES"/>
        </w:rPr>
        <w:t>Delete</w:t>
      </w:r>
    </w:p>
    <w:p w14:paraId="7853CB4B" w14:textId="77777777" w:rsidR="00E34402" w:rsidRPr="006D5671" w:rsidRDefault="00E34402" w:rsidP="00E34402">
      <w:pPr>
        <w:pStyle w:val="PL"/>
        <w:rPr>
          <w:lang w:val="en-US" w:eastAsia="es-ES"/>
        </w:rPr>
      </w:pPr>
      <w:r w:rsidRPr="006D5671">
        <w:rPr>
          <w:lang w:val="en-US" w:eastAsia="es-ES"/>
        </w:rPr>
        <w:t xml:space="preserve">      requestBody:</w:t>
      </w:r>
    </w:p>
    <w:p w14:paraId="41AB02BE" w14:textId="77777777" w:rsidR="00E34402" w:rsidRPr="006D5671" w:rsidRDefault="00E34402" w:rsidP="00E34402">
      <w:pPr>
        <w:pStyle w:val="PL"/>
        <w:rPr>
          <w:lang w:val="en-US" w:eastAsia="es-ES"/>
        </w:rPr>
      </w:pPr>
      <w:r w:rsidRPr="006D5671">
        <w:rPr>
          <w:lang w:val="en-US" w:eastAsia="es-ES"/>
        </w:rPr>
        <w:t xml:space="preserve">        required: true</w:t>
      </w:r>
    </w:p>
    <w:p w14:paraId="58950EA9" w14:textId="77777777" w:rsidR="00E34402" w:rsidRPr="006D5671" w:rsidRDefault="00E34402" w:rsidP="00E34402">
      <w:pPr>
        <w:pStyle w:val="PL"/>
        <w:rPr>
          <w:lang w:val="en-US" w:eastAsia="es-ES"/>
        </w:rPr>
      </w:pPr>
      <w:r w:rsidRPr="006D5671">
        <w:rPr>
          <w:lang w:val="en-US" w:eastAsia="es-ES"/>
        </w:rPr>
        <w:t xml:space="preserve">        content:</w:t>
      </w:r>
    </w:p>
    <w:p w14:paraId="696048DA" w14:textId="77777777" w:rsidR="00E34402" w:rsidRPr="006D5671" w:rsidRDefault="00E34402" w:rsidP="00E34402">
      <w:pPr>
        <w:pStyle w:val="PL"/>
        <w:rPr>
          <w:lang w:val="en-US" w:eastAsia="es-ES"/>
        </w:rPr>
      </w:pPr>
      <w:r w:rsidRPr="006D5671">
        <w:rPr>
          <w:lang w:val="en-US" w:eastAsia="es-ES"/>
        </w:rPr>
        <w:t xml:space="preserve">          application/json:</w:t>
      </w:r>
    </w:p>
    <w:p w14:paraId="2DD7BCC5" w14:textId="77777777" w:rsidR="00E34402" w:rsidRPr="006D5671" w:rsidRDefault="00E34402" w:rsidP="00E34402">
      <w:pPr>
        <w:pStyle w:val="PL"/>
        <w:rPr>
          <w:lang w:val="en-US" w:eastAsia="es-ES"/>
        </w:rPr>
      </w:pPr>
      <w:r w:rsidRPr="006D5671">
        <w:rPr>
          <w:lang w:val="en-US" w:eastAsia="es-ES"/>
        </w:rPr>
        <w:t xml:space="preserve">            schema:</w:t>
      </w:r>
    </w:p>
    <w:p w14:paraId="4871A8C8" w14:textId="77777777" w:rsidR="00E34402" w:rsidRPr="006D5671" w:rsidRDefault="00E34402" w:rsidP="00E34402">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4B64EAFB" w14:textId="77777777" w:rsidR="00E34402" w:rsidRPr="006D5671" w:rsidRDefault="00E34402" w:rsidP="00E34402">
      <w:pPr>
        <w:pStyle w:val="PL"/>
        <w:rPr>
          <w:lang w:val="en-US" w:eastAsia="es-ES"/>
        </w:rPr>
      </w:pPr>
      <w:r w:rsidRPr="006D5671">
        <w:rPr>
          <w:lang w:val="en-US" w:eastAsia="es-ES"/>
        </w:rPr>
        <w:t xml:space="preserve">      responses:</w:t>
      </w:r>
    </w:p>
    <w:p w14:paraId="79976F5B" w14:textId="77777777" w:rsidR="00E34402" w:rsidRPr="006D5671" w:rsidRDefault="00E34402" w:rsidP="00E34402">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4197DD89" w14:textId="77777777" w:rsidR="00E34402" w:rsidRPr="006D5671" w:rsidRDefault="00E34402" w:rsidP="00E34402">
      <w:pPr>
        <w:pStyle w:val="PL"/>
        <w:rPr>
          <w:lang w:val="en-US" w:eastAsia="es-ES"/>
        </w:rPr>
      </w:pPr>
      <w:r w:rsidRPr="006D5671">
        <w:rPr>
          <w:lang w:val="en-US" w:eastAsia="es-ES"/>
        </w:rPr>
        <w:lastRenderedPageBreak/>
        <w:t xml:space="preserve">          description: &gt;</w:t>
      </w:r>
    </w:p>
    <w:p w14:paraId="7A1AA4C3" w14:textId="77777777" w:rsidR="00E34402" w:rsidRDefault="00E34402" w:rsidP="00E34402">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6B2FBE6E" w14:textId="77777777" w:rsidR="00E34402" w:rsidRPr="00E969D5" w:rsidRDefault="00E34402" w:rsidP="00E34402">
      <w:pPr>
        <w:pStyle w:val="PL"/>
      </w:pPr>
      <w:r>
        <w:t xml:space="preserve">           </w:t>
      </w:r>
      <w:r w:rsidRPr="007C1AFD">
        <w:t xml:space="preserve"> returned</w:t>
      </w:r>
      <w:r>
        <w:t xml:space="preserve"> in the response body</w:t>
      </w:r>
      <w:r w:rsidRPr="007C1AFD">
        <w:t>.</w:t>
      </w:r>
    </w:p>
    <w:p w14:paraId="21A969E3" w14:textId="77777777" w:rsidR="00E34402" w:rsidRPr="006D5671" w:rsidRDefault="00E34402" w:rsidP="00E34402">
      <w:pPr>
        <w:pStyle w:val="PL"/>
        <w:rPr>
          <w:lang w:val="en-US" w:eastAsia="es-ES"/>
        </w:rPr>
      </w:pPr>
      <w:r w:rsidRPr="006D5671">
        <w:rPr>
          <w:lang w:val="en-US" w:eastAsia="es-ES"/>
        </w:rPr>
        <w:t xml:space="preserve">          content:</w:t>
      </w:r>
    </w:p>
    <w:p w14:paraId="7B5000E7" w14:textId="77777777" w:rsidR="00E34402" w:rsidRPr="006D5671" w:rsidRDefault="00E34402" w:rsidP="00E34402">
      <w:pPr>
        <w:pStyle w:val="PL"/>
        <w:rPr>
          <w:lang w:val="en-US" w:eastAsia="es-ES"/>
        </w:rPr>
      </w:pPr>
      <w:r w:rsidRPr="006D5671">
        <w:rPr>
          <w:lang w:val="en-US" w:eastAsia="es-ES"/>
        </w:rPr>
        <w:t xml:space="preserve">            application/json:</w:t>
      </w:r>
    </w:p>
    <w:p w14:paraId="473F9D25" w14:textId="77777777" w:rsidR="00E34402" w:rsidRPr="006D5671" w:rsidRDefault="00E34402" w:rsidP="00E34402">
      <w:pPr>
        <w:pStyle w:val="PL"/>
        <w:rPr>
          <w:lang w:val="en-US" w:eastAsia="es-ES"/>
        </w:rPr>
      </w:pPr>
      <w:r w:rsidRPr="006D5671">
        <w:rPr>
          <w:lang w:val="en-US" w:eastAsia="es-ES"/>
        </w:rPr>
        <w:t xml:space="preserve">              schema:</w:t>
      </w:r>
    </w:p>
    <w:p w14:paraId="6E7C7EC3" w14:textId="77777777" w:rsidR="00E34402" w:rsidRPr="006D5671" w:rsidRDefault="00E34402" w:rsidP="00E34402">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3917F561" w14:textId="77777777" w:rsidR="00E34402" w:rsidRPr="006D5671" w:rsidRDefault="00E34402" w:rsidP="00E34402">
      <w:pPr>
        <w:pStyle w:val="PL"/>
        <w:rPr>
          <w:lang w:val="en-US" w:eastAsia="es-ES"/>
        </w:rPr>
      </w:pPr>
      <w:r w:rsidRPr="006D5671">
        <w:rPr>
          <w:lang w:val="en-US" w:eastAsia="es-ES"/>
        </w:rPr>
        <w:t xml:space="preserve">        '400':</w:t>
      </w:r>
    </w:p>
    <w:p w14:paraId="672D4B80" w14:textId="77777777" w:rsidR="00E34402" w:rsidRPr="006D5671" w:rsidRDefault="00E34402" w:rsidP="00E34402">
      <w:pPr>
        <w:pStyle w:val="PL"/>
        <w:rPr>
          <w:lang w:val="en-US" w:eastAsia="es-ES"/>
        </w:rPr>
      </w:pPr>
      <w:r w:rsidRPr="006D5671">
        <w:rPr>
          <w:lang w:val="en-US" w:eastAsia="es-ES"/>
        </w:rPr>
        <w:t xml:space="preserve">          $ref: 'TS29122_CommonData.yaml#/components/responses/400'</w:t>
      </w:r>
    </w:p>
    <w:p w14:paraId="4FB64F5B" w14:textId="77777777" w:rsidR="00E34402" w:rsidRPr="006D5671" w:rsidRDefault="00E34402" w:rsidP="00E34402">
      <w:pPr>
        <w:pStyle w:val="PL"/>
        <w:rPr>
          <w:lang w:val="en-US" w:eastAsia="es-ES"/>
        </w:rPr>
      </w:pPr>
      <w:r w:rsidRPr="006D5671">
        <w:rPr>
          <w:lang w:val="en-US" w:eastAsia="es-ES"/>
        </w:rPr>
        <w:t xml:space="preserve">        '401':</w:t>
      </w:r>
    </w:p>
    <w:p w14:paraId="200F3871" w14:textId="77777777" w:rsidR="00E34402" w:rsidRPr="006D5671" w:rsidRDefault="00E34402" w:rsidP="00E34402">
      <w:pPr>
        <w:pStyle w:val="PL"/>
        <w:rPr>
          <w:lang w:val="en-US" w:eastAsia="es-ES"/>
        </w:rPr>
      </w:pPr>
      <w:r w:rsidRPr="006D5671">
        <w:rPr>
          <w:lang w:val="en-US" w:eastAsia="es-ES"/>
        </w:rPr>
        <w:t xml:space="preserve">          $ref: 'TS29122_CommonData.yaml#/components/responses/401'</w:t>
      </w:r>
    </w:p>
    <w:p w14:paraId="02F50D7D" w14:textId="77777777" w:rsidR="00E34402" w:rsidRPr="006D5671" w:rsidRDefault="00E34402" w:rsidP="00E34402">
      <w:pPr>
        <w:pStyle w:val="PL"/>
        <w:rPr>
          <w:lang w:val="en-US" w:eastAsia="es-ES"/>
        </w:rPr>
      </w:pPr>
      <w:r w:rsidRPr="006D5671">
        <w:rPr>
          <w:lang w:val="en-US" w:eastAsia="es-ES"/>
        </w:rPr>
        <w:t xml:space="preserve">        '403':</w:t>
      </w:r>
    </w:p>
    <w:p w14:paraId="0E131E00" w14:textId="77777777" w:rsidR="00E34402" w:rsidRPr="006D5671" w:rsidRDefault="00E34402" w:rsidP="00E34402">
      <w:pPr>
        <w:pStyle w:val="PL"/>
        <w:rPr>
          <w:lang w:val="en-US" w:eastAsia="es-ES"/>
        </w:rPr>
      </w:pPr>
      <w:r w:rsidRPr="006D5671">
        <w:rPr>
          <w:lang w:val="en-US" w:eastAsia="es-ES"/>
        </w:rPr>
        <w:t xml:space="preserve">          $ref: 'TS29122_CommonData.yaml#/components/responses/403'</w:t>
      </w:r>
    </w:p>
    <w:p w14:paraId="0E729237" w14:textId="77777777" w:rsidR="00E34402" w:rsidRPr="006D5671" w:rsidRDefault="00E34402" w:rsidP="00E34402">
      <w:pPr>
        <w:pStyle w:val="PL"/>
        <w:rPr>
          <w:lang w:val="en-US" w:eastAsia="es-ES"/>
        </w:rPr>
      </w:pPr>
      <w:r w:rsidRPr="006D5671">
        <w:rPr>
          <w:lang w:val="en-US" w:eastAsia="es-ES"/>
        </w:rPr>
        <w:t xml:space="preserve">        '404':</w:t>
      </w:r>
    </w:p>
    <w:p w14:paraId="5C5FF28A" w14:textId="77777777" w:rsidR="00E34402" w:rsidRPr="006D5671" w:rsidRDefault="00E34402" w:rsidP="00E34402">
      <w:pPr>
        <w:pStyle w:val="PL"/>
        <w:rPr>
          <w:lang w:val="en-US" w:eastAsia="es-ES"/>
        </w:rPr>
      </w:pPr>
      <w:r w:rsidRPr="006D5671">
        <w:rPr>
          <w:lang w:val="en-US" w:eastAsia="es-ES"/>
        </w:rPr>
        <w:t xml:space="preserve">          $ref: 'TS29122_CommonData.yaml#/components/responses/404'</w:t>
      </w:r>
    </w:p>
    <w:p w14:paraId="67E87890" w14:textId="77777777" w:rsidR="00E34402" w:rsidRPr="006D5671" w:rsidRDefault="00E34402" w:rsidP="00E34402">
      <w:pPr>
        <w:pStyle w:val="PL"/>
        <w:rPr>
          <w:lang w:val="en-US" w:eastAsia="es-ES"/>
        </w:rPr>
      </w:pPr>
      <w:r w:rsidRPr="006D5671">
        <w:rPr>
          <w:lang w:val="en-US" w:eastAsia="es-ES"/>
        </w:rPr>
        <w:t xml:space="preserve">        '411':</w:t>
      </w:r>
    </w:p>
    <w:p w14:paraId="5C6623BF" w14:textId="77777777" w:rsidR="00E34402" w:rsidRPr="006D5671" w:rsidRDefault="00E34402" w:rsidP="00E34402">
      <w:pPr>
        <w:pStyle w:val="PL"/>
        <w:rPr>
          <w:lang w:val="en-US" w:eastAsia="es-ES"/>
        </w:rPr>
      </w:pPr>
      <w:r w:rsidRPr="006D5671">
        <w:rPr>
          <w:lang w:val="en-US" w:eastAsia="es-ES"/>
        </w:rPr>
        <w:t xml:space="preserve">          $ref: 'TS29122_CommonData.yaml#/components/responses/411'</w:t>
      </w:r>
    </w:p>
    <w:p w14:paraId="557644C1" w14:textId="77777777" w:rsidR="00E34402" w:rsidRPr="006D5671" w:rsidRDefault="00E34402" w:rsidP="00E34402">
      <w:pPr>
        <w:pStyle w:val="PL"/>
        <w:rPr>
          <w:lang w:val="en-US" w:eastAsia="es-ES"/>
        </w:rPr>
      </w:pPr>
      <w:r w:rsidRPr="006D5671">
        <w:rPr>
          <w:lang w:val="en-US" w:eastAsia="es-ES"/>
        </w:rPr>
        <w:t xml:space="preserve">        '413':</w:t>
      </w:r>
    </w:p>
    <w:p w14:paraId="35388F4F" w14:textId="77777777" w:rsidR="00E34402" w:rsidRPr="006D5671" w:rsidRDefault="00E34402" w:rsidP="00E34402">
      <w:pPr>
        <w:pStyle w:val="PL"/>
        <w:rPr>
          <w:lang w:val="en-US" w:eastAsia="es-ES"/>
        </w:rPr>
      </w:pPr>
      <w:r w:rsidRPr="006D5671">
        <w:rPr>
          <w:lang w:val="en-US" w:eastAsia="es-ES"/>
        </w:rPr>
        <w:t xml:space="preserve">          $ref: 'TS29122_CommonData.yaml#/components/responses/413'</w:t>
      </w:r>
    </w:p>
    <w:p w14:paraId="55DE9274" w14:textId="77777777" w:rsidR="00E34402" w:rsidRPr="006D5671" w:rsidRDefault="00E34402" w:rsidP="00E34402">
      <w:pPr>
        <w:pStyle w:val="PL"/>
        <w:rPr>
          <w:lang w:val="en-US" w:eastAsia="es-ES"/>
        </w:rPr>
      </w:pPr>
      <w:r w:rsidRPr="006D5671">
        <w:rPr>
          <w:lang w:val="en-US" w:eastAsia="es-ES"/>
        </w:rPr>
        <w:t xml:space="preserve">        '415':</w:t>
      </w:r>
    </w:p>
    <w:p w14:paraId="56A5544A" w14:textId="77777777" w:rsidR="00E34402" w:rsidRPr="006D5671" w:rsidRDefault="00E34402" w:rsidP="00E34402">
      <w:pPr>
        <w:pStyle w:val="PL"/>
        <w:rPr>
          <w:lang w:val="en-US" w:eastAsia="es-ES"/>
        </w:rPr>
      </w:pPr>
      <w:r w:rsidRPr="006D5671">
        <w:rPr>
          <w:lang w:val="en-US" w:eastAsia="es-ES"/>
        </w:rPr>
        <w:t xml:space="preserve">          $ref: 'TS29122_CommonData.yaml#/components/responses/415'</w:t>
      </w:r>
    </w:p>
    <w:p w14:paraId="1F9F8728" w14:textId="77777777" w:rsidR="00E34402" w:rsidRPr="006D5671" w:rsidRDefault="00E34402" w:rsidP="00E34402">
      <w:pPr>
        <w:pStyle w:val="PL"/>
        <w:rPr>
          <w:lang w:val="en-US" w:eastAsia="es-ES"/>
        </w:rPr>
      </w:pPr>
      <w:r w:rsidRPr="006D5671">
        <w:rPr>
          <w:lang w:val="en-US" w:eastAsia="es-ES"/>
        </w:rPr>
        <w:t xml:space="preserve">        '429':</w:t>
      </w:r>
    </w:p>
    <w:p w14:paraId="4610CF11" w14:textId="77777777" w:rsidR="00E34402" w:rsidRPr="006D5671" w:rsidRDefault="00E34402" w:rsidP="00E34402">
      <w:pPr>
        <w:pStyle w:val="PL"/>
        <w:rPr>
          <w:lang w:val="en-US" w:eastAsia="es-ES"/>
        </w:rPr>
      </w:pPr>
      <w:r w:rsidRPr="006D5671">
        <w:rPr>
          <w:lang w:val="en-US" w:eastAsia="es-ES"/>
        </w:rPr>
        <w:t xml:space="preserve">          $ref: 'TS29122_CommonData.yaml#/components/responses/429'</w:t>
      </w:r>
    </w:p>
    <w:p w14:paraId="0DE4883C" w14:textId="77777777" w:rsidR="00E34402" w:rsidRPr="006D5671" w:rsidRDefault="00E34402" w:rsidP="00E34402">
      <w:pPr>
        <w:pStyle w:val="PL"/>
        <w:rPr>
          <w:lang w:val="en-US" w:eastAsia="es-ES"/>
        </w:rPr>
      </w:pPr>
      <w:r w:rsidRPr="006D5671">
        <w:rPr>
          <w:lang w:val="en-US" w:eastAsia="es-ES"/>
        </w:rPr>
        <w:t xml:space="preserve">        '500':</w:t>
      </w:r>
    </w:p>
    <w:p w14:paraId="134B1D19" w14:textId="77777777" w:rsidR="00E34402" w:rsidRPr="006D5671" w:rsidRDefault="00E34402" w:rsidP="00E34402">
      <w:pPr>
        <w:pStyle w:val="PL"/>
        <w:rPr>
          <w:lang w:val="en-US" w:eastAsia="es-ES"/>
        </w:rPr>
      </w:pPr>
      <w:r w:rsidRPr="006D5671">
        <w:rPr>
          <w:lang w:val="en-US" w:eastAsia="es-ES"/>
        </w:rPr>
        <w:t xml:space="preserve">          $ref: 'TS29122_CommonData.yaml#/components/responses/500'</w:t>
      </w:r>
    </w:p>
    <w:p w14:paraId="43A7FD82" w14:textId="77777777" w:rsidR="00E34402" w:rsidRPr="006D5671" w:rsidRDefault="00E34402" w:rsidP="00E34402">
      <w:pPr>
        <w:pStyle w:val="PL"/>
        <w:rPr>
          <w:lang w:val="en-US" w:eastAsia="es-ES"/>
        </w:rPr>
      </w:pPr>
      <w:r w:rsidRPr="006D5671">
        <w:rPr>
          <w:lang w:val="en-US" w:eastAsia="es-ES"/>
        </w:rPr>
        <w:t xml:space="preserve">        '503':</w:t>
      </w:r>
    </w:p>
    <w:p w14:paraId="1EB52B43" w14:textId="77777777" w:rsidR="00E34402" w:rsidRPr="006D5671" w:rsidRDefault="00E34402" w:rsidP="00E34402">
      <w:pPr>
        <w:pStyle w:val="PL"/>
        <w:rPr>
          <w:lang w:val="en-US" w:eastAsia="es-ES"/>
        </w:rPr>
      </w:pPr>
      <w:r w:rsidRPr="006D5671">
        <w:rPr>
          <w:lang w:val="en-US" w:eastAsia="es-ES"/>
        </w:rPr>
        <w:t xml:space="preserve">          $ref: 'TS29122_CommonData.yaml#/components/responses/503'</w:t>
      </w:r>
    </w:p>
    <w:p w14:paraId="2749644F" w14:textId="77777777" w:rsidR="00E34402" w:rsidRPr="006D5671" w:rsidRDefault="00E34402" w:rsidP="00E34402">
      <w:pPr>
        <w:pStyle w:val="PL"/>
        <w:rPr>
          <w:lang w:val="en-US" w:eastAsia="es-ES"/>
        </w:rPr>
      </w:pPr>
      <w:r w:rsidRPr="006D5671">
        <w:rPr>
          <w:lang w:val="en-US" w:eastAsia="es-ES"/>
        </w:rPr>
        <w:t xml:space="preserve">        default:</w:t>
      </w:r>
    </w:p>
    <w:p w14:paraId="459A02AA" w14:textId="77777777" w:rsidR="00E34402" w:rsidRDefault="00E34402" w:rsidP="00E34402">
      <w:pPr>
        <w:pStyle w:val="PL"/>
        <w:rPr>
          <w:lang w:val="en-US" w:eastAsia="es-ES"/>
        </w:rPr>
      </w:pPr>
      <w:r w:rsidRPr="006D5671">
        <w:rPr>
          <w:lang w:val="en-US" w:eastAsia="es-ES"/>
        </w:rPr>
        <w:t xml:space="preserve">          $ref: 'TS29122_CommonData.yaml#/components/responses/default'</w:t>
      </w:r>
    </w:p>
    <w:p w14:paraId="4065170A" w14:textId="77777777" w:rsidR="00E34402" w:rsidRPr="007C1AFD" w:rsidRDefault="00E34402" w:rsidP="00E34402">
      <w:pPr>
        <w:pStyle w:val="PL"/>
        <w:rPr>
          <w:lang w:val="en-US" w:eastAsia="es-ES"/>
        </w:rPr>
      </w:pPr>
    </w:p>
    <w:p w14:paraId="0131A7F7" w14:textId="77777777" w:rsidR="00E34402" w:rsidRPr="007C1AFD" w:rsidRDefault="00E34402" w:rsidP="00E34402">
      <w:pPr>
        <w:pStyle w:val="PL"/>
        <w:rPr>
          <w:lang w:val="en-US" w:eastAsia="es-ES"/>
        </w:rPr>
      </w:pPr>
      <w:r w:rsidRPr="007C1AFD">
        <w:rPr>
          <w:lang w:val="en-US" w:eastAsia="es-ES"/>
        </w:rPr>
        <w:t>components:</w:t>
      </w:r>
    </w:p>
    <w:p w14:paraId="69054D39" w14:textId="77777777" w:rsidR="00E34402" w:rsidRPr="007C1AFD" w:rsidRDefault="00E34402" w:rsidP="00E34402">
      <w:pPr>
        <w:pStyle w:val="PL"/>
        <w:rPr>
          <w:lang w:val="en-US" w:eastAsia="es-ES"/>
        </w:rPr>
      </w:pPr>
      <w:r w:rsidRPr="007C1AFD">
        <w:rPr>
          <w:lang w:val="en-US" w:eastAsia="es-ES"/>
        </w:rPr>
        <w:t xml:space="preserve">  securitySchemes:</w:t>
      </w:r>
    </w:p>
    <w:p w14:paraId="0B708124" w14:textId="77777777" w:rsidR="00E34402" w:rsidRPr="007C1AFD" w:rsidRDefault="00E34402" w:rsidP="00E34402">
      <w:pPr>
        <w:pStyle w:val="PL"/>
        <w:rPr>
          <w:lang w:val="en-US" w:eastAsia="es-ES"/>
        </w:rPr>
      </w:pPr>
      <w:r w:rsidRPr="007C1AFD">
        <w:rPr>
          <w:lang w:val="en-US" w:eastAsia="es-ES"/>
        </w:rPr>
        <w:t xml:space="preserve">    oAuth2ClientCredentials:</w:t>
      </w:r>
    </w:p>
    <w:p w14:paraId="76170390" w14:textId="77777777" w:rsidR="00E34402" w:rsidRPr="007C1AFD" w:rsidRDefault="00E34402" w:rsidP="00E34402">
      <w:pPr>
        <w:pStyle w:val="PL"/>
        <w:rPr>
          <w:lang w:val="en-US" w:eastAsia="es-ES"/>
        </w:rPr>
      </w:pPr>
      <w:r w:rsidRPr="007C1AFD">
        <w:rPr>
          <w:lang w:val="en-US" w:eastAsia="es-ES"/>
        </w:rPr>
        <w:t xml:space="preserve">      type: oauth2</w:t>
      </w:r>
    </w:p>
    <w:p w14:paraId="6BF0A212" w14:textId="77777777" w:rsidR="00E34402" w:rsidRPr="007C1AFD" w:rsidRDefault="00E34402" w:rsidP="00E34402">
      <w:pPr>
        <w:pStyle w:val="PL"/>
        <w:rPr>
          <w:lang w:val="en-US" w:eastAsia="es-ES"/>
        </w:rPr>
      </w:pPr>
      <w:r w:rsidRPr="007C1AFD">
        <w:rPr>
          <w:lang w:val="en-US" w:eastAsia="es-ES"/>
        </w:rPr>
        <w:t xml:space="preserve">      flows:</w:t>
      </w:r>
    </w:p>
    <w:p w14:paraId="09868900" w14:textId="77777777" w:rsidR="00E34402" w:rsidRPr="007C1AFD" w:rsidRDefault="00E34402" w:rsidP="00E34402">
      <w:pPr>
        <w:pStyle w:val="PL"/>
        <w:rPr>
          <w:lang w:val="en-US" w:eastAsia="es-ES"/>
        </w:rPr>
      </w:pPr>
      <w:r w:rsidRPr="007C1AFD">
        <w:rPr>
          <w:lang w:val="en-US" w:eastAsia="es-ES"/>
        </w:rPr>
        <w:t xml:space="preserve">        clientCredentials:</w:t>
      </w:r>
    </w:p>
    <w:p w14:paraId="09426D3D" w14:textId="77777777" w:rsidR="00E34402" w:rsidRPr="007C1AFD" w:rsidRDefault="00E34402" w:rsidP="00E34402">
      <w:pPr>
        <w:pStyle w:val="PL"/>
        <w:rPr>
          <w:lang w:val="en-US" w:eastAsia="es-ES"/>
        </w:rPr>
      </w:pPr>
      <w:r w:rsidRPr="007C1AFD">
        <w:rPr>
          <w:lang w:val="en-US" w:eastAsia="es-ES"/>
        </w:rPr>
        <w:t xml:space="preserve">          tokenUrl: '{tokenUrl}'</w:t>
      </w:r>
    </w:p>
    <w:p w14:paraId="54658564" w14:textId="77777777" w:rsidR="00E34402" w:rsidRDefault="00E34402" w:rsidP="00E34402">
      <w:pPr>
        <w:pStyle w:val="PL"/>
        <w:rPr>
          <w:lang w:val="en-US" w:eastAsia="es-ES"/>
        </w:rPr>
      </w:pPr>
      <w:r w:rsidRPr="007C1AFD">
        <w:rPr>
          <w:lang w:val="en-US" w:eastAsia="es-ES"/>
        </w:rPr>
        <w:t xml:space="preserve">          scopes: {}</w:t>
      </w:r>
    </w:p>
    <w:p w14:paraId="55BB2B10" w14:textId="77777777" w:rsidR="00E34402" w:rsidRPr="007C1AFD" w:rsidRDefault="00E34402" w:rsidP="00E34402">
      <w:pPr>
        <w:pStyle w:val="PL"/>
        <w:rPr>
          <w:lang w:val="en-US" w:eastAsia="es-ES"/>
        </w:rPr>
      </w:pPr>
    </w:p>
    <w:p w14:paraId="086FE792" w14:textId="77777777" w:rsidR="00E34402" w:rsidRPr="007C1AFD" w:rsidRDefault="00E34402" w:rsidP="00E34402">
      <w:pPr>
        <w:pStyle w:val="PL"/>
        <w:rPr>
          <w:lang w:val="en-US" w:eastAsia="es-ES"/>
        </w:rPr>
      </w:pPr>
      <w:r w:rsidRPr="007C1AFD">
        <w:rPr>
          <w:lang w:val="en-US" w:eastAsia="es-ES"/>
        </w:rPr>
        <w:t xml:space="preserve">  schemas:</w:t>
      </w:r>
    </w:p>
    <w:p w14:paraId="48138EF3" w14:textId="77777777" w:rsidR="00E34402" w:rsidRPr="007C1AFD" w:rsidRDefault="00E34402" w:rsidP="00E34402">
      <w:pPr>
        <w:pStyle w:val="PL"/>
        <w:rPr>
          <w:lang w:val="en-US" w:eastAsia="es-ES"/>
        </w:rPr>
      </w:pPr>
      <w:r w:rsidRPr="007C1AFD">
        <w:rPr>
          <w:lang w:val="en-US" w:eastAsia="es-ES"/>
        </w:rPr>
        <w:t xml:space="preserve">    </w:t>
      </w:r>
      <w:r>
        <w:t>ValServiceArea</w:t>
      </w:r>
      <w:r w:rsidRPr="007C1AFD">
        <w:rPr>
          <w:lang w:val="en-US" w:eastAsia="es-ES"/>
        </w:rPr>
        <w:t>:</w:t>
      </w:r>
    </w:p>
    <w:p w14:paraId="315FE1FC" w14:textId="77777777" w:rsidR="00E34402" w:rsidRPr="007C1AFD" w:rsidRDefault="00E34402" w:rsidP="00E34402">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466D54FE" w14:textId="77777777" w:rsidR="00E34402" w:rsidRPr="007C1AFD" w:rsidRDefault="00E34402" w:rsidP="00E34402">
      <w:pPr>
        <w:pStyle w:val="PL"/>
        <w:rPr>
          <w:lang w:val="en-US" w:eastAsia="es-ES"/>
        </w:rPr>
      </w:pPr>
      <w:r w:rsidRPr="007C1AFD">
        <w:rPr>
          <w:lang w:val="en-US" w:eastAsia="es-ES"/>
        </w:rPr>
        <w:t xml:space="preserve">      type: object</w:t>
      </w:r>
    </w:p>
    <w:p w14:paraId="6B6262F2" w14:textId="77777777" w:rsidR="00E34402" w:rsidRPr="007C1AFD" w:rsidRDefault="00E34402" w:rsidP="00E34402">
      <w:pPr>
        <w:pStyle w:val="PL"/>
        <w:rPr>
          <w:lang w:val="en-US" w:eastAsia="es-ES"/>
        </w:rPr>
      </w:pPr>
      <w:r w:rsidRPr="007C1AFD">
        <w:rPr>
          <w:lang w:val="en-US" w:eastAsia="es-ES"/>
        </w:rPr>
        <w:t xml:space="preserve">      properties:</w:t>
      </w:r>
    </w:p>
    <w:p w14:paraId="387AD37A" w14:textId="77777777" w:rsidR="00E34402" w:rsidRDefault="00E34402" w:rsidP="00E34402">
      <w:pPr>
        <w:pStyle w:val="PL"/>
        <w:rPr>
          <w:lang w:val="en-US" w:eastAsia="es-ES"/>
        </w:rPr>
      </w:pPr>
      <w:r w:rsidRPr="007C1AFD">
        <w:rPr>
          <w:lang w:val="en-US" w:eastAsia="es-ES"/>
        </w:rPr>
        <w:t xml:space="preserve">        </w:t>
      </w:r>
      <w:r>
        <w:t>valSvcAreaId</w:t>
      </w:r>
      <w:r w:rsidRPr="007C1AFD">
        <w:rPr>
          <w:lang w:val="en-US" w:eastAsia="es-ES"/>
        </w:rPr>
        <w:t>:</w:t>
      </w:r>
    </w:p>
    <w:p w14:paraId="5B0FC902" w14:textId="77777777" w:rsidR="00E34402" w:rsidRPr="007C1AFD" w:rsidRDefault="00E34402" w:rsidP="00E34402">
      <w:pPr>
        <w:pStyle w:val="PL"/>
        <w:rPr>
          <w:lang w:val="en-US" w:eastAsia="es-ES"/>
        </w:rPr>
      </w:pPr>
      <w:r>
        <w:rPr>
          <w:lang w:val="en-US" w:eastAsia="es-ES"/>
        </w:rPr>
        <w:t xml:space="preserve">          description: </w:t>
      </w:r>
      <w:r w:rsidRPr="00FC5DED">
        <w:rPr>
          <w:lang w:val="en-US" w:eastAsia="es-ES"/>
        </w:rPr>
        <w:t>Represents the VAL service area ID.</w:t>
      </w:r>
    </w:p>
    <w:p w14:paraId="079F3BD4" w14:textId="77777777" w:rsidR="00E34402" w:rsidRDefault="00E34402" w:rsidP="00E34402">
      <w:pPr>
        <w:pStyle w:val="PL"/>
        <w:rPr>
          <w:lang w:val="en-US" w:eastAsia="es-ES"/>
        </w:rPr>
      </w:pPr>
      <w:r w:rsidRPr="007C1AFD">
        <w:rPr>
          <w:lang w:val="en-US" w:eastAsia="es-ES"/>
        </w:rPr>
        <w:t xml:space="preserve">          type: </w:t>
      </w:r>
      <w:r>
        <w:rPr>
          <w:lang w:val="en-US" w:eastAsia="es-ES"/>
        </w:rPr>
        <w:t>string</w:t>
      </w:r>
    </w:p>
    <w:p w14:paraId="02C6EF4A" w14:textId="77777777" w:rsidR="00E34402" w:rsidRDefault="00E34402" w:rsidP="00E34402">
      <w:pPr>
        <w:pStyle w:val="PL"/>
        <w:rPr>
          <w:lang w:val="en-US" w:eastAsia="es-ES"/>
        </w:rPr>
      </w:pPr>
      <w:r w:rsidRPr="007C1AFD">
        <w:rPr>
          <w:lang w:val="en-US" w:eastAsia="es-ES"/>
        </w:rPr>
        <w:t xml:space="preserve">        </w:t>
      </w:r>
      <w:r>
        <w:t>locations</w:t>
      </w:r>
      <w:r w:rsidRPr="007C1AFD">
        <w:rPr>
          <w:lang w:val="en-US" w:eastAsia="es-ES"/>
        </w:rPr>
        <w:t>:</w:t>
      </w:r>
    </w:p>
    <w:p w14:paraId="24D690FF" w14:textId="77777777" w:rsidR="00E34402" w:rsidRPr="007C1AFD" w:rsidRDefault="00E34402" w:rsidP="00E34402">
      <w:pPr>
        <w:pStyle w:val="PL"/>
        <w:rPr>
          <w:lang w:val="en-US" w:eastAsia="es-ES"/>
        </w:rPr>
      </w:pPr>
      <w:r>
        <w:rPr>
          <w:lang w:val="en-US" w:eastAsia="es-ES"/>
        </w:rPr>
        <w:t xml:space="preserve">          description: </w:t>
      </w:r>
      <w:r>
        <w:t>Represents the locations associated with the VAL service area.</w:t>
      </w:r>
    </w:p>
    <w:p w14:paraId="5685596F" w14:textId="77777777" w:rsidR="00E34402" w:rsidRPr="007C1AFD" w:rsidRDefault="00E34402" w:rsidP="00E34402">
      <w:pPr>
        <w:pStyle w:val="PL"/>
        <w:rPr>
          <w:lang w:val="en-US" w:eastAsia="es-ES"/>
        </w:rPr>
      </w:pPr>
      <w:r>
        <w:rPr>
          <w:lang w:val="en-US" w:eastAsia="es-ES"/>
        </w:rPr>
        <w:t xml:space="preserve">          minItems: 1</w:t>
      </w:r>
    </w:p>
    <w:p w14:paraId="54C4DD27" w14:textId="77777777" w:rsidR="00E34402" w:rsidRPr="007C1AFD" w:rsidRDefault="00E34402" w:rsidP="00E34402">
      <w:pPr>
        <w:pStyle w:val="PL"/>
        <w:rPr>
          <w:lang w:val="en-US" w:eastAsia="es-ES"/>
        </w:rPr>
      </w:pPr>
      <w:r w:rsidRPr="007C1AFD">
        <w:rPr>
          <w:lang w:val="en-US" w:eastAsia="es-ES"/>
        </w:rPr>
        <w:t xml:space="preserve">          items:</w:t>
      </w:r>
    </w:p>
    <w:p w14:paraId="1F64F53D" w14:textId="77777777" w:rsidR="00E34402" w:rsidRDefault="00E34402" w:rsidP="00E34402">
      <w:pPr>
        <w:pStyle w:val="PL"/>
      </w:pPr>
      <w:r w:rsidRPr="007C1AFD">
        <w:rPr>
          <w:lang w:val="en-US" w:eastAsia="es-ES"/>
        </w:rPr>
        <w:t xml:space="preserve">            </w:t>
      </w:r>
      <w:r w:rsidRPr="007C1AFD">
        <w:t>$ref: 'TS29122_CommonData.yaml#/components</w:t>
      </w:r>
      <w:r>
        <w:t>/schemas/</w:t>
      </w:r>
      <w:r w:rsidRPr="003F68AE">
        <w:t>LocationArea5G</w:t>
      </w:r>
      <w:r>
        <w:t>'</w:t>
      </w:r>
    </w:p>
    <w:p w14:paraId="7F20F75A" w14:textId="77777777" w:rsidR="00E34402" w:rsidRPr="007C1AFD" w:rsidRDefault="00E34402" w:rsidP="00E34402">
      <w:pPr>
        <w:pStyle w:val="PL"/>
        <w:rPr>
          <w:lang w:val="en-US" w:eastAsia="es-ES"/>
        </w:rPr>
      </w:pPr>
      <w:r w:rsidRPr="007C1AFD">
        <w:rPr>
          <w:lang w:val="en-US" w:eastAsia="es-ES"/>
        </w:rPr>
        <w:t xml:space="preserve">      required:</w:t>
      </w:r>
    </w:p>
    <w:p w14:paraId="2EBE41DD" w14:textId="70882167" w:rsidR="00E34402" w:rsidRPr="007C1AFD" w:rsidDel="001C6795" w:rsidRDefault="00E34402" w:rsidP="00E34402">
      <w:pPr>
        <w:pStyle w:val="PL"/>
        <w:rPr>
          <w:del w:id="55" w:author="Huawei [Abdessamad] 2023-10" w:date="2023-10-31T16:47:00Z"/>
          <w:lang w:val="en-US" w:eastAsia="es-ES"/>
        </w:rPr>
      </w:pPr>
      <w:del w:id="56" w:author="Huawei [Abdessamad] 2023-10" w:date="2023-10-31T16:47:00Z">
        <w:r w:rsidRPr="007C1AFD" w:rsidDel="001C6795">
          <w:rPr>
            <w:lang w:val="en-US" w:eastAsia="es-ES"/>
          </w:rPr>
          <w:delText xml:space="preserve">        - </w:delText>
        </w:r>
        <w:r w:rsidDel="001C6795">
          <w:delText>valSvcAreaId</w:delText>
        </w:r>
      </w:del>
    </w:p>
    <w:p w14:paraId="53F19306" w14:textId="77777777" w:rsidR="00E34402" w:rsidRDefault="00E34402" w:rsidP="00E34402">
      <w:pPr>
        <w:pStyle w:val="PL"/>
        <w:rPr>
          <w:lang w:val="en-US" w:eastAsia="es-ES"/>
        </w:rPr>
      </w:pPr>
      <w:r w:rsidRPr="007C1AFD">
        <w:rPr>
          <w:lang w:val="en-US" w:eastAsia="es-ES"/>
        </w:rPr>
        <w:t xml:space="preserve">        - </w:t>
      </w:r>
      <w:r>
        <w:t>locations</w:t>
      </w:r>
    </w:p>
    <w:p w14:paraId="75A241EA" w14:textId="77777777" w:rsidR="00E34402" w:rsidRPr="007C1AFD" w:rsidRDefault="00E34402" w:rsidP="00E34402">
      <w:pPr>
        <w:pStyle w:val="PL"/>
        <w:rPr>
          <w:lang w:val="en-US" w:eastAsia="es-ES"/>
        </w:rPr>
      </w:pPr>
    </w:p>
    <w:p w14:paraId="6CC7AE0F" w14:textId="77777777" w:rsidR="00E34402" w:rsidRPr="007C1AFD" w:rsidRDefault="00E34402" w:rsidP="00E34402">
      <w:pPr>
        <w:pStyle w:val="PL"/>
        <w:rPr>
          <w:lang w:val="en-US" w:eastAsia="es-ES"/>
        </w:rPr>
      </w:pPr>
      <w:r w:rsidRPr="007C1AFD">
        <w:rPr>
          <w:lang w:val="en-US" w:eastAsia="es-ES"/>
        </w:rPr>
        <w:t xml:space="preserve">    </w:t>
      </w:r>
      <w:r>
        <w:t>ValServiceAreaReq</w:t>
      </w:r>
      <w:r w:rsidRPr="007C1AFD">
        <w:rPr>
          <w:lang w:val="en-US" w:eastAsia="es-ES"/>
        </w:rPr>
        <w:t>:</w:t>
      </w:r>
    </w:p>
    <w:p w14:paraId="436D5F9F" w14:textId="77777777" w:rsidR="00E34402" w:rsidRPr="007C1AFD" w:rsidRDefault="00E34402" w:rsidP="00E34402">
      <w:pPr>
        <w:pStyle w:val="PL"/>
        <w:rPr>
          <w:lang w:val="en-US" w:eastAsia="es-ES"/>
        </w:rPr>
      </w:pPr>
      <w:r w:rsidRPr="007C1AFD">
        <w:rPr>
          <w:lang w:val="en-US" w:eastAsia="es-ES"/>
        </w:rPr>
        <w:t xml:space="preserve">      description: </w:t>
      </w:r>
      <w:r>
        <w:t>Represents the VAL service area configuration/update/delete request.</w:t>
      </w:r>
    </w:p>
    <w:p w14:paraId="55FA3F6F" w14:textId="77777777" w:rsidR="00E34402" w:rsidRPr="007C1AFD" w:rsidRDefault="00E34402" w:rsidP="00E34402">
      <w:pPr>
        <w:pStyle w:val="PL"/>
        <w:rPr>
          <w:lang w:val="en-US" w:eastAsia="es-ES"/>
        </w:rPr>
      </w:pPr>
      <w:r w:rsidRPr="007C1AFD">
        <w:rPr>
          <w:lang w:val="en-US" w:eastAsia="es-ES"/>
        </w:rPr>
        <w:t xml:space="preserve">      type: object</w:t>
      </w:r>
    </w:p>
    <w:p w14:paraId="7C607C02" w14:textId="77777777" w:rsidR="00E34402" w:rsidRPr="007C1AFD" w:rsidRDefault="00E34402" w:rsidP="00E34402">
      <w:pPr>
        <w:pStyle w:val="PL"/>
        <w:rPr>
          <w:lang w:val="en-US" w:eastAsia="es-ES"/>
        </w:rPr>
      </w:pPr>
      <w:r w:rsidRPr="007C1AFD">
        <w:rPr>
          <w:lang w:val="en-US" w:eastAsia="es-ES"/>
        </w:rPr>
        <w:t xml:space="preserve">      properties:</w:t>
      </w:r>
    </w:p>
    <w:p w14:paraId="1C824E24" w14:textId="77777777" w:rsidR="00E34402" w:rsidRDefault="00E34402" w:rsidP="00E34402">
      <w:pPr>
        <w:pStyle w:val="PL"/>
        <w:rPr>
          <w:lang w:val="en-US" w:eastAsia="es-ES"/>
        </w:rPr>
      </w:pPr>
      <w:r w:rsidRPr="007C1AFD">
        <w:rPr>
          <w:lang w:val="en-US" w:eastAsia="es-ES"/>
        </w:rPr>
        <w:t xml:space="preserve">        </w:t>
      </w:r>
      <w:r>
        <w:t>valSvcAreas</w:t>
      </w:r>
      <w:r w:rsidRPr="007C1AFD">
        <w:rPr>
          <w:lang w:val="en-US" w:eastAsia="es-ES"/>
        </w:rPr>
        <w:t>:</w:t>
      </w:r>
    </w:p>
    <w:p w14:paraId="4DFC86D5" w14:textId="77777777" w:rsidR="00E34402" w:rsidRPr="007C1AFD" w:rsidRDefault="00E34402" w:rsidP="00E34402">
      <w:pPr>
        <w:pStyle w:val="PL"/>
        <w:rPr>
          <w:lang w:val="en-US" w:eastAsia="es-ES"/>
        </w:rPr>
      </w:pPr>
      <w:r>
        <w:rPr>
          <w:lang w:val="en-US" w:eastAsia="es-ES"/>
        </w:rPr>
        <w:t xml:space="preserve">          description: </w:t>
      </w:r>
      <w:r>
        <w:rPr>
          <w:rFonts w:cs="Arial"/>
        </w:rPr>
        <w:t>Represents the VAL service area(s).</w:t>
      </w:r>
    </w:p>
    <w:p w14:paraId="6BCD655B" w14:textId="77777777" w:rsidR="00E34402" w:rsidRPr="007C1AFD" w:rsidRDefault="00E34402" w:rsidP="00E34402">
      <w:pPr>
        <w:pStyle w:val="PL"/>
        <w:rPr>
          <w:lang w:val="en-US" w:eastAsia="es-ES"/>
        </w:rPr>
      </w:pPr>
      <w:r>
        <w:rPr>
          <w:lang w:val="en-US" w:eastAsia="es-ES"/>
        </w:rPr>
        <w:t xml:space="preserve">          minItems: 1</w:t>
      </w:r>
    </w:p>
    <w:p w14:paraId="41B634F1" w14:textId="77777777" w:rsidR="00E34402" w:rsidRPr="007C1AFD" w:rsidRDefault="00E34402" w:rsidP="00E34402">
      <w:pPr>
        <w:pStyle w:val="PL"/>
        <w:rPr>
          <w:lang w:val="en-US" w:eastAsia="es-ES"/>
        </w:rPr>
      </w:pPr>
      <w:r w:rsidRPr="007C1AFD">
        <w:rPr>
          <w:lang w:val="en-US" w:eastAsia="es-ES"/>
        </w:rPr>
        <w:t xml:space="preserve">          items:</w:t>
      </w:r>
    </w:p>
    <w:p w14:paraId="0619D626" w14:textId="77777777" w:rsidR="00E34402" w:rsidRPr="00B256D5" w:rsidRDefault="00E34402" w:rsidP="00E34402">
      <w:pPr>
        <w:pStyle w:val="PL"/>
      </w:pPr>
      <w:r w:rsidRPr="007C1AFD">
        <w:rPr>
          <w:lang w:val="en-US" w:eastAsia="es-ES"/>
        </w:rPr>
        <w:t xml:space="preserve">            </w:t>
      </w:r>
      <w:r w:rsidRPr="007C1AFD">
        <w:t>$ref: '#/components</w:t>
      </w:r>
      <w:r>
        <w:t>/schemas/ValServiceArea'</w:t>
      </w:r>
    </w:p>
    <w:p w14:paraId="2839260E" w14:textId="77777777" w:rsidR="00E34402" w:rsidRPr="007C1AFD" w:rsidRDefault="00E34402" w:rsidP="00E34402">
      <w:pPr>
        <w:pStyle w:val="PL"/>
        <w:rPr>
          <w:lang w:val="en-US" w:eastAsia="es-ES"/>
        </w:rPr>
      </w:pPr>
      <w:r w:rsidRPr="007C1AFD">
        <w:rPr>
          <w:lang w:val="en-US" w:eastAsia="es-ES"/>
        </w:rPr>
        <w:t xml:space="preserve">        suppFeat:</w:t>
      </w:r>
    </w:p>
    <w:p w14:paraId="3375AE0B" w14:textId="77777777" w:rsidR="00E34402" w:rsidRDefault="00E34402" w:rsidP="00E34402">
      <w:pPr>
        <w:pStyle w:val="PL"/>
        <w:rPr>
          <w:lang w:val="en-US" w:eastAsia="es-ES"/>
        </w:rPr>
      </w:pPr>
      <w:r w:rsidRPr="007C1AFD">
        <w:rPr>
          <w:lang w:val="en-US" w:eastAsia="es-ES"/>
        </w:rPr>
        <w:t xml:space="preserve">          $ref: 'TS29571_CommonData.yaml#/components/schemas/SupportedFeatures'</w:t>
      </w:r>
    </w:p>
    <w:p w14:paraId="44A2B65C" w14:textId="77777777" w:rsidR="00E34402" w:rsidRPr="007C1AFD" w:rsidRDefault="00E34402" w:rsidP="00E34402">
      <w:pPr>
        <w:pStyle w:val="PL"/>
        <w:rPr>
          <w:lang w:val="en-US" w:eastAsia="es-ES"/>
        </w:rPr>
      </w:pPr>
      <w:r w:rsidRPr="007C1AFD">
        <w:rPr>
          <w:lang w:val="en-US" w:eastAsia="es-ES"/>
        </w:rPr>
        <w:t xml:space="preserve">      required:</w:t>
      </w:r>
    </w:p>
    <w:p w14:paraId="313AC383" w14:textId="77777777" w:rsidR="00E34402" w:rsidRPr="007C1AFD" w:rsidRDefault="00E34402" w:rsidP="00E34402">
      <w:pPr>
        <w:pStyle w:val="PL"/>
        <w:rPr>
          <w:lang w:val="en-US" w:eastAsia="es-ES"/>
        </w:rPr>
      </w:pPr>
      <w:r w:rsidRPr="007C1AFD">
        <w:rPr>
          <w:lang w:val="en-US" w:eastAsia="es-ES"/>
        </w:rPr>
        <w:t xml:space="preserve">        - </w:t>
      </w:r>
      <w:r>
        <w:t>valSvcAreas</w:t>
      </w:r>
    </w:p>
    <w:p w14:paraId="366B3522" w14:textId="77777777" w:rsidR="00E34402" w:rsidRDefault="00E34402" w:rsidP="00E34402">
      <w:pPr>
        <w:pStyle w:val="PL"/>
        <w:rPr>
          <w:lang w:val="en-US" w:eastAsia="es-ES"/>
        </w:rPr>
      </w:pPr>
    </w:p>
    <w:p w14:paraId="49E22A33" w14:textId="77777777" w:rsidR="00E34402" w:rsidRPr="007C1AFD" w:rsidRDefault="00E34402" w:rsidP="00E34402">
      <w:pPr>
        <w:pStyle w:val="PL"/>
        <w:rPr>
          <w:lang w:val="en-US" w:eastAsia="es-ES"/>
        </w:rPr>
      </w:pPr>
      <w:r w:rsidRPr="007C1AFD">
        <w:rPr>
          <w:lang w:val="en-US" w:eastAsia="es-ES"/>
        </w:rPr>
        <w:t xml:space="preserve">    </w:t>
      </w:r>
      <w:r>
        <w:t>ValServiceAreaData</w:t>
      </w:r>
      <w:r w:rsidRPr="007C1AFD">
        <w:rPr>
          <w:lang w:val="en-US" w:eastAsia="es-ES"/>
        </w:rPr>
        <w:t>:</w:t>
      </w:r>
    </w:p>
    <w:p w14:paraId="0479BFFF" w14:textId="77777777" w:rsidR="00E34402" w:rsidRPr="007C1AFD" w:rsidRDefault="00E34402" w:rsidP="00E34402">
      <w:pPr>
        <w:pStyle w:val="PL"/>
        <w:rPr>
          <w:lang w:val="en-US" w:eastAsia="es-ES"/>
        </w:rPr>
      </w:pPr>
      <w:r w:rsidRPr="007C1AFD">
        <w:rPr>
          <w:lang w:val="en-US" w:eastAsia="es-ES"/>
        </w:rPr>
        <w:t xml:space="preserve">      description: </w:t>
      </w:r>
      <w:r>
        <w:t>Represents the VAL service area retrieval information.</w:t>
      </w:r>
    </w:p>
    <w:p w14:paraId="4DC74877" w14:textId="77777777" w:rsidR="00E34402" w:rsidRPr="007C1AFD" w:rsidRDefault="00E34402" w:rsidP="00E34402">
      <w:pPr>
        <w:pStyle w:val="PL"/>
        <w:rPr>
          <w:lang w:val="en-US" w:eastAsia="es-ES"/>
        </w:rPr>
      </w:pPr>
      <w:r w:rsidRPr="007C1AFD">
        <w:rPr>
          <w:lang w:val="en-US" w:eastAsia="es-ES"/>
        </w:rPr>
        <w:t xml:space="preserve">      type: object</w:t>
      </w:r>
    </w:p>
    <w:p w14:paraId="7133EB39" w14:textId="77777777" w:rsidR="00E34402" w:rsidRPr="007C1AFD" w:rsidRDefault="00E34402" w:rsidP="00E34402">
      <w:pPr>
        <w:pStyle w:val="PL"/>
        <w:rPr>
          <w:lang w:val="en-US" w:eastAsia="es-ES"/>
        </w:rPr>
      </w:pPr>
      <w:r w:rsidRPr="007C1AFD">
        <w:rPr>
          <w:lang w:val="en-US" w:eastAsia="es-ES"/>
        </w:rPr>
        <w:t xml:space="preserve">      properties:</w:t>
      </w:r>
    </w:p>
    <w:p w14:paraId="6FD3DC6B" w14:textId="77777777" w:rsidR="00E34402" w:rsidRDefault="00E34402" w:rsidP="00E34402">
      <w:pPr>
        <w:pStyle w:val="PL"/>
        <w:rPr>
          <w:lang w:val="en-US" w:eastAsia="es-ES"/>
        </w:rPr>
      </w:pPr>
      <w:r w:rsidRPr="007C1AFD">
        <w:rPr>
          <w:lang w:val="en-US" w:eastAsia="es-ES"/>
        </w:rPr>
        <w:t xml:space="preserve">        </w:t>
      </w:r>
      <w:r>
        <w:t>valSvcAreas</w:t>
      </w:r>
      <w:r w:rsidRPr="007C1AFD">
        <w:rPr>
          <w:lang w:val="en-US" w:eastAsia="es-ES"/>
        </w:rPr>
        <w:t>:</w:t>
      </w:r>
    </w:p>
    <w:p w14:paraId="2DBBF8AC" w14:textId="77777777" w:rsidR="00E34402" w:rsidRDefault="00E34402" w:rsidP="00E34402">
      <w:pPr>
        <w:pStyle w:val="PL"/>
      </w:pPr>
      <w:r>
        <w:rPr>
          <w:lang w:val="en-US" w:eastAsia="es-ES"/>
        </w:rPr>
        <w:t xml:space="preserve">          description: </w:t>
      </w:r>
      <w:r w:rsidRPr="00EF5E66">
        <w:t>Represents the requested VAL service area</w:t>
      </w:r>
      <w:r>
        <w:t>(</w:t>
      </w:r>
      <w:r w:rsidRPr="00EF5E66">
        <w:t>s</w:t>
      </w:r>
      <w:r>
        <w:t>)</w:t>
      </w:r>
      <w:r w:rsidRPr="00EF5E66">
        <w:t>.</w:t>
      </w:r>
    </w:p>
    <w:p w14:paraId="1F3FA572" w14:textId="77777777" w:rsidR="00E34402" w:rsidRPr="007C1AFD" w:rsidRDefault="00E34402" w:rsidP="00E34402">
      <w:pPr>
        <w:pStyle w:val="PL"/>
        <w:rPr>
          <w:lang w:val="en-US" w:eastAsia="es-ES"/>
        </w:rPr>
      </w:pPr>
      <w:r>
        <w:rPr>
          <w:lang w:val="en-US" w:eastAsia="es-ES"/>
        </w:rPr>
        <w:t xml:space="preserve">          minItems: 1</w:t>
      </w:r>
    </w:p>
    <w:p w14:paraId="67BABA6A" w14:textId="77777777" w:rsidR="00E34402" w:rsidRPr="007C1AFD" w:rsidRDefault="00E34402" w:rsidP="00E34402">
      <w:pPr>
        <w:pStyle w:val="PL"/>
        <w:rPr>
          <w:lang w:val="en-US" w:eastAsia="es-ES"/>
        </w:rPr>
      </w:pPr>
      <w:r w:rsidRPr="007C1AFD">
        <w:rPr>
          <w:lang w:val="en-US" w:eastAsia="es-ES"/>
        </w:rPr>
        <w:t xml:space="preserve">          items:</w:t>
      </w:r>
    </w:p>
    <w:p w14:paraId="018E5099" w14:textId="77777777" w:rsidR="00E34402" w:rsidRDefault="00E34402" w:rsidP="00E34402">
      <w:pPr>
        <w:pStyle w:val="PL"/>
        <w:rPr>
          <w:lang w:val="en-US" w:eastAsia="es-ES"/>
        </w:rPr>
      </w:pPr>
      <w:r w:rsidRPr="007C1AFD">
        <w:rPr>
          <w:lang w:val="en-US" w:eastAsia="es-ES"/>
        </w:rPr>
        <w:lastRenderedPageBreak/>
        <w:t xml:space="preserve">            </w:t>
      </w:r>
      <w:r w:rsidRPr="0083324F">
        <w:rPr>
          <w:lang w:val="en-US" w:eastAsia="es-ES"/>
        </w:rPr>
        <w:t>$ref: '#/components/schemas/</w:t>
      </w:r>
      <w:r>
        <w:t>ValServiceArea</w:t>
      </w:r>
      <w:r w:rsidRPr="0083324F">
        <w:rPr>
          <w:lang w:val="en-US" w:eastAsia="es-ES"/>
        </w:rPr>
        <w:t>'</w:t>
      </w:r>
    </w:p>
    <w:p w14:paraId="4BB6BA20" w14:textId="77777777" w:rsidR="00E34402" w:rsidRPr="007C1AFD" w:rsidRDefault="00E34402" w:rsidP="00E34402">
      <w:pPr>
        <w:pStyle w:val="PL"/>
        <w:rPr>
          <w:lang w:val="en-US" w:eastAsia="es-ES"/>
        </w:rPr>
      </w:pPr>
      <w:r w:rsidRPr="007C1AFD">
        <w:rPr>
          <w:lang w:val="en-US" w:eastAsia="es-ES"/>
        </w:rPr>
        <w:t xml:space="preserve">        suppFeat:</w:t>
      </w:r>
    </w:p>
    <w:p w14:paraId="3C0F2E79" w14:textId="77777777" w:rsidR="00E34402" w:rsidRDefault="00E34402" w:rsidP="00E34402">
      <w:pPr>
        <w:pStyle w:val="PL"/>
        <w:rPr>
          <w:lang w:val="en-US" w:eastAsia="es-ES"/>
        </w:rPr>
      </w:pPr>
      <w:r w:rsidRPr="007C1AFD">
        <w:rPr>
          <w:lang w:val="en-US" w:eastAsia="es-ES"/>
        </w:rPr>
        <w:t xml:space="preserve">          $ref: 'TS29571_CommonData.yaml#/components/schemas/SupportedFeatures'</w:t>
      </w:r>
    </w:p>
    <w:p w14:paraId="2D76BCE3" w14:textId="77777777" w:rsidR="00E34402" w:rsidRDefault="00E34402" w:rsidP="00E34402">
      <w:pPr>
        <w:pStyle w:val="PL"/>
        <w:rPr>
          <w:lang w:val="en-US" w:eastAsia="es-ES"/>
        </w:rPr>
      </w:pPr>
    </w:p>
    <w:p w14:paraId="3F391DA4" w14:textId="77777777" w:rsidR="00E34402" w:rsidRPr="007C1AFD" w:rsidRDefault="00E34402" w:rsidP="00E34402">
      <w:pPr>
        <w:pStyle w:val="PL"/>
        <w:rPr>
          <w:lang w:val="en-US" w:eastAsia="es-ES"/>
        </w:rPr>
      </w:pPr>
      <w:r w:rsidRPr="007C1AFD">
        <w:rPr>
          <w:lang w:val="en-US" w:eastAsia="es-ES"/>
        </w:rPr>
        <w:t xml:space="preserve">    </w:t>
      </w:r>
      <w:r>
        <w:t>ValServiceAreaResp</w:t>
      </w:r>
      <w:r w:rsidRPr="007C1AFD">
        <w:rPr>
          <w:lang w:val="en-US" w:eastAsia="es-ES"/>
        </w:rPr>
        <w:t>:</w:t>
      </w:r>
    </w:p>
    <w:p w14:paraId="0D32F9DE" w14:textId="77777777" w:rsidR="00E34402" w:rsidRPr="007C1AFD" w:rsidRDefault="00E34402" w:rsidP="00E34402">
      <w:pPr>
        <w:pStyle w:val="PL"/>
        <w:rPr>
          <w:lang w:val="en-US" w:eastAsia="es-ES"/>
        </w:rPr>
      </w:pPr>
      <w:r w:rsidRPr="007C1AFD">
        <w:rPr>
          <w:lang w:val="en-US" w:eastAsia="es-ES"/>
        </w:rPr>
        <w:t xml:space="preserve">      description: </w:t>
      </w:r>
      <w:r>
        <w:t>Represents the VAL service area configuration/update/delete response.</w:t>
      </w:r>
    </w:p>
    <w:p w14:paraId="77A87297" w14:textId="77777777" w:rsidR="00E34402" w:rsidRPr="007C1AFD" w:rsidRDefault="00E34402" w:rsidP="00E34402">
      <w:pPr>
        <w:pStyle w:val="PL"/>
        <w:rPr>
          <w:lang w:val="en-US" w:eastAsia="es-ES"/>
        </w:rPr>
      </w:pPr>
      <w:r w:rsidRPr="007C1AFD">
        <w:rPr>
          <w:lang w:val="en-US" w:eastAsia="es-ES"/>
        </w:rPr>
        <w:t xml:space="preserve">      type: object</w:t>
      </w:r>
    </w:p>
    <w:p w14:paraId="14410CDC" w14:textId="77777777" w:rsidR="00E34402" w:rsidRPr="007C1AFD" w:rsidRDefault="00E34402" w:rsidP="00E34402">
      <w:pPr>
        <w:pStyle w:val="PL"/>
        <w:rPr>
          <w:lang w:val="en-US" w:eastAsia="es-ES"/>
        </w:rPr>
      </w:pPr>
      <w:r w:rsidRPr="007C1AFD">
        <w:rPr>
          <w:lang w:val="en-US" w:eastAsia="es-ES"/>
        </w:rPr>
        <w:t xml:space="preserve">      properties:</w:t>
      </w:r>
    </w:p>
    <w:p w14:paraId="1E970D18" w14:textId="77777777" w:rsidR="00E34402" w:rsidRDefault="00E34402" w:rsidP="00E34402">
      <w:pPr>
        <w:pStyle w:val="PL"/>
        <w:rPr>
          <w:lang w:val="en-US" w:eastAsia="es-ES"/>
        </w:rPr>
      </w:pPr>
      <w:r w:rsidRPr="007C1AFD">
        <w:rPr>
          <w:lang w:val="en-US" w:eastAsia="es-ES"/>
        </w:rPr>
        <w:t xml:space="preserve">        </w:t>
      </w:r>
      <w:r>
        <w:t>valSvcAreaIds</w:t>
      </w:r>
      <w:r w:rsidRPr="007C1AFD">
        <w:rPr>
          <w:lang w:val="en-US" w:eastAsia="es-ES"/>
        </w:rPr>
        <w:t>:</w:t>
      </w:r>
    </w:p>
    <w:p w14:paraId="23DE1BE6" w14:textId="77777777" w:rsidR="00E34402" w:rsidRDefault="00E34402" w:rsidP="00E34402">
      <w:pPr>
        <w:pStyle w:val="PL"/>
      </w:pPr>
      <w:r>
        <w:rPr>
          <w:lang w:val="en-US" w:eastAsia="es-ES"/>
        </w:rPr>
        <w:t xml:space="preserve">          description: </w:t>
      </w:r>
      <w:r>
        <w:rPr>
          <w:rFonts w:cs="Arial"/>
        </w:rPr>
        <w:t>Represents the identifier(s) of the successfully handled VAL service area(s)</w:t>
      </w:r>
      <w:r w:rsidRPr="00EF5E66">
        <w:t>.</w:t>
      </w:r>
    </w:p>
    <w:p w14:paraId="1AE119A7" w14:textId="77777777" w:rsidR="00E34402" w:rsidRPr="007C1AFD" w:rsidRDefault="00E34402" w:rsidP="00E34402">
      <w:pPr>
        <w:pStyle w:val="PL"/>
        <w:rPr>
          <w:lang w:val="en-US" w:eastAsia="es-ES"/>
        </w:rPr>
      </w:pPr>
      <w:r>
        <w:rPr>
          <w:lang w:val="en-US" w:eastAsia="es-ES"/>
        </w:rPr>
        <w:t xml:space="preserve">          minItems: 1</w:t>
      </w:r>
    </w:p>
    <w:p w14:paraId="48A1E001" w14:textId="77777777" w:rsidR="00E34402" w:rsidRPr="007C1AFD" w:rsidRDefault="00E34402" w:rsidP="00E34402">
      <w:pPr>
        <w:pStyle w:val="PL"/>
        <w:rPr>
          <w:lang w:val="en-US" w:eastAsia="es-ES"/>
        </w:rPr>
      </w:pPr>
      <w:r w:rsidRPr="007C1AFD">
        <w:rPr>
          <w:lang w:val="en-US" w:eastAsia="es-ES"/>
        </w:rPr>
        <w:t xml:space="preserve">          items:</w:t>
      </w:r>
    </w:p>
    <w:p w14:paraId="051B5305" w14:textId="77777777" w:rsidR="00E34402" w:rsidRDefault="00E34402" w:rsidP="00E34402">
      <w:pPr>
        <w:pStyle w:val="PL"/>
        <w:rPr>
          <w:lang w:val="en-US" w:eastAsia="es-ES"/>
        </w:rPr>
      </w:pPr>
      <w:r w:rsidRPr="007C1AFD">
        <w:rPr>
          <w:lang w:val="en-US" w:eastAsia="es-ES"/>
        </w:rPr>
        <w:t xml:space="preserve">            </w:t>
      </w:r>
      <w:r>
        <w:rPr>
          <w:lang w:val="en-US" w:eastAsia="es-ES"/>
        </w:rPr>
        <w:t>type: string</w:t>
      </w:r>
    </w:p>
    <w:p w14:paraId="044C9354" w14:textId="77777777" w:rsidR="00E34402" w:rsidRPr="007C1AFD" w:rsidRDefault="00E34402" w:rsidP="00E34402">
      <w:pPr>
        <w:pStyle w:val="PL"/>
        <w:rPr>
          <w:lang w:val="en-US" w:eastAsia="es-ES"/>
        </w:rPr>
      </w:pPr>
      <w:r w:rsidRPr="007C1AFD">
        <w:rPr>
          <w:lang w:val="en-US" w:eastAsia="es-ES"/>
        </w:rPr>
        <w:t xml:space="preserve">        suppFeat:</w:t>
      </w:r>
    </w:p>
    <w:p w14:paraId="08BCACF3" w14:textId="77777777" w:rsidR="00E34402" w:rsidRDefault="00E34402" w:rsidP="00E34402">
      <w:pPr>
        <w:pStyle w:val="PL"/>
        <w:rPr>
          <w:lang w:val="en-US" w:eastAsia="es-ES"/>
        </w:rPr>
      </w:pPr>
      <w:r w:rsidRPr="007C1AFD">
        <w:rPr>
          <w:lang w:val="en-US" w:eastAsia="es-ES"/>
        </w:rPr>
        <w:t xml:space="preserve">          $ref: 'TS29571_CommonData.yaml#/components/schemas/SupportedFeatures'</w:t>
      </w:r>
    </w:p>
    <w:p w14:paraId="494398EE" w14:textId="77777777" w:rsidR="00E34402" w:rsidRPr="007C1AFD" w:rsidRDefault="00E34402" w:rsidP="00E34402">
      <w:pPr>
        <w:pStyle w:val="PL"/>
        <w:rPr>
          <w:lang w:val="en-US" w:eastAsia="es-ES"/>
        </w:rPr>
      </w:pPr>
      <w:r w:rsidRPr="007C1AFD">
        <w:rPr>
          <w:lang w:val="en-US" w:eastAsia="es-ES"/>
        </w:rPr>
        <w:t xml:space="preserve">      required:</w:t>
      </w:r>
    </w:p>
    <w:p w14:paraId="414EB435" w14:textId="77777777" w:rsidR="00E34402" w:rsidRPr="007C1AFD" w:rsidRDefault="00E34402" w:rsidP="00E34402">
      <w:pPr>
        <w:pStyle w:val="PL"/>
      </w:pPr>
      <w:r w:rsidRPr="007C1AFD">
        <w:rPr>
          <w:lang w:val="en-US" w:eastAsia="es-ES"/>
        </w:rPr>
        <w:t xml:space="preserve">        - </w:t>
      </w:r>
      <w:r>
        <w:t>valSvcAreaIds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AFC75" w14:textId="77777777" w:rsidR="000819FB" w:rsidRDefault="000819FB">
      <w:r>
        <w:separator/>
      </w:r>
    </w:p>
  </w:endnote>
  <w:endnote w:type="continuationSeparator" w:id="0">
    <w:p w14:paraId="7D36FB5F" w14:textId="77777777" w:rsidR="000819FB" w:rsidRDefault="00081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5078AB" w:rsidRDefault="005078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5078AB" w:rsidRDefault="005078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5078AB" w:rsidRDefault="005078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15BDD" w14:textId="77777777" w:rsidR="000819FB" w:rsidRDefault="000819FB">
      <w:r>
        <w:separator/>
      </w:r>
    </w:p>
  </w:footnote>
  <w:footnote w:type="continuationSeparator" w:id="0">
    <w:p w14:paraId="59D8413D" w14:textId="77777777" w:rsidR="000819FB" w:rsidRDefault="00081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78AB" w:rsidRDefault="0050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5078AB" w:rsidRDefault="00507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5078AB" w:rsidRDefault="005078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78AB" w:rsidRDefault="005078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78AB" w:rsidRDefault="005078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78AB" w:rsidRDefault="005078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1068"/>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0635"/>
    <w:rsid w:val="000459A3"/>
    <w:rsid w:val="00060F5B"/>
    <w:rsid w:val="00061C8A"/>
    <w:rsid w:val="0006512F"/>
    <w:rsid w:val="0006540F"/>
    <w:rsid w:val="000676F0"/>
    <w:rsid w:val="00067714"/>
    <w:rsid w:val="00071159"/>
    <w:rsid w:val="000741B2"/>
    <w:rsid w:val="0007574D"/>
    <w:rsid w:val="000819FB"/>
    <w:rsid w:val="000821E2"/>
    <w:rsid w:val="00087658"/>
    <w:rsid w:val="00092E1A"/>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D1E0E"/>
    <w:rsid w:val="000D44B3"/>
    <w:rsid w:val="000D61DB"/>
    <w:rsid w:val="000E6B42"/>
    <w:rsid w:val="000F0162"/>
    <w:rsid w:val="000F421D"/>
    <w:rsid w:val="000F6680"/>
    <w:rsid w:val="00101AB0"/>
    <w:rsid w:val="001033C3"/>
    <w:rsid w:val="001043CF"/>
    <w:rsid w:val="00106DD0"/>
    <w:rsid w:val="001153A0"/>
    <w:rsid w:val="0011626C"/>
    <w:rsid w:val="00116815"/>
    <w:rsid w:val="0011718B"/>
    <w:rsid w:val="00134787"/>
    <w:rsid w:val="00134FFE"/>
    <w:rsid w:val="00136746"/>
    <w:rsid w:val="00140139"/>
    <w:rsid w:val="00141EC9"/>
    <w:rsid w:val="00145D43"/>
    <w:rsid w:val="00152139"/>
    <w:rsid w:val="00152FFA"/>
    <w:rsid w:val="00154884"/>
    <w:rsid w:val="001550DC"/>
    <w:rsid w:val="00160EDE"/>
    <w:rsid w:val="00162AF8"/>
    <w:rsid w:val="00165F3C"/>
    <w:rsid w:val="0017208B"/>
    <w:rsid w:val="001727EE"/>
    <w:rsid w:val="00172B0B"/>
    <w:rsid w:val="00174240"/>
    <w:rsid w:val="00175C89"/>
    <w:rsid w:val="001809B0"/>
    <w:rsid w:val="00182C57"/>
    <w:rsid w:val="0018353E"/>
    <w:rsid w:val="00184976"/>
    <w:rsid w:val="0018677B"/>
    <w:rsid w:val="00186CE2"/>
    <w:rsid w:val="00191055"/>
    <w:rsid w:val="00192C46"/>
    <w:rsid w:val="00197DD3"/>
    <w:rsid w:val="001A08B3"/>
    <w:rsid w:val="001A2BA9"/>
    <w:rsid w:val="001A3569"/>
    <w:rsid w:val="001A4560"/>
    <w:rsid w:val="001A7B60"/>
    <w:rsid w:val="001B0784"/>
    <w:rsid w:val="001B3CFE"/>
    <w:rsid w:val="001B52F0"/>
    <w:rsid w:val="001B710B"/>
    <w:rsid w:val="001B7A65"/>
    <w:rsid w:val="001C4E1C"/>
    <w:rsid w:val="001C6795"/>
    <w:rsid w:val="001C761A"/>
    <w:rsid w:val="001D08F4"/>
    <w:rsid w:val="001D26EC"/>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59A4"/>
    <w:rsid w:val="002A762D"/>
    <w:rsid w:val="002B4939"/>
    <w:rsid w:val="002B5741"/>
    <w:rsid w:val="002C3EEE"/>
    <w:rsid w:val="002C7065"/>
    <w:rsid w:val="002D0A3E"/>
    <w:rsid w:val="002D4706"/>
    <w:rsid w:val="002D6BD5"/>
    <w:rsid w:val="002E2BD3"/>
    <w:rsid w:val="002E472E"/>
    <w:rsid w:val="002F108F"/>
    <w:rsid w:val="002F1865"/>
    <w:rsid w:val="002F3F4A"/>
    <w:rsid w:val="00301477"/>
    <w:rsid w:val="00305409"/>
    <w:rsid w:val="00305921"/>
    <w:rsid w:val="00306C5A"/>
    <w:rsid w:val="00311934"/>
    <w:rsid w:val="00312E22"/>
    <w:rsid w:val="00313710"/>
    <w:rsid w:val="00315545"/>
    <w:rsid w:val="00315B24"/>
    <w:rsid w:val="00324B35"/>
    <w:rsid w:val="003254E4"/>
    <w:rsid w:val="00326739"/>
    <w:rsid w:val="00326838"/>
    <w:rsid w:val="003277C2"/>
    <w:rsid w:val="00334CC4"/>
    <w:rsid w:val="00337B6A"/>
    <w:rsid w:val="00337E19"/>
    <w:rsid w:val="00341270"/>
    <w:rsid w:val="00347C4D"/>
    <w:rsid w:val="00352AD0"/>
    <w:rsid w:val="00357249"/>
    <w:rsid w:val="003609EF"/>
    <w:rsid w:val="003620D7"/>
    <w:rsid w:val="0036231A"/>
    <w:rsid w:val="003667DF"/>
    <w:rsid w:val="00370827"/>
    <w:rsid w:val="00374DD4"/>
    <w:rsid w:val="00380112"/>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3DAF"/>
    <w:rsid w:val="003D4903"/>
    <w:rsid w:val="003D6C89"/>
    <w:rsid w:val="003E1A36"/>
    <w:rsid w:val="003E237A"/>
    <w:rsid w:val="003E701A"/>
    <w:rsid w:val="003F0274"/>
    <w:rsid w:val="003F06B4"/>
    <w:rsid w:val="003F15B3"/>
    <w:rsid w:val="003F34C5"/>
    <w:rsid w:val="003F5587"/>
    <w:rsid w:val="004010B0"/>
    <w:rsid w:val="0040263E"/>
    <w:rsid w:val="00403A04"/>
    <w:rsid w:val="00405552"/>
    <w:rsid w:val="0040671C"/>
    <w:rsid w:val="00410371"/>
    <w:rsid w:val="00412B7C"/>
    <w:rsid w:val="00417843"/>
    <w:rsid w:val="00421716"/>
    <w:rsid w:val="004242F1"/>
    <w:rsid w:val="00425311"/>
    <w:rsid w:val="00432AD2"/>
    <w:rsid w:val="00432B09"/>
    <w:rsid w:val="004372CD"/>
    <w:rsid w:val="00437BD8"/>
    <w:rsid w:val="00437BEB"/>
    <w:rsid w:val="00440040"/>
    <w:rsid w:val="00443EC0"/>
    <w:rsid w:val="00447701"/>
    <w:rsid w:val="0045090F"/>
    <w:rsid w:val="0045155F"/>
    <w:rsid w:val="00456A29"/>
    <w:rsid w:val="00460A51"/>
    <w:rsid w:val="00461750"/>
    <w:rsid w:val="00470B74"/>
    <w:rsid w:val="0047192C"/>
    <w:rsid w:val="00481487"/>
    <w:rsid w:val="004828E9"/>
    <w:rsid w:val="0048559C"/>
    <w:rsid w:val="00494988"/>
    <w:rsid w:val="0049550B"/>
    <w:rsid w:val="004A7F11"/>
    <w:rsid w:val="004B28E7"/>
    <w:rsid w:val="004B482B"/>
    <w:rsid w:val="004B75B7"/>
    <w:rsid w:val="004C1904"/>
    <w:rsid w:val="004C3332"/>
    <w:rsid w:val="004C5A19"/>
    <w:rsid w:val="004C5ADE"/>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078AB"/>
    <w:rsid w:val="00511FD4"/>
    <w:rsid w:val="00513785"/>
    <w:rsid w:val="005141D9"/>
    <w:rsid w:val="0051580D"/>
    <w:rsid w:val="005176F6"/>
    <w:rsid w:val="00517878"/>
    <w:rsid w:val="0052499D"/>
    <w:rsid w:val="00525350"/>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815CC"/>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957"/>
    <w:rsid w:val="005E2C44"/>
    <w:rsid w:val="005E368C"/>
    <w:rsid w:val="005E478C"/>
    <w:rsid w:val="005F076C"/>
    <w:rsid w:val="005F7C16"/>
    <w:rsid w:val="00601433"/>
    <w:rsid w:val="00603DD9"/>
    <w:rsid w:val="006055C3"/>
    <w:rsid w:val="006056A9"/>
    <w:rsid w:val="00606174"/>
    <w:rsid w:val="006109D4"/>
    <w:rsid w:val="00611959"/>
    <w:rsid w:val="00615567"/>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5DC3"/>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531C"/>
    <w:rsid w:val="006B7E1A"/>
    <w:rsid w:val="006C30CB"/>
    <w:rsid w:val="006C4487"/>
    <w:rsid w:val="006C60CC"/>
    <w:rsid w:val="006D214E"/>
    <w:rsid w:val="006D2241"/>
    <w:rsid w:val="006D7FB3"/>
    <w:rsid w:val="006E186D"/>
    <w:rsid w:val="006E21FB"/>
    <w:rsid w:val="006E4D22"/>
    <w:rsid w:val="006E56EA"/>
    <w:rsid w:val="006F0624"/>
    <w:rsid w:val="006F2BB0"/>
    <w:rsid w:val="006F3D23"/>
    <w:rsid w:val="00700F2A"/>
    <w:rsid w:val="00701ECB"/>
    <w:rsid w:val="007033FE"/>
    <w:rsid w:val="00703669"/>
    <w:rsid w:val="007036FD"/>
    <w:rsid w:val="00703A8B"/>
    <w:rsid w:val="00703B76"/>
    <w:rsid w:val="007055D2"/>
    <w:rsid w:val="00707BEF"/>
    <w:rsid w:val="0071098B"/>
    <w:rsid w:val="00710A71"/>
    <w:rsid w:val="00711311"/>
    <w:rsid w:val="007119A9"/>
    <w:rsid w:val="00716DCA"/>
    <w:rsid w:val="007227E2"/>
    <w:rsid w:val="00731AD6"/>
    <w:rsid w:val="007337F1"/>
    <w:rsid w:val="00734264"/>
    <w:rsid w:val="0074141B"/>
    <w:rsid w:val="00750049"/>
    <w:rsid w:val="0075013C"/>
    <w:rsid w:val="00750E7C"/>
    <w:rsid w:val="00750F74"/>
    <w:rsid w:val="007510F8"/>
    <w:rsid w:val="0075457F"/>
    <w:rsid w:val="0075474C"/>
    <w:rsid w:val="00760F46"/>
    <w:rsid w:val="007613B8"/>
    <w:rsid w:val="00762A32"/>
    <w:rsid w:val="00766114"/>
    <w:rsid w:val="007673C1"/>
    <w:rsid w:val="00770FE2"/>
    <w:rsid w:val="0077249D"/>
    <w:rsid w:val="0077792F"/>
    <w:rsid w:val="00781F86"/>
    <w:rsid w:val="007830D0"/>
    <w:rsid w:val="00783312"/>
    <w:rsid w:val="007843E9"/>
    <w:rsid w:val="00784775"/>
    <w:rsid w:val="00786DAE"/>
    <w:rsid w:val="007875D0"/>
    <w:rsid w:val="0079028C"/>
    <w:rsid w:val="00790C95"/>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2974"/>
    <w:rsid w:val="008134C5"/>
    <w:rsid w:val="008138F1"/>
    <w:rsid w:val="0081523C"/>
    <w:rsid w:val="008156CA"/>
    <w:rsid w:val="00817254"/>
    <w:rsid w:val="008219E5"/>
    <w:rsid w:val="00822900"/>
    <w:rsid w:val="008279FA"/>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77A4F"/>
    <w:rsid w:val="0088219D"/>
    <w:rsid w:val="0088527A"/>
    <w:rsid w:val="008863B9"/>
    <w:rsid w:val="008913E7"/>
    <w:rsid w:val="00891786"/>
    <w:rsid w:val="0089290E"/>
    <w:rsid w:val="008955D5"/>
    <w:rsid w:val="00897C6D"/>
    <w:rsid w:val="008A17FD"/>
    <w:rsid w:val="008A45A6"/>
    <w:rsid w:val="008A6CC5"/>
    <w:rsid w:val="008A7343"/>
    <w:rsid w:val="008A73AD"/>
    <w:rsid w:val="008C3259"/>
    <w:rsid w:val="008C36DC"/>
    <w:rsid w:val="008C37AF"/>
    <w:rsid w:val="008C65A7"/>
    <w:rsid w:val="008D104E"/>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7119A"/>
    <w:rsid w:val="0097423E"/>
    <w:rsid w:val="00974D82"/>
    <w:rsid w:val="00976052"/>
    <w:rsid w:val="0097761B"/>
    <w:rsid w:val="009777D9"/>
    <w:rsid w:val="0098151E"/>
    <w:rsid w:val="009835BA"/>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EE"/>
    <w:rsid w:val="009A5D19"/>
    <w:rsid w:val="009A6317"/>
    <w:rsid w:val="009A6C51"/>
    <w:rsid w:val="009A7267"/>
    <w:rsid w:val="009B3A44"/>
    <w:rsid w:val="009B6039"/>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43AFA"/>
    <w:rsid w:val="00A45274"/>
    <w:rsid w:val="00A459AA"/>
    <w:rsid w:val="00A47E70"/>
    <w:rsid w:val="00A50CF0"/>
    <w:rsid w:val="00A5407C"/>
    <w:rsid w:val="00A54709"/>
    <w:rsid w:val="00A55735"/>
    <w:rsid w:val="00A5613F"/>
    <w:rsid w:val="00A57A05"/>
    <w:rsid w:val="00A64154"/>
    <w:rsid w:val="00A64A4C"/>
    <w:rsid w:val="00A6652A"/>
    <w:rsid w:val="00A673A5"/>
    <w:rsid w:val="00A7454F"/>
    <w:rsid w:val="00A74C22"/>
    <w:rsid w:val="00A74D3A"/>
    <w:rsid w:val="00A75992"/>
    <w:rsid w:val="00A75F01"/>
    <w:rsid w:val="00A7645E"/>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D5ABE"/>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29B3"/>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4C3"/>
    <w:rsid w:val="00C155C6"/>
    <w:rsid w:val="00C1715E"/>
    <w:rsid w:val="00C17708"/>
    <w:rsid w:val="00C2376F"/>
    <w:rsid w:val="00C25842"/>
    <w:rsid w:val="00C27FA5"/>
    <w:rsid w:val="00C30514"/>
    <w:rsid w:val="00C30EB5"/>
    <w:rsid w:val="00C3404E"/>
    <w:rsid w:val="00C367EA"/>
    <w:rsid w:val="00C37989"/>
    <w:rsid w:val="00C43043"/>
    <w:rsid w:val="00C45B03"/>
    <w:rsid w:val="00C506E7"/>
    <w:rsid w:val="00C63331"/>
    <w:rsid w:val="00C6334F"/>
    <w:rsid w:val="00C6351E"/>
    <w:rsid w:val="00C64E7D"/>
    <w:rsid w:val="00C6545B"/>
    <w:rsid w:val="00C66BA2"/>
    <w:rsid w:val="00C67C60"/>
    <w:rsid w:val="00C7260F"/>
    <w:rsid w:val="00C729FE"/>
    <w:rsid w:val="00C844C6"/>
    <w:rsid w:val="00C858BC"/>
    <w:rsid w:val="00C870F6"/>
    <w:rsid w:val="00C95556"/>
    <w:rsid w:val="00C95985"/>
    <w:rsid w:val="00C95C64"/>
    <w:rsid w:val="00CA5D3B"/>
    <w:rsid w:val="00CA7746"/>
    <w:rsid w:val="00CA7ED1"/>
    <w:rsid w:val="00CB0AF8"/>
    <w:rsid w:val="00CB0B09"/>
    <w:rsid w:val="00CC077D"/>
    <w:rsid w:val="00CC5026"/>
    <w:rsid w:val="00CC68D0"/>
    <w:rsid w:val="00CD7C6B"/>
    <w:rsid w:val="00CE1617"/>
    <w:rsid w:val="00CE3003"/>
    <w:rsid w:val="00CE5072"/>
    <w:rsid w:val="00CF13D5"/>
    <w:rsid w:val="00CF1745"/>
    <w:rsid w:val="00CF4391"/>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314C"/>
    <w:rsid w:val="00D24991"/>
    <w:rsid w:val="00D259D7"/>
    <w:rsid w:val="00D264E5"/>
    <w:rsid w:val="00D26FBD"/>
    <w:rsid w:val="00D27963"/>
    <w:rsid w:val="00D3318B"/>
    <w:rsid w:val="00D3357C"/>
    <w:rsid w:val="00D34477"/>
    <w:rsid w:val="00D376FC"/>
    <w:rsid w:val="00D37F33"/>
    <w:rsid w:val="00D400D6"/>
    <w:rsid w:val="00D45E68"/>
    <w:rsid w:val="00D46B64"/>
    <w:rsid w:val="00D50255"/>
    <w:rsid w:val="00D50BAA"/>
    <w:rsid w:val="00D51CEF"/>
    <w:rsid w:val="00D53D88"/>
    <w:rsid w:val="00D57358"/>
    <w:rsid w:val="00D6146E"/>
    <w:rsid w:val="00D62C42"/>
    <w:rsid w:val="00D66520"/>
    <w:rsid w:val="00D76C1E"/>
    <w:rsid w:val="00D77DCA"/>
    <w:rsid w:val="00D820BD"/>
    <w:rsid w:val="00D82CA2"/>
    <w:rsid w:val="00D84AE9"/>
    <w:rsid w:val="00D902AF"/>
    <w:rsid w:val="00D9053E"/>
    <w:rsid w:val="00D93DF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DF6097"/>
    <w:rsid w:val="00E01733"/>
    <w:rsid w:val="00E01C5B"/>
    <w:rsid w:val="00E06C75"/>
    <w:rsid w:val="00E07BFF"/>
    <w:rsid w:val="00E07F0D"/>
    <w:rsid w:val="00E113CA"/>
    <w:rsid w:val="00E12B3E"/>
    <w:rsid w:val="00E13F3D"/>
    <w:rsid w:val="00E21D81"/>
    <w:rsid w:val="00E2556E"/>
    <w:rsid w:val="00E256AD"/>
    <w:rsid w:val="00E34402"/>
    <w:rsid w:val="00E34898"/>
    <w:rsid w:val="00E37252"/>
    <w:rsid w:val="00E3780D"/>
    <w:rsid w:val="00E4138A"/>
    <w:rsid w:val="00E4712D"/>
    <w:rsid w:val="00E515D9"/>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85625"/>
    <w:rsid w:val="00E90CEB"/>
    <w:rsid w:val="00E90F44"/>
    <w:rsid w:val="00E91245"/>
    <w:rsid w:val="00E96FCA"/>
    <w:rsid w:val="00EA1C91"/>
    <w:rsid w:val="00EA6F5C"/>
    <w:rsid w:val="00EB02F7"/>
    <w:rsid w:val="00EB0508"/>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3BFF"/>
    <w:rsid w:val="00F6744A"/>
    <w:rsid w:val="00F70E98"/>
    <w:rsid w:val="00F72F77"/>
    <w:rsid w:val="00F76312"/>
    <w:rsid w:val="00F77297"/>
    <w:rsid w:val="00F8035C"/>
    <w:rsid w:val="00F807F9"/>
    <w:rsid w:val="00F834B1"/>
    <w:rsid w:val="00F841EF"/>
    <w:rsid w:val="00F84473"/>
    <w:rsid w:val="00F84C53"/>
    <w:rsid w:val="00F87557"/>
    <w:rsid w:val="00F94EA2"/>
    <w:rsid w:val="00FA1300"/>
    <w:rsid w:val="00FA29CD"/>
    <w:rsid w:val="00FA60C7"/>
    <w:rsid w:val="00FB6386"/>
    <w:rsid w:val="00FC100E"/>
    <w:rsid w:val="00FD0102"/>
    <w:rsid w:val="00FD2A82"/>
    <w:rsid w:val="00FD3B61"/>
    <w:rsid w:val="00FD5F4C"/>
    <w:rsid w:val="00FE15E6"/>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9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23AA1-9600-4DA3-A503-C3FBC83E3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2377</Words>
  <Characters>13550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46</cp:revision>
  <cp:lastPrinted>1900-01-01T00:00:00Z</cp:lastPrinted>
  <dcterms:created xsi:type="dcterms:W3CDTF">2023-10-31T12:35:00Z</dcterms:created>
  <dcterms:modified xsi:type="dcterms:W3CDTF">2023-11-06T06:21:00Z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