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50337" w14:textId="635D7FFB" w:rsidR="009B6039" w:rsidRPr="00CE291D" w:rsidRDefault="009B6039" w:rsidP="007139A7">
      <w:pPr>
        <w:pStyle w:val="CRCoverPage"/>
        <w:tabs>
          <w:tab w:val="right" w:pos="9639"/>
        </w:tabs>
        <w:spacing w:after="0"/>
        <w:rPr>
          <w:b/>
          <w:i/>
          <w:noProof/>
          <w:sz w:val="28"/>
        </w:rPr>
      </w:pPr>
      <w:r w:rsidRPr="00CE291D">
        <w:rPr>
          <w:b/>
          <w:noProof/>
          <w:sz w:val="24"/>
        </w:rPr>
        <w:t>3GPP TSG-</w:t>
      </w:r>
      <w:r w:rsidR="00B3128C">
        <w:fldChar w:fldCharType="begin"/>
      </w:r>
      <w:r w:rsidR="00B3128C">
        <w:instrText xml:space="preserve"> DOCPROPERTY  TSG/WGRef  \* MERGEFORMAT </w:instrText>
      </w:r>
      <w:r w:rsidR="00B3128C">
        <w:fldChar w:fldCharType="separate"/>
      </w:r>
      <w:r w:rsidRPr="00CE291D">
        <w:rPr>
          <w:b/>
          <w:noProof/>
          <w:sz w:val="24"/>
        </w:rPr>
        <w:t>CT3</w:t>
      </w:r>
      <w:r w:rsidR="00B3128C">
        <w:rPr>
          <w:b/>
          <w:noProof/>
          <w:sz w:val="24"/>
        </w:rPr>
        <w:fldChar w:fldCharType="end"/>
      </w:r>
      <w:r w:rsidRPr="00CE291D">
        <w:rPr>
          <w:b/>
          <w:noProof/>
          <w:sz w:val="24"/>
        </w:rPr>
        <w:t xml:space="preserve"> Meeting #</w:t>
      </w:r>
      <w:r w:rsidR="00B3128C">
        <w:fldChar w:fldCharType="begin"/>
      </w:r>
      <w:r w:rsidR="00B3128C">
        <w:instrText xml:space="preserve"> DOCPROPERTY  MtgSeq  \* MERGEFORMAT </w:instrText>
      </w:r>
      <w:r w:rsidR="00B3128C">
        <w:fldChar w:fldCharType="separate"/>
      </w:r>
      <w:r w:rsidRPr="00CE291D">
        <w:rPr>
          <w:b/>
          <w:noProof/>
          <w:sz w:val="24"/>
        </w:rPr>
        <w:t>131</w:t>
      </w:r>
      <w:r w:rsidR="00B3128C">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197059">
        <w:rPr>
          <w:b/>
          <w:sz w:val="24"/>
          <w:szCs w:val="24"/>
        </w:rPr>
        <w:t>099</w:t>
      </w:r>
    </w:p>
    <w:p w14:paraId="11F94407" w14:textId="3B2A8730" w:rsidR="009B6039" w:rsidRDefault="009B6039" w:rsidP="009B6039">
      <w:pPr>
        <w:pStyle w:val="CRCoverPage"/>
        <w:outlineLvl w:val="0"/>
        <w:rPr>
          <w:b/>
          <w:noProof/>
          <w:sz w:val="24"/>
        </w:rPr>
      </w:pPr>
      <w:r w:rsidRPr="00CE291D">
        <w:rPr>
          <w:b/>
          <w:noProof/>
          <w:sz w:val="24"/>
        </w:rPr>
        <w:t xml:space="preserve">Chicago, US, </w:t>
      </w:r>
      <w:r w:rsidR="00B3128C">
        <w:fldChar w:fldCharType="begin"/>
      </w:r>
      <w:r w:rsidR="00B3128C">
        <w:instrText xml:space="preserve"> DOCPROPERTY  StartDate  \* MERGEFORMAT </w:instrText>
      </w:r>
      <w:r w:rsidR="00B3128C">
        <w:fldChar w:fldCharType="separate"/>
      </w:r>
      <w:r w:rsidRPr="00CE291D">
        <w:rPr>
          <w:b/>
          <w:noProof/>
          <w:sz w:val="24"/>
        </w:rPr>
        <w:t>13</w:t>
      </w:r>
      <w:r w:rsidRPr="00CE291D">
        <w:rPr>
          <w:b/>
          <w:noProof/>
          <w:sz w:val="24"/>
          <w:vertAlign w:val="superscript"/>
        </w:rPr>
        <w:t>th</w:t>
      </w:r>
      <w:r w:rsidR="00B3128C">
        <w:rPr>
          <w:b/>
          <w:noProof/>
          <w:sz w:val="24"/>
          <w:vertAlign w:val="superscript"/>
        </w:rPr>
        <w:fldChar w:fldCharType="end"/>
      </w:r>
      <w:r w:rsidRPr="00CE291D">
        <w:rPr>
          <w:b/>
          <w:noProof/>
          <w:sz w:val="24"/>
        </w:rPr>
        <w:t xml:space="preserve"> – </w:t>
      </w:r>
      <w:r w:rsidR="00B3128C">
        <w:fldChar w:fldCharType="begin"/>
      </w:r>
      <w:r w:rsidR="00B3128C">
        <w:instrText xml:space="preserve"> DOCPROPERTY  EndDate  \* MERGEFORMAT </w:instrText>
      </w:r>
      <w:r w:rsidR="00B3128C">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B312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F87557"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9D813A0" w:rsidR="00D400D6" w:rsidRPr="00410371" w:rsidRDefault="00197059" w:rsidP="00C3404E">
            <w:pPr>
              <w:pStyle w:val="CRCoverPage"/>
              <w:spacing w:after="0"/>
              <w:rPr>
                <w:noProof/>
              </w:rPr>
            </w:pPr>
            <w:r w:rsidRPr="00197059">
              <w:rPr>
                <w:b/>
                <w:noProof/>
                <w:sz w:val="28"/>
              </w:rPr>
              <w:t>0194</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8185976" w:rsidR="00D400D6" w:rsidRPr="00F84473" w:rsidRDefault="0045090F" w:rsidP="00F84473">
            <w:pPr>
              <w:pStyle w:val="CRCoverPage"/>
              <w:spacing w:after="0"/>
              <w:jc w:val="center"/>
              <w:rPr>
                <w:b/>
                <w:noProof/>
                <w:sz w:val="28"/>
              </w:rPr>
            </w:pPr>
            <w:r w:rsidRPr="00F84473">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F87557"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869CB5" w:rsidR="00D400D6" w:rsidRDefault="00136746" w:rsidP="00E668C4">
            <w:pPr>
              <w:pStyle w:val="CRCoverPage"/>
              <w:spacing w:after="0"/>
              <w:ind w:left="100"/>
              <w:rPr>
                <w:noProof/>
              </w:rPr>
            </w:pPr>
            <w:r w:rsidRPr="00136746">
              <w:t>Updates to the MBS resources related service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A8AE26" w:rsidR="00D400D6" w:rsidRDefault="007F491C" w:rsidP="00E668C4">
            <w:pPr>
              <w:pStyle w:val="CRCoverPage"/>
              <w:spacing w:after="0"/>
              <w:ind w:left="100"/>
              <w:rPr>
                <w:noProof/>
              </w:rPr>
            </w:pPr>
            <w:r>
              <w:t>2023-</w:t>
            </w:r>
            <w:r w:rsidR="00F63BFF">
              <w:t>11</w:t>
            </w:r>
            <w:r>
              <w:t>-</w:t>
            </w:r>
            <w:r w:rsidR="00F63BFF" w:rsidRPr="00912AE4">
              <w:t>06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87557"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021812" w14:textId="2FD1D5C1" w:rsidR="00A64A4C" w:rsidRDefault="00606174" w:rsidP="005F7C16">
            <w:pPr>
              <w:pStyle w:val="CRCoverPage"/>
              <w:spacing w:after="0"/>
              <w:ind w:left="100"/>
              <w:rPr>
                <w:noProof/>
              </w:rPr>
            </w:pPr>
            <w:r>
              <w:rPr>
                <w:noProof/>
              </w:rPr>
              <w:t>The following issues need to be resolved:</w:t>
            </w:r>
          </w:p>
          <w:p w14:paraId="20795F5D" w14:textId="37D8BB2E" w:rsidR="00606174" w:rsidRDefault="00606174" w:rsidP="00606174">
            <w:pPr>
              <w:pStyle w:val="CRCoverPage"/>
              <w:numPr>
                <w:ilvl w:val="0"/>
                <w:numId w:val="38"/>
              </w:numPr>
              <w:spacing w:after="0"/>
              <w:rPr>
                <w:noProof/>
              </w:rPr>
            </w:pPr>
            <w:r>
              <w:rPr>
                <w:noProof/>
              </w:rPr>
              <w:t xml:space="preserve">The </w:t>
            </w:r>
            <w:r w:rsidR="009A5D19">
              <w:rPr>
                <w:noProof/>
              </w:rPr>
              <w:t>current service description clauses related to MBS resources management contain a sentence referring to the actions performed by the NRM Server at the reception of the request</w:t>
            </w:r>
            <w:r w:rsidR="00BC7BF4">
              <w:rPr>
                <w:noProof/>
              </w:rPr>
              <w:t>.</w:t>
            </w:r>
          </w:p>
          <w:p w14:paraId="14B62223" w14:textId="211BF82B" w:rsidR="00BC7BF4" w:rsidRDefault="009A5D19" w:rsidP="00606174">
            <w:pPr>
              <w:pStyle w:val="CRCoverPage"/>
              <w:numPr>
                <w:ilvl w:val="0"/>
                <w:numId w:val="38"/>
              </w:numPr>
              <w:spacing w:after="0"/>
              <w:rPr>
                <w:noProof/>
              </w:rPr>
            </w:pPr>
            <w:r>
              <w:rPr>
                <w:noProof/>
              </w:rPr>
              <w:t>The only action captured is the need to carry out the procedures specified in TS 23.247 and TS 23.246</w:t>
            </w:r>
            <w:r w:rsidR="00BC7BF4">
              <w:rPr>
                <w:noProof/>
              </w:rPr>
              <w:t>.</w:t>
            </w:r>
          </w:p>
          <w:p w14:paraId="02D01D30" w14:textId="0AC1B6E9" w:rsidR="00996987" w:rsidRDefault="009A5D19" w:rsidP="00606174">
            <w:pPr>
              <w:pStyle w:val="CRCoverPage"/>
              <w:numPr>
                <w:ilvl w:val="0"/>
                <w:numId w:val="38"/>
              </w:numPr>
              <w:spacing w:after="0"/>
              <w:rPr>
                <w:noProof/>
              </w:rPr>
            </w:pPr>
            <w:r>
              <w:rPr>
                <w:noProof/>
              </w:rPr>
              <w:t xml:space="preserve">However, there are several and various end to end procedures that are using these API calls as specified in </w:t>
            </w:r>
            <w:r w:rsidRPr="009A5D19">
              <w:rPr>
                <w:noProof/>
              </w:rPr>
              <w:t>clause</w:t>
            </w:r>
            <w:r>
              <w:rPr>
                <w:noProof/>
              </w:rPr>
              <w:t> </w:t>
            </w:r>
            <w:r w:rsidRPr="009A5D19">
              <w:rPr>
                <w:noProof/>
              </w:rPr>
              <w:t>14.3.4A of TS°23.434</w:t>
            </w:r>
            <w:r>
              <w:rPr>
                <w:noProof/>
              </w:rPr>
              <w:t>, which may e.g., require using the procedures defined in TS 26.502 instead</w:t>
            </w:r>
            <w:r w:rsidR="00A7645E">
              <w:rPr>
                <w:noProof/>
              </w:rPr>
              <w:t>.</w:t>
            </w:r>
          </w:p>
          <w:p w14:paraId="1E12D10F" w14:textId="77777777" w:rsidR="00A7645E" w:rsidRDefault="009A5D19" w:rsidP="00606174">
            <w:pPr>
              <w:pStyle w:val="CRCoverPage"/>
              <w:numPr>
                <w:ilvl w:val="0"/>
                <w:numId w:val="38"/>
              </w:numPr>
              <w:spacing w:after="0"/>
              <w:rPr>
                <w:noProof/>
              </w:rPr>
            </w:pPr>
            <w:r>
              <w:rPr>
                <w:noProof/>
              </w:rPr>
              <w:t xml:space="preserve">In order to avoid misalignments between stage 2 and stage 3 specifications, it is needed to rather include a generic reference to </w:t>
            </w:r>
            <w:r w:rsidRPr="009A5D19">
              <w:rPr>
                <w:noProof/>
              </w:rPr>
              <w:t>clause</w:t>
            </w:r>
            <w:r>
              <w:rPr>
                <w:noProof/>
              </w:rPr>
              <w:t> </w:t>
            </w:r>
            <w:r w:rsidRPr="009A5D19">
              <w:rPr>
                <w:noProof/>
              </w:rPr>
              <w:t>14.3.4A of TS°23.434</w:t>
            </w:r>
            <w:r>
              <w:rPr>
                <w:noProof/>
              </w:rPr>
              <w:t xml:space="preserve"> in all these clauses, as this clause contains all the details on which procedures/APIs the NRM Server has to perform on a case-by-case basis</w:t>
            </w:r>
            <w:r w:rsidR="00BF3D7E">
              <w:rPr>
                <w:noProof/>
              </w:rPr>
              <w:t>.</w:t>
            </w:r>
          </w:p>
          <w:p w14:paraId="24ABD935" w14:textId="061AB321" w:rsidR="00812974" w:rsidRPr="00676BAC" w:rsidRDefault="00812974" w:rsidP="00606174">
            <w:pPr>
              <w:pStyle w:val="CRCoverPage"/>
              <w:numPr>
                <w:ilvl w:val="0"/>
                <w:numId w:val="38"/>
              </w:numPr>
              <w:spacing w:after="0"/>
              <w:rPr>
                <w:noProof/>
              </w:rPr>
            </w:pPr>
            <w:r>
              <w:rPr>
                <w:noProof/>
              </w:rPr>
              <w:t>Also, some requirements are using the indicative mood, which is used only for statements of facts. The "shall", "should", "may", etc. (or other normative words) should be used instead.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3DAD716B" w:rsidR="004372CD" w:rsidRDefault="00812974" w:rsidP="00F50FAB">
            <w:pPr>
              <w:pStyle w:val="CRCoverPage"/>
              <w:numPr>
                <w:ilvl w:val="0"/>
                <w:numId w:val="16"/>
              </w:numPr>
              <w:spacing w:after="0"/>
              <w:rPr>
                <w:noProof/>
              </w:rPr>
            </w:pPr>
            <w:r>
              <w:t>Correct the above detailed issues.</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069FB3" w:rsidR="00F50FAB" w:rsidRDefault="00812974" w:rsidP="00F50FAB">
            <w:pPr>
              <w:pStyle w:val="CRCoverPage"/>
              <w:numPr>
                <w:ilvl w:val="0"/>
                <w:numId w:val="16"/>
              </w:numPr>
              <w:spacing w:after="0"/>
              <w:rPr>
                <w:noProof/>
              </w:rPr>
            </w:pPr>
            <w:r>
              <w:rPr>
                <w:noProof/>
              </w:rPr>
              <w:t>The stage 3 definition of MBS resource management are not aligned with the corresponding s</w:t>
            </w:r>
            <w:r w:rsidR="009B6258">
              <w:rPr>
                <w:noProof/>
              </w:rPr>
              <w:t>tage 2 requirements</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585A150" w:rsidR="001E41F3" w:rsidRPr="00F70E98" w:rsidRDefault="00306C5A" w:rsidP="008000C1">
            <w:pPr>
              <w:pStyle w:val="CRCoverPage"/>
              <w:spacing w:after="0"/>
              <w:ind w:left="100"/>
              <w:rPr>
                <w:noProof/>
              </w:rPr>
            </w:pPr>
            <w:r>
              <w:rPr>
                <w:noProof/>
              </w:rPr>
              <w:t>5.5.1.2.10.1, 5.5.1.2.10.2, 5.5.1.2.11.1, 5.5.1.2.11.2, 5.5.1.2.12.1, 5.5.1.2.12.2, 5.5.1.2.13.1, 5.5.1.2.13.2, 5.5.1.2.14.1, 5.5.1.2.14.2</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0FC7913D" w:rsidR="001E41F3" w:rsidRDefault="008A7343">
            <w:pPr>
              <w:pStyle w:val="CRCoverPage"/>
              <w:spacing w:after="0"/>
              <w:ind w:left="100"/>
              <w:rPr>
                <w:noProof/>
              </w:rPr>
            </w:pPr>
            <w:r>
              <w:rPr>
                <w:noProof/>
              </w:rPr>
              <w:t xml:space="preserve">This CR </w:t>
            </w:r>
            <w:r w:rsidR="003D3DAF">
              <w:rPr>
                <w:noProof/>
              </w:rPr>
              <w:t>does not impact</w:t>
            </w:r>
            <w:r w:rsidR="00337E19">
              <w:rPr>
                <w:noProof/>
              </w:rPr>
              <w:t xml:space="preserve"> </w:t>
            </w:r>
            <w:r>
              <w:rPr>
                <w:noProof/>
              </w:rPr>
              <w:t>the OpenAPI description</w:t>
            </w:r>
            <w:r w:rsidR="003D3DAF">
              <w:rPr>
                <w:noProof/>
              </w:rPr>
              <w:t>s</w:t>
            </w:r>
            <w:r w:rsidR="00337E19">
              <w:rPr>
                <w:noProof/>
              </w:rPr>
              <w:t xml:space="preserve"> of the</w:t>
            </w:r>
            <w:r>
              <w:rPr>
                <w:noProof/>
              </w:rPr>
              <w:t xml:space="preserve"> </w:t>
            </w:r>
            <w:r w:rsidR="00337E19">
              <w:t>API</w:t>
            </w:r>
            <w:r w:rsidR="003D3DAF">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7C6F69D" w:rsidR="001D26EC" w:rsidRDefault="001D26EC" w:rsidP="00877A4F">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DE54CD" w14:textId="77777777" w:rsidR="007119A9" w:rsidRDefault="007119A9" w:rsidP="007119A9">
      <w:pPr>
        <w:pStyle w:val="Heading6"/>
      </w:pPr>
      <w:bookmarkStart w:id="2" w:name="_Toc138754863"/>
      <w:bookmarkStart w:id="3" w:name="_Toc144222238"/>
      <w:bookmarkStart w:id="4" w:name="_Toc130551193"/>
      <w:bookmarkStart w:id="5" w:name="_Toc138755187"/>
      <w:bookmarkStart w:id="6" w:name="_Toc144222562"/>
      <w:r>
        <w:t>5.5.1.2.</w:t>
      </w:r>
      <w:r w:rsidRPr="007536FB">
        <w:t>10</w:t>
      </w:r>
      <w:r>
        <w:t>.1</w:t>
      </w:r>
      <w:r>
        <w:tab/>
        <w:t>General</w:t>
      </w:r>
      <w:bookmarkEnd w:id="2"/>
      <w:bookmarkEnd w:id="3"/>
    </w:p>
    <w:p w14:paraId="59680BF8" w14:textId="30A24E88" w:rsidR="007119A9" w:rsidRDefault="007119A9" w:rsidP="007119A9">
      <w:r>
        <w:t>This service operation is used by a VAL Server to request the creation of a new MBS Resource at the NRM Server</w:t>
      </w:r>
      <w:ins w:id="7" w:author="Huawei [Abdessamad] 2023-10" w:date="2023-10-18T15:32:00Z">
        <w:r>
          <w:t xml:space="preserve"> (see also clause </w:t>
        </w:r>
      </w:ins>
      <w:ins w:id="8" w:author="Huawei [Abdessamad] 2023-10" w:date="2023-10-18T15:33:00Z">
        <w:r w:rsidRPr="003167FF">
          <w:t>14.3.4A</w:t>
        </w:r>
      </w:ins>
      <w:ins w:id="9" w:author="Huawei [Abdessamad] 2023-10" w:date="2023-10-18T15:32:00Z">
        <w:r>
          <w:t xml:space="preserve"> of 3GPP°TS°23.</w:t>
        </w:r>
      </w:ins>
      <w:ins w:id="10" w:author="Huawei [Abdessamad] 2023-10" w:date="2023-10-18T15:33:00Z">
        <w:r>
          <w:t>434</w:t>
        </w:r>
      </w:ins>
      <w:proofErr w:type="gramStart"/>
      <w:ins w:id="11" w:author="Huawei [Abdessamad] 2023-10" w:date="2023-10-18T15:32:00Z">
        <w:r>
          <w:t>°[</w:t>
        </w:r>
      </w:ins>
      <w:proofErr w:type="gramEnd"/>
      <w:ins w:id="12" w:author="Huawei [Abdessamad] 2023-10" w:date="2023-10-18T15:33:00Z">
        <w:r>
          <w:t>2</w:t>
        </w:r>
      </w:ins>
      <w:ins w:id="13" w:author="Huawei [Abdessamad] 2023-10" w:date="2023-10-18T15:32:00Z">
        <w:r>
          <w:t>])</w:t>
        </w:r>
      </w:ins>
      <w:r>
        <w:t>.</w:t>
      </w:r>
    </w:p>
    <w:p w14:paraId="53D79223"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38754864"/>
      <w:bookmarkStart w:id="15" w:name="_Toc1442222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A01E96" w14:textId="77777777" w:rsidR="007119A9" w:rsidRDefault="007119A9" w:rsidP="007119A9">
      <w:pPr>
        <w:pStyle w:val="Heading6"/>
      </w:pPr>
      <w:r>
        <w:t>5.5.1.2.</w:t>
      </w:r>
      <w:r w:rsidRPr="007536FB">
        <w:t>10</w:t>
      </w:r>
      <w:r>
        <w:t>.2</w:t>
      </w:r>
      <w:r>
        <w:tab/>
      </w:r>
      <w:r>
        <w:tab/>
        <w:t xml:space="preserve">VAL Server requesting the creation of an MBS Resource using the </w:t>
      </w:r>
      <w:proofErr w:type="spellStart"/>
      <w:r>
        <w:t>Create_MBS_Resource</w:t>
      </w:r>
      <w:proofErr w:type="spellEnd"/>
      <w:r>
        <w:t xml:space="preserve"> service operation</w:t>
      </w:r>
      <w:bookmarkEnd w:id="14"/>
      <w:bookmarkEnd w:id="15"/>
    </w:p>
    <w:p w14:paraId="24C20CC7" w14:textId="77777777" w:rsidR="007119A9" w:rsidRDefault="007119A9" w:rsidP="007119A9">
      <w:pPr>
        <w:pStyle w:val="B2"/>
        <w:ind w:left="0" w:firstLine="0"/>
      </w:pPr>
      <w:r>
        <w:t xml:space="preserve">In order to request the creation of a new MBS Resource, the VAL Server shall send an HTTP POST request message to the NRM server targeting the "MBS Resources" collection resource, with the request body containing the </w:t>
      </w:r>
      <w:proofErr w:type="spellStart"/>
      <w:r>
        <w:t>MBSResourceReq</w:t>
      </w:r>
      <w:proofErr w:type="spellEnd"/>
      <w:r>
        <w:t xml:space="preserve"> data structure.</w:t>
      </w:r>
    </w:p>
    <w:p w14:paraId="4370EF2E" w14:textId="77777777" w:rsidR="007119A9" w:rsidRDefault="007119A9" w:rsidP="007119A9">
      <w:pPr>
        <w:pStyle w:val="B2"/>
        <w:ind w:left="0" w:firstLine="0"/>
      </w:pPr>
      <w:r>
        <w:t>Upon reception of the HTTP POST request message, the NRM Server shall:</w:t>
      </w:r>
    </w:p>
    <w:p w14:paraId="5E949D16" w14:textId="77777777" w:rsidR="007119A9" w:rsidRDefault="007119A9" w:rsidP="007119A9">
      <w:pPr>
        <w:pStyle w:val="B10"/>
      </w:pPr>
      <w:r>
        <w:rPr>
          <w:lang w:val="en-IN"/>
        </w:rPr>
        <w:t>-</w:t>
      </w:r>
      <w:r>
        <w:rPr>
          <w:lang w:val="en-IN"/>
        </w:rPr>
        <w:tab/>
        <w:t>verify the identity of the VAL Server and whether the VAL server is authorized to initiate such request;</w:t>
      </w:r>
    </w:p>
    <w:p w14:paraId="065B4BFB" w14:textId="34CDC51A" w:rsidR="007119A9" w:rsidDel="00461750" w:rsidRDefault="007119A9" w:rsidP="007119A9">
      <w:pPr>
        <w:pStyle w:val="B10"/>
        <w:rPr>
          <w:del w:id="16" w:author="Huawei [Abdessamad] 2023-10" w:date="2023-10-18T15:34:00Z"/>
        </w:rPr>
      </w:pPr>
      <w:del w:id="17" w:author="Huawei [Abdessamad] 2023-10" w:date="2023-10-18T15:34:00Z">
        <w:r w:rsidDel="00461750">
          <w:delText>-</w:delText>
        </w:r>
        <w:r w:rsidDel="00461750">
          <w:tab/>
          <w:delText>if the VAL Server is authorized, the NRM server shall trigger the establishment of a 5GS MBS Session, using the procedures defined in 3GPP TS 23.247 [</w:delText>
        </w:r>
        <w:r w:rsidRPr="007536FB" w:rsidDel="00461750">
          <w:delText>3</w:delText>
        </w:r>
        <w:r w:rsidDel="00461750">
          <w:delText>6], and/or an EPS MBMS bearer, using the procedures defined in 3GPP TS 23.246 [</w:delText>
        </w:r>
        <w:r w:rsidRPr="007536FB" w:rsidDel="00461750">
          <w:delText>37</w:delText>
        </w:r>
        <w:r w:rsidDel="00461750">
          <w:delText>];</w:delText>
        </w:r>
      </w:del>
    </w:p>
    <w:p w14:paraId="777EA0BD" w14:textId="5F1F5005" w:rsidR="007119A9" w:rsidRDefault="007119A9" w:rsidP="007119A9">
      <w:pPr>
        <w:pStyle w:val="B10"/>
      </w:pPr>
      <w:r>
        <w:t>-</w:t>
      </w:r>
      <w:r>
        <w:tab/>
      </w:r>
      <w:ins w:id="18" w:author="Huawei [Abdessamad] 2023-10" w:date="2023-10-18T15:34:00Z">
        <w:r w:rsidR="002B4939">
          <w:t xml:space="preserve">if the VAL Server is authorized and </w:t>
        </w:r>
      </w:ins>
      <w:r>
        <w:t>upon success</w:t>
      </w:r>
      <w:ins w:id="19" w:author="Huawei [Abdessamad] 2023-10" w:date="2023-10-18T15:34:00Z">
        <w:r w:rsidR="002B4939">
          <w:t>ful processing of the request</w:t>
        </w:r>
      </w:ins>
      <w:r>
        <w:t xml:space="preserve">, the NRM Server </w:t>
      </w:r>
      <w:ins w:id="20" w:author="Huawei [Abdessamad] 2023-10" w:date="2023-10-18T15:34:00Z">
        <w:r w:rsidR="00461750">
          <w:t xml:space="preserve">shall </w:t>
        </w:r>
      </w:ins>
      <w:r>
        <w:t>create</w:t>
      </w:r>
      <w:del w:id="21" w:author="Huawei [Abdessamad] 2023-10" w:date="2023-10-18T15:34:00Z">
        <w:r w:rsidDel="00461750">
          <w:delText>s</w:delText>
        </w:r>
      </w:del>
      <w:r>
        <w:t xml:space="preserve"> a new "Individual MBS Resource" resource and respond</w:t>
      </w:r>
      <w:del w:id="22" w:author="Huawei [Abdessamad] 2023-10" w:date="2023-10-18T15:36:00Z">
        <w:r w:rsidDel="00461750">
          <w:delText>s</w:delText>
        </w:r>
      </w:del>
      <w:r>
        <w:t xml:space="preserve"> to the VAL Server with an HTTP "201 Created" status code with the response body containing a representation of the created resource and potentially additional information (e.g. the user plane addressing information of the NRM Server for downlink data delivery) within the </w:t>
      </w:r>
      <w:proofErr w:type="spellStart"/>
      <w:r>
        <w:t>MBSResourceResp</w:t>
      </w:r>
      <w:proofErr w:type="spellEnd"/>
      <w:r>
        <w:t xml:space="preserve"> data structure; and</w:t>
      </w:r>
    </w:p>
    <w:p w14:paraId="4FE97A94" w14:textId="290AD0D8" w:rsidR="007119A9" w:rsidRDefault="007119A9" w:rsidP="007119A9">
      <w:pPr>
        <w:pStyle w:val="B10"/>
      </w:pPr>
      <w:r>
        <w:t>-</w:t>
      </w:r>
      <w:r>
        <w:tab/>
        <w:t>if errors occur when processing the request</w:t>
      </w:r>
      <w:del w:id="23" w:author="Huawei [Abdessamad] 2023-10" w:date="2023-10-18T15:37:00Z">
        <w:r w:rsidDel="005176F6">
          <w:delText xml:space="preserve"> or </w:delText>
        </w:r>
        <w:r w:rsidRPr="001C74FE" w:rsidDel="005176F6">
          <w:delText xml:space="preserve">the </w:delText>
        </w:r>
        <w:r w:rsidDel="005176F6">
          <w:delText>NRM Server</w:delText>
        </w:r>
        <w:r w:rsidRPr="001C74FE" w:rsidDel="005176F6">
          <w:delText xml:space="preserve"> receives an error </w:delText>
        </w:r>
        <w:r w:rsidDel="005176F6">
          <w:delText xml:space="preserve">response </w:delText>
        </w:r>
        <w:r w:rsidRPr="001C74FE" w:rsidDel="005176F6">
          <w:delText xml:space="preserve">from </w:delText>
        </w:r>
        <w:r w:rsidDel="005176F6">
          <w:delText>5GS or EPS</w:delText>
        </w:r>
      </w:del>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75A847CE"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38754866"/>
      <w:bookmarkStart w:id="25" w:name="_Toc1442222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2A3FDF" w14:textId="77777777" w:rsidR="007119A9" w:rsidRDefault="007119A9" w:rsidP="007119A9">
      <w:pPr>
        <w:pStyle w:val="Heading6"/>
      </w:pPr>
      <w:r>
        <w:t>5.5.1.2.</w:t>
      </w:r>
      <w:r w:rsidRPr="007536FB">
        <w:t>11</w:t>
      </w:r>
      <w:r>
        <w:t>.1</w:t>
      </w:r>
      <w:r>
        <w:tab/>
        <w:t>General</w:t>
      </w:r>
      <w:bookmarkEnd w:id="24"/>
      <w:bookmarkEnd w:id="25"/>
    </w:p>
    <w:p w14:paraId="7FE13A94" w14:textId="5E80EABD" w:rsidR="007119A9" w:rsidRDefault="007119A9" w:rsidP="007119A9">
      <w:r>
        <w:t>This service operation is used by a VAL Server to request the update of an existing MBS Resource at the NRM Server</w:t>
      </w:r>
      <w:ins w:id="26" w:author="Huawei [Abdessamad] 2023-10" w:date="2023-10-18T15:33:00Z">
        <w:r>
          <w:t xml:space="preserve"> (see also clause </w:t>
        </w:r>
        <w:r w:rsidRPr="003167FF">
          <w:t>14.3.4A</w:t>
        </w:r>
        <w:r>
          <w:t xml:space="preserve"> of 3GPP°TS°23.434</w:t>
        </w:r>
        <w:proofErr w:type="gramStart"/>
        <w:r>
          <w:t>°[</w:t>
        </w:r>
        <w:proofErr w:type="gramEnd"/>
        <w:r>
          <w:t>2])</w:t>
        </w:r>
      </w:ins>
      <w:r>
        <w:t>.</w:t>
      </w:r>
    </w:p>
    <w:p w14:paraId="1B3FB24F"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 w:name="_Toc138754867"/>
      <w:bookmarkStart w:id="28" w:name="_Toc1442222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14788" w14:textId="77777777" w:rsidR="007119A9" w:rsidRDefault="007119A9" w:rsidP="007119A9">
      <w:pPr>
        <w:pStyle w:val="Heading6"/>
      </w:pPr>
      <w:r>
        <w:t>5.5.1.2.</w:t>
      </w:r>
      <w:r w:rsidRPr="007536FB">
        <w:t>11</w:t>
      </w:r>
      <w:r>
        <w:t>.2</w:t>
      </w:r>
      <w:r>
        <w:tab/>
      </w:r>
      <w:r>
        <w:tab/>
        <w:t xml:space="preserve">VAL Server requesting the update of an existing MBS Resource using the </w:t>
      </w:r>
      <w:proofErr w:type="spellStart"/>
      <w:r>
        <w:t>Update_MBS_Resource</w:t>
      </w:r>
      <w:proofErr w:type="spellEnd"/>
      <w:r>
        <w:t xml:space="preserve"> service operation</w:t>
      </w:r>
      <w:bookmarkEnd w:id="27"/>
      <w:bookmarkEnd w:id="28"/>
    </w:p>
    <w:p w14:paraId="267231B5" w14:textId="77777777" w:rsidR="007119A9" w:rsidRDefault="007119A9" w:rsidP="007119A9">
      <w:pPr>
        <w:pStyle w:val="B2"/>
        <w:ind w:left="0" w:firstLine="0"/>
      </w:pPr>
      <w:r>
        <w:t xml:space="preserve">In order to request the modification of an existing MBS Resource, the VAL Server shall send an HTTP PATCH request message to the NRM server targeting the corresponding "Individual MBS Resource" resource, with the request body containing the </w:t>
      </w:r>
      <w:proofErr w:type="spellStart"/>
      <w:r>
        <w:t>MBSResourcePatch</w:t>
      </w:r>
      <w:proofErr w:type="spellEnd"/>
      <w:r>
        <w:t xml:space="preserve"> data structure.</w:t>
      </w:r>
    </w:p>
    <w:p w14:paraId="05E9A5A1" w14:textId="77777777" w:rsidR="007119A9" w:rsidRDefault="007119A9" w:rsidP="007119A9">
      <w:pPr>
        <w:pStyle w:val="B2"/>
        <w:ind w:left="0" w:firstLine="0"/>
      </w:pPr>
      <w:r>
        <w:t>Upon reception of the HTTP PATCH request message, the NRM Server shall:</w:t>
      </w:r>
    </w:p>
    <w:p w14:paraId="6F83BFCB" w14:textId="77777777" w:rsidR="007119A9" w:rsidRDefault="007119A9" w:rsidP="007119A9">
      <w:pPr>
        <w:pStyle w:val="B10"/>
      </w:pPr>
      <w:r>
        <w:rPr>
          <w:lang w:val="en-IN"/>
        </w:rPr>
        <w:t>-</w:t>
      </w:r>
      <w:r>
        <w:rPr>
          <w:lang w:val="en-IN"/>
        </w:rPr>
        <w:tab/>
        <w:t>verify whether the VAL server is authorized to initiate such request;</w:t>
      </w:r>
    </w:p>
    <w:p w14:paraId="2C61B254" w14:textId="7821BDC5" w:rsidR="007119A9" w:rsidDel="00461750" w:rsidRDefault="007119A9" w:rsidP="007119A9">
      <w:pPr>
        <w:pStyle w:val="B10"/>
        <w:rPr>
          <w:del w:id="29" w:author="Huawei [Abdessamad] 2023-10" w:date="2023-10-18T15:35:00Z"/>
        </w:rPr>
      </w:pPr>
      <w:del w:id="30" w:author="Huawei [Abdessamad] 2023-10" w:date="2023-10-18T15:35:00Z">
        <w:r w:rsidDel="00461750">
          <w:delText>-</w:delText>
        </w:r>
        <w:r w:rsidDel="00461750">
          <w:tab/>
          <w:delText>if the VAL Server is authorized, the NRM server shall trigger the update of the corresponding 5GS MBS Session, using the procedures defined in 3GPP TS 23.247 [</w:delText>
        </w:r>
        <w:r w:rsidRPr="007536FB" w:rsidDel="00461750">
          <w:delText>3</w:delText>
        </w:r>
        <w:r w:rsidDel="00461750">
          <w:delText>6], and/or EPS MBMS bearer, using the procedures defined in 3GPP TS 23.246 [</w:delText>
        </w:r>
        <w:r w:rsidRPr="007536FB" w:rsidDel="00461750">
          <w:delText>37</w:delText>
        </w:r>
        <w:r w:rsidDel="00461750">
          <w:delText>];</w:delText>
        </w:r>
      </w:del>
    </w:p>
    <w:p w14:paraId="3B03036D" w14:textId="72757E86" w:rsidR="007119A9" w:rsidRDefault="007119A9" w:rsidP="007119A9">
      <w:pPr>
        <w:pStyle w:val="B10"/>
      </w:pPr>
      <w:r>
        <w:t>-</w:t>
      </w:r>
      <w:r>
        <w:tab/>
      </w:r>
      <w:ins w:id="31" w:author="Huawei [Abdessamad] 2023-10" w:date="2023-10-18T15:35:00Z">
        <w:r w:rsidR="00461750">
          <w:t xml:space="preserve">if the VAL Server is authorized and </w:t>
        </w:r>
      </w:ins>
      <w:r>
        <w:t>upon success</w:t>
      </w:r>
      <w:ins w:id="32" w:author="Huawei [Abdessamad] 2023-10" w:date="2023-10-18T15:36:00Z">
        <w:r w:rsidR="00461750">
          <w:t>ful processing of the request</w:t>
        </w:r>
      </w:ins>
      <w:r>
        <w:t xml:space="preserve">, the NRM Server </w:t>
      </w:r>
      <w:ins w:id="33" w:author="Huawei [Abdessamad] 2023-10" w:date="2023-10-18T15:38:00Z">
        <w:r w:rsidR="00092E1A">
          <w:t xml:space="preserve">shall </w:t>
        </w:r>
      </w:ins>
      <w:r>
        <w:t>modif</w:t>
      </w:r>
      <w:ins w:id="34" w:author="Huawei [Abdessamad] 2023-10" w:date="2023-10-18T15:36:00Z">
        <w:r w:rsidR="00461750">
          <w:t>y</w:t>
        </w:r>
      </w:ins>
      <w:del w:id="35" w:author="Huawei [Abdessamad] 2023-10" w:date="2023-10-18T15:36:00Z">
        <w:r w:rsidDel="00461750">
          <w:delText>ies</w:delText>
        </w:r>
      </w:del>
      <w:r>
        <w:t xml:space="preserve"> the targeted "Individual MBS Resource" resource and respond</w:t>
      </w:r>
      <w:del w:id="36" w:author="Huawei [Abdessamad] 2023-10" w:date="2023-10-18T15:36:00Z">
        <w:r w:rsidDel="00461750">
          <w:delText>s</w:delText>
        </w:r>
      </w:del>
      <w:r>
        <w:t xml:space="preserve"> to the VAL Server with either:</w:t>
      </w:r>
    </w:p>
    <w:p w14:paraId="7DA74E4D" w14:textId="77777777" w:rsidR="007119A9" w:rsidRDefault="007119A9" w:rsidP="007119A9">
      <w:pPr>
        <w:pStyle w:val="B2"/>
      </w:pPr>
      <w:r>
        <w:t>-</w:t>
      </w:r>
      <w:r>
        <w:tab/>
        <w:t xml:space="preserve">an HTTP "200 OK" status code with the response body containing a representation of the updated resource and potentially additional information (e.g. the updated user plane addressing information of the NRM Server for downlink data delivery) within the </w:t>
      </w:r>
      <w:proofErr w:type="spellStart"/>
      <w:r>
        <w:t>MBSResourceResp</w:t>
      </w:r>
      <w:proofErr w:type="spellEnd"/>
      <w:r>
        <w:t xml:space="preserve"> data structure; or</w:t>
      </w:r>
    </w:p>
    <w:p w14:paraId="1673DAC8" w14:textId="77777777" w:rsidR="007119A9" w:rsidRDefault="007119A9" w:rsidP="007119A9">
      <w:pPr>
        <w:pStyle w:val="B2"/>
      </w:pPr>
      <w:r>
        <w:lastRenderedPageBreak/>
        <w:t>-</w:t>
      </w:r>
      <w:r>
        <w:tab/>
        <w:t>an HTTP "204 No Content" status code;</w:t>
      </w:r>
    </w:p>
    <w:p w14:paraId="759CF967" w14:textId="77777777" w:rsidR="007119A9" w:rsidRDefault="007119A9" w:rsidP="007119A9">
      <w:pPr>
        <w:pStyle w:val="B10"/>
      </w:pPr>
      <w:r>
        <w:t>and</w:t>
      </w:r>
    </w:p>
    <w:p w14:paraId="2218E0F3" w14:textId="102D5AAB" w:rsidR="007119A9" w:rsidRDefault="007119A9" w:rsidP="007119A9">
      <w:pPr>
        <w:pStyle w:val="B10"/>
      </w:pPr>
      <w:r>
        <w:t>-</w:t>
      </w:r>
      <w:r>
        <w:tab/>
        <w:t>if errors occur when processing the request</w:t>
      </w:r>
      <w:del w:id="37" w:author="Huawei [Abdessamad] 2023-10" w:date="2023-10-18T15:38:00Z">
        <w:r w:rsidDel="00092E1A">
          <w:delText xml:space="preserve"> or </w:delText>
        </w:r>
        <w:r w:rsidRPr="001C74FE" w:rsidDel="00092E1A">
          <w:delText xml:space="preserve">the </w:delText>
        </w:r>
        <w:r w:rsidDel="00092E1A">
          <w:delText>NRM Server</w:delText>
        </w:r>
        <w:r w:rsidRPr="001C74FE" w:rsidDel="00092E1A">
          <w:delText xml:space="preserve"> receives an error </w:delText>
        </w:r>
        <w:r w:rsidDel="00092E1A">
          <w:delText xml:space="preserve">response </w:delText>
        </w:r>
        <w:r w:rsidRPr="001C74FE" w:rsidDel="00092E1A">
          <w:delText xml:space="preserve">from </w:delText>
        </w:r>
        <w:r w:rsidDel="00092E1A">
          <w:delText>5GS or EPS</w:delText>
        </w:r>
      </w:del>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60E70F38"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38754869"/>
      <w:bookmarkStart w:id="39" w:name="_Toc1442222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55EBD1" w14:textId="77777777" w:rsidR="007119A9" w:rsidRDefault="007119A9" w:rsidP="007119A9">
      <w:pPr>
        <w:pStyle w:val="Heading6"/>
      </w:pPr>
      <w:r>
        <w:t>5.5.1.2.</w:t>
      </w:r>
      <w:r w:rsidRPr="007536FB">
        <w:t>12</w:t>
      </w:r>
      <w:r>
        <w:t>.1</w:t>
      </w:r>
      <w:r>
        <w:tab/>
        <w:t>General</w:t>
      </w:r>
      <w:bookmarkEnd w:id="38"/>
      <w:bookmarkEnd w:id="39"/>
    </w:p>
    <w:p w14:paraId="1144648E" w14:textId="7DE60D5E" w:rsidR="007119A9" w:rsidRDefault="007119A9" w:rsidP="007119A9">
      <w:r>
        <w:t>This service operation is used by a VAL Server to request the deletion of an existing MBS Resource at the NRM Server</w:t>
      </w:r>
      <w:ins w:id="40" w:author="Huawei [Abdessamad] 2023-10" w:date="2023-10-18T15:33:00Z">
        <w:r>
          <w:t xml:space="preserve"> (see also clause </w:t>
        </w:r>
        <w:r w:rsidRPr="003167FF">
          <w:t>14.3.4A</w:t>
        </w:r>
        <w:r>
          <w:t xml:space="preserve"> of 3GPP°TS°23.434</w:t>
        </w:r>
        <w:proofErr w:type="gramStart"/>
        <w:r>
          <w:t>°[</w:t>
        </w:r>
        <w:proofErr w:type="gramEnd"/>
        <w:r>
          <w:t>2])</w:t>
        </w:r>
      </w:ins>
      <w:r>
        <w:t>.</w:t>
      </w:r>
    </w:p>
    <w:p w14:paraId="1F7B8697"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38754870"/>
      <w:bookmarkStart w:id="42" w:name="_Toc1442222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D254D6" w14:textId="77777777" w:rsidR="007119A9" w:rsidRDefault="007119A9" w:rsidP="007119A9">
      <w:pPr>
        <w:pStyle w:val="Heading6"/>
      </w:pPr>
      <w:r>
        <w:t>5.5.1.2.</w:t>
      </w:r>
      <w:r w:rsidRPr="007536FB">
        <w:t>12</w:t>
      </w:r>
      <w:r>
        <w:t>.2</w:t>
      </w:r>
      <w:r>
        <w:tab/>
      </w:r>
      <w:r>
        <w:tab/>
        <w:t xml:space="preserve">VAL Server requesting the deletion of an existing MBS Resource using the </w:t>
      </w:r>
      <w:proofErr w:type="spellStart"/>
      <w:r>
        <w:t>Delete_MBS_Resource</w:t>
      </w:r>
      <w:proofErr w:type="spellEnd"/>
      <w:r>
        <w:t xml:space="preserve"> service operation</w:t>
      </w:r>
      <w:bookmarkEnd w:id="41"/>
      <w:bookmarkEnd w:id="42"/>
    </w:p>
    <w:p w14:paraId="2B0D4087" w14:textId="77777777" w:rsidR="007119A9" w:rsidRDefault="007119A9" w:rsidP="007119A9">
      <w:pPr>
        <w:pStyle w:val="B2"/>
        <w:ind w:left="0" w:firstLine="0"/>
      </w:pPr>
      <w:r>
        <w:t>In order to request the deletion of an existing MBS Resource, the VAL Server shall send an HTTP DELETE request message to the NRM server targeting the corresponding "Individual MBS Resource" resource.</w:t>
      </w:r>
    </w:p>
    <w:p w14:paraId="36714A05" w14:textId="77777777" w:rsidR="007119A9" w:rsidRDefault="007119A9" w:rsidP="007119A9">
      <w:pPr>
        <w:pStyle w:val="B2"/>
        <w:ind w:left="0" w:firstLine="0"/>
      </w:pPr>
      <w:r>
        <w:t>Upon reception of the HTTP PATCH request message, the NRM Server shall:</w:t>
      </w:r>
    </w:p>
    <w:p w14:paraId="33316687" w14:textId="77777777" w:rsidR="007119A9" w:rsidRDefault="007119A9" w:rsidP="007119A9">
      <w:pPr>
        <w:pStyle w:val="B10"/>
      </w:pPr>
      <w:r>
        <w:rPr>
          <w:lang w:val="en-IN"/>
        </w:rPr>
        <w:t>-</w:t>
      </w:r>
      <w:r>
        <w:rPr>
          <w:lang w:val="en-IN"/>
        </w:rPr>
        <w:tab/>
        <w:t>verify whether the VAL server is authorized to initiate such request;</w:t>
      </w:r>
    </w:p>
    <w:p w14:paraId="0937122D" w14:textId="18D168A1" w:rsidR="007119A9" w:rsidDel="00461750" w:rsidRDefault="007119A9" w:rsidP="007119A9">
      <w:pPr>
        <w:pStyle w:val="B10"/>
        <w:rPr>
          <w:del w:id="43" w:author="Huawei [Abdessamad] 2023-10" w:date="2023-10-18T15:35:00Z"/>
        </w:rPr>
      </w:pPr>
      <w:del w:id="44" w:author="Huawei [Abdessamad] 2023-10" w:date="2023-10-18T15:35:00Z">
        <w:r w:rsidDel="00461750">
          <w:delText>-</w:delText>
        </w:r>
        <w:r w:rsidDel="00461750">
          <w:tab/>
          <w:delText>if the VAL Server is authorized, the NRM server shall trigger the deletion of the corresponding 5GS MBS Session, using the procedures defined in 3GPP TS 23.247 [</w:delText>
        </w:r>
        <w:r w:rsidRPr="007536FB" w:rsidDel="00461750">
          <w:delText>3</w:delText>
        </w:r>
        <w:r w:rsidDel="00461750">
          <w:delText>6], and/or EPS MBMS bearer, using the procedures defined in 3GPP TS 23.246 [</w:delText>
        </w:r>
        <w:r w:rsidRPr="007536FB" w:rsidDel="00461750">
          <w:delText>3</w:delText>
        </w:r>
        <w:r w:rsidDel="00461750">
          <w:delText>7];</w:delText>
        </w:r>
      </w:del>
    </w:p>
    <w:p w14:paraId="20C1069E" w14:textId="34E4D4F5" w:rsidR="007119A9" w:rsidRDefault="007119A9" w:rsidP="007119A9">
      <w:pPr>
        <w:pStyle w:val="B10"/>
      </w:pPr>
      <w:r>
        <w:t>-</w:t>
      </w:r>
      <w:r>
        <w:tab/>
      </w:r>
      <w:ins w:id="45" w:author="Huawei [Abdessamad] 2023-10" w:date="2023-10-18T15:35:00Z">
        <w:r w:rsidR="00461750">
          <w:t xml:space="preserve">if the VAL Server is authorized and </w:t>
        </w:r>
      </w:ins>
      <w:r>
        <w:t>upon success</w:t>
      </w:r>
      <w:ins w:id="46" w:author="Huawei [Abdessamad] 2023-10" w:date="2023-10-18T15:36:00Z">
        <w:r w:rsidR="00461750">
          <w:t>ful processing of the request</w:t>
        </w:r>
      </w:ins>
      <w:r>
        <w:t xml:space="preserve">, the NRM Server </w:t>
      </w:r>
      <w:ins w:id="47" w:author="Huawei [Abdessamad] 2023-10" w:date="2023-10-18T15:36:00Z">
        <w:r w:rsidR="00461750">
          <w:t xml:space="preserve">shall </w:t>
        </w:r>
      </w:ins>
      <w:r>
        <w:t>delete</w:t>
      </w:r>
      <w:del w:id="48" w:author="Huawei [Abdessamad] 2023-10" w:date="2023-10-18T15:36:00Z">
        <w:r w:rsidDel="00461750">
          <w:delText>s</w:delText>
        </w:r>
      </w:del>
      <w:r>
        <w:t xml:space="preserve"> the targeted "Individual MBS Resource" resource and respond</w:t>
      </w:r>
      <w:del w:id="49" w:author="Huawei [Abdessamad] 2023-10" w:date="2023-10-18T15:39:00Z">
        <w:r w:rsidDel="00092E1A">
          <w:delText>s</w:delText>
        </w:r>
      </w:del>
      <w:r>
        <w:t xml:space="preserve"> to the VAL Server with an HTTP "204 No Content" status code; and</w:t>
      </w:r>
    </w:p>
    <w:p w14:paraId="28278CB4" w14:textId="3386C17F" w:rsidR="007119A9" w:rsidRDefault="007119A9" w:rsidP="007119A9">
      <w:pPr>
        <w:pStyle w:val="B10"/>
      </w:pPr>
      <w:r>
        <w:t>-</w:t>
      </w:r>
      <w:r>
        <w:tab/>
        <w:t>if errors occur when processing the request</w:t>
      </w:r>
      <w:del w:id="50" w:author="Huawei [Abdessamad] 2023-10" w:date="2023-10-18T15:39:00Z">
        <w:r w:rsidDel="00092E1A">
          <w:delText xml:space="preserve"> or </w:delText>
        </w:r>
        <w:r w:rsidRPr="001C74FE" w:rsidDel="00092E1A">
          <w:delText xml:space="preserve">the </w:delText>
        </w:r>
        <w:r w:rsidDel="00092E1A">
          <w:delText>NRM Server</w:delText>
        </w:r>
        <w:r w:rsidRPr="001C74FE" w:rsidDel="00092E1A">
          <w:delText xml:space="preserve"> receives an error </w:delText>
        </w:r>
        <w:r w:rsidDel="00092E1A">
          <w:delText xml:space="preserve">response </w:delText>
        </w:r>
        <w:r w:rsidRPr="001C74FE" w:rsidDel="00092E1A">
          <w:delText xml:space="preserve">from </w:delText>
        </w:r>
        <w:r w:rsidDel="00092E1A">
          <w:delText>5GS or EPS</w:delText>
        </w:r>
      </w:del>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22F4AC1D"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138754872"/>
      <w:bookmarkStart w:id="52" w:name="_Toc144222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851BEC" w14:textId="77777777" w:rsidR="007119A9" w:rsidRDefault="007119A9" w:rsidP="007119A9">
      <w:pPr>
        <w:pStyle w:val="Heading6"/>
      </w:pPr>
      <w:r>
        <w:t>5.5.1.2.</w:t>
      </w:r>
      <w:r w:rsidRPr="007536FB">
        <w:t>13</w:t>
      </w:r>
      <w:r>
        <w:t>.1</w:t>
      </w:r>
      <w:r>
        <w:tab/>
        <w:t>General</w:t>
      </w:r>
      <w:bookmarkEnd w:id="51"/>
      <w:bookmarkEnd w:id="52"/>
    </w:p>
    <w:p w14:paraId="698CF018" w14:textId="33C5CDE1" w:rsidR="007119A9" w:rsidRDefault="007119A9" w:rsidP="007119A9">
      <w:r>
        <w:t>This service operation is used by a VAL Server to request the activation of an existing MBS Resource at the NRM Server</w:t>
      </w:r>
      <w:ins w:id="53" w:author="Huawei [Abdessamad] 2023-10" w:date="2023-10-18T15:33:00Z">
        <w:r>
          <w:t xml:space="preserve"> (see also clause </w:t>
        </w:r>
        <w:r w:rsidRPr="003167FF">
          <w:t>14.3.4A</w:t>
        </w:r>
        <w:r>
          <w:t xml:space="preserve"> of 3GPP°TS°23.434</w:t>
        </w:r>
        <w:proofErr w:type="gramStart"/>
        <w:r>
          <w:t>°[</w:t>
        </w:r>
        <w:proofErr w:type="gramEnd"/>
        <w:r>
          <w:t>2])</w:t>
        </w:r>
      </w:ins>
      <w:r>
        <w:t>.</w:t>
      </w:r>
    </w:p>
    <w:p w14:paraId="3BC5810D"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38754873"/>
      <w:bookmarkStart w:id="55" w:name="_Toc1442222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E3ADDF" w14:textId="77777777" w:rsidR="007119A9" w:rsidRDefault="007119A9" w:rsidP="007119A9">
      <w:pPr>
        <w:pStyle w:val="Heading6"/>
      </w:pPr>
      <w:r>
        <w:t>5.5.1.2.</w:t>
      </w:r>
      <w:r w:rsidRPr="007536FB">
        <w:t>13</w:t>
      </w:r>
      <w:r>
        <w:t>.2</w:t>
      </w:r>
      <w:r>
        <w:tab/>
      </w:r>
      <w:r>
        <w:tab/>
        <w:t xml:space="preserve">VAL Server requesting the activation of an existing MBS Resource using the </w:t>
      </w:r>
      <w:proofErr w:type="spellStart"/>
      <w:r>
        <w:t>Activate_MBS_Resource</w:t>
      </w:r>
      <w:proofErr w:type="spellEnd"/>
      <w:r>
        <w:t xml:space="preserve"> service operation</w:t>
      </w:r>
      <w:bookmarkEnd w:id="54"/>
      <w:bookmarkEnd w:id="55"/>
    </w:p>
    <w:p w14:paraId="5F922617" w14:textId="77777777" w:rsidR="007119A9" w:rsidRDefault="007119A9" w:rsidP="007119A9">
      <w:r>
        <w:t>In order to request the activation of an existing MBS Resource, the VAL Server shall invoke the "Activate" resource custom operation by sending an HTTP POST request message to the NRM server targeting the URI of the corresponding "Individual MBS Resource" resource custom operation, i.e. "</w:t>
      </w:r>
      <w:r w:rsidRPr="0079028C">
        <w:t>{apiRoot}/ss-nra/&lt;apiVersion&gt;</w:t>
      </w:r>
      <w:r w:rsidRPr="00160501">
        <w:t>/mbs-resources/{mbsResId}</w:t>
      </w:r>
      <w:r>
        <w:t xml:space="preserve">/activate", with the request body including the </w:t>
      </w:r>
      <w:proofErr w:type="spellStart"/>
      <w:r>
        <w:t>MbsResAct</w:t>
      </w:r>
      <w:proofErr w:type="spellEnd"/>
      <w:r>
        <w:t xml:space="preserve"> data structure.</w:t>
      </w:r>
    </w:p>
    <w:p w14:paraId="04CC37A5" w14:textId="77777777" w:rsidR="007119A9" w:rsidRDefault="007119A9" w:rsidP="007119A9">
      <w:r>
        <w:t>Upon reception of the HTTP POST request message, the NRM Server shall:</w:t>
      </w:r>
    </w:p>
    <w:p w14:paraId="297F6F03" w14:textId="77777777" w:rsidR="007119A9" w:rsidRDefault="007119A9" w:rsidP="007119A9">
      <w:pPr>
        <w:pStyle w:val="B10"/>
      </w:pPr>
      <w:r>
        <w:rPr>
          <w:lang w:val="en-IN"/>
        </w:rPr>
        <w:t>-</w:t>
      </w:r>
      <w:r>
        <w:rPr>
          <w:lang w:val="en-IN"/>
        </w:rPr>
        <w:tab/>
        <w:t>verify whether the VAL server is authorized to initiate such request;</w:t>
      </w:r>
    </w:p>
    <w:p w14:paraId="18D2972A" w14:textId="78C905FA" w:rsidR="007119A9" w:rsidDel="00461750" w:rsidRDefault="007119A9" w:rsidP="007119A9">
      <w:pPr>
        <w:pStyle w:val="B10"/>
        <w:rPr>
          <w:del w:id="56" w:author="Huawei [Abdessamad] 2023-10" w:date="2023-10-18T15:35:00Z"/>
        </w:rPr>
      </w:pPr>
      <w:del w:id="57" w:author="Huawei [Abdessamad] 2023-10" w:date="2023-10-18T15:35:00Z">
        <w:r w:rsidDel="00461750">
          <w:delText>-</w:delText>
        </w:r>
        <w:r w:rsidDel="00461750">
          <w:tab/>
          <w:delText>if the VAL Server is authorized, the NRM server shall trigger the activation of the corresponding 5GS MBS Session using the procedures defined in 3GPP TS 23.247 [</w:delText>
        </w:r>
        <w:r w:rsidRPr="00A06066" w:rsidDel="00461750">
          <w:delText>34</w:delText>
        </w:r>
        <w:r w:rsidDel="00461750">
          <w:delText>];</w:delText>
        </w:r>
      </w:del>
    </w:p>
    <w:p w14:paraId="61FDEE43" w14:textId="3092E49A" w:rsidR="007119A9" w:rsidRDefault="007119A9" w:rsidP="007119A9">
      <w:pPr>
        <w:pStyle w:val="B10"/>
      </w:pPr>
      <w:r>
        <w:lastRenderedPageBreak/>
        <w:t>-</w:t>
      </w:r>
      <w:r>
        <w:tab/>
      </w:r>
      <w:ins w:id="58" w:author="Huawei [Abdessamad] 2023-10" w:date="2023-10-18T15:35:00Z">
        <w:r w:rsidR="00461750">
          <w:t xml:space="preserve">if the VAL Server is authorized and </w:t>
        </w:r>
      </w:ins>
      <w:r>
        <w:t>upon success</w:t>
      </w:r>
      <w:ins w:id="59" w:author="Huawei [Abdessamad] 2023-10" w:date="2023-10-18T15:35:00Z">
        <w:r w:rsidR="00461750">
          <w:t>ful processing of the request</w:t>
        </w:r>
      </w:ins>
      <w:r>
        <w:t xml:space="preserve">, the NRM Server </w:t>
      </w:r>
      <w:ins w:id="60" w:author="Huawei [Abdessamad] 2023-10" w:date="2023-10-18T15:35:00Z">
        <w:r w:rsidR="00461750">
          <w:t xml:space="preserve">shall </w:t>
        </w:r>
      </w:ins>
      <w:r>
        <w:t>respond</w:t>
      </w:r>
      <w:del w:id="61" w:author="Huawei [Abdessamad] 2023-10" w:date="2023-10-18T15:35:00Z">
        <w:r w:rsidDel="00461750">
          <w:delText>s</w:delText>
        </w:r>
      </w:del>
      <w:r>
        <w:t xml:space="preserve"> to the VAL Server with an HTTP "200 OK" status code with the response body including the </w:t>
      </w:r>
      <w:proofErr w:type="spellStart"/>
      <w:r>
        <w:t>the</w:t>
      </w:r>
      <w:proofErr w:type="spellEnd"/>
      <w:r>
        <w:t xml:space="preserve"> </w:t>
      </w:r>
      <w:proofErr w:type="spellStart"/>
      <w:r>
        <w:t>MbsResAct</w:t>
      </w:r>
      <w:proofErr w:type="spellEnd"/>
      <w:r>
        <w:t xml:space="preserve"> data structure; and</w:t>
      </w:r>
    </w:p>
    <w:p w14:paraId="65AA6F88" w14:textId="1EE53520" w:rsidR="007119A9" w:rsidRPr="007C1AFD" w:rsidRDefault="007119A9" w:rsidP="007119A9">
      <w:pPr>
        <w:pStyle w:val="B10"/>
        <w:rPr>
          <w:lang w:eastAsia="zh-CN"/>
        </w:rPr>
      </w:pPr>
      <w:r>
        <w:t>-</w:t>
      </w:r>
      <w:r>
        <w:tab/>
        <w:t>if errors occur when processing the request</w:t>
      </w:r>
      <w:del w:id="62" w:author="Huawei [Abdessamad] 2023-10" w:date="2023-10-18T15:39:00Z">
        <w:r w:rsidDel="00A673A5">
          <w:delText xml:space="preserve"> or </w:delText>
        </w:r>
        <w:r w:rsidRPr="001C74FE" w:rsidDel="00A673A5">
          <w:delText xml:space="preserve">the </w:delText>
        </w:r>
        <w:r w:rsidDel="00A673A5">
          <w:delText>NRM Server</w:delText>
        </w:r>
        <w:r w:rsidRPr="001C74FE" w:rsidDel="00A673A5">
          <w:delText xml:space="preserve"> receives an error </w:delText>
        </w:r>
        <w:r w:rsidDel="00A673A5">
          <w:delText xml:space="preserve">response </w:delText>
        </w:r>
        <w:r w:rsidRPr="001C74FE" w:rsidDel="00A673A5">
          <w:delText xml:space="preserve">from </w:delText>
        </w:r>
        <w:r w:rsidDel="00A673A5">
          <w:delText>5GS</w:delText>
        </w:r>
      </w:del>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55F53A2C"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138754875"/>
      <w:bookmarkStart w:id="64" w:name="_Toc1442222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DF33D4" w14:textId="77777777" w:rsidR="007119A9" w:rsidRDefault="007119A9" w:rsidP="007119A9">
      <w:pPr>
        <w:pStyle w:val="Heading6"/>
      </w:pPr>
      <w:r>
        <w:t>5.5.1.2.</w:t>
      </w:r>
      <w:r w:rsidRPr="007536FB">
        <w:t>14</w:t>
      </w:r>
      <w:r>
        <w:t>.1</w:t>
      </w:r>
      <w:r>
        <w:tab/>
        <w:t>General</w:t>
      </w:r>
      <w:bookmarkEnd w:id="63"/>
      <w:bookmarkEnd w:id="64"/>
    </w:p>
    <w:p w14:paraId="10D4384A" w14:textId="1461B994" w:rsidR="007119A9" w:rsidRDefault="007119A9" w:rsidP="007119A9">
      <w:r>
        <w:t>This service operation is used by a VAL Server to request the deactivation of an existing MBS Resource at the NRM Server</w:t>
      </w:r>
      <w:ins w:id="65" w:author="Huawei [Abdessamad] 2023-10" w:date="2023-10-18T15:33:00Z">
        <w:r>
          <w:t xml:space="preserve"> (see also clause </w:t>
        </w:r>
        <w:r w:rsidRPr="003167FF">
          <w:t>14.3.4A</w:t>
        </w:r>
        <w:r>
          <w:t xml:space="preserve"> of 3GPP°TS°23.434</w:t>
        </w:r>
        <w:proofErr w:type="gramStart"/>
        <w:r>
          <w:t>°[</w:t>
        </w:r>
        <w:proofErr w:type="gramEnd"/>
        <w:r>
          <w:t>2])</w:t>
        </w:r>
      </w:ins>
      <w:r>
        <w:t>.</w:t>
      </w:r>
    </w:p>
    <w:p w14:paraId="190E5590"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138754876"/>
      <w:bookmarkStart w:id="67" w:name="_Toc144222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80346B" w14:textId="77777777" w:rsidR="007119A9" w:rsidRDefault="007119A9" w:rsidP="007119A9">
      <w:pPr>
        <w:pStyle w:val="Heading6"/>
      </w:pPr>
      <w:r>
        <w:t>5.5.1.2.</w:t>
      </w:r>
      <w:r w:rsidRPr="007536FB">
        <w:t>14</w:t>
      </w:r>
      <w:r>
        <w:t>.2</w:t>
      </w:r>
      <w:r>
        <w:tab/>
      </w:r>
      <w:r>
        <w:tab/>
        <w:t xml:space="preserve">VAL Server requesting the deactivation of an existing MBS Resource using the </w:t>
      </w:r>
      <w:proofErr w:type="spellStart"/>
      <w:r>
        <w:t>Deactivate_MBS_Resource</w:t>
      </w:r>
      <w:proofErr w:type="spellEnd"/>
      <w:r>
        <w:t xml:space="preserve"> service operation</w:t>
      </w:r>
      <w:bookmarkEnd w:id="66"/>
      <w:bookmarkEnd w:id="67"/>
    </w:p>
    <w:p w14:paraId="2967B5EE" w14:textId="77777777" w:rsidR="007119A9" w:rsidRPr="00C43043" w:rsidRDefault="007119A9" w:rsidP="007119A9">
      <w:r w:rsidRPr="00C43043">
        <w:t xml:space="preserve">In order to request the deactivation of an existing MBS Resource, the VAL Server shall invoke the "Deactivate" resource custom operation by sending an HTTP POST request message to the NRM server targeting the URI of the corresponding "Individual MBS Resource" resource custom operation, i.e. "{apiRoot}/ss-nra/&lt;apiVersion&gt;/mbs-resources/{mbsResId}/deactivate", with the request body including the </w:t>
      </w:r>
      <w:proofErr w:type="spellStart"/>
      <w:r w:rsidRPr="00C43043">
        <w:t>MbsResDeact</w:t>
      </w:r>
      <w:proofErr w:type="spellEnd"/>
      <w:r w:rsidRPr="00C43043">
        <w:t xml:space="preserve"> data structure.</w:t>
      </w:r>
    </w:p>
    <w:p w14:paraId="0ABB22C3" w14:textId="77777777" w:rsidR="007119A9" w:rsidRPr="00C43043" w:rsidRDefault="007119A9" w:rsidP="007119A9">
      <w:r w:rsidRPr="00C43043">
        <w:t>Upon reception of the HTTP POST request message, the NRM Server shall:</w:t>
      </w:r>
    </w:p>
    <w:p w14:paraId="48314843" w14:textId="77777777" w:rsidR="007119A9" w:rsidRPr="00C43043" w:rsidRDefault="007119A9" w:rsidP="007119A9">
      <w:pPr>
        <w:pStyle w:val="B10"/>
      </w:pPr>
      <w:r w:rsidRPr="00C43043">
        <w:rPr>
          <w:lang w:val="en-IN"/>
        </w:rPr>
        <w:t>-</w:t>
      </w:r>
      <w:r w:rsidRPr="00C43043">
        <w:rPr>
          <w:lang w:val="en-IN"/>
        </w:rPr>
        <w:tab/>
        <w:t>verify whether the VAL server is authorized to initiate such request;</w:t>
      </w:r>
    </w:p>
    <w:p w14:paraId="25AE1FBD" w14:textId="736D81AE" w:rsidR="007119A9" w:rsidRPr="00C43043" w:rsidDel="00461750" w:rsidRDefault="007119A9" w:rsidP="007119A9">
      <w:pPr>
        <w:pStyle w:val="B10"/>
        <w:rPr>
          <w:del w:id="68" w:author="Huawei [Abdessamad] 2023-10" w:date="2023-10-18T15:35:00Z"/>
        </w:rPr>
      </w:pPr>
      <w:del w:id="69" w:author="Huawei [Abdessamad] 2023-10" w:date="2023-10-18T15:35:00Z">
        <w:r w:rsidRPr="00C43043" w:rsidDel="00461750">
          <w:delText>-</w:delText>
        </w:r>
        <w:r w:rsidRPr="00C43043" w:rsidDel="00461750">
          <w:tab/>
          <w:delText>if the VAL Server is authorized, the NRM server shall trigger the deactivation of the corresponding 5GS MBS Session using the procedures defined in 3GPP TS 23.247 [34];</w:delText>
        </w:r>
      </w:del>
    </w:p>
    <w:p w14:paraId="240450A1" w14:textId="2A310B2B" w:rsidR="007119A9" w:rsidRPr="00C43043" w:rsidRDefault="007119A9" w:rsidP="007119A9">
      <w:pPr>
        <w:pStyle w:val="B10"/>
      </w:pPr>
      <w:r w:rsidRPr="00C43043">
        <w:t>-</w:t>
      </w:r>
      <w:r w:rsidRPr="00C43043">
        <w:tab/>
      </w:r>
      <w:ins w:id="70" w:author="Huawei [Abdessamad] 2023-10" w:date="2023-10-18T15:35:00Z">
        <w:r w:rsidR="00461750">
          <w:t xml:space="preserve">if the VAL Server is authorized and </w:t>
        </w:r>
      </w:ins>
      <w:r w:rsidRPr="00C43043">
        <w:t>upon success</w:t>
      </w:r>
      <w:ins w:id="71" w:author="Huawei [Abdessamad] 2023-10" w:date="2023-10-18T15:35:00Z">
        <w:r w:rsidR="00461750">
          <w:t>ful processing of the request</w:t>
        </w:r>
      </w:ins>
      <w:r w:rsidRPr="00C43043">
        <w:t xml:space="preserve">, the NRM Server </w:t>
      </w:r>
      <w:ins w:id="72" w:author="Huawei [Abdessamad] 2023-10" w:date="2023-10-18T15:35:00Z">
        <w:r w:rsidR="00461750">
          <w:t xml:space="preserve">shall </w:t>
        </w:r>
      </w:ins>
      <w:r w:rsidRPr="00C43043">
        <w:t>respond</w:t>
      </w:r>
      <w:del w:id="73" w:author="Huawei [Abdessamad] 2023-10" w:date="2023-10-18T15:35:00Z">
        <w:r w:rsidRPr="00C43043" w:rsidDel="00461750">
          <w:delText>s</w:delText>
        </w:r>
      </w:del>
      <w:r w:rsidRPr="00C43043">
        <w:t xml:space="preserve"> to the VAL Server with an HTTP "200 OK" status code with the response body including the </w:t>
      </w:r>
      <w:proofErr w:type="spellStart"/>
      <w:r w:rsidRPr="00C43043">
        <w:t>the</w:t>
      </w:r>
      <w:proofErr w:type="spellEnd"/>
      <w:r w:rsidRPr="00C43043">
        <w:t xml:space="preserve"> </w:t>
      </w:r>
      <w:proofErr w:type="spellStart"/>
      <w:r w:rsidRPr="00C43043">
        <w:t>MbsResDeact</w:t>
      </w:r>
      <w:proofErr w:type="spellEnd"/>
      <w:r w:rsidRPr="00C43043">
        <w:t xml:space="preserve"> data structure; and</w:t>
      </w:r>
    </w:p>
    <w:p w14:paraId="54960874" w14:textId="0DC7FDD8" w:rsidR="007119A9" w:rsidRDefault="007119A9" w:rsidP="007119A9">
      <w:pPr>
        <w:pStyle w:val="B10"/>
        <w:rPr>
          <w:lang w:eastAsia="zh-CN"/>
        </w:rPr>
      </w:pPr>
      <w:r w:rsidRPr="00C43043">
        <w:t>-</w:t>
      </w:r>
      <w:r w:rsidRPr="00C43043">
        <w:tab/>
        <w:t>if errors occur when processing the request</w:t>
      </w:r>
      <w:del w:id="74" w:author="Huawei [Abdessamad] 2023-10" w:date="2023-10-18T15:39:00Z">
        <w:r w:rsidRPr="00C43043" w:rsidDel="00A673A5">
          <w:delText xml:space="preserve"> or the NRM Server receives an error response from 5GS</w:delText>
        </w:r>
      </w:del>
      <w:r w:rsidRPr="00C43043">
        <w:t>, the NRM Server shall take proper error handling actions, as specified in clause 7.4.1.5, and respond to the VAL Server with an appropriate error status code.</w:t>
      </w:r>
    </w:p>
    <w:bookmarkEnd w:id="4"/>
    <w:bookmarkEnd w:id="5"/>
    <w:bookmarkEnd w:id="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E8DFB" w14:textId="77777777" w:rsidR="00B3128C" w:rsidRDefault="00B3128C">
      <w:r>
        <w:separator/>
      </w:r>
    </w:p>
  </w:endnote>
  <w:endnote w:type="continuationSeparator" w:id="0">
    <w:p w14:paraId="1BF6807C" w14:textId="77777777" w:rsidR="00B3128C" w:rsidRDefault="00B3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78AB" w:rsidRDefault="00507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78AB" w:rsidRDefault="00507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78AB" w:rsidRDefault="00507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E7628" w14:textId="77777777" w:rsidR="00B3128C" w:rsidRDefault="00B3128C">
      <w:r>
        <w:separator/>
      </w:r>
    </w:p>
  </w:footnote>
  <w:footnote w:type="continuationSeparator" w:id="0">
    <w:p w14:paraId="035E8FAE" w14:textId="77777777" w:rsidR="00B3128C" w:rsidRDefault="00B31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78AB" w:rsidRDefault="0050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78AB" w:rsidRDefault="0050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78AB" w:rsidRDefault="00507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78AB" w:rsidRDefault="00507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78AB" w:rsidRDefault="00507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78AB" w:rsidRDefault="0050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068"/>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0635"/>
    <w:rsid w:val="000459A3"/>
    <w:rsid w:val="00060F5B"/>
    <w:rsid w:val="00061C8A"/>
    <w:rsid w:val="0006512F"/>
    <w:rsid w:val="0006540F"/>
    <w:rsid w:val="000676F0"/>
    <w:rsid w:val="00067714"/>
    <w:rsid w:val="00071159"/>
    <w:rsid w:val="000741B2"/>
    <w:rsid w:val="0007574D"/>
    <w:rsid w:val="000821E2"/>
    <w:rsid w:val="00087658"/>
    <w:rsid w:val="00092E1A"/>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0162"/>
    <w:rsid w:val="000F421D"/>
    <w:rsid w:val="000F6680"/>
    <w:rsid w:val="00101AB0"/>
    <w:rsid w:val="001033C3"/>
    <w:rsid w:val="001043CF"/>
    <w:rsid w:val="00106DD0"/>
    <w:rsid w:val="001153A0"/>
    <w:rsid w:val="0011626C"/>
    <w:rsid w:val="00116815"/>
    <w:rsid w:val="0011718B"/>
    <w:rsid w:val="00134FFE"/>
    <w:rsid w:val="00136746"/>
    <w:rsid w:val="00140139"/>
    <w:rsid w:val="00141EC9"/>
    <w:rsid w:val="00145D43"/>
    <w:rsid w:val="00152139"/>
    <w:rsid w:val="00152FFA"/>
    <w:rsid w:val="00154884"/>
    <w:rsid w:val="00160EDE"/>
    <w:rsid w:val="00162AF8"/>
    <w:rsid w:val="00165F3C"/>
    <w:rsid w:val="0017208B"/>
    <w:rsid w:val="001727EE"/>
    <w:rsid w:val="00172B0B"/>
    <w:rsid w:val="00174240"/>
    <w:rsid w:val="00175C89"/>
    <w:rsid w:val="001809B0"/>
    <w:rsid w:val="00182C57"/>
    <w:rsid w:val="00184976"/>
    <w:rsid w:val="0018677B"/>
    <w:rsid w:val="00186CE2"/>
    <w:rsid w:val="00191055"/>
    <w:rsid w:val="00192C46"/>
    <w:rsid w:val="00197059"/>
    <w:rsid w:val="00197DD3"/>
    <w:rsid w:val="001A08B3"/>
    <w:rsid w:val="001A2BA9"/>
    <w:rsid w:val="001A3569"/>
    <w:rsid w:val="001A4560"/>
    <w:rsid w:val="001A7B60"/>
    <w:rsid w:val="001B0784"/>
    <w:rsid w:val="001B3CFE"/>
    <w:rsid w:val="001B52F0"/>
    <w:rsid w:val="001B710B"/>
    <w:rsid w:val="001B7A65"/>
    <w:rsid w:val="001C4E1C"/>
    <w:rsid w:val="001C761A"/>
    <w:rsid w:val="001D08F4"/>
    <w:rsid w:val="001D26EC"/>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59A4"/>
    <w:rsid w:val="002A762D"/>
    <w:rsid w:val="002B4939"/>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06C5A"/>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3DAF"/>
    <w:rsid w:val="003D4903"/>
    <w:rsid w:val="003D6C89"/>
    <w:rsid w:val="003E1A36"/>
    <w:rsid w:val="003E237A"/>
    <w:rsid w:val="003E701A"/>
    <w:rsid w:val="003F0274"/>
    <w:rsid w:val="003F06B4"/>
    <w:rsid w:val="003F15B3"/>
    <w:rsid w:val="003F34C5"/>
    <w:rsid w:val="003F5587"/>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090F"/>
    <w:rsid w:val="0045155F"/>
    <w:rsid w:val="00456A29"/>
    <w:rsid w:val="00460A51"/>
    <w:rsid w:val="00461750"/>
    <w:rsid w:val="00470B74"/>
    <w:rsid w:val="0047192C"/>
    <w:rsid w:val="00481487"/>
    <w:rsid w:val="004828E9"/>
    <w:rsid w:val="0048559C"/>
    <w:rsid w:val="00494988"/>
    <w:rsid w:val="0049550B"/>
    <w:rsid w:val="004A7F11"/>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078AB"/>
    <w:rsid w:val="00511FD4"/>
    <w:rsid w:val="00513785"/>
    <w:rsid w:val="005141D9"/>
    <w:rsid w:val="0051580D"/>
    <w:rsid w:val="005176F6"/>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368C"/>
    <w:rsid w:val="005E478C"/>
    <w:rsid w:val="005F076C"/>
    <w:rsid w:val="005F7C16"/>
    <w:rsid w:val="00601433"/>
    <w:rsid w:val="00603DD9"/>
    <w:rsid w:val="006055C3"/>
    <w:rsid w:val="006056A9"/>
    <w:rsid w:val="00606174"/>
    <w:rsid w:val="006109D4"/>
    <w:rsid w:val="00611959"/>
    <w:rsid w:val="00615567"/>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5DC3"/>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C60CC"/>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19A9"/>
    <w:rsid w:val="00716DCA"/>
    <w:rsid w:val="007227E2"/>
    <w:rsid w:val="00731AD6"/>
    <w:rsid w:val="007337F1"/>
    <w:rsid w:val="00734264"/>
    <w:rsid w:val="0074141B"/>
    <w:rsid w:val="00750049"/>
    <w:rsid w:val="0075013C"/>
    <w:rsid w:val="00750E7C"/>
    <w:rsid w:val="00750F74"/>
    <w:rsid w:val="007510F8"/>
    <w:rsid w:val="0075457F"/>
    <w:rsid w:val="0075474C"/>
    <w:rsid w:val="00760F46"/>
    <w:rsid w:val="007613B8"/>
    <w:rsid w:val="00762A32"/>
    <w:rsid w:val="00766114"/>
    <w:rsid w:val="007673C1"/>
    <w:rsid w:val="00770FE2"/>
    <w:rsid w:val="0077249D"/>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2974"/>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77A4F"/>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2AE4"/>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6052"/>
    <w:rsid w:val="0097761B"/>
    <w:rsid w:val="009777D9"/>
    <w:rsid w:val="0098151E"/>
    <w:rsid w:val="009835BA"/>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5D19"/>
    <w:rsid w:val="009A6317"/>
    <w:rsid w:val="009A6C51"/>
    <w:rsid w:val="009A7267"/>
    <w:rsid w:val="009B6039"/>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673A5"/>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D5ABE"/>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3128C"/>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57F2"/>
    <w:rsid w:val="00CC68D0"/>
    <w:rsid w:val="00CD7C6B"/>
    <w:rsid w:val="00CE1617"/>
    <w:rsid w:val="00CE3003"/>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358"/>
    <w:rsid w:val="00D6146E"/>
    <w:rsid w:val="00D62C42"/>
    <w:rsid w:val="00D66520"/>
    <w:rsid w:val="00D76C1E"/>
    <w:rsid w:val="00D77DCA"/>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56E"/>
    <w:rsid w:val="00E256AD"/>
    <w:rsid w:val="00E34898"/>
    <w:rsid w:val="00E37252"/>
    <w:rsid w:val="00E3780D"/>
    <w:rsid w:val="00E4138A"/>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85625"/>
    <w:rsid w:val="00E90CEB"/>
    <w:rsid w:val="00E90F44"/>
    <w:rsid w:val="00E91245"/>
    <w:rsid w:val="00E96FCA"/>
    <w:rsid w:val="00EA1C91"/>
    <w:rsid w:val="00EA6F5C"/>
    <w:rsid w:val="00EB02F7"/>
    <w:rsid w:val="00EB0508"/>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3BFF"/>
    <w:rsid w:val="00F6744A"/>
    <w:rsid w:val="00F70E98"/>
    <w:rsid w:val="00F72F77"/>
    <w:rsid w:val="00F76312"/>
    <w:rsid w:val="00F77297"/>
    <w:rsid w:val="00F8035C"/>
    <w:rsid w:val="00F807F9"/>
    <w:rsid w:val="00F834B1"/>
    <w:rsid w:val="00F841EF"/>
    <w:rsid w:val="00F84473"/>
    <w:rsid w:val="00F84C53"/>
    <w:rsid w:val="00F87557"/>
    <w:rsid w:val="00F94EA2"/>
    <w:rsid w:val="00FA1300"/>
    <w:rsid w:val="00FA29CD"/>
    <w:rsid w:val="00FA60C7"/>
    <w:rsid w:val="00FB6386"/>
    <w:rsid w:val="00FC100E"/>
    <w:rsid w:val="00FD0102"/>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E7870-EEF3-4792-AA50-C4C1543D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116</cp:revision>
  <cp:lastPrinted>1900-01-01T00:00:00Z</cp:lastPrinted>
  <dcterms:created xsi:type="dcterms:W3CDTF">2023-10-10T23:06:00Z</dcterms:created>
  <dcterms:modified xsi:type="dcterms:W3CDTF">2023-11-06T06:21:00Z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