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9A1C9" w14:textId="2ADB4C38" w:rsidR="004C6674" w:rsidRPr="00CE291D" w:rsidRDefault="004C6674" w:rsidP="004C6674">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BE4B1F">
        <w:rPr>
          <w:b/>
          <w:sz w:val="24"/>
          <w:szCs w:val="24"/>
        </w:rPr>
        <w:t>086</w:t>
      </w:r>
      <w:bookmarkStart w:id="0" w:name="_GoBack"/>
      <w:bookmarkEnd w:id="0"/>
    </w:p>
    <w:p w14:paraId="74A084B1" w14:textId="77777777" w:rsidR="004C6674" w:rsidRDefault="004C6674" w:rsidP="004C6674">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12BC470C"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63E3C" w:rsidRPr="00A63E3C">
        <w:rPr>
          <w:rFonts w:ascii="Arial" w:hAnsi="Arial" w:cs="Arial"/>
          <w:b/>
          <w:bCs/>
          <w:lang w:val="en-US"/>
        </w:rPr>
        <w:t>defining the API definition clauses of the SDD_DataStorage API</w:t>
      </w:r>
    </w:p>
    <w:p w14:paraId="4DD8D021" w14:textId="56054FFC"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134EA3">
        <w:rPr>
          <w:rFonts w:ascii="Arial" w:hAnsi="Arial" w:cs="Arial"/>
          <w:b/>
          <w:bCs/>
          <w:lang w:val="en-US"/>
        </w:rPr>
        <w:t>4</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4EE5C323"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134EA3">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r w:rsidR="00134EA3" w:rsidRPr="00134EA3">
        <w:rPr>
          <w:rFonts w:ascii="Times New Roman" w:hAnsi="Times New Roman"/>
          <w:lang w:val="en-US"/>
        </w:rPr>
        <w:t xml:space="preserve">SDD_DataStorage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 xml:space="preserve">SEALDD </w:t>
      </w:r>
      <w:r w:rsidR="00134EA3">
        <w:rPr>
          <w:rFonts w:ascii="Times New Roman" w:hAnsi="Times New Roman"/>
          <w:lang w:val="en-US"/>
        </w:rPr>
        <w:t>enabled Data Storage</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7ADE1C35"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API </w:t>
      </w:r>
      <w:r w:rsidR="008C1692">
        <w:rPr>
          <w:lang w:val="en-US"/>
        </w:rPr>
        <w:t xml:space="preserve">definition </w:t>
      </w:r>
      <w:r w:rsidRPr="006E4168">
        <w:rPr>
          <w:lang w:val="en-US"/>
        </w:rPr>
        <w:t xml:space="preserve">clauses of the new </w:t>
      </w:r>
      <w:r w:rsidR="00134EA3" w:rsidRPr="00134EA3">
        <w:rPr>
          <w:lang w:val="en-US"/>
        </w:rPr>
        <w:t xml:space="preserve">SDD_DataStorage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7DEBCEDB" w:rsidR="00A6754F" w:rsidRDefault="00A6754F" w:rsidP="00A6754F">
      <w:pPr>
        <w:rPr>
          <w:lang w:val="en-US"/>
        </w:rPr>
      </w:pPr>
      <w:r w:rsidRPr="003F2662">
        <w:rPr>
          <w:lang w:val="en-US"/>
        </w:rPr>
        <w:t>It is proposed to agree the following changes to 3GPP TS 29.548 V 0.</w:t>
      </w:r>
      <w:r w:rsidR="000A0DA3">
        <w:rPr>
          <w:lang w:val="en-US"/>
        </w:rPr>
        <w:t>4</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56995B" w14:textId="4EB4C173" w:rsidR="00EB7D6E" w:rsidRPr="008874EC" w:rsidRDefault="00EB7D6E" w:rsidP="00EB7D6E">
      <w:pPr>
        <w:pStyle w:val="Heading2"/>
        <w:rPr>
          <w:ins w:id="1" w:author="Huawei [Abdessamad] 2023-10" w:date="2023-10-20T15:00:00Z"/>
        </w:rPr>
      </w:pPr>
      <w:bookmarkStart w:id="2" w:name="_Toc144024231"/>
      <w:bookmarkStart w:id="3" w:name="_Toc144459663"/>
      <w:ins w:id="4" w:author="Huawei [Abdessamad] 2023-10" w:date="2023-10-20T15:00:00Z">
        <w:r w:rsidRPr="008874EC">
          <w:rPr>
            <w:noProof/>
            <w:lang w:eastAsia="zh-CN"/>
          </w:rPr>
          <w:t>6.</w:t>
        </w:r>
      </w:ins>
      <w:ins w:id="5" w:author="Huawei [Abdessamad] 2023-10" w:date="2023-10-20T15:02:00Z">
        <w:r w:rsidR="00E15CDD">
          <w:rPr>
            <w:noProof/>
            <w:highlight w:val="yellow"/>
            <w:lang w:eastAsia="zh-CN"/>
          </w:rPr>
          <w:t>2</w:t>
        </w:r>
      </w:ins>
      <w:ins w:id="6" w:author="Huawei [Abdessamad] 2023-10" w:date="2023-10-20T15:00:00Z">
        <w:r w:rsidRPr="008874EC">
          <w:tab/>
        </w:r>
        <w:r w:rsidRPr="00EB7D6E">
          <w:t>SDD_DataStorage</w:t>
        </w:r>
        <w:r w:rsidRPr="008874EC">
          <w:t xml:space="preserve"> API</w:t>
        </w:r>
        <w:bookmarkEnd w:id="2"/>
        <w:bookmarkEnd w:id="3"/>
      </w:ins>
    </w:p>
    <w:p w14:paraId="62460D53" w14:textId="364530E6" w:rsidR="00EB7D6E" w:rsidRPr="008874EC" w:rsidRDefault="00E15CDD" w:rsidP="00EB7D6E">
      <w:pPr>
        <w:pStyle w:val="Heading3"/>
        <w:rPr>
          <w:ins w:id="7" w:author="Huawei [Abdessamad] 2023-10" w:date="2023-10-20T15:00:00Z"/>
        </w:rPr>
      </w:pPr>
      <w:bookmarkStart w:id="8" w:name="_Toc96843412"/>
      <w:bookmarkStart w:id="9" w:name="_Toc96844387"/>
      <w:bookmarkStart w:id="10" w:name="_Toc100739960"/>
      <w:bookmarkStart w:id="11" w:name="_Toc129252533"/>
      <w:bookmarkStart w:id="12" w:name="_Toc144024232"/>
      <w:bookmarkStart w:id="13" w:name="_Toc144459664"/>
      <w:ins w:id="14" w:author="Huawei [Abdessamad] 2023-10" w:date="2023-10-20T15:02:00Z">
        <w:r w:rsidRPr="008874EC">
          <w:rPr>
            <w:noProof/>
            <w:lang w:eastAsia="zh-CN"/>
          </w:rPr>
          <w:t>6.</w:t>
        </w:r>
        <w:r>
          <w:rPr>
            <w:noProof/>
            <w:highlight w:val="yellow"/>
            <w:lang w:eastAsia="zh-CN"/>
          </w:rPr>
          <w:t>2</w:t>
        </w:r>
      </w:ins>
      <w:ins w:id="15" w:author="Huawei [Abdessamad] 2023-10" w:date="2023-10-20T15:00:00Z">
        <w:r w:rsidR="00EB7D6E" w:rsidRPr="008874EC">
          <w:t>.1</w:t>
        </w:r>
        <w:r w:rsidR="00EB7D6E" w:rsidRPr="008874EC">
          <w:tab/>
          <w:t>Introduction</w:t>
        </w:r>
        <w:bookmarkEnd w:id="8"/>
        <w:bookmarkEnd w:id="9"/>
        <w:bookmarkEnd w:id="10"/>
        <w:bookmarkEnd w:id="11"/>
        <w:bookmarkEnd w:id="12"/>
        <w:bookmarkEnd w:id="13"/>
      </w:ins>
    </w:p>
    <w:p w14:paraId="347A1E1E" w14:textId="01A280BB" w:rsidR="00EB7D6E" w:rsidRPr="008874EC" w:rsidRDefault="00EB7D6E" w:rsidP="00EB7D6E">
      <w:pPr>
        <w:rPr>
          <w:ins w:id="16" w:author="Huawei [Abdessamad] 2023-10" w:date="2023-10-20T15:00:00Z"/>
          <w:noProof/>
          <w:lang w:eastAsia="zh-CN"/>
        </w:rPr>
      </w:pPr>
      <w:ins w:id="17" w:author="Huawei [Abdessamad] 2023-10" w:date="2023-10-20T15:00:00Z">
        <w:r w:rsidRPr="008874EC">
          <w:rPr>
            <w:noProof/>
          </w:rPr>
          <w:t xml:space="preserve">The </w:t>
        </w:r>
        <w:r w:rsidRPr="00EB7D6E">
          <w:t>SDD_DataStorage</w:t>
        </w:r>
        <w:r w:rsidRPr="008874EC">
          <w:t xml:space="preserve"> </w:t>
        </w:r>
        <w:r w:rsidRPr="008874EC">
          <w:rPr>
            <w:noProof/>
          </w:rPr>
          <w:t xml:space="preserve">service shall use the </w:t>
        </w:r>
        <w:r w:rsidRPr="00EB7D6E">
          <w:t>SDD_DataStorage</w:t>
        </w:r>
        <w:r w:rsidRPr="008874EC">
          <w:rPr>
            <w:noProof/>
            <w:lang w:eastAsia="zh-CN"/>
          </w:rPr>
          <w:t xml:space="preserve"> API.</w:t>
        </w:r>
      </w:ins>
    </w:p>
    <w:p w14:paraId="4BE22D21" w14:textId="458B41C8" w:rsidR="00EB7D6E" w:rsidRPr="008874EC" w:rsidRDefault="00EB7D6E" w:rsidP="00EB7D6E">
      <w:pPr>
        <w:rPr>
          <w:ins w:id="18" w:author="Huawei [Abdessamad] 2023-10" w:date="2023-10-20T15:00:00Z"/>
          <w:noProof/>
          <w:lang w:eastAsia="zh-CN"/>
        </w:rPr>
      </w:pPr>
      <w:ins w:id="19" w:author="Huawei [Abdessamad] 2023-10" w:date="2023-10-20T15:00:00Z">
        <w:r w:rsidRPr="008874EC">
          <w:rPr>
            <w:rFonts w:hint="eastAsia"/>
            <w:noProof/>
            <w:lang w:eastAsia="zh-CN"/>
          </w:rPr>
          <w:t xml:space="preserve">The API URI of the </w:t>
        </w:r>
        <w:r w:rsidRPr="00EB7D6E">
          <w:t>SDD_DataStorage</w:t>
        </w:r>
        <w:r w:rsidRPr="008874EC">
          <w:t xml:space="preserve"> Service </w:t>
        </w:r>
        <w:r w:rsidRPr="008874EC">
          <w:rPr>
            <w:noProof/>
            <w:lang w:eastAsia="zh-CN"/>
          </w:rPr>
          <w:t>API</w:t>
        </w:r>
        <w:r w:rsidRPr="008874EC">
          <w:rPr>
            <w:rFonts w:hint="eastAsia"/>
            <w:noProof/>
            <w:lang w:eastAsia="zh-CN"/>
          </w:rPr>
          <w:t xml:space="preserve"> shall be:</w:t>
        </w:r>
      </w:ins>
    </w:p>
    <w:p w14:paraId="3EEA28B9" w14:textId="77777777" w:rsidR="00EB7D6E" w:rsidRPr="008874EC" w:rsidRDefault="00EB7D6E" w:rsidP="00EB7D6E">
      <w:pPr>
        <w:rPr>
          <w:ins w:id="20" w:author="Huawei [Abdessamad] 2023-10" w:date="2023-10-20T15:00:00Z"/>
          <w:noProof/>
          <w:lang w:eastAsia="zh-CN"/>
        </w:rPr>
      </w:pPr>
      <w:ins w:id="21" w:author="Huawei [Abdessamad] 2023-10" w:date="2023-10-20T15:00:00Z">
        <w:r w:rsidRPr="008874EC">
          <w:rPr>
            <w:b/>
            <w:noProof/>
          </w:rPr>
          <w:t>{apiRoot}/&lt;apiName&gt;/&lt;apiVersion&gt;</w:t>
        </w:r>
      </w:ins>
    </w:p>
    <w:p w14:paraId="382923F7" w14:textId="77777777" w:rsidR="00EB7D6E" w:rsidRPr="008874EC" w:rsidRDefault="00EB7D6E" w:rsidP="00EB7D6E">
      <w:pPr>
        <w:rPr>
          <w:ins w:id="22" w:author="Huawei [Abdessamad] 2023-10" w:date="2023-10-20T15:00:00Z"/>
          <w:noProof/>
          <w:lang w:eastAsia="zh-CN"/>
        </w:rPr>
      </w:pPr>
      <w:ins w:id="23" w:author="Huawei [Abdessamad] 2023-10" w:date="2023-10-20T15:00: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1D557DA5" w14:textId="77777777" w:rsidR="00EB7D6E" w:rsidRPr="008874EC" w:rsidRDefault="00EB7D6E" w:rsidP="00EB7D6E">
      <w:pPr>
        <w:rPr>
          <w:ins w:id="24" w:author="Huawei [Abdessamad] 2023-10" w:date="2023-10-20T15:00:00Z"/>
          <w:b/>
          <w:noProof/>
        </w:rPr>
      </w:pPr>
      <w:ins w:id="25" w:author="Huawei [Abdessamad] 2023-10" w:date="2023-10-20T15:00:00Z">
        <w:r w:rsidRPr="008874EC">
          <w:rPr>
            <w:b/>
            <w:noProof/>
          </w:rPr>
          <w:t>{apiRoot}/&lt;apiName&gt;/&lt;apiVersion&gt;/&lt;apiSpecificSuffixes&gt;</w:t>
        </w:r>
      </w:ins>
    </w:p>
    <w:p w14:paraId="73C1DE48" w14:textId="77777777" w:rsidR="00EB7D6E" w:rsidRPr="008874EC" w:rsidRDefault="00EB7D6E" w:rsidP="00EB7D6E">
      <w:pPr>
        <w:rPr>
          <w:ins w:id="26" w:author="Huawei [Abdessamad] 2023-10" w:date="2023-10-20T15:00:00Z"/>
          <w:noProof/>
          <w:lang w:eastAsia="zh-CN"/>
        </w:rPr>
      </w:pPr>
      <w:bookmarkStart w:id="27" w:name="_Toc96843413"/>
      <w:bookmarkStart w:id="28" w:name="_Toc96844388"/>
      <w:bookmarkStart w:id="29" w:name="_Toc100739961"/>
      <w:bookmarkStart w:id="30" w:name="_Toc129252534"/>
      <w:bookmarkStart w:id="31" w:name="_Toc144024233"/>
      <w:bookmarkStart w:id="32" w:name="_Toc144459665"/>
      <w:ins w:id="33" w:author="Huawei [Abdessamad] 2023-10" w:date="2023-10-20T15:00:00Z">
        <w:r w:rsidRPr="008874EC">
          <w:rPr>
            <w:noProof/>
            <w:lang w:eastAsia="zh-CN"/>
          </w:rPr>
          <w:t>with the following components:</w:t>
        </w:r>
      </w:ins>
    </w:p>
    <w:p w14:paraId="6F796AF6" w14:textId="77777777" w:rsidR="00EB7D6E" w:rsidRPr="008874EC" w:rsidRDefault="00EB7D6E" w:rsidP="00EB7D6E">
      <w:pPr>
        <w:pStyle w:val="B10"/>
        <w:rPr>
          <w:ins w:id="34" w:author="Huawei [Abdessamad] 2023-10" w:date="2023-10-20T15:00:00Z"/>
          <w:noProof/>
          <w:lang w:eastAsia="zh-CN"/>
        </w:rPr>
      </w:pPr>
      <w:ins w:id="35" w:author="Huawei [Abdessamad] 2023-10" w:date="2023-10-20T15:00: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ins>
    </w:p>
    <w:p w14:paraId="2009547B" w14:textId="47848FD6" w:rsidR="00EB7D6E" w:rsidRPr="008874EC" w:rsidRDefault="00EB7D6E" w:rsidP="00EB7D6E">
      <w:pPr>
        <w:pStyle w:val="B10"/>
        <w:rPr>
          <w:ins w:id="36" w:author="Huawei [Abdessamad] 2023-10" w:date="2023-10-20T15:00:00Z"/>
          <w:noProof/>
        </w:rPr>
      </w:pPr>
      <w:ins w:id="37" w:author="Huawei [Abdessamad] 2023-10" w:date="2023-10-20T15:0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w:t>
        </w:r>
      </w:ins>
      <w:ins w:id="38" w:author="Huawei [Abdessamad] 2023-10" w:date="2023-10-20T19:13:00Z">
        <w:r w:rsidR="00C46B1A">
          <w:rPr>
            <w:noProof/>
          </w:rPr>
          <w:t>ds</w:t>
        </w:r>
      </w:ins>
      <w:ins w:id="39" w:author="Huawei [Abdessamad] 2023-10" w:date="2023-10-20T15:00:00Z">
        <w:r w:rsidRPr="008874EC">
          <w:rPr>
            <w:noProof/>
          </w:rPr>
          <w:t>".</w:t>
        </w:r>
      </w:ins>
    </w:p>
    <w:p w14:paraId="20FAC8EE" w14:textId="77777777" w:rsidR="00EB7D6E" w:rsidRPr="008874EC" w:rsidRDefault="00EB7D6E" w:rsidP="00EB7D6E">
      <w:pPr>
        <w:pStyle w:val="B10"/>
        <w:rPr>
          <w:ins w:id="40" w:author="Huawei [Abdessamad] 2023-10" w:date="2023-10-20T15:00:00Z"/>
          <w:noProof/>
        </w:rPr>
      </w:pPr>
      <w:ins w:id="41" w:author="Huawei [Abdessamad] 2023-10" w:date="2023-10-20T15:00:00Z">
        <w:r w:rsidRPr="008874EC">
          <w:rPr>
            <w:noProof/>
          </w:rPr>
          <w:t>-</w:t>
        </w:r>
        <w:r w:rsidRPr="008874EC">
          <w:rPr>
            <w:noProof/>
          </w:rPr>
          <w:tab/>
          <w:t>The &lt;apiVersion&gt; shall be "v1".</w:t>
        </w:r>
      </w:ins>
    </w:p>
    <w:p w14:paraId="4FFB088F" w14:textId="77777777" w:rsidR="00EB7D6E" w:rsidRPr="008874EC" w:rsidRDefault="00EB7D6E" w:rsidP="00EB7D6E">
      <w:pPr>
        <w:pStyle w:val="B10"/>
        <w:rPr>
          <w:ins w:id="42" w:author="Huawei [Abdessamad] 2023-10" w:date="2023-10-20T15:00:00Z"/>
          <w:noProof/>
          <w:lang w:eastAsia="zh-CN"/>
        </w:rPr>
      </w:pPr>
      <w:ins w:id="43" w:author="Huawei [Abdessamad] 2023-10" w:date="2023-10-20T15:00: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6C843555" w14:textId="7FDE682D" w:rsidR="00EB7D6E" w:rsidRPr="008874EC" w:rsidRDefault="00EB7D6E" w:rsidP="00EB7D6E">
      <w:pPr>
        <w:pStyle w:val="NO"/>
        <w:rPr>
          <w:ins w:id="44" w:author="Huawei [Abdessamad] 2023-10" w:date="2023-10-20T15:00:00Z"/>
        </w:rPr>
      </w:pPr>
      <w:ins w:id="45" w:author="Huawei [Abdessamad] 2023-10" w:date="2023-10-20T15:00:00Z">
        <w:r w:rsidRPr="008874EC">
          <w:t>NOTE:</w:t>
        </w:r>
        <w:r w:rsidRPr="008874EC">
          <w:tab/>
          <w:t>When 3GPP TS 29.122 [2] is referenced for the common protocol and interface aspects for API definition in the clauses under clause </w:t>
        </w:r>
      </w:ins>
      <w:ins w:id="46" w:author="Huawei [Abdessamad] 2023-10" w:date="2023-10-20T15:03:00Z">
        <w:r w:rsidR="00E15CDD" w:rsidRPr="008874EC">
          <w:rPr>
            <w:noProof/>
            <w:lang w:eastAsia="zh-CN"/>
          </w:rPr>
          <w:t>6.</w:t>
        </w:r>
        <w:r w:rsidR="00E15CDD">
          <w:rPr>
            <w:noProof/>
            <w:highlight w:val="yellow"/>
            <w:lang w:eastAsia="zh-CN"/>
          </w:rPr>
          <w:t>2</w:t>
        </w:r>
      </w:ins>
      <w:ins w:id="47" w:author="Huawei [Abdessamad] 2023-10" w:date="2023-10-20T15:00:00Z">
        <w:r w:rsidRPr="008874EC">
          <w:t xml:space="preserve">, the </w:t>
        </w:r>
        <w:r>
          <w:t>SEALDD</w:t>
        </w:r>
        <w:r w:rsidRPr="008874EC">
          <w:t xml:space="preserve"> Server takes the role of the SCEF and the service consumer takes the role of the SCS/AS.</w:t>
        </w:r>
      </w:ins>
    </w:p>
    <w:p w14:paraId="26FEE07D" w14:textId="15BDBC6A" w:rsidR="00EB7D6E" w:rsidRPr="008874EC" w:rsidRDefault="00E15CDD" w:rsidP="00EB7D6E">
      <w:pPr>
        <w:pStyle w:val="Heading3"/>
        <w:rPr>
          <w:ins w:id="48" w:author="Huawei [Abdessamad] 2023-10" w:date="2023-10-20T15:00:00Z"/>
        </w:rPr>
      </w:pPr>
      <w:ins w:id="49" w:author="Huawei [Abdessamad] 2023-10" w:date="2023-10-20T15:03:00Z">
        <w:r w:rsidRPr="008874EC">
          <w:rPr>
            <w:noProof/>
            <w:lang w:eastAsia="zh-CN"/>
          </w:rPr>
          <w:lastRenderedPageBreak/>
          <w:t>6.</w:t>
        </w:r>
        <w:r>
          <w:rPr>
            <w:noProof/>
            <w:highlight w:val="yellow"/>
            <w:lang w:eastAsia="zh-CN"/>
          </w:rPr>
          <w:t>2</w:t>
        </w:r>
      </w:ins>
      <w:ins w:id="50" w:author="Huawei [Abdessamad] 2023-10" w:date="2023-10-20T15:00:00Z">
        <w:r w:rsidR="00EB7D6E" w:rsidRPr="008874EC">
          <w:t>.2</w:t>
        </w:r>
        <w:r w:rsidR="00EB7D6E" w:rsidRPr="008874EC">
          <w:tab/>
          <w:t>Usage of HTTP</w:t>
        </w:r>
        <w:bookmarkEnd w:id="27"/>
        <w:bookmarkEnd w:id="28"/>
        <w:bookmarkEnd w:id="29"/>
        <w:bookmarkEnd w:id="30"/>
        <w:bookmarkEnd w:id="31"/>
        <w:bookmarkEnd w:id="32"/>
      </w:ins>
    </w:p>
    <w:p w14:paraId="1AF6D063" w14:textId="3FA2B07D" w:rsidR="00EB7D6E" w:rsidRPr="008874EC" w:rsidRDefault="00EB7D6E" w:rsidP="00EB7D6E">
      <w:pPr>
        <w:rPr>
          <w:ins w:id="51" w:author="Huawei [Abdessamad] 2023-10" w:date="2023-10-20T15:00:00Z"/>
        </w:rPr>
      </w:pPr>
      <w:ins w:id="52" w:author="Huawei [Abdessamad] 2023-10" w:date="2023-10-20T15:00: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[15]</w:t>
        </w:r>
        <w:r>
          <w:rPr>
            <w:noProof/>
            <w:lang w:eastAsia="zh-CN"/>
          </w:rPr>
          <w:t xml:space="preserve"> </w:t>
        </w:r>
        <w:r w:rsidRPr="008874EC">
          <w:t xml:space="preserve">shall apply for the </w:t>
        </w:r>
        <w:r w:rsidRPr="00EB7D6E">
          <w:t>SDD_DataStorage</w:t>
        </w:r>
        <w:r w:rsidRPr="008874EC">
          <w:t xml:space="preserve"> </w:t>
        </w:r>
        <w:r w:rsidRPr="008874EC">
          <w:rPr>
            <w:noProof/>
            <w:lang w:eastAsia="zh-CN"/>
          </w:rPr>
          <w:t>API.</w:t>
        </w:r>
      </w:ins>
    </w:p>
    <w:p w14:paraId="09A5298E" w14:textId="0EE78A0D" w:rsidR="00EB7D6E" w:rsidRPr="008874EC" w:rsidRDefault="00E15CDD" w:rsidP="00EB7D6E">
      <w:pPr>
        <w:pStyle w:val="Heading3"/>
        <w:rPr>
          <w:ins w:id="53" w:author="Huawei [Abdessamad] 2023-10" w:date="2023-10-20T15:00:00Z"/>
        </w:rPr>
      </w:pPr>
      <w:bookmarkStart w:id="54" w:name="_Toc144024234"/>
      <w:bookmarkStart w:id="55" w:name="_Toc144459666"/>
      <w:ins w:id="56" w:author="Huawei [Abdessamad] 2023-10" w:date="2023-10-20T15:03:00Z">
        <w:r w:rsidRPr="008874EC">
          <w:rPr>
            <w:noProof/>
            <w:lang w:eastAsia="zh-CN"/>
          </w:rPr>
          <w:t>6.</w:t>
        </w:r>
        <w:r>
          <w:rPr>
            <w:noProof/>
            <w:highlight w:val="yellow"/>
            <w:lang w:eastAsia="zh-CN"/>
          </w:rPr>
          <w:t>2</w:t>
        </w:r>
      </w:ins>
      <w:ins w:id="57" w:author="Huawei [Abdessamad] 2023-10" w:date="2023-10-20T15:00:00Z">
        <w:r w:rsidR="00EB7D6E" w:rsidRPr="008874EC">
          <w:t>.3</w:t>
        </w:r>
        <w:r w:rsidR="00EB7D6E" w:rsidRPr="008874EC">
          <w:tab/>
          <w:t>Resources</w:t>
        </w:r>
        <w:bookmarkEnd w:id="54"/>
        <w:bookmarkEnd w:id="55"/>
      </w:ins>
    </w:p>
    <w:p w14:paraId="2037D9EB" w14:textId="0B4CD271" w:rsidR="00EB7D6E" w:rsidRPr="008874EC" w:rsidRDefault="00E15CDD" w:rsidP="00EB7D6E">
      <w:pPr>
        <w:pStyle w:val="Heading4"/>
        <w:rPr>
          <w:ins w:id="58" w:author="Huawei [Abdessamad] 2023-10" w:date="2023-10-20T15:00:00Z"/>
        </w:rPr>
      </w:pPr>
      <w:bookmarkStart w:id="59" w:name="_Toc67903523"/>
      <w:bookmarkStart w:id="60" w:name="_Toc96843415"/>
      <w:bookmarkStart w:id="61" w:name="_Toc96844390"/>
      <w:bookmarkStart w:id="62" w:name="_Toc100739963"/>
      <w:bookmarkStart w:id="63" w:name="_Toc129252536"/>
      <w:bookmarkStart w:id="64" w:name="_Toc144024235"/>
      <w:bookmarkStart w:id="65" w:name="_Toc144459667"/>
      <w:ins w:id="66" w:author="Huawei [Abdessamad] 2023-10" w:date="2023-10-20T15:03:00Z">
        <w:r w:rsidRPr="008874EC">
          <w:rPr>
            <w:noProof/>
            <w:lang w:eastAsia="zh-CN"/>
          </w:rPr>
          <w:t>6.</w:t>
        </w:r>
        <w:r>
          <w:rPr>
            <w:noProof/>
            <w:highlight w:val="yellow"/>
            <w:lang w:eastAsia="zh-CN"/>
          </w:rPr>
          <w:t>2</w:t>
        </w:r>
      </w:ins>
      <w:ins w:id="67" w:author="Huawei [Abdessamad] 2023-10" w:date="2023-10-20T15:00:00Z">
        <w:r w:rsidR="00EB7D6E" w:rsidRPr="008874EC">
          <w:t>.3.1</w:t>
        </w:r>
        <w:r w:rsidR="00EB7D6E" w:rsidRPr="008874EC">
          <w:tab/>
          <w:t>Overview</w:t>
        </w:r>
        <w:bookmarkEnd w:id="59"/>
        <w:bookmarkEnd w:id="60"/>
        <w:bookmarkEnd w:id="61"/>
        <w:bookmarkEnd w:id="62"/>
        <w:bookmarkEnd w:id="63"/>
        <w:bookmarkEnd w:id="64"/>
        <w:bookmarkEnd w:id="65"/>
      </w:ins>
    </w:p>
    <w:p w14:paraId="19AFE217" w14:textId="77777777" w:rsidR="00EB7D6E" w:rsidRPr="008874EC" w:rsidRDefault="00EB7D6E" w:rsidP="00EB7D6E">
      <w:pPr>
        <w:rPr>
          <w:ins w:id="68" w:author="Huawei [Abdessamad] 2023-10" w:date="2023-10-20T15:00:00Z"/>
        </w:rPr>
      </w:pPr>
      <w:ins w:id="69" w:author="Huawei [Abdessamad] 2023-10" w:date="2023-10-20T15:00:00Z">
        <w:r w:rsidRPr="008874EC">
          <w:t>This clause describes the structure for the Resource URIs and the resources and methods used for the service.</w:t>
        </w:r>
      </w:ins>
    </w:p>
    <w:p w14:paraId="0B815E68" w14:textId="0E513166" w:rsidR="00EB7D6E" w:rsidRPr="008874EC" w:rsidRDefault="00EB7D6E" w:rsidP="00EB7D6E">
      <w:pPr>
        <w:rPr>
          <w:ins w:id="70" w:author="Huawei [Abdessamad] 2023-10" w:date="2023-10-20T15:00:00Z"/>
        </w:rPr>
      </w:pPr>
      <w:ins w:id="71" w:author="Huawei [Abdessamad] 2023-10" w:date="2023-10-20T15:00:00Z">
        <w:r w:rsidRPr="008874EC">
          <w:t>Figure </w:t>
        </w:r>
      </w:ins>
      <w:ins w:id="72" w:author="Huawei [Abdessamad] 2023-10" w:date="2023-10-20T15:03:00Z">
        <w:r w:rsidR="00E15CDD" w:rsidRPr="008874EC">
          <w:rPr>
            <w:noProof/>
            <w:lang w:eastAsia="zh-CN"/>
          </w:rPr>
          <w:t>6.</w:t>
        </w:r>
        <w:r w:rsidR="00E15CDD">
          <w:rPr>
            <w:noProof/>
            <w:highlight w:val="yellow"/>
            <w:lang w:eastAsia="zh-CN"/>
          </w:rPr>
          <w:t>2</w:t>
        </w:r>
      </w:ins>
      <w:ins w:id="73" w:author="Huawei [Abdessamad] 2023-10" w:date="2023-10-20T15:00:00Z">
        <w:r w:rsidRPr="008874EC">
          <w:t xml:space="preserve">.3.1-1 depicts the resource URIs structure for the </w:t>
        </w:r>
        <w:r w:rsidRPr="00EB7D6E">
          <w:t>SDD_DataStorage</w:t>
        </w:r>
        <w:r w:rsidRPr="008874EC">
          <w:t xml:space="preserve"> API.</w:t>
        </w:r>
      </w:ins>
    </w:p>
    <w:bookmarkStart w:id="74" w:name="_MON_1753275437"/>
    <w:bookmarkEnd w:id="74"/>
    <w:p w14:paraId="7D0F6B48" w14:textId="0C438EEB" w:rsidR="00EB7D6E" w:rsidRPr="008874EC" w:rsidRDefault="00D450D8" w:rsidP="00EB7D6E">
      <w:pPr>
        <w:pStyle w:val="TH"/>
        <w:rPr>
          <w:ins w:id="75" w:author="Huawei [Abdessamad] 2023-10" w:date="2023-10-20T15:00:00Z"/>
          <w:lang w:val="en-US"/>
        </w:rPr>
      </w:pPr>
      <w:ins w:id="76" w:author="Huawei [Abdessamad] 2023-10" w:date="2023-10-20T15:00:00Z">
        <w:r w:rsidRPr="008874EC">
          <w:object w:dxaOrig="9633" w:dyaOrig="5900" w14:anchorId="35CA6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4pt" o:ole="">
              <v:imagedata r:id="rId9" o:title=""/>
            </v:shape>
            <o:OLEObject Type="Embed" ProgID="Word.Document.8" ShapeID="_x0000_i1025" DrawAspect="Content" ObjectID="_1760770163" r:id="rId10">
              <o:FieldCodes>\s</o:FieldCodes>
            </o:OLEObject>
          </w:object>
        </w:r>
      </w:ins>
    </w:p>
    <w:p w14:paraId="5393AF80" w14:textId="704FF545" w:rsidR="00EB7D6E" w:rsidRPr="008874EC" w:rsidRDefault="00EB7D6E" w:rsidP="00EB7D6E">
      <w:pPr>
        <w:pStyle w:val="TF"/>
        <w:rPr>
          <w:ins w:id="77" w:author="Huawei [Abdessamad] 2023-10" w:date="2023-10-20T15:00:00Z"/>
        </w:rPr>
      </w:pPr>
      <w:ins w:id="78" w:author="Huawei [Abdessamad] 2023-10" w:date="2023-10-20T15:00:00Z">
        <w:r w:rsidRPr="008874EC">
          <w:t>Figure </w:t>
        </w:r>
      </w:ins>
      <w:ins w:id="79" w:author="Huawei [Abdessamad] 2023-10" w:date="2023-10-20T15:03:00Z">
        <w:r w:rsidR="00E15CDD" w:rsidRPr="008874EC">
          <w:rPr>
            <w:noProof/>
            <w:lang w:eastAsia="zh-CN"/>
          </w:rPr>
          <w:t>6.</w:t>
        </w:r>
        <w:r w:rsidR="00E15CDD">
          <w:rPr>
            <w:noProof/>
            <w:highlight w:val="yellow"/>
            <w:lang w:eastAsia="zh-CN"/>
          </w:rPr>
          <w:t>2</w:t>
        </w:r>
      </w:ins>
      <w:ins w:id="80" w:author="Huawei [Abdessamad] 2023-10" w:date="2023-10-20T15:00:00Z">
        <w:r w:rsidRPr="008874EC">
          <w:t xml:space="preserve">.3.1-1: Resource URIs structure of the </w:t>
        </w:r>
        <w:r w:rsidRPr="00EB7D6E">
          <w:t>SDD_DataStorage</w:t>
        </w:r>
        <w:r w:rsidRPr="008874EC">
          <w:t xml:space="preserve"> API</w:t>
        </w:r>
      </w:ins>
    </w:p>
    <w:p w14:paraId="63C0B590" w14:textId="7A6CD5E7" w:rsidR="00EB7D6E" w:rsidRPr="008874EC" w:rsidRDefault="00EB7D6E" w:rsidP="00EB7D6E">
      <w:pPr>
        <w:rPr>
          <w:ins w:id="81" w:author="Huawei [Abdessamad] 2023-10" w:date="2023-10-20T15:00:00Z"/>
        </w:rPr>
      </w:pPr>
      <w:ins w:id="82" w:author="Huawei [Abdessamad] 2023-10" w:date="2023-10-20T15:00:00Z">
        <w:r w:rsidRPr="008874EC">
          <w:t>Table </w:t>
        </w:r>
      </w:ins>
      <w:ins w:id="83" w:author="Huawei [Abdessamad] 2023-10" w:date="2023-10-20T15:03:00Z">
        <w:r w:rsidR="00E15CDD" w:rsidRPr="008874EC">
          <w:rPr>
            <w:noProof/>
            <w:lang w:eastAsia="zh-CN"/>
          </w:rPr>
          <w:t>6.</w:t>
        </w:r>
        <w:r w:rsidR="00E15CDD">
          <w:rPr>
            <w:noProof/>
            <w:highlight w:val="yellow"/>
            <w:lang w:eastAsia="zh-CN"/>
          </w:rPr>
          <w:t>2</w:t>
        </w:r>
      </w:ins>
      <w:ins w:id="84" w:author="Huawei [Abdessamad] 2023-10" w:date="2023-10-20T15:00:00Z">
        <w:r w:rsidRPr="008874EC">
          <w:t xml:space="preserve">.3.1-1 provides an overview of the resources and applicable HTTP methods for the </w:t>
        </w:r>
        <w:r w:rsidRPr="00EB7D6E">
          <w:t>SDD_DataStorage</w:t>
        </w:r>
        <w:r w:rsidRPr="008874EC">
          <w:t xml:space="preserve"> </w:t>
        </w:r>
        <w:r w:rsidRPr="008874EC">
          <w:rPr>
            <w:lang w:val="en-US"/>
          </w:rPr>
          <w:t>API</w:t>
        </w:r>
        <w:r w:rsidRPr="008874EC">
          <w:t>.</w:t>
        </w:r>
      </w:ins>
    </w:p>
    <w:p w14:paraId="73023D03" w14:textId="1112B40E" w:rsidR="00EB7D6E" w:rsidRPr="008874EC" w:rsidRDefault="00EB7D6E" w:rsidP="00EB7D6E">
      <w:pPr>
        <w:pStyle w:val="TH"/>
        <w:rPr>
          <w:ins w:id="85" w:author="Huawei [Abdessamad] 2023-10" w:date="2023-10-20T15:00:00Z"/>
        </w:rPr>
      </w:pPr>
      <w:ins w:id="86" w:author="Huawei [Abdessamad] 2023-10" w:date="2023-10-20T15:00:00Z">
        <w:r w:rsidRPr="008874EC">
          <w:lastRenderedPageBreak/>
          <w:t>Table </w:t>
        </w:r>
      </w:ins>
      <w:ins w:id="87" w:author="Huawei [Abdessamad] 2023-10" w:date="2023-10-20T15:03:00Z">
        <w:r w:rsidR="00E15CDD" w:rsidRPr="008874EC">
          <w:rPr>
            <w:noProof/>
            <w:lang w:eastAsia="zh-CN"/>
          </w:rPr>
          <w:t>6.</w:t>
        </w:r>
        <w:r w:rsidR="00E15CDD">
          <w:rPr>
            <w:noProof/>
            <w:highlight w:val="yellow"/>
            <w:lang w:eastAsia="zh-CN"/>
          </w:rPr>
          <w:t>2</w:t>
        </w:r>
      </w:ins>
      <w:ins w:id="88" w:author="Huawei [Abdessamad] 2023-10" w:date="2023-10-20T15:0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EB7D6E" w:rsidRPr="008874EC" w14:paraId="39B6EA01" w14:textId="77777777" w:rsidTr="00FE0152">
        <w:trPr>
          <w:jc w:val="center"/>
          <w:ins w:id="89" w:author="Huawei [Abdessamad] 2023-10" w:date="2023-10-20T15:00:00Z"/>
        </w:trPr>
        <w:tc>
          <w:tcPr>
            <w:tcW w:w="1313" w:type="pct"/>
            <w:shd w:val="clear" w:color="auto" w:fill="C0C0C0"/>
            <w:vAlign w:val="center"/>
            <w:hideMark/>
          </w:tcPr>
          <w:p w14:paraId="37EB84EA" w14:textId="77777777" w:rsidR="00EB7D6E" w:rsidRPr="008874EC" w:rsidRDefault="00EB7D6E" w:rsidP="00092E2A">
            <w:pPr>
              <w:pStyle w:val="TAH"/>
              <w:rPr>
                <w:ins w:id="90" w:author="Huawei [Abdessamad] 2023-10" w:date="2023-10-20T15:00:00Z"/>
              </w:rPr>
            </w:pPr>
            <w:ins w:id="91" w:author="Huawei [Abdessamad] 2023-10" w:date="2023-10-20T15:00:00Z">
              <w:r w:rsidRPr="008874EC">
                <w:t>Resource name</w:t>
              </w:r>
            </w:ins>
          </w:p>
        </w:tc>
        <w:tc>
          <w:tcPr>
            <w:tcW w:w="1275" w:type="pct"/>
            <w:shd w:val="clear" w:color="auto" w:fill="C0C0C0"/>
            <w:vAlign w:val="center"/>
            <w:hideMark/>
          </w:tcPr>
          <w:p w14:paraId="6156E357" w14:textId="77777777" w:rsidR="00EB7D6E" w:rsidRPr="008874EC" w:rsidRDefault="00EB7D6E" w:rsidP="00092E2A">
            <w:pPr>
              <w:pStyle w:val="TAH"/>
              <w:rPr>
                <w:ins w:id="92" w:author="Huawei [Abdessamad] 2023-10" w:date="2023-10-20T15:00:00Z"/>
              </w:rPr>
            </w:pPr>
            <w:ins w:id="93" w:author="Huawei [Abdessamad] 2023-10" w:date="2023-10-20T15:00:00Z">
              <w:r w:rsidRPr="008874EC">
                <w:t>Resource URI</w:t>
              </w:r>
            </w:ins>
          </w:p>
        </w:tc>
        <w:tc>
          <w:tcPr>
            <w:tcW w:w="548" w:type="pct"/>
            <w:shd w:val="clear" w:color="auto" w:fill="C0C0C0"/>
            <w:vAlign w:val="center"/>
            <w:hideMark/>
          </w:tcPr>
          <w:p w14:paraId="5D5C74BE" w14:textId="77777777" w:rsidR="00EB7D6E" w:rsidRPr="008874EC" w:rsidRDefault="00EB7D6E" w:rsidP="00092E2A">
            <w:pPr>
              <w:pStyle w:val="TAH"/>
              <w:rPr>
                <w:ins w:id="94" w:author="Huawei [Abdessamad] 2023-10" w:date="2023-10-20T15:00:00Z"/>
              </w:rPr>
            </w:pPr>
            <w:ins w:id="95" w:author="Huawei [Abdessamad] 2023-10" w:date="2023-10-20T15:00:00Z">
              <w:r w:rsidRPr="008874EC">
                <w:t>HTTP method or custom operation</w:t>
              </w:r>
            </w:ins>
          </w:p>
        </w:tc>
        <w:tc>
          <w:tcPr>
            <w:tcW w:w="1864" w:type="pct"/>
            <w:shd w:val="clear" w:color="auto" w:fill="C0C0C0"/>
            <w:vAlign w:val="center"/>
            <w:hideMark/>
          </w:tcPr>
          <w:p w14:paraId="3EF78BB1" w14:textId="77777777" w:rsidR="00EB7D6E" w:rsidRPr="008874EC" w:rsidRDefault="00EB7D6E" w:rsidP="00092E2A">
            <w:pPr>
              <w:pStyle w:val="TAH"/>
              <w:rPr>
                <w:ins w:id="96" w:author="Huawei [Abdessamad] 2023-10" w:date="2023-10-20T15:00:00Z"/>
              </w:rPr>
            </w:pPr>
            <w:ins w:id="97" w:author="Huawei [Abdessamad] 2023-10" w:date="2023-10-20T15:00:00Z">
              <w:r w:rsidRPr="008874EC">
                <w:t>Description</w:t>
              </w:r>
            </w:ins>
          </w:p>
        </w:tc>
      </w:tr>
      <w:tr w:rsidR="006601EF" w:rsidRPr="008874EC" w14:paraId="67EADEC4" w14:textId="77777777" w:rsidTr="00FE0152">
        <w:trPr>
          <w:jc w:val="center"/>
          <w:ins w:id="98" w:author="Huawei [Abdessamad] 2023-10" w:date="2023-10-20T15:00:00Z"/>
        </w:trPr>
        <w:tc>
          <w:tcPr>
            <w:tcW w:w="1313" w:type="pct"/>
            <w:vMerge w:val="restart"/>
            <w:vAlign w:val="center"/>
            <w:hideMark/>
          </w:tcPr>
          <w:p w14:paraId="393C0700" w14:textId="045A4E47" w:rsidR="006601EF" w:rsidRPr="008874EC" w:rsidRDefault="006601EF" w:rsidP="00092E2A">
            <w:pPr>
              <w:pStyle w:val="TAL"/>
              <w:rPr>
                <w:ins w:id="99" w:author="Huawei [Abdessamad] 2023-10" w:date="2023-10-20T15:00:00Z"/>
              </w:rPr>
            </w:pPr>
            <w:ins w:id="100" w:author="Huawei [Abdessamad] 2023-10" w:date="2023-10-20T19:23:00Z">
              <w:r>
                <w:t xml:space="preserve">Data </w:t>
              </w:r>
            </w:ins>
            <w:ins w:id="101" w:author="Huawei [Abdessamad] 2023-10" w:date="2023-10-28T13:30:00Z">
              <w:r w:rsidR="003E2D8B">
                <w:t>Storages</w:t>
              </w:r>
            </w:ins>
          </w:p>
        </w:tc>
        <w:tc>
          <w:tcPr>
            <w:tcW w:w="1275" w:type="pct"/>
            <w:vMerge w:val="restart"/>
            <w:vAlign w:val="center"/>
            <w:hideMark/>
          </w:tcPr>
          <w:p w14:paraId="4EE54E49" w14:textId="4185F028" w:rsidR="006601EF" w:rsidRPr="008874EC" w:rsidRDefault="006601EF" w:rsidP="00092E2A">
            <w:pPr>
              <w:pStyle w:val="TAL"/>
              <w:rPr>
                <w:ins w:id="102" w:author="Huawei [Abdessamad] 2023-10" w:date="2023-10-20T15:00:00Z"/>
                <w:lang w:val="en-US"/>
              </w:rPr>
            </w:pPr>
            <w:ins w:id="103" w:author="Huawei [Abdessamad] 2023-10" w:date="2023-10-20T15:00:00Z">
              <w:r w:rsidRPr="008874EC">
                <w:t>/</w:t>
              </w:r>
            </w:ins>
            <w:ins w:id="104" w:author="Huawei [Abdessamad] 2023-10" w:date="2023-10-28T15:23:00Z">
              <w:r w:rsidR="00D450D8">
                <w:t>sto</w:t>
              </w:r>
            </w:ins>
            <w:ins w:id="105" w:author="Huawei [Abdessamad] 2023-10" w:date="2023-10-28T15:24:00Z">
              <w:r w:rsidR="00D450D8">
                <w:t>rages</w:t>
              </w:r>
            </w:ins>
          </w:p>
        </w:tc>
        <w:tc>
          <w:tcPr>
            <w:tcW w:w="548" w:type="pct"/>
            <w:vAlign w:val="center"/>
            <w:hideMark/>
          </w:tcPr>
          <w:p w14:paraId="4DF924B4" w14:textId="6C586408" w:rsidR="006601EF" w:rsidRPr="008874EC" w:rsidRDefault="006601EF" w:rsidP="00092E2A">
            <w:pPr>
              <w:pStyle w:val="TAC"/>
              <w:rPr>
                <w:ins w:id="106" w:author="Huawei [Abdessamad] 2023-10" w:date="2023-10-20T15:00:00Z"/>
              </w:rPr>
            </w:pPr>
            <w:ins w:id="107" w:author="Huawei [Abdessamad] 2023-10" w:date="2023-10-20T19:24:00Z">
              <w:r>
                <w:t>GET</w:t>
              </w:r>
            </w:ins>
          </w:p>
        </w:tc>
        <w:tc>
          <w:tcPr>
            <w:tcW w:w="1864" w:type="pct"/>
            <w:vAlign w:val="center"/>
            <w:hideMark/>
          </w:tcPr>
          <w:p w14:paraId="6A01F397" w14:textId="0654411A" w:rsidR="006601EF" w:rsidRPr="008874EC" w:rsidRDefault="006601EF" w:rsidP="00092E2A">
            <w:pPr>
              <w:pStyle w:val="TAL"/>
              <w:rPr>
                <w:ins w:id="108" w:author="Huawei [Abdessamad] 2023-10" w:date="2023-10-20T15:00:00Z"/>
              </w:rPr>
            </w:pPr>
            <w:ins w:id="109" w:author="Huawei [Abdessamad] 2023-10" w:date="2023-10-20T19:24:00Z">
              <w:r>
                <w:rPr>
                  <w:noProof/>
                  <w:lang w:eastAsia="zh-CN"/>
                </w:rPr>
                <w:t>Retrieve</w:t>
              </w:r>
            </w:ins>
            <w:ins w:id="110" w:author="Huawei [Abdessamad] 2023-10" w:date="2023-10-20T15:00:00Z">
              <w:r w:rsidRPr="008874EC">
                <w:rPr>
                  <w:noProof/>
                  <w:lang w:eastAsia="zh-CN"/>
                </w:rPr>
                <w:t xml:space="preserve"> </w:t>
              </w:r>
            </w:ins>
            <w:ins w:id="111" w:author="Huawei [Abdessamad] 2023-10" w:date="2023-10-20T19:24:00Z">
              <w:r>
                <w:rPr>
                  <w:noProof/>
                  <w:lang w:eastAsia="zh-CN"/>
                </w:rPr>
                <w:t xml:space="preserve">one or several existing data </w:t>
              </w:r>
            </w:ins>
            <w:ins w:id="112" w:author="Huawei [Abdessamad] 2023-10" w:date="2023-10-28T13:31:00Z">
              <w:r w:rsidR="003E2D8B">
                <w:t>Storage</w:t>
              </w:r>
            </w:ins>
            <w:ins w:id="113" w:author="Huawei [Abdessamad] 2023-10" w:date="2023-10-20T19:24:00Z">
              <w:r>
                <w:rPr>
                  <w:noProof/>
                  <w:lang w:eastAsia="zh-CN"/>
                </w:rPr>
                <w:t>(s)</w:t>
              </w:r>
            </w:ins>
            <w:ins w:id="114" w:author="Huawei [Abdessamad] 2023-10" w:date="2023-10-20T15:00:00Z">
              <w:r w:rsidRPr="008874EC">
                <w:rPr>
                  <w:noProof/>
                  <w:lang w:eastAsia="zh-CN"/>
                </w:rPr>
                <w:t>.</w:t>
              </w:r>
            </w:ins>
          </w:p>
        </w:tc>
      </w:tr>
      <w:tr w:rsidR="006601EF" w:rsidRPr="008874EC" w14:paraId="0494DA8D" w14:textId="77777777" w:rsidTr="00FE0152">
        <w:trPr>
          <w:jc w:val="center"/>
          <w:ins w:id="115" w:author="Huawei [Abdessamad] 2023-10" w:date="2023-10-20T19:23:00Z"/>
        </w:trPr>
        <w:tc>
          <w:tcPr>
            <w:tcW w:w="1313" w:type="pct"/>
            <w:vMerge/>
            <w:vAlign w:val="center"/>
          </w:tcPr>
          <w:p w14:paraId="2A3306D3" w14:textId="77777777" w:rsidR="006601EF" w:rsidRDefault="006601EF" w:rsidP="006601EF">
            <w:pPr>
              <w:pStyle w:val="TAL"/>
              <w:rPr>
                <w:ins w:id="116" w:author="Huawei [Abdessamad] 2023-10" w:date="2023-10-20T19:23:00Z"/>
              </w:rPr>
            </w:pPr>
          </w:p>
        </w:tc>
        <w:tc>
          <w:tcPr>
            <w:tcW w:w="1275" w:type="pct"/>
            <w:vMerge/>
            <w:vAlign w:val="center"/>
          </w:tcPr>
          <w:p w14:paraId="0299A359" w14:textId="77777777" w:rsidR="006601EF" w:rsidRPr="008874EC" w:rsidRDefault="006601EF" w:rsidP="006601EF">
            <w:pPr>
              <w:pStyle w:val="TAL"/>
              <w:rPr>
                <w:ins w:id="117" w:author="Huawei [Abdessamad] 2023-10" w:date="2023-10-20T19:23:00Z"/>
              </w:rPr>
            </w:pPr>
          </w:p>
        </w:tc>
        <w:tc>
          <w:tcPr>
            <w:tcW w:w="548" w:type="pct"/>
            <w:vAlign w:val="center"/>
          </w:tcPr>
          <w:p w14:paraId="5B1C46E0" w14:textId="7E907F21" w:rsidR="006601EF" w:rsidRPr="008874EC" w:rsidRDefault="006601EF" w:rsidP="006601EF">
            <w:pPr>
              <w:pStyle w:val="TAC"/>
              <w:rPr>
                <w:ins w:id="118" w:author="Huawei [Abdessamad] 2023-10" w:date="2023-10-20T19:23:00Z"/>
              </w:rPr>
            </w:pPr>
            <w:ins w:id="119" w:author="Huawei [Abdessamad] 2023-10" w:date="2023-10-20T19:24:00Z">
              <w:r w:rsidRPr="008874EC">
                <w:t>POST</w:t>
              </w:r>
            </w:ins>
          </w:p>
        </w:tc>
        <w:tc>
          <w:tcPr>
            <w:tcW w:w="1864" w:type="pct"/>
            <w:vAlign w:val="center"/>
          </w:tcPr>
          <w:p w14:paraId="66D7EC65" w14:textId="23C57C3D" w:rsidR="006601EF" w:rsidRPr="008874EC" w:rsidRDefault="006601EF" w:rsidP="006601EF">
            <w:pPr>
              <w:pStyle w:val="TAL"/>
              <w:rPr>
                <w:ins w:id="120" w:author="Huawei [Abdessamad] 2023-10" w:date="2023-10-20T19:23:00Z"/>
                <w:noProof/>
                <w:lang w:eastAsia="zh-CN"/>
              </w:rPr>
            </w:pPr>
            <w:ins w:id="121" w:author="Huawei [Abdessamad] 2023-10" w:date="2023-10-20T19:24:00Z">
              <w:r w:rsidRPr="008874EC">
                <w:rPr>
                  <w:noProof/>
                  <w:lang w:eastAsia="zh-CN"/>
                </w:rPr>
                <w:t xml:space="preserve">Request the creation of a </w:t>
              </w:r>
            </w:ins>
            <w:ins w:id="122" w:author="Huawei [Abdessamad] 2023-10" w:date="2023-10-20T19:25:00Z">
              <w:r>
                <w:t>D</w:t>
              </w:r>
            </w:ins>
            <w:ins w:id="123" w:author="Huawei [Abdessamad] 2023-10" w:date="2023-10-20T19:24:00Z">
              <w:r>
                <w:t xml:space="preserve">ata </w:t>
              </w:r>
            </w:ins>
            <w:ins w:id="124" w:author="Huawei [Abdessamad] 2023-10" w:date="2023-10-28T13:31:00Z">
              <w:r w:rsidR="003E2D8B">
                <w:t>Storage</w:t>
              </w:r>
            </w:ins>
            <w:ins w:id="125" w:author="Huawei [Abdessamad] 2023-10" w:date="2023-10-20T19:24:00Z">
              <w:r w:rsidRPr="008874EC">
                <w:rPr>
                  <w:noProof/>
                  <w:lang w:eastAsia="zh-CN"/>
                </w:rPr>
                <w:t>.</w:t>
              </w:r>
            </w:ins>
          </w:p>
        </w:tc>
      </w:tr>
      <w:tr w:rsidR="00EB7D6E" w:rsidRPr="008874EC" w14:paraId="0BE9667F" w14:textId="77777777" w:rsidTr="00FE0152">
        <w:trPr>
          <w:jc w:val="center"/>
          <w:ins w:id="126" w:author="Huawei [Abdessamad] 2023-10" w:date="2023-10-20T15:00:00Z"/>
        </w:trPr>
        <w:tc>
          <w:tcPr>
            <w:tcW w:w="0" w:type="auto"/>
            <w:vMerge w:val="restart"/>
            <w:vAlign w:val="center"/>
          </w:tcPr>
          <w:p w14:paraId="3870E929" w14:textId="1A786946" w:rsidR="00EB7D6E" w:rsidRPr="008874EC" w:rsidRDefault="00EB7D6E" w:rsidP="00092E2A">
            <w:pPr>
              <w:pStyle w:val="TAL"/>
              <w:rPr>
                <w:ins w:id="127" w:author="Huawei [Abdessamad] 2023-10" w:date="2023-10-20T15:00:00Z"/>
              </w:rPr>
            </w:pPr>
            <w:ins w:id="128" w:author="Huawei [Abdessamad] 2023-10" w:date="2023-10-20T15:00:00Z">
              <w:r w:rsidRPr="008874EC">
                <w:t xml:space="preserve">Individual </w:t>
              </w:r>
            </w:ins>
            <w:ins w:id="129" w:author="Huawei [Abdessamad] 2023-10" w:date="2023-10-20T19:23:00Z">
              <w:r w:rsidR="006601EF">
                <w:t>Data</w:t>
              </w:r>
            </w:ins>
            <w:ins w:id="130" w:author="Huawei [Abdessamad] 2023-10" w:date="2023-10-20T15:00:00Z">
              <w:r>
                <w:t xml:space="preserve"> </w:t>
              </w:r>
            </w:ins>
            <w:ins w:id="131" w:author="Huawei [Abdessamad] 2023-10" w:date="2023-10-28T13:31:00Z">
              <w:r w:rsidR="003E2D8B">
                <w:t>Storage</w:t>
              </w:r>
            </w:ins>
          </w:p>
        </w:tc>
        <w:tc>
          <w:tcPr>
            <w:tcW w:w="1275" w:type="pct"/>
            <w:vMerge w:val="restart"/>
            <w:vAlign w:val="center"/>
          </w:tcPr>
          <w:p w14:paraId="5EAD8935" w14:textId="6543F82E" w:rsidR="00EB7D6E" w:rsidRPr="008874EC" w:rsidRDefault="00EB7D6E" w:rsidP="00092E2A">
            <w:pPr>
              <w:pStyle w:val="TAL"/>
              <w:rPr>
                <w:ins w:id="132" w:author="Huawei [Abdessamad] 2023-10" w:date="2023-10-20T15:00:00Z"/>
              </w:rPr>
            </w:pPr>
            <w:ins w:id="133" w:author="Huawei [Abdessamad] 2023-10" w:date="2023-10-20T15:00:00Z">
              <w:r w:rsidRPr="008874EC">
                <w:t>/</w:t>
              </w:r>
            </w:ins>
            <w:ins w:id="134" w:author="Huawei [Abdessamad] 2023-10" w:date="2023-10-28T15:24:00Z">
              <w:r w:rsidR="00D450D8">
                <w:t>storages</w:t>
              </w:r>
            </w:ins>
            <w:ins w:id="135" w:author="Huawei [Abdessamad] 2023-10" w:date="2023-10-20T15:00:00Z">
              <w:r w:rsidRPr="008874EC">
                <w:t>/{</w:t>
              </w:r>
            </w:ins>
            <w:ins w:id="136" w:author="Huawei [Abdessamad] 2023-10" w:date="2023-10-28T15:27:00Z">
              <w:r w:rsidR="00621CE0" w:rsidRPr="00621CE0">
                <w:t>storageId</w:t>
              </w:r>
            </w:ins>
            <w:ins w:id="137" w:author="Huawei [Abdessamad] 2023-10" w:date="2023-10-20T15:00:00Z">
              <w:r w:rsidRPr="008874EC">
                <w:t>}</w:t>
              </w:r>
            </w:ins>
          </w:p>
        </w:tc>
        <w:tc>
          <w:tcPr>
            <w:tcW w:w="548" w:type="pct"/>
            <w:vAlign w:val="center"/>
          </w:tcPr>
          <w:p w14:paraId="4275A2C0" w14:textId="77777777" w:rsidR="00EB7D6E" w:rsidRPr="008874EC" w:rsidRDefault="00EB7D6E" w:rsidP="00092E2A">
            <w:pPr>
              <w:pStyle w:val="TAC"/>
              <w:rPr>
                <w:ins w:id="138" w:author="Huawei [Abdessamad] 2023-10" w:date="2023-10-20T15:00:00Z"/>
              </w:rPr>
            </w:pPr>
            <w:ins w:id="139" w:author="Huawei [Abdessamad] 2023-10" w:date="2023-10-20T15:00:00Z">
              <w:r w:rsidRPr="008874EC">
                <w:t>GET</w:t>
              </w:r>
            </w:ins>
          </w:p>
        </w:tc>
        <w:tc>
          <w:tcPr>
            <w:tcW w:w="1864" w:type="pct"/>
            <w:vAlign w:val="center"/>
          </w:tcPr>
          <w:p w14:paraId="35F17A30" w14:textId="7071FA13" w:rsidR="00EB7D6E" w:rsidRPr="008874EC" w:rsidRDefault="00EB7D6E" w:rsidP="00092E2A">
            <w:pPr>
              <w:pStyle w:val="TAL"/>
              <w:rPr>
                <w:ins w:id="140" w:author="Huawei [Abdessamad] 2023-10" w:date="2023-10-20T15:00:00Z"/>
              </w:rPr>
            </w:pPr>
            <w:ins w:id="141" w:author="Huawei [Abdessamad] 2023-10" w:date="2023-10-20T15:00:00Z">
              <w:r w:rsidRPr="008874EC">
                <w:rPr>
                  <w:noProof/>
                  <w:lang w:eastAsia="zh-CN"/>
                </w:rPr>
                <w:t xml:space="preserve">Retrieve an existing </w:t>
              </w:r>
            </w:ins>
            <w:ins w:id="142" w:author="Huawei [Abdessamad] 2023-10" w:date="2023-10-20T19:24:00Z">
              <w:r w:rsidR="006601EF">
                <w:rPr>
                  <w:noProof/>
                  <w:lang w:eastAsia="zh-CN"/>
                </w:rPr>
                <w:t xml:space="preserve">Data </w:t>
              </w:r>
            </w:ins>
            <w:ins w:id="143" w:author="Huawei [Abdessamad] 2023-10" w:date="2023-10-28T13:31:00Z">
              <w:r w:rsidR="003E2D8B">
                <w:t>Storage</w:t>
              </w:r>
            </w:ins>
            <w:ins w:id="144" w:author="Huawei [Abdessamad] 2023-10" w:date="2023-10-20T15:00:00Z">
              <w:r w:rsidRPr="008874EC">
                <w:t>.</w:t>
              </w:r>
            </w:ins>
          </w:p>
        </w:tc>
      </w:tr>
      <w:tr w:rsidR="00EB7D6E" w:rsidRPr="008874EC" w14:paraId="7B4E7918" w14:textId="77777777" w:rsidTr="00FE0152">
        <w:trPr>
          <w:jc w:val="center"/>
          <w:ins w:id="145" w:author="Huawei [Abdessamad] 2023-10" w:date="2023-10-20T15:00:00Z"/>
        </w:trPr>
        <w:tc>
          <w:tcPr>
            <w:tcW w:w="0" w:type="auto"/>
            <w:vMerge/>
            <w:vAlign w:val="center"/>
          </w:tcPr>
          <w:p w14:paraId="140DCE90" w14:textId="77777777" w:rsidR="00EB7D6E" w:rsidRPr="008874EC" w:rsidRDefault="00EB7D6E" w:rsidP="00092E2A">
            <w:pPr>
              <w:pStyle w:val="TAL"/>
              <w:rPr>
                <w:ins w:id="146" w:author="Huawei [Abdessamad] 2023-10" w:date="2023-10-20T15:00:00Z"/>
              </w:rPr>
            </w:pPr>
          </w:p>
        </w:tc>
        <w:tc>
          <w:tcPr>
            <w:tcW w:w="1275" w:type="pct"/>
            <w:vMerge/>
            <w:vAlign w:val="center"/>
          </w:tcPr>
          <w:p w14:paraId="70BA152B" w14:textId="77777777" w:rsidR="00EB7D6E" w:rsidRPr="008874EC" w:rsidRDefault="00EB7D6E" w:rsidP="00092E2A">
            <w:pPr>
              <w:pStyle w:val="TAL"/>
              <w:rPr>
                <w:ins w:id="147" w:author="Huawei [Abdessamad] 2023-10" w:date="2023-10-20T15:00:00Z"/>
              </w:rPr>
            </w:pPr>
          </w:p>
        </w:tc>
        <w:tc>
          <w:tcPr>
            <w:tcW w:w="548" w:type="pct"/>
            <w:vAlign w:val="center"/>
          </w:tcPr>
          <w:p w14:paraId="2DCB0EEE" w14:textId="77777777" w:rsidR="00EB7D6E" w:rsidRPr="008874EC" w:rsidRDefault="00EB7D6E" w:rsidP="00092E2A">
            <w:pPr>
              <w:pStyle w:val="TAC"/>
              <w:rPr>
                <w:ins w:id="148" w:author="Huawei [Abdessamad] 2023-10" w:date="2023-10-20T15:00:00Z"/>
              </w:rPr>
            </w:pPr>
            <w:ins w:id="149" w:author="Huawei [Abdessamad] 2023-10" w:date="2023-10-20T15:00:00Z">
              <w:r w:rsidRPr="008874EC">
                <w:t>PUT</w:t>
              </w:r>
            </w:ins>
          </w:p>
        </w:tc>
        <w:tc>
          <w:tcPr>
            <w:tcW w:w="1864" w:type="pct"/>
            <w:vAlign w:val="center"/>
          </w:tcPr>
          <w:p w14:paraId="6208811F" w14:textId="3B46A887" w:rsidR="00EB7D6E" w:rsidRPr="008874EC" w:rsidRDefault="00EB7D6E" w:rsidP="00092E2A">
            <w:pPr>
              <w:pStyle w:val="TAL"/>
              <w:rPr>
                <w:ins w:id="150" w:author="Huawei [Abdessamad] 2023-10" w:date="2023-10-20T15:00:00Z"/>
                <w:noProof/>
                <w:lang w:eastAsia="zh-CN"/>
              </w:rPr>
            </w:pPr>
            <w:ins w:id="151" w:author="Huawei [Abdessamad] 2023-10" w:date="2023-10-20T15:00:00Z">
              <w:r w:rsidRPr="008874EC">
                <w:rPr>
                  <w:noProof/>
                  <w:lang w:eastAsia="zh-CN"/>
                </w:rPr>
                <w:t xml:space="preserve">Request the update of an existing </w:t>
              </w:r>
            </w:ins>
            <w:ins w:id="152" w:author="Huawei [Abdessamad] 2023-10" w:date="2023-10-20T19:25:00Z">
              <w:r w:rsidR="006601EF">
                <w:rPr>
                  <w:noProof/>
                  <w:lang w:eastAsia="zh-CN"/>
                </w:rPr>
                <w:t xml:space="preserve">Data </w:t>
              </w:r>
            </w:ins>
            <w:ins w:id="153" w:author="Huawei [Abdessamad] 2023-10" w:date="2023-10-28T13:32:00Z">
              <w:r w:rsidR="003E2D8B">
                <w:t>Storage</w:t>
              </w:r>
            </w:ins>
            <w:ins w:id="154" w:author="Huawei [Abdessamad] 2023-10" w:date="2023-10-20T15:00:00Z">
              <w:r w:rsidRPr="008874EC">
                <w:t>.</w:t>
              </w:r>
            </w:ins>
          </w:p>
        </w:tc>
      </w:tr>
      <w:tr w:rsidR="00EB7D6E" w:rsidRPr="008874EC" w14:paraId="3A19C612" w14:textId="77777777" w:rsidTr="00FE0152">
        <w:trPr>
          <w:jc w:val="center"/>
          <w:ins w:id="155" w:author="Huawei [Abdessamad] 2023-10" w:date="2023-10-20T15:00:00Z"/>
        </w:trPr>
        <w:tc>
          <w:tcPr>
            <w:tcW w:w="0" w:type="auto"/>
            <w:vMerge/>
            <w:vAlign w:val="center"/>
          </w:tcPr>
          <w:p w14:paraId="0C889112" w14:textId="77777777" w:rsidR="00EB7D6E" w:rsidRPr="008874EC" w:rsidRDefault="00EB7D6E" w:rsidP="00092E2A">
            <w:pPr>
              <w:pStyle w:val="TAL"/>
              <w:rPr>
                <w:ins w:id="156" w:author="Huawei [Abdessamad] 2023-10" w:date="2023-10-20T15:00:00Z"/>
              </w:rPr>
            </w:pPr>
          </w:p>
        </w:tc>
        <w:tc>
          <w:tcPr>
            <w:tcW w:w="1275" w:type="pct"/>
            <w:vMerge/>
            <w:vAlign w:val="center"/>
          </w:tcPr>
          <w:p w14:paraId="6E32230C" w14:textId="77777777" w:rsidR="00EB7D6E" w:rsidRPr="008874EC" w:rsidRDefault="00EB7D6E" w:rsidP="00092E2A">
            <w:pPr>
              <w:pStyle w:val="TAL"/>
              <w:rPr>
                <w:ins w:id="157" w:author="Huawei [Abdessamad] 2023-10" w:date="2023-10-20T15:00:00Z"/>
              </w:rPr>
            </w:pPr>
          </w:p>
        </w:tc>
        <w:tc>
          <w:tcPr>
            <w:tcW w:w="548" w:type="pct"/>
            <w:vAlign w:val="center"/>
          </w:tcPr>
          <w:p w14:paraId="14777674" w14:textId="77777777" w:rsidR="00EB7D6E" w:rsidRPr="008874EC" w:rsidRDefault="00EB7D6E" w:rsidP="00092E2A">
            <w:pPr>
              <w:pStyle w:val="TAC"/>
              <w:rPr>
                <w:ins w:id="158" w:author="Huawei [Abdessamad] 2023-10" w:date="2023-10-20T15:00:00Z"/>
              </w:rPr>
            </w:pPr>
            <w:ins w:id="159" w:author="Huawei [Abdessamad] 2023-10" w:date="2023-10-20T15:00:00Z">
              <w:r w:rsidRPr="008874EC">
                <w:t>PATCH</w:t>
              </w:r>
            </w:ins>
          </w:p>
        </w:tc>
        <w:tc>
          <w:tcPr>
            <w:tcW w:w="1864" w:type="pct"/>
            <w:vAlign w:val="center"/>
          </w:tcPr>
          <w:p w14:paraId="4607F39E" w14:textId="69E99013" w:rsidR="00EB7D6E" w:rsidRPr="008874EC" w:rsidRDefault="00EB7D6E" w:rsidP="00092E2A">
            <w:pPr>
              <w:pStyle w:val="TAL"/>
              <w:rPr>
                <w:ins w:id="160" w:author="Huawei [Abdessamad] 2023-10" w:date="2023-10-20T15:00:00Z"/>
                <w:noProof/>
                <w:lang w:eastAsia="zh-CN"/>
              </w:rPr>
            </w:pPr>
            <w:ins w:id="161" w:author="Huawei [Abdessamad] 2023-10" w:date="2023-10-20T15:00:00Z">
              <w:r w:rsidRPr="008874EC">
                <w:rPr>
                  <w:noProof/>
                  <w:lang w:eastAsia="zh-CN"/>
                </w:rPr>
                <w:t xml:space="preserve">Request the modification of an existing </w:t>
              </w:r>
            </w:ins>
            <w:ins w:id="162" w:author="Huawei [Abdessamad] 2023-10" w:date="2023-10-20T19:25:00Z">
              <w:r w:rsidR="006601EF">
                <w:rPr>
                  <w:noProof/>
                  <w:lang w:eastAsia="zh-CN"/>
                </w:rPr>
                <w:t xml:space="preserve">Data </w:t>
              </w:r>
            </w:ins>
            <w:ins w:id="163" w:author="Huawei [Abdessamad] 2023-10" w:date="2023-10-28T13:32:00Z">
              <w:r w:rsidR="003E2D8B">
                <w:t>Storage</w:t>
              </w:r>
            </w:ins>
            <w:ins w:id="164" w:author="Huawei [Abdessamad] 2023-10" w:date="2023-10-20T15:00:00Z">
              <w:r w:rsidRPr="008874EC">
                <w:t>.</w:t>
              </w:r>
            </w:ins>
          </w:p>
        </w:tc>
      </w:tr>
      <w:tr w:rsidR="00EB7D6E" w:rsidRPr="008874EC" w14:paraId="71A032AC" w14:textId="77777777" w:rsidTr="00FE0152">
        <w:trPr>
          <w:jc w:val="center"/>
          <w:ins w:id="165" w:author="Huawei [Abdessamad] 2023-10" w:date="2023-10-20T15:00:00Z"/>
        </w:trPr>
        <w:tc>
          <w:tcPr>
            <w:tcW w:w="0" w:type="auto"/>
            <w:vMerge/>
            <w:vAlign w:val="center"/>
          </w:tcPr>
          <w:p w14:paraId="09D079EF" w14:textId="77777777" w:rsidR="00EB7D6E" w:rsidRPr="008874EC" w:rsidRDefault="00EB7D6E" w:rsidP="00092E2A">
            <w:pPr>
              <w:pStyle w:val="TAL"/>
              <w:rPr>
                <w:ins w:id="166" w:author="Huawei [Abdessamad] 2023-10" w:date="2023-10-20T15:00:00Z"/>
              </w:rPr>
            </w:pPr>
          </w:p>
        </w:tc>
        <w:tc>
          <w:tcPr>
            <w:tcW w:w="1275" w:type="pct"/>
            <w:vMerge/>
            <w:vAlign w:val="center"/>
          </w:tcPr>
          <w:p w14:paraId="1DE26DB0" w14:textId="77777777" w:rsidR="00EB7D6E" w:rsidRPr="008874EC" w:rsidRDefault="00EB7D6E" w:rsidP="00092E2A">
            <w:pPr>
              <w:pStyle w:val="TAL"/>
              <w:rPr>
                <w:ins w:id="167" w:author="Huawei [Abdessamad] 2023-10" w:date="2023-10-20T15:00:00Z"/>
              </w:rPr>
            </w:pPr>
          </w:p>
        </w:tc>
        <w:tc>
          <w:tcPr>
            <w:tcW w:w="548" w:type="pct"/>
            <w:vAlign w:val="center"/>
          </w:tcPr>
          <w:p w14:paraId="1296C4B1" w14:textId="77777777" w:rsidR="00EB7D6E" w:rsidRPr="008874EC" w:rsidRDefault="00EB7D6E" w:rsidP="00092E2A">
            <w:pPr>
              <w:pStyle w:val="TAC"/>
              <w:rPr>
                <w:ins w:id="168" w:author="Huawei [Abdessamad] 2023-10" w:date="2023-10-20T15:00:00Z"/>
              </w:rPr>
            </w:pPr>
            <w:ins w:id="169" w:author="Huawei [Abdessamad] 2023-10" w:date="2023-10-20T15:00:00Z">
              <w:r w:rsidRPr="008874EC">
                <w:t>DELETE</w:t>
              </w:r>
            </w:ins>
          </w:p>
        </w:tc>
        <w:tc>
          <w:tcPr>
            <w:tcW w:w="1864" w:type="pct"/>
            <w:vAlign w:val="center"/>
          </w:tcPr>
          <w:p w14:paraId="3D048647" w14:textId="50E32C2E" w:rsidR="00EB7D6E" w:rsidRPr="008874EC" w:rsidRDefault="00EB7D6E" w:rsidP="00092E2A">
            <w:pPr>
              <w:pStyle w:val="TAL"/>
              <w:rPr>
                <w:ins w:id="170" w:author="Huawei [Abdessamad] 2023-10" w:date="2023-10-20T15:00:00Z"/>
              </w:rPr>
            </w:pPr>
            <w:ins w:id="171" w:author="Huawei [Abdessamad] 2023-10" w:date="2023-10-20T15:00:00Z">
              <w:r w:rsidRPr="008874EC">
                <w:rPr>
                  <w:noProof/>
                  <w:lang w:eastAsia="zh-CN"/>
                </w:rPr>
                <w:t xml:space="preserve">Request the deletion of an existing </w:t>
              </w:r>
            </w:ins>
            <w:ins w:id="172" w:author="Huawei [Abdessamad] 2023-10" w:date="2023-10-20T19:25:00Z">
              <w:r w:rsidR="006601EF">
                <w:rPr>
                  <w:noProof/>
                  <w:lang w:eastAsia="zh-CN"/>
                </w:rPr>
                <w:t xml:space="preserve">Data </w:t>
              </w:r>
            </w:ins>
            <w:ins w:id="173" w:author="Huawei [Abdessamad] 2023-10" w:date="2023-10-28T13:32:00Z">
              <w:r w:rsidR="003E2D8B">
                <w:t>Storage</w:t>
              </w:r>
            </w:ins>
            <w:ins w:id="174" w:author="Huawei [Abdessamad] 2023-10" w:date="2023-10-20T15:00:00Z">
              <w:r w:rsidRPr="008874EC">
                <w:t>.</w:t>
              </w:r>
            </w:ins>
          </w:p>
        </w:tc>
      </w:tr>
      <w:tr w:rsidR="000B3823" w:rsidRPr="008874EC" w14:paraId="760703D2" w14:textId="77777777" w:rsidTr="00FE0152">
        <w:trPr>
          <w:jc w:val="center"/>
          <w:ins w:id="175" w:author="Huawei [Abdessamad] 2023-10" w:date="2023-10-20T19:26:00Z"/>
        </w:trPr>
        <w:tc>
          <w:tcPr>
            <w:tcW w:w="0" w:type="auto"/>
            <w:vAlign w:val="center"/>
          </w:tcPr>
          <w:p w14:paraId="287EA308" w14:textId="504A84C4" w:rsidR="000B3823" w:rsidRPr="008874EC" w:rsidRDefault="0079507C" w:rsidP="00092E2A">
            <w:pPr>
              <w:pStyle w:val="TAL"/>
              <w:rPr>
                <w:ins w:id="176" w:author="Huawei [Abdessamad] 2023-10" w:date="2023-10-20T19:26:00Z"/>
              </w:rPr>
            </w:pPr>
            <w:ins w:id="177" w:author="Huawei [Abdessamad] 2023-10" w:date="2023-10-20T19:27:00Z">
              <w:r>
                <w:rPr>
                  <w:rFonts w:eastAsia="DengXian"/>
                </w:rPr>
                <w:t>Data Storage Delivery Subscriptions</w:t>
              </w:r>
            </w:ins>
          </w:p>
        </w:tc>
        <w:tc>
          <w:tcPr>
            <w:tcW w:w="1275" w:type="pct"/>
            <w:vAlign w:val="center"/>
          </w:tcPr>
          <w:p w14:paraId="1D412B2C" w14:textId="55C28817" w:rsidR="000B3823" w:rsidRPr="008874EC" w:rsidRDefault="0079507C" w:rsidP="00092E2A">
            <w:pPr>
              <w:pStyle w:val="TAL"/>
              <w:rPr>
                <w:ins w:id="178" w:author="Huawei [Abdessamad] 2023-10" w:date="2023-10-20T19:26:00Z"/>
              </w:rPr>
            </w:pPr>
            <w:ins w:id="179" w:author="Huawei [Abdessamad] 2023-10" w:date="2023-10-20T19:27:00Z">
              <w:r>
                <w:t>/subs</w:t>
              </w:r>
            </w:ins>
            <w:ins w:id="180" w:author="Huawei [Abdessamad] 2023-10" w:date="2023-10-20T19:28:00Z">
              <w:r>
                <w:t>criptions</w:t>
              </w:r>
            </w:ins>
          </w:p>
        </w:tc>
        <w:tc>
          <w:tcPr>
            <w:tcW w:w="548" w:type="pct"/>
            <w:vAlign w:val="center"/>
          </w:tcPr>
          <w:p w14:paraId="6821F27A" w14:textId="548CCECF" w:rsidR="000B3823" w:rsidRPr="008874EC" w:rsidRDefault="0079507C" w:rsidP="00092E2A">
            <w:pPr>
              <w:pStyle w:val="TAC"/>
              <w:rPr>
                <w:ins w:id="181" w:author="Huawei [Abdessamad] 2023-10" w:date="2023-10-20T19:26:00Z"/>
              </w:rPr>
            </w:pPr>
            <w:ins w:id="182" w:author="Huawei [Abdessamad] 2023-10" w:date="2023-10-20T19:27:00Z">
              <w:r>
                <w:t>POST</w:t>
              </w:r>
            </w:ins>
          </w:p>
        </w:tc>
        <w:tc>
          <w:tcPr>
            <w:tcW w:w="1864" w:type="pct"/>
            <w:vAlign w:val="center"/>
          </w:tcPr>
          <w:p w14:paraId="796014B3" w14:textId="01436704" w:rsidR="000B3823" w:rsidRPr="008874EC" w:rsidRDefault="0079507C" w:rsidP="00092E2A">
            <w:pPr>
              <w:pStyle w:val="TAL"/>
              <w:rPr>
                <w:ins w:id="183" w:author="Huawei [Abdessamad] 2023-10" w:date="2023-10-20T19:26:00Z"/>
                <w:noProof/>
                <w:lang w:eastAsia="zh-CN"/>
              </w:rPr>
            </w:pPr>
            <w:ins w:id="184" w:author="Huawei [Abdessamad] 2023-10" w:date="2023-10-20T19:27:00Z">
              <w:r>
                <w:rPr>
                  <w:noProof/>
                  <w:lang w:eastAsia="zh-CN"/>
                </w:rPr>
                <w:t xml:space="preserve">Request the creation of a </w:t>
              </w:r>
              <w:r>
                <w:rPr>
                  <w:rFonts w:eastAsia="DengXian"/>
                </w:rPr>
                <w:t>Data Storage Delivery Subscription.</w:t>
              </w:r>
            </w:ins>
          </w:p>
        </w:tc>
      </w:tr>
      <w:tr w:rsidR="0079507C" w:rsidRPr="008874EC" w14:paraId="5FEC6A0F" w14:textId="77777777" w:rsidTr="00FE0152">
        <w:trPr>
          <w:jc w:val="center"/>
          <w:ins w:id="185" w:author="Huawei [Abdessamad] 2023-10" w:date="2023-10-20T19:26:00Z"/>
        </w:trPr>
        <w:tc>
          <w:tcPr>
            <w:tcW w:w="0" w:type="auto"/>
            <w:vMerge w:val="restart"/>
            <w:vAlign w:val="center"/>
          </w:tcPr>
          <w:p w14:paraId="062A859B" w14:textId="4C82EC9E" w:rsidR="0079507C" w:rsidRPr="008874EC" w:rsidRDefault="0079507C" w:rsidP="0079507C">
            <w:pPr>
              <w:pStyle w:val="TAL"/>
              <w:rPr>
                <w:ins w:id="186" w:author="Huawei [Abdessamad] 2023-10" w:date="2023-10-20T19:26:00Z"/>
              </w:rPr>
            </w:pPr>
            <w:ins w:id="187" w:author="Huawei [Abdessamad] 2023-10" w:date="2023-10-20T19:27:00Z">
              <w:r>
                <w:t xml:space="preserve">Individual </w:t>
              </w:r>
              <w:r>
                <w:rPr>
                  <w:rFonts w:eastAsia="DengXian"/>
                </w:rPr>
                <w:t>Data Storage Delivery Subscription</w:t>
              </w:r>
            </w:ins>
          </w:p>
        </w:tc>
        <w:tc>
          <w:tcPr>
            <w:tcW w:w="1275" w:type="pct"/>
            <w:vMerge w:val="restart"/>
            <w:vAlign w:val="center"/>
          </w:tcPr>
          <w:p w14:paraId="28543798" w14:textId="155EFFD0" w:rsidR="0079507C" w:rsidRPr="008874EC" w:rsidRDefault="0079507C" w:rsidP="0079507C">
            <w:pPr>
              <w:pStyle w:val="TAL"/>
              <w:rPr>
                <w:ins w:id="188" w:author="Huawei [Abdessamad] 2023-10" w:date="2023-10-20T19:26:00Z"/>
              </w:rPr>
            </w:pPr>
            <w:ins w:id="189" w:author="Huawei [Abdessamad] 2023-10" w:date="2023-10-20T19:28:00Z">
              <w:r>
                <w:t>/sbscriptions/{subscriptionId}</w:t>
              </w:r>
            </w:ins>
          </w:p>
        </w:tc>
        <w:tc>
          <w:tcPr>
            <w:tcW w:w="548" w:type="pct"/>
            <w:vAlign w:val="center"/>
          </w:tcPr>
          <w:p w14:paraId="41E5831B" w14:textId="6DF3FA3B" w:rsidR="0079507C" w:rsidRPr="008874EC" w:rsidRDefault="0079507C" w:rsidP="0079507C">
            <w:pPr>
              <w:pStyle w:val="TAC"/>
              <w:rPr>
                <w:ins w:id="190" w:author="Huawei [Abdessamad] 2023-10" w:date="2023-10-20T19:26:00Z"/>
              </w:rPr>
            </w:pPr>
            <w:ins w:id="191" w:author="Huawei [Abdessamad] 2023-10" w:date="2023-10-20T19:26:00Z">
              <w:r w:rsidRPr="008874EC">
                <w:t>GET</w:t>
              </w:r>
            </w:ins>
          </w:p>
        </w:tc>
        <w:tc>
          <w:tcPr>
            <w:tcW w:w="1864" w:type="pct"/>
            <w:vAlign w:val="center"/>
          </w:tcPr>
          <w:p w14:paraId="1CE38830" w14:textId="309E0AA4" w:rsidR="0079507C" w:rsidRPr="008874EC" w:rsidRDefault="0079507C" w:rsidP="0079507C">
            <w:pPr>
              <w:pStyle w:val="TAL"/>
              <w:rPr>
                <w:ins w:id="192" w:author="Huawei [Abdessamad] 2023-10" w:date="2023-10-20T19:26:00Z"/>
                <w:noProof/>
                <w:lang w:eastAsia="zh-CN"/>
              </w:rPr>
            </w:pPr>
            <w:ins w:id="193" w:author="Huawei [Abdessamad] 2023-10" w:date="2023-10-20T19:26:00Z">
              <w:r w:rsidRPr="008874EC">
                <w:rPr>
                  <w:noProof/>
                  <w:lang w:eastAsia="zh-CN"/>
                </w:rPr>
                <w:t xml:space="preserve">Retrieve an existing </w:t>
              </w:r>
            </w:ins>
            <w:ins w:id="194" w:author="Huawei [Abdessamad] 2023-10" w:date="2023-10-20T19:28:00Z">
              <w:r w:rsidR="00F50383">
                <w:rPr>
                  <w:rFonts w:eastAsia="DengXian"/>
                </w:rPr>
                <w:t>Data Storage Delivery Subscription</w:t>
              </w:r>
            </w:ins>
            <w:ins w:id="195" w:author="Huawei [Abdessamad] 2023-10" w:date="2023-10-20T19:26:00Z">
              <w:r w:rsidRPr="008874EC">
                <w:t>.</w:t>
              </w:r>
            </w:ins>
          </w:p>
        </w:tc>
      </w:tr>
      <w:tr w:rsidR="0079507C" w:rsidRPr="008874EC" w14:paraId="680AAC3E" w14:textId="77777777" w:rsidTr="00FE0152">
        <w:trPr>
          <w:jc w:val="center"/>
          <w:ins w:id="196" w:author="Huawei [Abdessamad] 2023-10" w:date="2023-10-20T19:26:00Z"/>
        </w:trPr>
        <w:tc>
          <w:tcPr>
            <w:tcW w:w="0" w:type="auto"/>
            <w:vMerge/>
            <w:vAlign w:val="center"/>
          </w:tcPr>
          <w:p w14:paraId="0BADAC60" w14:textId="77777777" w:rsidR="0079507C" w:rsidRPr="008874EC" w:rsidRDefault="0079507C" w:rsidP="0079507C">
            <w:pPr>
              <w:pStyle w:val="TAL"/>
              <w:rPr>
                <w:ins w:id="197" w:author="Huawei [Abdessamad] 2023-10" w:date="2023-10-20T19:26:00Z"/>
              </w:rPr>
            </w:pPr>
          </w:p>
        </w:tc>
        <w:tc>
          <w:tcPr>
            <w:tcW w:w="1275" w:type="pct"/>
            <w:vMerge/>
            <w:vAlign w:val="center"/>
          </w:tcPr>
          <w:p w14:paraId="20BA9A12" w14:textId="77777777" w:rsidR="0079507C" w:rsidRPr="008874EC" w:rsidRDefault="0079507C" w:rsidP="0079507C">
            <w:pPr>
              <w:pStyle w:val="TAL"/>
              <w:rPr>
                <w:ins w:id="198" w:author="Huawei [Abdessamad] 2023-10" w:date="2023-10-20T19:26:00Z"/>
              </w:rPr>
            </w:pPr>
          </w:p>
        </w:tc>
        <w:tc>
          <w:tcPr>
            <w:tcW w:w="548" w:type="pct"/>
            <w:vAlign w:val="center"/>
          </w:tcPr>
          <w:p w14:paraId="31B56B0C" w14:textId="290EA741" w:rsidR="0079507C" w:rsidRPr="008874EC" w:rsidRDefault="0079507C" w:rsidP="0079507C">
            <w:pPr>
              <w:pStyle w:val="TAC"/>
              <w:rPr>
                <w:ins w:id="199" w:author="Huawei [Abdessamad] 2023-10" w:date="2023-10-20T19:26:00Z"/>
              </w:rPr>
            </w:pPr>
            <w:ins w:id="200" w:author="Huawei [Abdessamad] 2023-10" w:date="2023-10-20T19:26:00Z">
              <w:r w:rsidRPr="008874EC">
                <w:t>PUT</w:t>
              </w:r>
            </w:ins>
          </w:p>
        </w:tc>
        <w:tc>
          <w:tcPr>
            <w:tcW w:w="1864" w:type="pct"/>
            <w:vAlign w:val="center"/>
          </w:tcPr>
          <w:p w14:paraId="17D88247" w14:textId="5A51DA21" w:rsidR="0079507C" w:rsidRPr="008874EC" w:rsidRDefault="0079507C" w:rsidP="0079507C">
            <w:pPr>
              <w:pStyle w:val="TAL"/>
              <w:rPr>
                <w:ins w:id="201" w:author="Huawei [Abdessamad] 2023-10" w:date="2023-10-20T19:26:00Z"/>
                <w:noProof/>
                <w:lang w:eastAsia="zh-CN"/>
              </w:rPr>
            </w:pPr>
            <w:ins w:id="202" w:author="Huawei [Abdessamad] 2023-10" w:date="2023-10-20T19:26:00Z">
              <w:r w:rsidRPr="008874EC">
                <w:rPr>
                  <w:noProof/>
                  <w:lang w:eastAsia="zh-CN"/>
                </w:rPr>
                <w:t xml:space="preserve">Request the update of an existing </w:t>
              </w:r>
            </w:ins>
            <w:ins w:id="203" w:author="Huawei [Abdessamad] 2023-10" w:date="2023-10-20T19:28:00Z">
              <w:r w:rsidR="00F50383">
                <w:rPr>
                  <w:rFonts w:eastAsia="DengXian"/>
                </w:rPr>
                <w:t>Data Storage Delivery Subscription</w:t>
              </w:r>
            </w:ins>
            <w:ins w:id="204" w:author="Huawei [Abdessamad] 2023-10" w:date="2023-10-20T19:26:00Z">
              <w:r w:rsidRPr="008874EC">
                <w:t>.</w:t>
              </w:r>
            </w:ins>
          </w:p>
        </w:tc>
      </w:tr>
      <w:tr w:rsidR="0079507C" w:rsidRPr="008874EC" w14:paraId="71CD9E17" w14:textId="77777777" w:rsidTr="00FE0152">
        <w:trPr>
          <w:jc w:val="center"/>
          <w:ins w:id="205" w:author="Huawei [Abdessamad] 2023-10" w:date="2023-10-20T19:26:00Z"/>
        </w:trPr>
        <w:tc>
          <w:tcPr>
            <w:tcW w:w="0" w:type="auto"/>
            <w:vMerge/>
            <w:vAlign w:val="center"/>
          </w:tcPr>
          <w:p w14:paraId="7C7EA72D" w14:textId="77777777" w:rsidR="0079507C" w:rsidRPr="008874EC" w:rsidRDefault="0079507C" w:rsidP="0079507C">
            <w:pPr>
              <w:pStyle w:val="TAL"/>
              <w:rPr>
                <w:ins w:id="206" w:author="Huawei [Abdessamad] 2023-10" w:date="2023-10-20T19:26:00Z"/>
              </w:rPr>
            </w:pPr>
          </w:p>
        </w:tc>
        <w:tc>
          <w:tcPr>
            <w:tcW w:w="1275" w:type="pct"/>
            <w:vMerge/>
            <w:vAlign w:val="center"/>
          </w:tcPr>
          <w:p w14:paraId="21E075B1" w14:textId="77777777" w:rsidR="0079507C" w:rsidRPr="008874EC" w:rsidRDefault="0079507C" w:rsidP="0079507C">
            <w:pPr>
              <w:pStyle w:val="TAL"/>
              <w:rPr>
                <w:ins w:id="207" w:author="Huawei [Abdessamad] 2023-10" w:date="2023-10-20T19:26:00Z"/>
              </w:rPr>
            </w:pPr>
          </w:p>
        </w:tc>
        <w:tc>
          <w:tcPr>
            <w:tcW w:w="548" w:type="pct"/>
            <w:vAlign w:val="center"/>
          </w:tcPr>
          <w:p w14:paraId="3B0FC305" w14:textId="6E9586D8" w:rsidR="0079507C" w:rsidRPr="008874EC" w:rsidRDefault="0079507C" w:rsidP="0079507C">
            <w:pPr>
              <w:pStyle w:val="TAC"/>
              <w:rPr>
                <w:ins w:id="208" w:author="Huawei [Abdessamad] 2023-10" w:date="2023-10-20T19:26:00Z"/>
              </w:rPr>
            </w:pPr>
            <w:ins w:id="209" w:author="Huawei [Abdessamad] 2023-10" w:date="2023-10-20T19:26:00Z">
              <w:r w:rsidRPr="008874EC">
                <w:t>PATCH</w:t>
              </w:r>
            </w:ins>
          </w:p>
        </w:tc>
        <w:tc>
          <w:tcPr>
            <w:tcW w:w="1864" w:type="pct"/>
            <w:vAlign w:val="center"/>
          </w:tcPr>
          <w:p w14:paraId="66B967BD" w14:textId="1857CF88" w:rsidR="0079507C" w:rsidRPr="008874EC" w:rsidRDefault="0079507C" w:rsidP="0079507C">
            <w:pPr>
              <w:pStyle w:val="TAL"/>
              <w:rPr>
                <w:ins w:id="210" w:author="Huawei [Abdessamad] 2023-10" w:date="2023-10-20T19:26:00Z"/>
                <w:noProof/>
                <w:lang w:eastAsia="zh-CN"/>
              </w:rPr>
            </w:pPr>
            <w:ins w:id="211" w:author="Huawei [Abdessamad] 2023-10" w:date="2023-10-20T19:26:00Z">
              <w:r w:rsidRPr="008874EC">
                <w:rPr>
                  <w:noProof/>
                  <w:lang w:eastAsia="zh-CN"/>
                </w:rPr>
                <w:t xml:space="preserve">Request the modification of an existing </w:t>
              </w:r>
            </w:ins>
            <w:ins w:id="212" w:author="Huawei [Abdessamad] 2023-10" w:date="2023-10-20T19:28:00Z">
              <w:r w:rsidR="00F50383">
                <w:rPr>
                  <w:rFonts w:eastAsia="DengXian"/>
                </w:rPr>
                <w:t>Data Storage Delivery Subscription</w:t>
              </w:r>
            </w:ins>
            <w:ins w:id="213" w:author="Huawei [Abdessamad] 2023-10" w:date="2023-10-20T19:26:00Z">
              <w:r w:rsidRPr="008874EC">
                <w:t>.</w:t>
              </w:r>
            </w:ins>
          </w:p>
        </w:tc>
      </w:tr>
      <w:tr w:rsidR="0079507C" w:rsidRPr="008874EC" w14:paraId="58B7B203" w14:textId="77777777" w:rsidTr="00FE0152">
        <w:trPr>
          <w:jc w:val="center"/>
          <w:ins w:id="214" w:author="Huawei [Abdessamad] 2023-10" w:date="2023-10-20T19:26:00Z"/>
        </w:trPr>
        <w:tc>
          <w:tcPr>
            <w:tcW w:w="0" w:type="auto"/>
            <w:vMerge/>
            <w:vAlign w:val="center"/>
          </w:tcPr>
          <w:p w14:paraId="04F94092" w14:textId="77777777" w:rsidR="0079507C" w:rsidRPr="008874EC" w:rsidRDefault="0079507C" w:rsidP="0079507C">
            <w:pPr>
              <w:pStyle w:val="TAL"/>
              <w:rPr>
                <w:ins w:id="215" w:author="Huawei [Abdessamad] 2023-10" w:date="2023-10-20T19:26:00Z"/>
              </w:rPr>
            </w:pPr>
          </w:p>
        </w:tc>
        <w:tc>
          <w:tcPr>
            <w:tcW w:w="1275" w:type="pct"/>
            <w:vMerge/>
            <w:vAlign w:val="center"/>
          </w:tcPr>
          <w:p w14:paraId="692EE047" w14:textId="77777777" w:rsidR="0079507C" w:rsidRPr="008874EC" w:rsidRDefault="0079507C" w:rsidP="0079507C">
            <w:pPr>
              <w:pStyle w:val="TAL"/>
              <w:rPr>
                <w:ins w:id="216" w:author="Huawei [Abdessamad] 2023-10" w:date="2023-10-20T19:26:00Z"/>
              </w:rPr>
            </w:pPr>
          </w:p>
        </w:tc>
        <w:tc>
          <w:tcPr>
            <w:tcW w:w="548" w:type="pct"/>
            <w:vAlign w:val="center"/>
          </w:tcPr>
          <w:p w14:paraId="465EE952" w14:textId="643DFE72" w:rsidR="0079507C" w:rsidRPr="008874EC" w:rsidRDefault="0079507C" w:rsidP="0079507C">
            <w:pPr>
              <w:pStyle w:val="TAC"/>
              <w:rPr>
                <w:ins w:id="217" w:author="Huawei [Abdessamad] 2023-10" w:date="2023-10-20T19:26:00Z"/>
              </w:rPr>
            </w:pPr>
            <w:ins w:id="218" w:author="Huawei [Abdessamad] 2023-10" w:date="2023-10-20T19:26:00Z">
              <w:r w:rsidRPr="008874EC">
                <w:t>DELETE</w:t>
              </w:r>
            </w:ins>
          </w:p>
        </w:tc>
        <w:tc>
          <w:tcPr>
            <w:tcW w:w="1864" w:type="pct"/>
            <w:vAlign w:val="center"/>
          </w:tcPr>
          <w:p w14:paraId="4229CD59" w14:textId="5556C24C" w:rsidR="0079507C" w:rsidRPr="008874EC" w:rsidRDefault="0079507C" w:rsidP="0079507C">
            <w:pPr>
              <w:pStyle w:val="TAL"/>
              <w:rPr>
                <w:ins w:id="219" w:author="Huawei [Abdessamad] 2023-10" w:date="2023-10-20T19:26:00Z"/>
                <w:noProof/>
                <w:lang w:eastAsia="zh-CN"/>
              </w:rPr>
            </w:pPr>
            <w:ins w:id="220" w:author="Huawei [Abdessamad] 2023-10" w:date="2023-10-20T19:26:00Z">
              <w:r w:rsidRPr="008874EC">
                <w:rPr>
                  <w:noProof/>
                  <w:lang w:eastAsia="zh-CN"/>
                </w:rPr>
                <w:t xml:space="preserve">Request the deletion of an existing </w:t>
              </w:r>
            </w:ins>
            <w:ins w:id="221" w:author="Huawei [Abdessamad] 2023-10" w:date="2023-10-20T19:28:00Z">
              <w:r w:rsidR="00F50383">
                <w:rPr>
                  <w:rFonts w:eastAsia="DengXian"/>
                </w:rPr>
                <w:t>Data Storage Delivery Subscription</w:t>
              </w:r>
            </w:ins>
            <w:ins w:id="222" w:author="Huawei [Abdessamad] 2023-10" w:date="2023-10-20T19:26:00Z">
              <w:r w:rsidRPr="008874EC">
                <w:t>.</w:t>
              </w:r>
            </w:ins>
          </w:p>
        </w:tc>
      </w:tr>
    </w:tbl>
    <w:p w14:paraId="29C4EB5E" w14:textId="77777777" w:rsidR="00EB7D6E" w:rsidRPr="008874EC" w:rsidRDefault="00EB7D6E" w:rsidP="00EB7D6E">
      <w:pPr>
        <w:rPr>
          <w:ins w:id="223" w:author="Huawei [Abdessamad] 2023-10" w:date="2023-10-20T15:00:00Z"/>
        </w:rPr>
      </w:pPr>
    </w:p>
    <w:p w14:paraId="02864ACC" w14:textId="74034EE3" w:rsidR="00EB7D6E" w:rsidRPr="008874EC" w:rsidRDefault="00E15CDD" w:rsidP="00EB7D6E">
      <w:pPr>
        <w:pStyle w:val="Heading4"/>
        <w:rPr>
          <w:ins w:id="224" w:author="Huawei [Abdessamad] 2023-10" w:date="2023-10-20T15:00:00Z"/>
        </w:rPr>
      </w:pPr>
      <w:bookmarkStart w:id="225" w:name="_Toc67903524"/>
      <w:bookmarkStart w:id="226" w:name="_Toc96843416"/>
      <w:bookmarkStart w:id="227" w:name="_Toc96844391"/>
      <w:bookmarkStart w:id="228" w:name="_Toc100739964"/>
      <w:bookmarkStart w:id="229" w:name="_Toc129252537"/>
      <w:bookmarkStart w:id="230" w:name="_Toc144024236"/>
      <w:bookmarkStart w:id="231" w:name="_Toc144459668"/>
      <w:ins w:id="232" w:author="Huawei [Abdessamad] 2023-10" w:date="2023-10-20T15:03:00Z">
        <w:r w:rsidRPr="008874EC">
          <w:rPr>
            <w:noProof/>
            <w:lang w:eastAsia="zh-CN"/>
          </w:rPr>
          <w:t>6.</w:t>
        </w:r>
        <w:r>
          <w:rPr>
            <w:noProof/>
            <w:highlight w:val="yellow"/>
            <w:lang w:eastAsia="zh-CN"/>
          </w:rPr>
          <w:t>2</w:t>
        </w:r>
      </w:ins>
      <w:ins w:id="233" w:author="Huawei [Abdessamad] 2023-10" w:date="2023-10-20T15:00:00Z">
        <w:r w:rsidR="00EB7D6E" w:rsidRPr="008874EC">
          <w:t>.3.2</w:t>
        </w:r>
        <w:r w:rsidR="00EB7D6E" w:rsidRPr="008874EC">
          <w:tab/>
          <w:t xml:space="preserve">Resource: </w:t>
        </w:r>
      </w:ins>
      <w:bookmarkEnd w:id="225"/>
      <w:bookmarkEnd w:id="226"/>
      <w:bookmarkEnd w:id="227"/>
      <w:bookmarkEnd w:id="228"/>
      <w:bookmarkEnd w:id="229"/>
      <w:bookmarkEnd w:id="230"/>
      <w:bookmarkEnd w:id="231"/>
      <w:ins w:id="234" w:author="Huawei [Abdessamad] 2023-10" w:date="2023-10-20T19:29:00Z">
        <w:r w:rsidR="00BE7E55">
          <w:t xml:space="preserve">Data </w:t>
        </w:r>
      </w:ins>
      <w:ins w:id="235" w:author="Huawei [Abdessamad] 2023-10" w:date="2023-10-28T13:31:00Z">
        <w:r w:rsidR="003E2D8B">
          <w:t>Storages</w:t>
        </w:r>
      </w:ins>
    </w:p>
    <w:p w14:paraId="74F018D2" w14:textId="3818706C" w:rsidR="00EB7D6E" w:rsidRPr="008874EC" w:rsidRDefault="00E15CDD" w:rsidP="00EB7D6E">
      <w:pPr>
        <w:pStyle w:val="Heading5"/>
        <w:rPr>
          <w:ins w:id="236" w:author="Huawei [Abdessamad] 2023-10" w:date="2023-10-20T15:00:00Z"/>
        </w:rPr>
      </w:pPr>
      <w:bookmarkStart w:id="237" w:name="_Toc67903525"/>
      <w:bookmarkStart w:id="238" w:name="_Toc96843417"/>
      <w:bookmarkStart w:id="239" w:name="_Toc96844392"/>
      <w:bookmarkStart w:id="240" w:name="_Toc100739965"/>
      <w:bookmarkStart w:id="241" w:name="_Toc129252538"/>
      <w:bookmarkStart w:id="242" w:name="_Toc144024237"/>
      <w:bookmarkStart w:id="243" w:name="_Toc144459669"/>
      <w:ins w:id="244" w:author="Huawei [Abdessamad] 2023-10" w:date="2023-10-20T15:03:00Z">
        <w:r w:rsidRPr="008874EC">
          <w:rPr>
            <w:noProof/>
            <w:lang w:eastAsia="zh-CN"/>
          </w:rPr>
          <w:t>6.</w:t>
        </w:r>
        <w:r>
          <w:rPr>
            <w:noProof/>
            <w:highlight w:val="yellow"/>
            <w:lang w:eastAsia="zh-CN"/>
          </w:rPr>
          <w:t>2</w:t>
        </w:r>
      </w:ins>
      <w:ins w:id="245" w:author="Huawei [Abdessamad] 2023-10" w:date="2023-10-20T15:00:00Z">
        <w:r w:rsidR="00EB7D6E" w:rsidRPr="008874EC">
          <w:t>.3.2.1</w:t>
        </w:r>
        <w:r w:rsidR="00EB7D6E" w:rsidRPr="008874EC">
          <w:tab/>
          <w:t>Description</w:t>
        </w:r>
        <w:bookmarkEnd w:id="237"/>
        <w:bookmarkEnd w:id="238"/>
        <w:bookmarkEnd w:id="239"/>
        <w:bookmarkEnd w:id="240"/>
        <w:bookmarkEnd w:id="241"/>
        <w:bookmarkEnd w:id="242"/>
        <w:bookmarkEnd w:id="243"/>
      </w:ins>
    </w:p>
    <w:p w14:paraId="39F530A5" w14:textId="2DF5CFF9" w:rsidR="00EB7D6E" w:rsidRPr="008874EC" w:rsidRDefault="00EB7D6E" w:rsidP="00EB7D6E">
      <w:pPr>
        <w:rPr>
          <w:ins w:id="246" w:author="Huawei [Abdessamad] 2023-10" w:date="2023-10-20T15:00:00Z"/>
        </w:rPr>
      </w:pPr>
      <w:ins w:id="247" w:author="Huawei [Abdessamad] 2023-10" w:date="2023-10-20T15:00:00Z">
        <w:r w:rsidRPr="008874EC">
          <w:t xml:space="preserve">This resource represents the collection of </w:t>
        </w:r>
      </w:ins>
      <w:ins w:id="248" w:author="Huawei [Abdessamad] 2023-10" w:date="2023-10-20T19:29:00Z">
        <w:r w:rsidR="00DC29F1">
          <w:t xml:space="preserve">Data </w:t>
        </w:r>
      </w:ins>
      <w:ins w:id="249" w:author="Huawei [Abdessamad] 2023-10" w:date="2023-10-28T13:31:00Z">
        <w:r w:rsidR="003E2D8B">
          <w:t>Storages</w:t>
        </w:r>
      </w:ins>
      <w:ins w:id="250" w:author="Huawei [Abdessamad] 2023-10" w:date="2023-10-20T15:00:00Z">
        <w:r w:rsidRPr="008874EC">
          <w:t xml:space="preserve"> managed by the </w:t>
        </w:r>
        <w:r>
          <w:t>SEALDD</w:t>
        </w:r>
        <w:r w:rsidRPr="008874EC">
          <w:t xml:space="preserve"> Server.</w:t>
        </w:r>
      </w:ins>
    </w:p>
    <w:p w14:paraId="0E57FA31" w14:textId="62D3DCD2" w:rsidR="00EB7D6E" w:rsidRPr="008874EC" w:rsidRDefault="00E15CDD" w:rsidP="00EB7D6E">
      <w:pPr>
        <w:pStyle w:val="Heading5"/>
        <w:rPr>
          <w:ins w:id="251" w:author="Huawei [Abdessamad] 2023-10" w:date="2023-10-20T15:00:00Z"/>
        </w:rPr>
      </w:pPr>
      <w:bookmarkStart w:id="252" w:name="_Toc67903526"/>
      <w:bookmarkStart w:id="253" w:name="_Toc96843418"/>
      <w:bookmarkStart w:id="254" w:name="_Toc96844393"/>
      <w:bookmarkStart w:id="255" w:name="_Toc100739966"/>
      <w:bookmarkStart w:id="256" w:name="_Toc129252539"/>
      <w:bookmarkStart w:id="257" w:name="_Toc144024238"/>
      <w:bookmarkStart w:id="258" w:name="_Toc144459670"/>
      <w:ins w:id="259" w:author="Huawei [Abdessamad] 2023-10" w:date="2023-10-20T15:03:00Z">
        <w:r w:rsidRPr="008874EC">
          <w:rPr>
            <w:noProof/>
            <w:lang w:eastAsia="zh-CN"/>
          </w:rPr>
          <w:t>6.</w:t>
        </w:r>
        <w:r>
          <w:rPr>
            <w:noProof/>
            <w:highlight w:val="yellow"/>
            <w:lang w:eastAsia="zh-CN"/>
          </w:rPr>
          <w:t>2</w:t>
        </w:r>
      </w:ins>
      <w:ins w:id="260" w:author="Huawei [Abdessamad] 2023-10" w:date="2023-10-20T15:00:00Z">
        <w:r w:rsidR="00EB7D6E" w:rsidRPr="008874EC">
          <w:t>.3.2.2</w:t>
        </w:r>
        <w:r w:rsidR="00EB7D6E" w:rsidRPr="008874EC">
          <w:tab/>
          <w:t>Resource Definition</w:t>
        </w:r>
        <w:bookmarkEnd w:id="252"/>
        <w:bookmarkEnd w:id="253"/>
        <w:bookmarkEnd w:id="254"/>
        <w:bookmarkEnd w:id="255"/>
        <w:bookmarkEnd w:id="256"/>
        <w:bookmarkEnd w:id="257"/>
        <w:bookmarkEnd w:id="258"/>
      </w:ins>
    </w:p>
    <w:p w14:paraId="6025F1E1" w14:textId="05A35C93" w:rsidR="00EB7D6E" w:rsidRPr="008874EC" w:rsidRDefault="00EB7D6E" w:rsidP="00EB7D6E">
      <w:pPr>
        <w:rPr>
          <w:ins w:id="261" w:author="Huawei [Abdessamad] 2023-10" w:date="2023-10-20T15:00:00Z"/>
          <w:lang w:val="en-US"/>
        </w:rPr>
      </w:pPr>
      <w:ins w:id="262" w:author="Huawei [Abdessamad] 2023-10" w:date="2023-10-20T15:00:00Z">
        <w:r w:rsidRPr="008874EC">
          <w:rPr>
            <w:lang w:val="en-US"/>
          </w:rPr>
          <w:t xml:space="preserve">Resource URI: </w:t>
        </w:r>
        <w:r w:rsidRPr="008874EC">
          <w:rPr>
            <w:b/>
            <w:noProof/>
            <w:lang w:val="en-US"/>
          </w:rPr>
          <w:t>{apiRoot}/</w:t>
        </w:r>
        <w:r>
          <w:rPr>
            <w:b/>
            <w:noProof/>
            <w:lang w:val="en-US"/>
          </w:rPr>
          <w:t>sdd-</w:t>
        </w:r>
      </w:ins>
      <w:ins w:id="263" w:author="Huawei [Abdessamad] 2023-10" w:date="2023-10-20T19:29:00Z">
        <w:r w:rsidR="00DC29F1">
          <w:rPr>
            <w:b/>
            <w:noProof/>
            <w:lang w:val="en-US"/>
          </w:rPr>
          <w:t>ds</w:t>
        </w:r>
      </w:ins>
      <w:ins w:id="264" w:author="Huawei [Abdessamad] 2023-10" w:date="2023-10-20T15:00:00Z">
        <w:r w:rsidRPr="008874EC">
          <w:rPr>
            <w:b/>
            <w:noProof/>
            <w:lang w:val="en-US"/>
          </w:rPr>
          <w:t>/</w:t>
        </w:r>
        <w:bookmarkStart w:id="265" w:name="_Hlk131952354"/>
        <w:r w:rsidRPr="008874EC">
          <w:rPr>
            <w:b/>
            <w:noProof/>
            <w:lang w:val="en-US"/>
          </w:rPr>
          <w:t>&lt;apiVersion&gt;</w:t>
        </w:r>
        <w:bookmarkEnd w:id="265"/>
        <w:r w:rsidRPr="008874EC">
          <w:rPr>
            <w:b/>
            <w:noProof/>
            <w:lang w:val="en-US"/>
          </w:rPr>
          <w:t>/</w:t>
        </w:r>
      </w:ins>
      <w:ins w:id="266" w:author="Huawei [Abdessamad] 2023-10" w:date="2023-10-28T15:24:00Z">
        <w:r w:rsidR="00D450D8" w:rsidRPr="00D450D8">
          <w:rPr>
            <w:b/>
            <w:noProof/>
            <w:lang w:val="en-US"/>
          </w:rPr>
          <w:t>storages</w:t>
        </w:r>
      </w:ins>
    </w:p>
    <w:p w14:paraId="2ABD3AE7" w14:textId="4AD439F9" w:rsidR="00EB7D6E" w:rsidRPr="008874EC" w:rsidRDefault="00EB7D6E" w:rsidP="00EB7D6E">
      <w:pPr>
        <w:rPr>
          <w:ins w:id="267" w:author="Huawei [Abdessamad] 2023-10" w:date="2023-10-20T15:00:00Z"/>
          <w:rFonts w:ascii="Arial" w:hAnsi="Arial" w:cs="Arial"/>
        </w:rPr>
      </w:pPr>
      <w:ins w:id="268" w:author="Huawei [Abdessamad] 2023-10" w:date="2023-10-20T15:00:00Z">
        <w:r w:rsidRPr="008874EC">
          <w:t>This resource shall support the resource URI variables defined in table </w:t>
        </w:r>
      </w:ins>
      <w:ins w:id="269" w:author="Huawei [Abdessamad] 2023-10" w:date="2023-10-20T15:03:00Z">
        <w:r w:rsidR="00E15CDD" w:rsidRPr="008874EC">
          <w:rPr>
            <w:noProof/>
            <w:lang w:eastAsia="zh-CN"/>
          </w:rPr>
          <w:t>6.</w:t>
        </w:r>
        <w:r w:rsidR="00E15CDD">
          <w:rPr>
            <w:noProof/>
            <w:highlight w:val="yellow"/>
            <w:lang w:eastAsia="zh-CN"/>
          </w:rPr>
          <w:t>2</w:t>
        </w:r>
      </w:ins>
      <w:ins w:id="270" w:author="Huawei [Abdessamad] 2023-10" w:date="2023-10-20T15:00:00Z">
        <w:r w:rsidRPr="008874EC">
          <w:t>.3.2.2-1</w:t>
        </w:r>
        <w:r w:rsidRPr="008874EC">
          <w:rPr>
            <w:rFonts w:ascii="Arial" w:hAnsi="Arial" w:cs="Arial"/>
          </w:rPr>
          <w:t>.</w:t>
        </w:r>
      </w:ins>
    </w:p>
    <w:p w14:paraId="3889748E" w14:textId="489A36E0" w:rsidR="00EB7D6E" w:rsidRPr="008874EC" w:rsidRDefault="00EB7D6E" w:rsidP="00EB7D6E">
      <w:pPr>
        <w:pStyle w:val="TH"/>
        <w:rPr>
          <w:ins w:id="271" w:author="Huawei [Abdessamad] 2023-10" w:date="2023-10-20T15:00:00Z"/>
          <w:rFonts w:cs="Arial"/>
        </w:rPr>
      </w:pPr>
      <w:ins w:id="272" w:author="Huawei [Abdessamad] 2023-10" w:date="2023-10-20T15:00:00Z">
        <w:r w:rsidRPr="008874EC">
          <w:t>Table </w:t>
        </w:r>
      </w:ins>
      <w:ins w:id="273" w:author="Huawei [Abdessamad] 2023-10" w:date="2023-10-20T15:03:00Z">
        <w:r w:rsidR="00E15CDD" w:rsidRPr="008874EC">
          <w:rPr>
            <w:noProof/>
            <w:lang w:eastAsia="zh-CN"/>
          </w:rPr>
          <w:t>6.</w:t>
        </w:r>
        <w:r w:rsidR="00E15CDD">
          <w:rPr>
            <w:noProof/>
            <w:highlight w:val="yellow"/>
            <w:lang w:eastAsia="zh-CN"/>
          </w:rPr>
          <w:t>2</w:t>
        </w:r>
      </w:ins>
      <w:ins w:id="274" w:author="Huawei [Abdessamad] 2023-10" w:date="2023-10-20T15:00: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147CBEBC" w14:textId="77777777" w:rsidTr="00092E2A">
        <w:trPr>
          <w:jc w:val="center"/>
          <w:ins w:id="275" w:author="Huawei [Abdessamad] 2023-10" w:date="2023-10-20T15:00:00Z"/>
        </w:trPr>
        <w:tc>
          <w:tcPr>
            <w:tcW w:w="687" w:type="pct"/>
            <w:shd w:val="clear" w:color="000000" w:fill="C0C0C0"/>
            <w:vAlign w:val="center"/>
            <w:hideMark/>
          </w:tcPr>
          <w:p w14:paraId="0C492DC0" w14:textId="77777777" w:rsidR="00EB7D6E" w:rsidRPr="008874EC" w:rsidRDefault="00EB7D6E" w:rsidP="00092E2A">
            <w:pPr>
              <w:pStyle w:val="TAH"/>
              <w:rPr>
                <w:ins w:id="276" w:author="Huawei [Abdessamad] 2023-10" w:date="2023-10-20T15:00:00Z"/>
              </w:rPr>
            </w:pPr>
            <w:ins w:id="277" w:author="Huawei [Abdessamad] 2023-10" w:date="2023-10-20T15:00:00Z">
              <w:r w:rsidRPr="008874EC">
                <w:t>Name</w:t>
              </w:r>
            </w:ins>
          </w:p>
        </w:tc>
        <w:tc>
          <w:tcPr>
            <w:tcW w:w="1039" w:type="pct"/>
            <w:shd w:val="clear" w:color="000000" w:fill="C0C0C0"/>
            <w:vAlign w:val="center"/>
          </w:tcPr>
          <w:p w14:paraId="6E6CE122" w14:textId="77777777" w:rsidR="00EB7D6E" w:rsidRPr="008874EC" w:rsidRDefault="00EB7D6E" w:rsidP="00092E2A">
            <w:pPr>
              <w:pStyle w:val="TAH"/>
              <w:rPr>
                <w:ins w:id="278" w:author="Huawei [Abdessamad] 2023-10" w:date="2023-10-20T15:00:00Z"/>
              </w:rPr>
            </w:pPr>
            <w:ins w:id="279" w:author="Huawei [Abdessamad] 2023-10" w:date="2023-10-20T15:00:00Z">
              <w:r w:rsidRPr="008874EC">
                <w:t>Data type</w:t>
              </w:r>
            </w:ins>
          </w:p>
        </w:tc>
        <w:tc>
          <w:tcPr>
            <w:tcW w:w="3274" w:type="pct"/>
            <w:shd w:val="clear" w:color="000000" w:fill="C0C0C0"/>
            <w:vAlign w:val="center"/>
            <w:hideMark/>
          </w:tcPr>
          <w:p w14:paraId="6205D301" w14:textId="77777777" w:rsidR="00EB7D6E" w:rsidRPr="008874EC" w:rsidRDefault="00EB7D6E" w:rsidP="00092E2A">
            <w:pPr>
              <w:pStyle w:val="TAH"/>
              <w:rPr>
                <w:ins w:id="280" w:author="Huawei [Abdessamad] 2023-10" w:date="2023-10-20T15:00:00Z"/>
              </w:rPr>
            </w:pPr>
            <w:ins w:id="281" w:author="Huawei [Abdessamad] 2023-10" w:date="2023-10-20T15:00:00Z">
              <w:r w:rsidRPr="008874EC">
                <w:t>Definition</w:t>
              </w:r>
            </w:ins>
          </w:p>
        </w:tc>
      </w:tr>
      <w:tr w:rsidR="00EB7D6E" w:rsidRPr="008874EC" w14:paraId="0326E62B" w14:textId="77777777" w:rsidTr="00092E2A">
        <w:trPr>
          <w:jc w:val="center"/>
          <w:ins w:id="282" w:author="Huawei [Abdessamad] 2023-10" w:date="2023-10-20T15:00:00Z"/>
        </w:trPr>
        <w:tc>
          <w:tcPr>
            <w:tcW w:w="687" w:type="pct"/>
            <w:vAlign w:val="center"/>
            <w:hideMark/>
          </w:tcPr>
          <w:p w14:paraId="10ADDEF5" w14:textId="77777777" w:rsidR="00EB7D6E" w:rsidRPr="008874EC" w:rsidRDefault="00EB7D6E" w:rsidP="00092E2A">
            <w:pPr>
              <w:pStyle w:val="TAL"/>
              <w:rPr>
                <w:ins w:id="283" w:author="Huawei [Abdessamad] 2023-10" w:date="2023-10-20T15:00:00Z"/>
              </w:rPr>
            </w:pPr>
            <w:ins w:id="284" w:author="Huawei [Abdessamad] 2023-10" w:date="2023-10-20T15:00:00Z">
              <w:r w:rsidRPr="008874EC">
                <w:t>apiRoot</w:t>
              </w:r>
            </w:ins>
          </w:p>
        </w:tc>
        <w:tc>
          <w:tcPr>
            <w:tcW w:w="1039" w:type="pct"/>
            <w:vAlign w:val="center"/>
          </w:tcPr>
          <w:p w14:paraId="794F1A5E" w14:textId="77777777" w:rsidR="00EB7D6E" w:rsidRPr="008874EC" w:rsidRDefault="00EB7D6E" w:rsidP="00092E2A">
            <w:pPr>
              <w:pStyle w:val="TAL"/>
              <w:rPr>
                <w:ins w:id="285" w:author="Huawei [Abdessamad] 2023-10" w:date="2023-10-20T15:00:00Z"/>
              </w:rPr>
            </w:pPr>
            <w:ins w:id="286" w:author="Huawei [Abdessamad] 2023-10" w:date="2023-10-20T15:00:00Z">
              <w:r w:rsidRPr="008874EC">
                <w:t>string</w:t>
              </w:r>
            </w:ins>
          </w:p>
        </w:tc>
        <w:tc>
          <w:tcPr>
            <w:tcW w:w="3274" w:type="pct"/>
            <w:vAlign w:val="center"/>
            <w:hideMark/>
          </w:tcPr>
          <w:p w14:paraId="6AB37F48" w14:textId="07EC6FA9" w:rsidR="00EB7D6E" w:rsidRPr="008874EC" w:rsidRDefault="00EB7D6E" w:rsidP="00092E2A">
            <w:pPr>
              <w:pStyle w:val="TAL"/>
              <w:rPr>
                <w:ins w:id="287" w:author="Huawei [Abdessamad] 2023-10" w:date="2023-10-20T15:00:00Z"/>
              </w:rPr>
            </w:pPr>
            <w:ins w:id="288" w:author="Huawei [Abdessamad] 2023-10" w:date="2023-10-20T15:00:00Z">
              <w:r w:rsidRPr="008874EC">
                <w:t>See clause </w:t>
              </w:r>
            </w:ins>
            <w:ins w:id="289" w:author="Huawei [Abdessamad] 2023-10" w:date="2023-10-20T15:03:00Z">
              <w:r w:rsidR="00E15CDD" w:rsidRPr="008874EC">
                <w:rPr>
                  <w:noProof/>
                  <w:lang w:eastAsia="zh-CN"/>
                </w:rPr>
                <w:t>6.</w:t>
              </w:r>
              <w:r w:rsidR="00E15CDD">
                <w:rPr>
                  <w:noProof/>
                  <w:highlight w:val="yellow"/>
                  <w:lang w:eastAsia="zh-CN"/>
                </w:rPr>
                <w:t>2</w:t>
              </w:r>
            </w:ins>
            <w:ins w:id="290" w:author="Huawei [Abdessamad] 2023-10" w:date="2023-10-20T15:00:00Z">
              <w:r>
                <w:t>.1</w:t>
              </w:r>
              <w:r w:rsidRPr="008874EC">
                <w:t>.</w:t>
              </w:r>
            </w:ins>
          </w:p>
        </w:tc>
      </w:tr>
    </w:tbl>
    <w:p w14:paraId="0658C083" w14:textId="77777777" w:rsidR="00EB7D6E" w:rsidRPr="008874EC" w:rsidRDefault="00EB7D6E" w:rsidP="00EB7D6E">
      <w:pPr>
        <w:rPr>
          <w:ins w:id="291" w:author="Huawei [Abdessamad] 2023-10" w:date="2023-10-20T15:00:00Z"/>
        </w:rPr>
      </w:pPr>
    </w:p>
    <w:p w14:paraId="15DE209C" w14:textId="514E14E3" w:rsidR="00EB7D6E" w:rsidRPr="008874EC" w:rsidRDefault="00E15CDD" w:rsidP="00EB7D6E">
      <w:pPr>
        <w:pStyle w:val="Heading5"/>
        <w:rPr>
          <w:ins w:id="292" w:author="Huawei [Abdessamad] 2023-10" w:date="2023-10-20T15:00:00Z"/>
        </w:rPr>
      </w:pPr>
      <w:bookmarkStart w:id="293" w:name="_Toc67903527"/>
      <w:bookmarkStart w:id="294" w:name="_Toc96843419"/>
      <w:bookmarkStart w:id="295" w:name="_Toc96844394"/>
      <w:bookmarkStart w:id="296" w:name="_Toc100739967"/>
      <w:bookmarkStart w:id="297" w:name="_Toc129252540"/>
      <w:bookmarkStart w:id="298" w:name="_Toc144024239"/>
      <w:bookmarkStart w:id="299" w:name="_Toc144459671"/>
      <w:ins w:id="300" w:author="Huawei [Abdessamad] 2023-10" w:date="2023-10-20T15:03:00Z">
        <w:r w:rsidRPr="008874EC">
          <w:rPr>
            <w:noProof/>
            <w:lang w:eastAsia="zh-CN"/>
          </w:rPr>
          <w:t>6.</w:t>
        </w:r>
        <w:r>
          <w:rPr>
            <w:noProof/>
            <w:highlight w:val="yellow"/>
            <w:lang w:eastAsia="zh-CN"/>
          </w:rPr>
          <w:t>2</w:t>
        </w:r>
      </w:ins>
      <w:ins w:id="301" w:author="Huawei [Abdessamad] 2023-10" w:date="2023-10-20T15:00:00Z">
        <w:r w:rsidR="00EB7D6E" w:rsidRPr="008874EC">
          <w:t>.3.2.3</w:t>
        </w:r>
        <w:r w:rsidR="00EB7D6E" w:rsidRPr="008874EC">
          <w:tab/>
          <w:t>Resource Standard Methods</w:t>
        </w:r>
        <w:bookmarkEnd w:id="293"/>
        <w:bookmarkEnd w:id="294"/>
        <w:bookmarkEnd w:id="295"/>
        <w:bookmarkEnd w:id="296"/>
        <w:bookmarkEnd w:id="297"/>
        <w:bookmarkEnd w:id="298"/>
        <w:bookmarkEnd w:id="299"/>
      </w:ins>
    </w:p>
    <w:p w14:paraId="7AC278AC" w14:textId="7F0662EF" w:rsidR="00BC5740" w:rsidRPr="008874EC" w:rsidRDefault="00BC5740" w:rsidP="00BC5740">
      <w:pPr>
        <w:pStyle w:val="Heading6"/>
        <w:rPr>
          <w:ins w:id="302" w:author="Huawei [Abdessamad] 2023-10" w:date="2023-10-20T19:31:00Z"/>
        </w:rPr>
      </w:pPr>
      <w:bookmarkStart w:id="303" w:name="_Toc96843421"/>
      <w:bookmarkStart w:id="304" w:name="_Toc96844396"/>
      <w:bookmarkStart w:id="305" w:name="_Toc100739969"/>
      <w:bookmarkStart w:id="306" w:name="_Toc129252542"/>
      <w:bookmarkStart w:id="307" w:name="_Toc144024240"/>
      <w:bookmarkStart w:id="308" w:name="_Toc144459672"/>
      <w:ins w:id="309" w:author="Huawei [Abdessamad] 2023-10" w:date="2023-10-20T19:31:00Z">
        <w:r w:rsidRPr="008874EC">
          <w:rPr>
            <w:noProof/>
            <w:lang w:eastAsia="zh-CN"/>
          </w:rPr>
          <w:t>6.</w:t>
        </w:r>
        <w:r>
          <w:rPr>
            <w:noProof/>
            <w:highlight w:val="yellow"/>
            <w:lang w:eastAsia="zh-CN"/>
          </w:rPr>
          <w:t>2</w:t>
        </w:r>
        <w:r w:rsidRPr="00096EC6">
          <w:rPr>
            <w:rFonts w:eastAsia="SimSun"/>
          </w:rPr>
          <w:t>.3.2.3.1</w:t>
        </w:r>
        <w:r w:rsidRPr="008874EC">
          <w:tab/>
          <w:t>GET</w:t>
        </w:r>
      </w:ins>
    </w:p>
    <w:p w14:paraId="119C460A" w14:textId="6D9DA1EB" w:rsidR="00BC5740" w:rsidRPr="008874EC" w:rsidRDefault="00BC5740" w:rsidP="00BC5740">
      <w:pPr>
        <w:rPr>
          <w:ins w:id="310" w:author="Huawei [Abdessamad] 2023-10" w:date="2023-10-20T19:31:00Z"/>
          <w:noProof/>
          <w:lang w:eastAsia="zh-CN"/>
        </w:rPr>
      </w:pPr>
      <w:ins w:id="311" w:author="Huawei [Abdessamad] 2023-10" w:date="2023-10-20T19:31:00Z">
        <w:r w:rsidRPr="008874EC">
          <w:rPr>
            <w:noProof/>
            <w:lang w:eastAsia="zh-CN"/>
          </w:rPr>
          <w:t xml:space="preserve">The HTTP GET method allows a service consumer to retrieve </w:t>
        </w:r>
      </w:ins>
      <w:ins w:id="312" w:author="Huawei [Abdessamad] 2023-10" w:date="2023-10-20T19:34:00Z">
        <w:r w:rsidR="00C6009B">
          <w:rPr>
            <w:noProof/>
            <w:lang w:eastAsia="zh-CN"/>
          </w:rPr>
          <w:t>one or several</w:t>
        </w:r>
      </w:ins>
      <w:ins w:id="313" w:author="Huawei [Abdessamad] 2023-10" w:date="2023-10-20T19:31:00Z">
        <w:r w:rsidRPr="008874EC">
          <w:rPr>
            <w:noProof/>
            <w:lang w:eastAsia="zh-CN"/>
          </w:rPr>
          <w:t xml:space="preserve"> existing </w:t>
        </w:r>
        <w:r w:rsidRPr="008874EC">
          <w:t xml:space="preserve">"Individual </w:t>
        </w:r>
      </w:ins>
      <w:ins w:id="314" w:author="Huawei [Abdessamad] 2023-10" w:date="2023-10-20T19:34:00Z">
        <w:r w:rsidR="00C6009B">
          <w:t xml:space="preserve">Data </w:t>
        </w:r>
      </w:ins>
      <w:ins w:id="315" w:author="Huawei [Abdessamad] 2023-10" w:date="2023-10-28T13:32:00Z">
        <w:r w:rsidR="003E2D8B">
          <w:t>Storage</w:t>
        </w:r>
      </w:ins>
      <w:ins w:id="316" w:author="Huawei [Abdessamad] 2023-10" w:date="2023-10-20T19:31:00Z">
        <w:r w:rsidRPr="008874EC">
          <w:t>" resource</w:t>
        </w:r>
      </w:ins>
      <w:ins w:id="317" w:author="Huawei [Abdessamad] 2023-10" w:date="2023-10-20T19:34:00Z">
        <w:r w:rsidR="00C6009B">
          <w:t>s</w:t>
        </w:r>
      </w:ins>
      <w:ins w:id="318" w:author="Huawei [Abdessamad] 2023-10" w:date="2023-10-20T19:31:00Z">
        <w:r w:rsidRPr="008874EC">
          <w:t xml:space="preserve"> </w:t>
        </w:r>
      </w:ins>
      <w:ins w:id="319" w:author="Huawei [Abdessamad] 2023-10" w:date="2023-10-20T19:34:00Z">
        <w:r w:rsidR="00C6009B">
          <w:t>managed by</w:t>
        </w:r>
      </w:ins>
      <w:ins w:id="320" w:author="Huawei [Abdessamad] 2023-10" w:date="2023-10-20T19:31:00Z">
        <w:r w:rsidRPr="008874EC">
          <w:t xml:space="preserve"> the </w:t>
        </w:r>
        <w:r>
          <w:t>SEALDD</w:t>
        </w:r>
        <w:r w:rsidRPr="008874EC">
          <w:t xml:space="preserve"> Server</w:t>
        </w:r>
        <w:r w:rsidRPr="008874EC">
          <w:rPr>
            <w:noProof/>
            <w:lang w:eastAsia="zh-CN"/>
          </w:rPr>
          <w:t>.</w:t>
        </w:r>
      </w:ins>
    </w:p>
    <w:p w14:paraId="3337A24F" w14:textId="08DDE6A7" w:rsidR="00BC5740" w:rsidRPr="008874EC" w:rsidRDefault="00BC5740" w:rsidP="00BC5740">
      <w:pPr>
        <w:rPr>
          <w:ins w:id="321" w:author="Huawei [Abdessamad] 2023-10" w:date="2023-10-20T19:31:00Z"/>
        </w:rPr>
      </w:pPr>
      <w:ins w:id="322" w:author="Huawei [Abdessamad] 2023-10" w:date="2023-10-20T19:31:00Z">
        <w:r w:rsidRPr="008874EC">
          <w:t>This method shall support the URI query parameters specified in table </w:t>
        </w:r>
        <w:r w:rsidRPr="008874EC">
          <w:rPr>
            <w:noProof/>
            <w:lang w:eastAsia="zh-CN"/>
          </w:rPr>
          <w:t>6.</w:t>
        </w:r>
        <w:r>
          <w:rPr>
            <w:noProof/>
            <w:highlight w:val="yellow"/>
            <w:lang w:eastAsia="zh-CN"/>
          </w:rPr>
          <w:t>2</w:t>
        </w:r>
        <w:r w:rsidRPr="00096EC6">
          <w:rPr>
            <w:rFonts w:eastAsia="SimSun"/>
          </w:rPr>
          <w:t>.3.2.3.1</w:t>
        </w:r>
        <w:r w:rsidRPr="008874EC">
          <w:t>-1.</w:t>
        </w:r>
      </w:ins>
    </w:p>
    <w:p w14:paraId="785A7EC5" w14:textId="7A190049" w:rsidR="00BC5740" w:rsidRPr="008874EC" w:rsidRDefault="00BC5740" w:rsidP="00BC5740">
      <w:pPr>
        <w:pStyle w:val="TH"/>
        <w:rPr>
          <w:ins w:id="323" w:author="Huawei [Abdessamad] 2023-10" w:date="2023-10-20T19:31:00Z"/>
          <w:rFonts w:cs="Arial"/>
        </w:rPr>
      </w:pPr>
      <w:ins w:id="324" w:author="Huawei [Abdessamad] 2023-10" w:date="2023-10-20T19:31:00Z">
        <w:r w:rsidRPr="008874EC">
          <w:t>Table </w:t>
        </w:r>
        <w:r w:rsidRPr="008874EC">
          <w:rPr>
            <w:noProof/>
            <w:lang w:eastAsia="zh-CN"/>
          </w:rPr>
          <w:t>6.</w:t>
        </w:r>
        <w:r>
          <w:rPr>
            <w:noProof/>
            <w:highlight w:val="yellow"/>
            <w:lang w:eastAsia="zh-CN"/>
          </w:rPr>
          <w:t>2</w:t>
        </w:r>
        <w:r w:rsidRPr="00096EC6">
          <w:rPr>
            <w:rFonts w:eastAsia="SimSun"/>
          </w:rPr>
          <w:t>.3.2.3.1</w:t>
        </w:r>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C5740" w:rsidRPr="008874EC" w14:paraId="48E756B5" w14:textId="77777777" w:rsidTr="00092E2A">
        <w:trPr>
          <w:jc w:val="center"/>
          <w:ins w:id="325" w:author="Huawei [Abdessamad] 2023-10" w:date="2023-10-20T19:31:00Z"/>
        </w:trPr>
        <w:tc>
          <w:tcPr>
            <w:tcW w:w="825" w:type="pct"/>
            <w:tcBorders>
              <w:bottom w:val="single" w:sz="6" w:space="0" w:color="auto"/>
            </w:tcBorders>
            <w:shd w:val="clear" w:color="auto" w:fill="C0C0C0"/>
            <w:vAlign w:val="center"/>
          </w:tcPr>
          <w:p w14:paraId="42BE561C" w14:textId="77777777" w:rsidR="00BC5740" w:rsidRPr="008874EC" w:rsidRDefault="00BC5740" w:rsidP="00092E2A">
            <w:pPr>
              <w:pStyle w:val="TAH"/>
              <w:rPr>
                <w:ins w:id="326" w:author="Huawei [Abdessamad] 2023-10" w:date="2023-10-20T19:31:00Z"/>
              </w:rPr>
            </w:pPr>
            <w:ins w:id="327" w:author="Huawei [Abdessamad] 2023-10" w:date="2023-10-20T19:31:00Z">
              <w:r w:rsidRPr="008874EC">
                <w:t>Name</w:t>
              </w:r>
            </w:ins>
          </w:p>
        </w:tc>
        <w:tc>
          <w:tcPr>
            <w:tcW w:w="731" w:type="pct"/>
            <w:tcBorders>
              <w:bottom w:val="single" w:sz="6" w:space="0" w:color="auto"/>
            </w:tcBorders>
            <w:shd w:val="clear" w:color="auto" w:fill="C0C0C0"/>
            <w:vAlign w:val="center"/>
          </w:tcPr>
          <w:p w14:paraId="1AFA4478" w14:textId="77777777" w:rsidR="00BC5740" w:rsidRPr="008874EC" w:rsidRDefault="00BC5740" w:rsidP="00092E2A">
            <w:pPr>
              <w:pStyle w:val="TAH"/>
              <w:rPr>
                <w:ins w:id="328" w:author="Huawei [Abdessamad] 2023-10" w:date="2023-10-20T19:31:00Z"/>
              </w:rPr>
            </w:pPr>
            <w:ins w:id="329" w:author="Huawei [Abdessamad] 2023-10" w:date="2023-10-20T19:31:00Z">
              <w:r w:rsidRPr="008874EC">
                <w:t>Data type</w:t>
              </w:r>
            </w:ins>
          </w:p>
        </w:tc>
        <w:tc>
          <w:tcPr>
            <w:tcW w:w="215" w:type="pct"/>
            <w:tcBorders>
              <w:bottom w:val="single" w:sz="6" w:space="0" w:color="auto"/>
            </w:tcBorders>
            <w:shd w:val="clear" w:color="auto" w:fill="C0C0C0"/>
            <w:vAlign w:val="center"/>
          </w:tcPr>
          <w:p w14:paraId="0E217056" w14:textId="77777777" w:rsidR="00BC5740" w:rsidRPr="008874EC" w:rsidRDefault="00BC5740" w:rsidP="00092E2A">
            <w:pPr>
              <w:pStyle w:val="TAH"/>
              <w:rPr>
                <w:ins w:id="330" w:author="Huawei [Abdessamad] 2023-10" w:date="2023-10-20T19:31:00Z"/>
              </w:rPr>
            </w:pPr>
            <w:ins w:id="331" w:author="Huawei [Abdessamad] 2023-10" w:date="2023-10-20T19:31:00Z">
              <w:r w:rsidRPr="008874EC">
                <w:t>P</w:t>
              </w:r>
            </w:ins>
          </w:p>
        </w:tc>
        <w:tc>
          <w:tcPr>
            <w:tcW w:w="580" w:type="pct"/>
            <w:tcBorders>
              <w:bottom w:val="single" w:sz="6" w:space="0" w:color="auto"/>
            </w:tcBorders>
            <w:shd w:val="clear" w:color="auto" w:fill="C0C0C0"/>
            <w:vAlign w:val="center"/>
          </w:tcPr>
          <w:p w14:paraId="33DF4452" w14:textId="77777777" w:rsidR="00BC5740" w:rsidRPr="008874EC" w:rsidRDefault="00BC5740" w:rsidP="00092E2A">
            <w:pPr>
              <w:pStyle w:val="TAH"/>
              <w:rPr>
                <w:ins w:id="332" w:author="Huawei [Abdessamad] 2023-10" w:date="2023-10-20T19:31:00Z"/>
              </w:rPr>
            </w:pPr>
            <w:ins w:id="333" w:author="Huawei [Abdessamad] 2023-10" w:date="2023-10-20T19:31:00Z">
              <w:r w:rsidRPr="008874EC">
                <w:t>Cardinality</w:t>
              </w:r>
            </w:ins>
          </w:p>
        </w:tc>
        <w:tc>
          <w:tcPr>
            <w:tcW w:w="1852" w:type="pct"/>
            <w:tcBorders>
              <w:bottom w:val="single" w:sz="6" w:space="0" w:color="auto"/>
            </w:tcBorders>
            <w:shd w:val="clear" w:color="auto" w:fill="C0C0C0"/>
            <w:vAlign w:val="center"/>
          </w:tcPr>
          <w:p w14:paraId="174CD6A8" w14:textId="77777777" w:rsidR="00BC5740" w:rsidRPr="008874EC" w:rsidRDefault="00BC5740" w:rsidP="00092E2A">
            <w:pPr>
              <w:pStyle w:val="TAH"/>
              <w:rPr>
                <w:ins w:id="334" w:author="Huawei [Abdessamad] 2023-10" w:date="2023-10-20T19:31:00Z"/>
              </w:rPr>
            </w:pPr>
            <w:ins w:id="335" w:author="Huawei [Abdessamad] 2023-10" w:date="2023-10-20T19:31:00Z">
              <w:r w:rsidRPr="008874EC">
                <w:t>Description</w:t>
              </w:r>
            </w:ins>
          </w:p>
        </w:tc>
        <w:tc>
          <w:tcPr>
            <w:tcW w:w="796" w:type="pct"/>
            <w:tcBorders>
              <w:bottom w:val="single" w:sz="6" w:space="0" w:color="auto"/>
            </w:tcBorders>
            <w:shd w:val="clear" w:color="auto" w:fill="C0C0C0"/>
            <w:vAlign w:val="center"/>
          </w:tcPr>
          <w:p w14:paraId="79D3AED7" w14:textId="77777777" w:rsidR="00BC5740" w:rsidRPr="008874EC" w:rsidRDefault="00BC5740" w:rsidP="00092E2A">
            <w:pPr>
              <w:pStyle w:val="TAH"/>
              <w:rPr>
                <w:ins w:id="336" w:author="Huawei [Abdessamad] 2023-10" w:date="2023-10-20T19:31:00Z"/>
              </w:rPr>
            </w:pPr>
            <w:ins w:id="337" w:author="Huawei [Abdessamad] 2023-10" w:date="2023-10-20T19:31:00Z">
              <w:r w:rsidRPr="008874EC">
                <w:t>Applicability</w:t>
              </w:r>
            </w:ins>
          </w:p>
        </w:tc>
      </w:tr>
      <w:tr w:rsidR="00BC5740" w:rsidRPr="008874EC" w14:paraId="3F7162B8" w14:textId="77777777" w:rsidTr="0092663C">
        <w:trPr>
          <w:jc w:val="center"/>
          <w:ins w:id="338" w:author="Huawei [Abdessamad] 2023-10" w:date="2023-10-20T19:31:00Z"/>
        </w:trPr>
        <w:tc>
          <w:tcPr>
            <w:tcW w:w="825" w:type="pct"/>
            <w:tcBorders>
              <w:top w:val="single" w:sz="6" w:space="0" w:color="auto"/>
              <w:bottom w:val="single" w:sz="6" w:space="0" w:color="auto"/>
            </w:tcBorders>
            <w:shd w:val="clear" w:color="auto" w:fill="auto"/>
            <w:vAlign w:val="center"/>
          </w:tcPr>
          <w:p w14:paraId="6DF6271B" w14:textId="64C10A90" w:rsidR="00BC5740" w:rsidRPr="008874EC" w:rsidRDefault="00621CE0" w:rsidP="00092E2A">
            <w:pPr>
              <w:pStyle w:val="TAL"/>
              <w:rPr>
                <w:ins w:id="339" w:author="Huawei [Abdessamad] 2023-10" w:date="2023-10-20T19:31:00Z"/>
              </w:rPr>
            </w:pPr>
            <w:ins w:id="340" w:author="Huawei [Abdessamad] 2023-10" w:date="2023-10-28T15:31:00Z">
              <w:r>
                <w:t>storage</w:t>
              </w:r>
            </w:ins>
            <w:ins w:id="341" w:author="Huawei [Abdessamad] 2023-10" w:date="2023-10-20T19:34:00Z">
              <w:r w:rsidR="0092663C">
                <w:t>-ids</w:t>
              </w:r>
            </w:ins>
          </w:p>
        </w:tc>
        <w:tc>
          <w:tcPr>
            <w:tcW w:w="731" w:type="pct"/>
            <w:tcBorders>
              <w:top w:val="single" w:sz="6" w:space="0" w:color="auto"/>
              <w:bottom w:val="single" w:sz="6" w:space="0" w:color="auto"/>
            </w:tcBorders>
            <w:vAlign w:val="center"/>
          </w:tcPr>
          <w:p w14:paraId="17473058" w14:textId="616F74AC" w:rsidR="00BC5740" w:rsidRPr="008874EC" w:rsidRDefault="00C4461E" w:rsidP="00092E2A">
            <w:pPr>
              <w:pStyle w:val="TAL"/>
              <w:rPr>
                <w:ins w:id="342" w:author="Huawei [Abdessamad] 2023-10" w:date="2023-10-20T19:31:00Z"/>
              </w:rPr>
            </w:pPr>
            <w:ins w:id="343" w:author="Huawei [Abdessamad] 2023-10" w:date="2023-10-20T19:38:00Z">
              <w:r>
                <w:t>a</w:t>
              </w:r>
              <w:r w:rsidR="003103E8">
                <w:t>rray(string)</w:t>
              </w:r>
            </w:ins>
          </w:p>
        </w:tc>
        <w:tc>
          <w:tcPr>
            <w:tcW w:w="215" w:type="pct"/>
            <w:tcBorders>
              <w:top w:val="single" w:sz="6" w:space="0" w:color="auto"/>
              <w:bottom w:val="single" w:sz="6" w:space="0" w:color="auto"/>
            </w:tcBorders>
            <w:vAlign w:val="center"/>
          </w:tcPr>
          <w:p w14:paraId="21166B6C" w14:textId="0BDBCC45" w:rsidR="00BC5740" w:rsidRPr="008874EC" w:rsidRDefault="00C4461E" w:rsidP="00092E2A">
            <w:pPr>
              <w:pStyle w:val="TAC"/>
              <w:rPr>
                <w:ins w:id="344" w:author="Huawei [Abdessamad] 2023-10" w:date="2023-10-20T19:31:00Z"/>
              </w:rPr>
            </w:pPr>
            <w:ins w:id="345" w:author="Huawei [Abdessamad] 2023-10" w:date="2023-10-20T19:38:00Z">
              <w:r>
                <w:t>O</w:t>
              </w:r>
            </w:ins>
          </w:p>
        </w:tc>
        <w:tc>
          <w:tcPr>
            <w:tcW w:w="580" w:type="pct"/>
            <w:tcBorders>
              <w:top w:val="single" w:sz="6" w:space="0" w:color="auto"/>
              <w:bottom w:val="single" w:sz="6" w:space="0" w:color="auto"/>
            </w:tcBorders>
            <w:vAlign w:val="center"/>
          </w:tcPr>
          <w:p w14:paraId="7423E4B3" w14:textId="75362892" w:rsidR="00BC5740" w:rsidRPr="008874EC" w:rsidRDefault="00C4461E" w:rsidP="00092E2A">
            <w:pPr>
              <w:pStyle w:val="TAC"/>
              <w:rPr>
                <w:ins w:id="346" w:author="Huawei [Abdessamad] 2023-10" w:date="2023-10-20T19:31:00Z"/>
              </w:rPr>
            </w:pPr>
            <w:ins w:id="347" w:author="Huawei [Abdessamad] 2023-10" w:date="2023-10-20T19:38:00Z">
              <w:r>
                <w:t>1..N</w:t>
              </w:r>
            </w:ins>
          </w:p>
        </w:tc>
        <w:tc>
          <w:tcPr>
            <w:tcW w:w="1852" w:type="pct"/>
            <w:tcBorders>
              <w:top w:val="single" w:sz="6" w:space="0" w:color="auto"/>
              <w:bottom w:val="single" w:sz="6" w:space="0" w:color="auto"/>
            </w:tcBorders>
            <w:shd w:val="clear" w:color="auto" w:fill="auto"/>
            <w:vAlign w:val="center"/>
          </w:tcPr>
          <w:p w14:paraId="20099865" w14:textId="1BF2DBFC" w:rsidR="00BC5740" w:rsidRPr="008874EC" w:rsidRDefault="00C4461E" w:rsidP="00092E2A">
            <w:pPr>
              <w:pStyle w:val="TAL"/>
              <w:rPr>
                <w:ins w:id="348" w:author="Huawei [Abdessamad] 2023-10" w:date="2023-10-20T19:31:00Z"/>
              </w:rPr>
            </w:pPr>
            <w:ins w:id="349" w:author="Huawei [Abdessamad] 2023-10" w:date="2023-10-20T19:38:00Z">
              <w:r>
                <w:t>Contains the identifier(s) of the targeted</w:t>
              </w:r>
            </w:ins>
            <w:ins w:id="350" w:author="Huawei [Abdessamad] 2023-10" w:date="2023-10-20T19:39:00Z">
              <w:r>
                <w:t xml:space="preserve"> </w:t>
              </w:r>
            </w:ins>
            <w:ins w:id="351" w:author="Huawei [Abdessamad] 2023-10" w:date="2023-10-28T15:32:00Z">
              <w:r w:rsidR="00621CE0">
                <w:t>D</w:t>
              </w:r>
            </w:ins>
            <w:ins w:id="352" w:author="Huawei [Abdessamad] 2023-10" w:date="2023-10-20T19:38:00Z">
              <w:r>
                <w:t xml:space="preserve">ata </w:t>
              </w:r>
            </w:ins>
            <w:ins w:id="353" w:author="Huawei [Abdessamad] 2023-10" w:date="2023-10-28T13:32:00Z">
              <w:r w:rsidR="003E2D8B">
                <w:t>Storage</w:t>
              </w:r>
            </w:ins>
            <w:ins w:id="354" w:author="Huawei [Abdessamad] 2023-10" w:date="2023-10-30T14:18:00Z">
              <w:r w:rsidR="00666F7D">
                <w:t xml:space="preserve"> resource</w:t>
              </w:r>
            </w:ins>
            <w:ins w:id="355" w:author="Huawei [Abdessamad] 2023-10" w:date="2023-10-20T19:38:00Z">
              <w:r>
                <w:t>(s).</w:t>
              </w:r>
            </w:ins>
          </w:p>
        </w:tc>
        <w:tc>
          <w:tcPr>
            <w:tcW w:w="796" w:type="pct"/>
            <w:tcBorders>
              <w:top w:val="single" w:sz="6" w:space="0" w:color="auto"/>
              <w:bottom w:val="single" w:sz="6" w:space="0" w:color="auto"/>
            </w:tcBorders>
            <w:vAlign w:val="center"/>
          </w:tcPr>
          <w:p w14:paraId="2B282DCA" w14:textId="77777777" w:rsidR="00BC5740" w:rsidRPr="008874EC" w:rsidRDefault="00BC5740" w:rsidP="00092E2A">
            <w:pPr>
              <w:pStyle w:val="TAL"/>
              <w:rPr>
                <w:ins w:id="356" w:author="Huawei [Abdessamad] 2023-10" w:date="2023-10-20T19:31:00Z"/>
              </w:rPr>
            </w:pPr>
          </w:p>
        </w:tc>
      </w:tr>
      <w:tr w:rsidR="0092663C" w:rsidRPr="008874EC" w14:paraId="2B0E5F3F" w14:textId="77777777" w:rsidTr="00092E2A">
        <w:trPr>
          <w:jc w:val="center"/>
          <w:ins w:id="357" w:author="Huawei [Abdessamad] 2023-10" w:date="2023-10-20T19:34:00Z"/>
        </w:trPr>
        <w:tc>
          <w:tcPr>
            <w:tcW w:w="825" w:type="pct"/>
            <w:tcBorders>
              <w:top w:val="single" w:sz="6" w:space="0" w:color="auto"/>
            </w:tcBorders>
            <w:shd w:val="clear" w:color="auto" w:fill="auto"/>
            <w:vAlign w:val="center"/>
          </w:tcPr>
          <w:p w14:paraId="5B697F16" w14:textId="1C3875B5" w:rsidR="0092663C" w:rsidRDefault="0092663C" w:rsidP="0092663C">
            <w:pPr>
              <w:pStyle w:val="TAL"/>
              <w:rPr>
                <w:ins w:id="358" w:author="Huawei [Abdessamad] 2023-10" w:date="2023-10-20T19:34:00Z"/>
              </w:rPr>
            </w:pPr>
            <w:ins w:id="359" w:author="Huawei [Abdessamad] 2023-10" w:date="2023-10-20T19:35:00Z">
              <w:r>
                <w:t>supp-feats</w:t>
              </w:r>
            </w:ins>
          </w:p>
        </w:tc>
        <w:tc>
          <w:tcPr>
            <w:tcW w:w="731" w:type="pct"/>
            <w:tcBorders>
              <w:top w:val="single" w:sz="6" w:space="0" w:color="auto"/>
            </w:tcBorders>
            <w:vAlign w:val="center"/>
          </w:tcPr>
          <w:p w14:paraId="793D5677" w14:textId="3D086251" w:rsidR="0092663C" w:rsidRPr="008874EC" w:rsidRDefault="0092663C" w:rsidP="0092663C">
            <w:pPr>
              <w:pStyle w:val="TAL"/>
              <w:rPr>
                <w:ins w:id="360" w:author="Huawei [Abdessamad] 2023-10" w:date="2023-10-20T19:34:00Z"/>
              </w:rPr>
            </w:pPr>
            <w:ins w:id="361" w:author="Huawei [Abdessamad] 2023-10" w:date="2023-10-20T19:35:00Z">
              <w:r>
                <w:t>SupportedFeatures</w:t>
              </w:r>
            </w:ins>
          </w:p>
        </w:tc>
        <w:tc>
          <w:tcPr>
            <w:tcW w:w="215" w:type="pct"/>
            <w:tcBorders>
              <w:top w:val="single" w:sz="6" w:space="0" w:color="auto"/>
            </w:tcBorders>
            <w:vAlign w:val="center"/>
          </w:tcPr>
          <w:p w14:paraId="412B0D84" w14:textId="58856945" w:rsidR="0092663C" w:rsidRPr="008874EC" w:rsidRDefault="0092663C" w:rsidP="0092663C">
            <w:pPr>
              <w:pStyle w:val="TAC"/>
              <w:rPr>
                <w:ins w:id="362" w:author="Huawei [Abdessamad] 2023-10" w:date="2023-10-20T19:34:00Z"/>
              </w:rPr>
            </w:pPr>
            <w:ins w:id="363" w:author="Huawei [Abdessamad] 2023-10" w:date="2023-10-20T19:36:00Z">
              <w:r>
                <w:t>C</w:t>
              </w:r>
            </w:ins>
          </w:p>
        </w:tc>
        <w:tc>
          <w:tcPr>
            <w:tcW w:w="580" w:type="pct"/>
            <w:tcBorders>
              <w:top w:val="single" w:sz="6" w:space="0" w:color="auto"/>
            </w:tcBorders>
            <w:vAlign w:val="center"/>
          </w:tcPr>
          <w:p w14:paraId="2BB24537" w14:textId="624901A4" w:rsidR="0092663C" w:rsidRPr="008874EC" w:rsidRDefault="0092663C" w:rsidP="0092663C">
            <w:pPr>
              <w:pStyle w:val="TAC"/>
              <w:rPr>
                <w:ins w:id="364" w:author="Huawei [Abdessamad] 2023-10" w:date="2023-10-20T19:34:00Z"/>
              </w:rPr>
            </w:pPr>
            <w:ins w:id="365" w:author="Huawei [Abdessamad] 2023-10" w:date="2023-10-20T19:35:00Z">
              <w:r>
                <w:t>0..1</w:t>
              </w:r>
            </w:ins>
          </w:p>
        </w:tc>
        <w:tc>
          <w:tcPr>
            <w:tcW w:w="1852" w:type="pct"/>
            <w:tcBorders>
              <w:top w:val="single" w:sz="6" w:space="0" w:color="auto"/>
            </w:tcBorders>
            <w:shd w:val="clear" w:color="auto" w:fill="auto"/>
            <w:vAlign w:val="center"/>
          </w:tcPr>
          <w:p w14:paraId="3BE2D782" w14:textId="77777777" w:rsidR="0092663C" w:rsidRDefault="0092663C" w:rsidP="0092663C">
            <w:pPr>
              <w:pStyle w:val="TAL"/>
              <w:rPr>
                <w:ins w:id="366" w:author="Huawei [Abdessamad] 2023-10" w:date="2023-10-20T19:35:00Z"/>
                <w:rFonts w:cs="Arial"/>
                <w:szCs w:val="18"/>
              </w:rPr>
            </w:pPr>
            <w:ins w:id="367" w:author="Huawei [Abdessamad] 2023-10" w:date="2023-10-20T19:35:00Z">
              <w:r>
                <w:rPr>
                  <w:rFonts w:cs="Arial"/>
                  <w:szCs w:val="18"/>
                </w:rPr>
                <w:t>Contains the list of supported features.</w:t>
              </w:r>
            </w:ins>
          </w:p>
          <w:p w14:paraId="25C9D5D0" w14:textId="77777777" w:rsidR="0092663C" w:rsidRDefault="0092663C" w:rsidP="0092663C">
            <w:pPr>
              <w:pStyle w:val="TAL"/>
              <w:rPr>
                <w:ins w:id="368" w:author="Huawei [Abdessamad] 2023-10" w:date="2023-10-20T19:35:00Z"/>
              </w:rPr>
            </w:pPr>
          </w:p>
          <w:p w14:paraId="711614A9" w14:textId="3B64E6EB" w:rsidR="0092663C" w:rsidRPr="008874EC" w:rsidRDefault="0092663C" w:rsidP="0092663C">
            <w:pPr>
              <w:pStyle w:val="TAL"/>
              <w:rPr>
                <w:ins w:id="369" w:author="Huawei [Abdessamad] 2023-10" w:date="2023-10-20T19:34:00Z"/>
              </w:rPr>
            </w:pPr>
            <w:ins w:id="370" w:author="Huawei [Abdessamad] 2023-10" w:date="2023-10-20T19:35:00Z">
              <w:r>
                <w:t>This query parameter shall be present when feature negotiation need</w:t>
              </w:r>
            </w:ins>
            <w:ins w:id="371" w:author="Huawei [Abdessamad] 2023-10" w:date="2023-10-20T19:36:00Z">
              <w:r>
                <w:t>s</w:t>
              </w:r>
            </w:ins>
            <w:ins w:id="372" w:author="Huawei [Abdessamad] 2023-10" w:date="2023-10-20T19:35:00Z">
              <w:r>
                <w:t xml:space="preserve"> to take place</w:t>
              </w:r>
            </w:ins>
            <w:ins w:id="373" w:author="Huawei [Abdessamad] 2023-10" w:date="2023-10-20T19:36:00Z">
              <w:r>
                <w:t>.</w:t>
              </w:r>
            </w:ins>
          </w:p>
        </w:tc>
        <w:tc>
          <w:tcPr>
            <w:tcW w:w="796" w:type="pct"/>
            <w:tcBorders>
              <w:top w:val="single" w:sz="6" w:space="0" w:color="auto"/>
            </w:tcBorders>
            <w:vAlign w:val="center"/>
          </w:tcPr>
          <w:p w14:paraId="772394BF" w14:textId="6BCF0444" w:rsidR="0092663C" w:rsidRPr="008874EC" w:rsidRDefault="0092663C" w:rsidP="0092663C">
            <w:pPr>
              <w:pStyle w:val="TAL"/>
              <w:rPr>
                <w:ins w:id="374" w:author="Huawei [Abdessamad] 2023-10" w:date="2023-10-20T19:34:00Z"/>
              </w:rPr>
            </w:pPr>
          </w:p>
        </w:tc>
      </w:tr>
    </w:tbl>
    <w:p w14:paraId="7BE4F97E" w14:textId="77777777" w:rsidR="00BC5740" w:rsidRPr="008874EC" w:rsidRDefault="00BC5740" w:rsidP="00BC5740">
      <w:pPr>
        <w:rPr>
          <w:ins w:id="375" w:author="Huawei [Abdessamad] 2023-10" w:date="2023-10-20T19:31:00Z"/>
        </w:rPr>
      </w:pPr>
    </w:p>
    <w:p w14:paraId="1A445003" w14:textId="24EB1481" w:rsidR="00BC5740" w:rsidRPr="008874EC" w:rsidRDefault="00BC5740" w:rsidP="00BC5740">
      <w:pPr>
        <w:rPr>
          <w:ins w:id="376" w:author="Huawei [Abdessamad] 2023-10" w:date="2023-10-20T19:31:00Z"/>
        </w:rPr>
      </w:pPr>
      <w:ins w:id="377" w:author="Huawei [Abdessamad] 2023-10" w:date="2023-10-20T19:31:00Z">
        <w:r w:rsidRPr="008874EC">
          <w:lastRenderedPageBreak/>
          <w:t>This method shall support the request data structures specified in table </w:t>
        </w:r>
        <w:r w:rsidRPr="008874EC">
          <w:rPr>
            <w:noProof/>
            <w:lang w:eastAsia="zh-CN"/>
          </w:rPr>
          <w:t>6.</w:t>
        </w:r>
        <w:r>
          <w:rPr>
            <w:noProof/>
            <w:highlight w:val="yellow"/>
            <w:lang w:eastAsia="zh-CN"/>
          </w:rPr>
          <w:t>2</w:t>
        </w:r>
        <w:r w:rsidRPr="00096EC6">
          <w:rPr>
            <w:rFonts w:eastAsia="SimSun"/>
          </w:rPr>
          <w:t>.3.2.3.1</w:t>
        </w:r>
        <w:r w:rsidRPr="008874EC">
          <w:t>-2 and the response data structures and response codes specified in table </w:t>
        </w:r>
        <w:r w:rsidRPr="008874EC">
          <w:rPr>
            <w:noProof/>
            <w:lang w:eastAsia="zh-CN"/>
          </w:rPr>
          <w:t>6.</w:t>
        </w:r>
        <w:r>
          <w:rPr>
            <w:noProof/>
            <w:highlight w:val="yellow"/>
            <w:lang w:eastAsia="zh-CN"/>
          </w:rPr>
          <w:t>2</w:t>
        </w:r>
        <w:r w:rsidRPr="00096EC6">
          <w:rPr>
            <w:rFonts w:eastAsia="SimSun"/>
          </w:rPr>
          <w:t>.3.2.3.1</w:t>
        </w:r>
        <w:r w:rsidRPr="008874EC">
          <w:t>-3.</w:t>
        </w:r>
      </w:ins>
    </w:p>
    <w:p w14:paraId="49BE32AB" w14:textId="78F0D6A4" w:rsidR="00BC5740" w:rsidRPr="008874EC" w:rsidRDefault="00BC5740" w:rsidP="00BC5740">
      <w:pPr>
        <w:pStyle w:val="TH"/>
        <w:rPr>
          <w:ins w:id="378" w:author="Huawei [Abdessamad] 2023-10" w:date="2023-10-20T19:31:00Z"/>
        </w:rPr>
      </w:pPr>
      <w:ins w:id="379" w:author="Huawei [Abdessamad] 2023-10" w:date="2023-10-20T19:31:00Z">
        <w:r w:rsidRPr="008874EC">
          <w:t>Table </w:t>
        </w:r>
        <w:r w:rsidRPr="008874EC">
          <w:rPr>
            <w:noProof/>
            <w:lang w:eastAsia="zh-CN"/>
          </w:rPr>
          <w:t>6.</w:t>
        </w:r>
        <w:r>
          <w:rPr>
            <w:noProof/>
            <w:highlight w:val="yellow"/>
            <w:lang w:eastAsia="zh-CN"/>
          </w:rPr>
          <w:t>2</w:t>
        </w:r>
        <w:r w:rsidRPr="00096EC6">
          <w:rPr>
            <w:rFonts w:eastAsia="SimSun"/>
          </w:rPr>
          <w:t>.3.2.3.1</w:t>
        </w:r>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C5740" w:rsidRPr="008874EC" w14:paraId="054F5E30" w14:textId="77777777" w:rsidTr="00092E2A">
        <w:trPr>
          <w:jc w:val="center"/>
          <w:ins w:id="380" w:author="Huawei [Abdessamad] 2023-10" w:date="2023-10-20T19:31:00Z"/>
        </w:trPr>
        <w:tc>
          <w:tcPr>
            <w:tcW w:w="1627" w:type="dxa"/>
            <w:tcBorders>
              <w:bottom w:val="single" w:sz="6" w:space="0" w:color="auto"/>
            </w:tcBorders>
            <w:shd w:val="clear" w:color="auto" w:fill="C0C0C0"/>
            <w:vAlign w:val="center"/>
          </w:tcPr>
          <w:p w14:paraId="20AAB113" w14:textId="77777777" w:rsidR="00BC5740" w:rsidRPr="008874EC" w:rsidRDefault="00BC5740" w:rsidP="00092E2A">
            <w:pPr>
              <w:pStyle w:val="TAH"/>
              <w:rPr>
                <w:ins w:id="381" w:author="Huawei [Abdessamad] 2023-10" w:date="2023-10-20T19:31:00Z"/>
              </w:rPr>
            </w:pPr>
            <w:ins w:id="382" w:author="Huawei [Abdessamad] 2023-10" w:date="2023-10-20T19:31:00Z">
              <w:r w:rsidRPr="008874EC">
                <w:t>Data type</w:t>
              </w:r>
            </w:ins>
          </w:p>
        </w:tc>
        <w:tc>
          <w:tcPr>
            <w:tcW w:w="425" w:type="dxa"/>
            <w:tcBorders>
              <w:bottom w:val="single" w:sz="6" w:space="0" w:color="auto"/>
            </w:tcBorders>
            <w:shd w:val="clear" w:color="auto" w:fill="C0C0C0"/>
            <w:vAlign w:val="center"/>
          </w:tcPr>
          <w:p w14:paraId="4F57EF68" w14:textId="77777777" w:rsidR="00BC5740" w:rsidRPr="008874EC" w:rsidRDefault="00BC5740" w:rsidP="00092E2A">
            <w:pPr>
              <w:pStyle w:val="TAH"/>
              <w:rPr>
                <w:ins w:id="383" w:author="Huawei [Abdessamad] 2023-10" w:date="2023-10-20T19:31:00Z"/>
              </w:rPr>
            </w:pPr>
            <w:ins w:id="384" w:author="Huawei [Abdessamad] 2023-10" w:date="2023-10-20T19:31:00Z">
              <w:r w:rsidRPr="008874EC">
                <w:t>P</w:t>
              </w:r>
            </w:ins>
          </w:p>
        </w:tc>
        <w:tc>
          <w:tcPr>
            <w:tcW w:w="1276" w:type="dxa"/>
            <w:tcBorders>
              <w:bottom w:val="single" w:sz="6" w:space="0" w:color="auto"/>
            </w:tcBorders>
            <w:shd w:val="clear" w:color="auto" w:fill="C0C0C0"/>
            <w:vAlign w:val="center"/>
          </w:tcPr>
          <w:p w14:paraId="7B8849E3" w14:textId="77777777" w:rsidR="00BC5740" w:rsidRPr="008874EC" w:rsidRDefault="00BC5740" w:rsidP="00092E2A">
            <w:pPr>
              <w:pStyle w:val="TAH"/>
              <w:rPr>
                <w:ins w:id="385" w:author="Huawei [Abdessamad] 2023-10" w:date="2023-10-20T19:31:00Z"/>
              </w:rPr>
            </w:pPr>
            <w:ins w:id="386" w:author="Huawei [Abdessamad] 2023-10" w:date="2023-10-20T19:31:00Z">
              <w:r w:rsidRPr="008874EC">
                <w:t>Cardinality</w:t>
              </w:r>
            </w:ins>
          </w:p>
        </w:tc>
        <w:tc>
          <w:tcPr>
            <w:tcW w:w="6447" w:type="dxa"/>
            <w:tcBorders>
              <w:bottom w:val="single" w:sz="6" w:space="0" w:color="auto"/>
            </w:tcBorders>
            <w:shd w:val="clear" w:color="auto" w:fill="C0C0C0"/>
            <w:vAlign w:val="center"/>
          </w:tcPr>
          <w:p w14:paraId="368772E4" w14:textId="77777777" w:rsidR="00BC5740" w:rsidRPr="008874EC" w:rsidRDefault="00BC5740" w:rsidP="00092E2A">
            <w:pPr>
              <w:pStyle w:val="TAH"/>
              <w:rPr>
                <w:ins w:id="387" w:author="Huawei [Abdessamad] 2023-10" w:date="2023-10-20T19:31:00Z"/>
              </w:rPr>
            </w:pPr>
            <w:ins w:id="388" w:author="Huawei [Abdessamad] 2023-10" w:date="2023-10-20T19:31:00Z">
              <w:r w:rsidRPr="008874EC">
                <w:t>Description</w:t>
              </w:r>
            </w:ins>
          </w:p>
        </w:tc>
      </w:tr>
      <w:tr w:rsidR="00BC5740" w:rsidRPr="008874EC" w14:paraId="08837DE6" w14:textId="77777777" w:rsidTr="00092E2A">
        <w:trPr>
          <w:jc w:val="center"/>
          <w:ins w:id="389" w:author="Huawei [Abdessamad] 2023-10" w:date="2023-10-20T19:31:00Z"/>
        </w:trPr>
        <w:tc>
          <w:tcPr>
            <w:tcW w:w="1627" w:type="dxa"/>
            <w:tcBorders>
              <w:top w:val="single" w:sz="6" w:space="0" w:color="auto"/>
            </w:tcBorders>
            <w:shd w:val="clear" w:color="auto" w:fill="auto"/>
            <w:vAlign w:val="center"/>
          </w:tcPr>
          <w:p w14:paraId="50DD043E" w14:textId="77777777" w:rsidR="00BC5740" w:rsidRPr="008874EC" w:rsidRDefault="00BC5740" w:rsidP="00092E2A">
            <w:pPr>
              <w:pStyle w:val="TAL"/>
              <w:rPr>
                <w:ins w:id="390" w:author="Huawei [Abdessamad] 2023-10" w:date="2023-10-20T19:31:00Z"/>
              </w:rPr>
            </w:pPr>
            <w:ins w:id="391" w:author="Huawei [Abdessamad] 2023-10" w:date="2023-10-20T19:31:00Z">
              <w:r w:rsidRPr="008874EC">
                <w:t>n/a</w:t>
              </w:r>
            </w:ins>
          </w:p>
        </w:tc>
        <w:tc>
          <w:tcPr>
            <w:tcW w:w="425" w:type="dxa"/>
            <w:tcBorders>
              <w:top w:val="single" w:sz="6" w:space="0" w:color="auto"/>
            </w:tcBorders>
            <w:vAlign w:val="center"/>
          </w:tcPr>
          <w:p w14:paraId="49F8B030" w14:textId="77777777" w:rsidR="00BC5740" w:rsidRPr="008874EC" w:rsidRDefault="00BC5740" w:rsidP="00092E2A">
            <w:pPr>
              <w:pStyle w:val="TAC"/>
              <w:rPr>
                <w:ins w:id="392" w:author="Huawei [Abdessamad] 2023-10" w:date="2023-10-20T19:31:00Z"/>
              </w:rPr>
            </w:pPr>
          </w:p>
        </w:tc>
        <w:tc>
          <w:tcPr>
            <w:tcW w:w="1276" w:type="dxa"/>
            <w:tcBorders>
              <w:top w:val="single" w:sz="6" w:space="0" w:color="auto"/>
            </w:tcBorders>
            <w:vAlign w:val="center"/>
          </w:tcPr>
          <w:p w14:paraId="648C1054" w14:textId="77777777" w:rsidR="00BC5740" w:rsidRPr="008874EC" w:rsidRDefault="00BC5740" w:rsidP="00092E2A">
            <w:pPr>
              <w:pStyle w:val="TAC"/>
              <w:rPr>
                <w:ins w:id="393" w:author="Huawei [Abdessamad] 2023-10" w:date="2023-10-20T19:31:00Z"/>
              </w:rPr>
            </w:pPr>
          </w:p>
        </w:tc>
        <w:tc>
          <w:tcPr>
            <w:tcW w:w="6447" w:type="dxa"/>
            <w:tcBorders>
              <w:top w:val="single" w:sz="6" w:space="0" w:color="auto"/>
            </w:tcBorders>
            <w:shd w:val="clear" w:color="auto" w:fill="auto"/>
            <w:vAlign w:val="center"/>
          </w:tcPr>
          <w:p w14:paraId="6C5B601F" w14:textId="77777777" w:rsidR="00BC5740" w:rsidRPr="008874EC" w:rsidRDefault="00BC5740" w:rsidP="00092E2A">
            <w:pPr>
              <w:pStyle w:val="TAL"/>
              <w:rPr>
                <w:ins w:id="394" w:author="Huawei [Abdessamad] 2023-10" w:date="2023-10-20T19:31:00Z"/>
              </w:rPr>
            </w:pPr>
          </w:p>
        </w:tc>
      </w:tr>
    </w:tbl>
    <w:p w14:paraId="3781A51D" w14:textId="77777777" w:rsidR="00BC5740" w:rsidRPr="008874EC" w:rsidRDefault="00BC5740" w:rsidP="00BC5740">
      <w:pPr>
        <w:rPr>
          <w:ins w:id="395" w:author="Huawei [Abdessamad] 2023-10" w:date="2023-10-20T19:31:00Z"/>
        </w:rPr>
      </w:pPr>
    </w:p>
    <w:p w14:paraId="03A82B19" w14:textId="4A92B722" w:rsidR="00BC5740" w:rsidRPr="008874EC" w:rsidRDefault="00BC5740" w:rsidP="00BC5740">
      <w:pPr>
        <w:pStyle w:val="TH"/>
        <w:rPr>
          <w:ins w:id="396" w:author="Huawei [Abdessamad] 2023-10" w:date="2023-10-20T19:31:00Z"/>
        </w:rPr>
      </w:pPr>
      <w:ins w:id="397" w:author="Huawei [Abdessamad] 2023-10" w:date="2023-10-20T19:31:00Z">
        <w:r w:rsidRPr="008874EC">
          <w:t>Table </w:t>
        </w:r>
        <w:r w:rsidRPr="008874EC">
          <w:rPr>
            <w:noProof/>
            <w:lang w:eastAsia="zh-CN"/>
          </w:rPr>
          <w:t>6.</w:t>
        </w:r>
        <w:r>
          <w:rPr>
            <w:noProof/>
            <w:highlight w:val="yellow"/>
            <w:lang w:eastAsia="zh-CN"/>
          </w:rPr>
          <w:t>2</w:t>
        </w:r>
        <w:r w:rsidRPr="00096EC6">
          <w:rPr>
            <w:rFonts w:eastAsia="SimSun"/>
          </w:rPr>
          <w:t>.3.2.3.1</w:t>
        </w:r>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C5740" w:rsidRPr="008874EC" w14:paraId="50409790" w14:textId="77777777" w:rsidTr="00092E2A">
        <w:trPr>
          <w:jc w:val="center"/>
          <w:ins w:id="398" w:author="Huawei [Abdessamad] 2023-10" w:date="2023-10-20T19:31:00Z"/>
        </w:trPr>
        <w:tc>
          <w:tcPr>
            <w:tcW w:w="1101" w:type="pct"/>
            <w:tcBorders>
              <w:bottom w:val="single" w:sz="6" w:space="0" w:color="auto"/>
            </w:tcBorders>
            <w:shd w:val="clear" w:color="auto" w:fill="C0C0C0"/>
            <w:vAlign w:val="center"/>
          </w:tcPr>
          <w:p w14:paraId="6589FE39" w14:textId="77777777" w:rsidR="00BC5740" w:rsidRPr="008874EC" w:rsidRDefault="00BC5740" w:rsidP="00092E2A">
            <w:pPr>
              <w:pStyle w:val="TAH"/>
              <w:rPr>
                <w:ins w:id="399" w:author="Huawei [Abdessamad] 2023-10" w:date="2023-10-20T19:31:00Z"/>
              </w:rPr>
            </w:pPr>
            <w:ins w:id="400" w:author="Huawei [Abdessamad] 2023-10" w:date="2023-10-20T19:31:00Z">
              <w:r w:rsidRPr="008874EC">
                <w:t>Data type</w:t>
              </w:r>
            </w:ins>
          </w:p>
        </w:tc>
        <w:tc>
          <w:tcPr>
            <w:tcW w:w="221" w:type="pct"/>
            <w:tcBorders>
              <w:bottom w:val="single" w:sz="6" w:space="0" w:color="auto"/>
            </w:tcBorders>
            <w:shd w:val="clear" w:color="auto" w:fill="C0C0C0"/>
            <w:vAlign w:val="center"/>
          </w:tcPr>
          <w:p w14:paraId="79EACDFC" w14:textId="77777777" w:rsidR="00BC5740" w:rsidRPr="008874EC" w:rsidRDefault="00BC5740" w:rsidP="00092E2A">
            <w:pPr>
              <w:pStyle w:val="TAH"/>
              <w:rPr>
                <w:ins w:id="401" w:author="Huawei [Abdessamad] 2023-10" w:date="2023-10-20T19:31:00Z"/>
              </w:rPr>
            </w:pPr>
            <w:ins w:id="402" w:author="Huawei [Abdessamad] 2023-10" w:date="2023-10-20T19:31:00Z">
              <w:r w:rsidRPr="008874EC">
                <w:t>P</w:t>
              </w:r>
            </w:ins>
          </w:p>
        </w:tc>
        <w:tc>
          <w:tcPr>
            <w:tcW w:w="589" w:type="pct"/>
            <w:tcBorders>
              <w:bottom w:val="single" w:sz="6" w:space="0" w:color="auto"/>
            </w:tcBorders>
            <w:shd w:val="clear" w:color="auto" w:fill="C0C0C0"/>
            <w:vAlign w:val="center"/>
          </w:tcPr>
          <w:p w14:paraId="3FED315C" w14:textId="77777777" w:rsidR="00BC5740" w:rsidRPr="008874EC" w:rsidRDefault="00BC5740" w:rsidP="00092E2A">
            <w:pPr>
              <w:pStyle w:val="TAH"/>
              <w:rPr>
                <w:ins w:id="403" w:author="Huawei [Abdessamad] 2023-10" w:date="2023-10-20T19:31:00Z"/>
              </w:rPr>
            </w:pPr>
            <w:ins w:id="404" w:author="Huawei [Abdessamad] 2023-10" w:date="2023-10-20T19:31:00Z">
              <w:r w:rsidRPr="008874EC">
                <w:t>Cardinality</w:t>
              </w:r>
            </w:ins>
          </w:p>
        </w:tc>
        <w:tc>
          <w:tcPr>
            <w:tcW w:w="737" w:type="pct"/>
            <w:tcBorders>
              <w:bottom w:val="single" w:sz="6" w:space="0" w:color="auto"/>
            </w:tcBorders>
            <w:shd w:val="clear" w:color="auto" w:fill="C0C0C0"/>
            <w:vAlign w:val="center"/>
          </w:tcPr>
          <w:p w14:paraId="098B7728" w14:textId="77777777" w:rsidR="00BC5740" w:rsidRPr="008874EC" w:rsidRDefault="00BC5740" w:rsidP="00092E2A">
            <w:pPr>
              <w:pStyle w:val="TAH"/>
              <w:rPr>
                <w:ins w:id="405" w:author="Huawei [Abdessamad] 2023-10" w:date="2023-10-20T19:31:00Z"/>
              </w:rPr>
            </w:pPr>
            <w:ins w:id="406" w:author="Huawei [Abdessamad] 2023-10" w:date="2023-10-20T19:31:00Z">
              <w:r w:rsidRPr="008874EC">
                <w:t>Response</w:t>
              </w:r>
            </w:ins>
          </w:p>
          <w:p w14:paraId="4667001D" w14:textId="77777777" w:rsidR="00BC5740" w:rsidRPr="008874EC" w:rsidRDefault="00BC5740" w:rsidP="00092E2A">
            <w:pPr>
              <w:pStyle w:val="TAH"/>
              <w:rPr>
                <w:ins w:id="407" w:author="Huawei [Abdessamad] 2023-10" w:date="2023-10-20T19:31:00Z"/>
              </w:rPr>
            </w:pPr>
            <w:ins w:id="408" w:author="Huawei [Abdessamad] 2023-10" w:date="2023-10-20T19:31:00Z">
              <w:r w:rsidRPr="008874EC">
                <w:t>codes</w:t>
              </w:r>
            </w:ins>
          </w:p>
        </w:tc>
        <w:tc>
          <w:tcPr>
            <w:tcW w:w="2352" w:type="pct"/>
            <w:tcBorders>
              <w:bottom w:val="single" w:sz="6" w:space="0" w:color="auto"/>
            </w:tcBorders>
            <w:shd w:val="clear" w:color="auto" w:fill="C0C0C0"/>
            <w:vAlign w:val="center"/>
          </w:tcPr>
          <w:p w14:paraId="787C366B" w14:textId="77777777" w:rsidR="00BC5740" w:rsidRPr="008874EC" w:rsidRDefault="00BC5740" w:rsidP="00092E2A">
            <w:pPr>
              <w:pStyle w:val="TAH"/>
              <w:rPr>
                <w:ins w:id="409" w:author="Huawei [Abdessamad] 2023-10" w:date="2023-10-20T19:31:00Z"/>
              </w:rPr>
            </w:pPr>
            <w:ins w:id="410" w:author="Huawei [Abdessamad] 2023-10" w:date="2023-10-20T19:31:00Z">
              <w:r w:rsidRPr="008874EC">
                <w:t>Description</w:t>
              </w:r>
            </w:ins>
          </w:p>
        </w:tc>
      </w:tr>
      <w:tr w:rsidR="00BC5740" w:rsidRPr="008874EC" w14:paraId="6340D305" w14:textId="77777777" w:rsidTr="00092E2A">
        <w:trPr>
          <w:jc w:val="center"/>
          <w:ins w:id="411" w:author="Huawei [Abdessamad] 2023-10" w:date="2023-10-20T19:31:00Z"/>
        </w:trPr>
        <w:tc>
          <w:tcPr>
            <w:tcW w:w="1101" w:type="pct"/>
            <w:tcBorders>
              <w:top w:val="single" w:sz="6" w:space="0" w:color="auto"/>
            </w:tcBorders>
            <w:shd w:val="clear" w:color="auto" w:fill="auto"/>
            <w:vAlign w:val="center"/>
          </w:tcPr>
          <w:p w14:paraId="59035058" w14:textId="1C438735" w:rsidR="00BC5740" w:rsidRPr="008874EC" w:rsidRDefault="005459CE" w:rsidP="00092E2A">
            <w:pPr>
              <w:pStyle w:val="TAL"/>
              <w:rPr>
                <w:ins w:id="412" w:author="Huawei [Abdessamad] 2023-10" w:date="2023-10-20T19:31:00Z"/>
              </w:rPr>
            </w:pPr>
            <w:ins w:id="413" w:author="Huawei [Abdessamad] 2023-10" w:date="2023-10-20T19:39:00Z">
              <w:r>
                <w:t>array(Data</w:t>
              </w:r>
            </w:ins>
            <w:ins w:id="414" w:author="Huawei [Abdessamad] 2023-10" w:date="2023-10-28T13:32:00Z">
              <w:r w:rsidR="003E2D8B">
                <w:t>Storage</w:t>
              </w:r>
            </w:ins>
            <w:ins w:id="415" w:author="Huawei [Abdessamad] 2023-10" w:date="2023-10-20T19:39:00Z">
              <w:r>
                <w:t>)</w:t>
              </w:r>
            </w:ins>
          </w:p>
        </w:tc>
        <w:tc>
          <w:tcPr>
            <w:tcW w:w="221" w:type="pct"/>
            <w:tcBorders>
              <w:top w:val="single" w:sz="6" w:space="0" w:color="auto"/>
            </w:tcBorders>
            <w:vAlign w:val="center"/>
          </w:tcPr>
          <w:p w14:paraId="6F2E226C" w14:textId="77777777" w:rsidR="00BC5740" w:rsidRPr="008874EC" w:rsidRDefault="00BC5740" w:rsidP="00092E2A">
            <w:pPr>
              <w:pStyle w:val="TAC"/>
              <w:rPr>
                <w:ins w:id="416" w:author="Huawei [Abdessamad] 2023-10" w:date="2023-10-20T19:31:00Z"/>
              </w:rPr>
            </w:pPr>
            <w:ins w:id="417" w:author="Huawei [Abdessamad] 2023-10" w:date="2023-10-20T19:31:00Z">
              <w:r w:rsidRPr="008874EC">
                <w:t>M</w:t>
              </w:r>
            </w:ins>
          </w:p>
        </w:tc>
        <w:tc>
          <w:tcPr>
            <w:tcW w:w="589" w:type="pct"/>
            <w:tcBorders>
              <w:top w:val="single" w:sz="6" w:space="0" w:color="auto"/>
            </w:tcBorders>
            <w:vAlign w:val="center"/>
          </w:tcPr>
          <w:p w14:paraId="57EB7CFF" w14:textId="4EF15829" w:rsidR="00BC5740" w:rsidRPr="008874EC" w:rsidRDefault="005459CE" w:rsidP="00092E2A">
            <w:pPr>
              <w:pStyle w:val="TAC"/>
              <w:rPr>
                <w:ins w:id="418" w:author="Huawei [Abdessamad] 2023-10" w:date="2023-10-20T19:31:00Z"/>
              </w:rPr>
            </w:pPr>
            <w:ins w:id="419" w:author="Huawei [Abdessamad] 2023-10" w:date="2023-10-20T19:39:00Z">
              <w:r>
                <w:t>0..N</w:t>
              </w:r>
            </w:ins>
          </w:p>
        </w:tc>
        <w:tc>
          <w:tcPr>
            <w:tcW w:w="737" w:type="pct"/>
            <w:tcBorders>
              <w:top w:val="single" w:sz="6" w:space="0" w:color="auto"/>
            </w:tcBorders>
            <w:vAlign w:val="center"/>
          </w:tcPr>
          <w:p w14:paraId="002734E8" w14:textId="77777777" w:rsidR="00BC5740" w:rsidRPr="008874EC" w:rsidRDefault="00BC5740" w:rsidP="00092E2A">
            <w:pPr>
              <w:pStyle w:val="TAL"/>
              <w:rPr>
                <w:ins w:id="420" w:author="Huawei [Abdessamad] 2023-10" w:date="2023-10-20T19:31:00Z"/>
              </w:rPr>
            </w:pPr>
            <w:ins w:id="421" w:author="Huawei [Abdessamad] 2023-10" w:date="2023-10-20T19:31:00Z">
              <w:r w:rsidRPr="008874EC">
                <w:t>200 OK</w:t>
              </w:r>
            </w:ins>
          </w:p>
        </w:tc>
        <w:tc>
          <w:tcPr>
            <w:tcW w:w="2352" w:type="pct"/>
            <w:tcBorders>
              <w:top w:val="single" w:sz="6" w:space="0" w:color="auto"/>
            </w:tcBorders>
            <w:shd w:val="clear" w:color="auto" w:fill="auto"/>
            <w:vAlign w:val="center"/>
          </w:tcPr>
          <w:p w14:paraId="6E1D6717" w14:textId="77777777" w:rsidR="00BC5740" w:rsidRDefault="00BC5740" w:rsidP="00092E2A">
            <w:pPr>
              <w:pStyle w:val="TAL"/>
              <w:rPr>
                <w:ins w:id="422" w:author="Huawei [Abdessamad] 2023-10" w:date="2023-10-30T14:15:00Z"/>
              </w:rPr>
            </w:pPr>
            <w:ins w:id="423" w:author="Huawei [Abdessamad] 2023-10" w:date="2023-10-20T19:31:00Z">
              <w:r w:rsidRPr="008874EC">
                <w:t>Successful case. The requested</w:t>
              </w:r>
              <w:r w:rsidRPr="008874EC">
                <w:rPr>
                  <w:noProof/>
                  <w:lang w:eastAsia="zh-CN"/>
                </w:rPr>
                <w:t xml:space="preserve"> </w:t>
              </w:r>
              <w:r w:rsidRPr="008874EC">
                <w:t xml:space="preserve">"Individual </w:t>
              </w:r>
            </w:ins>
            <w:ins w:id="424" w:author="Huawei [Abdessamad] 2023-10" w:date="2023-10-20T19:39:00Z">
              <w:r w:rsidR="005459CE">
                <w:t xml:space="preserve">Data </w:t>
              </w:r>
            </w:ins>
            <w:ins w:id="425" w:author="Huawei [Abdessamad] 2023-10" w:date="2023-10-28T13:32:00Z">
              <w:r w:rsidR="003E2D8B">
                <w:t>Storage</w:t>
              </w:r>
            </w:ins>
            <w:ins w:id="426" w:author="Huawei [Abdessamad] 2023-10" w:date="2023-10-20T19:31:00Z">
              <w:r w:rsidRPr="008874EC">
                <w:t>" resource</w:t>
              </w:r>
            </w:ins>
            <w:ins w:id="427" w:author="Huawei [Abdessamad] 2023-10" w:date="2023-10-30T14:15:00Z">
              <w:r w:rsidR="00A42A0A">
                <w:t>(</w:t>
              </w:r>
            </w:ins>
            <w:ins w:id="428" w:author="Huawei [Abdessamad] 2023-10" w:date="2023-10-20T19:39:00Z">
              <w:r w:rsidR="005459CE">
                <w:t>s</w:t>
              </w:r>
            </w:ins>
            <w:ins w:id="429" w:author="Huawei [Abdessamad] 2023-10" w:date="2023-10-30T14:15:00Z">
              <w:r w:rsidR="00A42A0A">
                <w:t>)</w:t>
              </w:r>
            </w:ins>
            <w:ins w:id="430" w:author="Huawei [Abdessamad] 2023-10" w:date="2023-10-20T19:31:00Z">
              <w:r w:rsidRPr="008874EC">
                <w:rPr>
                  <w:noProof/>
                  <w:lang w:eastAsia="zh-CN"/>
                </w:rPr>
                <w:t xml:space="preserve"> </w:t>
              </w:r>
              <w:r w:rsidRPr="008874EC">
                <w:t>shall be returned.</w:t>
              </w:r>
            </w:ins>
          </w:p>
          <w:p w14:paraId="61234B8F" w14:textId="77777777" w:rsidR="00A42A0A" w:rsidRDefault="00A42A0A" w:rsidP="00092E2A">
            <w:pPr>
              <w:pStyle w:val="TAL"/>
              <w:rPr>
                <w:ins w:id="431" w:author="Huawei [Abdessamad] 2023-10" w:date="2023-10-30T14:15:00Z"/>
              </w:rPr>
            </w:pPr>
          </w:p>
          <w:p w14:paraId="7B255BD4" w14:textId="5A65F3EF" w:rsidR="00A42A0A" w:rsidRPr="008874EC" w:rsidRDefault="00A42A0A" w:rsidP="00092E2A">
            <w:pPr>
              <w:pStyle w:val="TAL"/>
              <w:rPr>
                <w:ins w:id="432" w:author="Huawei [Abdessamad] 2023-10" w:date="2023-10-20T19:31:00Z"/>
              </w:rPr>
            </w:pPr>
            <w:ins w:id="433" w:author="Huawei [Abdessamad] 2023-10" w:date="2023-10-30T14:15:00Z">
              <w:r>
                <w:t xml:space="preserve">If </w:t>
              </w:r>
            </w:ins>
            <w:ins w:id="434" w:author="Huawei [Abdessamad] 2023-10" w:date="2023-10-30T14:16:00Z">
              <w:r>
                <w:t xml:space="preserve">there are </w:t>
              </w:r>
            </w:ins>
            <w:ins w:id="435" w:author="Huawei [Abdessamad] 2023-10" w:date="2023-10-30T14:15:00Z">
              <w:r>
                <w:t xml:space="preserve">no </w:t>
              </w:r>
            </w:ins>
            <w:ins w:id="436" w:author="Huawei [Abdessamad] 2023-10" w:date="2023-10-30T14:16:00Z">
              <w:r>
                <w:t xml:space="preserve">available </w:t>
              </w:r>
            </w:ins>
            <w:ins w:id="437" w:author="Huawei [Abdessamad] 2023-10" w:date="2023-10-30T14:15:00Z">
              <w:r w:rsidRPr="008874EC">
                <w:t xml:space="preserve">"Individual </w:t>
              </w:r>
              <w:r>
                <w:t>Data Storage</w:t>
              </w:r>
              <w:r w:rsidRPr="008874EC">
                <w:t>" resource</w:t>
              </w:r>
              <w:r>
                <w:t xml:space="preserve">(s) </w:t>
              </w:r>
            </w:ins>
            <w:ins w:id="438" w:author="Huawei [Abdessamad] 2023-10" w:date="2023-10-30T14:16:00Z">
              <w:r>
                <w:t>fulfilling the request, an empty array shall be returned</w:t>
              </w:r>
              <w:r w:rsidR="00402C7D">
                <w:t>.</w:t>
              </w:r>
            </w:ins>
          </w:p>
        </w:tc>
      </w:tr>
      <w:tr w:rsidR="00BC5740" w:rsidRPr="008874EC" w14:paraId="2D5A7D0A" w14:textId="77777777" w:rsidTr="00092E2A">
        <w:trPr>
          <w:jc w:val="center"/>
          <w:ins w:id="439" w:author="Huawei [Abdessamad] 2023-10" w:date="2023-10-20T19:31:00Z"/>
        </w:trPr>
        <w:tc>
          <w:tcPr>
            <w:tcW w:w="1101" w:type="pct"/>
            <w:shd w:val="clear" w:color="auto" w:fill="auto"/>
            <w:vAlign w:val="center"/>
          </w:tcPr>
          <w:p w14:paraId="48EC4A8C" w14:textId="77777777" w:rsidR="00BC5740" w:rsidRPr="008874EC" w:rsidRDefault="00BC5740" w:rsidP="00092E2A">
            <w:pPr>
              <w:pStyle w:val="TAL"/>
              <w:rPr>
                <w:ins w:id="440" w:author="Huawei [Abdessamad] 2023-10" w:date="2023-10-20T19:31:00Z"/>
              </w:rPr>
            </w:pPr>
            <w:ins w:id="441" w:author="Huawei [Abdessamad] 2023-10" w:date="2023-10-20T19:31:00Z">
              <w:r w:rsidRPr="008874EC">
                <w:t>n/a</w:t>
              </w:r>
            </w:ins>
          </w:p>
        </w:tc>
        <w:tc>
          <w:tcPr>
            <w:tcW w:w="221" w:type="pct"/>
            <w:vAlign w:val="center"/>
          </w:tcPr>
          <w:p w14:paraId="2BF4ADA2" w14:textId="77777777" w:rsidR="00BC5740" w:rsidRPr="008874EC" w:rsidRDefault="00BC5740" w:rsidP="00092E2A">
            <w:pPr>
              <w:pStyle w:val="TAC"/>
              <w:rPr>
                <w:ins w:id="442" w:author="Huawei [Abdessamad] 2023-10" w:date="2023-10-20T19:31:00Z"/>
              </w:rPr>
            </w:pPr>
          </w:p>
        </w:tc>
        <w:tc>
          <w:tcPr>
            <w:tcW w:w="589" w:type="pct"/>
            <w:vAlign w:val="center"/>
          </w:tcPr>
          <w:p w14:paraId="64B5F258" w14:textId="77777777" w:rsidR="00BC5740" w:rsidRPr="008874EC" w:rsidRDefault="00BC5740" w:rsidP="00092E2A">
            <w:pPr>
              <w:pStyle w:val="TAC"/>
              <w:rPr>
                <w:ins w:id="443" w:author="Huawei [Abdessamad] 2023-10" w:date="2023-10-20T19:31:00Z"/>
              </w:rPr>
            </w:pPr>
          </w:p>
        </w:tc>
        <w:tc>
          <w:tcPr>
            <w:tcW w:w="737" w:type="pct"/>
            <w:vAlign w:val="center"/>
          </w:tcPr>
          <w:p w14:paraId="331F19A6" w14:textId="77777777" w:rsidR="00BC5740" w:rsidRPr="008874EC" w:rsidRDefault="00BC5740" w:rsidP="00092E2A">
            <w:pPr>
              <w:pStyle w:val="TAL"/>
              <w:rPr>
                <w:ins w:id="444" w:author="Huawei [Abdessamad] 2023-10" w:date="2023-10-20T19:31:00Z"/>
              </w:rPr>
            </w:pPr>
            <w:ins w:id="445" w:author="Huawei [Abdessamad] 2023-10" w:date="2023-10-20T19:31:00Z">
              <w:r w:rsidRPr="008874EC">
                <w:t>307 Temporary Redirect</w:t>
              </w:r>
            </w:ins>
          </w:p>
        </w:tc>
        <w:tc>
          <w:tcPr>
            <w:tcW w:w="2352" w:type="pct"/>
            <w:shd w:val="clear" w:color="auto" w:fill="auto"/>
            <w:vAlign w:val="center"/>
          </w:tcPr>
          <w:p w14:paraId="0A80660C" w14:textId="77777777" w:rsidR="004F1F2D" w:rsidRDefault="00BC5740" w:rsidP="00092E2A">
            <w:pPr>
              <w:pStyle w:val="TAL"/>
              <w:rPr>
                <w:ins w:id="446" w:author="Huawei [Abdessamad] 2023-10" w:date="2023-10-30T14:18:00Z"/>
              </w:rPr>
            </w:pPr>
            <w:ins w:id="447" w:author="Huawei [Abdessamad] 2023-10" w:date="2023-10-20T19:31:00Z">
              <w:r w:rsidRPr="008874EC">
                <w:t>Temporary redirection.</w:t>
              </w:r>
            </w:ins>
          </w:p>
          <w:p w14:paraId="38133751" w14:textId="77777777" w:rsidR="004F1F2D" w:rsidRDefault="004F1F2D" w:rsidP="00092E2A">
            <w:pPr>
              <w:pStyle w:val="TAL"/>
              <w:rPr>
                <w:ins w:id="448" w:author="Huawei [Abdessamad] 2023-10" w:date="2023-10-30T14:18:00Z"/>
              </w:rPr>
            </w:pPr>
          </w:p>
          <w:p w14:paraId="4B27BC90" w14:textId="7AD77E3F" w:rsidR="00BC5740" w:rsidRPr="008874EC" w:rsidRDefault="00BC5740" w:rsidP="00092E2A">
            <w:pPr>
              <w:pStyle w:val="TAL"/>
              <w:rPr>
                <w:ins w:id="449" w:author="Huawei [Abdessamad] 2023-10" w:date="2023-10-20T19:31:00Z"/>
              </w:rPr>
            </w:pPr>
            <w:ins w:id="450" w:author="Huawei [Abdessamad] 2023-10" w:date="2023-10-20T19:31:00Z">
              <w:r w:rsidRPr="008874EC">
                <w:t xml:space="preserve">The response shall include a Location header field containing an alternative URI of the resource located in an alternative </w:t>
              </w:r>
              <w:r>
                <w:t>SEALDD</w:t>
              </w:r>
              <w:r w:rsidRPr="008874EC">
                <w:t xml:space="preserve"> Server.</w:t>
              </w:r>
            </w:ins>
          </w:p>
          <w:p w14:paraId="4E79B02F" w14:textId="77777777" w:rsidR="00BC5740" w:rsidRPr="008874EC" w:rsidRDefault="00BC5740" w:rsidP="00092E2A">
            <w:pPr>
              <w:pStyle w:val="TAL"/>
              <w:rPr>
                <w:ins w:id="451" w:author="Huawei [Abdessamad] 2023-10" w:date="2023-10-20T19:31:00Z"/>
              </w:rPr>
            </w:pPr>
          </w:p>
          <w:p w14:paraId="2D68ED0B" w14:textId="77777777" w:rsidR="00BC5740" w:rsidRPr="008874EC" w:rsidRDefault="00BC5740" w:rsidP="00092E2A">
            <w:pPr>
              <w:pStyle w:val="TAL"/>
              <w:rPr>
                <w:ins w:id="452" w:author="Huawei [Abdessamad] 2023-10" w:date="2023-10-20T19:31:00Z"/>
              </w:rPr>
            </w:pPr>
            <w:ins w:id="453" w:author="Huawei [Abdessamad] 2023-10" w:date="2023-10-20T19:31:00Z">
              <w:r w:rsidRPr="008874EC">
                <w:t>Redirection handling is described in clause 5.2.10 of 3GPP TS 29.122 [</w:t>
              </w:r>
              <w:r>
                <w:t>2</w:t>
              </w:r>
              <w:r w:rsidRPr="008874EC">
                <w:t>].</w:t>
              </w:r>
            </w:ins>
          </w:p>
        </w:tc>
      </w:tr>
      <w:tr w:rsidR="00BC5740" w:rsidRPr="008874EC" w14:paraId="22BE6C05" w14:textId="77777777" w:rsidTr="00092E2A">
        <w:trPr>
          <w:jc w:val="center"/>
          <w:ins w:id="454" w:author="Huawei [Abdessamad] 2023-10" w:date="2023-10-20T19:31:00Z"/>
        </w:trPr>
        <w:tc>
          <w:tcPr>
            <w:tcW w:w="1101" w:type="pct"/>
            <w:shd w:val="clear" w:color="auto" w:fill="auto"/>
            <w:vAlign w:val="center"/>
          </w:tcPr>
          <w:p w14:paraId="037BAB66" w14:textId="77777777" w:rsidR="00BC5740" w:rsidRPr="008874EC" w:rsidRDefault="00BC5740" w:rsidP="00092E2A">
            <w:pPr>
              <w:pStyle w:val="TAL"/>
              <w:rPr>
                <w:ins w:id="455" w:author="Huawei [Abdessamad] 2023-10" w:date="2023-10-20T19:31:00Z"/>
              </w:rPr>
            </w:pPr>
            <w:ins w:id="456" w:author="Huawei [Abdessamad] 2023-10" w:date="2023-10-20T19:31:00Z">
              <w:r w:rsidRPr="008874EC">
                <w:rPr>
                  <w:lang w:eastAsia="zh-CN"/>
                </w:rPr>
                <w:t>n/a</w:t>
              </w:r>
            </w:ins>
          </w:p>
        </w:tc>
        <w:tc>
          <w:tcPr>
            <w:tcW w:w="221" w:type="pct"/>
            <w:vAlign w:val="center"/>
          </w:tcPr>
          <w:p w14:paraId="3A6B1576" w14:textId="77777777" w:rsidR="00BC5740" w:rsidRPr="008874EC" w:rsidRDefault="00BC5740" w:rsidP="00092E2A">
            <w:pPr>
              <w:pStyle w:val="TAC"/>
              <w:rPr>
                <w:ins w:id="457" w:author="Huawei [Abdessamad] 2023-10" w:date="2023-10-20T19:31:00Z"/>
              </w:rPr>
            </w:pPr>
          </w:p>
        </w:tc>
        <w:tc>
          <w:tcPr>
            <w:tcW w:w="589" w:type="pct"/>
            <w:vAlign w:val="center"/>
          </w:tcPr>
          <w:p w14:paraId="39232C8E" w14:textId="77777777" w:rsidR="00BC5740" w:rsidRPr="008874EC" w:rsidRDefault="00BC5740" w:rsidP="00092E2A">
            <w:pPr>
              <w:pStyle w:val="TAC"/>
              <w:rPr>
                <w:ins w:id="458" w:author="Huawei [Abdessamad] 2023-10" w:date="2023-10-20T19:31:00Z"/>
              </w:rPr>
            </w:pPr>
          </w:p>
        </w:tc>
        <w:tc>
          <w:tcPr>
            <w:tcW w:w="737" w:type="pct"/>
            <w:vAlign w:val="center"/>
          </w:tcPr>
          <w:p w14:paraId="15711184" w14:textId="77777777" w:rsidR="00BC5740" w:rsidRPr="008874EC" w:rsidRDefault="00BC5740" w:rsidP="00092E2A">
            <w:pPr>
              <w:pStyle w:val="TAL"/>
              <w:rPr>
                <w:ins w:id="459" w:author="Huawei [Abdessamad] 2023-10" w:date="2023-10-20T19:31:00Z"/>
              </w:rPr>
            </w:pPr>
            <w:ins w:id="460" w:author="Huawei [Abdessamad] 2023-10" w:date="2023-10-20T19:31:00Z">
              <w:r w:rsidRPr="008874EC">
                <w:t>308 Permanent Redirect</w:t>
              </w:r>
            </w:ins>
          </w:p>
        </w:tc>
        <w:tc>
          <w:tcPr>
            <w:tcW w:w="2352" w:type="pct"/>
            <w:shd w:val="clear" w:color="auto" w:fill="auto"/>
            <w:vAlign w:val="center"/>
          </w:tcPr>
          <w:p w14:paraId="53FE0B70" w14:textId="77777777" w:rsidR="004F1F2D" w:rsidRDefault="00BC5740" w:rsidP="00092E2A">
            <w:pPr>
              <w:pStyle w:val="TAL"/>
              <w:rPr>
                <w:ins w:id="461" w:author="Huawei [Abdessamad] 2023-10" w:date="2023-10-30T14:18:00Z"/>
              </w:rPr>
            </w:pPr>
            <w:ins w:id="462" w:author="Huawei [Abdessamad] 2023-10" w:date="2023-10-20T19:31:00Z">
              <w:r w:rsidRPr="008874EC">
                <w:t>Permanent redirection.</w:t>
              </w:r>
            </w:ins>
          </w:p>
          <w:p w14:paraId="12B150C2" w14:textId="77777777" w:rsidR="004F1F2D" w:rsidRDefault="004F1F2D" w:rsidP="00092E2A">
            <w:pPr>
              <w:pStyle w:val="TAL"/>
              <w:rPr>
                <w:ins w:id="463" w:author="Huawei [Abdessamad] 2023-10" w:date="2023-10-30T14:18:00Z"/>
              </w:rPr>
            </w:pPr>
          </w:p>
          <w:p w14:paraId="2DB9A4D5" w14:textId="5409AFFD" w:rsidR="00BC5740" w:rsidRPr="008874EC" w:rsidRDefault="00BC5740" w:rsidP="00092E2A">
            <w:pPr>
              <w:pStyle w:val="TAL"/>
              <w:rPr>
                <w:ins w:id="464" w:author="Huawei [Abdessamad] 2023-10" w:date="2023-10-20T19:31:00Z"/>
              </w:rPr>
            </w:pPr>
            <w:ins w:id="465" w:author="Huawei [Abdessamad] 2023-10" w:date="2023-10-20T19:31:00Z">
              <w:r w:rsidRPr="008874EC">
                <w:t xml:space="preserve">The response shall include a Location header field containing an alternative URI of the resource located in an alternative </w:t>
              </w:r>
              <w:r>
                <w:t>SEALDD</w:t>
              </w:r>
              <w:r w:rsidRPr="008874EC">
                <w:t xml:space="preserve"> Server.</w:t>
              </w:r>
            </w:ins>
          </w:p>
          <w:p w14:paraId="45F55BD7" w14:textId="77777777" w:rsidR="00BC5740" w:rsidRPr="008874EC" w:rsidRDefault="00BC5740" w:rsidP="00092E2A">
            <w:pPr>
              <w:pStyle w:val="TAL"/>
              <w:rPr>
                <w:ins w:id="466" w:author="Huawei [Abdessamad] 2023-10" w:date="2023-10-20T19:31:00Z"/>
              </w:rPr>
            </w:pPr>
          </w:p>
          <w:p w14:paraId="70D1267D" w14:textId="77777777" w:rsidR="00BC5740" w:rsidRPr="008874EC" w:rsidRDefault="00BC5740" w:rsidP="00092E2A">
            <w:pPr>
              <w:pStyle w:val="TAL"/>
              <w:rPr>
                <w:ins w:id="467" w:author="Huawei [Abdessamad] 2023-10" w:date="2023-10-20T19:31:00Z"/>
              </w:rPr>
            </w:pPr>
            <w:ins w:id="468" w:author="Huawei [Abdessamad] 2023-10" w:date="2023-10-20T19:31:00Z">
              <w:r w:rsidRPr="008874EC">
                <w:t>Redirection handling is described in clause 5.2.10 of 3GPP TS 29.122 [</w:t>
              </w:r>
              <w:r>
                <w:t>2</w:t>
              </w:r>
              <w:r w:rsidRPr="008874EC">
                <w:t>].</w:t>
              </w:r>
            </w:ins>
          </w:p>
        </w:tc>
      </w:tr>
      <w:tr w:rsidR="00BC5740" w:rsidRPr="008874EC" w14:paraId="5F851F54" w14:textId="77777777" w:rsidTr="00092E2A">
        <w:trPr>
          <w:jc w:val="center"/>
          <w:ins w:id="469" w:author="Huawei [Abdessamad] 2023-10" w:date="2023-10-20T19:31:00Z"/>
        </w:trPr>
        <w:tc>
          <w:tcPr>
            <w:tcW w:w="5000" w:type="pct"/>
            <w:gridSpan w:val="5"/>
            <w:shd w:val="clear" w:color="auto" w:fill="auto"/>
            <w:vAlign w:val="center"/>
          </w:tcPr>
          <w:p w14:paraId="7E42B0CA" w14:textId="77777777" w:rsidR="00BC5740" w:rsidRPr="008874EC" w:rsidRDefault="00BC5740" w:rsidP="00092E2A">
            <w:pPr>
              <w:pStyle w:val="TAN"/>
              <w:rPr>
                <w:ins w:id="470" w:author="Huawei [Abdessamad] 2023-10" w:date="2023-10-20T19:31:00Z"/>
              </w:rPr>
            </w:pPr>
            <w:ins w:id="471" w:author="Huawei [Abdessamad] 2023-10" w:date="2023-10-20T19:31: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110FD3BA" w14:textId="77777777" w:rsidR="00BC5740" w:rsidRPr="008874EC" w:rsidRDefault="00BC5740" w:rsidP="00BC5740">
      <w:pPr>
        <w:rPr>
          <w:ins w:id="472" w:author="Huawei [Abdessamad] 2023-10" w:date="2023-10-20T19:31:00Z"/>
        </w:rPr>
      </w:pPr>
    </w:p>
    <w:p w14:paraId="273A43DD" w14:textId="41A4C005" w:rsidR="00BC5740" w:rsidRPr="008874EC" w:rsidRDefault="00BC5740" w:rsidP="00BC5740">
      <w:pPr>
        <w:pStyle w:val="TH"/>
        <w:rPr>
          <w:ins w:id="473" w:author="Huawei [Abdessamad] 2023-10" w:date="2023-10-20T19:31:00Z"/>
        </w:rPr>
      </w:pPr>
      <w:ins w:id="474" w:author="Huawei [Abdessamad] 2023-10" w:date="2023-10-20T19:31:00Z">
        <w:r w:rsidRPr="008874EC">
          <w:t>Table </w:t>
        </w:r>
        <w:r w:rsidRPr="008874EC">
          <w:rPr>
            <w:noProof/>
            <w:lang w:eastAsia="zh-CN"/>
          </w:rPr>
          <w:t>6.</w:t>
        </w:r>
        <w:r>
          <w:rPr>
            <w:noProof/>
            <w:highlight w:val="yellow"/>
            <w:lang w:eastAsia="zh-CN"/>
          </w:rPr>
          <w:t>2</w:t>
        </w:r>
        <w:r w:rsidRPr="00096EC6">
          <w:rPr>
            <w:rFonts w:eastAsia="SimSun"/>
          </w:rPr>
          <w:t>.3.2.3.1</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5740" w:rsidRPr="008874EC" w14:paraId="22BF45E8" w14:textId="77777777" w:rsidTr="00092E2A">
        <w:trPr>
          <w:jc w:val="center"/>
          <w:ins w:id="475" w:author="Huawei [Abdessamad] 2023-10" w:date="2023-10-20T19:31:00Z"/>
        </w:trPr>
        <w:tc>
          <w:tcPr>
            <w:tcW w:w="825" w:type="pct"/>
            <w:shd w:val="clear" w:color="auto" w:fill="C0C0C0"/>
            <w:vAlign w:val="center"/>
          </w:tcPr>
          <w:p w14:paraId="014A3F18" w14:textId="77777777" w:rsidR="00BC5740" w:rsidRPr="008874EC" w:rsidRDefault="00BC5740" w:rsidP="00092E2A">
            <w:pPr>
              <w:pStyle w:val="TAH"/>
              <w:rPr>
                <w:ins w:id="476" w:author="Huawei [Abdessamad] 2023-10" w:date="2023-10-20T19:31:00Z"/>
              </w:rPr>
            </w:pPr>
            <w:ins w:id="477" w:author="Huawei [Abdessamad] 2023-10" w:date="2023-10-20T19:31:00Z">
              <w:r w:rsidRPr="008874EC">
                <w:t>Name</w:t>
              </w:r>
            </w:ins>
          </w:p>
        </w:tc>
        <w:tc>
          <w:tcPr>
            <w:tcW w:w="732" w:type="pct"/>
            <w:shd w:val="clear" w:color="auto" w:fill="C0C0C0"/>
            <w:vAlign w:val="center"/>
          </w:tcPr>
          <w:p w14:paraId="18632BFA" w14:textId="77777777" w:rsidR="00BC5740" w:rsidRPr="008874EC" w:rsidRDefault="00BC5740" w:rsidP="00092E2A">
            <w:pPr>
              <w:pStyle w:val="TAH"/>
              <w:rPr>
                <w:ins w:id="478" w:author="Huawei [Abdessamad] 2023-10" w:date="2023-10-20T19:31:00Z"/>
              </w:rPr>
            </w:pPr>
            <w:ins w:id="479" w:author="Huawei [Abdessamad] 2023-10" w:date="2023-10-20T19:31:00Z">
              <w:r w:rsidRPr="008874EC">
                <w:t>Data type</w:t>
              </w:r>
            </w:ins>
          </w:p>
        </w:tc>
        <w:tc>
          <w:tcPr>
            <w:tcW w:w="217" w:type="pct"/>
            <w:shd w:val="clear" w:color="auto" w:fill="C0C0C0"/>
            <w:vAlign w:val="center"/>
          </w:tcPr>
          <w:p w14:paraId="2F9AC866" w14:textId="77777777" w:rsidR="00BC5740" w:rsidRPr="008874EC" w:rsidRDefault="00BC5740" w:rsidP="00092E2A">
            <w:pPr>
              <w:pStyle w:val="TAH"/>
              <w:rPr>
                <w:ins w:id="480" w:author="Huawei [Abdessamad] 2023-10" w:date="2023-10-20T19:31:00Z"/>
              </w:rPr>
            </w:pPr>
            <w:ins w:id="481" w:author="Huawei [Abdessamad] 2023-10" w:date="2023-10-20T19:31:00Z">
              <w:r w:rsidRPr="008874EC">
                <w:t>P</w:t>
              </w:r>
            </w:ins>
          </w:p>
        </w:tc>
        <w:tc>
          <w:tcPr>
            <w:tcW w:w="581" w:type="pct"/>
            <w:shd w:val="clear" w:color="auto" w:fill="C0C0C0"/>
            <w:vAlign w:val="center"/>
          </w:tcPr>
          <w:p w14:paraId="6006C755" w14:textId="77777777" w:rsidR="00BC5740" w:rsidRPr="008874EC" w:rsidRDefault="00BC5740" w:rsidP="00092E2A">
            <w:pPr>
              <w:pStyle w:val="TAH"/>
              <w:rPr>
                <w:ins w:id="482" w:author="Huawei [Abdessamad] 2023-10" w:date="2023-10-20T19:31:00Z"/>
              </w:rPr>
            </w:pPr>
            <w:ins w:id="483" w:author="Huawei [Abdessamad] 2023-10" w:date="2023-10-20T19:31:00Z">
              <w:r w:rsidRPr="008874EC">
                <w:t>Cardinality</w:t>
              </w:r>
            </w:ins>
          </w:p>
        </w:tc>
        <w:tc>
          <w:tcPr>
            <w:tcW w:w="2645" w:type="pct"/>
            <w:shd w:val="clear" w:color="auto" w:fill="C0C0C0"/>
            <w:vAlign w:val="center"/>
          </w:tcPr>
          <w:p w14:paraId="7F19FB01" w14:textId="77777777" w:rsidR="00BC5740" w:rsidRPr="008874EC" w:rsidRDefault="00BC5740" w:rsidP="00092E2A">
            <w:pPr>
              <w:pStyle w:val="TAH"/>
              <w:rPr>
                <w:ins w:id="484" w:author="Huawei [Abdessamad] 2023-10" w:date="2023-10-20T19:31:00Z"/>
              </w:rPr>
            </w:pPr>
            <w:ins w:id="485" w:author="Huawei [Abdessamad] 2023-10" w:date="2023-10-20T19:31:00Z">
              <w:r w:rsidRPr="008874EC">
                <w:t>Description</w:t>
              </w:r>
            </w:ins>
          </w:p>
        </w:tc>
      </w:tr>
      <w:tr w:rsidR="00BC5740" w:rsidRPr="008874EC" w14:paraId="1B38D8F1" w14:textId="77777777" w:rsidTr="00092E2A">
        <w:trPr>
          <w:jc w:val="center"/>
          <w:ins w:id="486" w:author="Huawei [Abdessamad] 2023-10" w:date="2023-10-20T19:31:00Z"/>
        </w:trPr>
        <w:tc>
          <w:tcPr>
            <w:tcW w:w="825" w:type="pct"/>
            <w:shd w:val="clear" w:color="auto" w:fill="auto"/>
            <w:vAlign w:val="center"/>
          </w:tcPr>
          <w:p w14:paraId="1EE9A887" w14:textId="77777777" w:rsidR="00BC5740" w:rsidRPr="008874EC" w:rsidRDefault="00BC5740" w:rsidP="00092E2A">
            <w:pPr>
              <w:pStyle w:val="TAL"/>
              <w:rPr>
                <w:ins w:id="487" w:author="Huawei [Abdessamad] 2023-10" w:date="2023-10-20T19:31:00Z"/>
              </w:rPr>
            </w:pPr>
            <w:ins w:id="488" w:author="Huawei [Abdessamad] 2023-10" w:date="2023-10-20T19:31:00Z">
              <w:r w:rsidRPr="008874EC">
                <w:t>Location</w:t>
              </w:r>
            </w:ins>
          </w:p>
        </w:tc>
        <w:tc>
          <w:tcPr>
            <w:tcW w:w="732" w:type="pct"/>
            <w:vAlign w:val="center"/>
          </w:tcPr>
          <w:p w14:paraId="04F31551" w14:textId="77777777" w:rsidR="00BC5740" w:rsidRPr="008874EC" w:rsidRDefault="00BC5740" w:rsidP="00092E2A">
            <w:pPr>
              <w:pStyle w:val="TAL"/>
              <w:rPr>
                <w:ins w:id="489" w:author="Huawei [Abdessamad] 2023-10" w:date="2023-10-20T19:31:00Z"/>
              </w:rPr>
            </w:pPr>
            <w:ins w:id="490" w:author="Huawei [Abdessamad] 2023-10" w:date="2023-10-20T19:31:00Z">
              <w:r w:rsidRPr="008874EC">
                <w:t>string</w:t>
              </w:r>
            </w:ins>
          </w:p>
        </w:tc>
        <w:tc>
          <w:tcPr>
            <w:tcW w:w="217" w:type="pct"/>
            <w:vAlign w:val="center"/>
          </w:tcPr>
          <w:p w14:paraId="7C8588D5" w14:textId="77777777" w:rsidR="00BC5740" w:rsidRPr="008874EC" w:rsidRDefault="00BC5740" w:rsidP="00092E2A">
            <w:pPr>
              <w:pStyle w:val="TAC"/>
              <w:rPr>
                <w:ins w:id="491" w:author="Huawei [Abdessamad] 2023-10" w:date="2023-10-20T19:31:00Z"/>
              </w:rPr>
            </w:pPr>
            <w:ins w:id="492" w:author="Huawei [Abdessamad] 2023-10" w:date="2023-10-20T19:31:00Z">
              <w:r w:rsidRPr="008874EC">
                <w:t>M</w:t>
              </w:r>
            </w:ins>
          </w:p>
        </w:tc>
        <w:tc>
          <w:tcPr>
            <w:tcW w:w="581" w:type="pct"/>
            <w:vAlign w:val="center"/>
          </w:tcPr>
          <w:p w14:paraId="29DF4D5D" w14:textId="77777777" w:rsidR="00BC5740" w:rsidRPr="008874EC" w:rsidRDefault="00BC5740" w:rsidP="00092E2A">
            <w:pPr>
              <w:pStyle w:val="TAC"/>
              <w:rPr>
                <w:ins w:id="493" w:author="Huawei [Abdessamad] 2023-10" w:date="2023-10-20T19:31:00Z"/>
              </w:rPr>
            </w:pPr>
            <w:ins w:id="494" w:author="Huawei [Abdessamad] 2023-10" w:date="2023-10-20T19:31:00Z">
              <w:r w:rsidRPr="008874EC">
                <w:t>1</w:t>
              </w:r>
            </w:ins>
          </w:p>
        </w:tc>
        <w:tc>
          <w:tcPr>
            <w:tcW w:w="2645" w:type="pct"/>
            <w:shd w:val="clear" w:color="auto" w:fill="auto"/>
            <w:vAlign w:val="center"/>
          </w:tcPr>
          <w:p w14:paraId="76A7B788" w14:textId="65BB99BA" w:rsidR="00BC5740" w:rsidRPr="008874EC" w:rsidRDefault="0039369E" w:rsidP="00092E2A">
            <w:pPr>
              <w:pStyle w:val="TAL"/>
              <w:rPr>
                <w:ins w:id="495" w:author="Huawei [Abdessamad] 2023-10" w:date="2023-10-20T19:31:00Z"/>
              </w:rPr>
            </w:pPr>
            <w:ins w:id="496" w:author="Huawei [Abdessamad] 2023-10" w:date="2023-11-04T16:34:00Z">
              <w:r>
                <w:t>Contains a</w:t>
              </w:r>
            </w:ins>
            <w:ins w:id="497" w:author="Huawei [Abdessamad] 2023-10" w:date="2023-10-20T19:31:00Z">
              <w:r w:rsidR="00BC5740" w:rsidRPr="008874EC">
                <w:t xml:space="preserve">n alternative URI of the resource located in an alternative </w:t>
              </w:r>
              <w:r w:rsidR="00BC5740">
                <w:t>SEALDD</w:t>
              </w:r>
              <w:r w:rsidR="00BC5740" w:rsidRPr="008874EC">
                <w:t xml:space="preserve"> Server.</w:t>
              </w:r>
            </w:ins>
          </w:p>
        </w:tc>
      </w:tr>
    </w:tbl>
    <w:p w14:paraId="6EE744D4" w14:textId="77777777" w:rsidR="00BC5740" w:rsidRPr="008874EC" w:rsidRDefault="00BC5740" w:rsidP="00BC5740">
      <w:pPr>
        <w:rPr>
          <w:ins w:id="498" w:author="Huawei [Abdessamad] 2023-10" w:date="2023-10-20T19:31:00Z"/>
        </w:rPr>
      </w:pPr>
    </w:p>
    <w:p w14:paraId="39486A75" w14:textId="061C0664" w:rsidR="00BC5740" w:rsidRPr="008874EC" w:rsidRDefault="00BC5740" w:rsidP="00BC5740">
      <w:pPr>
        <w:pStyle w:val="TH"/>
        <w:rPr>
          <w:ins w:id="499" w:author="Huawei [Abdessamad] 2023-10" w:date="2023-10-20T19:31:00Z"/>
        </w:rPr>
      </w:pPr>
      <w:ins w:id="500" w:author="Huawei [Abdessamad] 2023-10" w:date="2023-10-20T19:31:00Z">
        <w:r w:rsidRPr="008874EC">
          <w:t>Table </w:t>
        </w:r>
        <w:r w:rsidRPr="008874EC">
          <w:rPr>
            <w:noProof/>
            <w:lang w:eastAsia="zh-CN"/>
          </w:rPr>
          <w:t>6.</w:t>
        </w:r>
        <w:r>
          <w:rPr>
            <w:noProof/>
            <w:highlight w:val="yellow"/>
            <w:lang w:eastAsia="zh-CN"/>
          </w:rPr>
          <w:t>2</w:t>
        </w:r>
        <w:r w:rsidRPr="00096EC6">
          <w:rPr>
            <w:rFonts w:eastAsia="SimSun"/>
          </w:rPr>
          <w:t>.3.2.3.1</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C5740" w:rsidRPr="008874EC" w14:paraId="089A4FF0" w14:textId="77777777" w:rsidTr="0039369E">
        <w:trPr>
          <w:jc w:val="center"/>
          <w:ins w:id="501" w:author="Huawei [Abdessamad] 2023-10" w:date="2023-10-20T19:31:00Z"/>
        </w:trPr>
        <w:tc>
          <w:tcPr>
            <w:tcW w:w="824" w:type="pct"/>
            <w:shd w:val="clear" w:color="auto" w:fill="C0C0C0"/>
            <w:vAlign w:val="center"/>
          </w:tcPr>
          <w:p w14:paraId="2A28E4A5" w14:textId="77777777" w:rsidR="00BC5740" w:rsidRPr="008874EC" w:rsidRDefault="00BC5740" w:rsidP="00092E2A">
            <w:pPr>
              <w:pStyle w:val="TAH"/>
              <w:rPr>
                <w:ins w:id="502" w:author="Huawei [Abdessamad] 2023-10" w:date="2023-10-20T19:31:00Z"/>
              </w:rPr>
            </w:pPr>
            <w:ins w:id="503" w:author="Huawei [Abdessamad] 2023-10" w:date="2023-10-20T19:31:00Z">
              <w:r w:rsidRPr="008874EC">
                <w:t>Name</w:t>
              </w:r>
            </w:ins>
          </w:p>
        </w:tc>
        <w:tc>
          <w:tcPr>
            <w:tcW w:w="732" w:type="pct"/>
            <w:shd w:val="clear" w:color="auto" w:fill="C0C0C0"/>
            <w:vAlign w:val="center"/>
          </w:tcPr>
          <w:p w14:paraId="7DD8551F" w14:textId="77777777" w:rsidR="00BC5740" w:rsidRPr="008874EC" w:rsidRDefault="00BC5740" w:rsidP="00092E2A">
            <w:pPr>
              <w:pStyle w:val="TAH"/>
              <w:rPr>
                <w:ins w:id="504" w:author="Huawei [Abdessamad] 2023-10" w:date="2023-10-20T19:31:00Z"/>
              </w:rPr>
            </w:pPr>
            <w:ins w:id="505" w:author="Huawei [Abdessamad] 2023-10" w:date="2023-10-20T19:31:00Z">
              <w:r w:rsidRPr="008874EC">
                <w:t>Data type</w:t>
              </w:r>
            </w:ins>
          </w:p>
        </w:tc>
        <w:tc>
          <w:tcPr>
            <w:tcW w:w="217" w:type="pct"/>
            <w:shd w:val="clear" w:color="auto" w:fill="C0C0C0"/>
            <w:vAlign w:val="center"/>
          </w:tcPr>
          <w:p w14:paraId="6F467587" w14:textId="77777777" w:rsidR="00BC5740" w:rsidRPr="008874EC" w:rsidRDefault="00BC5740" w:rsidP="00092E2A">
            <w:pPr>
              <w:pStyle w:val="TAH"/>
              <w:rPr>
                <w:ins w:id="506" w:author="Huawei [Abdessamad] 2023-10" w:date="2023-10-20T19:31:00Z"/>
              </w:rPr>
            </w:pPr>
            <w:ins w:id="507" w:author="Huawei [Abdessamad] 2023-10" w:date="2023-10-20T19:31:00Z">
              <w:r w:rsidRPr="008874EC">
                <w:t>P</w:t>
              </w:r>
            </w:ins>
          </w:p>
        </w:tc>
        <w:tc>
          <w:tcPr>
            <w:tcW w:w="581" w:type="pct"/>
            <w:shd w:val="clear" w:color="auto" w:fill="C0C0C0"/>
            <w:vAlign w:val="center"/>
          </w:tcPr>
          <w:p w14:paraId="7D17B234" w14:textId="77777777" w:rsidR="00BC5740" w:rsidRPr="008874EC" w:rsidRDefault="00BC5740" w:rsidP="00092E2A">
            <w:pPr>
              <w:pStyle w:val="TAH"/>
              <w:rPr>
                <w:ins w:id="508" w:author="Huawei [Abdessamad] 2023-10" w:date="2023-10-20T19:31:00Z"/>
              </w:rPr>
            </w:pPr>
            <w:ins w:id="509" w:author="Huawei [Abdessamad] 2023-10" w:date="2023-10-20T19:31:00Z">
              <w:r w:rsidRPr="008874EC">
                <w:t>Cardinality</w:t>
              </w:r>
            </w:ins>
          </w:p>
        </w:tc>
        <w:tc>
          <w:tcPr>
            <w:tcW w:w="2645" w:type="pct"/>
            <w:shd w:val="clear" w:color="auto" w:fill="C0C0C0"/>
            <w:vAlign w:val="center"/>
          </w:tcPr>
          <w:p w14:paraId="111C5FF7" w14:textId="77777777" w:rsidR="00BC5740" w:rsidRPr="008874EC" w:rsidRDefault="00BC5740" w:rsidP="00092E2A">
            <w:pPr>
              <w:pStyle w:val="TAH"/>
              <w:rPr>
                <w:ins w:id="510" w:author="Huawei [Abdessamad] 2023-10" w:date="2023-10-20T19:31:00Z"/>
              </w:rPr>
            </w:pPr>
            <w:ins w:id="511" w:author="Huawei [Abdessamad] 2023-10" w:date="2023-10-20T19:31:00Z">
              <w:r w:rsidRPr="008874EC">
                <w:t>Description</w:t>
              </w:r>
            </w:ins>
          </w:p>
        </w:tc>
      </w:tr>
      <w:tr w:rsidR="0039369E" w:rsidRPr="008874EC" w14:paraId="39387437" w14:textId="77777777" w:rsidTr="0039369E">
        <w:trPr>
          <w:jc w:val="center"/>
          <w:ins w:id="512" w:author="Huawei [Abdessamad] 2023-10" w:date="2023-10-20T19:31:00Z"/>
        </w:trPr>
        <w:tc>
          <w:tcPr>
            <w:tcW w:w="824" w:type="pct"/>
            <w:shd w:val="clear" w:color="auto" w:fill="auto"/>
            <w:vAlign w:val="center"/>
          </w:tcPr>
          <w:p w14:paraId="22F96F6C" w14:textId="77777777" w:rsidR="0039369E" w:rsidRPr="008874EC" w:rsidRDefault="0039369E" w:rsidP="0039369E">
            <w:pPr>
              <w:pStyle w:val="TAL"/>
              <w:rPr>
                <w:ins w:id="513" w:author="Huawei [Abdessamad] 2023-10" w:date="2023-10-20T19:31:00Z"/>
              </w:rPr>
            </w:pPr>
            <w:ins w:id="514" w:author="Huawei [Abdessamad] 2023-10" w:date="2023-10-20T19:31:00Z">
              <w:r w:rsidRPr="008874EC">
                <w:t>Location</w:t>
              </w:r>
            </w:ins>
          </w:p>
        </w:tc>
        <w:tc>
          <w:tcPr>
            <w:tcW w:w="732" w:type="pct"/>
            <w:vAlign w:val="center"/>
          </w:tcPr>
          <w:p w14:paraId="563455C7" w14:textId="77777777" w:rsidR="0039369E" w:rsidRPr="008874EC" w:rsidRDefault="0039369E" w:rsidP="0039369E">
            <w:pPr>
              <w:pStyle w:val="TAL"/>
              <w:rPr>
                <w:ins w:id="515" w:author="Huawei [Abdessamad] 2023-10" w:date="2023-10-20T19:31:00Z"/>
              </w:rPr>
            </w:pPr>
            <w:ins w:id="516" w:author="Huawei [Abdessamad] 2023-10" w:date="2023-10-20T19:31:00Z">
              <w:r w:rsidRPr="008874EC">
                <w:t>string</w:t>
              </w:r>
            </w:ins>
          </w:p>
        </w:tc>
        <w:tc>
          <w:tcPr>
            <w:tcW w:w="217" w:type="pct"/>
            <w:vAlign w:val="center"/>
          </w:tcPr>
          <w:p w14:paraId="30CBA170" w14:textId="77777777" w:rsidR="0039369E" w:rsidRPr="008874EC" w:rsidRDefault="0039369E" w:rsidP="0039369E">
            <w:pPr>
              <w:pStyle w:val="TAC"/>
              <w:rPr>
                <w:ins w:id="517" w:author="Huawei [Abdessamad] 2023-10" w:date="2023-10-20T19:31:00Z"/>
              </w:rPr>
            </w:pPr>
            <w:ins w:id="518" w:author="Huawei [Abdessamad] 2023-10" w:date="2023-10-20T19:31:00Z">
              <w:r w:rsidRPr="008874EC">
                <w:t>M</w:t>
              </w:r>
            </w:ins>
          </w:p>
        </w:tc>
        <w:tc>
          <w:tcPr>
            <w:tcW w:w="581" w:type="pct"/>
            <w:vAlign w:val="center"/>
          </w:tcPr>
          <w:p w14:paraId="0EFD1FFB" w14:textId="77777777" w:rsidR="0039369E" w:rsidRPr="008874EC" w:rsidRDefault="0039369E" w:rsidP="0039369E">
            <w:pPr>
              <w:pStyle w:val="TAC"/>
              <w:rPr>
                <w:ins w:id="519" w:author="Huawei [Abdessamad] 2023-10" w:date="2023-10-20T19:31:00Z"/>
              </w:rPr>
            </w:pPr>
            <w:ins w:id="520" w:author="Huawei [Abdessamad] 2023-10" w:date="2023-10-20T19:31:00Z">
              <w:r w:rsidRPr="008874EC">
                <w:t>1</w:t>
              </w:r>
            </w:ins>
          </w:p>
        </w:tc>
        <w:tc>
          <w:tcPr>
            <w:tcW w:w="2645" w:type="pct"/>
            <w:shd w:val="clear" w:color="auto" w:fill="auto"/>
            <w:vAlign w:val="center"/>
          </w:tcPr>
          <w:p w14:paraId="1FC08EF1" w14:textId="2321B7C9" w:rsidR="0039369E" w:rsidRPr="008874EC" w:rsidRDefault="0039369E" w:rsidP="0039369E">
            <w:pPr>
              <w:pStyle w:val="TAL"/>
              <w:rPr>
                <w:ins w:id="521" w:author="Huawei [Abdessamad] 2023-10" w:date="2023-10-20T19:31:00Z"/>
              </w:rPr>
            </w:pPr>
            <w:ins w:id="522"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45CF3274" w14:textId="77777777" w:rsidR="00BC5740" w:rsidRPr="008874EC" w:rsidRDefault="00BC5740" w:rsidP="00BC5740">
      <w:pPr>
        <w:rPr>
          <w:ins w:id="523" w:author="Huawei [Abdessamad] 2023-10" w:date="2023-10-20T19:31:00Z"/>
        </w:rPr>
      </w:pPr>
    </w:p>
    <w:p w14:paraId="0595C1EE" w14:textId="763737AB" w:rsidR="00EB7D6E" w:rsidRPr="00096EC6" w:rsidRDefault="00E15CDD" w:rsidP="00EB7D6E">
      <w:pPr>
        <w:pStyle w:val="Heading6"/>
        <w:rPr>
          <w:ins w:id="524" w:author="Huawei [Abdessamad] 2023-10" w:date="2023-10-20T15:00:00Z"/>
          <w:rFonts w:eastAsia="SimSun"/>
        </w:rPr>
      </w:pPr>
      <w:ins w:id="525" w:author="Huawei [Abdessamad] 2023-10" w:date="2023-10-20T15:03:00Z">
        <w:r w:rsidRPr="008874EC">
          <w:rPr>
            <w:noProof/>
            <w:lang w:eastAsia="zh-CN"/>
          </w:rPr>
          <w:t>6.</w:t>
        </w:r>
        <w:r>
          <w:rPr>
            <w:noProof/>
            <w:highlight w:val="yellow"/>
            <w:lang w:eastAsia="zh-CN"/>
          </w:rPr>
          <w:t>2</w:t>
        </w:r>
      </w:ins>
      <w:ins w:id="526" w:author="Huawei [Abdessamad] 2023-10" w:date="2023-10-20T15:00:00Z">
        <w:r w:rsidR="00EB7D6E" w:rsidRPr="00096EC6">
          <w:rPr>
            <w:rFonts w:eastAsia="SimSun"/>
          </w:rPr>
          <w:t>.3.2.3.</w:t>
        </w:r>
      </w:ins>
      <w:ins w:id="527" w:author="Huawei [Abdessamad] 2023-10" w:date="2023-10-20T19:32:00Z">
        <w:r w:rsidR="00043D3F">
          <w:rPr>
            <w:rFonts w:eastAsia="SimSun"/>
          </w:rPr>
          <w:t>2</w:t>
        </w:r>
      </w:ins>
      <w:ins w:id="528" w:author="Huawei [Abdessamad] 2023-10" w:date="2023-10-20T15:00:00Z">
        <w:r w:rsidR="00EB7D6E" w:rsidRPr="00096EC6">
          <w:rPr>
            <w:rFonts w:eastAsia="SimSun"/>
          </w:rPr>
          <w:tab/>
          <w:t>POST</w:t>
        </w:r>
        <w:bookmarkEnd w:id="303"/>
        <w:bookmarkEnd w:id="304"/>
        <w:bookmarkEnd w:id="305"/>
        <w:bookmarkEnd w:id="306"/>
        <w:bookmarkEnd w:id="307"/>
        <w:bookmarkEnd w:id="308"/>
      </w:ins>
    </w:p>
    <w:p w14:paraId="5D3D73B4" w14:textId="35127B76" w:rsidR="00EB7D6E" w:rsidRPr="008874EC" w:rsidRDefault="00EB7D6E" w:rsidP="00EB7D6E">
      <w:pPr>
        <w:rPr>
          <w:ins w:id="529" w:author="Huawei [Abdessamad] 2023-10" w:date="2023-10-20T15:00:00Z"/>
          <w:noProof/>
          <w:lang w:eastAsia="zh-CN"/>
        </w:rPr>
      </w:pPr>
      <w:bookmarkStart w:id="530" w:name="_Toc67903528"/>
      <w:ins w:id="531" w:author="Huawei [Abdessamad] 2023-10" w:date="2023-10-20T15:00:00Z">
        <w:r w:rsidRPr="008874EC">
          <w:rPr>
            <w:noProof/>
            <w:lang w:eastAsia="zh-CN"/>
          </w:rPr>
          <w:t xml:space="preserve">The HTTP POST method allows a service consumer to request the creation of a </w:t>
        </w:r>
      </w:ins>
      <w:ins w:id="532" w:author="Huawei [Abdessamad] 2023-10" w:date="2023-10-20T19:40:00Z">
        <w:r w:rsidR="005459CE">
          <w:t xml:space="preserve">Data </w:t>
        </w:r>
      </w:ins>
      <w:ins w:id="533" w:author="Huawei [Abdessamad] 2023-10" w:date="2023-10-28T13:32:00Z">
        <w:r w:rsidR="003E2D8B">
          <w:t>Storage</w:t>
        </w:r>
      </w:ins>
      <w:ins w:id="534" w:author="Huawei [Abdessamad] 2023-10" w:date="2023-10-20T15:00:00Z">
        <w:r w:rsidRPr="008874EC">
          <w:t xml:space="preserve"> at</w:t>
        </w:r>
        <w:r w:rsidRPr="008874EC">
          <w:rPr>
            <w:noProof/>
            <w:lang w:eastAsia="zh-CN"/>
          </w:rPr>
          <w:t xml:space="preserve"> the </w:t>
        </w:r>
        <w:r>
          <w:t>SEALDD</w:t>
        </w:r>
        <w:r w:rsidRPr="008874EC">
          <w:rPr>
            <w:noProof/>
            <w:lang w:eastAsia="zh-CN"/>
          </w:rPr>
          <w:t xml:space="preserve"> Server.</w:t>
        </w:r>
      </w:ins>
    </w:p>
    <w:p w14:paraId="198CB758" w14:textId="5077E0AD" w:rsidR="00EB7D6E" w:rsidRPr="008874EC" w:rsidRDefault="00EB7D6E" w:rsidP="00EB7D6E">
      <w:pPr>
        <w:rPr>
          <w:ins w:id="535" w:author="Huawei [Abdessamad] 2023-10" w:date="2023-10-20T15:00:00Z"/>
        </w:rPr>
      </w:pPr>
      <w:ins w:id="536" w:author="Huawei [Abdessamad] 2023-10" w:date="2023-10-20T15:00:00Z">
        <w:r w:rsidRPr="008874EC">
          <w:t>This method shall support the URI query parameters specified in table </w:t>
        </w:r>
      </w:ins>
      <w:ins w:id="537" w:author="Huawei [Abdessamad] 2023-10" w:date="2023-10-20T15:03:00Z">
        <w:r w:rsidR="00E15CDD" w:rsidRPr="008874EC">
          <w:rPr>
            <w:noProof/>
            <w:lang w:eastAsia="zh-CN"/>
          </w:rPr>
          <w:t>6.</w:t>
        </w:r>
        <w:r w:rsidR="00E15CDD">
          <w:rPr>
            <w:noProof/>
            <w:highlight w:val="yellow"/>
            <w:lang w:eastAsia="zh-CN"/>
          </w:rPr>
          <w:t>2</w:t>
        </w:r>
      </w:ins>
      <w:ins w:id="538" w:author="Huawei [Abdessamad] 2023-10" w:date="2023-10-20T15:00:00Z">
        <w:r w:rsidRPr="008874EC">
          <w:t>.3.2.3.</w:t>
        </w:r>
      </w:ins>
      <w:ins w:id="539" w:author="Huawei [Abdessamad] 2023-10" w:date="2023-10-20T19:32:00Z">
        <w:r w:rsidR="00043D3F">
          <w:t>2</w:t>
        </w:r>
      </w:ins>
      <w:ins w:id="540" w:author="Huawei [Abdessamad] 2023-10" w:date="2023-10-20T15:00:00Z">
        <w:r w:rsidRPr="008874EC">
          <w:t>-1.</w:t>
        </w:r>
      </w:ins>
    </w:p>
    <w:p w14:paraId="466258D3" w14:textId="09B54D61" w:rsidR="00EB7D6E" w:rsidRPr="008874EC" w:rsidRDefault="00EB7D6E" w:rsidP="00EB7D6E">
      <w:pPr>
        <w:pStyle w:val="TH"/>
        <w:rPr>
          <w:ins w:id="541" w:author="Huawei [Abdessamad] 2023-10" w:date="2023-10-20T15:00:00Z"/>
          <w:rFonts w:cs="Arial"/>
        </w:rPr>
      </w:pPr>
      <w:ins w:id="542" w:author="Huawei [Abdessamad] 2023-10" w:date="2023-10-20T15:00:00Z">
        <w:r w:rsidRPr="008874EC">
          <w:t>Table </w:t>
        </w:r>
      </w:ins>
      <w:ins w:id="543" w:author="Huawei [Abdessamad] 2023-10" w:date="2023-10-20T15:03:00Z">
        <w:r w:rsidR="00E15CDD" w:rsidRPr="008874EC">
          <w:rPr>
            <w:noProof/>
            <w:lang w:eastAsia="zh-CN"/>
          </w:rPr>
          <w:t>6.</w:t>
        </w:r>
        <w:r w:rsidR="00E15CDD">
          <w:rPr>
            <w:noProof/>
            <w:highlight w:val="yellow"/>
            <w:lang w:eastAsia="zh-CN"/>
          </w:rPr>
          <w:t>2</w:t>
        </w:r>
      </w:ins>
      <w:ins w:id="544" w:author="Huawei [Abdessamad] 2023-10" w:date="2023-10-20T15:00:00Z">
        <w:r w:rsidRPr="008874EC">
          <w:t>.3.2.3.</w:t>
        </w:r>
      </w:ins>
      <w:ins w:id="545" w:author="Huawei [Abdessamad] 2023-10" w:date="2023-10-20T19:32:00Z">
        <w:r w:rsidR="00043D3F">
          <w:t>2</w:t>
        </w:r>
      </w:ins>
      <w:ins w:id="546" w:author="Huawei [Abdessamad] 2023-10" w:date="2023-10-20T15:00:00Z">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78925164" w14:textId="77777777" w:rsidTr="00092E2A">
        <w:trPr>
          <w:jc w:val="center"/>
          <w:ins w:id="547" w:author="Huawei [Abdessamad] 2023-10" w:date="2023-10-20T15:00:00Z"/>
        </w:trPr>
        <w:tc>
          <w:tcPr>
            <w:tcW w:w="825" w:type="pct"/>
            <w:tcBorders>
              <w:bottom w:val="single" w:sz="6" w:space="0" w:color="auto"/>
            </w:tcBorders>
            <w:shd w:val="clear" w:color="auto" w:fill="C0C0C0"/>
            <w:vAlign w:val="center"/>
          </w:tcPr>
          <w:p w14:paraId="45F676C9" w14:textId="77777777" w:rsidR="00EB7D6E" w:rsidRPr="008874EC" w:rsidRDefault="00EB7D6E" w:rsidP="00092E2A">
            <w:pPr>
              <w:pStyle w:val="TAH"/>
              <w:rPr>
                <w:ins w:id="548" w:author="Huawei [Abdessamad] 2023-10" w:date="2023-10-20T15:00:00Z"/>
              </w:rPr>
            </w:pPr>
            <w:ins w:id="549" w:author="Huawei [Abdessamad] 2023-10" w:date="2023-10-20T15:00:00Z">
              <w:r w:rsidRPr="008874EC">
                <w:t>Name</w:t>
              </w:r>
            </w:ins>
          </w:p>
        </w:tc>
        <w:tc>
          <w:tcPr>
            <w:tcW w:w="731" w:type="pct"/>
            <w:tcBorders>
              <w:bottom w:val="single" w:sz="6" w:space="0" w:color="auto"/>
            </w:tcBorders>
            <w:shd w:val="clear" w:color="auto" w:fill="C0C0C0"/>
            <w:vAlign w:val="center"/>
          </w:tcPr>
          <w:p w14:paraId="1B37D896" w14:textId="77777777" w:rsidR="00EB7D6E" w:rsidRPr="008874EC" w:rsidRDefault="00EB7D6E" w:rsidP="00092E2A">
            <w:pPr>
              <w:pStyle w:val="TAH"/>
              <w:rPr>
                <w:ins w:id="550" w:author="Huawei [Abdessamad] 2023-10" w:date="2023-10-20T15:00:00Z"/>
              </w:rPr>
            </w:pPr>
            <w:ins w:id="551" w:author="Huawei [Abdessamad] 2023-10" w:date="2023-10-20T15:00:00Z">
              <w:r w:rsidRPr="008874EC">
                <w:t>Data type</w:t>
              </w:r>
            </w:ins>
          </w:p>
        </w:tc>
        <w:tc>
          <w:tcPr>
            <w:tcW w:w="215" w:type="pct"/>
            <w:tcBorders>
              <w:bottom w:val="single" w:sz="6" w:space="0" w:color="auto"/>
            </w:tcBorders>
            <w:shd w:val="clear" w:color="auto" w:fill="C0C0C0"/>
            <w:vAlign w:val="center"/>
          </w:tcPr>
          <w:p w14:paraId="487CA49E" w14:textId="77777777" w:rsidR="00EB7D6E" w:rsidRPr="008874EC" w:rsidRDefault="00EB7D6E" w:rsidP="00092E2A">
            <w:pPr>
              <w:pStyle w:val="TAH"/>
              <w:rPr>
                <w:ins w:id="552" w:author="Huawei [Abdessamad] 2023-10" w:date="2023-10-20T15:00:00Z"/>
              </w:rPr>
            </w:pPr>
            <w:ins w:id="553" w:author="Huawei [Abdessamad] 2023-10" w:date="2023-10-20T15:00:00Z">
              <w:r w:rsidRPr="008874EC">
                <w:t>P</w:t>
              </w:r>
            </w:ins>
          </w:p>
        </w:tc>
        <w:tc>
          <w:tcPr>
            <w:tcW w:w="580" w:type="pct"/>
            <w:tcBorders>
              <w:bottom w:val="single" w:sz="6" w:space="0" w:color="auto"/>
            </w:tcBorders>
            <w:shd w:val="clear" w:color="auto" w:fill="C0C0C0"/>
            <w:vAlign w:val="center"/>
          </w:tcPr>
          <w:p w14:paraId="70C42F17" w14:textId="77777777" w:rsidR="00EB7D6E" w:rsidRPr="008874EC" w:rsidRDefault="00EB7D6E" w:rsidP="00092E2A">
            <w:pPr>
              <w:pStyle w:val="TAH"/>
              <w:rPr>
                <w:ins w:id="554" w:author="Huawei [Abdessamad] 2023-10" w:date="2023-10-20T15:00:00Z"/>
              </w:rPr>
            </w:pPr>
            <w:ins w:id="555" w:author="Huawei [Abdessamad] 2023-10" w:date="2023-10-20T15:00:00Z">
              <w:r w:rsidRPr="008874EC">
                <w:t>Cardinality</w:t>
              </w:r>
            </w:ins>
          </w:p>
        </w:tc>
        <w:tc>
          <w:tcPr>
            <w:tcW w:w="1852" w:type="pct"/>
            <w:tcBorders>
              <w:bottom w:val="single" w:sz="6" w:space="0" w:color="auto"/>
            </w:tcBorders>
            <w:shd w:val="clear" w:color="auto" w:fill="C0C0C0"/>
            <w:vAlign w:val="center"/>
          </w:tcPr>
          <w:p w14:paraId="314F8290" w14:textId="77777777" w:rsidR="00EB7D6E" w:rsidRPr="008874EC" w:rsidRDefault="00EB7D6E" w:rsidP="00092E2A">
            <w:pPr>
              <w:pStyle w:val="TAH"/>
              <w:rPr>
                <w:ins w:id="556" w:author="Huawei [Abdessamad] 2023-10" w:date="2023-10-20T15:00:00Z"/>
              </w:rPr>
            </w:pPr>
            <w:ins w:id="557" w:author="Huawei [Abdessamad] 2023-10" w:date="2023-10-20T15:00:00Z">
              <w:r w:rsidRPr="008874EC">
                <w:t>Description</w:t>
              </w:r>
            </w:ins>
          </w:p>
        </w:tc>
        <w:tc>
          <w:tcPr>
            <w:tcW w:w="796" w:type="pct"/>
            <w:tcBorders>
              <w:bottom w:val="single" w:sz="6" w:space="0" w:color="auto"/>
            </w:tcBorders>
            <w:shd w:val="clear" w:color="auto" w:fill="C0C0C0"/>
            <w:vAlign w:val="center"/>
          </w:tcPr>
          <w:p w14:paraId="525095DE" w14:textId="77777777" w:rsidR="00EB7D6E" w:rsidRPr="008874EC" w:rsidRDefault="00EB7D6E" w:rsidP="00092E2A">
            <w:pPr>
              <w:pStyle w:val="TAH"/>
              <w:rPr>
                <w:ins w:id="558" w:author="Huawei [Abdessamad] 2023-10" w:date="2023-10-20T15:00:00Z"/>
              </w:rPr>
            </w:pPr>
            <w:ins w:id="559" w:author="Huawei [Abdessamad] 2023-10" w:date="2023-10-20T15:00:00Z">
              <w:r w:rsidRPr="008874EC">
                <w:t>Applicability</w:t>
              </w:r>
            </w:ins>
          </w:p>
        </w:tc>
      </w:tr>
      <w:tr w:rsidR="00EB7D6E" w:rsidRPr="008874EC" w14:paraId="7F1568ED" w14:textId="77777777" w:rsidTr="00092E2A">
        <w:trPr>
          <w:jc w:val="center"/>
          <w:ins w:id="560" w:author="Huawei [Abdessamad] 2023-10" w:date="2023-10-20T15:00:00Z"/>
        </w:trPr>
        <w:tc>
          <w:tcPr>
            <w:tcW w:w="825" w:type="pct"/>
            <w:tcBorders>
              <w:top w:val="single" w:sz="6" w:space="0" w:color="auto"/>
            </w:tcBorders>
            <w:shd w:val="clear" w:color="auto" w:fill="auto"/>
            <w:vAlign w:val="center"/>
          </w:tcPr>
          <w:p w14:paraId="2049712D" w14:textId="77777777" w:rsidR="00EB7D6E" w:rsidRPr="008874EC" w:rsidRDefault="00EB7D6E" w:rsidP="00092E2A">
            <w:pPr>
              <w:pStyle w:val="TAL"/>
              <w:rPr>
                <w:ins w:id="561" w:author="Huawei [Abdessamad] 2023-10" w:date="2023-10-20T15:00:00Z"/>
              </w:rPr>
            </w:pPr>
            <w:ins w:id="562" w:author="Huawei [Abdessamad] 2023-10" w:date="2023-10-20T15:00:00Z">
              <w:r w:rsidRPr="008874EC">
                <w:t>n/a</w:t>
              </w:r>
            </w:ins>
          </w:p>
        </w:tc>
        <w:tc>
          <w:tcPr>
            <w:tcW w:w="731" w:type="pct"/>
            <w:tcBorders>
              <w:top w:val="single" w:sz="6" w:space="0" w:color="auto"/>
            </w:tcBorders>
            <w:vAlign w:val="center"/>
          </w:tcPr>
          <w:p w14:paraId="3C878AF6" w14:textId="77777777" w:rsidR="00EB7D6E" w:rsidRPr="008874EC" w:rsidRDefault="00EB7D6E" w:rsidP="00092E2A">
            <w:pPr>
              <w:pStyle w:val="TAL"/>
              <w:rPr>
                <w:ins w:id="563" w:author="Huawei [Abdessamad] 2023-10" w:date="2023-10-20T15:00:00Z"/>
              </w:rPr>
            </w:pPr>
          </w:p>
        </w:tc>
        <w:tc>
          <w:tcPr>
            <w:tcW w:w="215" w:type="pct"/>
            <w:tcBorders>
              <w:top w:val="single" w:sz="6" w:space="0" w:color="auto"/>
            </w:tcBorders>
            <w:vAlign w:val="center"/>
          </w:tcPr>
          <w:p w14:paraId="36EAE160" w14:textId="77777777" w:rsidR="00EB7D6E" w:rsidRPr="008874EC" w:rsidRDefault="00EB7D6E" w:rsidP="00092E2A">
            <w:pPr>
              <w:pStyle w:val="TAC"/>
              <w:rPr>
                <w:ins w:id="564" w:author="Huawei [Abdessamad] 2023-10" w:date="2023-10-20T15:00:00Z"/>
              </w:rPr>
            </w:pPr>
          </w:p>
        </w:tc>
        <w:tc>
          <w:tcPr>
            <w:tcW w:w="580" w:type="pct"/>
            <w:tcBorders>
              <w:top w:val="single" w:sz="6" w:space="0" w:color="auto"/>
            </w:tcBorders>
            <w:vAlign w:val="center"/>
          </w:tcPr>
          <w:p w14:paraId="6BD4E9D4" w14:textId="77777777" w:rsidR="00EB7D6E" w:rsidRPr="008874EC" w:rsidRDefault="00EB7D6E" w:rsidP="00092E2A">
            <w:pPr>
              <w:pStyle w:val="TAC"/>
              <w:rPr>
                <w:ins w:id="565" w:author="Huawei [Abdessamad] 2023-10" w:date="2023-10-20T15:00:00Z"/>
              </w:rPr>
            </w:pPr>
          </w:p>
        </w:tc>
        <w:tc>
          <w:tcPr>
            <w:tcW w:w="1852" w:type="pct"/>
            <w:tcBorders>
              <w:top w:val="single" w:sz="6" w:space="0" w:color="auto"/>
            </w:tcBorders>
            <w:shd w:val="clear" w:color="auto" w:fill="auto"/>
            <w:vAlign w:val="center"/>
          </w:tcPr>
          <w:p w14:paraId="621B4E91" w14:textId="77777777" w:rsidR="00EB7D6E" w:rsidRPr="008874EC" w:rsidRDefault="00EB7D6E" w:rsidP="00092E2A">
            <w:pPr>
              <w:pStyle w:val="TAL"/>
              <w:rPr>
                <w:ins w:id="566" w:author="Huawei [Abdessamad] 2023-10" w:date="2023-10-20T15:00:00Z"/>
              </w:rPr>
            </w:pPr>
          </w:p>
        </w:tc>
        <w:tc>
          <w:tcPr>
            <w:tcW w:w="796" w:type="pct"/>
            <w:tcBorders>
              <w:top w:val="single" w:sz="6" w:space="0" w:color="auto"/>
            </w:tcBorders>
            <w:vAlign w:val="center"/>
          </w:tcPr>
          <w:p w14:paraId="4CA207E3" w14:textId="77777777" w:rsidR="00EB7D6E" w:rsidRPr="008874EC" w:rsidRDefault="00EB7D6E" w:rsidP="00092E2A">
            <w:pPr>
              <w:pStyle w:val="TAL"/>
              <w:rPr>
                <w:ins w:id="567" w:author="Huawei [Abdessamad] 2023-10" w:date="2023-10-20T15:00:00Z"/>
              </w:rPr>
            </w:pPr>
          </w:p>
        </w:tc>
      </w:tr>
    </w:tbl>
    <w:p w14:paraId="736747A7" w14:textId="77777777" w:rsidR="00EB7D6E" w:rsidRPr="008874EC" w:rsidRDefault="00EB7D6E" w:rsidP="00EB7D6E">
      <w:pPr>
        <w:rPr>
          <w:ins w:id="568" w:author="Huawei [Abdessamad] 2023-10" w:date="2023-10-20T15:00:00Z"/>
        </w:rPr>
      </w:pPr>
    </w:p>
    <w:p w14:paraId="5C34BFBC" w14:textId="37D2DFC0" w:rsidR="00EB7D6E" w:rsidRPr="008874EC" w:rsidRDefault="00EB7D6E" w:rsidP="00EB7D6E">
      <w:pPr>
        <w:rPr>
          <w:ins w:id="569" w:author="Huawei [Abdessamad] 2023-10" w:date="2023-10-20T15:00:00Z"/>
        </w:rPr>
      </w:pPr>
      <w:ins w:id="570" w:author="Huawei [Abdessamad] 2023-10" w:date="2023-10-20T15:00:00Z">
        <w:r w:rsidRPr="008874EC">
          <w:t>This method shall support the request data structures specified in table </w:t>
        </w:r>
      </w:ins>
      <w:ins w:id="571" w:author="Huawei [Abdessamad] 2023-10" w:date="2023-10-20T15:03:00Z">
        <w:r w:rsidR="00E15CDD" w:rsidRPr="008874EC">
          <w:rPr>
            <w:noProof/>
            <w:lang w:eastAsia="zh-CN"/>
          </w:rPr>
          <w:t>6.</w:t>
        </w:r>
        <w:r w:rsidR="00E15CDD">
          <w:rPr>
            <w:noProof/>
            <w:highlight w:val="yellow"/>
            <w:lang w:eastAsia="zh-CN"/>
          </w:rPr>
          <w:t>2</w:t>
        </w:r>
      </w:ins>
      <w:ins w:id="572" w:author="Huawei [Abdessamad] 2023-10" w:date="2023-10-20T15:00:00Z">
        <w:r w:rsidRPr="008874EC">
          <w:t>.3.2.3.</w:t>
        </w:r>
      </w:ins>
      <w:ins w:id="573" w:author="Huawei [Abdessamad] 2023-10" w:date="2023-10-20T19:32:00Z">
        <w:r w:rsidR="00043D3F">
          <w:t>2</w:t>
        </w:r>
      </w:ins>
      <w:ins w:id="574" w:author="Huawei [Abdessamad] 2023-10" w:date="2023-10-20T15:00:00Z">
        <w:r w:rsidRPr="008874EC">
          <w:t>-2 and the response data structures and response codes specified in table </w:t>
        </w:r>
      </w:ins>
      <w:ins w:id="575" w:author="Huawei [Abdessamad] 2023-10" w:date="2023-10-20T15:03:00Z">
        <w:r w:rsidR="00E15CDD" w:rsidRPr="008874EC">
          <w:rPr>
            <w:noProof/>
            <w:lang w:eastAsia="zh-CN"/>
          </w:rPr>
          <w:t>6.</w:t>
        </w:r>
        <w:r w:rsidR="00E15CDD">
          <w:rPr>
            <w:noProof/>
            <w:highlight w:val="yellow"/>
            <w:lang w:eastAsia="zh-CN"/>
          </w:rPr>
          <w:t>2</w:t>
        </w:r>
      </w:ins>
      <w:ins w:id="576" w:author="Huawei [Abdessamad] 2023-10" w:date="2023-10-20T15:00:00Z">
        <w:r w:rsidRPr="008874EC">
          <w:t>.3.2.3.</w:t>
        </w:r>
      </w:ins>
      <w:ins w:id="577" w:author="Huawei [Abdessamad] 2023-10" w:date="2023-10-20T19:32:00Z">
        <w:r w:rsidR="00043D3F">
          <w:t>2</w:t>
        </w:r>
      </w:ins>
      <w:ins w:id="578" w:author="Huawei [Abdessamad] 2023-10" w:date="2023-10-20T15:00:00Z">
        <w:r w:rsidRPr="008874EC">
          <w:t>-3.</w:t>
        </w:r>
      </w:ins>
    </w:p>
    <w:p w14:paraId="6EAC890E" w14:textId="0B74F378" w:rsidR="00EB7D6E" w:rsidRPr="008874EC" w:rsidRDefault="00EB7D6E" w:rsidP="00EB7D6E">
      <w:pPr>
        <w:pStyle w:val="TH"/>
        <w:rPr>
          <w:ins w:id="579" w:author="Huawei [Abdessamad] 2023-10" w:date="2023-10-20T15:00:00Z"/>
        </w:rPr>
      </w:pPr>
      <w:ins w:id="580" w:author="Huawei [Abdessamad] 2023-10" w:date="2023-10-20T15:00:00Z">
        <w:r w:rsidRPr="008874EC">
          <w:lastRenderedPageBreak/>
          <w:t>Table </w:t>
        </w:r>
      </w:ins>
      <w:ins w:id="581" w:author="Huawei [Abdessamad] 2023-10" w:date="2023-10-20T15:03:00Z">
        <w:r w:rsidR="00E15CDD" w:rsidRPr="008874EC">
          <w:rPr>
            <w:noProof/>
            <w:lang w:eastAsia="zh-CN"/>
          </w:rPr>
          <w:t>6.</w:t>
        </w:r>
        <w:r w:rsidR="00E15CDD">
          <w:rPr>
            <w:noProof/>
            <w:highlight w:val="yellow"/>
            <w:lang w:eastAsia="zh-CN"/>
          </w:rPr>
          <w:t>2</w:t>
        </w:r>
      </w:ins>
      <w:ins w:id="582" w:author="Huawei [Abdessamad] 2023-10" w:date="2023-10-20T15:00:00Z">
        <w:r w:rsidRPr="008874EC">
          <w:t>.3.2.3.</w:t>
        </w:r>
      </w:ins>
      <w:ins w:id="583" w:author="Huawei [Abdessamad] 2023-10" w:date="2023-10-20T19:32:00Z">
        <w:r w:rsidR="00043D3F">
          <w:t>2</w:t>
        </w:r>
      </w:ins>
      <w:ins w:id="584" w:author="Huawei [Abdessamad] 2023-10" w:date="2023-10-20T15:00:00Z">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6ABE98" w14:textId="77777777" w:rsidTr="00092E2A">
        <w:trPr>
          <w:jc w:val="center"/>
          <w:ins w:id="585" w:author="Huawei [Abdessamad] 2023-10" w:date="2023-10-20T15:00:00Z"/>
        </w:trPr>
        <w:tc>
          <w:tcPr>
            <w:tcW w:w="2119" w:type="dxa"/>
            <w:tcBorders>
              <w:bottom w:val="single" w:sz="6" w:space="0" w:color="auto"/>
            </w:tcBorders>
            <w:shd w:val="clear" w:color="auto" w:fill="C0C0C0"/>
            <w:vAlign w:val="center"/>
          </w:tcPr>
          <w:p w14:paraId="6C12BE4B" w14:textId="77777777" w:rsidR="00EB7D6E" w:rsidRPr="008874EC" w:rsidRDefault="00EB7D6E" w:rsidP="00092E2A">
            <w:pPr>
              <w:pStyle w:val="TAH"/>
              <w:rPr>
                <w:ins w:id="586" w:author="Huawei [Abdessamad] 2023-10" w:date="2023-10-20T15:00:00Z"/>
              </w:rPr>
            </w:pPr>
            <w:ins w:id="587" w:author="Huawei [Abdessamad] 2023-10" w:date="2023-10-20T15:00:00Z">
              <w:r w:rsidRPr="008874EC">
                <w:t>Data type</w:t>
              </w:r>
            </w:ins>
          </w:p>
        </w:tc>
        <w:tc>
          <w:tcPr>
            <w:tcW w:w="425" w:type="dxa"/>
            <w:tcBorders>
              <w:bottom w:val="single" w:sz="6" w:space="0" w:color="auto"/>
            </w:tcBorders>
            <w:shd w:val="clear" w:color="auto" w:fill="C0C0C0"/>
            <w:vAlign w:val="center"/>
          </w:tcPr>
          <w:p w14:paraId="261B25C7" w14:textId="77777777" w:rsidR="00EB7D6E" w:rsidRPr="008874EC" w:rsidRDefault="00EB7D6E" w:rsidP="00092E2A">
            <w:pPr>
              <w:pStyle w:val="TAH"/>
              <w:rPr>
                <w:ins w:id="588" w:author="Huawei [Abdessamad] 2023-10" w:date="2023-10-20T15:00:00Z"/>
              </w:rPr>
            </w:pPr>
            <w:ins w:id="589" w:author="Huawei [Abdessamad] 2023-10" w:date="2023-10-20T15:00:00Z">
              <w:r w:rsidRPr="008874EC">
                <w:t>P</w:t>
              </w:r>
            </w:ins>
          </w:p>
        </w:tc>
        <w:tc>
          <w:tcPr>
            <w:tcW w:w="1134" w:type="dxa"/>
            <w:tcBorders>
              <w:bottom w:val="single" w:sz="6" w:space="0" w:color="auto"/>
            </w:tcBorders>
            <w:shd w:val="clear" w:color="auto" w:fill="C0C0C0"/>
            <w:vAlign w:val="center"/>
          </w:tcPr>
          <w:p w14:paraId="7A8517BC" w14:textId="77777777" w:rsidR="00EB7D6E" w:rsidRPr="008874EC" w:rsidRDefault="00EB7D6E" w:rsidP="00092E2A">
            <w:pPr>
              <w:pStyle w:val="TAH"/>
              <w:rPr>
                <w:ins w:id="590" w:author="Huawei [Abdessamad] 2023-10" w:date="2023-10-20T15:00:00Z"/>
              </w:rPr>
            </w:pPr>
            <w:ins w:id="591" w:author="Huawei [Abdessamad] 2023-10" w:date="2023-10-20T15:00:00Z">
              <w:r w:rsidRPr="008874EC">
                <w:t>Cardinality</w:t>
              </w:r>
            </w:ins>
          </w:p>
        </w:tc>
        <w:tc>
          <w:tcPr>
            <w:tcW w:w="5943" w:type="dxa"/>
            <w:tcBorders>
              <w:bottom w:val="single" w:sz="6" w:space="0" w:color="auto"/>
            </w:tcBorders>
            <w:shd w:val="clear" w:color="auto" w:fill="C0C0C0"/>
            <w:vAlign w:val="center"/>
          </w:tcPr>
          <w:p w14:paraId="5EEC7C55" w14:textId="77777777" w:rsidR="00EB7D6E" w:rsidRPr="008874EC" w:rsidRDefault="00EB7D6E" w:rsidP="00092E2A">
            <w:pPr>
              <w:pStyle w:val="TAH"/>
              <w:rPr>
                <w:ins w:id="592" w:author="Huawei [Abdessamad] 2023-10" w:date="2023-10-20T15:00:00Z"/>
              </w:rPr>
            </w:pPr>
            <w:ins w:id="593" w:author="Huawei [Abdessamad] 2023-10" w:date="2023-10-20T15:00:00Z">
              <w:r w:rsidRPr="008874EC">
                <w:t>Description</w:t>
              </w:r>
            </w:ins>
          </w:p>
        </w:tc>
      </w:tr>
      <w:tr w:rsidR="00EB7D6E" w:rsidRPr="008874EC" w14:paraId="723CF28B" w14:textId="77777777" w:rsidTr="00092E2A">
        <w:trPr>
          <w:jc w:val="center"/>
          <w:ins w:id="594" w:author="Huawei [Abdessamad] 2023-10" w:date="2023-10-20T15:00:00Z"/>
        </w:trPr>
        <w:tc>
          <w:tcPr>
            <w:tcW w:w="2119" w:type="dxa"/>
            <w:tcBorders>
              <w:top w:val="single" w:sz="6" w:space="0" w:color="auto"/>
            </w:tcBorders>
            <w:shd w:val="clear" w:color="auto" w:fill="auto"/>
            <w:vAlign w:val="center"/>
          </w:tcPr>
          <w:p w14:paraId="671E8E68" w14:textId="3762FE28" w:rsidR="00EB7D6E" w:rsidRPr="008874EC" w:rsidRDefault="00A71106" w:rsidP="00092E2A">
            <w:pPr>
              <w:pStyle w:val="TAL"/>
              <w:rPr>
                <w:ins w:id="595" w:author="Huawei [Abdessamad] 2023-10" w:date="2023-10-20T15:00:00Z"/>
              </w:rPr>
            </w:pPr>
            <w:ins w:id="596" w:author="Huawei [Abdessamad] 2023-10" w:date="2023-10-26T17:05:00Z">
              <w:r>
                <w:t>Data</w:t>
              </w:r>
            </w:ins>
            <w:ins w:id="597" w:author="Huawei [Abdessamad] 2023-10" w:date="2023-10-28T13:32:00Z">
              <w:r w:rsidR="003E2D8B">
                <w:t>Storage</w:t>
              </w:r>
            </w:ins>
            <w:ins w:id="598" w:author="Huawei [Abdessamad] 2023-10" w:date="2023-10-26T17:05:00Z">
              <w:r>
                <w:t>Req</w:t>
              </w:r>
            </w:ins>
          </w:p>
        </w:tc>
        <w:tc>
          <w:tcPr>
            <w:tcW w:w="425" w:type="dxa"/>
            <w:tcBorders>
              <w:top w:val="single" w:sz="6" w:space="0" w:color="auto"/>
            </w:tcBorders>
            <w:vAlign w:val="center"/>
          </w:tcPr>
          <w:p w14:paraId="1A4A06AC" w14:textId="77777777" w:rsidR="00EB7D6E" w:rsidRPr="008874EC" w:rsidRDefault="00EB7D6E" w:rsidP="00092E2A">
            <w:pPr>
              <w:pStyle w:val="TAC"/>
              <w:rPr>
                <w:ins w:id="599" w:author="Huawei [Abdessamad] 2023-10" w:date="2023-10-20T15:00:00Z"/>
              </w:rPr>
            </w:pPr>
            <w:ins w:id="600" w:author="Huawei [Abdessamad] 2023-10" w:date="2023-10-20T15:00:00Z">
              <w:r w:rsidRPr="008874EC">
                <w:t>M</w:t>
              </w:r>
            </w:ins>
          </w:p>
        </w:tc>
        <w:tc>
          <w:tcPr>
            <w:tcW w:w="1134" w:type="dxa"/>
            <w:tcBorders>
              <w:top w:val="single" w:sz="6" w:space="0" w:color="auto"/>
            </w:tcBorders>
            <w:vAlign w:val="center"/>
          </w:tcPr>
          <w:p w14:paraId="24EEB4A0" w14:textId="77777777" w:rsidR="00EB7D6E" w:rsidRPr="008874EC" w:rsidRDefault="00EB7D6E" w:rsidP="00092E2A">
            <w:pPr>
              <w:pStyle w:val="TAC"/>
              <w:rPr>
                <w:ins w:id="601" w:author="Huawei [Abdessamad] 2023-10" w:date="2023-10-20T15:00:00Z"/>
              </w:rPr>
            </w:pPr>
            <w:ins w:id="602" w:author="Huawei [Abdessamad] 2023-10" w:date="2023-10-20T15:00:00Z">
              <w:r w:rsidRPr="008874EC">
                <w:t>1</w:t>
              </w:r>
            </w:ins>
          </w:p>
        </w:tc>
        <w:tc>
          <w:tcPr>
            <w:tcW w:w="5943" w:type="dxa"/>
            <w:tcBorders>
              <w:top w:val="single" w:sz="6" w:space="0" w:color="auto"/>
            </w:tcBorders>
            <w:shd w:val="clear" w:color="auto" w:fill="auto"/>
            <w:vAlign w:val="center"/>
          </w:tcPr>
          <w:p w14:paraId="7494242E" w14:textId="04154A53" w:rsidR="00EB7D6E" w:rsidRPr="008874EC" w:rsidRDefault="00EB7D6E" w:rsidP="00092E2A">
            <w:pPr>
              <w:pStyle w:val="TAL"/>
              <w:rPr>
                <w:ins w:id="603" w:author="Huawei [Abdessamad] 2023-10" w:date="2023-10-20T15:00:00Z"/>
              </w:rPr>
            </w:pPr>
            <w:ins w:id="604" w:author="Huawei [Abdessamad] 2023-10" w:date="2023-10-20T15:00:00Z">
              <w:r w:rsidRPr="008874EC">
                <w:t xml:space="preserve">Represents the parameters to request the creation </w:t>
              </w:r>
            </w:ins>
            <w:ins w:id="605" w:author="Huawei [Abdessamad] 2023-10" w:date="2023-10-26T17:05:00Z">
              <w:r w:rsidR="00A71106">
                <w:t>or reservation</w:t>
              </w:r>
            </w:ins>
            <w:ins w:id="606" w:author="Huawei [Abdessamad] 2023-10" w:date="2023-10-26T17:06:00Z">
              <w:r w:rsidR="00A71106">
                <w:t xml:space="preserve"> </w:t>
              </w:r>
            </w:ins>
            <w:ins w:id="607" w:author="Huawei [Abdessamad] 2023-10" w:date="2023-10-20T15:00:00Z">
              <w:r w:rsidRPr="008874EC">
                <w:t xml:space="preserve">of a </w:t>
              </w:r>
            </w:ins>
            <w:ins w:id="608" w:author="Huawei [Abdessamad] 2023-10" w:date="2023-10-20T19:40:00Z">
              <w:r w:rsidR="005459CE">
                <w:t xml:space="preserve">Data </w:t>
              </w:r>
            </w:ins>
            <w:ins w:id="609" w:author="Huawei [Abdessamad] 2023-10" w:date="2023-10-28T13:32:00Z">
              <w:r w:rsidR="003E2D8B">
                <w:t>Storage</w:t>
              </w:r>
            </w:ins>
            <w:ins w:id="610" w:author="Huawei [Abdessamad] 2023-10" w:date="2023-10-26T17:06:00Z">
              <w:r w:rsidR="00A71106">
                <w:t xml:space="preserve"> resource</w:t>
              </w:r>
            </w:ins>
            <w:ins w:id="611" w:author="Huawei [Abdessamad] 2023-10" w:date="2023-10-20T15:00:00Z">
              <w:r w:rsidRPr="008874EC">
                <w:t>.</w:t>
              </w:r>
            </w:ins>
          </w:p>
        </w:tc>
      </w:tr>
    </w:tbl>
    <w:p w14:paraId="2731A5D3" w14:textId="77777777" w:rsidR="00EB7D6E" w:rsidRPr="008874EC" w:rsidRDefault="00EB7D6E" w:rsidP="00EB7D6E">
      <w:pPr>
        <w:rPr>
          <w:ins w:id="612" w:author="Huawei [Abdessamad] 2023-10" w:date="2023-10-20T15:00:00Z"/>
        </w:rPr>
      </w:pPr>
    </w:p>
    <w:p w14:paraId="36B355B6" w14:textId="2685A0EB" w:rsidR="00EB7D6E" w:rsidRPr="008874EC" w:rsidRDefault="00EB7D6E" w:rsidP="00EB7D6E">
      <w:pPr>
        <w:pStyle w:val="TH"/>
        <w:rPr>
          <w:ins w:id="613" w:author="Huawei [Abdessamad] 2023-10" w:date="2023-10-20T15:00:00Z"/>
        </w:rPr>
      </w:pPr>
      <w:ins w:id="614" w:author="Huawei [Abdessamad] 2023-10" w:date="2023-10-20T15:00:00Z">
        <w:r w:rsidRPr="008874EC">
          <w:t>Table </w:t>
        </w:r>
      </w:ins>
      <w:ins w:id="615" w:author="Huawei [Abdessamad] 2023-10" w:date="2023-10-20T15:03:00Z">
        <w:r w:rsidR="00E15CDD" w:rsidRPr="008874EC">
          <w:rPr>
            <w:noProof/>
            <w:lang w:eastAsia="zh-CN"/>
          </w:rPr>
          <w:t>6.</w:t>
        </w:r>
        <w:r w:rsidR="00E15CDD">
          <w:rPr>
            <w:noProof/>
            <w:highlight w:val="yellow"/>
            <w:lang w:eastAsia="zh-CN"/>
          </w:rPr>
          <w:t>2</w:t>
        </w:r>
      </w:ins>
      <w:ins w:id="616" w:author="Huawei [Abdessamad] 2023-10" w:date="2023-10-20T15:00:00Z">
        <w:r w:rsidRPr="008874EC">
          <w:t>.3.2.3.</w:t>
        </w:r>
      </w:ins>
      <w:ins w:id="617" w:author="Huawei [Abdessamad] 2023-10" w:date="2023-10-20T19:32:00Z">
        <w:r w:rsidR="00043D3F">
          <w:t>2</w:t>
        </w:r>
      </w:ins>
      <w:ins w:id="618" w:author="Huawei [Abdessamad] 2023-10" w:date="2023-10-20T15:00:00Z">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EB7D6E" w:rsidRPr="008874EC" w14:paraId="390B630B" w14:textId="77777777" w:rsidTr="002D41B3">
        <w:trPr>
          <w:jc w:val="center"/>
          <w:ins w:id="619" w:author="Huawei [Abdessamad] 2023-10" w:date="2023-10-20T15:00:00Z"/>
        </w:trPr>
        <w:tc>
          <w:tcPr>
            <w:tcW w:w="880" w:type="pct"/>
            <w:tcBorders>
              <w:bottom w:val="single" w:sz="6" w:space="0" w:color="auto"/>
            </w:tcBorders>
            <w:shd w:val="clear" w:color="auto" w:fill="C0C0C0"/>
            <w:vAlign w:val="center"/>
          </w:tcPr>
          <w:p w14:paraId="18EBFA97" w14:textId="77777777" w:rsidR="00EB7D6E" w:rsidRPr="008874EC" w:rsidRDefault="00EB7D6E" w:rsidP="00092E2A">
            <w:pPr>
              <w:pStyle w:val="TAH"/>
              <w:rPr>
                <w:ins w:id="620" w:author="Huawei [Abdessamad] 2023-10" w:date="2023-10-20T15:00:00Z"/>
              </w:rPr>
            </w:pPr>
            <w:ins w:id="621" w:author="Huawei [Abdessamad] 2023-10" w:date="2023-10-20T15:00:00Z">
              <w:r w:rsidRPr="008874EC">
                <w:t>Data type</w:t>
              </w:r>
            </w:ins>
          </w:p>
        </w:tc>
        <w:tc>
          <w:tcPr>
            <w:tcW w:w="221" w:type="pct"/>
            <w:tcBorders>
              <w:bottom w:val="single" w:sz="6" w:space="0" w:color="auto"/>
            </w:tcBorders>
            <w:shd w:val="clear" w:color="auto" w:fill="C0C0C0"/>
            <w:vAlign w:val="center"/>
          </w:tcPr>
          <w:p w14:paraId="2FF933AB" w14:textId="77777777" w:rsidR="00EB7D6E" w:rsidRPr="008874EC" w:rsidRDefault="00EB7D6E" w:rsidP="00092E2A">
            <w:pPr>
              <w:pStyle w:val="TAH"/>
              <w:rPr>
                <w:ins w:id="622" w:author="Huawei [Abdessamad] 2023-10" w:date="2023-10-20T15:00:00Z"/>
              </w:rPr>
            </w:pPr>
            <w:ins w:id="623" w:author="Huawei [Abdessamad] 2023-10" w:date="2023-10-20T15:00:00Z">
              <w:r w:rsidRPr="008874EC">
                <w:t>P</w:t>
              </w:r>
            </w:ins>
          </w:p>
        </w:tc>
        <w:tc>
          <w:tcPr>
            <w:tcW w:w="590" w:type="pct"/>
            <w:tcBorders>
              <w:bottom w:val="single" w:sz="6" w:space="0" w:color="auto"/>
            </w:tcBorders>
            <w:shd w:val="clear" w:color="auto" w:fill="C0C0C0"/>
            <w:vAlign w:val="center"/>
          </w:tcPr>
          <w:p w14:paraId="06400589" w14:textId="77777777" w:rsidR="00EB7D6E" w:rsidRPr="008874EC" w:rsidRDefault="00EB7D6E" w:rsidP="00092E2A">
            <w:pPr>
              <w:pStyle w:val="TAH"/>
              <w:rPr>
                <w:ins w:id="624" w:author="Huawei [Abdessamad] 2023-10" w:date="2023-10-20T15:00:00Z"/>
              </w:rPr>
            </w:pPr>
            <w:ins w:id="625" w:author="Huawei [Abdessamad] 2023-10" w:date="2023-10-20T15:00:00Z">
              <w:r w:rsidRPr="008874EC">
                <w:t>Cardinality</w:t>
              </w:r>
            </w:ins>
          </w:p>
        </w:tc>
        <w:tc>
          <w:tcPr>
            <w:tcW w:w="736" w:type="pct"/>
            <w:tcBorders>
              <w:bottom w:val="single" w:sz="6" w:space="0" w:color="auto"/>
            </w:tcBorders>
            <w:shd w:val="clear" w:color="auto" w:fill="C0C0C0"/>
            <w:vAlign w:val="center"/>
          </w:tcPr>
          <w:p w14:paraId="61210726" w14:textId="77777777" w:rsidR="00EB7D6E" w:rsidRPr="008874EC" w:rsidRDefault="00EB7D6E" w:rsidP="00092E2A">
            <w:pPr>
              <w:pStyle w:val="TAH"/>
              <w:rPr>
                <w:ins w:id="626" w:author="Huawei [Abdessamad] 2023-10" w:date="2023-10-20T15:00:00Z"/>
              </w:rPr>
            </w:pPr>
            <w:ins w:id="627" w:author="Huawei [Abdessamad] 2023-10" w:date="2023-10-20T15:00:00Z">
              <w:r w:rsidRPr="008874EC">
                <w:t>Response</w:t>
              </w:r>
            </w:ins>
          </w:p>
          <w:p w14:paraId="4B1C275A" w14:textId="77777777" w:rsidR="00EB7D6E" w:rsidRPr="008874EC" w:rsidRDefault="00EB7D6E" w:rsidP="00092E2A">
            <w:pPr>
              <w:pStyle w:val="TAH"/>
              <w:rPr>
                <w:ins w:id="628" w:author="Huawei [Abdessamad] 2023-10" w:date="2023-10-20T15:00:00Z"/>
              </w:rPr>
            </w:pPr>
            <w:ins w:id="629" w:author="Huawei [Abdessamad] 2023-10" w:date="2023-10-20T15:00:00Z">
              <w:r w:rsidRPr="008874EC">
                <w:t>codes</w:t>
              </w:r>
            </w:ins>
          </w:p>
        </w:tc>
        <w:tc>
          <w:tcPr>
            <w:tcW w:w="2573" w:type="pct"/>
            <w:tcBorders>
              <w:bottom w:val="single" w:sz="6" w:space="0" w:color="auto"/>
            </w:tcBorders>
            <w:shd w:val="clear" w:color="auto" w:fill="C0C0C0"/>
            <w:vAlign w:val="center"/>
          </w:tcPr>
          <w:p w14:paraId="121E8CC7" w14:textId="77777777" w:rsidR="00EB7D6E" w:rsidRPr="008874EC" w:rsidRDefault="00EB7D6E" w:rsidP="00092E2A">
            <w:pPr>
              <w:pStyle w:val="TAH"/>
              <w:rPr>
                <w:ins w:id="630" w:author="Huawei [Abdessamad] 2023-10" w:date="2023-10-20T15:00:00Z"/>
              </w:rPr>
            </w:pPr>
            <w:ins w:id="631" w:author="Huawei [Abdessamad] 2023-10" w:date="2023-10-20T15:00:00Z">
              <w:r w:rsidRPr="008874EC">
                <w:t>Description</w:t>
              </w:r>
            </w:ins>
          </w:p>
        </w:tc>
      </w:tr>
      <w:tr w:rsidR="00EB7D6E" w:rsidRPr="008874EC" w14:paraId="5F59BBF5" w14:textId="77777777" w:rsidTr="002D41B3">
        <w:trPr>
          <w:jc w:val="center"/>
          <w:ins w:id="632" w:author="Huawei [Abdessamad] 2023-10" w:date="2023-10-20T15:00:00Z"/>
        </w:trPr>
        <w:tc>
          <w:tcPr>
            <w:tcW w:w="880" w:type="pct"/>
            <w:tcBorders>
              <w:top w:val="single" w:sz="6" w:space="0" w:color="auto"/>
            </w:tcBorders>
            <w:shd w:val="clear" w:color="auto" w:fill="auto"/>
            <w:vAlign w:val="center"/>
          </w:tcPr>
          <w:p w14:paraId="04E3720B" w14:textId="4FA6D09C" w:rsidR="00EB7D6E" w:rsidRPr="008874EC" w:rsidRDefault="005459CE" w:rsidP="00092E2A">
            <w:pPr>
              <w:pStyle w:val="TAL"/>
              <w:rPr>
                <w:ins w:id="633" w:author="Huawei [Abdessamad] 2023-10" w:date="2023-10-20T15:00:00Z"/>
              </w:rPr>
            </w:pPr>
            <w:ins w:id="634" w:author="Huawei [Abdessamad] 2023-10" w:date="2023-10-20T19:40:00Z">
              <w:r>
                <w:t>Data</w:t>
              </w:r>
            </w:ins>
            <w:ins w:id="635" w:author="Huawei [Abdessamad] 2023-10" w:date="2023-10-28T13:32:00Z">
              <w:r w:rsidR="003E2D8B">
                <w:t>Storage</w:t>
              </w:r>
            </w:ins>
          </w:p>
        </w:tc>
        <w:tc>
          <w:tcPr>
            <w:tcW w:w="221" w:type="pct"/>
            <w:tcBorders>
              <w:top w:val="single" w:sz="6" w:space="0" w:color="auto"/>
            </w:tcBorders>
            <w:vAlign w:val="center"/>
          </w:tcPr>
          <w:p w14:paraId="249AC9B1" w14:textId="77777777" w:rsidR="00EB7D6E" w:rsidRPr="008874EC" w:rsidRDefault="00EB7D6E" w:rsidP="00092E2A">
            <w:pPr>
              <w:pStyle w:val="TAC"/>
              <w:rPr>
                <w:ins w:id="636" w:author="Huawei [Abdessamad] 2023-10" w:date="2023-10-20T15:00:00Z"/>
              </w:rPr>
            </w:pPr>
            <w:ins w:id="637" w:author="Huawei [Abdessamad] 2023-10" w:date="2023-10-20T15:00:00Z">
              <w:r w:rsidRPr="008874EC">
                <w:t>M</w:t>
              </w:r>
            </w:ins>
          </w:p>
        </w:tc>
        <w:tc>
          <w:tcPr>
            <w:tcW w:w="590" w:type="pct"/>
            <w:tcBorders>
              <w:top w:val="single" w:sz="6" w:space="0" w:color="auto"/>
            </w:tcBorders>
            <w:vAlign w:val="center"/>
          </w:tcPr>
          <w:p w14:paraId="61385FE5" w14:textId="77777777" w:rsidR="00EB7D6E" w:rsidRPr="008874EC" w:rsidRDefault="00EB7D6E" w:rsidP="00092E2A">
            <w:pPr>
              <w:pStyle w:val="TAC"/>
              <w:rPr>
                <w:ins w:id="638" w:author="Huawei [Abdessamad] 2023-10" w:date="2023-10-20T15:00:00Z"/>
              </w:rPr>
            </w:pPr>
            <w:ins w:id="639" w:author="Huawei [Abdessamad] 2023-10" w:date="2023-10-20T15:00:00Z">
              <w:r w:rsidRPr="008874EC">
                <w:t>1</w:t>
              </w:r>
            </w:ins>
          </w:p>
        </w:tc>
        <w:tc>
          <w:tcPr>
            <w:tcW w:w="736" w:type="pct"/>
            <w:tcBorders>
              <w:top w:val="single" w:sz="6" w:space="0" w:color="auto"/>
            </w:tcBorders>
            <w:vAlign w:val="center"/>
          </w:tcPr>
          <w:p w14:paraId="4AC3B0CD" w14:textId="77777777" w:rsidR="00EB7D6E" w:rsidRPr="008874EC" w:rsidRDefault="00EB7D6E" w:rsidP="00092E2A">
            <w:pPr>
              <w:pStyle w:val="TAL"/>
              <w:rPr>
                <w:ins w:id="640" w:author="Huawei [Abdessamad] 2023-10" w:date="2023-10-20T15:00:00Z"/>
              </w:rPr>
            </w:pPr>
            <w:ins w:id="641" w:author="Huawei [Abdessamad] 2023-10" w:date="2023-10-20T15:00:00Z">
              <w:r w:rsidRPr="008874EC">
                <w:t>201 Created</w:t>
              </w:r>
            </w:ins>
          </w:p>
        </w:tc>
        <w:tc>
          <w:tcPr>
            <w:tcW w:w="2573" w:type="pct"/>
            <w:tcBorders>
              <w:top w:val="single" w:sz="6" w:space="0" w:color="auto"/>
            </w:tcBorders>
            <w:shd w:val="clear" w:color="auto" w:fill="auto"/>
            <w:vAlign w:val="center"/>
          </w:tcPr>
          <w:p w14:paraId="506295CB" w14:textId="3CE338C9" w:rsidR="00EB7D6E" w:rsidRPr="008874EC" w:rsidRDefault="00EB7D6E" w:rsidP="00092E2A">
            <w:pPr>
              <w:pStyle w:val="TAL"/>
              <w:rPr>
                <w:ins w:id="642" w:author="Huawei [Abdessamad] 2023-10" w:date="2023-10-20T15:00:00Z"/>
              </w:rPr>
            </w:pPr>
            <w:ins w:id="643" w:author="Huawei [Abdessamad] 2023-10" w:date="2023-10-20T15:00:00Z">
              <w:r w:rsidRPr="008874EC">
                <w:t xml:space="preserve">Successful case. The </w:t>
              </w:r>
            </w:ins>
            <w:ins w:id="644" w:author="Huawei [Abdessamad] 2023-10" w:date="2023-10-20T19:40:00Z">
              <w:r w:rsidR="005459CE">
                <w:t xml:space="preserve">Data </w:t>
              </w:r>
            </w:ins>
            <w:ins w:id="645" w:author="Huawei [Abdessamad] 2023-10" w:date="2023-10-28T13:32:00Z">
              <w:r w:rsidR="003E2D8B">
                <w:t>Storage</w:t>
              </w:r>
            </w:ins>
            <w:ins w:id="646" w:author="Huawei [Abdessamad] 2023-10" w:date="2023-10-20T15:00:00Z">
              <w:r w:rsidRPr="008874EC">
                <w:t xml:space="preserve"> is successfully created and a representation of the created "Individual </w:t>
              </w:r>
            </w:ins>
            <w:ins w:id="647" w:author="Huawei [Abdessamad] 2023-10" w:date="2023-10-20T19:40:00Z">
              <w:r w:rsidR="005459CE">
                <w:t xml:space="preserve">Data </w:t>
              </w:r>
            </w:ins>
            <w:ins w:id="648" w:author="Huawei [Abdessamad] 2023-10" w:date="2023-10-28T13:32:00Z">
              <w:r w:rsidR="003E2D8B">
                <w:t>Storage</w:t>
              </w:r>
            </w:ins>
            <w:ins w:id="649" w:author="Huawei [Abdessamad] 2023-10" w:date="2023-10-20T15:00:00Z">
              <w:r w:rsidRPr="008874EC">
                <w:t>" resource shall be returned.</w:t>
              </w:r>
            </w:ins>
          </w:p>
          <w:p w14:paraId="7119671B" w14:textId="77777777" w:rsidR="00EB7D6E" w:rsidRPr="008874EC" w:rsidRDefault="00EB7D6E" w:rsidP="00092E2A">
            <w:pPr>
              <w:pStyle w:val="TAL"/>
              <w:rPr>
                <w:ins w:id="650" w:author="Huawei [Abdessamad] 2023-10" w:date="2023-10-20T15:00:00Z"/>
              </w:rPr>
            </w:pPr>
          </w:p>
          <w:p w14:paraId="76957941" w14:textId="77777777" w:rsidR="00EB7D6E" w:rsidRPr="008874EC" w:rsidRDefault="00EB7D6E" w:rsidP="00092E2A">
            <w:pPr>
              <w:pStyle w:val="TAL"/>
              <w:rPr>
                <w:ins w:id="651" w:author="Huawei [Abdessamad] 2023-10" w:date="2023-10-20T15:00:00Z"/>
              </w:rPr>
            </w:pPr>
            <w:ins w:id="652" w:author="Huawei [Abdessamad] 2023-10" w:date="2023-10-20T15:00:00Z">
              <w:r w:rsidRPr="008874EC">
                <w:t>An HTTP "Location" header that contains the resource URI of the created resource shall also be included.</w:t>
              </w:r>
            </w:ins>
          </w:p>
        </w:tc>
      </w:tr>
      <w:tr w:rsidR="00A71106" w:rsidRPr="008874EC" w14:paraId="0E3670B6" w14:textId="77777777" w:rsidTr="002D41B3">
        <w:trPr>
          <w:jc w:val="center"/>
          <w:ins w:id="653" w:author="Huawei [Abdessamad] 2023-10" w:date="2023-10-26T17:06:00Z"/>
        </w:trPr>
        <w:tc>
          <w:tcPr>
            <w:tcW w:w="880" w:type="pct"/>
            <w:tcBorders>
              <w:top w:val="single" w:sz="6" w:space="0" w:color="auto"/>
            </w:tcBorders>
            <w:shd w:val="clear" w:color="auto" w:fill="auto"/>
            <w:vAlign w:val="center"/>
          </w:tcPr>
          <w:p w14:paraId="206D08E5" w14:textId="510EDA98" w:rsidR="00A71106" w:rsidRDefault="00A71106" w:rsidP="00A71106">
            <w:pPr>
              <w:pStyle w:val="TAL"/>
              <w:rPr>
                <w:ins w:id="654" w:author="Huawei [Abdessamad] 2023-10" w:date="2023-10-26T17:06:00Z"/>
              </w:rPr>
            </w:pPr>
            <w:ins w:id="655" w:author="Huawei [Abdessamad] 2023-10" w:date="2023-10-26T17:06:00Z">
              <w:r>
                <w:t>ReservRespData</w:t>
              </w:r>
            </w:ins>
          </w:p>
        </w:tc>
        <w:tc>
          <w:tcPr>
            <w:tcW w:w="221" w:type="pct"/>
            <w:tcBorders>
              <w:top w:val="single" w:sz="6" w:space="0" w:color="auto"/>
            </w:tcBorders>
            <w:vAlign w:val="center"/>
          </w:tcPr>
          <w:p w14:paraId="11FAFF07" w14:textId="56F95917" w:rsidR="00A71106" w:rsidRPr="008874EC" w:rsidRDefault="00A71106" w:rsidP="00A71106">
            <w:pPr>
              <w:pStyle w:val="TAC"/>
              <w:rPr>
                <w:ins w:id="656" w:author="Huawei [Abdessamad] 2023-10" w:date="2023-10-26T17:06:00Z"/>
              </w:rPr>
            </w:pPr>
            <w:ins w:id="657" w:author="Huawei [Abdessamad] 2023-10" w:date="2023-10-26T17:06:00Z">
              <w:r w:rsidRPr="008874EC">
                <w:t>M</w:t>
              </w:r>
            </w:ins>
          </w:p>
        </w:tc>
        <w:tc>
          <w:tcPr>
            <w:tcW w:w="590" w:type="pct"/>
            <w:tcBorders>
              <w:top w:val="single" w:sz="6" w:space="0" w:color="auto"/>
            </w:tcBorders>
            <w:vAlign w:val="center"/>
          </w:tcPr>
          <w:p w14:paraId="65166E1B" w14:textId="36DBA9D0" w:rsidR="00A71106" w:rsidRPr="008874EC" w:rsidRDefault="00A71106" w:rsidP="00A71106">
            <w:pPr>
              <w:pStyle w:val="TAC"/>
              <w:rPr>
                <w:ins w:id="658" w:author="Huawei [Abdessamad] 2023-10" w:date="2023-10-26T17:06:00Z"/>
              </w:rPr>
            </w:pPr>
            <w:ins w:id="659" w:author="Huawei [Abdessamad] 2023-10" w:date="2023-10-26T17:06:00Z">
              <w:r w:rsidRPr="008874EC">
                <w:t>1</w:t>
              </w:r>
            </w:ins>
          </w:p>
        </w:tc>
        <w:tc>
          <w:tcPr>
            <w:tcW w:w="736" w:type="pct"/>
            <w:tcBorders>
              <w:top w:val="single" w:sz="6" w:space="0" w:color="auto"/>
            </w:tcBorders>
            <w:vAlign w:val="center"/>
          </w:tcPr>
          <w:p w14:paraId="288AF55A" w14:textId="6F7494E9" w:rsidR="00A71106" w:rsidRPr="008874EC" w:rsidRDefault="00A71106" w:rsidP="00A71106">
            <w:pPr>
              <w:pStyle w:val="TAL"/>
              <w:rPr>
                <w:ins w:id="660" w:author="Huawei [Abdessamad] 2023-10" w:date="2023-10-26T17:06:00Z"/>
              </w:rPr>
            </w:pPr>
            <w:ins w:id="661" w:author="Huawei [Abdessamad] 2023-10" w:date="2023-10-26T17:06:00Z">
              <w:r w:rsidRPr="008874EC">
                <w:t>20</w:t>
              </w:r>
              <w:r>
                <w:t>0</w:t>
              </w:r>
              <w:r w:rsidRPr="008874EC">
                <w:t xml:space="preserve"> </w:t>
              </w:r>
              <w:r>
                <w:t>OK</w:t>
              </w:r>
            </w:ins>
          </w:p>
        </w:tc>
        <w:tc>
          <w:tcPr>
            <w:tcW w:w="2573" w:type="pct"/>
            <w:tcBorders>
              <w:top w:val="single" w:sz="6" w:space="0" w:color="auto"/>
            </w:tcBorders>
            <w:shd w:val="clear" w:color="auto" w:fill="auto"/>
            <w:vAlign w:val="center"/>
          </w:tcPr>
          <w:p w14:paraId="75F3349D" w14:textId="30E59AD9" w:rsidR="00A71106" w:rsidRPr="008874EC" w:rsidRDefault="00A71106" w:rsidP="00A71106">
            <w:pPr>
              <w:pStyle w:val="TAL"/>
              <w:rPr>
                <w:ins w:id="662" w:author="Huawei [Abdessamad] 2023-10" w:date="2023-10-26T17:06:00Z"/>
              </w:rPr>
            </w:pPr>
            <w:ins w:id="663" w:author="Huawei [Abdessamad] 2023-10" w:date="2023-10-26T17:06:00Z">
              <w:r w:rsidRPr="008874EC">
                <w:t xml:space="preserve">Successful case. The </w:t>
              </w:r>
              <w:r>
                <w:t xml:space="preserve">Data </w:t>
              </w:r>
            </w:ins>
            <w:ins w:id="664" w:author="Huawei [Abdessamad] 2023-10" w:date="2023-10-28T13:32:00Z">
              <w:r w:rsidR="003E2D8B">
                <w:t>Storage</w:t>
              </w:r>
            </w:ins>
            <w:ins w:id="665" w:author="Huawei [Abdessamad] 2023-10" w:date="2023-10-26T17:06:00Z">
              <w:r w:rsidRPr="008874EC">
                <w:t xml:space="preserve"> </w:t>
              </w:r>
              <w:r w:rsidR="00E27855">
                <w:t xml:space="preserve">resource </w:t>
              </w:r>
              <w:r w:rsidRPr="008874EC">
                <w:t xml:space="preserve">is successfully </w:t>
              </w:r>
              <w:r w:rsidR="00E27855">
                <w:t>reserved</w:t>
              </w:r>
              <w:r w:rsidRPr="008874EC">
                <w:t xml:space="preserve"> and </w:t>
              </w:r>
            </w:ins>
            <w:ins w:id="666" w:author="Huawei [Abdessamad] 2023-10" w:date="2023-10-26T17:07:00Z">
              <w:r w:rsidR="00E27855">
                <w:t xml:space="preserve">Data </w:t>
              </w:r>
            </w:ins>
            <w:ins w:id="667" w:author="Huawei [Abdessamad] 2023-10" w:date="2023-10-28T13:32:00Z">
              <w:r w:rsidR="003E2D8B">
                <w:t>Storage</w:t>
              </w:r>
            </w:ins>
            <w:ins w:id="668" w:author="Huawei [Abdessamad] 2023-10" w:date="2023-10-26T17:07:00Z">
              <w:r w:rsidR="00E27855">
                <w:t xml:space="preserve"> resource reservation related information shall be returned</w:t>
              </w:r>
            </w:ins>
            <w:ins w:id="669" w:author="Huawei [Abdessamad] 2023-10" w:date="2023-10-26T17:06:00Z">
              <w:r w:rsidRPr="008874EC">
                <w:t>.</w:t>
              </w:r>
            </w:ins>
          </w:p>
        </w:tc>
      </w:tr>
      <w:tr w:rsidR="000660FA" w:rsidRPr="008874EC" w14:paraId="6B189E6A" w14:textId="77777777" w:rsidTr="002D41B3">
        <w:trPr>
          <w:jc w:val="center"/>
          <w:ins w:id="670" w:author="Huawei [Abdessamad] 2023-10" w:date="2023-10-26T17:08:00Z"/>
        </w:trPr>
        <w:tc>
          <w:tcPr>
            <w:tcW w:w="880" w:type="pct"/>
            <w:tcBorders>
              <w:top w:val="single" w:sz="6" w:space="0" w:color="auto"/>
            </w:tcBorders>
            <w:shd w:val="clear" w:color="auto" w:fill="auto"/>
            <w:vAlign w:val="center"/>
          </w:tcPr>
          <w:p w14:paraId="40F60776" w14:textId="1B4B253A" w:rsidR="000660FA" w:rsidRDefault="000660FA" w:rsidP="00A71106">
            <w:pPr>
              <w:pStyle w:val="TAL"/>
              <w:rPr>
                <w:ins w:id="671" w:author="Huawei [Abdessamad] 2023-10" w:date="2023-10-26T17:08:00Z"/>
              </w:rPr>
            </w:pPr>
            <w:ins w:id="672" w:author="Huawei [Abdessamad] 2023-10" w:date="2023-10-26T17:08:00Z">
              <w:r>
                <w:t>ProblemDetails</w:t>
              </w:r>
            </w:ins>
          </w:p>
        </w:tc>
        <w:tc>
          <w:tcPr>
            <w:tcW w:w="221" w:type="pct"/>
            <w:tcBorders>
              <w:top w:val="single" w:sz="6" w:space="0" w:color="auto"/>
            </w:tcBorders>
            <w:vAlign w:val="center"/>
          </w:tcPr>
          <w:p w14:paraId="39891A9A" w14:textId="2CDFD9D2" w:rsidR="000660FA" w:rsidRPr="008874EC" w:rsidRDefault="000660FA" w:rsidP="00A71106">
            <w:pPr>
              <w:pStyle w:val="TAC"/>
              <w:rPr>
                <w:ins w:id="673" w:author="Huawei [Abdessamad] 2023-10" w:date="2023-10-26T17:08:00Z"/>
              </w:rPr>
            </w:pPr>
            <w:ins w:id="674" w:author="Huawei [Abdessamad] 2023-10" w:date="2023-10-26T17:08:00Z">
              <w:r>
                <w:t>O</w:t>
              </w:r>
            </w:ins>
          </w:p>
        </w:tc>
        <w:tc>
          <w:tcPr>
            <w:tcW w:w="590" w:type="pct"/>
            <w:tcBorders>
              <w:top w:val="single" w:sz="6" w:space="0" w:color="auto"/>
            </w:tcBorders>
            <w:vAlign w:val="center"/>
          </w:tcPr>
          <w:p w14:paraId="5BCE4C87" w14:textId="634CEE1A" w:rsidR="000660FA" w:rsidRPr="008874EC" w:rsidRDefault="000660FA" w:rsidP="00A71106">
            <w:pPr>
              <w:pStyle w:val="TAC"/>
              <w:rPr>
                <w:ins w:id="675" w:author="Huawei [Abdessamad] 2023-10" w:date="2023-10-26T17:08:00Z"/>
              </w:rPr>
            </w:pPr>
            <w:ins w:id="676" w:author="Huawei [Abdessamad] 2023-10" w:date="2023-10-26T17:08:00Z">
              <w:r>
                <w:t>0..1</w:t>
              </w:r>
            </w:ins>
          </w:p>
        </w:tc>
        <w:tc>
          <w:tcPr>
            <w:tcW w:w="736" w:type="pct"/>
            <w:tcBorders>
              <w:top w:val="single" w:sz="6" w:space="0" w:color="auto"/>
            </w:tcBorders>
            <w:vAlign w:val="center"/>
          </w:tcPr>
          <w:p w14:paraId="145AB4EE" w14:textId="1273A1E0" w:rsidR="000660FA" w:rsidRPr="008874EC" w:rsidRDefault="000660FA" w:rsidP="00A71106">
            <w:pPr>
              <w:pStyle w:val="TAL"/>
              <w:rPr>
                <w:ins w:id="677" w:author="Huawei [Abdessamad] 2023-10" w:date="2023-10-26T17:08:00Z"/>
              </w:rPr>
            </w:pPr>
            <w:ins w:id="678" w:author="Huawei [Abdessamad] 2023-10" w:date="2023-10-26T17:08:00Z">
              <w:r>
                <w:t>403 Forbidden</w:t>
              </w:r>
            </w:ins>
          </w:p>
        </w:tc>
        <w:tc>
          <w:tcPr>
            <w:tcW w:w="2573" w:type="pct"/>
            <w:tcBorders>
              <w:top w:val="single" w:sz="6" w:space="0" w:color="auto"/>
            </w:tcBorders>
            <w:shd w:val="clear" w:color="auto" w:fill="auto"/>
            <w:vAlign w:val="center"/>
          </w:tcPr>
          <w:p w14:paraId="76DBD8C9" w14:textId="12802CCB" w:rsidR="000660FA" w:rsidRPr="008874EC" w:rsidRDefault="000660FA" w:rsidP="00A71106">
            <w:pPr>
              <w:pStyle w:val="TAL"/>
              <w:rPr>
                <w:ins w:id="679" w:author="Huawei [Abdessamad] 2023-10" w:date="2023-10-26T17:08:00Z"/>
              </w:rPr>
            </w:pPr>
            <w:ins w:id="680" w:author="Huawei [Abdessamad] 2023-10" w:date="2023-10-26T17:08:00Z">
              <w:r>
                <w:t>(NOTE 2)</w:t>
              </w:r>
            </w:ins>
          </w:p>
        </w:tc>
      </w:tr>
      <w:tr w:rsidR="00EB7D6E" w:rsidRPr="008874EC" w14:paraId="78C69680" w14:textId="77777777" w:rsidTr="00092E2A">
        <w:trPr>
          <w:jc w:val="center"/>
          <w:ins w:id="681" w:author="Huawei [Abdessamad] 2023-10" w:date="2023-10-20T15:00:00Z"/>
        </w:trPr>
        <w:tc>
          <w:tcPr>
            <w:tcW w:w="5000" w:type="pct"/>
            <w:gridSpan w:val="5"/>
            <w:shd w:val="clear" w:color="auto" w:fill="auto"/>
            <w:vAlign w:val="center"/>
          </w:tcPr>
          <w:p w14:paraId="3243337E" w14:textId="77777777" w:rsidR="00EB7D6E" w:rsidRDefault="00EB7D6E" w:rsidP="00092E2A">
            <w:pPr>
              <w:pStyle w:val="TAN"/>
              <w:rPr>
                <w:ins w:id="682" w:author="Huawei [Abdessamad] 2023-10" w:date="2023-10-26T17:08:00Z"/>
              </w:rPr>
            </w:pPr>
            <w:ins w:id="683" w:author="Huawei [Abdessamad] 2023-10" w:date="2023-10-20T15:00:00Z">
              <w:r w:rsidRPr="008874EC">
                <w:t>NOTE</w:t>
              </w:r>
            </w:ins>
            <w:ins w:id="684" w:author="Huawei [Abdessamad] 2023-10" w:date="2023-10-26T17:08:00Z">
              <w:r w:rsidR="000660FA">
                <w:t> 1</w:t>
              </w:r>
            </w:ins>
            <w:ins w:id="685" w:author="Huawei [Abdessamad] 2023-10" w:date="2023-10-20T15:00:00Z">
              <w:r w:rsidRPr="008874EC">
                <w:t>:</w:t>
              </w:r>
              <w:r w:rsidRPr="008874EC">
                <w:rPr>
                  <w:noProof/>
                </w:rPr>
                <w:tab/>
                <w:t xml:space="preserve">The mandatory </w:t>
              </w:r>
              <w:r w:rsidRPr="008874EC">
                <w:t>HTTP error status code for the HTTP POST method listed in table 5.2.6-1 of 3GPP TS 29.122 [</w:t>
              </w:r>
              <w:r>
                <w:t>2</w:t>
              </w:r>
              <w:r w:rsidRPr="008874EC">
                <w:t>] shall also apply.</w:t>
              </w:r>
            </w:ins>
          </w:p>
          <w:p w14:paraId="108C7DE6" w14:textId="6A34855F" w:rsidR="000660FA" w:rsidRPr="008874EC" w:rsidRDefault="000660FA" w:rsidP="00092E2A">
            <w:pPr>
              <w:pStyle w:val="TAN"/>
              <w:rPr>
                <w:ins w:id="686" w:author="Huawei [Abdessamad] 2023-10" w:date="2023-10-20T15:00:00Z"/>
              </w:rPr>
            </w:pPr>
            <w:ins w:id="687" w:author="Huawei [Abdessamad] 2023-10" w:date="2023-10-26T17:08:00Z">
              <w:r>
                <w:t>NOTE 2:</w:t>
              </w:r>
              <w:r>
                <w:tab/>
              </w:r>
            </w:ins>
            <w:ins w:id="688" w:author="Huawei [Abdessamad] 2023-10" w:date="2023-10-26T17:10:00Z">
              <w:r w:rsidR="00020815" w:rsidRPr="008C19E3">
                <w:rPr>
                  <w:rFonts w:cs="Arial"/>
                  <w:szCs w:val="18"/>
                </w:rPr>
                <w:t>Failure ca</w:t>
              </w:r>
              <w:r w:rsidR="00020815">
                <w:rPr>
                  <w:rFonts w:cs="Arial"/>
                  <w:szCs w:val="18"/>
                </w:rPr>
                <w:t>uses</w:t>
              </w:r>
              <w:r w:rsidR="00020815" w:rsidRPr="008C19E3">
                <w:rPr>
                  <w:rFonts w:cs="Arial"/>
                  <w:szCs w:val="18"/>
                </w:rPr>
                <w:t xml:space="preserve"> are described in clause </w:t>
              </w:r>
            </w:ins>
            <w:ins w:id="689" w:author="Huawei [Abdessamad] 2023-10" w:date="2023-10-26T17:11:00Z">
              <w:r w:rsidR="00020815">
                <w:rPr>
                  <w:rFonts w:cs="Arial"/>
                  <w:szCs w:val="18"/>
                </w:rPr>
                <w:t>6.2.7</w:t>
              </w:r>
            </w:ins>
            <w:ins w:id="690" w:author="Huawei [Abdessamad] 2023-10" w:date="2023-10-26T17:10:00Z">
              <w:r w:rsidR="00020815" w:rsidRPr="008C19E3">
                <w:rPr>
                  <w:rFonts w:cs="Arial"/>
                  <w:szCs w:val="18"/>
                </w:rPr>
                <w:t>.</w:t>
              </w:r>
            </w:ins>
          </w:p>
        </w:tc>
      </w:tr>
    </w:tbl>
    <w:p w14:paraId="7588A44F" w14:textId="77777777" w:rsidR="00EB7D6E" w:rsidRPr="008874EC" w:rsidRDefault="00EB7D6E" w:rsidP="00EB7D6E">
      <w:pPr>
        <w:rPr>
          <w:ins w:id="691" w:author="Huawei [Abdessamad] 2023-10" w:date="2023-10-20T15:00:00Z"/>
        </w:rPr>
      </w:pPr>
    </w:p>
    <w:p w14:paraId="161455A0" w14:textId="639D3BFA" w:rsidR="00EB7D6E" w:rsidRPr="008874EC" w:rsidRDefault="00EB7D6E" w:rsidP="00EB7D6E">
      <w:pPr>
        <w:pStyle w:val="TH"/>
        <w:rPr>
          <w:ins w:id="692" w:author="Huawei [Abdessamad] 2023-10" w:date="2023-10-20T15:00:00Z"/>
        </w:rPr>
      </w:pPr>
      <w:ins w:id="693" w:author="Huawei [Abdessamad] 2023-10" w:date="2023-10-20T15:00:00Z">
        <w:r w:rsidRPr="008874EC">
          <w:t>Table </w:t>
        </w:r>
      </w:ins>
      <w:ins w:id="694" w:author="Huawei [Abdessamad] 2023-10" w:date="2023-10-20T15:03:00Z">
        <w:r w:rsidR="00E15CDD" w:rsidRPr="008874EC">
          <w:rPr>
            <w:noProof/>
            <w:lang w:eastAsia="zh-CN"/>
          </w:rPr>
          <w:t>6.</w:t>
        </w:r>
        <w:r w:rsidR="00E15CDD">
          <w:rPr>
            <w:noProof/>
            <w:highlight w:val="yellow"/>
            <w:lang w:eastAsia="zh-CN"/>
          </w:rPr>
          <w:t>2</w:t>
        </w:r>
      </w:ins>
      <w:ins w:id="695" w:author="Huawei [Abdessamad] 2023-10" w:date="2023-10-20T15:00:00Z">
        <w:r w:rsidRPr="008874EC">
          <w:t>.3.2.3.</w:t>
        </w:r>
      </w:ins>
      <w:ins w:id="696" w:author="Huawei [Abdessamad] 2023-10" w:date="2023-10-20T19:32:00Z">
        <w:r w:rsidR="00043D3F">
          <w:t>2</w:t>
        </w:r>
      </w:ins>
      <w:ins w:id="697" w:author="Huawei [Abdessamad] 2023-10" w:date="2023-10-20T15:00:00Z">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B7D6E" w:rsidRPr="008874EC" w14:paraId="46113FEB" w14:textId="77777777" w:rsidTr="00092E2A">
        <w:trPr>
          <w:jc w:val="center"/>
          <w:ins w:id="698" w:author="Huawei [Abdessamad] 2023-10" w:date="2023-10-20T15:00:00Z"/>
        </w:trPr>
        <w:tc>
          <w:tcPr>
            <w:tcW w:w="824" w:type="pct"/>
            <w:shd w:val="clear" w:color="auto" w:fill="C0C0C0"/>
            <w:vAlign w:val="center"/>
          </w:tcPr>
          <w:p w14:paraId="25259665" w14:textId="77777777" w:rsidR="00EB7D6E" w:rsidRPr="008874EC" w:rsidRDefault="00EB7D6E" w:rsidP="00092E2A">
            <w:pPr>
              <w:pStyle w:val="TAH"/>
              <w:rPr>
                <w:ins w:id="699" w:author="Huawei [Abdessamad] 2023-10" w:date="2023-10-20T15:00:00Z"/>
              </w:rPr>
            </w:pPr>
            <w:ins w:id="700" w:author="Huawei [Abdessamad] 2023-10" w:date="2023-10-20T15:00:00Z">
              <w:r w:rsidRPr="008874EC">
                <w:t>Name</w:t>
              </w:r>
            </w:ins>
          </w:p>
        </w:tc>
        <w:tc>
          <w:tcPr>
            <w:tcW w:w="572" w:type="pct"/>
            <w:shd w:val="clear" w:color="auto" w:fill="C0C0C0"/>
            <w:vAlign w:val="center"/>
          </w:tcPr>
          <w:p w14:paraId="2E076E2B" w14:textId="77777777" w:rsidR="00EB7D6E" w:rsidRPr="008874EC" w:rsidRDefault="00EB7D6E" w:rsidP="00092E2A">
            <w:pPr>
              <w:pStyle w:val="TAH"/>
              <w:rPr>
                <w:ins w:id="701" w:author="Huawei [Abdessamad] 2023-10" w:date="2023-10-20T15:00:00Z"/>
              </w:rPr>
            </w:pPr>
            <w:ins w:id="702" w:author="Huawei [Abdessamad] 2023-10" w:date="2023-10-20T15:00:00Z">
              <w:r w:rsidRPr="008874EC">
                <w:t>Data type</w:t>
              </w:r>
            </w:ins>
          </w:p>
        </w:tc>
        <w:tc>
          <w:tcPr>
            <w:tcW w:w="295" w:type="pct"/>
            <w:shd w:val="clear" w:color="auto" w:fill="C0C0C0"/>
            <w:vAlign w:val="center"/>
          </w:tcPr>
          <w:p w14:paraId="6E1A3A6A" w14:textId="77777777" w:rsidR="00EB7D6E" w:rsidRPr="008874EC" w:rsidRDefault="00EB7D6E" w:rsidP="00092E2A">
            <w:pPr>
              <w:pStyle w:val="TAH"/>
              <w:rPr>
                <w:ins w:id="703" w:author="Huawei [Abdessamad] 2023-10" w:date="2023-10-20T15:00:00Z"/>
              </w:rPr>
            </w:pPr>
            <w:ins w:id="704" w:author="Huawei [Abdessamad] 2023-10" w:date="2023-10-20T15:00:00Z">
              <w:r w:rsidRPr="008874EC">
                <w:t>P</w:t>
              </w:r>
            </w:ins>
          </w:p>
        </w:tc>
        <w:tc>
          <w:tcPr>
            <w:tcW w:w="589" w:type="pct"/>
            <w:shd w:val="clear" w:color="auto" w:fill="C0C0C0"/>
            <w:vAlign w:val="center"/>
          </w:tcPr>
          <w:p w14:paraId="7F3FE9B1" w14:textId="77777777" w:rsidR="00EB7D6E" w:rsidRPr="008874EC" w:rsidRDefault="00EB7D6E" w:rsidP="00092E2A">
            <w:pPr>
              <w:pStyle w:val="TAH"/>
              <w:rPr>
                <w:ins w:id="705" w:author="Huawei [Abdessamad] 2023-10" w:date="2023-10-20T15:00:00Z"/>
              </w:rPr>
            </w:pPr>
            <w:ins w:id="706" w:author="Huawei [Abdessamad] 2023-10" w:date="2023-10-20T15:00:00Z">
              <w:r w:rsidRPr="008874EC">
                <w:t>Cardinality</w:t>
              </w:r>
            </w:ins>
          </w:p>
        </w:tc>
        <w:tc>
          <w:tcPr>
            <w:tcW w:w="2720" w:type="pct"/>
            <w:shd w:val="clear" w:color="auto" w:fill="C0C0C0"/>
            <w:vAlign w:val="center"/>
          </w:tcPr>
          <w:p w14:paraId="51F52ECD" w14:textId="77777777" w:rsidR="00EB7D6E" w:rsidRPr="008874EC" w:rsidRDefault="00EB7D6E" w:rsidP="00092E2A">
            <w:pPr>
              <w:pStyle w:val="TAH"/>
              <w:rPr>
                <w:ins w:id="707" w:author="Huawei [Abdessamad] 2023-10" w:date="2023-10-20T15:00:00Z"/>
              </w:rPr>
            </w:pPr>
            <w:ins w:id="708" w:author="Huawei [Abdessamad] 2023-10" w:date="2023-10-20T15:00:00Z">
              <w:r w:rsidRPr="008874EC">
                <w:t>Description</w:t>
              </w:r>
            </w:ins>
          </w:p>
        </w:tc>
      </w:tr>
      <w:tr w:rsidR="00EB7D6E" w:rsidRPr="008874EC" w14:paraId="0FD02496" w14:textId="77777777" w:rsidTr="00092E2A">
        <w:trPr>
          <w:jc w:val="center"/>
          <w:ins w:id="709" w:author="Huawei [Abdessamad] 2023-10" w:date="2023-10-20T15:00:00Z"/>
        </w:trPr>
        <w:tc>
          <w:tcPr>
            <w:tcW w:w="824" w:type="pct"/>
            <w:shd w:val="clear" w:color="auto" w:fill="auto"/>
            <w:vAlign w:val="center"/>
          </w:tcPr>
          <w:p w14:paraId="1ECE0539" w14:textId="77777777" w:rsidR="00EB7D6E" w:rsidRPr="008874EC" w:rsidRDefault="00EB7D6E" w:rsidP="00092E2A">
            <w:pPr>
              <w:pStyle w:val="TAL"/>
              <w:rPr>
                <w:ins w:id="710" w:author="Huawei [Abdessamad] 2023-10" w:date="2023-10-20T15:00:00Z"/>
              </w:rPr>
            </w:pPr>
            <w:ins w:id="711" w:author="Huawei [Abdessamad] 2023-10" w:date="2023-10-20T15:00:00Z">
              <w:r w:rsidRPr="008874EC">
                <w:t>Location</w:t>
              </w:r>
            </w:ins>
          </w:p>
        </w:tc>
        <w:tc>
          <w:tcPr>
            <w:tcW w:w="572" w:type="pct"/>
            <w:vAlign w:val="center"/>
          </w:tcPr>
          <w:p w14:paraId="60AB0FEE" w14:textId="77777777" w:rsidR="00EB7D6E" w:rsidRPr="008874EC" w:rsidRDefault="00EB7D6E" w:rsidP="00092E2A">
            <w:pPr>
              <w:pStyle w:val="TAL"/>
              <w:rPr>
                <w:ins w:id="712" w:author="Huawei [Abdessamad] 2023-10" w:date="2023-10-20T15:00:00Z"/>
              </w:rPr>
            </w:pPr>
            <w:ins w:id="713" w:author="Huawei [Abdessamad] 2023-10" w:date="2023-10-20T15:00:00Z">
              <w:r w:rsidRPr="008874EC">
                <w:t>string</w:t>
              </w:r>
            </w:ins>
          </w:p>
        </w:tc>
        <w:tc>
          <w:tcPr>
            <w:tcW w:w="295" w:type="pct"/>
            <w:vAlign w:val="center"/>
          </w:tcPr>
          <w:p w14:paraId="1D8F0E75" w14:textId="77777777" w:rsidR="00EB7D6E" w:rsidRPr="008874EC" w:rsidRDefault="00EB7D6E" w:rsidP="00092E2A">
            <w:pPr>
              <w:pStyle w:val="TAC"/>
              <w:rPr>
                <w:ins w:id="714" w:author="Huawei [Abdessamad] 2023-10" w:date="2023-10-20T15:00:00Z"/>
              </w:rPr>
            </w:pPr>
            <w:ins w:id="715" w:author="Huawei [Abdessamad] 2023-10" w:date="2023-10-20T15:00:00Z">
              <w:r w:rsidRPr="008874EC">
                <w:t>M</w:t>
              </w:r>
            </w:ins>
          </w:p>
        </w:tc>
        <w:tc>
          <w:tcPr>
            <w:tcW w:w="589" w:type="pct"/>
            <w:vAlign w:val="center"/>
          </w:tcPr>
          <w:p w14:paraId="142A4EB0" w14:textId="77777777" w:rsidR="00EB7D6E" w:rsidRPr="008874EC" w:rsidRDefault="00EB7D6E" w:rsidP="00092E2A">
            <w:pPr>
              <w:pStyle w:val="TAC"/>
              <w:rPr>
                <w:ins w:id="716" w:author="Huawei [Abdessamad] 2023-10" w:date="2023-10-20T15:00:00Z"/>
              </w:rPr>
            </w:pPr>
            <w:ins w:id="717" w:author="Huawei [Abdessamad] 2023-10" w:date="2023-10-20T15:00:00Z">
              <w:r w:rsidRPr="008874EC">
                <w:t>1</w:t>
              </w:r>
            </w:ins>
          </w:p>
        </w:tc>
        <w:tc>
          <w:tcPr>
            <w:tcW w:w="2720" w:type="pct"/>
            <w:shd w:val="clear" w:color="auto" w:fill="auto"/>
            <w:vAlign w:val="center"/>
          </w:tcPr>
          <w:p w14:paraId="3619618C" w14:textId="77777777" w:rsidR="00EB7D6E" w:rsidRPr="008874EC" w:rsidRDefault="00EB7D6E" w:rsidP="00092E2A">
            <w:pPr>
              <w:pStyle w:val="TAL"/>
              <w:rPr>
                <w:ins w:id="718" w:author="Huawei [Abdessamad] 2023-10" w:date="2023-10-20T15:00:00Z"/>
              </w:rPr>
            </w:pPr>
            <w:ins w:id="719" w:author="Huawei [Abdessamad] 2023-10" w:date="2023-10-20T15:00:00Z">
              <w:r w:rsidRPr="008874EC">
                <w:t>Contains the URI of the newly created resource, according to the structure:</w:t>
              </w:r>
            </w:ins>
          </w:p>
          <w:p w14:paraId="06C006C3" w14:textId="713734B0" w:rsidR="00EB7D6E" w:rsidRPr="008874EC" w:rsidRDefault="00EB7D6E" w:rsidP="00092E2A">
            <w:pPr>
              <w:pStyle w:val="TAL"/>
              <w:rPr>
                <w:ins w:id="720" w:author="Huawei [Abdessamad] 2023-10" w:date="2023-10-20T15:00:00Z"/>
              </w:rPr>
            </w:pPr>
            <w:ins w:id="721" w:author="Huawei [Abdessamad] 2023-10" w:date="2023-10-20T15:00:00Z">
              <w:r w:rsidRPr="008874EC">
                <w:rPr>
                  <w:lang w:eastAsia="zh-CN"/>
                </w:rPr>
                <w:t>{apiRoot}/</w:t>
              </w:r>
              <w:r>
                <w:rPr>
                  <w:lang w:eastAsia="zh-CN"/>
                </w:rPr>
                <w:t>sdd-</w:t>
              </w:r>
            </w:ins>
            <w:ins w:id="722" w:author="Huawei [Abdessamad] 2023-10" w:date="2023-10-20T19:41:00Z">
              <w:r w:rsidR="005459CE">
                <w:rPr>
                  <w:lang w:eastAsia="zh-CN"/>
                </w:rPr>
                <w:t>ds</w:t>
              </w:r>
            </w:ins>
            <w:ins w:id="723" w:author="Huawei [Abdessamad] 2023-10" w:date="2023-10-20T15:00:00Z">
              <w:r w:rsidRPr="008874EC">
                <w:rPr>
                  <w:rFonts w:hint="eastAsia"/>
                  <w:lang w:eastAsia="zh-CN"/>
                </w:rPr>
                <w:t>/</w:t>
              </w:r>
              <w:r w:rsidRPr="008874EC">
                <w:rPr>
                  <w:lang w:eastAsia="zh-CN"/>
                </w:rPr>
                <w:t>&lt;apiVersion&gt;</w:t>
              </w:r>
              <w:r w:rsidRPr="008874EC">
                <w:rPr>
                  <w:rFonts w:hint="eastAsia"/>
                  <w:lang w:eastAsia="zh-CN"/>
                </w:rPr>
                <w:t>/</w:t>
              </w:r>
            </w:ins>
            <w:ins w:id="724" w:author="Huawei [Abdessamad] 2023-10" w:date="2023-10-28T15:24:00Z">
              <w:r w:rsidR="00D450D8">
                <w:t>storages</w:t>
              </w:r>
            </w:ins>
            <w:ins w:id="725" w:author="Huawei [Abdessamad] 2023-10" w:date="2023-10-20T15:00:00Z">
              <w:r w:rsidRPr="008874EC">
                <w:rPr>
                  <w:lang w:eastAsia="zh-CN"/>
                </w:rPr>
                <w:t>/{</w:t>
              </w:r>
            </w:ins>
            <w:ins w:id="726" w:author="Huawei [Abdessamad] 2023-10" w:date="2023-10-28T15:28:00Z">
              <w:r w:rsidR="00621CE0" w:rsidRPr="00621CE0">
                <w:rPr>
                  <w:lang w:eastAsia="zh-CN"/>
                </w:rPr>
                <w:t>storageId</w:t>
              </w:r>
            </w:ins>
            <w:ins w:id="727" w:author="Huawei [Abdessamad] 2023-10" w:date="2023-10-20T15:00:00Z">
              <w:r w:rsidRPr="008874EC">
                <w:rPr>
                  <w:lang w:eastAsia="zh-CN"/>
                </w:rPr>
                <w:t>}</w:t>
              </w:r>
            </w:ins>
          </w:p>
        </w:tc>
      </w:tr>
    </w:tbl>
    <w:p w14:paraId="3F183561" w14:textId="77777777" w:rsidR="00EB7D6E" w:rsidRPr="008874EC" w:rsidRDefault="00EB7D6E" w:rsidP="00EB7D6E">
      <w:pPr>
        <w:rPr>
          <w:ins w:id="728" w:author="Huawei [Abdessamad] 2023-10" w:date="2023-10-20T15:00:00Z"/>
        </w:rPr>
      </w:pPr>
    </w:p>
    <w:p w14:paraId="1EC4AE7F" w14:textId="713C06EC" w:rsidR="00EB7D6E" w:rsidRPr="008874EC" w:rsidRDefault="00E15CDD" w:rsidP="00EB7D6E">
      <w:pPr>
        <w:pStyle w:val="Heading5"/>
        <w:rPr>
          <w:ins w:id="729" w:author="Huawei [Abdessamad] 2023-10" w:date="2023-10-20T15:00:00Z"/>
        </w:rPr>
      </w:pPr>
      <w:bookmarkStart w:id="730" w:name="_Toc96843422"/>
      <w:bookmarkStart w:id="731" w:name="_Toc96844397"/>
      <w:bookmarkStart w:id="732" w:name="_Toc100739970"/>
      <w:bookmarkStart w:id="733" w:name="_Toc129252543"/>
      <w:bookmarkStart w:id="734" w:name="_Toc144024241"/>
      <w:bookmarkStart w:id="735" w:name="_Toc144459673"/>
      <w:ins w:id="736" w:author="Huawei [Abdessamad] 2023-10" w:date="2023-10-20T15:03:00Z">
        <w:r w:rsidRPr="008874EC">
          <w:rPr>
            <w:noProof/>
            <w:lang w:eastAsia="zh-CN"/>
          </w:rPr>
          <w:t>6.</w:t>
        </w:r>
        <w:r>
          <w:rPr>
            <w:noProof/>
            <w:highlight w:val="yellow"/>
            <w:lang w:eastAsia="zh-CN"/>
          </w:rPr>
          <w:t>2</w:t>
        </w:r>
      </w:ins>
      <w:ins w:id="737" w:author="Huawei [Abdessamad] 2023-10" w:date="2023-10-20T15:00:00Z">
        <w:r w:rsidR="00EB7D6E" w:rsidRPr="008874EC">
          <w:t>.3.2.4</w:t>
        </w:r>
        <w:r w:rsidR="00EB7D6E" w:rsidRPr="008874EC">
          <w:tab/>
          <w:t>Resource Custom Operations</w:t>
        </w:r>
        <w:bookmarkEnd w:id="530"/>
        <w:bookmarkEnd w:id="730"/>
        <w:bookmarkEnd w:id="731"/>
        <w:bookmarkEnd w:id="732"/>
        <w:bookmarkEnd w:id="733"/>
        <w:bookmarkEnd w:id="734"/>
        <w:bookmarkEnd w:id="735"/>
      </w:ins>
    </w:p>
    <w:p w14:paraId="7A66F2F5" w14:textId="77777777" w:rsidR="00EB7D6E" w:rsidRPr="008874EC" w:rsidRDefault="00EB7D6E" w:rsidP="00EB7D6E">
      <w:pPr>
        <w:rPr>
          <w:ins w:id="738" w:author="Huawei [Abdessamad] 2023-10" w:date="2023-10-20T15:00:00Z"/>
        </w:rPr>
      </w:pPr>
      <w:ins w:id="739" w:author="Huawei [Abdessamad] 2023-10" w:date="2023-10-20T15:00:00Z">
        <w:r w:rsidRPr="008874EC">
          <w:t>There are no resource custom operations defined for this resource in this release of the specification.</w:t>
        </w:r>
      </w:ins>
    </w:p>
    <w:p w14:paraId="5A83A361" w14:textId="01B63D5F" w:rsidR="00EB7D6E" w:rsidRPr="008874EC" w:rsidRDefault="00E15CDD" w:rsidP="00EB7D6E">
      <w:pPr>
        <w:pStyle w:val="Heading4"/>
        <w:rPr>
          <w:ins w:id="740" w:author="Huawei [Abdessamad] 2023-10" w:date="2023-10-20T15:00:00Z"/>
        </w:rPr>
      </w:pPr>
      <w:bookmarkStart w:id="741" w:name="_Toc67903529"/>
      <w:bookmarkStart w:id="742" w:name="_Toc96843423"/>
      <w:bookmarkStart w:id="743" w:name="_Toc96844398"/>
      <w:bookmarkStart w:id="744" w:name="_Toc100739971"/>
      <w:bookmarkStart w:id="745" w:name="_Toc129252544"/>
      <w:bookmarkStart w:id="746" w:name="_Toc144024242"/>
      <w:bookmarkStart w:id="747" w:name="_Toc144459674"/>
      <w:ins w:id="748" w:author="Huawei [Abdessamad] 2023-10" w:date="2023-10-20T15:03:00Z">
        <w:r w:rsidRPr="008874EC">
          <w:rPr>
            <w:noProof/>
            <w:lang w:eastAsia="zh-CN"/>
          </w:rPr>
          <w:t>6.</w:t>
        </w:r>
        <w:r>
          <w:rPr>
            <w:noProof/>
            <w:highlight w:val="yellow"/>
            <w:lang w:eastAsia="zh-CN"/>
          </w:rPr>
          <w:t>2</w:t>
        </w:r>
      </w:ins>
      <w:ins w:id="749" w:author="Huawei [Abdessamad] 2023-10" w:date="2023-10-20T15:00:00Z">
        <w:r w:rsidR="00EB7D6E" w:rsidRPr="008874EC">
          <w:t>.3.3</w:t>
        </w:r>
        <w:r w:rsidR="00EB7D6E" w:rsidRPr="008874EC">
          <w:tab/>
          <w:t xml:space="preserve">Resource: </w:t>
        </w:r>
        <w:bookmarkEnd w:id="741"/>
        <w:bookmarkEnd w:id="742"/>
        <w:bookmarkEnd w:id="743"/>
        <w:bookmarkEnd w:id="744"/>
        <w:bookmarkEnd w:id="745"/>
        <w:r w:rsidR="00EB7D6E" w:rsidRPr="008874EC">
          <w:t xml:space="preserve">Individual </w:t>
        </w:r>
      </w:ins>
      <w:bookmarkEnd w:id="746"/>
      <w:bookmarkEnd w:id="747"/>
      <w:ins w:id="750" w:author="Huawei [Abdessamad] 2023-10" w:date="2023-10-20T19:29:00Z">
        <w:r w:rsidR="00BE7E55">
          <w:t xml:space="preserve">Data </w:t>
        </w:r>
      </w:ins>
      <w:ins w:id="751" w:author="Huawei [Abdessamad] 2023-10" w:date="2023-10-28T13:32:00Z">
        <w:r w:rsidR="003E2D8B">
          <w:t>Storage</w:t>
        </w:r>
      </w:ins>
    </w:p>
    <w:p w14:paraId="071F9C2E" w14:textId="1ACBE8F9" w:rsidR="00EB7D6E" w:rsidRPr="008874EC" w:rsidRDefault="00E15CDD" w:rsidP="00EB7D6E">
      <w:pPr>
        <w:pStyle w:val="Heading5"/>
        <w:rPr>
          <w:ins w:id="752" w:author="Huawei [Abdessamad] 2023-10" w:date="2023-10-20T15:00:00Z"/>
        </w:rPr>
      </w:pPr>
      <w:bookmarkStart w:id="753" w:name="_Toc96843424"/>
      <w:bookmarkStart w:id="754" w:name="_Toc96844399"/>
      <w:bookmarkStart w:id="755" w:name="_Toc100739972"/>
      <w:bookmarkStart w:id="756" w:name="_Toc129252545"/>
      <w:bookmarkStart w:id="757" w:name="_Toc144024243"/>
      <w:bookmarkStart w:id="758" w:name="_Toc144459675"/>
      <w:ins w:id="759" w:author="Huawei [Abdessamad] 2023-10" w:date="2023-10-20T15:03:00Z">
        <w:r w:rsidRPr="008874EC">
          <w:rPr>
            <w:noProof/>
            <w:lang w:eastAsia="zh-CN"/>
          </w:rPr>
          <w:t>6.</w:t>
        </w:r>
        <w:r>
          <w:rPr>
            <w:noProof/>
            <w:highlight w:val="yellow"/>
            <w:lang w:eastAsia="zh-CN"/>
          </w:rPr>
          <w:t>2</w:t>
        </w:r>
      </w:ins>
      <w:ins w:id="760" w:author="Huawei [Abdessamad] 2023-10" w:date="2023-10-20T15:00:00Z">
        <w:r w:rsidR="00EB7D6E" w:rsidRPr="008874EC">
          <w:t>.3.3.1</w:t>
        </w:r>
        <w:r w:rsidR="00EB7D6E" w:rsidRPr="008874EC">
          <w:tab/>
          <w:t>Description</w:t>
        </w:r>
        <w:bookmarkEnd w:id="753"/>
        <w:bookmarkEnd w:id="754"/>
        <w:bookmarkEnd w:id="755"/>
        <w:bookmarkEnd w:id="756"/>
        <w:bookmarkEnd w:id="757"/>
        <w:bookmarkEnd w:id="758"/>
      </w:ins>
    </w:p>
    <w:p w14:paraId="62B73F51" w14:textId="57558D73" w:rsidR="00EB7D6E" w:rsidRPr="008874EC" w:rsidRDefault="00EB7D6E" w:rsidP="00EB7D6E">
      <w:pPr>
        <w:rPr>
          <w:ins w:id="761" w:author="Huawei [Abdessamad] 2023-10" w:date="2023-10-20T15:00:00Z"/>
        </w:rPr>
      </w:pPr>
      <w:ins w:id="762" w:author="Huawei [Abdessamad] 2023-10" w:date="2023-10-20T15:00:00Z">
        <w:r w:rsidRPr="008874EC">
          <w:t xml:space="preserve">This resource represents a </w:t>
        </w:r>
      </w:ins>
      <w:ins w:id="763" w:author="Huawei [Abdessamad] 2023-10" w:date="2023-10-20T19:30:00Z">
        <w:r w:rsidR="00BD218C">
          <w:t xml:space="preserve">Data </w:t>
        </w:r>
      </w:ins>
      <w:ins w:id="764" w:author="Huawei [Abdessamad] 2023-10" w:date="2023-10-28T13:32:00Z">
        <w:r w:rsidR="003E2D8B">
          <w:t>Storage</w:t>
        </w:r>
      </w:ins>
      <w:ins w:id="765" w:author="Huawei [Abdessamad] 2023-10" w:date="2023-10-20T15:00:00Z">
        <w:r w:rsidRPr="008874EC">
          <w:t xml:space="preserve"> managed by the </w:t>
        </w:r>
        <w:r>
          <w:t>SEALDD</w:t>
        </w:r>
        <w:r w:rsidRPr="008874EC">
          <w:t xml:space="preserve"> Server.</w:t>
        </w:r>
      </w:ins>
    </w:p>
    <w:p w14:paraId="2B04DF84" w14:textId="544734A2" w:rsidR="00EB7D6E" w:rsidRPr="008874EC" w:rsidRDefault="00E15CDD" w:rsidP="00EB7D6E">
      <w:pPr>
        <w:pStyle w:val="Heading5"/>
        <w:rPr>
          <w:ins w:id="766" w:author="Huawei [Abdessamad] 2023-10" w:date="2023-10-20T15:00:00Z"/>
        </w:rPr>
      </w:pPr>
      <w:bookmarkStart w:id="767" w:name="_Toc96843425"/>
      <w:bookmarkStart w:id="768" w:name="_Toc96844400"/>
      <w:bookmarkStart w:id="769" w:name="_Toc100739973"/>
      <w:bookmarkStart w:id="770" w:name="_Toc129252546"/>
      <w:bookmarkStart w:id="771" w:name="_Toc144024244"/>
      <w:bookmarkStart w:id="772" w:name="_Toc144459676"/>
      <w:ins w:id="773" w:author="Huawei [Abdessamad] 2023-10" w:date="2023-10-20T15:03:00Z">
        <w:r w:rsidRPr="008874EC">
          <w:rPr>
            <w:noProof/>
            <w:lang w:eastAsia="zh-CN"/>
          </w:rPr>
          <w:t>6.</w:t>
        </w:r>
        <w:r>
          <w:rPr>
            <w:noProof/>
            <w:highlight w:val="yellow"/>
            <w:lang w:eastAsia="zh-CN"/>
          </w:rPr>
          <w:t>2</w:t>
        </w:r>
      </w:ins>
      <w:ins w:id="774" w:author="Huawei [Abdessamad] 2023-10" w:date="2023-10-20T15:00:00Z">
        <w:r w:rsidR="00EB7D6E" w:rsidRPr="008874EC">
          <w:t>.3.3.2</w:t>
        </w:r>
        <w:r w:rsidR="00EB7D6E" w:rsidRPr="008874EC">
          <w:tab/>
          <w:t>Resource Definition</w:t>
        </w:r>
        <w:bookmarkEnd w:id="767"/>
        <w:bookmarkEnd w:id="768"/>
        <w:bookmarkEnd w:id="769"/>
        <w:bookmarkEnd w:id="770"/>
        <w:bookmarkEnd w:id="771"/>
        <w:bookmarkEnd w:id="772"/>
      </w:ins>
    </w:p>
    <w:p w14:paraId="74FFA3AA" w14:textId="01F2E123" w:rsidR="00EB7D6E" w:rsidRPr="008874EC" w:rsidRDefault="00EB7D6E" w:rsidP="00EB7D6E">
      <w:pPr>
        <w:rPr>
          <w:ins w:id="775" w:author="Huawei [Abdessamad] 2023-10" w:date="2023-10-20T15:00:00Z"/>
        </w:rPr>
      </w:pPr>
      <w:ins w:id="776" w:author="Huawei [Abdessamad] 2023-10" w:date="2023-10-20T15:00:00Z">
        <w:r w:rsidRPr="008874EC">
          <w:t xml:space="preserve">Resource URI: </w:t>
        </w:r>
        <w:r w:rsidRPr="008874EC">
          <w:rPr>
            <w:b/>
            <w:noProof/>
          </w:rPr>
          <w:t>{apiRoot}/</w:t>
        </w:r>
        <w:r>
          <w:rPr>
            <w:b/>
            <w:noProof/>
          </w:rPr>
          <w:t>sdd-</w:t>
        </w:r>
      </w:ins>
      <w:ins w:id="777" w:author="Huawei [Abdessamad] 2023-10" w:date="2023-10-20T19:34:00Z">
        <w:r w:rsidR="00CE4158">
          <w:rPr>
            <w:b/>
            <w:noProof/>
          </w:rPr>
          <w:t>ds</w:t>
        </w:r>
      </w:ins>
      <w:ins w:id="778" w:author="Huawei [Abdessamad] 2023-10" w:date="2023-10-20T15:00:00Z">
        <w:r w:rsidRPr="008874EC">
          <w:rPr>
            <w:b/>
            <w:noProof/>
          </w:rPr>
          <w:t>/&lt;apiVersion&gt;/</w:t>
        </w:r>
      </w:ins>
      <w:ins w:id="779" w:author="Huawei [Abdessamad] 2023-10" w:date="2023-10-28T15:24:00Z">
        <w:r w:rsidR="00D450D8" w:rsidRPr="00D450D8">
          <w:rPr>
            <w:b/>
            <w:noProof/>
          </w:rPr>
          <w:t>storages</w:t>
        </w:r>
      </w:ins>
      <w:ins w:id="780" w:author="Huawei [Abdessamad] 2023-10" w:date="2023-10-20T15:00:00Z">
        <w:r w:rsidRPr="008874EC">
          <w:rPr>
            <w:b/>
            <w:noProof/>
          </w:rPr>
          <w:t>/{</w:t>
        </w:r>
      </w:ins>
      <w:ins w:id="781" w:author="Huawei [Abdessamad] 2023-10" w:date="2023-10-28T15:28:00Z">
        <w:r w:rsidR="00621CE0" w:rsidRPr="00621CE0">
          <w:rPr>
            <w:b/>
            <w:noProof/>
          </w:rPr>
          <w:t>storageId</w:t>
        </w:r>
      </w:ins>
      <w:ins w:id="782" w:author="Huawei [Abdessamad] 2023-10" w:date="2023-10-20T15:00:00Z">
        <w:r w:rsidRPr="008874EC">
          <w:rPr>
            <w:b/>
            <w:noProof/>
          </w:rPr>
          <w:t>}</w:t>
        </w:r>
      </w:ins>
    </w:p>
    <w:p w14:paraId="0E36B35C" w14:textId="2B02825D" w:rsidR="00EB7D6E" w:rsidRPr="008874EC" w:rsidRDefault="00EB7D6E" w:rsidP="00EB7D6E">
      <w:pPr>
        <w:rPr>
          <w:ins w:id="783" w:author="Huawei [Abdessamad] 2023-10" w:date="2023-10-20T15:00:00Z"/>
          <w:rFonts w:ascii="Arial" w:hAnsi="Arial" w:cs="Arial"/>
        </w:rPr>
      </w:pPr>
      <w:ins w:id="784" w:author="Huawei [Abdessamad] 2023-10" w:date="2023-10-20T15:00:00Z">
        <w:r w:rsidRPr="008874EC">
          <w:t>This resource shall support the resource URI variables defined in table </w:t>
        </w:r>
      </w:ins>
      <w:ins w:id="785" w:author="Huawei [Abdessamad] 2023-10" w:date="2023-10-20T15:03:00Z">
        <w:r w:rsidR="00E15CDD" w:rsidRPr="008874EC">
          <w:rPr>
            <w:noProof/>
            <w:lang w:eastAsia="zh-CN"/>
          </w:rPr>
          <w:t>6.</w:t>
        </w:r>
        <w:r w:rsidR="00E15CDD">
          <w:rPr>
            <w:noProof/>
            <w:highlight w:val="yellow"/>
            <w:lang w:eastAsia="zh-CN"/>
          </w:rPr>
          <w:t>2</w:t>
        </w:r>
      </w:ins>
      <w:ins w:id="786" w:author="Huawei [Abdessamad] 2023-10" w:date="2023-10-20T15:00:00Z">
        <w:r w:rsidRPr="008874EC">
          <w:t>.3.3.2-1</w:t>
        </w:r>
        <w:r w:rsidRPr="008874EC">
          <w:rPr>
            <w:rFonts w:ascii="Arial" w:hAnsi="Arial" w:cs="Arial"/>
          </w:rPr>
          <w:t>.</w:t>
        </w:r>
      </w:ins>
    </w:p>
    <w:p w14:paraId="638B9AF9" w14:textId="11DB47F0" w:rsidR="00EB7D6E" w:rsidRPr="008874EC" w:rsidRDefault="00EB7D6E" w:rsidP="00EB7D6E">
      <w:pPr>
        <w:pStyle w:val="TH"/>
        <w:rPr>
          <w:ins w:id="787" w:author="Huawei [Abdessamad] 2023-10" w:date="2023-10-20T15:00:00Z"/>
          <w:rFonts w:cs="Arial"/>
        </w:rPr>
      </w:pPr>
      <w:ins w:id="788" w:author="Huawei [Abdessamad] 2023-10" w:date="2023-10-20T15:00:00Z">
        <w:r w:rsidRPr="008874EC">
          <w:t>Table </w:t>
        </w:r>
      </w:ins>
      <w:ins w:id="789" w:author="Huawei [Abdessamad] 2023-10" w:date="2023-10-20T15:03:00Z">
        <w:r w:rsidR="00E15CDD" w:rsidRPr="008874EC">
          <w:rPr>
            <w:noProof/>
            <w:lang w:eastAsia="zh-CN"/>
          </w:rPr>
          <w:t>6.</w:t>
        </w:r>
        <w:r w:rsidR="00E15CDD">
          <w:rPr>
            <w:noProof/>
            <w:highlight w:val="yellow"/>
            <w:lang w:eastAsia="zh-CN"/>
          </w:rPr>
          <w:t>2</w:t>
        </w:r>
      </w:ins>
      <w:ins w:id="790" w:author="Huawei [Abdessamad] 2023-10" w:date="2023-10-20T15:00: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009284FF" w14:textId="77777777" w:rsidTr="00092E2A">
        <w:trPr>
          <w:jc w:val="center"/>
          <w:ins w:id="791" w:author="Huawei [Abdessamad] 2023-10" w:date="2023-10-20T15:00:00Z"/>
        </w:trPr>
        <w:tc>
          <w:tcPr>
            <w:tcW w:w="687" w:type="pct"/>
            <w:shd w:val="clear" w:color="000000" w:fill="C0C0C0"/>
            <w:vAlign w:val="center"/>
            <w:hideMark/>
          </w:tcPr>
          <w:p w14:paraId="7DC53864" w14:textId="77777777" w:rsidR="00EB7D6E" w:rsidRPr="008874EC" w:rsidRDefault="00EB7D6E" w:rsidP="00092E2A">
            <w:pPr>
              <w:pStyle w:val="TAH"/>
              <w:rPr>
                <w:ins w:id="792" w:author="Huawei [Abdessamad] 2023-10" w:date="2023-10-20T15:00:00Z"/>
              </w:rPr>
            </w:pPr>
            <w:ins w:id="793" w:author="Huawei [Abdessamad] 2023-10" w:date="2023-10-20T15:00:00Z">
              <w:r w:rsidRPr="008874EC">
                <w:t>Name</w:t>
              </w:r>
            </w:ins>
          </w:p>
        </w:tc>
        <w:tc>
          <w:tcPr>
            <w:tcW w:w="1039" w:type="pct"/>
            <w:shd w:val="clear" w:color="000000" w:fill="C0C0C0"/>
            <w:vAlign w:val="center"/>
          </w:tcPr>
          <w:p w14:paraId="121150CA" w14:textId="77777777" w:rsidR="00EB7D6E" w:rsidRPr="008874EC" w:rsidRDefault="00EB7D6E" w:rsidP="00092E2A">
            <w:pPr>
              <w:pStyle w:val="TAH"/>
              <w:rPr>
                <w:ins w:id="794" w:author="Huawei [Abdessamad] 2023-10" w:date="2023-10-20T15:00:00Z"/>
              </w:rPr>
            </w:pPr>
            <w:ins w:id="795" w:author="Huawei [Abdessamad] 2023-10" w:date="2023-10-20T15:00:00Z">
              <w:r w:rsidRPr="008874EC">
                <w:t>Data type</w:t>
              </w:r>
            </w:ins>
          </w:p>
        </w:tc>
        <w:tc>
          <w:tcPr>
            <w:tcW w:w="3274" w:type="pct"/>
            <w:shd w:val="clear" w:color="000000" w:fill="C0C0C0"/>
            <w:vAlign w:val="center"/>
            <w:hideMark/>
          </w:tcPr>
          <w:p w14:paraId="3D54FD9F" w14:textId="77777777" w:rsidR="00EB7D6E" w:rsidRPr="008874EC" w:rsidRDefault="00EB7D6E" w:rsidP="00092E2A">
            <w:pPr>
              <w:pStyle w:val="TAH"/>
              <w:rPr>
                <w:ins w:id="796" w:author="Huawei [Abdessamad] 2023-10" w:date="2023-10-20T15:00:00Z"/>
              </w:rPr>
            </w:pPr>
            <w:ins w:id="797" w:author="Huawei [Abdessamad] 2023-10" w:date="2023-10-20T15:00:00Z">
              <w:r w:rsidRPr="008874EC">
                <w:t>Definition</w:t>
              </w:r>
            </w:ins>
          </w:p>
        </w:tc>
      </w:tr>
      <w:tr w:rsidR="00EB7D6E" w:rsidRPr="008874EC" w14:paraId="0EECC0DD" w14:textId="77777777" w:rsidTr="00092E2A">
        <w:trPr>
          <w:jc w:val="center"/>
          <w:ins w:id="798" w:author="Huawei [Abdessamad] 2023-10" w:date="2023-10-20T15:00:00Z"/>
        </w:trPr>
        <w:tc>
          <w:tcPr>
            <w:tcW w:w="687" w:type="pct"/>
            <w:vAlign w:val="center"/>
            <w:hideMark/>
          </w:tcPr>
          <w:p w14:paraId="1004E203" w14:textId="77777777" w:rsidR="00EB7D6E" w:rsidRPr="008874EC" w:rsidRDefault="00EB7D6E" w:rsidP="00092E2A">
            <w:pPr>
              <w:pStyle w:val="TAL"/>
              <w:rPr>
                <w:ins w:id="799" w:author="Huawei [Abdessamad] 2023-10" w:date="2023-10-20T15:00:00Z"/>
              </w:rPr>
            </w:pPr>
            <w:ins w:id="800" w:author="Huawei [Abdessamad] 2023-10" w:date="2023-10-20T15:00:00Z">
              <w:r w:rsidRPr="008874EC">
                <w:t>apiRoot</w:t>
              </w:r>
            </w:ins>
          </w:p>
        </w:tc>
        <w:tc>
          <w:tcPr>
            <w:tcW w:w="1039" w:type="pct"/>
            <w:vAlign w:val="center"/>
          </w:tcPr>
          <w:p w14:paraId="265F497C" w14:textId="77777777" w:rsidR="00EB7D6E" w:rsidRPr="008874EC" w:rsidRDefault="00EB7D6E" w:rsidP="00092E2A">
            <w:pPr>
              <w:pStyle w:val="TAL"/>
              <w:rPr>
                <w:ins w:id="801" w:author="Huawei [Abdessamad] 2023-10" w:date="2023-10-20T15:00:00Z"/>
              </w:rPr>
            </w:pPr>
            <w:ins w:id="802" w:author="Huawei [Abdessamad] 2023-10" w:date="2023-10-20T15:00:00Z">
              <w:r w:rsidRPr="008874EC">
                <w:t>string</w:t>
              </w:r>
            </w:ins>
          </w:p>
        </w:tc>
        <w:tc>
          <w:tcPr>
            <w:tcW w:w="3274" w:type="pct"/>
            <w:vAlign w:val="center"/>
            <w:hideMark/>
          </w:tcPr>
          <w:p w14:paraId="3092E876" w14:textId="49E30893" w:rsidR="00EB7D6E" w:rsidRPr="008874EC" w:rsidRDefault="00EB7D6E" w:rsidP="00092E2A">
            <w:pPr>
              <w:pStyle w:val="TAL"/>
              <w:rPr>
                <w:ins w:id="803" w:author="Huawei [Abdessamad] 2023-10" w:date="2023-10-20T15:00:00Z"/>
              </w:rPr>
            </w:pPr>
            <w:ins w:id="804" w:author="Huawei [Abdessamad] 2023-10" w:date="2023-10-20T15:00:00Z">
              <w:r w:rsidRPr="008874EC">
                <w:t>See clause </w:t>
              </w:r>
            </w:ins>
            <w:ins w:id="805" w:author="Huawei [Abdessamad] 2023-10" w:date="2023-10-20T15:03:00Z">
              <w:r w:rsidR="00E15CDD" w:rsidRPr="008874EC">
                <w:rPr>
                  <w:noProof/>
                  <w:lang w:eastAsia="zh-CN"/>
                </w:rPr>
                <w:t>6.</w:t>
              </w:r>
              <w:r w:rsidR="00E15CDD">
                <w:rPr>
                  <w:noProof/>
                  <w:highlight w:val="yellow"/>
                  <w:lang w:eastAsia="zh-CN"/>
                </w:rPr>
                <w:t>2</w:t>
              </w:r>
            </w:ins>
            <w:ins w:id="806" w:author="Huawei [Abdessamad] 2023-10" w:date="2023-10-20T15:00:00Z">
              <w:r>
                <w:t>.1.</w:t>
              </w:r>
            </w:ins>
          </w:p>
        </w:tc>
      </w:tr>
      <w:tr w:rsidR="00EB7D6E" w:rsidRPr="008874EC" w14:paraId="06E196EE" w14:textId="77777777" w:rsidTr="00092E2A">
        <w:trPr>
          <w:jc w:val="center"/>
          <w:ins w:id="807" w:author="Huawei [Abdessamad] 2023-10" w:date="2023-10-20T15:00:00Z"/>
        </w:trPr>
        <w:tc>
          <w:tcPr>
            <w:tcW w:w="687" w:type="pct"/>
            <w:vAlign w:val="center"/>
          </w:tcPr>
          <w:p w14:paraId="2BAF8CC8" w14:textId="51157F52" w:rsidR="00EB7D6E" w:rsidRPr="008874EC" w:rsidRDefault="00621CE0" w:rsidP="00092E2A">
            <w:pPr>
              <w:pStyle w:val="TAL"/>
              <w:rPr>
                <w:ins w:id="808" w:author="Huawei [Abdessamad] 2023-10" w:date="2023-10-20T15:00:00Z"/>
              </w:rPr>
            </w:pPr>
            <w:ins w:id="809" w:author="Huawei [Abdessamad] 2023-10" w:date="2023-10-28T15:28:00Z">
              <w:r w:rsidRPr="00621CE0">
                <w:rPr>
                  <w:lang w:eastAsia="zh-CN"/>
                </w:rPr>
                <w:t>storageId</w:t>
              </w:r>
            </w:ins>
          </w:p>
        </w:tc>
        <w:tc>
          <w:tcPr>
            <w:tcW w:w="1039" w:type="pct"/>
            <w:vAlign w:val="center"/>
          </w:tcPr>
          <w:p w14:paraId="08B8901E" w14:textId="77777777" w:rsidR="00EB7D6E" w:rsidRPr="008874EC" w:rsidRDefault="00EB7D6E" w:rsidP="00092E2A">
            <w:pPr>
              <w:pStyle w:val="TAL"/>
              <w:rPr>
                <w:ins w:id="810" w:author="Huawei [Abdessamad] 2023-10" w:date="2023-10-20T15:00:00Z"/>
              </w:rPr>
            </w:pPr>
            <w:ins w:id="811" w:author="Huawei [Abdessamad] 2023-10" w:date="2023-10-20T15:00:00Z">
              <w:r w:rsidRPr="008874EC">
                <w:t>string</w:t>
              </w:r>
            </w:ins>
          </w:p>
        </w:tc>
        <w:tc>
          <w:tcPr>
            <w:tcW w:w="3274" w:type="pct"/>
            <w:vAlign w:val="center"/>
          </w:tcPr>
          <w:p w14:paraId="2B7D7440" w14:textId="2B53FD9E" w:rsidR="00EB7D6E" w:rsidRPr="008874EC" w:rsidRDefault="00EB7D6E" w:rsidP="00092E2A">
            <w:pPr>
              <w:pStyle w:val="TAL"/>
              <w:rPr>
                <w:ins w:id="812" w:author="Huawei [Abdessamad] 2023-10" w:date="2023-10-20T15:00:00Z"/>
              </w:rPr>
            </w:pPr>
            <w:ins w:id="813" w:author="Huawei [Abdessamad] 2023-10" w:date="2023-10-20T15:00:00Z">
              <w:r w:rsidRPr="008874EC">
                <w:t xml:space="preserve">Represents the identifier of the "Individual </w:t>
              </w:r>
            </w:ins>
            <w:ins w:id="814" w:author="Huawei [Abdessamad] 2023-10" w:date="2023-10-20T19:30:00Z">
              <w:r w:rsidR="00BD218C">
                <w:t xml:space="preserve">Data </w:t>
              </w:r>
            </w:ins>
            <w:ins w:id="815" w:author="Huawei [Abdessamad] 2023-10" w:date="2023-10-28T13:32:00Z">
              <w:r w:rsidR="003E2D8B">
                <w:t>Storage</w:t>
              </w:r>
            </w:ins>
            <w:ins w:id="816" w:author="Huawei [Abdessamad] 2023-10" w:date="2023-10-20T15:00:00Z">
              <w:r w:rsidRPr="008874EC">
                <w:t>" resource.</w:t>
              </w:r>
            </w:ins>
          </w:p>
        </w:tc>
      </w:tr>
    </w:tbl>
    <w:p w14:paraId="1767D1DD" w14:textId="77777777" w:rsidR="00EB7D6E" w:rsidRPr="008874EC" w:rsidRDefault="00EB7D6E" w:rsidP="00EB7D6E">
      <w:pPr>
        <w:rPr>
          <w:ins w:id="817" w:author="Huawei [Abdessamad] 2023-10" w:date="2023-10-20T15:00:00Z"/>
        </w:rPr>
      </w:pPr>
    </w:p>
    <w:p w14:paraId="04EAB942" w14:textId="774A639C" w:rsidR="00EB7D6E" w:rsidRPr="008874EC" w:rsidRDefault="00E15CDD" w:rsidP="00EB7D6E">
      <w:pPr>
        <w:pStyle w:val="Heading5"/>
        <w:rPr>
          <w:ins w:id="818" w:author="Huawei [Abdessamad] 2023-10" w:date="2023-10-20T15:00:00Z"/>
        </w:rPr>
      </w:pPr>
      <w:bookmarkStart w:id="819" w:name="_Toc96843426"/>
      <w:bookmarkStart w:id="820" w:name="_Toc96844401"/>
      <w:bookmarkStart w:id="821" w:name="_Toc100739974"/>
      <w:bookmarkStart w:id="822" w:name="_Toc129252547"/>
      <w:bookmarkStart w:id="823" w:name="_Toc144024245"/>
      <w:bookmarkStart w:id="824" w:name="_Toc144459677"/>
      <w:ins w:id="825" w:author="Huawei [Abdessamad] 2023-10" w:date="2023-10-20T15:03:00Z">
        <w:r w:rsidRPr="008874EC">
          <w:rPr>
            <w:noProof/>
            <w:lang w:eastAsia="zh-CN"/>
          </w:rPr>
          <w:t>6.</w:t>
        </w:r>
        <w:r>
          <w:rPr>
            <w:noProof/>
            <w:highlight w:val="yellow"/>
            <w:lang w:eastAsia="zh-CN"/>
          </w:rPr>
          <w:t>2</w:t>
        </w:r>
      </w:ins>
      <w:ins w:id="826" w:author="Huawei [Abdessamad] 2023-10" w:date="2023-10-20T15:00:00Z">
        <w:r w:rsidR="00EB7D6E" w:rsidRPr="008874EC">
          <w:t>.3.3.3</w:t>
        </w:r>
        <w:r w:rsidR="00EB7D6E" w:rsidRPr="008874EC">
          <w:tab/>
          <w:t>Resource Standard Methods</w:t>
        </w:r>
        <w:bookmarkEnd w:id="819"/>
        <w:bookmarkEnd w:id="820"/>
        <w:bookmarkEnd w:id="821"/>
        <w:bookmarkEnd w:id="822"/>
        <w:bookmarkEnd w:id="823"/>
        <w:bookmarkEnd w:id="824"/>
      </w:ins>
    </w:p>
    <w:p w14:paraId="3BD1CA05" w14:textId="4EEEA1DF" w:rsidR="00EB7D6E" w:rsidRPr="008874EC" w:rsidRDefault="00E15CDD" w:rsidP="00EB7D6E">
      <w:pPr>
        <w:pStyle w:val="Heading6"/>
        <w:rPr>
          <w:ins w:id="827" w:author="Huawei [Abdessamad] 2023-10" w:date="2023-10-20T15:00:00Z"/>
        </w:rPr>
      </w:pPr>
      <w:bookmarkStart w:id="828" w:name="_Toc96843427"/>
      <w:bookmarkStart w:id="829" w:name="_Toc96844402"/>
      <w:bookmarkStart w:id="830" w:name="_Toc100739975"/>
      <w:bookmarkStart w:id="831" w:name="_Toc129252548"/>
      <w:bookmarkStart w:id="832" w:name="_Toc144024246"/>
      <w:bookmarkStart w:id="833" w:name="_Toc144459678"/>
      <w:ins w:id="834" w:author="Huawei [Abdessamad] 2023-10" w:date="2023-10-20T15:03:00Z">
        <w:r w:rsidRPr="008874EC">
          <w:rPr>
            <w:noProof/>
            <w:lang w:eastAsia="zh-CN"/>
          </w:rPr>
          <w:t>6.</w:t>
        </w:r>
        <w:r>
          <w:rPr>
            <w:noProof/>
            <w:highlight w:val="yellow"/>
            <w:lang w:eastAsia="zh-CN"/>
          </w:rPr>
          <w:t>2</w:t>
        </w:r>
      </w:ins>
      <w:ins w:id="835" w:author="Huawei [Abdessamad] 2023-10" w:date="2023-10-20T15:00:00Z">
        <w:r w:rsidR="00EB7D6E" w:rsidRPr="008874EC">
          <w:t>.3.3.3.1</w:t>
        </w:r>
        <w:r w:rsidR="00EB7D6E" w:rsidRPr="008874EC">
          <w:tab/>
          <w:t>GET</w:t>
        </w:r>
        <w:bookmarkEnd w:id="828"/>
        <w:bookmarkEnd w:id="829"/>
        <w:bookmarkEnd w:id="830"/>
        <w:bookmarkEnd w:id="831"/>
        <w:bookmarkEnd w:id="832"/>
        <w:bookmarkEnd w:id="833"/>
      </w:ins>
    </w:p>
    <w:p w14:paraId="7A3FE403" w14:textId="2845DDB4" w:rsidR="00EB7D6E" w:rsidRPr="008874EC" w:rsidRDefault="00EB7D6E" w:rsidP="00EB7D6E">
      <w:pPr>
        <w:rPr>
          <w:ins w:id="836" w:author="Huawei [Abdessamad] 2023-10" w:date="2023-10-20T15:00:00Z"/>
          <w:noProof/>
          <w:lang w:eastAsia="zh-CN"/>
        </w:rPr>
      </w:pPr>
      <w:ins w:id="837" w:author="Huawei [Abdessamad] 2023-10" w:date="2023-10-20T15:00:00Z">
        <w:r w:rsidRPr="008874EC">
          <w:rPr>
            <w:noProof/>
            <w:lang w:eastAsia="zh-CN"/>
          </w:rPr>
          <w:t xml:space="preserve">The HTTP GET method allows a service consumer to retrieve an existing </w:t>
        </w:r>
        <w:r w:rsidRPr="008874EC">
          <w:t xml:space="preserve">"Individual </w:t>
        </w:r>
      </w:ins>
      <w:ins w:id="838" w:author="Huawei [Abdessamad] 2023-10" w:date="2023-10-20T19:41:00Z">
        <w:r w:rsidR="008A48E7">
          <w:t xml:space="preserve">Data </w:t>
        </w:r>
      </w:ins>
      <w:ins w:id="839" w:author="Huawei [Abdessamad] 2023-10" w:date="2023-10-28T13:32:00Z">
        <w:r w:rsidR="003E2D8B">
          <w:t>Storage</w:t>
        </w:r>
      </w:ins>
      <w:ins w:id="840" w:author="Huawei [Abdessamad] 2023-10" w:date="2023-10-20T15:00:00Z">
        <w:r w:rsidRPr="008874EC">
          <w:t xml:space="preserve">" resource at the </w:t>
        </w:r>
        <w:r>
          <w:t>SEALDD</w:t>
        </w:r>
        <w:r w:rsidRPr="008874EC">
          <w:t xml:space="preserve"> Server</w:t>
        </w:r>
        <w:r w:rsidRPr="008874EC">
          <w:rPr>
            <w:noProof/>
            <w:lang w:eastAsia="zh-CN"/>
          </w:rPr>
          <w:t>.</w:t>
        </w:r>
      </w:ins>
    </w:p>
    <w:p w14:paraId="001B4679" w14:textId="6ECED4C5" w:rsidR="00EB7D6E" w:rsidRPr="008874EC" w:rsidRDefault="00EB7D6E" w:rsidP="00EB7D6E">
      <w:pPr>
        <w:rPr>
          <w:ins w:id="841" w:author="Huawei [Abdessamad] 2023-10" w:date="2023-10-20T15:00:00Z"/>
        </w:rPr>
      </w:pPr>
      <w:ins w:id="842" w:author="Huawei [Abdessamad] 2023-10" w:date="2023-10-20T15:00:00Z">
        <w:r w:rsidRPr="008874EC">
          <w:t>This method shall support the URI query parameters specified in table </w:t>
        </w:r>
      </w:ins>
      <w:ins w:id="843" w:author="Huawei [Abdessamad] 2023-10" w:date="2023-10-20T15:03:00Z">
        <w:r w:rsidR="00E15CDD" w:rsidRPr="008874EC">
          <w:rPr>
            <w:noProof/>
            <w:lang w:eastAsia="zh-CN"/>
          </w:rPr>
          <w:t>6.</w:t>
        </w:r>
        <w:r w:rsidR="00E15CDD">
          <w:rPr>
            <w:noProof/>
            <w:highlight w:val="yellow"/>
            <w:lang w:eastAsia="zh-CN"/>
          </w:rPr>
          <w:t>2</w:t>
        </w:r>
      </w:ins>
      <w:ins w:id="844" w:author="Huawei [Abdessamad] 2023-10" w:date="2023-10-20T15:00:00Z">
        <w:r w:rsidRPr="008874EC">
          <w:t>.3.3.3.1-1.</w:t>
        </w:r>
      </w:ins>
    </w:p>
    <w:p w14:paraId="316B3B57" w14:textId="6CA2950B" w:rsidR="00EB7D6E" w:rsidRPr="008874EC" w:rsidRDefault="00EB7D6E" w:rsidP="00EB7D6E">
      <w:pPr>
        <w:pStyle w:val="TH"/>
        <w:rPr>
          <w:ins w:id="845" w:author="Huawei [Abdessamad] 2023-10" w:date="2023-10-20T15:00:00Z"/>
          <w:rFonts w:cs="Arial"/>
        </w:rPr>
      </w:pPr>
      <w:ins w:id="846" w:author="Huawei [Abdessamad] 2023-10" w:date="2023-10-20T15:00:00Z">
        <w:r w:rsidRPr="008874EC">
          <w:lastRenderedPageBreak/>
          <w:t>Table </w:t>
        </w:r>
      </w:ins>
      <w:ins w:id="847" w:author="Huawei [Abdessamad] 2023-10" w:date="2023-10-20T15:03:00Z">
        <w:r w:rsidR="00E15CDD" w:rsidRPr="008874EC">
          <w:rPr>
            <w:noProof/>
            <w:lang w:eastAsia="zh-CN"/>
          </w:rPr>
          <w:t>6.</w:t>
        </w:r>
        <w:r w:rsidR="00E15CDD">
          <w:rPr>
            <w:noProof/>
            <w:highlight w:val="yellow"/>
            <w:lang w:eastAsia="zh-CN"/>
          </w:rPr>
          <w:t>2</w:t>
        </w:r>
      </w:ins>
      <w:ins w:id="848" w:author="Huawei [Abdessamad] 2023-10" w:date="2023-10-20T15:00: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2AE93772" w14:textId="77777777" w:rsidTr="00092E2A">
        <w:trPr>
          <w:jc w:val="center"/>
          <w:ins w:id="849" w:author="Huawei [Abdessamad] 2023-10" w:date="2023-10-20T15:00:00Z"/>
        </w:trPr>
        <w:tc>
          <w:tcPr>
            <w:tcW w:w="825" w:type="pct"/>
            <w:tcBorders>
              <w:bottom w:val="single" w:sz="6" w:space="0" w:color="auto"/>
            </w:tcBorders>
            <w:shd w:val="clear" w:color="auto" w:fill="C0C0C0"/>
            <w:vAlign w:val="center"/>
          </w:tcPr>
          <w:p w14:paraId="79D058F6" w14:textId="77777777" w:rsidR="00EB7D6E" w:rsidRPr="008874EC" w:rsidRDefault="00EB7D6E" w:rsidP="00092E2A">
            <w:pPr>
              <w:pStyle w:val="TAH"/>
              <w:rPr>
                <w:ins w:id="850" w:author="Huawei [Abdessamad] 2023-10" w:date="2023-10-20T15:00:00Z"/>
              </w:rPr>
            </w:pPr>
            <w:ins w:id="851" w:author="Huawei [Abdessamad] 2023-10" w:date="2023-10-20T15:00:00Z">
              <w:r w:rsidRPr="008874EC">
                <w:t>Name</w:t>
              </w:r>
            </w:ins>
          </w:p>
        </w:tc>
        <w:tc>
          <w:tcPr>
            <w:tcW w:w="731" w:type="pct"/>
            <w:tcBorders>
              <w:bottom w:val="single" w:sz="6" w:space="0" w:color="auto"/>
            </w:tcBorders>
            <w:shd w:val="clear" w:color="auto" w:fill="C0C0C0"/>
            <w:vAlign w:val="center"/>
          </w:tcPr>
          <w:p w14:paraId="48F1D438" w14:textId="77777777" w:rsidR="00EB7D6E" w:rsidRPr="008874EC" w:rsidRDefault="00EB7D6E" w:rsidP="00092E2A">
            <w:pPr>
              <w:pStyle w:val="TAH"/>
              <w:rPr>
                <w:ins w:id="852" w:author="Huawei [Abdessamad] 2023-10" w:date="2023-10-20T15:00:00Z"/>
              </w:rPr>
            </w:pPr>
            <w:ins w:id="853" w:author="Huawei [Abdessamad] 2023-10" w:date="2023-10-20T15:00:00Z">
              <w:r w:rsidRPr="008874EC">
                <w:t>Data type</w:t>
              </w:r>
            </w:ins>
          </w:p>
        </w:tc>
        <w:tc>
          <w:tcPr>
            <w:tcW w:w="215" w:type="pct"/>
            <w:tcBorders>
              <w:bottom w:val="single" w:sz="6" w:space="0" w:color="auto"/>
            </w:tcBorders>
            <w:shd w:val="clear" w:color="auto" w:fill="C0C0C0"/>
            <w:vAlign w:val="center"/>
          </w:tcPr>
          <w:p w14:paraId="0067561E" w14:textId="77777777" w:rsidR="00EB7D6E" w:rsidRPr="008874EC" w:rsidRDefault="00EB7D6E" w:rsidP="00092E2A">
            <w:pPr>
              <w:pStyle w:val="TAH"/>
              <w:rPr>
                <w:ins w:id="854" w:author="Huawei [Abdessamad] 2023-10" w:date="2023-10-20T15:00:00Z"/>
              </w:rPr>
            </w:pPr>
            <w:ins w:id="855" w:author="Huawei [Abdessamad] 2023-10" w:date="2023-10-20T15:00:00Z">
              <w:r w:rsidRPr="008874EC">
                <w:t>P</w:t>
              </w:r>
            </w:ins>
          </w:p>
        </w:tc>
        <w:tc>
          <w:tcPr>
            <w:tcW w:w="580" w:type="pct"/>
            <w:tcBorders>
              <w:bottom w:val="single" w:sz="6" w:space="0" w:color="auto"/>
            </w:tcBorders>
            <w:shd w:val="clear" w:color="auto" w:fill="C0C0C0"/>
            <w:vAlign w:val="center"/>
          </w:tcPr>
          <w:p w14:paraId="175F7459" w14:textId="77777777" w:rsidR="00EB7D6E" w:rsidRPr="008874EC" w:rsidRDefault="00EB7D6E" w:rsidP="00092E2A">
            <w:pPr>
              <w:pStyle w:val="TAH"/>
              <w:rPr>
                <w:ins w:id="856" w:author="Huawei [Abdessamad] 2023-10" w:date="2023-10-20T15:00:00Z"/>
              </w:rPr>
            </w:pPr>
            <w:ins w:id="857" w:author="Huawei [Abdessamad] 2023-10" w:date="2023-10-20T15:00:00Z">
              <w:r w:rsidRPr="008874EC">
                <w:t>Cardinality</w:t>
              </w:r>
            </w:ins>
          </w:p>
        </w:tc>
        <w:tc>
          <w:tcPr>
            <w:tcW w:w="1852" w:type="pct"/>
            <w:tcBorders>
              <w:bottom w:val="single" w:sz="6" w:space="0" w:color="auto"/>
            </w:tcBorders>
            <w:shd w:val="clear" w:color="auto" w:fill="C0C0C0"/>
            <w:vAlign w:val="center"/>
          </w:tcPr>
          <w:p w14:paraId="43FF3DB2" w14:textId="77777777" w:rsidR="00EB7D6E" w:rsidRPr="008874EC" w:rsidRDefault="00EB7D6E" w:rsidP="00092E2A">
            <w:pPr>
              <w:pStyle w:val="TAH"/>
              <w:rPr>
                <w:ins w:id="858" w:author="Huawei [Abdessamad] 2023-10" w:date="2023-10-20T15:00:00Z"/>
              </w:rPr>
            </w:pPr>
            <w:ins w:id="859" w:author="Huawei [Abdessamad] 2023-10" w:date="2023-10-20T15:00:00Z">
              <w:r w:rsidRPr="008874EC">
                <w:t>Description</w:t>
              </w:r>
            </w:ins>
          </w:p>
        </w:tc>
        <w:tc>
          <w:tcPr>
            <w:tcW w:w="796" w:type="pct"/>
            <w:tcBorders>
              <w:bottom w:val="single" w:sz="6" w:space="0" w:color="auto"/>
            </w:tcBorders>
            <w:shd w:val="clear" w:color="auto" w:fill="C0C0C0"/>
            <w:vAlign w:val="center"/>
          </w:tcPr>
          <w:p w14:paraId="31EEA2D3" w14:textId="77777777" w:rsidR="00EB7D6E" w:rsidRPr="008874EC" w:rsidRDefault="00EB7D6E" w:rsidP="00092E2A">
            <w:pPr>
              <w:pStyle w:val="TAH"/>
              <w:rPr>
                <w:ins w:id="860" w:author="Huawei [Abdessamad] 2023-10" w:date="2023-10-20T15:00:00Z"/>
              </w:rPr>
            </w:pPr>
            <w:ins w:id="861" w:author="Huawei [Abdessamad] 2023-10" w:date="2023-10-20T15:00:00Z">
              <w:r w:rsidRPr="008874EC">
                <w:t>Applicability</w:t>
              </w:r>
            </w:ins>
          </w:p>
        </w:tc>
      </w:tr>
      <w:tr w:rsidR="00EB7D6E" w:rsidRPr="008874EC" w14:paraId="736DFA80" w14:textId="77777777" w:rsidTr="00092E2A">
        <w:trPr>
          <w:jc w:val="center"/>
          <w:ins w:id="862" w:author="Huawei [Abdessamad] 2023-10" w:date="2023-10-20T15:00:00Z"/>
        </w:trPr>
        <w:tc>
          <w:tcPr>
            <w:tcW w:w="825" w:type="pct"/>
            <w:tcBorders>
              <w:top w:val="single" w:sz="6" w:space="0" w:color="auto"/>
            </w:tcBorders>
            <w:shd w:val="clear" w:color="auto" w:fill="auto"/>
            <w:vAlign w:val="center"/>
          </w:tcPr>
          <w:p w14:paraId="5000CC22" w14:textId="77777777" w:rsidR="00EB7D6E" w:rsidRPr="008874EC" w:rsidRDefault="00EB7D6E" w:rsidP="00092E2A">
            <w:pPr>
              <w:pStyle w:val="TAL"/>
              <w:rPr>
                <w:ins w:id="863" w:author="Huawei [Abdessamad] 2023-10" w:date="2023-10-20T15:00:00Z"/>
              </w:rPr>
            </w:pPr>
            <w:ins w:id="864" w:author="Huawei [Abdessamad] 2023-10" w:date="2023-10-20T15:00:00Z">
              <w:r w:rsidRPr="008874EC">
                <w:t>n/a</w:t>
              </w:r>
            </w:ins>
          </w:p>
        </w:tc>
        <w:tc>
          <w:tcPr>
            <w:tcW w:w="731" w:type="pct"/>
            <w:tcBorders>
              <w:top w:val="single" w:sz="6" w:space="0" w:color="auto"/>
            </w:tcBorders>
            <w:vAlign w:val="center"/>
          </w:tcPr>
          <w:p w14:paraId="49A40546" w14:textId="77777777" w:rsidR="00EB7D6E" w:rsidRPr="008874EC" w:rsidRDefault="00EB7D6E" w:rsidP="00092E2A">
            <w:pPr>
              <w:pStyle w:val="TAL"/>
              <w:rPr>
                <w:ins w:id="865" w:author="Huawei [Abdessamad] 2023-10" w:date="2023-10-20T15:00:00Z"/>
              </w:rPr>
            </w:pPr>
          </w:p>
        </w:tc>
        <w:tc>
          <w:tcPr>
            <w:tcW w:w="215" w:type="pct"/>
            <w:tcBorders>
              <w:top w:val="single" w:sz="6" w:space="0" w:color="auto"/>
            </w:tcBorders>
            <w:vAlign w:val="center"/>
          </w:tcPr>
          <w:p w14:paraId="346B2EDD" w14:textId="77777777" w:rsidR="00EB7D6E" w:rsidRPr="008874EC" w:rsidRDefault="00EB7D6E" w:rsidP="00092E2A">
            <w:pPr>
              <w:pStyle w:val="TAC"/>
              <w:rPr>
                <w:ins w:id="866" w:author="Huawei [Abdessamad] 2023-10" w:date="2023-10-20T15:00:00Z"/>
              </w:rPr>
            </w:pPr>
          </w:p>
        </w:tc>
        <w:tc>
          <w:tcPr>
            <w:tcW w:w="580" w:type="pct"/>
            <w:tcBorders>
              <w:top w:val="single" w:sz="6" w:space="0" w:color="auto"/>
            </w:tcBorders>
            <w:vAlign w:val="center"/>
          </w:tcPr>
          <w:p w14:paraId="0EF1A55C" w14:textId="77777777" w:rsidR="00EB7D6E" w:rsidRPr="008874EC" w:rsidRDefault="00EB7D6E" w:rsidP="00092E2A">
            <w:pPr>
              <w:pStyle w:val="TAC"/>
              <w:rPr>
                <w:ins w:id="867" w:author="Huawei [Abdessamad] 2023-10" w:date="2023-10-20T15:00:00Z"/>
              </w:rPr>
            </w:pPr>
          </w:p>
        </w:tc>
        <w:tc>
          <w:tcPr>
            <w:tcW w:w="1852" w:type="pct"/>
            <w:tcBorders>
              <w:top w:val="single" w:sz="6" w:space="0" w:color="auto"/>
            </w:tcBorders>
            <w:shd w:val="clear" w:color="auto" w:fill="auto"/>
            <w:vAlign w:val="center"/>
          </w:tcPr>
          <w:p w14:paraId="6761826D" w14:textId="77777777" w:rsidR="00EB7D6E" w:rsidRPr="008874EC" w:rsidRDefault="00EB7D6E" w:rsidP="00092E2A">
            <w:pPr>
              <w:pStyle w:val="TAL"/>
              <w:rPr>
                <w:ins w:id="868" w:author="Huawei [Abdessamad] 2023-10" w:date="2023-10-20T15:00:00Z"/>
              </w:rPr>
            </w:pPr>
          </w:p>
        </w:tc>
        <w:tc>
          <w:tcPr>
            <w:tcW w:w="796" w:type="pct"/>
            <w:tcBorders>
              <w:top w:val="single" w:sz="6" w:space="0" w:color="auto"/>
            </w:tcBorders>
            <w:vAlign w:val="center"/>
          </w:tcPr>
          <w:p w14:paraId="22D57ECB" w14:textId="77777777" w:rsidR="00EB7D6E" w:rsidRPr="008874EC" w:rsidRDefault="00EB7D6E" w:rsidP="00092E2A">
            <w:pPr>
              <w:pStyle w:val="TAL"/>
              <w:rPr>
                <w:ins w:id="869" w:author="Huawei [Abdessamad] 2023-10" w:date="2023-10-20T15:00:00Z"/>
              </w:rPr>
            </w:pPr>
          </w:p>
        </w:tc>
      </w:tr>
    </w:tbl>
    <w:p w14:paraId="5D2FE8A6" w14:textId="77777777" w:rsidR="00EB7D6E" w:rsidRPr="008874EC" w:rsidRDefault="00EB7D6E" w:rsidP="00EB7D6E">
      <w:pPr>
        <w:rPr>
          <w:ins w:id="870" w:author="Huawei [Abdessamad] 2023-10" w:date="2023-10-20T15:00:00Z"/>
        </w:rPr>
      </w:pPr>
    </w:p>
    <w:p w14:paraId="11FD14BB" w14:textId="66360D86" w:rsidR="00EB7D6E" w:rsidRPr="008874EC" w:rsidRDefault="00EB7D6E" w:rsidP="00EB7D6E">
      <w:pPr>
        <w:rPr>
          <w:ins w:id="871" w:author="Huawei [Abdessamad] 2023-10" w:date="2023-10-20T15:00:00Z"/>
        </w:rPr>
      </w:pPr>
      <w:ins w:id="872" w:author="Huawei [Abdessamad] 2023-10" w:date="2023-10-20T15:00:00Z">
        <w:r w:rsidRPr="008874EC">
          <w:t>This method shall support the request data structures specified in table </w:t>
        </w:r>
      </w:ins>
      <w:ins w:id="873" w:author="Huawei [Abdessamad] 2023-10" w:date="2023-10-20T15:03:00Z">
        <w:r w:rsidR="00E15CDD" w:rsidRPr="008874EC">
          <w:rPr>
            <w:noProof/>
            <w:lang w:eastAsia="zh-CN"/>
          </w:rPr>
          <w:t>6.</w:t>
        </w:r>
        <w:r w:rsidR="00E15CDD">
          <w:rPr>
            <w:noProof/>
            <w:highlight w:val="yellow"/>
            <w:lang w:eastAsia="zh-CN"/>
          </w:rPr>
          <w:t>2</w:t>
        </w:r>
      </w:ins>
      <w:ins w:id="874" w:author="Huawei [Abdessamad] 2023-10" w:date="2023-10-20T15:00:00Z">
        <w:r w:rsidRPr="008874EC">
          <w:t>.3.3.3.1-2 and the response data structures and response codes specified in table </w:t>
        </w:r>
      </w:ins>
      <w:ins w:id="875" w:author="Huawei [Abdessamad] 2023-10" w:date="2023-10-20T15:03:00Z">
        <w:r w:rsidR="00E15CDD" w:rsidRPr="008874EC">
          <w:rPr>
            <w:noProof/>
            <w:lang w:eastAsia="zh-CN"/>
          </w:rPr>
          <w:t>6.</w:t>
        </w:r>
        <w:r w:rsidR="00E15CDD">
          <w:rPr>
            <w:noProof/>
            <w:highlight w:val="yellow"/>
            <w:lang w:eastAsia="zh-CN"/>
          </w:rPr>
          <w:t>2</w:t>
        </w:r>
      </w:ins>
      <w:ins w:id="876" w:author="Huawei [Abdessamad] 2023-10" w:date="2023-10-20T15:00:00Z">
        <w:r w:rsidRPr="008874EC">
          <w:t>.3.3.3.1-3.</w:t>
        </w:r>
      </w:ins>
    </w:p>
    <w:p w14:paraId="3510F70B" w14:textId="5580C671" w:rsidR="00EB7D6E" w:rsidRPr="008874EC" w:rsidRDefault="00EB7D6E" w:rsidP="00EB7D6E">
      <w:pPr>
        <w:pStyle w:val="TH"/>
        <w:rPr>
          <w:ins w:id="877" w:author="Huawei [Abdessamad] 2023-10" w:date="2023-10-20T15:00:00Z"/>
        </w:rPr>
      </w:pPr>
      <w:ins w:id="878" w:author="Huawei [Abdessamad] 2023-10" w:date="2023-10-20T15:00:00Z">
        <w:r w:rsidRPr="008874EC">
          <w:t>Table </w:t>
        </w:r>
      </w:ins>
      <w:ins w:id="879" w:author="Huawei [Abdessamad] 2023-10" w:date="2023-10-20T15:03:00Z">
        <w:r w:rsidR="00E15CDD" w:rsidRPr="008874EC">
          <w:rPr>
            <w:noProof/>
            <w:lang w:eastAsia="zh-CN"/>
          </w:rPr>
          <w:t>6.</w:t>
        </w:r>
        <w:r w:rsidR="00E15CDD">
          <w:rPr>
            <w:noProof/>
            <w:highlight w:val="yellow"/>
            <w:lang w:eastAsia="zh-CN"/>
          </w:rPr>
          <w:t>2</w:t>
        </w:r>
      </w:ins>
      <w:ins w:id="880" w:author="Huawei [Abdessamad] 2023-10" w:date="2023-10-20T15:00: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B7D6E" w:rsidRPr="008874EC" w14:paraId="5499742A" w14:textId="77777777" w:rsidTr="00092E2A">
        <w:trPr>
          <w:jc w:val="center"/>
          <w:ins w:id="881" w:author="Huawei [Abdessamad] 2023-10" w:date="2023-10-20T15:00:00Z"/>
        </w:trPr>
        <w:tc>
          <w:tcPr>
            <w:tcW w:w="1627" w:type="dxa"/>
            <w:tcBorders>
              <w:bottom w:val="single" w:sz="6" w:space="0" w:color="auto"/>
            </w:tcBorders>
            <w:shd w:val="clear" w:color="auto" w:fill="C0C0C0"/>
            <w:vAlign w:val="center"/>
          </w:tcPr>
          <w:p w14:paraId="66E221CF" w14:textId="77777777" w:rsidR="00EB7D6E" w:rsidRPr="008874EC" w:rsidRDefault="00EB7D6E" w:rsidP="00092E2A">
            <w:pPr>
              <w:pStyle w:val="TAH"/>
              <w:rPr>
                <w:ins w:id="882" w:author="Huawei [Abdessamad] 2023-10" w:date="2023-10-20T15:00:00Z"/>
              </w:rPr>
            </w:pPr>
            <w:ins w:id="883" w:author="Huawei [Abdessamad] 2023-10" w:date="2023-10-20T15:00:00Z">
              <w:r w:rsidRPr="008874EC">
                <w:t>Data type</w:t>
              </w:r>
            </w:ins>
          </w:p>
        </w:tc>
        <w:tc>
          <w:tcPr>
            <w:tcW w:w="425" w:type="dxa"/>
            <w:tcBorders>
              <w:bottom w:val="single" w:sz="6" w:space="0" w:color="auto"/>
            </w:tcBorders>
            <w:shd w:val="clear" w:color="auto" w:fill="C0C0C0"/>
            <w:vAlign w:val="center"/>
          </w:tcPr>
          <w:p w14:paraId="0C37E09D" w14:textId="77777777" w:rsidR="00EB7D6E" w:rsidRPr="008874EC" w:rsidRDefault="00EB7D6E" w:rsidP="00092E2A">
            <w:pPr>
              <w:pStyle w:val="TAH"/>
              <w:rPr>
                <w:ins w:id="884" w:author="Huawei [Abdessamad] 2023-10" w:date="2023-10-20T15:00:00Z"/>
              </w:rPr>
            </w:pPr>
            <w:ins w:id="885" w:author="Huawei [Abdessamad] 2023-10" w:date="2023-10-20T15:00:00Z">
              <w:r w:rsidRPr="008874EC">
                <w:t>P</w:t>
              </w:r>
            </w:ins>
          </w:p>
        </w:tc>
        <w:tc>
          <w:tcPr>
            <w:tcW w:w="1276" w:type="dxa"/>
            <w:tcBorders>
              <w:bottom w:val="single" w:sz="6" w:space="0" w:color="auto"/>
            </w:tcBorders>
            <w:shd w:val="clear" w:color="auto" w:fill="C0C0C0"/>
            <w:vAlign w:val="center"/>
          </w:tcPr>
          <w:p w14:paraId="56B0956A" w14:textId="77777777" w:rsidR="00EB7D6E" w:rsidRPr="008874EC" w:rsidRDefault="00EB7D6E" w:rsidP="00092E2A">
            <w:pPr>
              <w:pStyle w:val="TAH"/>
              <w:rPr>
                <w:ins w:id="886" w:author="Huawei [Abdessamad] 2023-10" w:date="2023-10-20T15:00:00Z"/>
              </w:rPr>
            </w:pPr>
            <w:ins w:id="887" w:author="Huawei [Abdessamad] 2023-10" w:date="2023-10-20T15:00:00Z">
              <w:r w:rsidRPr="008874EC">
                <w:t>Cardinality</w:t>
              </w:r>
            </w:ins>
          </w:p>
        </w:tc>
        <w:tc>
          <w:tcPr>
            <w:tcW w:w="6447" w:type="dxa"/>
            <w:tcBorders>
              <w:bottom w:val="single" w:sz="6" w:space="0" w:color="auto"/>
            </w:tcBorders>
            <w:shd w:val="clear" w:color="auto" w:fill="C0C0C0"/>
            <w:vAlign w:val="center"/>
          </w:tcPr>
          <w:p w14:paraId="4F60EE0E" w14:textId="77777777" w:rsidR="00EB7D6E" w:rsidRPr="008874EC" w:rsidRDefault="00EB7D6E" w:rsidP="00092E2A">
            <w:pPr>
              <w:pStyle w:val="TAH"/>
              <w:rPr>
                <w:ins w:id="888" w:author="Huawei [Abdessamad] 2023-10" w:date="2023-10-20T15:00:00Z"/>
              </w:rPr>
            </w:pPr>
            <w:ins w:id="889" w:author="Huawei [Abdessamad] 2023-10" w:date="2023-10-20T15:00:00Z">
              <w:r w:rsidRPr="008874EC">
                <w:t>Description</w:t>
              </w:r>
            </w:ins>
          </w:p>
        </w:tc>
      </w:tr>
      <w:tr w:rsidR="00EB7D6E" w:rsidRPr="008874EC" w14:paraId="42715862" w14:textId="77777777" w:rsidTr="00092E2A">
        <w:trPr>
          <w:jc w:val="center"/>
          <w:ins w:id="890" w:author="Huawei [Abdessamad] 2023-10" w:date="2023-10-20T15:00:00Z"/>
        </w:trPr>
        <w:tc>
          <w:tcPr>
            <w:tcW w:w="1627" w:type="dxa"/>
            <w:tcBorders>
              <w:top w:val="single" w:sz="6" w:space="0" w:color="auto"/>
            </w:tcBorders>
            <w:shd w:val="clear" w:color="auto" w:fill="auto"/>
            <w:vAlign w:val="center"/>
          </w:tcPr>
          <w:p w14:paraId="1E0A4A5F" w14:textId="77777777" w:rsidR="00EB7D6E" w:rsidRPr="008874EC" w:rsidRDefault="00EB7D6E" w:rsidP="00092E2A">
            <w:pPr>
              <w:pStyle w:val="TAL"/>
              <w:rPr>
                <w:ins w:id="891" w:author="Huawei [Abdessamad] 2023-10" w:date="2023-10-20T15:00:00Z"/>
              </w:rPr>
            </w:pPr>
            <w:ins w:id="892" w:author="Huawei [Abdessamad] 2023-10" w:date="2023-10-20T15:00:00Z">
              <w:r w:rsidRPr="008874EC">
                <w:t>n/a</w:t>
              </w:r>
            </w:ins>
          </w:p>
        </w:tc>
        <w:tc>
          <w:tcPr>
            <w:tcW w:w="425" w:type="dxa"/>
            <w:tcBorders>
              <w:top w:val="single" w:sz="6" w:space="0" w:color="auto"/>
            </w:tcBorders>
            <w:vAlign w:val="center"/>
          </w:tcPr>
          <w:p w14:paraId="0BD3F38F" w14:textId="77777777" w:rsidR="00EB7D6E" w:rsidRPr="008874EC" w:rsidRDefault="00EB7D6E" w:rsidP="00092E2A">
            <w:pPr>
              <w:pStyle w:val="TAC"/>
              <w:rPr>
                <w:ins w:id="893" w:author="Huawei [Abdessamad] 2023-10" w:date="2023-10-20T15:00:00Z"/>
              </w:rPr>
            </w:pPr>
          </w:p>
        </w:tc>
        <w:tc>
          <w:tcPr>
            <w:tcW w:w="1276" w:type="dxa"/>
            <w:tcBorders>
              <w:top w:val="single" w:sz="6" w:space="0" w:color="auto"/>
            </w:tcBorders>
            <w:vAlign w:val="center"/>
          </w:tcPr>
          <w:p w14:paraId="5D336EA4" w14:textId="77777777" w:rsidR="00EB7D6E" w:rsidRPr="008874EC" w:rsidRDefault="00EB7D6E" w:rsidP="00092E2A">
            <w:pPr>
              <w:pStyle w:val="TAC"/>
              <w:rPr>
                <w:ins w:id="894" w:author="Huawei [Abdessamad] 2023-10" w:date="2023-10-20T15:00:00Z"/>
              </w:rPr>
            </w:pPr>
          </w:p>
        </w:tc>
        <w:tc>
          <w:tcPr>
            <w:tcW w:w="6447" w:type="dxa"/>
            <w:tcBorders>
              <w:top w:val="single" w:sz="6" w:space="0" w:color="auto"/>
            </w:tcBorders>
            <w:shd w:val="clear" w:color="auto" w:fill="auto"/>
            <w:vAlign w:val="center"/>
          </w:tcPr>
          <w:p w14:paraId="1928848A" w14:textId="77777777" w:rsidR="00EB7D6E" w:rsidRPr="008874EC" w:rsidRDefault="00EB7D6E" w:rsidP="00092E2A">
            <w:pPr>
              <w:pStyle w:val="TAL"/>
              <w:rPr>
                <w:ins w:id="895" w:author="Huawei [Abdessamad] 2023-10" w:date="2023-10-20T15:00:00Z"/>
              </w:rPr>
            </w:pPr>
          </w:p>
        </w:tc>
      </w:tr>
    </w:tbl>
    <w:p w14:paraId="11586E90" w14:textId="77777777" w:rsidR="00EB7D6E" w:rsidRPr="008874EC" w:rsidRDefault="00EB7D6E" w:rsidP="00EB7D6E">
      <w:pPr>
        <w:rPr>
          <w:ins w:id="896" w:author="Huawei [Abdessamad] 2023-10" w:date="2023-10-20T15:00:00Z"/>
        </w:rPr>
      </w:pPr>
    </w:p>
    <w:p w14:paraId="08963E51" w14:textId="1C9AE28F" w:rsidR="00EB7D6E" w:rsidRPr="008874EC" w:rsidRDefault="00EB7D6E" w:rsidP="00EB7D6E">
      <w:pPr>
        <w:pStyle w:val="TH"/>
        <w:rPr>
          <w:ins w:id="897" w:author="Huawei [Abdessamad] 2023-10" w:date="2023-10-20T15:00:00Z"/>
        </w:rPr>
      </w:pPr>
      <w:ins w:id="898" w:author="Huawei [Abdessamad] 2023-10" w:date="2023-10-20T15:00:00Z">
        <w:r w:rsidRPr="008874EC">
          <w:t>Table </w:t>
        </w:r>
      </w:ins>
      <w:ins w:id="899" w:author="Huawei [Abdessamad] 2023-10" w:date="2023-10-20T15:03:00Z">
        <w:r w:rsidR="00E15CDD" w:rsidRPr="008874EC">
          <w:rPr>
            <w:noProof/>
            <w:lang w:eastAsia="zh-CN"/>
          </w:rPr>
          <w:t>6.</w:t>
        </w:r>
        <w:r w:rsidR="00E15CDD">
          <w:rPr>
            <w:noProof/>
            <w:highlight w:val="yellow"/>
            <w:lang w:eastAsia="zh-CN"/>
          </w:rPr>
          <w:t>2</w:t>
        </w:r>
      </w:ins>
      <w:ins w:id="900" w:author="Huawei [Abdessamad] 2023-10" w:date="2023-10-20T15:00: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37C24F70" w14:textId="77777777" w:rsidTr="00092E2A">
        <w:trPr>
          <w:jc w:val="center"/>
          <w:ins w:id="901" w:author="Huawei [Abdessamad] 2023-10" w:date="2023-10-20T15:00:00Z"/>
        </w:trPr>
        <w:tc>
          <w:tcPr>
            <w:tcW w:w="1101" w:type="pct"/>
            <w:tcBorders>
              <w:bottom w:val="single" w:sz="6" w:space="0" w:color="auto"/>
            </w:tcBorders>
            <w:shd w:val="clear" w:color="auto" w:fill="C0C0C0"/>
            <w:vAlign w:val="center"/>
          </w:tcPr>
          <w:p w14:paraId="06E15F27" w14:textId="77777777" w:rsidR="00EB7D6E" w:rsidRPr="008874EC" w:rsidRDefault="00EB7D6E" w:rsidP="00092E2A">
            <w:pPr>
              <w:pStyle w:val="TAH"/>
              <w:rPr>
                <w:ins w:id="902" w:author="Huawei [Abdessamad] 2023-10" w:date="2023-10-20T15:00:00Z"/>
              </w:rPr>
            </w:pPr>
            <w:ins w:id="903" w:author="Huawei [Abdessamad] 2023-10" w:date="2023-10-20T15:00:00Z">
              <w:r w:rsidRPr="008874EC">
                <w:t>Data type</w:t>
              </w:r>
            </w:ins>
          </w:p>
        </w:tc>
        <w:tc>
          <w:tcPr>
            <w:tcW w:w="221" w:type="pct"/>
            <w:tcBorders>
              <w:bottom w:val="single" w:sz="6" w:space="0" w:color="auto"/>
            </w:tcBorders>
            <w:shd w:val="clear" w:color="auto" w:fill="C0C0C0"/>
            <w:vAlign w:val="center"/>
          </w:tcPr>
          <w:p w14:paraId="0F0C17B7" w14:textId="77777777" w:rsidR="00EB7D6E" w:rsidRPr="008874EC" w:rsidRDefault="00EB7D6E" w:rsidP="00092E2A">
            <w:pPr>
              <w:pStyle w:val="TAH"/>
              <w:rPr>
                <w:ins w:id="904" w:author="Huawei [Abdessamad] 2023-10" w:date="2023-10-20T15:00:00Z"/>
              </w:rPr>
            </w:pPr>
            <w:ins w:id="905" w:author="Huawei [Abdessamad] 2023-10" w:date="2023-10-20T15:00:00Z">
              <w:r w:rsidRPr="008874EC">
                <w:t>P</w:t>
              </w:r>
            </w:ins>
          </w:p>
        </w:tc>
        <w:tc>
          <w:tcPr>
            <w:tcW w:w="589" w:type="pct"/>
            <w:tcBorders>
              <w:bottom w:val="single" w:sz="6" w:space="0" w:color="auto"/>
            </w:tcBorders>
            <w:shd w:val="clear" w:color="auto" w:fill="C0C0C0"/>
            <w:vAlign w:val="center"/>
          </w:tcPr>
          <w:p w14:paraId="5DF671F7" w14:textId="77777777" w:rsidR="00EB7D6E" w:rsidRPr="008874EC" w:rsidRDefault="00EB7D6E" w:rsidP="00092E2A">
            <w:pPr>
              <w:pStyle w:val="TAH"/>
              <w:rPr>
                <w:ins w:id="906" w:author="Huawei [Abdessamad] 2023-10" w:date="2023-10-20T15:00:00Z"/>
              </w:rPr>
            </w:pPr>
            <w:ins w:id="907" w:author="Huawei [Abdessamad] 2023-10" w:date="2023-10-20T15:00:00Z">
              <w:r w:rsidRPr="008874EC">
                <w:t>Cardinality</w:t>
              </w:r>
            </w:ins>
          </w:p>
        </w:tc>
        <w:tc>
          <w:tcPr>
            <w:tcW w:w="737" w:type="pct"/>
            <w:tcBorders>
              <w:bottom w:val="single" w:sz="6" w:space="0" w:color="auto"/>
            </w:tcBorders>
            <w:shd w:val="clear" w:color="auto" w:fill="C0C0C0"/>
            <w:vAlign w:val="center"/>
          </w:tcPr>
          <w:p w14:paraId="527EEA32" w14:textId="77777777" w:rsidR="00EB7D6E" w:rsidRPr="008874EC" w:rsidRDefault="00EB7D6E" w:rsidP="00092E2A">
            <w:pPr>
              <w:pStyle w:val="TAH"/>
              <w:rPr>
                <w:ins w:id="908" w:author="Huawei [Abdessamad] 2023-10" w:date="2023-10-20T15:00:00Z"/>
              </w:rPr>
            </w:pPr>
            <w:ins w:id="909" w:author="Huawei [Abdessamad] 2023-10" w:date="2023-10-20T15:00:00Z">
              <w:r w:rsidRPr="008874EC">
                <w:t>Response</w:t>
              </w:r>
            </w:ins>
          </w:p>
          <w:p w14:paraId="69EB555B" w14:textId="77777777" w:rsidR="00EB7D6E" w:rsidRPr="008874EC" w:rsidRDefault="00EB7D6E" w:rsidP="00092E2A">
            <w:pPr>
              <w:pStyle w:val="TAH"/>
              <w:rPr>
                <w:ins w:id="910" w:author="Huawei [Abdessamad] 2023-10" w:date="2023-10-20T15:00:00Z"/>
              </w:rPr>
            </w:pPr>
            <w:ins w:id="911" w:author="Huawei [Abdessamad] 2023-10" w:date="2023-10-20T15:00:00Z">
              <w:r w:rsidRPr="008874EC">
                <w:t>codes</w:t>
              </w:r>
            </w:ins>
          </w:p>
        </w:tc>
        <w:tc>
          <w:tcPr>
            <w:tcW w:w="2352" w:type="pct"/>
            <w:tcBorders>
              <w:bottom w:val="single" w:sz="6" w:space="0" w:color="auto"/>
            </w:tcBorders>
            <w:shd w:val="clear" w:color="auto" w:fill="C0C0C0"/>
            <w:vAlign w:val="center"/>
          </w:tcPr>
          <w:p w14:paraId="0436720F" w14:textId="77777777" w:rsidR="00EB7D6E" w:rsidRPr="008874EC" w:rsidRDefault="00EB7D6E" w:rsidP="00092E2A">
            <w:pPr>
              <w:pStyle w:val="TAH"/>
              <w:rPr>
                <w:ins w:id="912" w:author="Huawei [Abdessamad] 2023-10" w:date="2023-10-20T15:00:00Z"/>
              </w:rPr>
            </w:pPr>
            <w:ins w:id="913" w:author="Huawei [Abdessamad] 2023-10" w:date="2023-10-20T15:00:00Z">
              <w:r w:rsidRPr="008874EC">
                <w:t>Description</w:t>
              </w:r>
            </w:ins>
          </w:p>
        </w:tc>
      </w:tr>
      <w:tr w:rsidR="00EB7D6E" w:rsidRPr="008874EC" w14:paraId="21D88FBD" w14:textId="77777777" w:rsidTr="00092E2A">
        <w:trPr>
          <w:jc w:val="center"/>
          <w:ins w:id="914" w:author="Huawei [Abdessamad] 2023-10" w:date="2023-10-20T15:00:00Z"/>
        </w:trPr>
        <w:tc>
          <w:tcPr>
            <w:tcW w:w="1101" w:type="pct"/>
            <w:tcBorders>
              <w:top w:val="single" w:sz="6" w:space="0" w:color="auto"/>
            </w:tcBorders>
            <w:shd w:val="clear" w:color="auto" w:fill="auto"/>
            <w:vAlign w:val="center"/>
          </w:tcPr>
          <w:p w14:paraId="346E590D" w14:textId="7467BD32" w:rsidR="00EB7D6E" w:rsidRPr="008874EC" w:rsidRDefault="008A48E7" w:rsidP="00092E2A">
            <w:pPr>
              <w:pStyle w:val="TAL"/>
              <w:rPr>
                <w:ins w:id="915" w:author="Huawei [Abdessamad] 2023-10" w:date="2023-10-20T15:00:00Z"/>
              </w:rPr>
            </w:pPr>
            <w:ins w:id="916" w:author="Huawei [Abdessamad] 2023-10" w:date="2023-10-20T19:42:00Z">
              <w:r>
                <w:t>Data</w:t>
              </w:r>
            </w:ins>
            <w:ins w:id="917" w:author="Huawei [Abdessamad] 2023-10" w:date="2023-10-28T13:32:00Z">
              <w:r w:rsidR="003E2D8B">
                <w:t>Storage</w:t>
              </w:r>
            </w:ins>
          </w:p>
        </w:tc>
        <w:tc>
          <w:tcPr>
            <w:tcW w:w="221" w:type="pct"/>
            <w:tcBorders>
              <w:top w:val="single" w:sz="6" w:space="0" w:color="auto"/>
            </w:tcBorders>
            <w:vAlign w:val="center"/>
          </w:tcPr>
          <w:p w14:paraId="085B07A4" w14:textId="77777777" w:rsidR="00EB7D6E" w:rsidRPr="008874EC" w:rsidRDefault="00EB7D6E" w:rsidP="00092E2A">
            <w:pPr>
              <w:pStyle w:val="TAC"/>
              <w:rPr>
                <w:ins w:id="918" w:author="Huawei [Abdessamad] 2023-10" w:date="2023-10-20T15:00:00Z"/>
              </w:rPr>
            </w:pPr>
            <w:ins w:id="919" w:author="Huawei [Abdessamad] 2023-10" w:date="2023-10-20T15:00:00Z">
              <w:r w:rsidRPr="008874EC">
                <w:t>M</w:t>
              </w:r>
            </w:ins>
          </w:p>
        </w:tc>
        <w:tc>
          <w:tcPr>
            <w:tcW w:w="589" w:type="pct"/>
            <w:tcBorders>
              <w:top w:val="single" w:sz="6" w:space="0" w:color="auto"/>
            </w:tcBorders>
            <w:vAlign w:val="center"/>
          </w:tcPr>
          <w:p w14:paraId="2740CFBC" w14:textId="77777777" w:rsidR="00EB7D6E" w:rsidRPr="008874EC" w:rsidRDefault="00EB7D6E" w:rsidP="00092E2A">
            <w:pPr>
              <w:pStyle w:val="TAC"/>
              <w:rPr>
                <w:ins w:id="920" w:author="Huawei [Abdessamad] 2023-10" w:date="2023-10-20T15:00:00Z"/>
              </w:rPr>
            </w:pPr>
            <w:ins w:id="921" w:author="Huawei [Abdessamad] 2023-10" w:date="2023-10-20T15:00:00Z">
              <w:r w:rsidRPr="008874EC">
                <w:t>1</w:t>
              </w:r>
            </w:ins>
          </w:p>
        </w:tc>
        <w:tc>
          <w:tcPr>
            <w:tcW w:w="737" w:type="pct"/>
            <w:tcBorders>
              <w:top w:val="single" w:sz="6" w:space="0" w:color="auto"/>
            </w:tcBorders>
            <w:vAlign w:val="center"/>
          </w:tcPr>
          <w:p w14:paraId="7C6E18C3" w14:textId="77777777" w:rsidR="00EB7D6E" w:rsidRPr="008874EC" w:rsidRDefault="00EB7D6E" w:rsidP="00092E2A">
            <w:pPr>
              <w:pStyle w:val="TAL"/>
              <w:rPr>
                <w:ins w:id="922" w:author="Huawei [Abdessamad] 2023-10" w:date="2023-10-20T15:00:00Z"/>
              </w:rPr>
            </w:pPr>
            <w:ins w:id="923" w:author="Huawei [Abdessamad] 2023-10" w:date="2023-10-20T15:00:00Z">
              <w:r w:rsidRPr="008874EC">
                <w:t>200 OK</w:t>
              </w:r>
            </w:ins>
          </w:p>
        </w:tc>
        <w:tc>
          <w:tcPr>
            <w:tcW w:w="2352" w:type="pct"/>
            <w:tcBorders>
              <w:top w:val="single" w:sz="6" w:space="0" w:color="auto"/>
            </w:tcBorders>
            <w:shd w:val="clear" w:color="auto" w:fill="auto"/>
            <w:vAlign w:val="center"/>
          </w:tcPr>
          <w:p w14:paraId="26B8FD42" w14:textId="7726C1F7" w:rsidR="00EB7D6E" w:rsidRPr="008874EC" w:rsidRDefault="00EB7D6E" w:rsidP="00092E2A">
            <w:pPr>
              <w:pStyle w:val="TAL"/>
              <w:rPr>
                <w:ins w:id="924" w:author="Huawei [Abdessamad] 2023-10" w:date="2023-10-20T15:00:00Z"/>
              </w:rPr>
            </w:pPr>
            <w:ins w:id="925" w:author="Huawei [Abdessamad] 2023-10" w:date="2023-10-20T15:00:00Z">
              <w:r w:rsidRPr="008874EC">
                <w:t>Successful case. The requested</w:t>
              </w:r>
              <w:r w:rsidRPr="008874EC">
                <w:rPr>
                  <w:noProof/>
                  <w:lang w:eastAsia="zh-CN"/>
                </w:rPr>
                <w:t xml:space="preserve"> </w:t>
              </w:r>
              <w:r w:rsidRPr="008874EC">
                <w:t xml:space="preserve">"Individual </w:t>
              </w:r>
            </w:ins>
            <w:ins w:id="926" w:author="Huawei [Abdessamad] 2023-10" w:date="2023-10-20T19:41:00Z">
              <w:r w:rsidR="008A48E7">
                <w:t xml:space="preserve">Data </w:t>
              </w:r>
            </w:ins>
            <w:ins w:id="927" w:author="Huawei [Abdessamad] 2023-10" w:date="2023-10-28T13:32:00Z">
              <w:r w:rsidR="003E2D8B">
                <w:t>Storage</w:t>
              </w:r>
            </w:ins>
            <w:ins w:id="928" w:author="Huawei [Abdessamad] 2023-10" w:date="2023-10-20T15:00:00Z">
              <w:r w:rsidRPr="008874EC">
                <w:t>" resource</w:t>
              </w:r>
              <w:r w:rsidRPr="008874EC">
                <w:rPr>
                  <w:noProof/>
                  <w:lang w:eastAsia="zh-CN"/>
                </w:rPr>
                <w:t xml:space="preserve"> </w:t>
              </w:r>
              <w:r w:rsidRPr="008874EC">
                <w:t>shall be returned.</w:t>
              </w:r>
            </w:ins>
          </w:p>
        </w:tc>
      </w:tr>
      <w:tr w:rsidR="00EB7D6E" w:rsidRPr="008874EC" w14:paraId="01F08C23" w14:textId="77777777" w:rsidTr="00092E2A">
        <w:trPr>
          <w:jc w:val="center"/>
          <w:ins w:id="929" w:author="Huawei [Abdessamad] 2023-10" w:date="2023-10-20T15:00:00Z"/>
        </w:trPr>
        <w:tc>
          <w:tcPr>
            <w:tcW w:w="1101" w:type="pct"/>
            <w:shd w:val="clear" w:color="auto" w:fill="auto"/>
            <w:vAlign w:val="center"/>
          </w:tcPr>
          <w:p w14:paraId="0C0F196F" w14:textId="77777777" w:rsidR="00EB7D6E" w:rsidRPr="008874EC" w:rsidRDefault="00EB7D6E" w:rsidP="00092E2A">
            <w:pPr>
              <w:pStyle w:val="TAL"/>
              <w:rPr>
                <w:ins w:id="930" w:author="Huawei [Abdessamad] 2023-10" w:date="2023-10-20T15:00:00Z"/>
              </w:rPr>
            </w:pPr>
            <w:ins w:id="931" w:author="Huawei [Abdessamad] 2023-10" w:date="2023-10-20T15:00:00Z">
              <w:r w:rsidRPr="008874EC">
                <w:t>n/a</w:t>
              </w:r>
            </w:ins>
          </w:p>
        </w:tc>
        <w:tc>
          <w:tcPr>
            <w:tcW w:w="221" w:type="pct"/>
            <w:vAlign w:val="center"/>
          </w:tcPr>
          <w:p w14:paraId="3A4F6DA6" w14:textId="77777777" w:rsidR="00EB7D6E" w:rsidRPr="008874EC" w:rsidRDefault="00EB7D6E" w:rsidP="00092E2A">
            <w:pPr>
              <w:pStyle w:val="TAC"/>
              <w:rPr>
                <w:ins w:id="932" w:author="Huawei [Abdessamad] 2023-10" w:date="2023-10-20T15:00:00Z"/>
              </w:rPr>
            </w:pPr>
          </w:p>
        </w:tc>
        <w:tc>
          <w:tcPr>
            <w:tcW w:w="589" w:type="pct"/>
            <w:vAlign w:val="center"/>
          </w:tcPr>
          <w:p w14:paraId="142E473C" w14:textId="77777777" w:rsidR="00EB7D6E" w:rsidRPr="008874EC" w:rsidRDefault="00EB7D6E" w:rsidP="00092E2A">
            <w:pPr>
              <w:pStyle w:val="TAC"/>
              <w:rPr>
                <w:ins w:id="933" w:author="Huawei [Abdessamad] 2023-10" w:date="2023-10-20T15:00:00Z"/>
              </w:rPr>
            </w:pPr>
          </w:p>
        </w:tc>
        <w:tc>
          <w:tcPr>
            <w:tcW w:w="737" w:type="pct"/>
            <w:vAlign w:val="center"/>
          </w:tcPr>
          <w:p w14:paraId="4E6F78AD" w14:textId="77777777" w:rsidR="00EB7D6E" w:rsidRPr="008874EC" w:rsidRDefault="00EB7D6E" w:rsidP="00092E2A">
            <w:pPr>
              <w:pStyle w:val="TAL"/>
              <w:rPr>
                <w:ins w:id="934" w:author="Huawei [Abdessamad] 2023-10" w:date="2023-10-20T15:00:00Z"/>
              </w:rPr>
            </w:pPr>
            <w:ins w:id="935" w:author="Huawei [Abdessamad] 2023-10" w:date="2023-10-20T15:00:00Z">
              <w:r w:rsidRPr="008874EC">
                <w:t>307 Temporary Redirect</w:t>
              </w:r>
            </w:ins>
          </w:p>
        </w:tc>
        <w:tc>
          <w:tcPr>
            <w:tcW w:w="2352" w:type="pct"/>
            <w:shd w:val="clear" w:color="auto" w:fill="auto"/>
            <w:vAlign w:val="center"/>
          </w:tcPr>
          <w:p w14:paraId="37D0DD21" w14:textId="77777777" w:rsidR="004F1F2D" w:rsidRDefault="00EB7D6E" w:rsidP="00092E2A">
            <w:pPr>
              <w:pStyle w:val="TAL"/>
              <w:rPr>
                <w:ins w:id="936" w:author="Huawei [Abdessamad] 2023-10" w:date="2023-10-30T14:19:00Z"/>
              </w:rPr>
            </w:pPr>
            <w:ins w:id="937" w:author="Huawei [Abdessamad] 2023-10" w:date="2023-10-20T15:00:00Z">
              <w:r w:rsidRPr="008874EC">
                <w:t>Temporary redirection.</w:t>
              </w:r>
            </w:ins>
          </w:p>
          <w:p w14:paraId="7DC95C3C" w14:textId="77777777" w:rsidR="004F1F2D" w:rsidRDefault="004F1F2D" w:rsidP="00092E2A">
            <w:pPr>
              <w:pStyle w:val="TAL"/>
              <w:rPr>
                <w:ins w:id="938" w:author="Huawei [Abdessamad] 2023-10" w:date="2023-10-30T14:19:00Z"/>
              </w:rPr>
            </w:pPr>
          </w:p>
          <w:p w14:paraId="25756150" w14:textId="62C013ED" w:rsidR="00EB7D6E" w:rsidRPr="008874EC" w:rsidRDefault="00EB7D6E" w:rsidP="00092E2A">
            <w:pPr>
              <w:pStyle w:val="TAL"/>
              <w:rPr>
                <w:ins w:id="939" w:author="Huawei [Abdessamad] 2023-10" w:date="2023-10-20T15:00:00Z"/>
              </w:rPr>
            </w:pPr>
            <w:ins w:id="940"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2322F316" w14:textId="77777777" w:rsidR="00EB7D6E" w:rsidRPr="008874EC" w:rsidRDefault="00EB7D6E" w:rsidP="00092E2A">
            <w:pPr>
              <w:pStyle w:val="TAL"/>
              <w:rPr>
                <w:ins w:id="941" w:author="Huawei [Abdessamad] 2023-10" w:date="2023-10-20T15:00:00Z"/>
              </w:rPr>
            </w:pPr>
          </w:p>
          <w:p w14:paraId="0ED44F3D" w14:textId="77777777" w:rsidR="00EB7D6E" w:rsidRPr="008874EC" w:rsidRDefault="00EB7D6E" w:rsidP="00092E2A">
            <w:pPr>
              <w:pStyle w:val="TAL"/>
              <w:rPr>
                <w:ins w:id="942" w:author="Huawei [Abdessamad] 2023-10" w:date="2023-10-20T15:00:00Z"/>
              </w:rPr>
            </w:pPr>
            <w:ins w:id="943" w:author="Huawei [Abdessamad] 2023-10" w:date="2023-10-20T15:00:00Z">
              <w:r w:rsidRPr="008874EC">
                <w:t>Redirection handling is described in clause 5.2.10 of 3GPP TS 29.122 [</w:t>
              </w:r>
              <w:r>
                <w:t>2</w:t>
              </w:r>
              <w:r w:rsidRPr="008874EC">
                <w:t>].</w:t>
              </w:r>
            </w:ins>
          </w:p>
        </w:tc>
      </w:tr>
      <w:tr w:rsidR="00EB7D6E" w:rsidRPr="008874EC" w14:paraId="2FDAE1ED" w14:textId="77777777" w:rsidTr="00092E2A">
        <w:trPr>
          <w:jc w:val="center"/>
          <w:ins w:id="944" w:author="Huawei [Abdessamad] 2023-10" w:date="2023-10-20T15:00:00Z"/>
        </w:trPr>
        <w:tc>
          <w:tcPr>
            <w:tcW w:w="1101" w:type="pct"/>
            <w:shd w:val="clear" w:color="auto" w:fill="auto"/>
            <w:vAlign w:val="center"/>
          </w:tcPr>
          <w:p w14:paraId="043CDE4E" w14:textId="77777777" w:rsidR="00EB7D6E" w:rsidRPr="008874EC" w:rsidRDefault="00EB7D6E" w:rsidP="00092E2A">
            <w:pPr>
              <w:pStyle w:val="TAL"/>
              <w:rPr>
                <w:ins w:id="945" w:author="Huawei [Abdessamad] 2023-10" w:date="2023-10-20T15:00:00Z"/>
              </w:rPr>
            </w:pPr>
            <w:ins w:id="946" w:author="Huawei [Abdessamad] 2023-10" w:date="2023-10-20T15:00:00Z">
              <w:r w:rsidRPr="008874EC">
                <w:rPr>
                  <w:lang w:eastAsia="zh-CN"/>
                </w:rPr>
                <w:t>n/a</w:t>
              </w:r>
            </w:ins>
          </w:p>
        </w:tc>
        <w:tc>
          <w:tcPr>
            <w:tcW w:w="221" w:type="pct"/>
            <w:vAlign w:val="center"/>
          </w:tcPr>
          <w:p w14:paraId="2E2903AC" w14:textId="77777777" w:rsidR="00EB7D6E" w:rsidRPr="008874EC" w:rsidRDefault="00EB7D6E" w:rsidP="00092E2A">
            <w:pPr>
              <w:pStyle w:val="TAC"/>
              <w:rPr>
                <w:ins w:id="947" w:author="Huawei [Abdessamad] 2023-10" w:date="2023-10-20T15:00:00Z"/>
              </w:rPr>
            </w:pPr>
          </w:p>
        </w:tc>
        <w:tc>
          <w:tcPr>
            <w:tcW w:w="589" w:type="pct"/>
            <w:vAlign w:val="center"/>
          </w:tcPr>
          <w:p w14:paraId="767EA3D4" w14:textId="77777777" w:rsidR="00EB7D6E" w:rsidRPr="008874EC" w:rsidRDefault="00EB7D6E" w:rsidP="00092E2A">
            <w:pPr>
              <w:pStyle w:val="TAC"/>
              <w:rPr>
                <w:ins w:id="948" w:author="Huawei [Abdessamad] 2023-10" w:date="2023-10-20T15:00:00Z"/>
              </w:rPr>
            </w:pPr>
          </w:p>
        </w:tc>
        <w:tc>
          <w:tcPr>
            <w:tcW w:w="737" w:type="pct"/>
            <w:vAlign w:val="center"/>
          </w:tcPr>
          <w:p w14:paraId="73600279" w14:textId="77777777" w:rsidR="00EB7D6E" w:rsidRPr="008874EC" w:rsidRDefault="00EB7D6E" w:rsidP="00092E2A">
            <w:pPr>
              <w:pStyle w:val="TAL"/>
              <w:rPr>
                <w:ins w:id="949" w:author="Huawei [Abdessamad] 2023-10" w:date="2023-10-20T15:00:00Z"/>
              </w:rPr>
            </w:pPr>
            <w:ins w:id="950" w:author="Huawei [Abdessamad] 2023-10" w:date="2023-10-20T15:00:00Z">
              <w:r w:rsidRPr="008874EC">
                <w:t>308 Permanent Redirect</w:t>
              </w:r>
            </w:ins>
          </w:p>
        </w:tc>
        <w:tc>
          <w:tcPr>
            <w:tcW w:w="2352" w:type="pct"/>
            <w:shd w:val="clear" w:color="auto" w:fill="auto"/>
            <w:vAlign w:val="center"/>
          </w:tcPr>
          <w:p w14:paraId="1C7F6339" w14:textId="77777777" w:rsidR="004F1F2D" w:rsidRDefault="00EB7D6E" w:rsidP="00092E2A">
            <w:pPr>
              <w:pStyle w:val="TAL"/>
              <w:rPr>
                <w:ins w:id="951" w:author="Huawei [Abdessamad] 2023-10" w:date="2023-10-30T14:19:00Z"/>
              </w:rPr>
            </w:pPr>
            <w:ins w:id="952" w:author="Huawei [Abdessamad] 2023-10" w:date="2023-10-20T15:00:00Z">
              <w:r w:rsidRPr="008874EC">
                <w:t>Permanent redirection.</w:t>
              </w:r>
            </w:ins>
          </w:p>
          <w:p w14:paraId="61F89F4C" w14:textId="77777777" w:rsidR="004F1F2D" w:rsidRDefault="004F1F2D" w:rsidP="00092E2A">
            <w:pPr>
              <w:pStyle w:val="TAL"/>
              <w:rPr>
                <w:ins w:id="953" w:author="Huawei [Abdessamad] 2023-10" w:date="2023-10-30T14:19:00Z"/>
              </w:rPr>
            </w:pPr>
          </w:p>
          <w:p w14:paraId="454BC754" w14:textId="5E0E3448" w:rsidR="00EB7D6E" w:rsidRPr="008874EC" w:rsidRDefault="00EB7D6E" w:rsidP="00092E2A">
            <w:pPr>
              <w:pStyle w:val="TAL"/>
              <w:rPr>
                <w:ins w:id="954" w:author="Huawei [Abdessamad] 2023-10" w:date="2023-10-20T15:00:00Z"/>
              </w:rPr>
            </w:pPr>
            <w:ins w:id="955"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072AC699" w14:textId="77777777" w:rsidR="00EB7D6E" w:rsidRPr="008874EC" w:rsidRDefault="00EB7D6E" w:rsidP="00092E2A">
            <w:pPr>
              <w:pStyle w:val="TAL"/>
              <w:rPr>
                <w:ins w:id="956" w:author="Huawei [Abdessamad] 2023-10" w:date="2023-10-20T15:00:00Z"/>
              </w:rPr>
            </w:pPr>
          </w:p>
          <w:p w14:paraId="0F119056" w14:textId="77777777" w:rsidR="00EB7D6E" w:rsidRPr="008874EC" w:rsidRDefault="00EB7D6E" w:rsidP="00092E2A">
            <w:pPr>
              <w:pStyle w:val="TAL"/>
              <w:rPr>
                <w:ins w:id="957" w:author="Huawei [Abdessamad] 2023-10" w:date="2023-10-20T15:00:00Z"/>
              </w:rPr>
            </w:pPr>
            <w:ins w:id="958" w:author="Huawei [Abdessamad] 2023-10" w:date="2023-10-20T15:00:00Z">
              <w:r w:rsidRPr="008874EC">
                <w:t>Redirection handling is described in clause 5.2.10 of 3GPP TS 29.122 [</w:t>
              </w:r>
              <w:r>
                <w:t>2</w:t>
              </w:r>
              <w:r w:rsidRPr="008874EC">
                <w:t>].</w:t>
              </w:r>
            </w:ins>
          </w:p>
        </w:tc>
      </w:tr>
      <w:tr w:rsidR="00EB7D6E" w:rsidRPr="008874EC" w14:paraId="2EB71257" w14:textId="77777777" w:rsidTr="00092E2A">
        <w:trPr>
          <w:jc w:val="center"/>
          <w:ins w:id="959" w:author="Huawei [Abdessamad] 2023-10" w:date="2023-10-20T15:00:00Z"/>
        </w:trPr>
        <w:tc>
          <w:tcPr>
            <w:tcW w:w="5000" w:type="pct"/>
            <w:gridSpan w:val="5"/>
            <w:shd w:val="clear" w:color="auto" w:fill="auto"/>
            <w:vAlign w:val="center"/>
          </w:tcPr>
          <w:p w14:paraId="7B19FACA" w14:textId="77777777" w:rsidR="00EB7D6E" w:rsidRPr="008874EC" w:rsidRDefault="00EB7D6E" w:rsidP="00092E2A">
            <w:pPr>
              <w:pStyle w:val="TAN"/>
              <w:rPr>
                <w:ins w:id="960" w:author="Huawei [Abdessamad] 2023-10" w:date="2023-10-20T15:00:00Z"/>
              </w:rPr>
            </w:pPr>
            <w:ins w:id="961" w:author="Huawei [Abdessamad] 2023-10" w:date="2023-10-20T15:00: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4047704B" w14:textId="77777777" w:rsidR="00EB7D6E" w:rsidRPr="008874EC" w:rsidRDefault="00EB7D6E" w:rsidP="00EB7D6E">
      <w:pPr>
        <w:rPr>
          <w:ins w:id="962" w:author="Huawei [Abdessamad] 2023-10" w:date="2023-10-20T15:00:00Z"/>
        </w:rPr>
      </w:pPr>
    </w:p>
    <w:p w14:paraId="0FABBB2D" w14:textId="52BF0CC4" w:rsidR="00EB7D6E" w:rsidRPr="008874EC" w:rsidRDefault="00EB7D6E" w:rsidP="00EB7D6E">
      <w:pPr>
        <w:pStyle w:val="TH"/>
        <w:rPr>
          <w:ins w:id="963" w:author="Huawei [Abdessamad] 2023-10" w:date="2023-10-20T15:00:00Z"/>
        </w:rPr>
      </w:pPr>
      <w:ins w:id="964" w:author="Huawei [Abdessamad] 2023-10" w:date="2023-10-20T15:00:00Z">
        <w:r w:rsidRPr="008874EC">
          <w:t>Table </w:t>
        </w:r>
      </w:ins>
      <w:ins w:id="965" w:author="Huawei [Abdessamad] 2023-10" w:date="2023-10-20T15:03:00Z">
        <w:r w:rsidR="00E15CDD" w:rsidRPr="008874EC">
          <w:rPr>
            <w:noProof/>
            <w:lang w:eastAsia="zh-CN"/>
          </w:rPr>
          <w:t>6.</w:t>
        </w:r>
        <w:r w:rsidR="00E15CDD">
          <w:rPr>
            <w:noProof/>
            <w:highlight w:val="yellow"/>
            <w:lang w:eastAsia="zh-CN"/>
          </w:rPr>
          <w:t>2</w:t>
        </w:r>
      </w:ins>
      <w:ins w:id="966" w:author="Huawei [Abdessamad] 2023-10" w:date="2023-10-20T15:00: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82F4A99" w14:textId="77777777" w:rsidTr="0039369E">
        <w:trPr>
          <w:jc w:val="center"/>
          <w:ins w:id="967" w:author="Huawei [Abdessamad] 2023-10" w:date="2023-10-20T15:00:00Z"/>
        </w:trPr>
        <w:tc>
          <w:tcPr>
            <w:tcW w:w="824" w:type="pct"/>
            <w:shd w:val="clear" w:color="auto" w:fill="C0C0C0"/>
            <w:vAlign w:val="center"/>
          </w:tcPr>
          <w:p w14:paraId="4A385D3A" w14:textId="77777777" w:rsidR="00EB7D6E" w:rsidRPr="008874EC" w:rsidRDefault="00EB7D6E" w:rsidP="00092E2A">
            <w:pPr>
              <w:pStyle w:val="TAH"/>
              <w:rPr>
                <w:ins w:id="968" w:author="Huawei [Abdessamad] 2023-10" w:date="2023-10-20T15:00:00Z"/>
              </w:rPr>
            </w:pPr>
            <w:ins w:id="969" w:author="Huawei [Abdessamad] 2023-10" w:date="2023-10-20T15:00:00Z">
              <w:r w:rsidRPr="008874EC">
                <w:t>Name</w:t>
              </w:r>
            </w:ins>
          </w:p>
        </w:tc>
        <w:tc>
          <w:tcPr>
            <w:tcW w:w="732" w:type="pct"/>
            <w:shd w:val="clear" w:color="auto" w:fill="C0C0C0"/>
            <w:vAlign w:val="center"/>
          </w:tcPr>
          <w:p w14:paraId="6F5D5687" w14:textId="77777777" w:rsidR="00EB7D6E" w:rsidRPr="008874EC" w:rsidRDefault="00EB7D6E" w:rsidP="00092E2A">
            <w:pPr>
              <w:pStyle w:val="TAH"/>
              <w:rPr>
                <w:ins w:id="970" w:author="Huawei [Abdessamad] 2023-10" w:date="2023-10-20T15:00:00Z"/>
              </w:rPr>
            </w:pPr>
            <w:ins w:id="971" w:author="Huawei [Abdessamad] 2023-10" w:date="2023-10-20T15:00:00Z">
              <w:r w:rsidRPr="008874EC">
                <w:t>Data type</w:t>
              </w:r>
            </w:ins>
          </w:p>
        </w:tc>
        <w:tc>
          <w:tcPr>
            <w:tcW w:w="217" w:type="pct"/>
            <w:shd w:val="clear" w:color="auto" w:fill="C0C0C0"/>
            <w:vAlign w:val="center"/>
          </w:tcPr>
          <w:p w14:paraId="6ACD7ECA" w14:textId="77777777" w:rsidR="00EB7D6E" w:rsidRPr="008874EC" w:rsidRDefault="00EB7D6E" w:rsidP="00092E2A">
            <w:pPr>
              <w:pStyle w:val="TAH"/>
              <w:rPr>
                <w:ins w:id="972" w:author="Huawei [Abdessamad] 2023-10" w:date="2023-10-20T15:00:00Z"/>
              </w:rPr>
            </w:pPr>
            <w:ins w:id="973" w:author="Huawei [Abdessamad] 2023-10" w:date="2023-10-20T15:00:00Z">
              <w:r w:rsidRPr="008874EC">
                <w:t>P</w:t>
              </w:r>
            </w:ins>
          </w:p>
        </w:tc>
        <w:tc>
          <w:tcPr>
            <w:tcW w:w="581" w:type="pct"/>
            <w:shd w:val="clear" w:color="auto" w:fill="C0C0C0"/>
            <w:vAlign w:val="center"/>
          </w:tcPr>
          <w:p w14:paraId="6885EE10" w14:textId="77777777" w:rsidR="00EB7D6E" w:rsidRPr="008874EC" w:rsidRDefault="00EB7D6E" w:rsidP="00092E2A">
            <w:pPr>
              <w:pStyle w:val="TAH"/>
              <w:rPr>
                <w:ins w:id="974" w:author="Huawei [Abdessamad] 2023-10" w:date="2023-10-20T15:00:00Z"/>
              </w:rPr>
            </w:pPr>
            <w:ins w:id="975" w:author="Huawei [Abdessamad] 2023-10" w:date="2023-10-20T15:00:00Z">
              <w:r w:rsidRPr="008874EC">
                <w:t>Cardinality</w:t>
              </w:r>
            </w:ins>
          </w:p>
        </w:tc>
        <w:tc>
          <w:tcPr>
            <w:tcW w:w="2645" w:type="pct"/>
            <w:shd w:val="clear" w:color="auto" w:fill="C0C0C0"/>
            <w:vAlign w:val="center"/>
          </w:tcPr>
          <w:p w14:paraId="750ABE31" w14:textId="77777777" w:rsidR="00EB7D6E" w:rsidRPr="008874EC" w:rsidRDefault="00EB7D6E" w:rsidP="00092E2A">
            <w:pPr>
              <w:pStyle w:val="TAH"/>
              <w:rPr>
                <w:ins w:id="976" w:author="Huawei [Abdessamad] 2023-10" w:date="2023-10-20T15:00:00Z"/>
              </w:rPr>
            </w:pPr>
            <w:ins w:id="977" w:author="Huawei [Abdessamad] 2023-10" w:date="2023-10-20T15:00:00Z">
              <w:r w:rsidRPr="008874EC">
                <w:t>Description</w:t>
              </w:r>
            </w:ins>
          </w:p>
        </w:tc>
      </w:tr>
      <w:tr w:rsidR="0039369E" w:rsidRPr="008874EC" w14:paraId="44CD16A3" w14:textId="77777777" w:rsidTr="0039369E">
        <w:trPr>
          <w:jc w:val="center"/>
          <w:ins w:id="978" w:author="Huawei [Abdessamad] 2023-10" w:date="2023-10-20T15:00:00Z"/>
        </w:trPr>
        <w:tc>
          <w:tcPr>
            <w:tcW w:w="824" w:type="pct"/>
            <w:shd w:val="clear" w:color="auto" w:fill="auto"/>
            <w:vAlign w:val="center"/>
          </w:tcPr>
          <w:p w14:paraId="094D9F89" w14:textId="77777777" w:rsidR="0039369E" w:rsidRPr="008874EC" w:rsidRDefault="0039369E" w:rsidP="0039369E">
            <w:pPr>
              <w:pStyle w:val="TAL"/>
              <w:rPr>
                <w:ins w:id="979" w:author="Huawei [Abdessamad] 2023-10" w:date="2023-10-20T15:00:00Z"/>
              </w:rPr>
            </w:pPr>
            <w:ins w:id="980" w:author="Huawei [Abdessamad] 2023-10" w:date="2023-10-20T15:00:00Z">
              <w:r w:rsidRPr="008874EC">
                <w:t>Location</w:t>
              </w:r>
            </w:ins>
          </w:p>
        </w:tc>
        <w:tc>
          <w:tcPr>
            <w:tcW w:w="732" w:type="pct"/>
            <w:vAlign w:val="center"/>
          </w:tcPr>
          <w:p w14:paraId="01EDF6FB" w14:textId="77777777" w:rsidR="0039369E" w:rsidRPr="008874EC" w:rsidRDefault="0039369E" w:rsidP="0039369E">
            <w:pPr>
              <w:pStyle w:val="TAL"/>
              <w:rPr>
                <w:ins w:id="981" w:author="Huawei [Abdessamad] 2023-10" w:date="2023-10-20T15:00:00Z"/>
              </w:rPr>
            </w:pPr>
            <w:ins w:id="982" w:author="Huawei [Abdessamad] 2023-10" w:date="2023-10-20T15:00:00Z">
              <w:r w:rsidRPr="008874EC">
                <w:t>string</w:t>
              </w:r>
            </w:ins>
          </w:p>
        </w:tc>
        <w:tc>
          <w:tcPr>
            <w:tcW w:w="217" w:type="pct"/>
            <w:vAlign w:val="center"/>
          </w:tcPr>
          <w:p w14:paraId="2128B51B" w14:textId="77777777" w:rsidR="0039369E" w:rsidRPr="008874EC" w:rsidRDefault="0039369E" w:rsidP="0039369E">
            <w:pPr>
              <w:pStyle w:val="TAC"/>
              <w:rPr>
                <w:ins w:id="983" w:author="Huawei [Abdessamad] 2023-10" w:date="2023-10-20T15:00:00Z"/>
              </w:rPr>
            </w:pPr>
            <w:ins w:id="984" w:author="Huawei [Abdessamad] 2023-10" w:date="2023-10-20T15:00:00Z">
              <w:r w:rsidRPr="008874EC">
                <w:t>M</w:t>
              </w:r>
            </w:ins>
          </w:p>
        </w:tc>
        <w:tc>
          <w:tcPr>
            <w:tcW w:w="581" w:type="pct"/>
            <w:vAlign w:val="center"/>
          </w:tcPr>
          <w:p w14:paraId="31B88FF3" w14:textId="77777777" w:rsidR="0039369E" w:rsidRPr="008874EC" w:rsidRDefault="0039369E" w:rsidP="0039369E">
            <w:pPr>
              <w:pStyle w:val="TAC"/>
              <w:rPr>
                <w:ins w:id="985" w:author="Huawei [Abdessamad] 2023-10" w:date="2023-10-20T15:00:00Z"/>
              </w:rPr>
            </w:pPr>
            <w:ins w:id="986" w:author="Huawei [Abdessamad] 2023-10" w:date="2023-10-20T15:00:00Z">
              <w:r w:rsidRPr="008874EC">
                <w:t>1</w:t>
              </w:r>
            </w:ins>
          </w:p>
        </w:tc>
        <w:tc>
          <w:tcPr>
            <w:tcW w:w="2645" w:type="pct"/>
            <w:shd w:val="clear" w:color="auto" w:fill="auto"/>
            <w:vAlign w:val="center"/>
          </w:tcPr>
          <w:p w14:paraId="10771E2B" w14:textId="1E6093AE" w:rsidR="0039369E" w:rsidRPr="008874EC" w:rsidRDefault="0039369E" w:rsidP="0039369E">
            <w:pPr>
              <w:pStyle w:val="TAL"/>
              <w:rPr>
                <w:ins w:id="987" w:author="Huawei [Abdessamad] 2023-10" w:date="2023-10-20T15:00:00Z"/>
              </w:rPr>
            </w:pPr>
            <w:ins w:id="988"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0AEA3BD7" w14:textId="77777777" w:rsidR="00EB7D6E" w:rsidRPr="008874EC" w:rsidRDefault="00EB7D6E" w:rsidP="00EB7D6E">
      <w:pPr>
        <w:rPr>
          <w:ins w:id="989" w:author="Huawei [Abdessamad] 2023-10" w:date="2023-10-20T15:00:00Z"/>
        </w:rPr>
      </w:pPr>
    </w:p>
    <w:p w14:paraId="57066BAA" w14:textId="04464D5F" w:rsidR="00EB7D6E" w:rsidRPr="008874EC" w:rsidRDefault="00EB7D6E" w:rsidP="00EB7D6E">
      <w:pPr>
        <w:pStyle w:val="TH"/>
        <w:rPr>
          <w:ins w:id="990" w:author="Huawei [Abdessamad] 2023-10" w:date="2023-10-20T15:00:00Z"/>
        </w:rPr>
      </w:pPr>
      <w:ins w:id="991" w:author="Huawei [Abdessamad] 2023-10" w:date="2023-10-20T15:00:00Z">
        <w:r w:rsidRPr="008874EC">
          <w:t>Table </w:t>
        </w:r>
      </w:ins>
      <w:ins w:id="992" w:author="Huawei [Abdessamad] 2023-10" w:date="2023-10-20T15:03:00Z">
        <w:r w:rsidR="00E15CDD" w:rsidRPr="008874EC">
          <w:rPr>
            <w:noProof/>
            <w:lang w:eastAsia="zh-CN"/>
          </w:rPr>
          <w:t>6.</w:t>
        </w:r>
        <w:r w:rsidR="00E15CDD">
          <w:rPr>
            <w:noProof/>
            <w:highlight w:val="yellow"/>
            <w:lang w:eastAsia="zh-CN"/>
          </w:rPr>
          <w:t>2</w:t>
        </w:r>
      </w:ins>
      <w:ins w:id="993" w:author="Huawei [Abdessamad] 2023-10" w:date="2023-10-20T15:00: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EEF1403" w14:textId="77777777" w:rsidTr="0039369E">
        <w:trPr>
          <w:jc w:val="center"/>
          <w:ins w:id="994" w:author="Huawei [Abdessamad] 2023-10" w:date="2023-10-20T15:00:00Z"/>
        </w:trPr>
        <w:tc>
          <w:tcPr>
            <w:tcW w:w="824" w:type="pct"/>
            <w:shd w:val="clear" w:color="auto" w:fill="C0C0C0"/>
            <w:vAlign w:val="center"/>
          </w:tcPr>
          <w:p w14:paraId="2C5D3A51" w14:textId="77777777" w:rsidR="00EB7D6E" w:rsidRPr="008874EC" w:rsidRDefault="00EB7D6E" w:rsidP="00092E2A">
            <w:pPr>
              <w:pStyle w:val="TAH"/>
              <w:rPr>
                <w:ins w:id="995" w:author="Huawei [Abdessamad] 2023-10" w:date="2023-10-20T15:00:00Z"/>
              </w:rPr>
            </w:pPr>
            <w:ins w:id="996" w:author="Huawei [Abdessamad] 2023-10" w:date="2023-10-20T15:00:00Z">
              <w:r w:rsidRPr="008874EC">
                <w:t>Name</w:t>
              </w:r>
            </w:ins>
          </w:p>
        </w:tc>
        <w:tc>
          <w:tcPr>
            <w:tcW w:w="732" w:type="pct"/>
            <w:shd w:val="clear" w:color="auto" w:fill="C0C0C0"/>
            <w:vAlign w:val="center"/>
          </w:tcPr>
          <w:p w14:paraId="0F92FBF0" w14:textId="77777777" w:rsidR="00EB7D6E" w:rsidRPr="008874EC" w:rsidRDefault="00EB7D6E" w:rsidP="00092E2A">
            <w:pPr>
              <w:pStyle w:val="TAH"/>
              <w:rPr>
                <w:ins w:id="997" w:author="Huawei [Abdessamad] 2023-10" w:date="2023-10-20T15:00:00Z"/>
              </w:rPr>
            </w:pPr>
            <w:ins w:id="998" w:author="Huawei [Abdessamad] 2023-10" w:date="2023-10-20T15:00:00Z">
              <w:r w:rsidRPr="008874EC">
                <w:t>Data type</w:t>
              </w:r>
            </w:ins>
          </w:p>
        </w:tc>
        <w:tc>
          <w:tcPr>
            <w:tcW w:w="217" w:type="pct"/>
            <w:shd w:val="clear" w:color="auto" w:fill="C0C0C0"/>
            <w:vAlign w:val="center"/>
          </w:tcPr>
          <w:p w14:paraId="14D7D6BE" w14:textId="77777777" w:rsidR="00EB7D6E" w:rsidRPr="008874EC" w:rsidRDefault="00EB7D6E" w:rsidP="00092E2A">
            <w:pPr>
              <w:pStyle w:val="TAH"/>
              <w:rPr>
                <w:ins w:id="999" w:author="Huawei [Abdessamad] 2023-10" w:date="2023-10-20T15:00:00Z"/>
              </w:rPr>
            </w:pPr>
            <w:ins w:id="1000" w:author="Huawei [Abdessamad] 2023-10" w:date="2023-10-20T15:00:00Z">
              <w:r w:rsidRPr="008874EC">
                <w:t>P</w:t>
              </w:r>
            </w:ins>
          </w:p>
        </w:tc>
        <w:tc>
          <w:tcPr>
            <w:tcW w:w="581" w:type="pct"/>
            <w:shd w:val="clear" w:color="auto" w:fill="C0C0C0"/>
            <w:vAlign w:val="center"/>
          </w:tcPr>
          <w:p w14:paraId="37560579" w14:textId="77777777" w:rsidR="00EB7D6E" w:rsidRPr="008874EC" w:rsidRDefault="00EB7D6E" w:rsidP="00092E2A">
            <w:pPr>
              <w:pStyle w:val="TAH"/>
              <w:rPr>
                <w:ins w:id="1001" w:author="Huawei [Abdessamad] 2023-10" w:date="2023-10-20T15:00:00Z"/>
              </w:rPr>
            </w:pPr>
            <w:ins w:id="1002" w:author="Huawei [Abdessamad] 2023-10" w:date="2023-10-20T15:00:00Z">
              <w:r w:rsidRPr="008874EC">
                <w:t>Cardinality</w:t>
              </w:r>
            </w:ins>
          </w:p>
        </w:tc>
        <w:tc>
          <w:tcPr>
            <w:tcW w:w="2645" w:type="pct"/>
            <w:shd w:val="clear" w:color="auto" w:fill="C0C0C0"/>
            <w:vAlign w:val="center"/>
          </w:tcPr>
          <w:p w14:paraId="7A1CD39C" w14:textId="77777777" w:rsidR="00EB7D6E" w:rsidRPr="008874EC" w:rsidRDefault="00EB7D6E" w:rsidP="00092E2A">
            <w:pPr>
              <w:pStyle w:val="TAH"/>
              <w:rPr>
                <w:ins w:id="1003" w:author="Huawei [Abdessamad] 2023-10" w:date="2023-10-20T15:00:00Z"/>
              </w:rPr>
            </w:pPr>
            <w:ins w:id="1004" w:author="Huawei [Abdessamad] 2023-10" w:date="2023-10-20T15:00:00Z">
              <w:r w:rsidRPr="008874EC">
                <w:t>Description</w:t>
              </w:r>
            </w:ins>
          </w:p>
        </w:tc>
      </w:tr>
      <w:tr w:rsidR="0039369E" w:rsidRPr="008874EC" w14:paraId="4A78A90C" w14:textId="77777777" w:rsidTr="0039369E">
        <w:trPr>
          <w:jc w:val="center"/>
          <w:ins w:id="1005" w:author="Huawei [Abdessamad] 2023-10" w:date="2023-10-20T15:00:00Z"/>
        </w:trPr>
        <w:tc>
          <w:tcPr>
            <w:tcW w:w="824" w:type="pct"/>
            <w:shd w:val="clear" w:color="auto" w:fill="auto"/>
            <w:vAlign w:val="center"/>
          </w:tcPr>
          <w:p w14:paraId="74DF992B" w14:textId="77777777" w:rsidR="0039369E" w:rsidRPr="008874EC" w:rsidRDefault="0039369E" w:rsidP="0039369E">
            <w:pPr>
              <w:pStyle w:val="TAL"/>
              <w:rPr>
                <w:ins w:id="1006" w:author="Huawei [Abdessamad] 2023-10" w:date="2023-10-20T15:00:00Z"/>
              </w:rPr>
            </w:pPr>
            <w:ins w:id="1007" w:author="Huawei [Abdessamad] 2023-10" w:date="2023-10-20T15:00:00Z">
              <w:r w:rsidRPr="008874EC">
                <w:t>Location</w:t>
              </w:r>
            </w:ins>
          </w:p>
        </w:tc>
        <w:tc>
          <w:tcPr>
            <w:tcW w:w="732" w:type="pct"/>
            <w:vAlign w:val="center"/>
          </w:tcPr>
          <w:p w14:paraId="4103FDE8" w14:textId="77777777" w:rsidR="0039369E" w:rsidRPr="008874EC" w:rsidRDefault="0039369E" w:rsidP="0039369E">
            <w:pPr>
              <w:pStyle w:val="TAL"/>
              <w:rPr>
                <w:ins w:id="1008" w:author="Huawei [Abdessamad] 2023-10" w:date="2023-10-20T15:00:00Z"/>
              </w:rPr>
            </w:pPr>
            <w:ins w:id="1009" w:author="Huawei [Abdessamad] 2023-10" w:date="2023-10-20T15:00:00Z">
              <w:r w:rsidRPr="008874EC">
                <w:t>string</w:t>
              </w:r>
            </w:ins>
          </w:p>
        </w:tc>
        <w:tc>
          <w:tcPr>
            <w:tcW w:w="217" w:type="pct"/>
            <w:vAlign w:val="center"/>
          </w:tcPr>
          <w:p w14:paraId="51308DB7" w14:textId="77777777" w:rsidR="0039369E" w:rsidRPr="008874EC" w:rsidRDefault="0039369E" w:rsidP="0039369E">
            <w:pPr>
              <w:pStyle w:val="TAC"/>
              <w:rPr>
                <w:ins w:id="1010" w:author="Huawei [Abdessamad] 2023-10" w:date="2023-10-20T15:00:00Z"/>
              </w:rPr>
            </w:pPr>
            <w:ins w:id="1011" w:author="Huawei [Abdessamad] 2023-10" w:date="2023-10-20T15:00:00Z">
              <w:r w:rsidRPr="008874EC">
                <w:t>M</w:t>
              </w:r>
            </w:ins>
          </w:p>
        </w:tc>
        <w:tc>
          <w:tcPr>
            <w:tcW w:w="581" w:type="pct"/>
            <w:vAlign w:val="center"/>
          </w:tcPr>
          <w:p w14:paraId="4EB9768D" w14:textId="77777777" w:rsidR="0039369E" w:rsidRPr="008874EC" w:rsidRDefault="0039369E" w:rsidP="0039369E">
            <w:pPr>
              <w:pStyle w:val="TAC"/>
              <w:rPr>
                <w:ins w:id="1012" w:author="Huawei [Abdessamad] 2023-10" w:date="2023-10-20T15:00:00Z"/>
              </w:rPr>
            </w:pPr>
            <w:ins w:id="1013" w:author="Huawei [Abdessamad] 2023-10" w:date="2023-10-20T15:00:00Z">
              <w:r w:rsidRPr="008874EC">
                <w:t>1</w:t>
              </w:r>
            </w:ins>
          </w:p>
        </w:tc>
        <w:tc>
          <w:tcPr>
            <w:tcW w:w="2645" w:type="pct"/>
            <w:shd w:val="clear" w:color="auto" w:fill="auto"/>
            <w:vAlign w:val="center"/>
          </w:tcPr>
          <w:p w14:paraId="3C05ED98" w14:textId="47CB716D" w:rsidR="0039369E" w:rsidRPr="008874EC" w:rsidRDefault="0039369E" w:rsidP="0039369E">
            <w:pPr>
              <w:pStyle w:val="TAL"/>
              <w:rPr>
                <w:ins w:id="1014" w:author="Huawei [Abdessamad] 2023-10" w:date="2023-10-20T15:00:00Z"/>
              </w:rPr>
            </w:pPr>
            <w:ins w:id="1015"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11FA207B" w14:textId="77777777" w:rsidR="00EB7D6E" w:rsidRPr="008874EC" w:rsidRDefault="00EB7D6E" w:rsidP="00EB7D6E">
      <w:pPr>
        <w:rPr>
          <w:ins w:id="1016" w:author="Huawei [Abdessamad] 2023-10" w:date="2023-10-20T15:00:00Z"/>
        </w:rPr>
      </w:pPr>
    </w:p>
    <w:p w14:paraId="43BCD079" w14:textId="45A9DAAF" w:rsidR="00EB7D6E" w:rsidRPr="008874EC" w:rsidRDefault="00E15CDD" w:rsidP="00EB7D6E">
      <w:pPr>
        <w:pStyle w:val="Heading6"/>
        <w:rPr>
          <w:ins w:id="1017" w:author="Huawei [Abdessamad] 2023-10" w:date="2023-10-20T15:00:00Z"/>
        </w:rPr>
      </w:pPr>
      <w:bookmarkStart w:id="1018" w:name="_Toc96843428"/>
      <w:bookmarkStart w:id="1019" w:name="_Toc96844403"/>
      <w:bookmarkStart w:id="1020" w:name="_Toc100739976"/>
      <w:bookmarkStart w:id="1021" w:name="_Toc129252549"/>
      <w:bookmarkStart w:id="1022" w:name="_Toc144024247"/>
      <w:bookmarkStart w:id="1023" w:name="_Toc144459679"/>
      <w:ins w:id="1024" w:author="Huawei [Abdessamad] 2023-10" w:date="2023-10-20T15:03:00Z">
        <w:r w:rsidRPr="008874EC">
          <w:rPr>
            <w:noProof/>
            <w:lang w:eastAsia="zh-CN"/>
          </w:rPr>
          <w:t>6.</w:t>
        </w:r>
        <w:r>
          <w:rPr>
            <w:noProof/>
            <w:highlight w:val="yellow"/>
            <w:lang w:eastAsia="zh-CN"/>
          </w:rPr>
          <w:t>2</w:t>
        </w:r>
      </w:ins>
      <w:ins w:id="1025" w:author="Huawei [Abdessamad] 2023-10" w:date="2023-10-20T15:00:00Z">
        <w:r w:rsidR="00EB7D6E" w:rsidRPr="008874EC">
          <w:t>.3.3.3.2</w:t>
        </w:r>
        <w:r w:rsidR="00EB7D6E" w:rsidRPr="008874EC">
          <w:tab/>
          <w:t>PUT</w:t>
        </w:r>
        <w:bookmarkEnd w:id="1018"/>
        <w:bookmarkEnd w:id="1019"/>
        <w:bookmarkEnd w:id="1020"/>
        <w:bookmarkEnd w:id="1021"/>
        <w:bookmarkEnd w:id="1022"/>
        <w:bookmarkEnd w:id="1023"/>
      </w:ins>
    </w:p>
    <w:p w14:paraId="3D9677DE" w14:textId="1347D0AC" w:rsidR="00EB7D6E" w:rsidRPr="008874EC" w:rsidRDefault="00EB7D6E" w:rsidP="00EB7D6E">
      <w:pPr>
        <w:rPr>
          <w:ins w:id="1026" w:author="Huawei [Abdessamad] 2023-10" w:date="2023-10-20T15:00:00Z"/>
          <w:noProof/>
          <w:lang w:eastAsia="zh-CN"/>
        </w:rPr>
      </w:pPr>
      <w:ins w:id="1027" w:author="Huawei [Abdessamad] 2023-10" w:date="2023-10-20T15:00:00Z">
        <w:r w:rsidRPr="008874EC">
          <w:rPr>
            <w:noProof/>
            <w:lang w:eastAsia="zh-CN"/>
          </w:rPr>
          <w:t xml:space="preserve">The HTTP PUT method allows a service consumer to request the update of an existing </w:t>
        </w:r>
        <w:r w:rsidRPr="008874EC">
          <w:t xml:space="preserve">"Individual </w:t>
        </w:r>
      </w:ins>
      <w:ins w:id="1028" w:author="Huawei [Abdessamad] 2023-10" w:date="2023-10-20T19:41:00Z">
        <w:r w:rsidR="008A48E7">
          <w:t xml:space="preserve">Data </w:t>
        </w:r>
      </w:ins>
      <w:ins w:id="1029" w:author="Huawei [Abdessamad] 2023-10" w:date="2023-10-28T13:32:00Z">
        <w:r w:rsidR="003E2D8B">
          <w:t>Storage</w:t>
        </w:r>
      </w:ins>
      <w:ins w:id="1030" w:author="Huawei [Abdessamad] 2023-10" w:date="2023-10-20T15:00:00Z">
        <w:r w:rsidRPr="008874EC">
          <w:t xml:space="preserve">" resource at the </w:t>
        </w:r>
        <w:r>
          <w:t>SEALDD</w:t>
        </w:r>
        <w:r w:rsidRPr="008874EC">
          <w:t xml:space="preserve"> Server</w:t>
        </w:r>
        <w:r w:rsidRPr="008874EC">
          <w:rPr>
            <w:noProof/>
            <w:lang w:eastAsia="zh-CN"/>
          </w:rPr>
          <w:t>.</w:t>
        </w:r>
      </w:ins>
    </w:p>
    <w:p w14:paraId="5081452E" w14:textId="22A5B0E8" w:rsidR="00EB7D6E" w:rsidRPr="008874EC" w:rsidRDefault="00EB7D6E" w:rsidP="00EB7D6E">
      <w:pPr>
        <w:rPr>
          <w:ins w:id="1031" w:author="Huawei [Abdessamad] 2023-10" w:date="2023-10-20T15:00:00Z"/>
        </w:rPr>
      </w:pPr>
      <w:ins w:id="1032" w:author="Huawei [Abdessamad] 2023-10" w:date="2023-10-20T15:00:00Z">
        <w:r w:rsidRPr="008874EC">
          <w:t>This method shall support the URI query parameters specified in table </w:t>
        </w:r>
      </w:ins>
      <w:ins w:id="1033" w:author="Huawei [Abdessamad] 2023-10" w:date="2023-10-20T15:03:00Z">
        <w:r w:rsidR="00E15CDD" w:rsidRPr="008874EC">
          <w:rPr>
            <w:noProof/>
            <w:lang w:eastAsia="zh-CN"/>
          </w:rPr>
          <w:t>6.</w:t>
        </w:r>
        <w:r w:rsidR="00E15CDD">
          <w:rPr>
            <w:noProof/>
            <w:highlight w:val="yellow"/>
            <w:lang w:eastAsia="zh-CN"/>
          </w:rPr>
          <w:t>2</w:t>
        </w:r>
      </w:ins>
      <w:ins w:id="1034" w:author="Huawei [Abdessamad] 2023-10" w:date="2023-10-20T15:00:00Z">
        <w:r w:rsidRPr="008874EC">
          <w:t>.3.3.3.2-1.</w:t>
        </w:r>
      </w:ins>
    </w:p>
    <w:p w14:paraId="0A47E522" w14:textId="23009E68" w:rsidR="00EB7D6E" w:rsidRPr="008874EC" w:rsidRDefault="00EB7D6E" w:rsidP="00EB7D6E">
      <w:pPr>
        <w:pStyle w:val="TH"/>
        <w:rPr>
          <w:ins w:id="1035" w:author="Huawei [Abdessamad] 2023-10" w:date="2023-10-20T15:00:00Z"/>
          <w:rFonts w:cs="Arial"/>
        </w:rPr>
      </w:pPr>
      <w:ins w:id="1036" w:author="Huawei [Abdessamad] 2023-10" w:date="2023-10-20T15:00:00Z">
        <w:r w:rsidRPr="008874EC">
          <w:t>Table </w:t>
        </w:r>
      </w:ins>
      <w:ins w:id="1037" w:author="Huawei [Abdessamad] 2023-10" w:date="2023-10-20T15:03:00Z">
        <w:r w:rsidR="00E15CDD" w:rsidRPr="008874EC">
          <w:rPr>
            <w:noProof/>
            <w:lang w:eastAsia="zh-CN"/>
          </w:rPr>
          <w:t>6.</w:t>
        </w:r>
        <w:r w:rsidR="00E15CDD">
          <w:rPr>
            <w:noProof/>
            <w:highlight w:val="yellow"/>
            <w:lang w:eastAsia="zh-CN"/>
          </w:rPr>
          <w:t>2</w:t>
        </w:r>
      </w:ins>
      <w:ins w:id="1038" w:author="Huawei [Abdessamad] 2023-10" w:date="2023-10-20T15:00: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1C876F14" w14:textId="77777777" w:rsidTr="00092E2A">
        <w:trPr>
          <w:jc w:val="center"/>
          <w:ins w:id="1039" w:author="Huawei [Abdessamad] 2023-10" w:date="2023-10-20T15:00:00Z"/>
        </w:trPr>
        <w:tc>
          <w:tcPr>
            <w:tcW w:w="825" w:type="pct"/>
            <w:tcBorders>
              <w:bottom w:val="single" w:sz="6" w:space="0" w:color="auto"/>
            </w:tcBorders>
            <w:shd w:val="clear" w:color="auto" w:fill="C0C0C0"/>
            <w:vAlign w:val="center"/>
          </w:tcPr>
          <w:p w14:paraId="032E00A7" w14:textId="77777777" w:rsidR="00EB7D6E" w:rsidRPr="008874EC" w:rsidRDefault="00EB7D6E" w:rsidP="00092E2A">
            <w:pPr>
              <w:pStyle w:val="TAH"/>
              <w:rPr>
                <w:ins w:id="1040" w:author="Huawei [Abdessamad] 2023-10" w:date="2023-10-20T15:00:00Z"/>
              </w:rPr>
            </w:pPr>
            <w:ins w:id="1041" w:author="Huawei [Abdessamad] 2023-10" w:date="2023-10-20T15:00:00Z">
              <w:r w:rsidRPr="008874EC">
                <w:t>Name</w:t>
              </w:r>
            </w:ins>
          </w:p>
        </w:tc>
        <w:tc>
          <w:tcPr>
            <w:tcW w:w="731" w:type="pct"/>
            <w:tcBorders>
              <w:bottom w:val="single" w:sz="6" w:space="0" w:color="auto"/>
            </w:tcBorders>
            <w:shd w:val="clear" w:color="auto" w:fill="C0C0C0"/>
            <w:vAlign w:val="center"/>
          </w:tcPr>
          <w:p w14:paraId="16DBBC18" w14:textId="77777777" w:rsidR="00EB7D6E" w:rsidRPr="008874EC" w:rsidRDefault="00EB7D6E" w:rsidP="00092E2A">
            <w:pPr>
              <w:pStyle w:val="TAH"/>
              <w:rPr>
                <w:ins w:id="1042" w:author="Huawei [Abdessamad] 2023-10" w:date="2023-10-20T15:00:00Z"/>
              </w:rPr>
            </w:pPr>
            <w:ins w:id="1043" w:author="Huawei [Abdessamad] 2023-10" w:date="2023-10-20T15:00:00Z">
              <w:r w:rsidRPr="008874EC">
                <w:t>Data type</w:t>
              </w:r>
            </w:ins>
          </w:p>
        </w:tc>
        <w:tc>
          <w:tcPr>
            <w:tcW w:w="215" w:type="pct"/>
            <w:tcBorders>
              <w:bottom w:val="single" w:sz="6" w:space="0" w:color="auto"/>
            </w:tcBorders>
            <w:shd w:val="clear" w:color="auto" w:fill="C0C0C0"/>
            <w:vAlign w:val="center"/>
          </w:tcPr>
          <w:p w14:paraId="06CBABC2" w14:textId="77777777" w:rsidR="00EB7D6E" w:rsidRPr="008874EC" w:rsidRDefault="00EB7D6E" w:rsidP="00092E2A">
            <w:pPr>
              <w:pStyle w:val="TAH"/>
              <w:rPr>
                <w:ins w:id="1044" w:author="Huawei [Abdessamad] 2023-10" w:date="2023-10-20T15:00:00Z"/>
              </w:rPr>
            </w:pPr>
            <w:ins w:id="1045" w:author="Huawei [Abdessamad] 2023-10" w:date="2023-10-20T15:00:00Z">
              <w:r w:rsidRPr="008874EC">
                <w:t>P</w:t>
              </w:r>
            </w:ins>
          </w:p>
        </w:tc>
        <w:tc>
          <w:tcPr>
            <w:tcW w:w="580" w:type="pct"/>
            <w:tcBorders>
              <w:bottom w:val="single" w:sz="6" w:space="0" w:color="auto"/>
            </w:tcBorders>
            <w:shd w:val="clear" w:color="auto" w:fill="C0C0C0"/>
            <w:vAlign w:val="center"/>
          </w:tcPr>
          <w:p w14:paraId="4E88DD16" w14:textId="77777777" w:rsidR="00EB7D6E" w:rsidRPr="008874EC" w:rsidRDefault="00EB7D6E" w:rsidP="00092E2A">
            <w:pPr>
              <w:pStyle w:val="TAH"/>
              <w:rPr>
                <w:ins w:id="1046" w:author="Huawei [Abdessamad] 2023-10" w:date="2023-10-20T15:00:00Z"/>
              </w:rPr>
            </w:pPr>
            <w:ins w:id="1047" w:author="Huawei [Abdessamad] 2023-10" w:date="2023-10-20T15:00:00Z">
              <w:r w:rsidRPr="008874EC">
                <w:t>Cardinality</w:t>
              </w:r>
            </w:ins>
          </w:p>
        </w:tc>
        <w:tc>
          <w:tcPr>
            <w:tcW w:w="1852" w:type="pct"/>
            <w:tcBorders>
              <w:bottom w:val="single" w:sz="6" w:space="0" w:color="auto"/>
            </w:tcBorders>
            <w:shd w:val="clear" w:color="auto" w:fill="C0C0C0"/>
            <w:vAlign w:val="center"/>
          </w:tcPr>
          <w:p w14:paraId="739663E4" w14:textId="77777777" w:rsidR="00EB7D6E" w:rsidRPr="008874EC" w:rsidRDefault="00EB7D6E" w:rsidP="00092E2A">
            <w:pPr>
              <w:pStyle w:val="TAH"/>
              <w:rPr>
                <w:ins w:id="1048" w:author="Huawei [Abdessamad] 2023-10" w:date="2023-10-20T15:00:00Z"/>
              </w:rPr>
            </w:pPr>
            <w:ins w:id="1049" w:author="Huawei [Abdessamad] 2023-10" w:date="2023-10-20T15:00:00Z">
              <w:r w:rsidRPr="008874EC">
                <w:t>Description</w:t>
              </w:r>
            </w:ins>
          </w:p>
        </w:tc>
        <w:tc>
          <w:tcPr>
            <w:tcW w:w="796" w:type="pct"/>
            <w:tcBorders>
              <w:bottom w:val="single" w:sz="6" w:space="0" w:color="auto"/>
            </w:tcBorders>
            <w:shd w:val="clear" w:color="auto" w:fill="C0C0C0"/>
            <w:vAlign w:val="center"/>
          </w:tcPr>
          <w:p w14:paraId="6B8305EE" w14:textId="77777777" w:rsidR="00EB7D6E" w:rsidRPr="008874EC" w:rsidRDefault="00EB7D6E" w:rsidP="00092E2A">
            <w:pPr>
              <w:pStyle w:val="TAH"/>
              <w:rPr>
                <w:ins w:id="1050" w:author="Huawei [Abdessamad] 2023-10" w:date="2023-10-20T15:00:00Z"/>
              </w:rPr>
            </w:pPr>
            <w:ins w:id="1051" w:author="Huawei [Abdessamad] 2023-10" w:date="2023-10-20T15:00:00Z">
              <w:r w:rsidRPr="008874EC">
                <w:t>Applicability</w:t>
              </w:r>
            </w:ins>
          </w:p>
        </w:tc>
      </w:tr>
      <w:tr w:rsidR="00EB7D6E" w:rsidRPr="008874EC" w14:paraId="4B4E5DA1" w14:textId="77777777" w:rsidTr="00092E2A">
        <w:trPr>
          <w:jc w:val="center"/>
          <w:ins w:id="1052" w:author="Huawei [Abdessamad] 2023-10" w:date="2023-10-20T15:00:00Z"/>
        </w:trPr>
        <w:tc>
          <w:tcPr>
            <w:tcW w:w="825" w:type="pct"/>
            <w:tcBorders>
              <w:top w:val="single" w:sz="6" w:space="0" w:color="auto"/>
            </w:tcBorders>
            <w:shd w:val="clear" w:color="auto" w:fill="auto"/>
            <w:vAlign w:val="center"/>
          </w:tcPr>
          <w:p w14:paraId="12BD103C" w14:textId="77777777" w:rsidR="00EB7D6E" w:rsidRPr="008874EC" w:rsidRDefault="00EB7D6E" w:rsidP="00092E2A">
            <w:pPr>
              <w:pStyle w:val="TAL"/>
              <w:rPr>
                <w:ins w:id="1053" w:author="Huawei [Abdessamad] 2023-10" w:date="2023-10-20T15:00:00Z"/>
              </w:rPr>
            </w:pPr>
            <w:ins w:id="1054" w:author="Huawei [Abdessamad] 2023-10" w:date="2023-10-20T15:00:00Z">
              <w:r w:rsidRPr="008874EC">
                <w:t>n/a</w:t>
              </w:r>
            </w:ins>
          </w:p>
        </w:tc>
        <w:tc>
          <w:tcPr>
            <w:tcW w:w="731" w:type="pct"/>
            <w:tcBorders>
              <w:top w:val="single" w:sz="6" w:space="0" w:color="auto"/>
            </w:tcBorders>
            <w:vAlign w:val="center"/>
          </w:tcPr>
          <w:p w14:paraId="7A248996" w14:textId="77777777" w:rsidR="00EB7D6E" w:rsidRPr="008874EC" w:rsidRDefault="00EB7D6E" w:rsidP="00092E2A">
            <w:pPr>
              <w:pStyle w:val="TAL"/>
              <w:rPr>
                <w:ins w:id="1055" w:author="Huawei [Abdessamad] 2023-10" w:date="2023-10-20T15:00:00Z"/>
              </w:rPr>
            </w:pPr>
          </w:p>
        </w:tc>
        <w:tc>
          <w:tcPr>
            <w:tcW w:w="215" w:type="pct"/>
            <w:tcBorders>
              <w:top w:val="single" w:sz="6" w:space="0" w:color="auto"/>
            </w:tcBorders>
            <w:vAlign w:val="center"/>
          </w:tcPr>
          <w:p w14:paraId="66BF3DBF" w14:textId="77777777" w:rsidR="00EB7D6E" w:rsidRPr="008874EC" w:rsidRDefault="00EB7D6E" w:rsidP="00092E2A">
            <w:pPr>
              <w:pStyle w:val="TAC"/>
              <w:rPr>
                <w:ins w:id="1056" w:author="Huawei [Abdessamad] 2023-10" w:date="2023-10-20T15:00:00Z"/>
              </w:rPr>
            </w:pPr>
          </w:p>
        </w:tc>
        <w:tc>
          <w:tcPr>
            <w:tcW w:w="580" w:type="pct"/>
            <w:tcBorders>
              <w:top w:val="single" w:sz="6" w:space="0" w:color="auto"/>
            </w:tcBorders>
            <w:vAlign w:val="center"/>
          </w:tcPr>
          <w:p w14:paraId="51B0A4C6" w14:textId="77777777" w:rsidR="00EB7D6E" w:rsidRPr="008874EC" w:rsidRDefault="00EB7D6E" w:rsidP="00092E2A">
            <w:pPr>
              <w:pStyle w:val="TAC"/>
              <w:rPr>
                <w:ins w:id="1057" w:author="Huawei [Abdessamad] 2023-10" w:date="2023-10-20T15:00:00Z"/>
              </w:rPr>
            </w:pPr>
          </w:p>
        </w:tc>
        <w:tc>
          <w:tcPr>
            <w:tcW w:w="1852" w:type="pct"/>
            <w:tcBorders>
              <w:top w:val="single" w:sz="6" w:space="0" w:color="auto"/>
            </w:tcBorders>
            <w:shd w:val="clear" w:color="auto" w:fill="auto"/>
            <w:vAlign w:val="center"/>
          </w:tcPr>
          <w:p w14:paraId="00AE1859" w14:textId="77777777" w:rsidR="00EB7D6E" w:rsidRPr="008874EC" w:rsidRDefault="00EB7D6E" w:rsidP="00092E2A">
            <w:pPr>
              <w:pStyle w:val="TAL"/>
              <w:rPr>
                <w:ins w:id="1058" w:author="Huawei [Abdessamad] 2023-10" w:date="2023-10-20T15:00:00Z"/>
              </w:rPr>
            </w:pPr>
          </w:p>
        </w:tc>
        <w:tc>
          <w:tcPr>
            <w:tcW w:w="796" w:type="pct"/>
            <w:tcBorders>
              <w:top w:val="single" w:sz="6" w:space="0" w:color="auto"/>
            </w:tcBorders>
            <w:vAlign w:val="center"/>
          </w:tcPr>
          <w:p w14:paraId="31E8CEB2" w14:textId="77777777" w:rsidR="00EB7D6E" w:rsidRPr="008874EC" w:rsidRDefault="00EB7D6E" w:rsidP="00092E2A">
            <w:pPr>
              <w:pStyle w:val="TAL"/>
              <w:rPr>
                <w:ins w:id="1059" w:author="Huawei [Abdessamad] 2023-10" w:date="2023-10-20T15:00:00Z"/>
              </w:rPr>
            </w:pPr>
          </w:p>
        </w:tc>
      </w:tr>
    </w:tbl>
    <w:p w14:paraId="186ABC19" w14:textId="77777777" w:rsidR="00EB7D6E" w:rsidRPr="008874EC" w:rsidRDefault="00EB7D6E" w:rsidP="00EB7D6E">
      <w:pPr>
        <w:rPr>
          <w:ins w:id="1060" w:author="Huawei [Abdessamad] 2023-10" w:date="2023-10-20T15:00:00Z"/>
        </w:rPr>
      </w:pPr>
    </w:p>
    <w:p w14:paraId="51BEDBB4" w14:textId="1E711C76" w:rsidR="00EB7D6E" w:rsidRPr="008874EC" w:rsidRDefault="00EB7D6E" w:rsidP="00EB7D6E">
      <w:pPr>
        <w:rPr>
          <w:ins w:id="1061" w:author="Huawei [Abdessamad] 2023-10" w:date="2023-10-20T15:00:00Z"/>
        </w:rPr>
      </w:pPr>
      <w:ins w:id="1062" w:author="Huawei [Abdessamad] 2023-10" w:date="2023-10-20T15:00:00Z">
        <w:r w:rsidRPr="008874EC">
          <w:lastRenderedPageBreak/>
          <w:t>This method shall support the request data structures specified in table </w:t>
        </w:r>
      </w:ins>
      <w:ins w:id="1063" w:author="Huawei [Abdessamad] 2023-10" w:date="2023-10-20T15:04:00Z">
        <w:r w:rsidR="00E15CDD" w:rsidRPr="008874EC">
          <w:rPr>
            <w:noProof/>
            <w:lang w:eastAsia="zh-CN"/>
          </w:rPr>
          <w:t>6.</w:t>
        </w:r>
        <w:r w:rsidR="00E15CDD">
          <w:rPr>
            <w:noProof/>
            <w:highlight w:val="yellow"/>
            <w:lang w:eastAsia="zh-CN"/>
          </w:rPr>
          <w:t>2</w:t>
        </w:r>
      </w:ins>
      <w:ins w:id="1064" w:author="Huawei [Abdessamad] 2023-10" w:date="2023-10-20T15:00:00Z">
        <w:r w:rsidRPr="008874EC">
          <w:t>.3.3.3.2-2 and the response data structures and response codes specified in table </w:t>
        </w:r>
      </w:ins>
      <w:ins w:id="1065" w:author="Huawei [Abdessamad] 2023-10" w:date="2023-10-20T15:04:00Z">
        <w:r w:rsidR="00E15CDD" w:rsidRPr="008874EC">
          <w:rPr>
            <w:noProof/>
            <w:lang w:eastAsia="zh-CN"/>
          </w:rPr>
          <w:t>6.</w:t>
        </w:r>
        <w:r w:rsidR="00E15CDD">
          <w:rPr>
            <w:noProof/>
            <w:highlight w:val="yellow"/>
            <w:lang w:eastAsia="zh-CN"/>
          </w:rPr>
          <w:t>2</w:t>
        </w:r>
      </w:ins>
      <w:ins w:id="1066" w:author="Huawei [Abdessamad] 2023-10" w:date="2023-10-20T15:00:00Z">
        <w:r w:rsidRPr="008874EC">
          <w:t>.3.3.3.2-3.</w:t>
        </w:r>
      </w:ins>
    </w:p>
    <w:p w14:paraId="21FF7351" w14:textId="16BA38D3" w:rsidR="00EB7D6E" w:rsidRPr="008874EC" w:rsidRDefault="00EB7D6E" w:rsidP="00EB7D6E">
      <w:pPr>
        <w:pStyle w:val="TH"/>
        <w:rPr>
          <w:ins w:id="1067" w:author="Huawei [Abdessamad] 2023-10" w:date="2023-10-20T15:00:00Z"/>
        </w:rPr>
      </w:pPr>
      <w:ins w:id="1068" w:author="Huawei [Abdessamad] 2023-10" w:date="2023-10-20T15:00:00Z">
        <w:r w:rsidRPr="008874EC">
          <w:t>Table </w:t>
        </w:r>
      </w:ins>
      <w:ins w:id="1069" w:author="Huawei [Abdessamad] 2023-10" w:date="2023-10-20T15:04:00Z">
        <w:r w:rsidR="00E15CDD" w:rsidRPr="008874EC">
          <w:rPr>
            <w:noProof/>
            <w:lang w:eastAsia="zh-CN"/>
          </w:rPr>
          <w:t>6.</w:t>
        </w:r>
        <w:r w:rsidR="00E15CDD">
          <w:rPr>
            <w:noProof/>
            <w:highlight w:val="yellow"/>
            <w:lang w:eastAsia="zh-CN"/>
          </w:rPr>
          <w:t>2</w:t>
        </w:r>
      </w:ins>
      <w:ins w:id="1070" w:author="Huawei [Abdessamad] 2023-10" w:date="2023-10-20T15:00: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1D1AD04C" w14:textId="77777777" w:rsidTr="00092E2A">
        <w:trPr>
          <w:jc w:val="center"/>
          <w:ins w:id="1071" w:author="Huawei [Abdessamad] 2023-10" w:date="2023-10-20T15:00:00Z"/>
        </w:trPr>
        <w:tc>
          <w:tcPr>
            <w:tcW w:w="2119" w:type="dxa"/>
            <w:tcBorders>
              <w:bottom w:val="single" w:sz="6" w:space="0" w:color="auto"/>
            </w:tcBorders>
            <w:shd w:val="clear" w:color="auto" w:fill="C0C0C0"/>
            <w:vAlign w:val="center"/>
          </w:tcPr>
          <w:p w14:paraId="5FF7A59E" w14:textId="77777777" w:rsidR="00EB7D6E" w:rsidRPr="008874EC" w:rsidRDefault="00EB7D6E" w:rsidP="00092E2A">
            <w:pPr>
              <w:pStyle w:val="TAH"/>
              <w:rPr>
                <w:ins w:id="1072" w:author="Huawei [Abdessamad] 2023-10" w:date="2023-10-20T15:00:00Z"/>
              </w:rPr>
            </w:pPr>
            <w:ins w:id="1073" w:author="Huawei [Abdessamad] 2023-10" w:date="2023-10-20T15:00:00Z">
              <w:r w:rsidRPr="008874EC">
                <w:t>Data type</w:t>
              </w:r>
            </w:ins>
          </w:p>
        </w:tc>
        <w:tc>
          <w:tcPr>
            <w:tcW w:w="425" w:type="dxa"/>
            <w:tcBorders>
              <w:bottom w:val="single" w:sz="6" w:space="0" w:color="auto"/>
            </w:tcBorders>
            <w:shd w:val="clear" w:color="auto" w:fill="C0C0C0"/>
            <w:vAlign w:val="center"/>
          </w:tcPr>
          <w:p w14:paraId="3A998B45" w14:textId="77777777" w:rsidR="00EB7D6E" w:rsidRPr="008874EC" w:rsidRDefault="00EB7D6E" w:rsidP="00092E2A">
            <w:pPr>
              <w:pStyle w:val="TAH"/>
              <w:rPr>
                <w:ins w:id="1074" w:author="Huawei [Abdessamad] 2023-10" w:date="2023-10-20T15:00:00Z"/>
              </w:rPr>
            </w:pPr>
            <w:ins w:id="1075" w:author="Huawei [Abdessamad] 2023-10" w:date="2023-10-20T15:00:00Z">
              <w:r w:rsidRPr="008874EC">
                <w:t>P</w:t>
              </w:r>
            </w:ins>
          </w:p>
        </w:tc>
        <w:tc>
          <w:tcPr>
            <w:tcW w:w="1134" w:type="dxa"/>
            <w:tcBorders>
              <w:bottom w:val="single" w:sz="6" w:space="0" w:color="auto"/>
            </w:tcBorders>
            <w:shd w:val="clear" w:color="auto" w:fill="C0C0C0"/>
            <w:vAlign w:val="center"/>
          </w:tcPr>
          <w:p w14:paraId="2F80ACFC" w14:textId="77777777" w:rsidR="00EB7D6E" w:rsidRPr="008874EC" w:rsidRDefault="00EB7D6E" w:rsidP="00092E2A">
            <w:pPr>
              <w:pStyle w:val="TAH"/>
              <w:rPr>
                <w:ins w:id="1076" w:author="Huawei [Abdessamad] 2023-10" w:date="2023-10-20T15:00:00Z"/>
              </w:rPr>
            </w:pPr>
            <w:ins w:id="1077" w:author="Huawei [Abdessamad] 2023-10" w:date="2023-10-20T15:00:00Z">
              <w:r w:rsidRPr="008874EC">
                <w:t>Cardinality</w:t>
              </w:r>
            </w:ins>
          </w:p>
        </w:tc>
        <w:tc>
          <w:tcPr>
            <w:tcW w:w="5943" w:type="dxa"/>
            <w:tcBorders>
              <w:bottom w:val="single" w:sz="6" w:space="0" w:color="auto"/>
            </w:tcBorders>
            <w:shd w:val="clear" w:color="auto" w:fill="C0C0C0"/>
            <w:vAlign w:val="center"/>
          </w:tcPr>
          <w:p w14:paraId="76790DFE" w14:textId="77777777" w:rsidR="00EB7D6E" w:rsidRPr="008874EC" w:rsidRDefault="00EB7D6E" w:rsidP="00092E2A">
            <w:pPr>
              <w:pStyle w:val="TAH"/>
              <w:rPr>
                <w:ins w:id="1078" w:author="Huawei [Abdessamad] 2023-10" w:date="2023-10-20T15:00:00Z"/>
              </w:rPr>
            </w:pPr>
            <w:ins w:id="1079" w:author="Huawei [Abdessamad] 2023-10" w:date="2023-10-20T15:00:00Z">
              <w:r w:rsidRPr="008874EC">
                <w:t>Description</w:t>
              </w:r>
            </w:ins>
          </w:p>
        </w:tc>
      </w:tr>
      <w:tr w:rsidR="00EB7D6E" w:rsidRPr="008874EC" w14:paraId="2FA58A2D" w14:textId="77777777" w:rsidTr="00092E2A">
        <w:trPr>
          <w:jc w:val="center"/>
          <w:ins w:id="1080" w:author="Huawei [Abdessamad] 2023-10" w:date="2023-10-20T15:00:00Z"/>
        </w:trPr>
        <w:tc>
          <w:tcPr>
            <w:tcW w:w="2119" w:type="dxa"/>
            <w:tcBorders>
              <w:top w:val="single" w:sz="6" w:space="0" w:color="auto"/>
            </w:tcBorders>
            <w:shd w:val="clear" w:color="auto" w:fill="auto"/>
            <w:vAlign w:val="center"/>
          </w:tcPr>
          <w:p w14:paraId="28B5B360" w14:textId="087DF83D" w:rsidR="00EB7D6E" w:rsidRPr="008874EC" w:rsidRDefault="008A48E7" w:rsidP="00092E2A">
            <w:pPr>
              <w:pStyle w:val="TAL"/>
              <w:rPr>
                <w:ins w:id="1081" w:author="Huawei [Abdessamad] 2023-10" w:date="2023-10-20T15:00:00Z"/>
              </w:rPr>
            </w:pPr>
            <w:ins w:id="1082" w:author="Huawei [Abdessamad] 2023-10" w:date="2023-10-20T19:43:00Z">
              <w:r>
                <w:t>Data</w:t>
              </w:r>
            </w:ins>
            <w:ins w:id="1083" w:author="Huawei [Abdessamad] 2023-10" w:date="2023-10-28T13:32:00Z">
              <w:r w:rsidR="003E2D8B">
                <w:t>Storage</w:t>
              </w:r>
            </w:ins>
          </w:p>
        </w:tc>
        <w:tc>
          <w:tcPr>
            <w:tcW w:w="425" w:type="dxa"/>
            <w:tcBorders>
              <w:top w:val="single" w:sz="6" w:space="0" w:color="auto"/>
            </w:tcBorders>
            <w:vAlign w:val="center"/>
          </w:tcPr>
          <w:p w14:paraId="5DAF3374" w14:textId="77777777" w:rsidR="00EB7D6E" w:rsidRPr="008874EC" w:rsidRDefault="00EB7D6E" w:rsidP="00092E2A">
            <w:pPr>
              <w:pStyle w:val="TAC"/>
              <w:rPr>
                <w:ins w:id="1084" w:author="Huawei [Abdessamad] 2023-10" w:date="2023-10-20T15:00:00Z"/>
              </w:rPr>
            </w:pPr>
            <w:ins w:id="1085" w:author="Huawei [Abdessamad] 2023-10" w:date="2023-10-20T15:00:00Z">
              <w:r w:rsidRPr="008874EC">
                <w:t>M</w:t>
              </w:r>
            </w:ins>
          </w:p>
        </w:tc>
        <w:tc>
          <w:tcPr>
            <w:tcW w:w="1134" w:type="dxa"/>
            <w:tcBorders>
              <w:top w:val="single" w:sz="6" w:space="0" w:color="auto"/>
            </w:tcBorders>
            <w:vAlign w:val="center"/>
          </w:tcPr>
          <w:p w14:paraId="2555D138" w14:textId="77777777" w:rsidR="00EB7D6E" w:rsidRPr="008874EC" w:rsidRDefault="00EB7D6E" w:rsidP="00092E2A">
            <w:pPr>
              <w:pStyle w:val="TAC"/>
              <w:rPr>
                <w:ins w:id="1086" w:author="Huawei [Abdessamad] 2023-10" w:date="2023-10-20T15:00:00Z"/>
              </w:rPr>
            </w:pPr>
            <w:ins w:id="1087" w:author="Huawei [Abdessamad] 2023-10" w:date="2023-10-20T15:00:00Z">
              <w:r w:rsidRPr="008874EC">
                <w:t>1</w:t>
              </w:r>
            </w:ins>
          </w:p>
        </w:tc>
        <w:tc>
          <w:tcPr>
            <w:tcW w:w="5943" w:type="dxa"/>
            <w:tcBorders>
              <w:top w:val="single" w:sz="6" w:space="0" w:color="auto"/>
            </w:tcBorders>
            <w:shd w:val="clear" w:color="auto" w:fill="auto"/>
            <w:vAlign w:val="center"/>
          </w:tcPr>
          <w:p w14:paraId="68481048" w14:textId="625FF8FF" w:rsidR="00EB7D6E" w:rsidRPr="008874EC" w:rsidRDefault="00EB7D6E" w:rsidP="00092E2A">
            <w:pPr>
              <w:pStyle w:val="TAL"/>
              <w:rPr>
                <w:ins w:id="1088" w:author="Huawei [Abdessamad] 2023-10" w:date="2023-10-20T15:00:00Z"/>
              </w:rPr>
            </w:pPr>
            <w:ins w:id="1089" w:author="Huawei [Abdessamad] 2023-10" w:date="2023-10-20T15:00:00Z">
              <w:r w:rsidRPr="008874EC">
                <w:t xml:space="preserve">Represents the updated representation of the "Individual </w:t>
              </w:r>
            </w:ins>
            <w:ins w:id="1090" w:author="Huawei [Abdessamad] 2023-10" w:date="2023-10-20T19:42:00Z">
              <w:r w:rsidR="008A48E7">
                <w:t xml:space="preserve">Data </w:t>
              </w:r>
            </w:ins>
            <w:ins w:id="1091" w:author="Huawei [Abdessamad] 2023-10" w:date="2023-10-28T13:33:00Z">
              <w:r w:rsidR="003E2D8B">
                <w:t>Storage</w:t>
              </w:r>
            </w:ins>
            <w:ins w:id="1092" w:author="Huawei [Abdessamad] 2023-10" w:date="2023-10-20T15:00:00Z">
              <w:r w:rsidRPr="008874EC">
                <w:t>" resource.</w:t>
              </w:r>
            </w:ins>
          </w:p>
        </w:tc>
      </w:tr>
    </w:tbl>
    <w:p w14:paraId="7CB2A906" w14:textId="77777777" w:rsidR="00EB7D6E" w:rsidRPr="008874EC" w:rsidRDefault="00EB7D6E" w:rsidP="00EB7D6E">
      <w:pPr>
        <w:rPr>
          <w:ins w:id="1093" w:author="Huawei [Abdessamad] 2023-10" w:date="2023-10-20T15:00:00Z"/>
        </w:rPr>
      </w:pPr>
    </w:p>
    <w:p w14:paraId="6D0B52B9" w14:textId="06363469" w:rsidR="00EB7D6E" w:rsidRPr="008874EC" w:rsidRDefault="00EB7D6E" w:rsidP="00EB7D6E">
      <w:pPr>
        <w:pStyle w:val="TH"/>
        <w:rPr>
          <w:ins w:id="1094" w:author="Huawei [Abdessamad] 2023-10" w:date="2023-10-20T15:00:00Z"/>
        </w:rPr>
      </w:pPr>
      <w:ins w:id="1095" w:author="Huawei [Abdessamad] 2023-10" w:date="2023-10-20T15:00:00Z">
        <w:r w:rsidRPr="008874EC">
          <w:t>Table </w:t>
        </w:r>
      </w:ins>
      <w:ins w:id="1096" w:author="Huawei [Abdessamad] 2023-10" w:date="2023-10-20T15:04:00Z">
        <w:r w:rsidR="00E15CDD" w:rsidRPr="008874EC">
          <w:rPr>
            <w:noProof/>
            <w:lang w:eastAsia="zh-CN"/>
          </w:rPr>
          <w:t>6.</w:t>
        </w:r>
        <w:r w:rsidR="00E15CDD">
          <w:rPr>
            <w:noProof/>
            <w:highlight w:val="yellow"/>
            <w:lang w:eastAsia="zh-CN"/>
          </w:rPr>
          <w:t>2</w:t>
        </w:r>
      </w:ins>
      <w:ins w:id="1097" w:author="Huawei [Abdessamad] 2023-10" w:date="2023-10-20T15:00: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2AA18FCA" w14:textId="77777777" w:rsidTr="00092E2A">
        <w:trPr>
          <w:jc w:val="center"/>
          <w:ins w:id="1098" w:author="Huawei [Abdessamad] 2023-10" w:date="2023-10-20T15:00:00Z"/>
        </w:trPr>
        <w:tc>
          <w:tcPr>
            <w:tcW w:w="1101" w:type="pct"/>
            <w:tcBorders>
              <w:bottom w:val="single" w:sz="6" w:space="0" w:color="auto"/>
            </w:tcBorders>
            <w:shd w:val="clear" w:color="auto" w:fill="C0C0C0"/>
            <w:vAlign w:val="center"/>
          </w:tcPr>
          <w:p w14:paraId="667173AC" w14:textId="77777777" w:rsidR="00EB7D6E" w:rsidRPr="008874EC" w:rsidRDefault="00EB7D6E" w:rsidP="00092E2A">
            <w:pPr>
              <w:pStyle w:val="TAH"/>
              <w:rPr>
                <w:ins w:id="1099" w:author="Huawei [Abdessamad] 2023-10" w:date="2023-10-20T15:00:00Z"/>
              </w:rPr>
            </w:pPr>
            <w:ins w:id="1100" w:author="Huawei [Abdessamad] 2023-10" w:date="2023-10-20T15:00:00Z">
              <w:r w:rsidRPr="008874EC">
                <w:t>Data type</w:t>
              </w:r>
            </w:ins>
          </w:p>
        </w:tc>
        <w:tc>
          <w:tcPr>
            <w:tcW w:w="221" w:type="pct"/>
            <w:tcBorders>
              <w:bottom w:val="single" w:sz="6" w:space="0" w:color="auto"/>
            </w:tcBorders>
            <w:shd w:val="clear" w:color="auto" w:fill="C0C0C0"/>
            <w:vAlign w:val="center"/>
          </w:tcPr>
          <w:p w14:paraId="296F800D" w14:textId="77777777" w:rsidR="00EB7D6E" w:rsidRPr="008874EC" w:rsidRDefault="00EB7D6E" w:rsidP="00092E2A">
            <w:pPr>
              <w:pStyle w:val="TAH"/>
              <w:rPr>
                <w:ins w:id="1101" w:author="Huawei [Abdessamad] 2023-10" w:date="2023-10-20T15:00:00Z"/>
              </w:rPr>
            </w:pPr>
            <w:ins w:id="1102" w:author="Huawei [Abdessamad] 2023-10" w:date="2023-10-20T15:00:00Z">
              <w:r w:rsidRPr="008874EC">
                <w:t>P</w:t>
              </w:r>
            </w:ins>
          </w:p>
        </w:tc>
        <w:tc>
          <w:tcPr>
            <w:tcW w:w="589" w:type="pct"/>
            <w:tcBorders>
              <w:bottom w:val="single" w:sz="6" w:space="0" w:color="auto"/>
            </w:tcBorders>
            <w:shd w:val="clear" w:color="auto" w:fill="C0C0C0"/>
            <w:vAlign w:val="center"/>
          </w:tcPr>
          <w:p w14:paraId="35904226" w14:textId="77777777" w:rsidR="00EB7D6E" w:rsidRPr="008874EC" w:rsidRDefault="00EB7D6E" w:rsidP="00092E2A">
            <w:pPr>
              <w:pStyle w:val="TAH"/>
              <w:rPr>
                <w:ins w:id="1103" w:author="Huawei [Abdessamad] 2023-10" w:date="2023-10-20T15:00:00Z"/>
              </w:rPr>
            </w:pPr>
            <w:ins w:id="1104" w:author="Huawei [Abdessamad] 2023-10" w:date="2023-10-20T15:00:00Z">
              <w:r w:rsidRPr="008874EC">
                <w:t>Cardinality</w:t>
              </w:r>
            </w:ins>
          </w:p>
        </w:tc>
        <w:tc>
          <w:tcPr>
            <w:tcW w:w="737" w:type="pct"/>
            <w:tcBorders>
              <w:bottom w:val="single" w:sz="6" w:space="0" w:color="auto"/>
            </w:tcBorders>
            <w:shd w:val="clear" w:color="auto" w:fill="C0C0C0"/>
            <w:vAlign w:val="center"/>
          </w:tcPr>
          <w:p w14:paraId="7A4673F5" w14:textId="77777777" w:rsidR="00EB7D6E" w:rsidRPr="008874EC" w:rsidRDefault="00EB7D6E" w:rsidP="00092E2A">
            <w:pPr>
              <w:pStyle w:val="TAH"/>
              <w:rPr>
                <w:ins w:id="1105" w:author="Huawei [Abdessamad] 2023-10" w:date="2023-10-20T15:00:00Z"/>
              </w:rPr>
            </w:pPr>
            <w:ins w:id="1106" w:author="Huawei [Abdessamad] 2023-10" w:date="2023-10-20T15:00:00Z">
              <w:r w:rsidRPr="008874EC">
                <w:t>Response</w:t>
              </w:r>
            </w:ins>
          </w:p>
          <w:p w14:paraId="7BDB7B21" w14:textId="77777777" w:rsidR="00EB7D6E" w:rsidRPr="008874EC" w:rsidRDefault="00EB7D6E" w:rsidP="00092E2A">
            <w:pPr>
              <w:pStyle w:val="TAH"/>
              <w:rPr>
                <w:ins w:id="1107" w:author="Huawei [Abdessamad] 2023-10" w:date="2023-10-20T15:00:00Z"/>
              </w:rPr>
            </w:pPr>
            <w:ins w:id="1108" w:author="Huawei [Abdessamad] 2023-10" w:date="2023-10-20T15:00:00Z">
              <w:r w:rsidRPr="008874EC">
                <w:t>codes</w:t>
              </w:r>
            </w:ins>
          </w:p>
        </w:tc>
        <w:tc>
          <w:tcPr>
            <w:tcW w:w="2352" w:type="pct"/>
            <w:tcBorders>
              <w:bottom w:val="single" w:sz="6" w:space="0" w:color="auto"/>
            </w:tcBorders>
            <w:shd w:val="clear" w:color="auto" w:fill="C0C0C0"/>
            <w:vAlign w:val="center"/>
          </w:tcPr>
          <w:p w14:paraId="2E0FAE61" w14:textId="77777777" w:rsidR="00EB7D6E" w:rsidRPr="008874EC" w:rsidRDefault="00EB7D6E" w:rsidP="00092E2A">
            <w:pPr>
              <w:pStyle w:val="TAH"/>
              <w:rPr>
                <w:ins w:id="1109" w:author="Huawei [Abdessamad] 2023-10" w:date="2023-10-20T15:00:00Z"/>
              </w:rPr>
            </w:pPr>
            <w:ins w:id="1110" w:author="Huawei [Abdessamad] 2023-10" w:date="2023-10-20T15:00:00Z">
              <w:r w:rsidRPr="008874EC">
                <w:t>Description</w:t>
              </w:r>
            </w:ins>
          </w:p>
        </w:tc>
      </w:tr>
      <w:tr w:rsidR="00EB7D6E" w:rsidRPr="008874EC" w14:paraId="7B5507EA" w14:textId="77777777" w:rsidTr="00092E2A">
        <w:trPr>
          <w:jc w:val="center"/>
          <w:ins w:id="1111" w:author="Huawei [Abdessamad] 2023-10" w:date="2023-10-20T15:00:00Z"/>
        </w:trPr>
        <w:tc>
          <w:tcPr>
            <w:tcW w:w="1101" w:type="pct"/>
            <w:tcBorders>
              <w:top w:val="single" w:sz="6" w:space="0" w:color="auto"/>
            </w:tcBorders>
            <w:shd w:val="clear" w:color="auto" w:fill="auto"/>
            <w:vAlign w:val="center"/>
          </w:tcPr>
          <w:p w14:paraId="1315F5FA" w14:textId="35A506A2" w:rsidR="00EB7D6E" w:rsidRPr="008874EC" w:rsidRDefault="008A48E7" w:rsidP="00092E2A">
            <w:pPr>
              <w:pStyle w:val="TAL"/>
              <w:rPr>
                <w:ins w:id="1112" w:author="Huawei [Abdessamad] 2023-10" w:date="2023-10-20T15:00:00Z"/>
              </w:rPr>
            </w:pPr>
            <w:ins w:id="1113" w:author="Huawei [Abdessamad] 2023-10" w:date="2023-10-20T19:43:00Z">
              <w:r>
                <w:t>Data</w:t>
              </w:r>
            </w:ins>
            <w:ins w:id="1114" w:author="Huawei [Abdessamad] 2023-10" w:date="2023-10-28T13:33:00Z">
              <w:r w:rsidR="003E2D8B">
                <w:t>Storage</w:t>
              </w:r>
            </w:ins>
          </w:p>
        </w:tc>
        <w:tc>
          <w:tcPr>
            <w:tcW w:w="221" w:type="pct"/>
            <w:tcBorders>
              <w:top w:val="single" w:sz="6" w:space="0" w:color="auto"/>
            </w:tcBorders>
            <w:vAlign w:val="center"/>
          </w:tcPr>
          <w:p w14:paraId="4C8A3722" w14:textId="77777777" w:rsidR="00EB7D6E" w:rsidRPr="008874EC" w:rsidRDefault="00EB7D6E" w:rsidP="00092E2A">
            <w:pPr>
              <w:pStyle w:val="TAC"/>
              <w:rPr>
                <w:ins w:id="1115" w:author="Huawei [Abdessamad] 2023-10" w:date="2023-10-20T15:00:00Z"/>
              </w:rPr>
            </w:pPr>
            <w:ins w:id="1116" w:author="Huawei [Abdessamad] 2023-10" w:date="2023-10-20T15:00:00Z">
              <w:r w:rsidRPr="008874EC">
                <w:t>M</w:t>
              </w:r>
            </w:ins>
          </w:p>
        </w:tc>
        <w:tc>
          <w:tcPr>
            <w:tcW w:w="589" w:type="pct"/>
            <w:tcBorders>
              <w:top w:val="single" w:sz="6" w:space="0" w:color="auto"/>
            </w:tcBorders>
            <w:vAlign w:val="center"/>
          </w:tcPr>
          <w:p w14:paraId="6D71FFD8" w14:textId="77777777" w:rsidR="00EB7D6E" w:rsidRPr="008874EC" w:rsidRDefault="00EB7D6E" w:rsidP="00092E2A">
            <w:pPr>
              <w:pStyle w:val="TAC"/>
              <w:rPr>
                <w:ins w:id="1117" w:author="Huawei [Abdessamad] 2023-10" w:date="2023-10-20T15:00:00Z"/>
              </w:rPr>
            </w:pPr>
            <w:ins w:id="1118" w:author="Huawei [Abdessamad] 2023-10" w:date="2023-10-20T15:00:00Z">
              <w:r w:rsidRPr="008874EC">
                <w:t>1</w:t>
              </w:r>
            </w:ins>
          </w:p>
        </w:tc>
        <w:tc>
          <w:tcPr>
            <w:tcW w:w="737" w:type="pct"/>
            <w:tcBorders>
              <w:top w:val="single" w:sz="6" w:space="0" w:color="auto"/>
            </w:tcBorders>
            <w:vAlign w:val="center"/>
          </w:tcPr>
          <w:p w14:paraId="49710245" w14:textId="77777777" w:rsidR="00EB7D6E" w:rsidRPr="008874EC" w:rsidRDefault="00EB7D6E" w:rsidP="00092E2A">
            <w:pPr>
              <w:pStyle w:val="TAL"/>
              <w:rPr>
                <w:ins w:id="1119" w:author="Huawei [Abdessamad] 2023-10" w:date="2023-10-20T15:00:00Z"/>
              </w:rPr>
            </w:pPr>
            <w:ins w:id="1120" w:author="Huawei [Abdessamad] 2023-10" w:date="2023-10-20T15:00:00Z">
              <w:r w:rsidRPr="008874EC">
                <w:t>200 OK</w:t>
              </w:r>
            </w:ins>
          </w:p>
        </w:tc>
        <w:tc>
          <w:tcPr>
            <w:tcW w:w="2352" w:type="pct"/>
            <w:tcBorders>
              <w:top w:val="single" w:sz="6" w:space="0" w:color="auto"/>
            </w:tcBorders>
            <w:shd w:val="clear" w:color="auto" w:fill="auto"/>
            <w:vAlign w:val="center"/>
          </w:tcPr>
          <w:p w14:paraId="0F70F433" w14:textId="668F230D" w:rsidR="00EB7D6E" w:rsidRPr="008874EC" w:rsidRDefault="00EB7D6E" w:rsidP="00092E2A">
            <w:pPr>
              <w:pStyle w:val="TAL"/>
              <w:rPr>
                <w:ins w:id="1121" w:author="Huawei [Abdessamad] 2023-10" w:date="2023-10-20T15:00:00Z"/>
              </w:rPr>
            </w:pPr>
            <w:ins w:id="1122" w:author="Huawei [Abdessamad] 2023-10" w:date="2023-10-20T15:00:00Z">
              <w:r w:rsidRPr="008874EC">
                <w:t xml:space="preserve">Successful case. The "Individual </w:t>
              </w:r>
            </w:ins>
            <w:ins w:id="1123" w:author="Huawei [Abdessamad] 2023-10" w:date="2023-10-20T19:42:00Z">
              <w:r w:rsidR="008A48E7">
                <w:t xml:space="preserve">Data </w:t>
              </w:r>
            </w:ins>
            <w:ins w:id="1124" w:author="Huawei [Abdessamad] 2023-10" w:date="2023-10-28T13:33:00Z">
              <w:r w:rsidR="003E2D8B">
                <w:t>Storage</w:t>
              </w:r>
            </w:ins>
            <w:ins w:id="1125" w:author="Huawei [Abdessamad] 2023-10" w:date="2023-10-20T15:00:00Z">
              <w:r w:rsidRPr="008874EC">
                <w:t>" resource is successfully updated and a representation of the updated resource shall be returned in the response body.</w:t>
              </w:r>
            </w:ins>
          </w:p>
        </w:tc>
      </w:tr>
      <w:tr w:rsidR="00EB7D6E" w:rsidRPr="008874EC" w14:paraId="74EC8424" w14:textId="77777777" w:rsidTr="00092E2A">
        <w:trPr>
          <w:jc w:val="center"/>
          <w:ins w:id="1126" w:author="Huawei [Abdessamad] 2023-10" w:date="2023-10-20T15:00:00Z"/>
        </w:trPr>
        <w:tc>
          <w:tcPr>
            <w:tcW w:w="1101" w:type="pct"/>
            <w:shd w:val="clear" w:color="auto" w:fill="auto"/>
            <w:vAlign w:val="center"/>
          </w:tcPr>
          <w:p w14:paraId="081D8F7A" w14:textId="77777777" w:rsidR="00EB7D6E" w:rsidRPr="008874EC" w:rsidRDefault="00EB7D6E" w:rsidP="00092E2A">
            <w:pPr>
              <w:pStyle w:val="TAL"/>
              <w:rPr>
                <w:ins w:id="1127" w:author="Huawei [Abdessamad] 2023-10" w:date="2023-10-20T15:00:00Z"/>
              </w:rPr>
            </w:pPr>
            <w:ins w:id="1128" w:author="Huawei [Abdessamad] 2023-10" w:date="2023-10-20T15:00:00Z">
              <w:r w:rsidRPr="008874EC">
                <w:t>n/a</w:t>
              </w:r>
            </w:ins>
          </w:p>
        </w:tc>
        <w:tc>
          <w:tcPr>
            <w:tcW w:w="221" w:type="pct"/>
            <w:vAlign w:val="center"/>
          </w:tcPr>
          <w:p w14:paraId="7115EB59" w14:textId="77777777" w:rsidR="00EB7D6E" w:rsidRPr="008874EC" w:rsidRDefault="00EB7D6E" w:rsidP="00092E2A">
            <w:pPr>
              <w:pStyle w:val="TAC"/>
              <w:rPr>
                <w:ins w:id="1129" w:author="Huawei [Abdessamad] 2023-10" w:date="2023-10-20T15:00:00Z"/>
              </w:rPr>
            </w:pPr>
          </w:p>
        </w:tc>
        <w:tc>
          <w:tcPr>
            <w:tcW w:w="589" w:type="pct"/>
            <w:vAlign w:val="center"/>
          </w:tcPr>
          <w:p w14:paraId="70F29FBA" w14:textId="77777777" w:rsidR="00EB7D6E" w:rsidRPr="008874EC" w:rsidRDefault="00EB7D6E" w:rsidP="00092E2A">
            <w:pPr>
              <w:pStyle w:val="TAC"/>
              <w:rPr>
                <w:ins w:id="1130" w:author="Huawei [Abdessamad] 2023-10" w:date="2023-10-20T15:00:00Z"/>
              </w:rPr>
            </w:pPr>
          </w:p>
        </w:tc>
        <w:tc>
          <w:tcPr>
            <w:tcW w:w="737" w:type="pct"/>
            <w:vAlign w:val="center"/>
          </w:tcPr>
          <w:p w14:paraId="26E6A014" w14:textId="77777777" w:rsidR="00EB7D6E" w:rsidRPr="008874EC" w:rsidRDefault="00EB7D6E" w:rsidP="00092E2A">
            <w:pPr>
              <w:pStyle w:val="TAL"/>
              <w:rPr>
                <w:ins w:id="1131" w:author="Huawei [Abdessamad] 2023-10" w:date="2023-10-20T15:00:00Z"/>
              </w:rPr>
            </w:pPr>
            <w:ins w:id="1132" w:author="Huawei [Abdessamad] 2023-10" w:date="2023-10-20T15:00:00Z">
              <w:r w:rsidRPr="008874EC">
                <w:t>204 No Content</w:t>
              </w:r>
            </w:ins>
          </w:p>
        </w:tc>
        <w:tc>
          <w:tcPr>
            <w:tcW w:w="2352" w:type="pct"/>
            <w:shd w:val="clear" w:color="auto" w:fill="auto"/>
            <w:vAlign w:val="center"/>
          </w:tcPr>
          <w:p w14:paraId="7897DC54" w14:textId="463EEC1C" w:rsidR="00EB7D6E" w:rsidRPr="008874EC" w:rsidRDefault="00EB7D6E" w:rsidP="00092E2A">
            <w:pPr>
              <w:pStyle w:val="TAL"/>
              <w:rPr>
                <w:ins w:id="1133" w:author="Huawei [Abdessamad] 2023-10" w:date="2023-10-20T15:00:00Z"/>
              </w:rPr>
            </w:pPr>
            <w:ins w:id="1134" w:author="Huawei [Abdessamad] 2023-10" w:date="2023-10-20T15:00:00Z">
              <w:r w:rsidRPr="008874EC">
                <w:t xml:space="preserve">Successful case. The "Individual </w:t>
              </w:r>
            </w:ins>
            <w:ins w:id="1135" w:author="Huawei [Abdessamad] 2023-10" w:date="2023-10-20T19:42:00Z">
              <w:r w:rsidR="008A48E7">
                <w:t xml:space="preserve">Data </w:t>
              </w:r>
            </w:ins>
            <w:ins w:id="1136" w:author="Huawei [Abdessamad] 2023-10" w:date="2023-10-28T13:33:00Z">
              <w:r w:rsidR="003E2D8B">
                <w:t>Storage</w:t>
              </w:r>
            </w:ins>
            <w:ins w:id="1137" w:author="Huawei [Abdessamad] 2023-10" w:date="2023-10-20T15:00:00Z">
              <w:r w:rsidRPr="008874EC">
                <w:t>" resource is successfully updated and no content is returned in the response body.</w:t>
              </w:r>
            </w:ins>
          </w:p>
        </w:tc>
      </w:tr>
      <w:tr w:rsidR="00EB7D6E" w:rsidRPr="008874EC" w14:paraId="1F25624E" w14:textId="77777777" w:rsidTr="00092E2A">
        <w:trPr>
          <w:jc w:val="center"/>
          <w:ins w:id="1138" w:author="Huawei [Abdessamad] 2023-10" w:date="2023-10-20T15:00:00Z"/>
        </w:trPr>
        <w:tc>
          <w:tcPr>
            <w:tcW w:w="1101" w:type="pct"/>
            <w:shd w:val="clear" w:color="auto" w:fill="auto"/>
            <w:vAlign w:val="center"/>
          </w:tcPr>
          <w:p w14:paraId="30963C36" w14:textId="77777777" w:rsidR="00EB7D6E" w:rsidRPr="008874EC" w:rsidRDefault="00EB7D6E" w:rsidP="00092E2A">
            <w:pPr>
              <w:pStyle w:val="TAL"/>
              <w:rPr>
                <w:ins w:id="1139" w:author="Huawei [Abdessamad] 2023-10" w:date="2023-10-20T15:00:00Z"/>
              </w:rPr>
            </w:pPr>
            <w:ins w:id="1140" w:author="Huawei [Abdessamad] 2023-10" w:date="2023-10-20T15:00:00Z">
              <w:r w:rsidRPr="008874EC">
                <w:t>n/a</w:t>
              </w:r>
            </w:ins>
          </w:p>
        </w:tc>
        <w:tc>
          <w:tcPr>
            <w:tcW w:w="221" w:type="pct"/>
            <w:vAlign w:val="center"/>
          </w:tcPr>
          <w:p w14:paraId="0E90A316" w14:textId="77777777" w:rsidR="00EB7D6E" w:rsidRPr="008874EC" w:rsidRDefault="00EB7D6E" w:rsidP="00092E2A">
            <w:pPr>
              <w:pStyle w:val="TAC"/>
              <w:rPr>
                <w:ins w:id="1141" w:author="Huawei [Abdessamad] 2023-10" w:date="2023-10-20T15:00:00Z"/>
              </w:rPr>
            </w:pPr>
          </w:p>
        </w:tc>
        <w:tc>
          <w:tcPr>
            <w:tcW w:w="589" w:type="pct"/>
            <w:vAlign w:val="center"/>
          </w:tcPr>
          <w:p w14:paraId="5DCD30B2" w14:textId="77777777" w:rsidR="00EB7D6E" w:rsidRPr="008874EC" w:rsidRDefault="00EB7D6E" w:rsidP="00092E2A">
            <w:pPr>
              <w:pStyle w:val="TAC"/>
              <w:rPr>
                <w:ins w:id="1142" w:author="Huawei [Abdessamad] 2023-10" w:date="2023-10-20T15:00:00Z"/>
              </w:rPr>
            </w:pPr>
          </w:p>
        </w:tc>
        <w:tc>
          <w:tcPr>
            <w:tcW w:w="737" w:type="pct"/>
            <w:vAlign w:val="center"/>
          </w:tcPr>
          <w:p w14:paraId="23D2153A" w14:textId="77777777" w:rsidR="00EB7D6E" w:rsidRPr="008874EC" w:rsidRDefault="00EB7D6E" w:rsidP="00092E2A">
            <w:pPr>
              <w:pStyle w:val="TAL"/>
              <w:rPr>
                <w:ins w:id="1143" w:author="Huawei [Abdessamad] 2023-10" w:date="2023-10-20T15:00:00Z"/>
              </w:rPr>
            </w:pPr>
            <w:ins w:id="1144" w:author="Huawei [Abdessamad] 2023-10" w:date="2023-10-20T15:00:00Z">
              <w:r w:rsidRPr="008874EC">
                <w:t>307 Temporary Redirect</w:t>
              </w:r>
            </w:ins>
          </w:p>
        </w:tc>
        <w:tc>
          <w:tcPr>
            <w:tcW w:w="2352" w:type="pct"/>
            <w:shd w:val="clear" w:color="auto" w:fill="auto"/>
            <w:vAlign w:val="center"/>
          </w:tcPr>
          <w:p w14:paraId="1500D5E9" w14:textId="77777777" w:rsidR="004F1F2D" w:rsidRDefault="00EB7D6E" w:rsidP="00092E2A">
            <w:pPr>
              <w:pStyle w:val="TAL"/>
              <w:rPr>
                <w:ins w:id="1145" w:author="Huawei [Abdessamad] 2023-10" w:date="2023-10-30T14:19:00Z"/>
              </w:rPr>
            </w:pPr>
            <w:ins w:id="1146" w:author="Huawei [Abdessamad] 2023-10" w:date="2023-10-20T15:00:00Z">
              <w:r w:rsidRPr="008874EC">
                <w:t>Temporary redirection.</w:t>
              </w:r>
            </w:ins>
          </w:p>
          <w:p w14:paraId="14AE436F" w14:textId="77777777" w:rsidR="004F1F2D" w:rsidRDefault="004F1F2D" w:rsidP="00092E2A">
            <w:pPr>
              <w:pStyle w:val="TAL"/>
              <w:rPr>
                <w:ins w:id="1147" w:author="Huawei [Abdessamad] 2023-10" w:date="2023-10-30T14:19:00Z"/>
              </w:rPr>
            </w:pPr>
          </w:p>
          <w:p w14:paraId="4D850F83" w14:textId="5C1B0C28" w:rsidR="00EB7D6E" w:rsidRPr="008874EC" w:rsidRDefault="00EB7D6E" w:rsidP="00092E2A">
            <w:pPr>
              <w:pStyle w:val="TAL"/>
              <w:rPr>
                <w:ins w:id="1148" w:author="Huawei [Abdessamad] 2023-10" w:date="2023-10-20T15:00:00Z"/>
              </w:rPr>
            </w:pPr>
            <w:ins w:id="1149"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04B0EC56" w14:textId="77777777" w:rsidR="00EB7D6E" w:rsidRPr="008874EC" w:rsidRDefault="00EB7D6E" w:rsidP="00092E2A">
            <w:pPr>
              <w:pStyle w:val="TAL"/>
              <w:rPr>
                <w:ins w:id="1150" w:author="Huawei [Abdessamad] 2023-10" w:date="2023-10-20T15:00:00Z"/>
              </w:rPr>
            </w:pPr>
          </w:p>
          <w:p w14:paraId="12674742" w14:textId="77777777" w:rsidR="00EB7D6E" w:rsidRPr="008874EC" w:rsidRDefault="00EB7D6E" w:rsidP="00092E2A">
            <w:pPr>
              <w:pStyle w:val="TAL"/>
              <w:rPr>
                <w:ins w:id="1151" w:author="Huawei [Abdessamad] 2023-10" w:date="2023-10-20T15:00:00Z"/>
              </w:rPr>
            </w:pPr>
            <w:ins w:id="1152" w:author="Huawei [Abdessamad] 2023-10" w:date="2023-10-20T15:00:00Z">
              <w:r w:rsidRPr="008874EC">
                <w:t>Redirection handling is described in clause 5.2.10 of 3GPP TS 29.122 [</w:t>
              </w:r>
              <w:r>
                <w:t>2</w:t>
              </w:r>
              <w:r w:rsidRPr="008874EC">
                <w:t>].</w:t>
              </w:r>
            </w:ins>
          </w:p>
        </w:tc>
      </w:tr>
      <w:tr w:rsidR="00EB7D6E" w:rsidRPr="008874EC" w14:paraId="5BE67094" w14:textId="77777777" w:rsidTr="00092E2A">
        <w:trPr>
          <w:jc w:val="center"/>
          <w:ins w:id="1153" w:author="Huawei [Abdessamad] 2023-10" w:date="2023-10-20T15:00:00Z"/>
        </w:trPr>
        <w:tc>
          <w:tcPr>
            <w:tcW w:w="1101" w:type="pct"/>
            <w:shd w:val="clear" w:color="auto" w:fill="auto"/>
            <w:vAlign w:val="center"/>
          </w:tcPr>
          <w:p w14:paraId="78390E11" w14:textId="77777777" w:rsidR="00EB7D6E" w:rsidRPr="008874EC" w:rsidRDefault="00EB7D6E" w:rsidP="00092E2A">
            <w:pPr>
              <w:pStyle w:val="TAL"/>
              <w:rPr>
                <w:ins w:id="1154" w:author="Huawei [Abdessamad] 2023-10" w:date="2023-10-20T15:00:00Z"/>
              </w:rPr>
            </w:pPr>
            <w:ins w:id="1155" w:author="Huawei [Abdessamad] 2023-10" w:date="2023-10-20T15:00:00Z">
              <w:r w:rsidRPr="008874EC">
                <w:rPr>
                  <w:lang w:eastAsia="zh-CN"/>
                </w:rPr>
                <w:t>n/a</w:t>
              </w:r>
            </w:ins>
          </w:p>
        </w:tc>
        <w:tc>
          <w:tcPr>
            <w:tcW w:w="221" w:type="pct"/>
            <w:vAlign w:val="center"/>
          </w:tcPr>
          <w:p w14:paraId="3FDDAA2C" w14:textId="77777777" w:rsidR="00EB7D6E" w:rsidRPr="008874EC" w:rsidRDefault="00EB7D6E" w:rsidP="00092E2A">
            <w:pPr>
              <w:pStyle w:val="TAC"/>
              <w:rPr>
                <w:ins w:id="1156" w:author="Huawei [Abdessamad] 2023-10" w:date="2023-10-20T15:00:00Z"/>
              </w:rPr>
            </w:pPr>
          </w:p>
        </w:tc>
        <w:tc>
          <w:tcPr>
            <w:tcW w:w="589" w:type="pct"/>
            <w:vAlign w:val="center"/>
          </w:tcPr>
          <w:p w14:paraId="35D62789" w14:textId="77777777" w:rsidR="00EB7D6E" w:rsidRPr="008874EC" w:rsidRDefault="00EB7D6E" w:rsidP="00092E2A">
            <w:pPr>
              <w:pStyle w:val="TAC"/>
              <w:rPr>
                <w:ins w:id="1157" w:author="Huawei [Abdessamad] 2023-10" w:date="2023-10-20T15:00:00Z"/>
              </w:rPr>
            </w:pPr>
          </w:p>
        </w:tc>
        <w:tc>
          <w:tcPr>
            <w:tcW w:w="737" w:type="pct"/>
            <w:vAlign w:val="center"/>
          </w:tcPr>
          <w:p w14:paraId="73B78C88" w14:textId="77777777" w:rsidR="00EB7D6E" w:rsidRPr="008874EC" w:rsidRDefault="00EB7D6E" w:rsidP="00092E2A">
            <w:pPr>
              <w:pStyle w:val="TAL"/>
              <w:rPr>
                <w:ins w:id="1158" w:author="Huawei [Abdessamad] 2023-10" w:date="2023-10-20T15:00:00Z"/>
              </w:rPr>
            </w:pPr>
            <w:ins w:id="1159" w:author="Huawei [Abdessamad] 2023-10" w:date="2023-10-20T15:00:00Z">
              <w:r w:rsidRPr="008874EC">
                <w:t>308 Permanent Redirect</w:t>
              </w:r>
            </w:ins>
          </w:p>
        </w:tc>
        <w:tc>
          <w:tcPr>
            <w:tcW w:w="2352" w:type="pct"/>
            <w:shd w:val="clear" w:color="auto" w:fill="auto"/>
            <w:vAlign w:val="center"/>
          </w:tcPr>
          <w:p w14:paraId="0BB6725D" w14:textId="77777777" w:rsidR="004F1F2D" w:rsidRDefault="00EB7D6E" w:rsidP="00092E2A">
            <w:pPr>
              <w:pStyle w:val="TAL"/>
              <w:rPr>
                <w:ins w:id="1160" w:author="Huawei [Abdessamad] 2023-10" w:date="2023-10-30T14:19:00Z"/>
              </w:rPr>
            </w:pPr>
            <w:ins w:id="1161" w:author="Huawei [Abdessamad] 2023-10" w:date="2023-10-20T15:00:00Z">
              <w:r w:rsidRPr="008874EC">
                <w:t>Permanent redirection.</w:t>
              </w:r>
            </w:ins>
          </w:p>
          <w:p w14:paraId="5D8190EE" w14:textId="77777777" w:rsidR="004F1F2D" w:rsidRDefault="004F1F2D" w:rsidP="00092E2A">
            <w:pPr>
              <w:pStyle w:val="TAL"/>
              <w:rPr>
                <w:ins w:id="1162" w:author="Huawei [Abdessamad] 2023-10" w:date="2023-10-30T14:19:00Z"/>
              </w:rPr>
            </w:pPr>
          </w:p>
          <w:p w14:paraId="63972E79" w14:textId="714E222A" w:rsidR="00EB7D6E" w:rsidRPr="008874EC" w:rsidRDefault="00EB7D6E" w:rsidP="00092E2A">
            <w:pPr>
              <w:pStyle w:val="TAL"/>
              <w:rPr>
                <w:ins w:id="1163" w:author="Huawei [Abdessamad] 2023-10" w:date="2023-10-20T15:00:00Z"/>
              </w:rPr>
            </w:pPr>
            <w:ins w:id="1164"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39DEB58B" w14:textId="77777777" w:rsidR="00EB7D6E" w:rsidRPr="008874EC" w:rsidRDefault="00EB7D6E" w:rsidP="00092E2A">
            <w:pPr>
              <w:pStyle w:val="TAL"/>
              <w:rPr>
                <w:ins w:id="1165" w:author="Huawei [Abdessamad] 2023-10" w:date="2023-10-20T15:00:00Z"/>
              </w:rPr>
            </w:pPr>
          </w:p>
          <w:p w14:paraId="2FE76A51" w14:textId="77777777" w:rsidR="00EB7D6E" w:rsidRPr="008874EC" w:rsidRDefault="00EB7D6E" w:rsidP="00092E2A">
            <w:pPr>
              <w:pStyle w:val="TAL"/>
              <w:rPr>
                <w:ins w:id="1166" w:author="Huawei [Abdessamad] 2023-10" w:date="2023-10-20T15:00:00Z"/>
              </w:rPr>
            </w:pPr>
            <w:ins w:id="1167" w:author="Huawei [Abdessamad] 2023-10" w:date="2023-10-20T15:00:00Z">
              <w:r w:rsidRPr="008874EC">
                <w:t>Redirection handling is described in clause 5.2.10 of 3GPP TS 29.122 [</w:t>
              </w:r>
              <w:r>
                <w:t>2</w:t>
              </w:r>
              <w:r w:rsidRPr="008874EC">
                <w:t>].</w:t>
              </w:r>
            </w:ins>
          </w:p>
        </w:tc>
      </w:tr>
      <w:tr w:rsidR="00EB7D6E" w:rsidRPr="008874EC" w14:paraId="03969AB3" w14:textId="77777777" w:rsidTr="00092E2A">
        <w:trPr>
          <w:jc w:val="center"/>
          <w:ins w:id="1168" w:author="Huawei [Abdessamad] 2023-10" w:date="2023-10-20T15:00:00Z"/>
        </w:trPr>
        <w:tc>
          <w:tcPr>
            <w:tcW w:w="5000" w:type="pct"/>
            <w:gridSpan w:val="5"/>
            <w:shd w:val="clear" w:color="auto" w:fill="auto"/>
            <w:vAlign w:val="center"/>
          </w:tcPr>
          <w:p w14:paraId="3279BEB9" w14:textId="77777777" w:rsidR="00EB7D6E" w:rsidRPr="008874EC" w:rsidRDefault="00EB7D6E" w:rsidP="00092E2A">
            <w:pPr>
              <w:pStyle w:val="TAN"/>
              <w:rPr>
                <w:ins w:id="1169" w:author="Huawei [Abdessamad] 2023-10" w:date="2023-10-20T15:00:00Z"/>
              </w:rPr>
            </w:pPr>
            <w:ins w:id="1170" w:author="Huawei [Abdessamad] 2023-10" w:date="2023-10-20T15:00:00Z">
              <w:r w:rsidRPr="008874EC">
                <w:t>NOTE:</w:t>
              </w:r>
              <w:r w:rsidRPr="008874EC">
                <w:rPr>
                  <w:noProof/>
                </w:rPr>
                <w:tab/>
                <w:t xml:space="preserve">The mandatory </w:t>
              </w:r>
              <w:r w:rsidRPr="008874EC">
                <w:t>HTTP error status code for the HTTP PUT method listed in table 5.2.6-1 of 3GPP TS 29.122 [</w:t>
              </w:r>
              <w:r>
                <w:t>2</w:t>
              </w:r>
              <w:r w:rsidRPr="008874EC">
                <w:t>] shall also apply.</w:t>
              </w:r>
            </w:ins>
          </w:p>
        </w:tc>
      </w:tr>
    </w:tbl>
    <w:p w14:paraId="43B97030" w14:textId="77777777" w:rsidR="00EB7D6E" w:rsidRPr="008874EC" w:rsidRDefault="00EB7D6E" w:rsidP="00EB7D6E">
      <w:pPr>
        <w:rPr>
          <w:ins w:id="1171" w:author="Huawei [Abdessamad] 2023-10" w:date="2023-10-20T15:00:00Z"/>
        </w:rPr>
      </w:pPr>
    </w:p>
    <w:p w14:paraId="3C11ACE4" w14:textId="2CAF31E2" w:rsidR="00EB7D6E" w:rsidRPr="008874EC" w:rsidRDefault="00EB7D6E" w:rsidP="00EB7D6E">
      <w:pPr>
        <w:pStyle w:val="TH"/>
        <w:rPr>
          <w:ins w:id="1172" w:author="Huawei [Abdessamad] 2023-10" w:date="2023-10-20T15:00:00Z"/>
        </w:rPr>
      </w:pPr>
      <w:ins w:id="1173" w:author="Huawei [Abdessamad] 2023-10" w:date="2023-10-20T15:00:00Z">
        <w:r w:rsidRPr="008874EC">
          <w:t>Table </w:t>
        </w:r>
      </w:ins>
      <w:ins w:id="1174" w:author="Huawei [Abdessamad] 2023-10" w:date="2023-10-20T15:04:00Z">
        <w:r w:rsidR="00E15CDD" w:rsidRPr="008874EC">
          <w:rPr>
            <w:noProof/>
            <w:lang w:eastAsia="zh-CN"/>
          </w:rPr>
          <w:t>6.</w:t>
        </w:r>
        <w:r w:rsidR="00E15CDD">
          <w:rPr>
            <w:noProof/>
            <w:highlight w:val="yellow"/>
            <w:lang w:eastAsia="zh-CN"/>
          </w:rPr>
          <w:t>2</w:t>
        </w:r>
      </w:ins>
      <w:ins w:id="1175" w:author="Huawei [Abdessamad] 2023-10" w:date="2023-10-20T15:00: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020AE487" w14:textId="77777777" w:rsidTr="0039369E">
        <w:trPr>
          <w:jc w:val="center"/>
          <w:ins w:id="1176" w:author="Huawei [Abdessamad] 2023-10" w:date="2023-10-20T15:00:00Z"/>
        </w:trPr>
        <w:tc>
          <w:tcPr>
            <w:tcW w:w="824" w:type="pct"/>
            <w:shd w:val="clear" w:color="auto" w:fill="C0C0C0"/>
            <w:vAlign w:val="center"/>
          </w:tcPr>
          <w:p w14:paraId="0D227D4C" w14:textId="77777777" w:rsidR="00EB7D6E" w:rsidRPr="008874EC" w:rsidRDefault="00EB7D6E" w:rsidP="00092E2A">
            <w:pPr>
              <w:pStyle w:val="TAH"/>
              <w:rPr>
                <w:ins w:id="1177" w:author="Huawei [Abdessamad] 2023-10" w:date="2023-10-20T15:00:00Z"/>
              </w:rPr>
            </w:pPr>
            <w:ins w:id="1178" w:author="Huawei [Abdessamad] 2023-10" w:date="2023-10-20T15:00:00Z">
              <w:r w:rsidRPr="008874EC">
                <w:t>Name</w:t>
              </w:r>
            </w:ins>
          </w:p>
        </w:tc>
        <w:tc>
          <w:tcPr>
            <w:tcW w:w="732" w:type="pct"/>
            <w:shd w:val="clear" w:color="auto" w:fill="C0C0C0"/>
            <w:vAlign w:val="center"/>
          </w:tcPr>
          <w:p w14:paraId="7F2D979C" w14:textId="77777777" w:rsidR="00EB7D6E" w:rsidRPr="008874EC" w:rsidRDefault="00EB7D6E" w:rsidP="00092E2A">
            <w:pPr>
              <w:pStyle w:val="TAH"/>
              <w:rPr>
                <w:ins w:id="1179" w:author="Huawei [Abdessamad] 2023-10" w:date="2023-10-20T15:00:00Z"/>
              </w:rPr>
            </w:pPr>
            <w:ins w:id="1180" w:author="Huawei [Abdessamad] 2023-10" w:date="2023-10-20T15:00:00Z">
              <w:r w:rsidRPr="008874EC">
                <w:t>Data type</w:t>
              </w:r>
            </w:ins>
          </w:p>
        </w:tc>
        <w:tc>
          <w:tcPr>
            <w:tcW w:w="217" w:type="pct"/>
            <w:shd w:val="clear" w:color="auto" w:fill="C0C0C0"/>
            <w:vAlign w:val="center"/>
          </w:tcPr>
          <w:p w14:paraId="131E350F" w14:textId="77777777" w:rsidR="00EB7D6E" w:rsidRPr="008874EC" w:rsidRDefault="00EB7D6E" w:rsidP="00092E2A">
            <w:pPr>
              <w:pStyle w:val="TAH"/>
              <w:rPr>
                <w:ins w:id="1181" w:author="Huawei [Abdessamad] 2023-10" w:date="2023-10-20T15:00:00Z"/>
              </w:rPr>
            </w:pPr>
            <w:ins w:id="1182" w:author="Huawei [Abdessamad] 2023-10" w:date="2023-10-20T15:00:00Z">
              <w:r w:rsidRPr="008874EC">
                <w:t>P</w:t>
              </w:r>
            </w:ins>
          </w:p>
        </w:tc>
        <w:tc>
          <w:tcPr>
            <w:tcW w:w="581" w:type="pct"/>
            <w:shd w:val="clear" w:color="auto" w:fill="C0C0C0"/>
            <w:vAlign w:val="center"/>
          </w:tcPr>
          <w:p w14:paraId="08E63DD2" w14:textId="77777777" w:rsidR="00EB7D6E" w:rsidRPr="008874EC" w:rsidRDefault="00EB7D6E" w:rsidP="00092E2A">
            <w:pPr>
              <w:pStyle w:val="TAH"/>
              <w:rPr>
                <w:ins w:id="1183" w:author="Huawei [Abdessamad] 2023-10" w:date="2023-10-20T15:00:00Z"/>
              </w:rPr>
            </w:pPr>
            <w:ins w:id="1184" w:author="Huawei [Abdessamad] 2023-10" w:date="2023-10-20T15:00:00Z">
              <w:r w:rsidRPr="008874EC">
                <w:t>Cardinality</w:t>
              </w:r>
            </w:ins>
          </w:p>
        </w:tc>
        <w:tc>
          <w:tcPr>
            <w:tcW w:w="2645" w:type="pct"/>
            <w:shd w:val="clear" w:color="auto" w:fill="C0C0C0"/>
            <w:vAlign w:val="center"/>
          </w:tcPr>
          <w:p w14:paraId="03DE4BB4" w14:textId="77777777" w:rsidR="00EB7D6E" w:rsidRPr="008874EC" w:rsidRDefault="00EB7D6E" w:rsidP="00092E2A">
            <w:pPr>
              <w:pStyle w:val="TAH"/>
              <w:rPr>
                <w:ins w:id="1185" w:author="Huawei [Abdessamad] 2023-10" w:date="2023-10-20T15:00:00Z"/>
              </w:rPr>
            </w:pPr>
            <w:ins w:id="1186" w:author="Huawei [Abdessamad] 2023-10" w:date="2023-10-20T15:00:00Z">
              <w:r w:rsidRPr="008874EC">
                <w:t>Description</w:t>
              </w:r>
            </w:ins>
          </w:p>
        </w:tc>
      </w:tr>
      <w:tr w:rsidR="0039369E" w:rsidRPr="008874EC" w14:paraId="0771100B" w14:textId="77777777" w:rsidTr="0039369E">
        <w:trPr>
          <w:jc w:val="center"/>
          <w:ins w:id="1187" w:author="Huawei [Abdessamad] 2023-10" w:date="2023-10-20T15:00:00Z"/>
        </w:trPr>
        <w:tc>
          <w:tcPr>
            <w:tcW w:w="824" w:type="pct"/>
            <w:shd w:val="clear" w:color="auto" w:fill="auto"/>
            <w:vAlign w:val="center"/>
          </w:tcPr>
          <w:p w14:paraId="76EDC1FE" w14:textId="77777777" w:rsidR="0039369E" w:rsidRPr="008874EC" w:rsidRDefault="0039369E" w:rsidP="0039369E">
            <w:pPr>
              <w:pStyle w:val="TAL"/>
              <w:rPr>
                <w:ins w:id="1188" w:author="Huawei [Abdessamad] 2023-10" w:date="2023-10-20T15:00:00Z"/>
              </w:rPr>
            </w:pPr>
            <w:ins w:id="1189" w:author="Huawei [Abdessamad] 2023-10" w:date="2023-10-20T15:00:00Z">
              <w:r w:rsidRPr="008874EC">
                <w:t>Location</w:t>
              </w:r>
            </w:ins>
          </w:p>
        </w:tc>
        <w:tc>
          <w:tcPr>
            <w:tcW w:w="732" w:type="pct"/>
            <w:vAlign w:val="center"/>
          </w:tcPr>
          <w:p w14:paraId="1A381AE6" w14:textId="77777777" w:rsidR="0039369E" w:rsidRPr="008874EC" w:rsidRDefault="0039369E" w:rsidP="0039369E">
            <w:pPr>
              <w:pStyle w:val="TAL"/>
              <w:rPr>
                <w:ins w:id="1190" w:author="Huawei [Abdessamad] 2023-10" w:date="2023-10-20T15:00:00Z"/>
              </w:rPr>
            </w:pPr>
            <w:ins w:id="1191" w:author="Huawei [Abdessamad] 2023-10" w:date="2023-10-20T15:00:00Z">
              <w:r w:rsidRPr="008874EC">
                <w:t>string</w:t>
              </w:r>
            </w:ins>
          </w:p>
        </w:tc>
        <w:tc>
          <w:tcPr>
            <w:tcW w:w="217" w:type="pct"/>
            <w:vAlign w:val="center"/>
          </w:tcPr>
          <w:p w14:paraId="756CAA11" w14:textId="77777777" w:rsidR="0039369E" w:rsidRPr="008874EC" w:rsidRDefault="0039369E" w:rsidP="0039369E">
            <w:pPr>
              <w:pStyle w:val="TAC"/>
              <w:rPr>
                <w:ins w:id="1192" w:author="Huawei [Abdessamad] 2023-10" w:date="2023-10-20T15:00:00Z"/>
              </w:rPr>
            </w:pPr>
            <w:ins w:id="1193" w:author="Huawei [Abdessamad] 2023-10" w:date="2023-10-20T15:00:00Z">
              <w:r w:rsidRPr="008874EC">
                <w:t>M</w:t>
              </w:r>
            </w:ins>
          </w:p>
        </w:tc>
        <w:tc>
          <w:tcPr>
            <w:tcW w:w="581" w:type="pct"/>
            <w:vAlign w:val="center"/>
          </w:tcPr>
          <w:p w14:paraId="64C53713" w14:textId="77777777" w:rsidR="0039369E" w:rsidRPr="008874EC" w:rsidRDefault="0039369E" w:rsidP="0039369E">
            <w:pPr>
              <w:pStyle w:val="TAC"/>
              <w:rPr>
                <w:ins w:id="1194" w:author="Huawei [Abdessamad] 2023-10" w:date="2023-10-20T15:00:00Z"/>
              </w:rPr>
            </w:pPr>
            <w:ins w:id="1195" w:author="Huawei [Abdessamad] 2023-10" w:date="2023-10-20T15:00:00Z">
              <w:r w:rsidRPr="008874EC">
                <w:t>1</w:t>
              </w:r>
            </w:ins>
          </w:p>
        </w:tc>
        <w:tc>
          <w:tcPr>
            <w:tcW w:w="2645" w:type="pct"/>
            <w:shd w:val="clear" w:color="auto" w:fill="auto"/>
            <w:vAlign w:val="center"/>
          </w:tcPr>
          <w:p w14:paraId="7CDEB921" w14:textId="70BBC7D4" w:rsidR="0039369E" w:rsidRPr="008874EC" w:rsidRDefault="0039369E" w:rsidP="0039369E">
            <w:pPr>
              <w:pStyle w:val="TAL"/>
              <w:rPr>
                <w:ins w:id="1196" w:author="Huawei [Abdessamad] 2023-10" w:date="2023-10-20T15:00:00Z"/>
              </w:rPr>
            </w:pPr>
            <w:ins w:id="1197"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17811C96" w14:textId="77777777" w:rsidR="00EB7D6E" w:rsidRPr="008874EC" w:rsidRDefault="00EB7D6E" w:rsidP="00EB7D6E">
      <w:pPr>
        <w:rPr>
          <w:ins w:id="1198" w:author="Huawei [Abdessamad] 2023-10" w:date="2023-10-20T15:00:00Z"/>
        </w:rPr>
      </w:pPr>
    </w:p>
    <w:p w14:paraId="4F326EDF" w14:textId="00AD3132" w:rsidR="00EB7D6E" w:rsidRPr="008874EC" w:rsidRDefault="00EB7D6E" w:rsidP="00EB7D6E">
      <w:pPr>
        <w:pStyle w:val="TH"/>
        <w:rPr>
          <w:ins w:id="1199" w:author="Huawei [Abdessamad] 2023-10" w:date="2023-10-20T15:00:00Z"/>
        </w:rPr>
      </w:pPr>
      <w:ins w:id="1200" w:author="Huawei [Abdessamad] 2023-10" w:date="2023-10-20T15:00:00Z">
        <w:r w:rsidRPr="008874EC">
          <w:t>Table </w:t>
        </w:r>
      </w:ins>
      <w:ins w:id="1201" w:author="Huawei [Abdessamad] 2023-10" w:date="2023-10-20T15:04:00Z">
        <w:r w:rsidR="00E15CDD" w:rsidRPr="008874EC">
          <w:rPr>
            <w:noProof/>
            <w:lang w:eastAsia="zh-CN"/>
          </w:rPr>
          <w:t>6.</w:t>
        </w:r>
        <w:r w:rsidR="00E15CDD">
          <w:rPr>
            <w:noProof/>
            <w:highlight w:val="yellow"/>
            <w:lang w:eastAsia="zh-CN"/>
          </w:rPr>
          <w:t>2</w:t>
        </w:r>
      </w:ins>
      <w:ins w:id="1202" w:author="Huawei [Abdessamad] 2023-10" w:date="2023-10-20T15:00: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524CBC8F" w14:textId="77777777" w:rsidTr="0039369E">
        <w:trPr>
          <w:jc w:val="center"/>
          <w:ins w:id="1203" w:author="Huawei [Abdessamad] 2023-10" w:date="2023-10-20T15:00:00Z"/>
        </w:trPr>
        <w:tc>
          <w:tcPr>
            <w:tcW w:w="824" w:type="pct"/>
            <w:shd w:val="clear" w:color="auto" w:fill="C0C0C0"/>
            <w:vAlign w:val="center"/>
          </w:tcPr>
          <w:p w14:paraId="5CD44CAF" w14:textId="77777777" w:rsidR="00EB7D6E" w:rsidRPr="008874EC" w:rsidRDefault="00EB7D6E" w:rsidP="00092E2A">
            <w:pPr>
              <w:pStyle w:val="TAH"/>
              <w:rPr>
                <w:ins w:id="1204" w:author="Huawei [Abdessamad] 2023-10" w:date="2023-10-20T15:00:00Z"/>
              </w:rPr>
            </w:pPr>
            <w:ins w:id="1205" w:author="Huawei [Abdessamad] 2023-10" w:date="2023-10-20T15:00:00Z">
              <w:r w:rsidRPr="008874EC">
                <w:t>Name</w:t>
              </w:r>
            </w:ins>
          </w:p>
        </w:tc>
        <w:tc>
          <w:tcPr>
            <w:tcW w:w="732" w:type="pct"/>
            <w:shd w:val="clear" w:color="auto" w:fill="C0C0C0"/>
            <w:vAlign w:val="center"/>
          </w:tcPr>
          <w:p w14:paraId="578EB016" w14:textId="77777777" w:rsidR="00EB7D6E" w:rsidRPr="008874EC" w:rsidRDefault="00EB7D6E" w:rsidP="00092E2A">
            <w:pPr>
              <w:pStyle w:val="TAH"/>
              <w:rPr>
                <w:ins w:id="1206" w:author="Huawei [Abdessamad] 2023-10" w:date="2023-10-20T15:00:00Z"/>
              </w:rPr>
            </w:pPr>
            <w:ins w:id="1207" w:author="Huawei [Abdessamad] 2023-10" w:date="2023-10-20T15:00:00Z">
              <w:r w:rsidRPr="008874EC">
                <w:t>Data type</w:t>
              </w:r>
            </w:ins>
          </w:p>
        </w:tc>
        <w:tc>
          <w:tcPr>
            <w:tcW w:w="217" w:type="pct"/>
            <w:shd w:val="clear" w:color="auto" w:fill="C0C0C0"/>
            <w:vAlign w:val="center"/>
          </w:tcPr>
          <w:p w14:paraId="18062605" w14:textId="77777777" w:rsidR="00EB7D6E" w:rsidRPr="008874EC" w:rsidRDefault="00EB7D6E" w:rsidP="00092E2A">
            <w:pPr>
              <w:pStyle w:val="TAH"/>
              <w:rPr>
                <w:ins w:id="1208" w:author="Huawei [Abdessamad] 2023-10" w:date="2023-10-20T15:00:00Z"/>
              </w:rPr>
            </w:pPr>
            <w:ins w:id="1209" w:author="Huawei [Abdessamad] 2023-10" w:date="2023-10-20T15:00:00Z">
              <w:r w:rsidRPr="008874EC">
                <w:t>P</w:t>
              </w:r>
            </w:ins>
          </w:p>
        </w:tc>
        <w:tc>
          <w:tcPr>
            <w:tcW w:w="581" w:type="pct"/>
            <w:shd w:val="clear" w:color="auto" w:fill="C0C0C0"/>
            <w:vAlign w:val="center"/>
          </w:tcPr>
          <w:p w14:paraId="3EED421E" w14:textId="77777777" w:rsidR="00EB7D6E" w:rsidRPr="008874EC" w:rsidRDefault="00EB7D6E" w:rsidP="00092E2A">
            <w:pPr>
              <w:pStyle w:val="TAH"/>
              <w:rPr>
                <w:ins w:id="1210" w:author="Huawei [Abdessamad] 2023-10" w:date="2023-10-20T15:00:00Z"/>
              </w:rPr>
            </w:pPr>
            <w:ins w:id="1211" w:author="Huawei [Abdessamad] 2023-10" w:date="2023-10-20T15:00:00Z">
              <w:r w:rsidRPr="008874EC">
                <w:t>Cardinality</w:t>
              </w:r>
            </w:ins>
          </w:p>
        </w:tc>
        <w:tc>
          <w:tcPr>
            <w:tcW w:w="2645" w:type="pct"/>
            <w:shd w:val="clear" w:color="auto" w:fill="C0C0C0"/>
            <w:vAlign w:val="center"/>
          </w:tcPr>
          <w:p w14:paraId="2F0E4A7F" w14:textId="77777777" w:rsidR="00EB7D6E" w:rsidRPr="008874EC" w:rsidRDefault="00EB7D6E" w:rsidP="00092E2A">
            <w:pPr>
              <w:pStyle w:val="TAH"/>
              <w:rPr>
                <w:ins w:id="1212" w:author="Huawei [Abdessamad] 2023-10" w:date="2023-10-20T15:00:00Z"/>
              </w:rPr>
            </w:pPr>
            <w:ins w:id="1213" w:author="Huawei [Abdessamad] 2023-10" w:date="2023-10-20T15:00:00Z">
              <w:r w:rsidRPr="008874EC">
                <w:t>Description</w:t>
              </w:r>
            </w:ins>
          </w:p>
        </w:tc>
      </w:tr>
      <w:tr w:rsidR="0039369E" w:rsidRPr="008874EC" w14:paraId="0468FC5F" w14:textId="77777777" w:rsidTr="0039369E">
        <w:trPr>
          <w:jc w:val="center"/>
          <w:ins w:id="1214" w:author="Huawei [Abdessamad] 2023-10" w:date="2023-10-20T15:00:00Z"/>
        </w:trPr>
        <w:tc>
          <w:tcPr>
            <w:tcW w:w="824" w:type="pct"/>
            <w:shd w:val="clear" w:color="auto" w:fill="auto"/>
            <w:vAlign w:val="center"/>
          </w:tcPr>
          <w:p w14:paraId="64EA8C4B" w14:textId="77777777" w:rsidR="0039369E" w:rsidRPr="008874EC" w:rsidRDefault="0039369E" w:rsidP="0039369E">
            <w:pPr>
              <w:pStyle w:val="TAL"/>
              <w:rPr>
                <w:ins w:id="1215" w:author="Huawei [Abdessamad] 2023-10" w:date="2023-10-20T15:00:00Z"/>
              </w:rPr>
            </w:pPr>
            <w:ins w:id="1216" w:author="Huawei [Abdessamad] 2023-10" w:date="2023-10-20T15:00:00Z">
              <w:r w:rsidRPr="008874EC">
                <w:t>Location</w:t>
              </w:r>
            </w:ins>
          </w:p>
        </w:tc>
        <w:tc>
          <w:tcPr>
            <w:tcW w:w="732" w:type="pct"/>
            <w:vAlign w:val="center"/>
          </w:tcPr>
          <w:p w14:paraId="15150AFD" w14:textId="77777777" w:rsidR="0039369E" w:rsidRPr="008874EC" w:rsidRDefault="0039369E" w:rsidP="0039369E">
            <w:pPr>
              <w:pStyle w:val="TAL"/>
              <w:rPr>
                <w:ins w:id="1217" w:author="Huawei [Abdessamad] 2023-10" w:date="2023-10-20T15:00:00Z"/>
              </w:rPr>
            </w:pPr>
            <w:ins w:id="1218" w:author="Huawei [Abdessamad] 2023-10" w:date="2023-10-20T15:00:00Z">
              <w:r w:rsidRPr="008874EC">
                <w:t>string</w:t>
              </w:r>
            </w:ins>
          </w:p>
        </w:tc>
        <w:tc>
          <w:tcPr>
            <w:tcW w:w="217" w:type="pct"/>
            <w:vAlign w:val="center"/>
          </w:tcPr>
          <w:p w14:paraId="63535B68" w14:textId="77777777" w:rsidR="0039369E" w:rsidRPr="008874EC" w:rsidRDefault="0039369E" w:rsidP="0039369E">
            <w:pPr>
              <w:pStyle w:val="TAC"/>
              <w:rPr>
                <w:ins w:id="1219" w:author="Huawei [Abdessamad] 2023-10" w:date="2023-10-20T15:00:00Z"/>
              </w:rPr>
            </w:pPr>
            <w:ins w:id="1220" w:author="Huawei [Abdessamad] 2023-10" w:date="2023-10-20T15:00:00Z">
              <w:r w:rsidRPr="008874EC">
                <w:t>M</w:t>
              </w:r>
            </w:ins>
          </w:p>
        </w:tc>
        <w:tc>
          <w:tcPr>
            <w:tcW w:w="581" w:type="pct"/>
            <w:vAlign w:val="center"/>
          </w:tcPr>
          <w:p w14:paraId="0FE69A46" w14:textId="77777777" w:rsidR="0039369E" w:rsidRPr="008874EC" w:rsidRDefault="0039369E" w:rsidP="0039369E">
            <w:pPr>
              <w:pStyle w:val="TAC"/>
              <w:rPr>
                <w:ins w:id="1221" w:author="Huawei [Abdessamad] 2023-10" w:date="2023-10-20T15:00:00Z"/>
              </w:rPr>
            </w:pPr>
            <w:ins w:id="1222" w:author="Huawei [Abdessamad] 2023-10" w:date="2023-10-20T15:00:00Z">
              <w:r w:rsidRPr="008874EC">
                <w:t>1</w:t>
              </w:r>
            </w:ins>
          </w:p>
        </w:tc>
        <w:tc>
          <w:tcPr>
            <w:tcW w:w="2645" w:type="pct"/>
            <w:shd w:val="clear" w:color="auto" w:fill="auto"/>
            <w:vAlign w:val="center"/>
          </w:tcPr>
          <w:p w14:paraId="1CB91BB7" w14:textId="0F00E6F5" w:rsidR="0039369E" w:rsidRPr="008874EC" w:rsidRDefault="0039369E" w:rsidP="0039369E">
            <w:pPr>
              <w:pStyle w:val="TAL"/>
              <w:rPr>
                <w:ins w:id="1223" w:author="Huawei [Abdessamad] 2023-10" w:date="2023-10-20T15:00:00Z"/>
              </w:rPr>
            </w:pPr>
            <w:ins w:id="1224"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4AA68787" w14:textId="77777777" w:rsidR="00EB7D6E" w:rsidRPr="008874EC" w:rsidRDefault="00EB7D6E" w:rsidP="00EB7D6E">
      <w:pPr>
        <w:rPr>
          <w:ins w:id="1225" w:author="Huawei [Abdessamad] 2023-10" w:date="2023-10-20T15:00:00Z"/>
        </w:rPr>
      </w:pPr>
    </w:p>
    <w:p w14:paraId="71AA16AA" w14:textId="7CFD2C90" w:rsidR="00EB7D6E" w:rsidRPr="008874EC" w:rsidRDefault="00E15CDD" w:rsidP="00EB7D6E">
      <w:pPr>
        <w:pStyle w:val="Heading6"/>
        <w:rPr>
          <w:ins w:id="1226" w:author="Huawei [Abdessamad] 2023-10" w:date="2023-10-20T15:00:00Z"/>
        </w:rPr>
      </w:pPr>
      <w:bookmarkStart w:id="1227" w:name="_Toc144024248"/>
      <w:bookmarkStart w:id="1228" w:name="_Toc144459680"/>
      <w:bookmarkStart w:id="1229" w:name="_Toc96843429"/>
      <w:bookmarkStart w:id="1230" w:name="_Toc96844404"/>
      <w:bookmarkStart w:id="1231" w:name="_Toc100739977"/>
      <w:bookmarkStart w:id="1232" w:name="_Toc129252550"/>
      <w:ins w:id="1233" w:author="Huawei [Abdessamad] 2023-10" w:date="2023-10-20T15:04:00Z">
        <w:r w:rsidRPr="008874EC">
          <w:rPr>
            <w:noProof/>
            <w:lang w:eastAsia="zh-CN"/>
          </w:rPr>
          <w:t>6.</w:t>
        </w:r>
        <w:r>
          <w:rPr>
            <w:noProof/>
            <w:highlight w:val="yellow"/>
            <w:lang w:eastAsia="zh-CN"/>
          </w:rPr>
          <w:t>2</w:t>
        </w:r>
      </w:ins>
      <w:ins w:id="1234" w:author="Huawei [Abdessamad] 2023-10" w:date="2023-10-20T15:00:00Z">
        <w:r w:rsidR="00EB7D6E" w:rsidRPr="008874EC">
          <w:t>.3.3.3.</w:t>
        </w:r>
        <w:r w:rsidR="00EB7D6E">
          <w:t>3</w:t>
        </w:r>
        <w:r w:rsidR="00EB7D6E" w:rsidRPr="008874EC">
          <w:tab/>
          <w:t>PATCH</w:t>
        </w:r>
        <w:bookmarkEnd w:id="1227"/>
        <w:bookmarkEnd w:id="1228"/>
      </w:ins>
    </w:p>
    <w:p w14:paraId="253462AF" w14:textId="42EC311E" w:rsidR="00EB7D6E" w:rsidRPr="008874EC" w:rsidRDefault="00EB7D6E" w:rsidP="00EB7D6E">
      <w:pPr>
        <w:rPr>
          <w:ins w:id="1235" w:author="Huawei [Abdessamad] 2023-10" w:date="2023-10-20T15:00:00Z"/>
          <w:noProof/>
          <w:lang w:eastAsia="zh-CN"/>
        </w:rPr>
      </w:pPr>
      <w:ins w:id="1236" w:author="Huawei [Abdessamad] 2023-10" w:date="2023-10-20T15:00:00Z">
        <w:r w:rsidRPr="008874EC">
          <w:rPr>
            <w:noProof/>
            <w:lang w:eastAsia="zh-CN"/>
          </w:rPr>
          <w:t xml:space="preserve">The HTTP PATCH method allows a service consumer to request the modification of an existing </w:t>
        </w:r>
        <w:r w:rsidRPr="008874EC">
          <w:t xml:space="preserve">"Individual </w:t>
        </w:r>
      </w:ins>
      <w:ins w:id="1237" w:author="Huawei [Abdessamad] 2023-10" w:date="2023-10-20T19:42:00Z">
        <w:r w:rsidR="008A48E7">
          <w:t xml:space="preserve">Data </w:t>
        </w:r>
      </w:ins>
      <w:ins w:id="1238" w:author="Huawei [Abdessamad] 2023-10" w:date="2023-10-28T13:33:00Z">
        <w:r w:rsidR="003E2D8B">
          <w:t>Storage</w:t>
        </w:r>
      </w:ins>
      <w:ins w:id="1239" w:author="Huawei [Abdessamad] 2023-10" w:date="2023-10-20T15:00:00Z">
        <w:r w:rsidRPr="008874EC">
          <w:t xml:space="preserve">" resource at the </w:t>
        </w:r>
        <w:r>
          <w:t>SEALDD</w:t>
        </w:r>
        <w:r w:rsidRPr="008874EC">
          <w:t xml:space="preserve"> Server</w:t>
        </w:r>
        <w:r w:rsidRPr="008874EC">
          <w:rPr>
            <w:noProof/>
            <w:lang w:eastAsia="zh-CN"/>
          </w:rPr>
          <w:t>.</w:t>
        </w:r>
      </w:ins>
    </w:p>
    <w:p w14:paraId="65BA8ED7" w14:textId="6BC8D2FE" w:rsidR="00EB7D6E" w:rsidRPr="008874EC" w:rsidRDefault="00EB7D6E" w:rsidP="00EB7D6E">
      <w:pPr>
        <w:rPr>
          <w:ins w:id="1240" w:author="Huawei [Abdessamad] 2023-10" w:date="2023-10-20T15:00:00Z"/>
        </w:rPr>
      </w:pPr>
      <w:ins w:id="1241" w:author="Huawei [Abdessamad] 2023-10" w:date="2023-10-20T15:00:00Z">
        <w:r w:rsidRPr="008874EC">
          <w:t>This method shall support the URI query parameters specified in table </w:t>
        </w:r>
      </w:ins>
      <w:ins w:id="1242" w:author="Huawei [Abdessamad] 2023-10" w:date="2023-10-20T15:04:00Z">
        <w:r w:rsidR="00E15CDD" w:rsidRPr="008874EC">
          <w:rPr>
            <w:noProof/>
            <w:lang w:eastAsia="zh-CN"/>
          </w:rPr>
          <w:t>6.</w:t>
        </w:r>
        <w:r w:rsidR="00E15CDD">
          <w:rPr>
            <w:noProof/>
            <w:highlight w:val="yellow"/>
            <w:lang w:eastAsia="zh-CN"/>
          </w:rPr>
          <w:t>2</w:t>
        </w:r>
      </w:ins>
      <w:ins w:id="1243" w:author="Huawei [Abdessamad] 2023-10" w:date="2023-10-20T15:00:00Z">
        <w:r w:rsidRPr="008874EC">
          <w:t>.3.3.3.</w:t>
        </w:r>
        <w:r>
          <w:t>3</w:t>
        </w:r>
        <w:r w:rsidRPr="008874EC">
          <w:t>-1.</w:t>
        </w:r>
      </w:ins>
    </w:p>
    <w:p w14:paraId="4106C1F2" w14:textId="2697FCF7" w:rsidR="00EB7D6E" w:rsidRPr="008874EC" w:rsidRDefault="00EB7D6E" w:rsidP="00EB7D6E">
      <w:pPr>
        <w:pStyle w:val="TH"/>
        <w:rPr>
          <w:ins w:id="1244" w:author="Huawei [Abdessamad] 2023-10" w:date="2023-10-20T15:00:00Z"/>
          <w:rFonts w:cs="Arial"/>
        </w:rPr>
      </w:pPr>
      <w:ins w:id="1245" w:author="Huawei [Abdessamad] 2023-10" w:date="2023-10-20T15:00:00Z">
        <w:r w:rsidRPr="008874EC">
          <w:t>Table </w:t>
        </w:r>
      </w:ins>
      <w:ins w:id="1246" w:author="Huawei [Abdessamad] 2023-10" w:date="2023-10-20T15:04:00Z">
        <w:r w:rsidR="00E15CDD" w:rsidRPr="008874EC">
          <w:rPr>
            <w:noProof/>
            <w:lang w:eastAsia="zh-CN"/>
          </w:rPr>
          <w:t>6.</w:t>
        </w:r>
        <w:r w:rsidR="00E15CDD">
          <w:rPr>
            <w:noProof/>
            <w:highlight w:val="yellow"/>
            <w:lang w:eastAsia="zh-CN"/>
          </w:rPr>
          <w:t>2</w:t>
        </w:r>
      </w:ins>
      <w:ins w:id="1247" w:author="Huawei [Abdessamad] 2023-10" w:date="2023-10-20T15:00: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368F0693" w14:textId="77777777" w:rsidTr="00092E2A">
        <w:trPr>
          <w:jc w:val="center"/>
          <w:ins w:id="1248" w:author="Huawei [Abdessamad] 2023-10" w:date="2023-10-20T15:00:00Z"/>
        </w:trPr>
        <w:tc>
          <w:tcPr>
            <w:tcW w:w="825" w:type="pct"/>
            <w:tcBorders>
              <w:bottom w:val="single" w:sz="6" w:space="0" w:color="auto"/>
            </w:tcBorders>
            <w:shd w:val="clear" w:color="auto" w:fill="C0C0C0"/>
            <w:vAlign w:val="center"/>
          </w:tcPr>
          <w:p w14:paraId="3B4B33B6" w14:textId="77777777" w:rsidR="00EB7D6E" w:rsidRPr="008874EC" w:rsidRDefault="00EB7D6E" w:rsidP="00092E2A">
            <w:pPr>
              <w:pStyle w:val="TAH"/>
              <w:rPr>
                <w:ins w:id="1249" w:author="Huawei [Abdessamad] 2023-10" w:date="2023-10-20T15:00:00Z"/>
              </w:rPr>
            </w:pPr>
            <w:ins w:id="1250" w:author="Huawei [Abdessamad] 2023-10" w:date="2023-10-20T15:00:00Z">
              <w:r w:rsidRPr="008874EC">
                <w:t>Name</w:t>
              </w:r>
            </w:ins>
          </w:p>
        </w:tc>
        <w:tc>
          <w:tcPr>
            <w:tcW w:w="731" w:type="pct"/>
            <w:tcBorders>
              <w:bottom w:val="single" w:sz="6" w:space="0" w:color="auto"/>
            </w:tcBorders>
            <w:shd w:val="clear" w:color="auto" w:fill="C0C0C0"/>
            <w:vAlign w:val="center"/>
          </w:tcPr>
          <w:p w14:paraId="4F0B9BF1" w14:textId="77777777" w:rsidR="00EB7D6E" w:rsidRPr="008874EC" w:rsidRDefault="00EB7D6E" w:rsidP="00092E2A">
            <w:pPr>
              <w:pStyle w:val="TAH"/>
              <w:rPr>
                <w:ins w:id="1251" w:author="Huawei [Abdessamad] 2023-10" w:date="2023-10-20T15:00:00Z"/>
              </w:rPr>
            </w:pPr>
            <w:ins w:id="1252" w:author="Huawei [Abdessamad] 2023-10" w:date="2023-10-20T15:00:00Z">
              <w:r w:rsidRPr="008874EC">
                <w:t>Data type</w:t>
              </w:r>
            </w:ins>
          </w:p>
        </w:tc>
        <w:tc>
          <w:tcPr>
            <w:tcW w:w="215" w:type="pct"/>
            <w:tcBorders>
              <w:bottom w:val="single" w:sz="6" w:space="0" w:color="auto"/>
            </w:tcBorders>
            <w:shd w:val="clear" w:color="auto" w:fill="C0C0C0"/>
            <w:vAlign w:val="center"/>
          </w:tcPr>
          <w:p w14:paraId="0B6A49B1" w14:textId="77777777" w:rsidR="00EB7D6E" w:rsidRPr="008874EC" w:rsidRDefault="00EB7D6E" w:rsidP="00092E2A">
            <w:pPr>
              <w:pStyle w:val="TAH"/>
              <w:rPr>
                <w:ins w:id="1253" w:author="Huawei [Abdessamad] 2023-10" w:date="2023-10-20T15:00:00Z"/>
              </w:rPr>
            </w:pPr>
            <w:ins w:id="1254" w:author="Huawei [Abdessamad] 2023-10" w:date="2023-10-20T15:00:00Z">
              <w:r w:rsidRPr="008874EC">
                <w:t>P</w:t>
              </w:r>
            </w:ins>
          </w:p>
        </w:tc>
        <w:tc>
          <w:tcPr>
            <w:tcW w:w="580" w:type="pct"/>
            <w:tcBorders>
              <w:bottom w:val="single" w:sz="6" w:space="0" w:color="auto"/>
            </w:tcBorders>
            <w:shd w:val="clear" w:color="auto" w:fill="C0C0C0"/>
            <w:vAlign w:val="center"/>
          </w:tcPr>
          <w:p w14:paraId="0799B650" w14:textId="77777777" w:rsidR="00EB7D6E" w:rsidRPr="008874EC" w:rsidRDefault="00EB7D6E" w:rsidP="00092E2A">
            <w:pPr>
              <w:pStyle w:val="TAH"/>
              <w:rPr>
                <w:ins w:id="1255" w:author="Huawei [Abdessamad] 2023-10" w:date="2023-10-20T15:00:00Z"/>
              </w:rPr>
            </w:pPr>
            <w:ins w:id="1256" w:author="Huawei [Abdessamad] 2023-10" w:date="2023-10-20T15:00:00Z">
              <w:r w:rsidRPr="008874EC">
                <w:t>Cardinality</w:t>
              </w:r>
            </w:ins>
          </w:p>
        </w:tc>
        <w:tc>
          <w:tcPr>
            <w:tcW w:w="1852" w:type="pct"/>
            <w:tcBorders>
              <w:bottom w:val="single" w:sz="6" w:space="0" w:color="auto"/>
            </w:tcBorders>
            <w:shd w:val="clear" w:color="auto" w:fill="C0C0C0"/>
            <w:vAlign w:val="center"/>
          </w:tcPr>
          <w:p w14:paraId="2EF3D894" w14:textId="77777777" w:rsidR="00EB7D6E" w:rsidRPr="008874EC" w:rsidRDefault="00EB7D6E" w:rsidP="00092E2A">
            <w:pPr>
              <w:pStyle w:val="TAH"/>
              <w:rPr>
                <w:ins w:id="1257" w:author="Huawei [Abdessamad] 2023-10" w:date="2023-10-20T15:00:00Z"/>
              </w:rPr>
            </w:pPr>
            <w:ins w:id="1258" w:author="Huawei [Abdessamad] 2023-10" w:date="2023-10-20T15:00:00Z">
              <w:r w:rsidRPr="008874EC">
                <w:t>Description</w:t>
              </w:r>
            </w:ins>
          </w:p>
        </w:tc>
        <w:tc>
          <w:tcPr>
            <w:tcW w:w="796" w:type="pct"/>
            <w:tcBorders>
              <w:bottom w:val="single" w:sz="6" w:space="0" w:color="auto"/>
            </w:tcBorders>
            <w:shd w:val="clear" w:color="auto" w:fill="C0C0C0"/>
            <w:vAlign w:val="center"/>
          </w:tcPr>
          <w:p w14:paraId="5BC88479" w14:textId="77777777" w:rsidR="00EB7D6E" w:rsidRPr="008874EC" w:rsidRDefault="00EB7D6E" w:rsidP="00092E2A">
            <w:pPr>
              <w:pStyle w:val="TAH"/>
              <w:rPr>
                <w:ins w:id="1259" w:author="Huawei [Abdessamad] 2023-10" w:date="2023-10-20T15:00:00Z"/>
              </w:rPr>
            </w:pPr>
            <w:ins w:id="1260" w:author="Huawei [Abdessamad] 2023-10" w:date="2023-10-20T15:00:00Z">
              <w:r w:rsidRPr="008874EC">
                <w:t>Applicability</w:t>
              </w:r>
            </w:ins>
          </w:p>
        </w:tc>
      </w:tr>
      <w:tr w:rsidR="00EB7D6E" w:rsidRPr="008874EC" w14:paraId="244725C4" w14:textId="77777777" w:rsidTr="00092E2A">
        <w:trPr>
          <w:jc w:val="center"/>
          <w:ins w:id="1261" w:author="Huawei [Abdessamad] 2023-10" w:date="2023-10-20T15:00:00Z"/>
        </w:trPr>
        <w:tc>
          <w:tcPr>
            <w:tcW w:w="825" w:type="pct"/>
            <w:tcBorders>
              <w:top w:val="single" w:sz="6" w:space="0" w:color="auto"/>
            </w:tcBorders>
            <w:shd w:val="clear" w:color="auto" w:fill="auto"/>
            <w:vAlign w:val="center"/>
          </w:tcPr>
          <w:p w14:paraId="27FC0F78" w14:textId="77777777" w:rsidR="00EB7D6E" w:rsidRPr="008874EC" w:rsidRDefault="00EB7D6E" w:rsidP="00092E2A">
            <w:pPr>
              <w:pStyle w:val="TAL"/>
              <w:rPr>
                <w:ins w:id="1262" w:author="Huawei [Abdessamad] 2023-10" w:date="2023-10-20T15:00:00Z"/>
              </w:rPr>
            </w:pPr>
            <w:ins w:id="1263" w:author="Huawei [Abdessamad] 2023-10" w:date="2023-10-20T15:00:00Z">
              <w:r w:rsidRPr="008874EC">
                <w:t>n/a</w:t>
              </w:r>
            </w:ins>
          </w:p>
        </w:tc>
        <w:tc>
          <w:tcPr>
            <w:tcW w:w="731" w:type="pct"/>
            <w:tcBorders>
              <w:top w:val="single" w:sz="6" w:space="0" w:color="auto"/>
            </w:tcBorders>
            <w:vAlign w:val="center"/>
          </w:tcPr>
          <w:p w14:paraId="0BEA2ED0" w14:textId="77777777" w:rsidR="00EB7D6E" w:rsidRPr="008874EC" w:rsidRDefault="00EB7D6E" w:rsidP="00092E2A">
            <w:pPr>
              <w:pStyle w:val="TAL"/>
              <w:rPr>
                <w:ins w:id="1264" w:author="Huawei [Abdessamad] 2023-10" w:date="2023-10-20T15:00:00Z"/>
              </w:rPr>
            </w:pPr>
          </w:p>
        </w:tc>
        <w:tc>
          <w:tcPr>
            <w:tcW w:w="215" w:type="pct"/>
            <w:tcBorders>
              <w:top w:val="single" w:sz="6" w:space="0" w:color="auto"/>
            </w:tcBorders>
            <w:vAlign w:val="center"/>
          </w:tcPr>
          <w:p w14:paraId="3212883A" w14:textId="77777777" w:rsidR="00EB7D6E" w:rsidRPr="008874EC" w:rsidRDefault="00EB7D6E" w:rsidP="00092E2A">
            <w:pPr>
              <w:pStyle w:val="TAC"/>
              <w:rPr>
                <w:ins w:id="1265" w:author="Huawei [Abdessamad] 2023-10" w:date="2023-10-20T15:00:00Z"/>
              </w:rPr>
            </w:pPr>
          </w:p>
        </w:tc>
        <w:tc>
          <w:tcPr>
            <w:tcW w:w="580" w:type="pct"/>
            <w:tcBorders>
              <w:top w:val="single" w:sz="6" w:space="0" w:color="auto"/>
            </w:tcBorders>
            <w:vAlign w:val="center"/>
          </w:tcPr>
          <w:p w14:paraId="0C00E86C" w14:textId="77777777" w:rsidR="00EB7D6E" w:rsidRPr="008874EC" w:rsidRDefault="00EB7D6E" w:rsidP="00092E2A">
            <w:pPr>
              <w:pStyle w:val="TAC"/>
              <w:rPr>
                <w:ins w:id="1266" w:author="Huawei [Abdessamad] 2023-10" w:date="2023-10-20T15:00:00Z"/>
              </w:rPr>
            </w:pPr>
          </w:p>
        </w:tc>
        <w:tc>
          <w:tcPr>
            <w:tcW w:w="1852" w:type="pct"/>
            <w:tcBorders>
              <w:top w:val="single" w:sz="6" w:space="0" w:color="auto"/>
            </w:tcBorders>
            <w:shd w:val="clear" w:color="auto" w:fill="auto"/>
            <w:vAlign w:val="center"/>
          </w:tcPr>
          <w:p w14:paraId="19E1386D" w14:textId="77777777" w:rsidR="00EB7D6E" w:rsidRPr="008874EC" w:rsidRDefault="00EB7D6E" w:rsidP="00092E2A">
            <w:pPr>
              <w:pStyle w:val="TAL"/>
              <w:rPr>
                <w:ins w:id="1267" w:author="Huawei [Abdessamad] 2023-10" w:date="2023-10-20T15:00:00Z"/>
              </w:rPr>
            </w:pPr>
          </w:p>
        </w:tc>
        <w:tc>
          <w:tcPr>
            <w:tcW w:w="796" w:type="pct"/>
            <w:tcBorders>
              <w:top w:val="single" w:sz="6" w:space="0" w:color="auto"/>
            </w:tcBorders>
            <w:vAlign w:val="center"/>
          </w:tcPr>
          <w:p w14:paraId="703E621F" w14:textId="77777777" w:rsidR="00EB7D6E" w:rsidRPr="008874EC" w:rsidRDefault="00EB7D6E" w:rsidP="00092E2A">
            <w:pPr>
              <w:pStyle w:val="TAL"/>
              <w:rPr>
                <w:ins w:id="1268" w:author="Huawei [Abdessamad] 2023-10" w:date="2023-10-20T15:00:00Z"/>
              </w:rPr>
            </w:pPr>
          </w:p>
        </w:tc>
      </w:tr>
    </w:tbl>
    <w:p w14:paraId="58809643" w14:textId="77777777" w:rsidR="00EB7D6E" w:rsidRPr="008874EC" w:rsidRDefault="00EB7D6E" w:rsidP="00EB7D6E">
      <w:pPr>
        <w:rPr>
          <w:ins w:id="1269" w:author="Huawei [Abdessamad] 2023-10" w:date="2023-10-20T15:00:00Z"/>
        </w:rPr>
      </w:pPr>
    </w:p>
    <w:p w14:paraId="58115BCF" w14:textId="0FEDFBA5" w:rsidR="00EB7D6E" w:rsidRPr="008874EC" w:rsidRDefault="00EB7D6E" w:rsidP="00EB7D6E">
      <w:pPr>
        <w:rPr>
          <w:ins w:id="1270" w:author="Huawei [Abdessamad] 2023-10" w:date="2023-10-20T15:00:00Z"/>
        </w:rPr>
      </w:pPr>
      <w:ins w:id="1271" w:author="Huawei [Abdessamad] 2023-10" w:date="2023-10-20T15:00:00Z">
        <w:r w:rsidRPr="008874EC">
          <w:lastRenderedPageBreak/>
          <w:t>This method shall support the request data structures specified in table </w:t>
        </w:r>
      </w:ins>
      <w:ins w:id="1272" w:author="Huawei [Abdessamad] 2023-10" w:date="2023-10-20T15:04:00Z">
        <w:r w:rsidR="00E15CDD" w:rsidRPr="008874EC">
          <w:rPr>
            <w:noProof/>
            <w:lang w:eastAsia="zh-CN"/>
          </w:rPr>
          <w:t>6.</w:t>
        </w:r>
        <w:r w:rsidR="00E15CDD">
          <w:rPr>
            <w:noProof/>
            <w:highlight w:val="yellow"/>
            <w:lang w:eastAsia="zh-CN"/>
          </w:rPr>
          <w:t>2</w:t>
        </w:r>
      </w:ins>
      <w:ins w:id="1273" w:author="Huawei [Abdessamad] 2023-10" w:date="2023-10-20T15:00:00Z">
        <w:r w:rsidRPr="008874EC">
          <w:t>.3.3.3.</w:t>
        </w:r>
        <w:r>
          <w:t>3</w:t>
        </w:r>
        <w:r w:rsidRPr="008874EC">
          <w:t>-2 and the response data structures and response codes specified in table </w:t>
        </w:r>
      </w:ins>
      <w:ins w:id="1274" w:author="Huawei [Abdessamad] 2023-10" w:date="2023-10-20T15:04:00Z">
        <w:r w:rsidR="00E15CDD" w:rsidRPr="008874EC">
          <w:rPr>
            <w:noProof/>
            <w:lang w:eastAsia="zh-CN"/>
          </w:rPr>
          <w:t>6.</w:t>
        </w:r>
        <w:r w:rsidR="00E15CDD">
          <w:rPr>
            <w:noProof/>
            <w:highlight w:val="yellow"/>
            <w:lang w:eastAsia="zh-CN"/>
          </w:rPr>
          <w:t>2</w:t>
        </w:r>
      </w:ins>
      <w:ins w:id="1275" w:author="Huawei [Abdessamad] 2023-10" w:date="2023-10-20T15:00:00Z">
        <w:r w:rsidRPr="008874EC">
          <w:t>.3.3.3.</w:t>
        </w:r>
        <w:r>
          <w:t>3</w:t>
        </w:r>
        <w:r w:rsidRPr="008874EC">
          <w:t>-3.</w:t>
        </w:r>
      </w:ins>
    </w:p>
    <w:p w14:paraId="2CFBFB61" w14:textId="6F1A45BF" w:rsidR="00EB7D6E" w:rsidRPr="008874EC" w:rsidRDefault="00EB7D6E" w:rsidP="00EB7D6E">
      <w:pPr>
        <w:pStyle w:val="TH"/>
        <w:rPr>
          <w:ins w:id="1276" w:author="Huawei [Abdessamad] 2023-10" w:date="2023-10-20T15:00:00Z"/>
        </w:rPr>
      </w:pPr>
      <w:ins w:id="1277" w:author="Huawei [Abdessamad] 2023-10" w:date="2023-10-20T15:00:00Z">
        <w:r w:rsidRPr="008874EC">
          <w:t>Table </w:t>
        </w:r>
      </w:ins>
      <w:ins w:id="1278" w:author="Huawei [Abdessamad] 2023-10" w:date="2023-10-20T15:04:00Z">
        <w:r w:rsidR="00E15CDD" w:rsidRPr="008874EC">
          <w:rPr>
            <w:noProof/>
            <w:lang w:eastAsia="zh-CN"/>
          </w:rPr>
          <w:t>6.</w:t>
        </w:r>
        <w:r w:rsidR="00E15CDD">
          <w:rPr>
            <w:noProof/>
            <w:highlight w:val="yellow"/>
            <w:lang w:eastAsia="zh-CN"/>
          </w:rPr>
          <w:t>2</w:t>
        </w:r>
      </w:ins>
      <w:ins w:id="1279" w:author="Huawei [Abdessamad] 2023-10" w:date="2023-10-20T15:00: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4D31AF" w14:textId="77777777" w:rsidTr="00092E2A">
        <w:trPr>
          <w:jc w:val="center"/>
          <w:ins w:id="1280" w:author="Huawei [Abdessamad] 2023-10" w:date="2023-10-20T15:00:00Z"/>
        </w:trPr>
        <w:tc>
          <w:tcPr>
            <w:tcW w:w="2119" w:type="dxa"/>
            <w:tcBorders>
              <w:bottom w:val="single" w:sz="6" w:space="0" w:color="auto"/>
            </w:tcBorders>
            <w:shd w:val="clear" w:color="auto" w:fill="C0C0C0"/>
            <w:vAlign w:val="center"/>
          </w:tcPr>
          <w:p w14:paraId="59E77049" w14:textId="77777777" w:rsidR="00EB7D6E" w:rsidRPr="008874EC" w:rsidRDefault="00EB7D6E" w:rsidP="00092E2A">
            <w:pPr>
              <w:pStyle w:val="TAH"/>
              <w:rPr>
                <w:ins w:id="1281" w:author="Huawei [Abdessamad] 2023-10" w:date="2023-10-20T15:00:00Z"/>
              </w:rPr>
            </w:pPr>
            <w:ins w:id="1282" w:author="Huawei [Abdessamad] 2023-10" w:date="2023-10-20T15:00:00Z">
              <w:r w:rsidRPr="008874EC">
                <w:t>Data type</w:t>
              </w:r>
            </w:ins>
          </w:p>
        </w:tc>
        <w:tc>
          <w:tcPr>
            <w:tcW w:w="425" w:type="dxa"/>
            <w:tcBorders>
              <w:bottom w:val="single" w:sz="6" w:space="0" w:color="auto"/>
            </w:tcBorders>
            <w:shd w:val="clear" w:color="auto" w:fill="C0C0C0"/>
            <w:vAlign w:val="center"/>
          </w:tcPr>
          <w:p w14:paraId="1ECB7544" w14:textId="77777777" w:rsidR="00EB7D6E" w:rsidRPr="008874EC" w:rsidRDefault="00EB7D6E" w:rsidP="00092E2A">
            <w:pPr>
              <w:pStyle w:val="TAH"/>
              <w:rPr>
                <w:ins w:id="1283" w:author="Huawei [Abdessamad] 2023-10" w:date="2023-10-20T15:00:00Z"/>
              </w:rPr>
            </w:pPr>
            <w:ins w:id="1284" w:author="Huawei [Abdessamad] 2023-10" w:date="2023-10-20T15:00:00Z">
              <w:r w:rsidRPr="008874EC">
                <w:t>P</w:t>
              </w:r>
            </w:ins>
          </w:p>
        </w:tc>
        <w:tc>
          <w:tcPr>
            <w:tcW w:w="1134" w:type="dxa"/>
            <w:tcBorders>
              <w:bottom w:val="single" w:sz="6" w:space="0" w:color="auto"/>
            </w:tcBorders>
            <w:shd w:val="clear" w:color="auto" w:fill="C0C0C0"/>
            <w:vAlign w:val="center"/>
          </w:tcPr>
          <w:p w14:paraId="7E5E75E2" w14:textId="77777777" w:rsidR="00EB7D6E" w:rsidRPr="008874EC" w:rsidRDefault="00EB7D6E" w:rsidP="00092E2A">
            <w:pPr>
              <w:pStyle w:val="TAH"/>
              <w:rPr>
                <w:ins w:id="1285" w:author="Huawei [Abdessamad] 2023-10" w:date="2023-10-20T15:00:00Z"/>
              </w:rPr>
            </w:pPr>
            <w:ins w:id="1286" w:author="Huawei [Abdessamad] 2023-10" w:date="2023-10-20T15:00:00Z">
              <w:r w:rsidRPr="008874EC">
                <w:t>Cardinality</w:t>
              </w:r>
            </w:ins>
          </w:p>
        </w:tc>
        <w:tc>
          <w:tcPr>
            <w:tcW w:w="5943" w:type="dxa"/>
            <w:tcBorders>
              <w:bottom w:val="single" w:sz="6" w:space="0" w:color="auto"/>
            </w:tcBorders>
            <w:shd w:val="clear" w:color="auto" w:fill="C0C0C0"/>
            <w:vAlign w:val="center"/>
          </w:tcPr>
          <w:p w14:paraId="08DD6A8C" w14:textId="77777777" w:rsidR="00EB7D6E" w:rsidRPr="008874EC" w:rsidRDefault="00EB7D6E" w:rsidP="00092E2A">
            <w:pPr>
              <w:pStyle w:val="TAH"/>
              <w:rPr>
                <w:ins w:id="1287" w:author="Huawei [Abdessamad] 2023-10" w:date="2023-10-20T15:00:00Z"/>
              </w:rPr>
            </w:pPr>
            <w:ins w:id="1288" w:author="Huawei [Abdessamad] 2023-10" w:date="2023-10-20T15:00:00Z">
              <w:r w:rsidRPr="008874EC">
                <w:t>Description</w:t>
              </w:r>
            </w:ins>
          </w:p>
        </w:tc>
      </w:tr>
      <w:tr w:rsidR="00EB7D6E" w:rsidRPr="008874EC" w14:paraId="673BFAD4" w14:textId="77777777" w:rsidTr="00092E2A">
        <w:trPr>
          <w:jc w:val="center"/>
          <w:ins w:id="1289" w:author="Huawei [Abdessamad] 2023-10" w:date="2023-10-20T15:00:00Z"/>
        </w:trPr>
        <w:tc>
          <w:tcPr>
            <w:tcW w:w="2119" w:type="dxa"/>
            <w:tcBorders>
              <w:top w:val="single" w:sz="6" w:space="0" w:color="auto"/>
            </w:tcBorders>
            <w:shd w:val="clear" w:color="auto" w:fill="auto"/>
            <w:vAlign w:val="center"/>
          </w:tcPr>
          <w:p w14:paraId="7977E295" w14:textId="7F730654" w:rsidR="00EB7D6E" w:rsidRPr="008874EC" w:rsidRDefault="008A48E7" w:rsidP="00092E2A">
            <w:pPr>
              <w:pStyle w:val="TAL"/>
              <w:rPr>
                <w:ins w:id="1290" w:author="Huawei [Abdessamad] 2023-10" w:date="2023-10-20T15:00:00Z"/>
              </w:rPr>
            </w:pPr>
            <w:ins w:id="1291" w:author="Huawei [Abdessamad] 2023-10" w:date="2023-10-20T19:43:00Z">
              <w:r>
                <w:t>Data</w:t>
              </w:r>
            </w:ins>
            <w:ins w:id="1292" w:author="Huawei [Abdessamad] 2023-10" w:date="2023-10-28T13:33:00Z">
              <w:r w:rsidR="003E2D8B">
                <w:t>Storage</w:t>
              </w:r>
            </w:ins>
            <w:ins w:id="1293" w:author="Huawei [Abdessamad] 2023-10" w:date="2023-10-20T15:00:00Z">
              <w:r w:rsidR="00EB7D6E" w:rsidRPr="008874EC">
                <w:t>Patch</w:t>
              </w:r>
            </w:ins>
          </w:p>
        </w:tc>
        <w:tc>
          <w:tcPr>
            <w:tcW w:w="425" w:type="dxa"/>
            <w:tcBorders>
              <w:top w:val="single" w:sz="6" w:space="0" w:color="auto"/>
            </w:tcBorders>
            <w:vAlign w:val="center"/>
          </w:tcPr>
          <w:p w14:paraId="073C706F" w14:textId="77777777" w:rsidR="00EB7D6E" w:rsidRPr="008874EC" w:rsidRDefault="00EB7D6E" w:rsidP="00092E2A">
            <w:pPr>
              <w:pStyle w:val="TAC"/>
              <w:rPr>
                <w:ins w:id="1294" w:author="Huawei [Abdessamad] 2023-10" w:date="2023-10-20T15:00:00Z"/>
              </w:rPr>
            </w:pPr>
            <w:ins w:id="1295" w:author="Huawei [Abdessamad] 2023-10" w:date="2023-10-20T15:00:00Z">
              <w:r w:rsidRPr="008874EC">
                <w:t>M</w:t>
              </w:r>
            </w:ins>
          </w:p>
        </w:tc>
        <w:tc>
          <w:tcPr>
            <w:tcW w:w="1134" w:type="dxa"/>
            <w:tcBorders>
              <w:top w:val="single" w:sz="6" w:space="0" w:color="auto"/>
            </w:tcBorders>
            <w:vAlign w:val="center"/>
          </w:tcPr>
          <w:p w14:paraId="34B20101" w14:textId="77777777" w:rsidR="00EB7D6E" w:rsidRPr="008874EC" w:rsidRDefault="00EB7D6E" w:rsidP="00092E2A">
            <w:pPr>
              <w:pStyle w:val="TAC"/>
              <w:rPr>
                <w:ins w:id="1296" w:author="Huawei [Abdessamad] 2023-10" w:date="2023-10-20T15:00:00Z"/>
              </w:rPr>
            </w:pPr>
            <w:ins w:id="1297" w:author="Huawei [Abdessamad] 2023-10" w:date="2023-10-20T15:00:00Z">
              <w:r w:rsidRPr="008874EC">
                <w:t>1</w:t>
              </w:r>
            </w:ins>
          </w:p>
        </w:tc>
        <w:tc>
          <w:tcPr>
            <w:tcW w:w="5943" w:type="dxa"/>
            <w:tcBorders>
              <w:top w:val="single" w:sz="6" w:space="0" w:color="auto"/>
            </w:tcBorders>
            <w:shd w:val="clear" w:color="auto" w:fill="auto"/>
            <w:vAlign w:val="center"/>
          </w:tcPr>
          <w:p w14:paraId="2BDD636C" w14:textId="33C3B7A1" w:rsidR="00EB7D6E" w:rsidRPr="008874EC" w:rsidRDefault="00EB7D6E" w:rsidP="00092E2A">
            <w:pPr>
              <w:pStyle w:val="TAL"/>
              <w:rPr>
                <w:ins w:id="1298" w:author="Huawei [Abdessamad] 2023-10" w:date="2023-10-20T15:00:00Z"/>
              </w:rPr>
            </w:pPr>
            <w:ins w:id="1299" w:author="Huawei [Abdessamad] 2023-10" w:date="2023-10-20T15:00:00Z">
              <w:r w:rsidRPr="008874EC">
                <w:t xml:space="preserve">Represents the parameters to request the modification of the "Individual </w:t>
              </w:r>
            </w:ins>
            <w:ins w:id="1300" w:author="Huawei [Abdessamad] 2023-10" w:date="2023-10-20T19:42:00Z">
              <w:r w:rsidR="008A48E7">
                <w:t xml:space="preserve">Data </w:t>
              </w:r>
            </w:ins>
            <w:ins w:id="1301" w:author="Huawei [Abdessamad] 2023-10" w:date="2023-10-28T13:33:00Z">
              <w:r w:rsidR="003E2D8B">
                <w:t>Storage</w:t>
              </w:r>
            </w:ins>
            <w:ins w:id="1302" w:author="Huawei [Abdessamad] 2023-10" w:date="2023-10-20T15:00:00Z">
              <w:r w:rsidRPr="008874EC">
                <w:t>" resource.</w:t>
              </w:r>
            </w:ins>
          </w:p>
        </w:tc>
      </w:tr>
    </w:tbl>
    <w:p w14:paraId="031273A2" w14:textId="77777777" w:rsidR="00EB7D6E" w:rsidRPr="008874EC" w:rsidRDefault="00EB7D6E" w:rsidP="00EB7D6E">
      <w:pPr>
        <w:rPr>
          <w:ins w:id="1303" w:author="Huawei [Abdessamad] 2023-10" w:date="2023-10-20T15:00:00Z"/>
        </w:rPr>
      </w:pPr>
    </w:p>
    <w:p w14:paraId="75EAAE71" w14:textId="3CC621B8" w:rsidR="00EB7D6E" w:rsidRPr="008874EC" w:rsidRDefault="00EB7D6E" w:rsidP="00EB7D6E">
      <w:pPr>
        <w:pStyle w:val="TH"/>
        <w:rPr>
          <w:ins w:id="1304" w:author="Huawei [Abdessamad] 2023-10" w:date="2023-10-20T15:00:00Z"/>
        </w:rPr>
      </w:pPr>
      <w:ins w:id="1305" w:author="Huawei [Abdessamad] 2023-10" w:date="2023-10-20T15:00:00Z">
        <w:r w:rsidRPr="008874EC">
          <w:t>Table </w:t>
        </w:r>
      </w:ins>
      <w:ins w:id="1306" w:author="Huawei [Abdessamad] 2023-10" w:date="2023-10-20T15:04:00Z">
        <w:r w:rsidR="00E15CDD" w:rsidRPr="008874EC">
          <w:rPr>
            <w:noProof/>
            <w:lang w:eastAsia="zh-CN"/>
          </w:rPr>
          <w:t>6.</w:t>
        </w:r>
        <w:r w:rsidR="00E15CDD">
          <w:rPr>
            <w:noProof/>
            <w:highlight w:val="yellow"/>
            <w:lang w:eastAsia="zh-CN"/>
          </w:rPr>
          <w:t>2</w:t>
        </w:r>
      </w:ins>
      <w:ins w:id="1307" w:author="Huawei [Abdessamad] 2023-10" w:date="2023-10-20T15:00: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4D753BDC" w14:textId="77777777" w:rsidTr="00092E2A">
        <w:trPr>
          <w:jc w:val="center"/>
          <w:ins w:id="1308" w:author="Huawei [Abdessamad] 2023-10" w:date="2023-10-20T15:00:00Z"/>
        </w:trPr>
        <w:tc>
          <w:tcPr>
            <w:tcW w:w="1101" w:type="pct"/>
            <w:tcBorders>
              <w:bottom w:val="single" w:sz="6" w:space="0" w:color="auto"/>
            </w:tcBorders>
            <w:shd w:val="clear" w:color="auto" w:fill="C0C0C0"/>
            <w:vAlign w:val="center"/>
          </w:tcPr>
          <w:p w14:paraId="473325C8" w14:textId="77777777" w:rsidR="00EB7D6E" w:rsidRPr="008874EC" w:rsidRDefault="00EB7D6E" w:rsidP="00092E2A">
            <w:pPr>
              <w:pStyle w:val="TAH"/>
              <w:rPr>
                <w:ins w:id="1309" w:author="Huawei [Abdessamad] 2023-10" w:date="2023-10-20T15:00:00Z"/>
              </w:rPr>
            </w:pPr>
            <w:ins w:id="1310" w:author="Huawei [Abdessamad] 2023-10" w:date="2023-10-20T15:00:00Z">
              <w:r w:rsidRPr="008874EC">
                <w:t>Data type</w:t>
              </w:r>
            </w:ins>
          </w:p>
        </w:tc>
        <w:tc>
          <w:tcPr>
            <w:tcW w:w="221" w:type="pct"/>
            <w:tcBorders>
              <w:bottom w:val="single" w:sz="6" w:space="0" w:color="auto"/>
            </w:tcBorders>
            <w:shd w:val="clear" w:color="auto" w:fill="C0C0C0"/>
            <w:vAlign w:val="center"/>
          </w:tcPr>
          <w:p w14:paraId="103D3676" w14:textId="77777777" w:rsidR="00EB7D6E" w:rsidRPr="008874EC" w:rsidRDefault="00EB7D6E" w:rsidP="00092E2A">
            <w:pPr>
              <w:pStyle w:val="TAH"/>
              <w:rPr>
                <w:ins w:id="1311" w:author="Huawei [Abdessamad] 2023-10" w:date="2023-10-20T15:00:00Z"/>
              </w:rPr>
            </w:pPr>
            <w:ins w:id="1312" w:author="Huawei [Abdessamad] 2023-10" w:date="2023-10-20T15:00:00Z">
              <w:r w:rsidRPr="008874EC">
                <w:t>P</w:t>
              </w:r>
            </w:ins>
          </w:p>
        </w:tc>
        <w:tc>
          <w:tcPr>
            <w:tcW w:w="589" w:type="pct"/>
            <w:tcBorders>
              <w:bottom w:val="single" w:sz="6" w:space="0" w:color="auto"/>
            </w:tcBorders>
            <w:shd w:val="clear" w:color="auto" w:fill="C0C0C0"/>
            <w:vAlign w:val="center"/>
          </w:tcPr>
          <w:p w14:paraId="175F0750" w14:textId="77777777" w:rsidR="00EB7D6E" w:rsidRPr="008874EC" w:rsidRDefault="00EB7D6E" w:rsidP="00092E2A">
            <w:pPr>
              <w:pStyle w:val="TAH"/>
              <w:rPr>
                <w:ins w:id="1313" w:author="Huawei [Abdessamad] 2023-10" w:date="2023-10-20T15:00:00Z"/>
              </w:rPr>
            </w:pPr>
            <w:ins w:id="1314" w:author="Huawei [Abdessamad] 2023-10" w:date="2023-10-20T15:00:00Z">
              <w:r w:rsidRPr="008874EC">
                <w:t>Cardinality</w:t>
              </w:r>
            </w:ins>
          </w:p>
        </w:tc>
        <w:tc>
          <w:tcPr>
            <w:tcW w:w="737" w:type="pct"/>
            <w:tcBorders>
              <w:bottom w:val="single" w:sz="6" w:space="0" w:color="auto"/>
            </w:tcBorders>
            <w:shd w:val="clear" w:color="auto" w:fill="C0C0C0"/>
            <w:vAlign w:val="center"/>
          </w:tcPr>
          <w:p w14:paraId="33A8559D" w14:textId="77777777" w:rsidR="00EB7D6E" w:rsidRPr="008874EC" w:rsidRDefault="00EB7D6E" w:rsidP="00092E2A">
            <w:pPr>
              <w:pStyle w:val="TAH"/>
              <w:rPr>
                <w:ins w:id="1315" w:author="Huawei [Abdessamad] 2023-10" w:date="2023-10-20T15:00:00Z"/>
              </w:rPr>
            </w:pPr>
            <w:ins w:id="1316" w:author="Huawei [Abdessamad] 2023-10" w:date="2023-10-20T15:00:00Z">
              <w:r w:rsidRPr="008874EC">
                <w:t>Response</w:t>
              </w:r>
            </w:ins>
          </w:p>
          <w:p w14:paraId="5BE941CC" w14:textId="77777777" w:rsidR="00EB7D6E" w:rsidRPr="008874EC" w:rsidRDefault="00EB7D6E" w:rsidP="00092E2A">
            <w:pPr>
              <w:pStyle w:val="TAH"/>
              <w:rPr>
                <w:ins w:id="1317" w:author="Huawei [Abdessamad] 2023-10" w:date="2023-10-20T15:00:00Z"/>
              </w:rPr>
            </w:pPr>
            <w:ins w:id="1318" w:author="Huawei [Abdessamad] 2023-10" w:date="2023-10-20T15:00:00Z">
              <w:r w:rsidRPr="008874EC">
                <w:t>codes</w:t>
              </w:r>
            </w:ins>
          </w:p>
        </w:tc>
        <w:tc>
          <w:tcPr>
            <w:tcW w:w="2352" w:type="pct"/>
            <w:tcBorders>
              <w:bottom w:val="single" w:sz="6" w:space="0" w:color="auto"/>
            </w:tcBorders>
            <w:shd w:val="clear" w:color="auto" w:fill="C0C0C0"/>
            <w:vAlign w:val="center"/>
          </w:tcPr>
          <w:p w14:paraId="1E8E202E" w14:textId="77777777" w:rsidR="00EB7D6E" w:rsidRPr="008874EC" w:rsidRDefault="00EB7D6E" w:rsidP="00092E2A">
            <w:pPr>
              <w:pStyle w:val="TAH"/>
              <w:rPr>
                <w:ins w:id="1319" w:author="Huawei [Abdessamad] 2023-10" w:date="2023-10-20T15:00:00Z"/>
              </w:rPr>
            </w:pPr>
            <w:ins w:id="1320" w:author="Huawei [Abdessamad] 2023-10" w:date="2023-10-20T15:00:00Z">
              <w:r w:rsidRPr="008874EC">
                <w:t>Description</w:t>
              </w:r>
            </w:ins>
          </w:p>
        </w:tc>
      </w:tr>
      <w:tr w:rsidR="00EB7D6E" w:rsidRPr="008874EC" w14:paraId="79D54C80" w14:textId="77777777" w:rsidTr="00092E2A">
        <w:trPr>
          <w:jc w:val="center"/>
          <w:ins w:id="1321" w:author="Huawei [Abdessamad] 2023-10" w:date="2023-10-20T15:00:00Z"/>
        </w:trPr>
        <w:tc>
          <w:tcPr>
            <w:tcW w:w="1101" w:type="pct"/>
            <w:tcBorders>
              <w:top w:val="single" w:sz="6" w:space="0" w:color="auto"/>
            </w:tcBorders>
            <w:shd w:val="clear" w:color="auto" w:fill="auto"/>
            <w:vAlign w:val="center"/>
          </w:tcPr>
          <w:p w14:paraId="258634C6" w14:textId="2024EC4B" w:rsidR="00EB7D6E" w:rsidRPr="008874EC" w:rsidRDefault="008A48E7" w:rsidP="00092E2A">
            <w:pPr>
              <w:pStyle w:val="TAL"/>
              <w:rPr>
                <w:ins w:id="1322" w:author="Huawei [Abdessamad] 2023-10" w:date="2023-10-20T15:00:00Z"/>
              </w:rPr>
            </w:pPr>
            <w:ins w:id="1323" w:author="Huawei [Abdessamad] 2023-10" w:date="2023-10-20T19:43:00Z">
              <w:r>
                <w:t>Data</w:t>
              </w:r>
            </w:ins>
            <w:ins w:id="1324" w:author="Huawei [Abdessamad] 2023-10" w:date="2023-10-28T13:33:00Z">
              <w:r w:rsidR="003E2D8B">
                <w:t>Storage</w:t>
              </w:r>
            </w:ins>
          </w:p>
        </w:tc>
        <w:tc>
          <w:tcPr>
            <w:tcW w:w="221" w:type="pct"/>
            <w:tcBorders>
              <w:top w:val="single" w:sz="6" w:space="0" w:color="auto"/>
            </w:tcBorders>
            <w:vAlign w:val="center"/>
          </w:tcPr>
          <w:p w14:paraId="28A35F35" w14:textId="77777777" w:rsidR="00EB7D6E" w:rsidRPr="008874EC" w:rsidRDefault="00EB7D6E" w:rsidP="00092E2A">
            <w:pPr>
              <w:pStyle w:val="TAC"/>
              <w:rPr>
                <w:ins w:id="1325" w:author="Huawei [Abdessamad] 2023-10" w:date="2023-10-20T15:00:00Z"/>
              </w:rPr>
            </w:pPr>
            <w:ins w:id="1326" w:author="Huawei [Abdessamad] 2023-10" w:date="2023-10-20T15:00:00Z">
              <w:r w:rsidRPr="008874EC">
                <w:t>M</w:t>
              </w:r>
            </w:ins>
          </w:p>
        </w:tc>
        <w:tc>
          <w:tcPr>
            <w:tcW w:w="589" w:type="pct"/>
            <w:tcBorders>
              <w:top w:val="single" w:sz="6" w:space="0" w:color="auto"/>
            </w:tcBorders>
            <w:vAlign w:val="center"/>
          </w:tcPr>
          <w:p w14:paraId="1E882E7A" w14:textId="77777777" w:rsidR="00EB7D6E" w:rsidRPr="008874EC" w:rsidRDefault="00EB7D6E" w:rsidP="00092E2A">
            <w:pPr>
              <w:pStyle w:val="TAC"/>
              <w:rPr>
                <w:ins w:id="1327" w:author="Huawei [Abdessamad] 2023-10" w:date="2023-10-20T15:00:00Z"/>
              </w:rPr>
            </w:pPr>
            <w:ins w:id="1328" w:author="Huawei [Abdessamad] 2023-10" w:date="2023-10-20T15:00:00Z">
              <w:r w:rsidRPr="008874EC">
                <w:t>1</w:t>
              </w:r>
            </w:ins>
          </w:p>
        </w:tc>
        <w:tc>
          <w:tcPr>
            <w:tcW w:w="737" w:type="pct"/>
            <w:tcBorders>
              <w:top w:val="single" w:sz="6" w:space="0" w:color="auto"/>
            </w:tcBorders>
            <w:vAlign w:val="center"/>
          </w:tcPr>
          <w:p w14:paraId="696BB6F7" w14:textId="77777777" w:rsidR="00EB7D6E" w:rsidRPr="008874EC" w:rsidRDefault="00EB7D6E" w:rsidP="00092E2A">
            <w:pPr>
              <w:pStyle w:val="TAL"/>
              <w:rPr>
                <w:ins w:id="1329" w:author="Huawei [Abdessamad] 2023-10" w:date="2023-10-20T15:00:00Z"/>
              </w:rPr>
            </w:pPr>
            <w:ins w:id="1330" w:author="Huawei [Abdessamad] 2023-10" w:date="2023-10-20T15:00:00Z">
              <w:r w:rsidRPr="008874EC">
                <w:t>200 OK</w:t>
              </w:r>
            </w:ins>
          </w:p>
        </w:tc>
        <w:tc>
          <w:tcPr>
            <w:tcW w:w="2352" w:type="pct"/>
            <w:tcBorders>
              <w:top w:val="single" w:sz="6" w:space="0" w:color="auto"/>
            </w:tcBorders>
            <w:shd w:val="clear" w:color="auto" w:fill="auto"/>
            <w:vAlign w:val="center"/>
          </w:tcPr>
          <w:p w14:paraId="645707DB" w14:textId="16FB611E" w:rsidR="00EB7D6E" w:rsidRPr="008874EC" w:rsidRDefault="00EB7D6E" w:rsidP="00092E2A">
            <w:pPr>
              <w:pStyle w:val="TAL"/>
              <w:rPr>
                <w:ins w:id="1331" w:author="Huawei [Abdessamad] 2023-10" w:date="2023-10-20T15:00:00Z"/>
              </w:rPr>
            </w:pPr>
            <w:ins w:id="1332" w:author="Huawei [Abdessamad] 2023-10" w:date="2023-10-20T15:00:00Z">
              <w:r w:rsidRPr="008874EC">
                <w:t xml:space="preserve">Successful case. The "Individual </w:t>
              </w:r>
            </w:ins>
            <w:ins w:id="1333" w:author="Huawei [Abdessamad] 2023-10" w:date="2023-10-20T19:42:00Z">
              <w:r w:rsidR="008A48E7">
                <w:t xml:space="preserve">Data </w:t>
              </w:r>
            </w:ins>
            <w:ins w:id="1334" w:author="Huawei [Abdessamad] 2023-10" w:date="2023-10-28T13:33:00Z">
              <w:r w:rsidR="003E2D8B">
                <w:t>Storage</w:t>
              </w:r>
            </w:ins>
            <w:ins w:id="1335" w:author="Huawei [Abdessamad] 2023-10" w:date="2023-10-20T15:00:00Z">
              <w:r w:rsidRPr="008874EC">
                <w:t>" resource is successfully modified and a representation of the updated resource shall be returned in the response body.</w:t>
              </w:r>
            </w:ins>
          </w:p>
        </w:tc>
      </w:tr>
      <w:tr w:rsidR="00EB7D6E" w:rsidRPr="008874EC" w14:paraId="34607D24" w14:textId="77777777" w:rsidTr="00092E2A">
        <w:trPr>
          <w:jc w:val="center"/>
          <w:ins w:id="1336" w:author="Huawei [Abdessamad] 2023-10" w:date="2023-10-20T15:00:00Z"/>
        </w:trPr>
        <w:tc>
          <w:tcPr>
            <w:tcW w:w="1101" w:type="pct"/>
            <w:shd w:val="clear" w:color="auto" w:fill="auto"/>
            <w:vAlign w:val="center"/>
          </w:tcPr>
          <w:p w14:paraId="06E4B294" w14:textId="77777777" w:rsidR="00EB7D6E" w:rsidRPr="008874EC" w:rsidRDefault="00EB7D6E" w:rsidP="00092E2A">
            <w:pPr>
              <w:pStyle w:val="TAL"/>
              <w:rPr>
                <w:ins w:id="1337" w:author="Huawei [Abdessamad] 2023-10" w:date="2023-10-20T15:00:00Z"/>
              </w:rPr>
            </w:pPr>
            <w:ins w:id="1338" w:author="Huawei [Abdessamad] 2023-10" w:date="2023-10-20T15:00:00Z">
              <w:r w:rsidRPr="008874EC">
                <w:t>n/a</w:t>
              </w:r>
            </w:ins>
          </w:p>
        </w:tc>
        <w:tc>
          <w:tcPr>
            <w:tcW w:w="221" w:type="pct"/>
            <w:vAlign w:val="center"/>
          </w:tcPr>
          <w:p w14:paraId="0EA396C9" w14:textId="77777777" w:rsidR="00EB7D6E" w:rsidRPr="008874EC" w:rsidRDefault="00EB7D6E" w:rsidP="00092E2A">
            <w:pPr>
              <w:pStyle w:val="TAC"/>
              <w:rPr>
                <w:ins w:id="1339" w:author="Huawei [Abdessamad] 2023-10" w:date="2023-10-20T15:00:00Z"/>
              </w:rPr>
            </w:pPr>
          </w:p>
        </w:tc>
        <w:tc>
          <w:tcPr>
            <w:tcW w:w="589" w:type="pct"/>
            <w:vAlign w:val="center"/>
          </w:tcPr>
          <w:p w14:paraId="34DC4748" w14:textId="77777777" w:rsidR="00EB7D6E" w:rsidRPr="008874EC" w:rsidRDefault="00EB7D6E" w:rsidP="00092E2A">
            <w:pPr>
              <w:pStyle w:val="TAC"/>
              <w:rPr>
                <w:ins w:id="1340" w:author="Huawei [Abdessamad] 2023-10" w:date="2023-10-20T15:00:00Z"/>
              </w:rPr>
            </w:pPr>
          </w:p>
        </w:tc>
        <w:tc>
          <w:tcPr>
            <w:tcW w:w="737" w:type="pct"/>
            <w:vAlign w:val="center"/>
          </w:tcPr>
          <w:p w14:paraId="01A759B8" w14:textId="77777777" w:rsidR="00EB7D6E" w:rsidRPr="008874EC" w:rsidRDefault="00EB7D6E" w:rsidP="00092E2A">
            <w:pPr>
              <w:pStyle w:val="TAL"/>
              <w:rPr>
                <w:ins w:id="1341" w:author="Huawei [Abdessamad] 2023-10" w:date="2023-10-20T15:00:00Z"/>
              </w:rPr>
            </w:pPr>
            <w:ins w:id="1342" w:author="Huawei [Abdessamad] 2023-10" w:date="2023-10-20T15:00:00Z">
              <w:r w:rsidRPr="008874EC">
                <w:t>204 No Content</w:t>
              </w:r>
            </w:ins>
          </w:p>
        </w:tc>
        <w:tc>
          <w:tcPr>
            <w:tcW w:w="2352" w:type="pct"/>
            <w:shd w:val="clear" w:color="auto" w:fill="auto"/>
            <w:vAlign w:val="center"/>
          </w:tcPr>
          <w:p w14:paraId="0C29A30A" w14:textId="02549E6D" w:rsidR="00EB7D6E" w:rsidRPr="008874EC" w:rsidRDefault="00EB7D6E" w:rsidP="00092E2A">
            <w:pPr>
              <w:pStyle w:val="TAL"/>
              <w:rPr>
                <w:ins w:id="1343" w:author="Huawei [Abdessamad] 2023-10" w:date="2023-10-20T15:00:00Z"/>
              </w:rPr>
            </w:pPr>
            <w:ins w:id="1344" w:author="Huawei [Abdessamad] 2023-10" w:date="2023-10-20T15:00:00Z">
              <w:r w:rsidRPr="008874EC">
                <w:t xml:space="preserve">Successful case. The "Individual </w:t>
              </w:r>
            </w:ins>
            <w:ins w:id="1345" w:author="Huawei [Abdessamad] 2023-10" w:date="2023-10-20T19:42:00Z">
              <w:r w:rsidR="008A48E7">
                <w:t xml:space="preserve">Data </w:t>
              </w:r>
            </w:ins>
            <w:ins w:id="1346" w:author="Huawei [Abdessamad] 2023-10" w:date="2023-10-28T13:33:00Z">
              <w:r w:rsidR="003E2D8B">
                <w:t>Storage</w:t>
              </w:r>
            </w:ins>
            <w:ins w:id="1347" w:author="Huawei [Abdessamad] 2023-10" w:date="2023-10-20T15:00:00Z">
              <w:r w:rsidRPr="008874EC">
                <w:t>" resource is successfully modified and no content is returned in the response body.</w:t>
              </w:r>
            </w:ins>
          </w:p>
        </w:tc>
      </w:tr>
      <w:tr w:rsidR="00EB7D6E" w:rsidRPr="008874EC" w14:paraId="48E31EA1" w14:textId="77777777" w:rsidTr="00092E2A">
        <w:trPr>
          <w:jc w:val="center"/>
          <w:ins w:id="1348" w:author="Huawei [Abdessamad] 2023-10" w:date="2023-10-20T15:00:00Z"/>
        </w:trPr>
        <w:tc>
          <w:tcPr>
            <w:tcW w:w="1101" w:type="pct"/>
            <w:shd w:val="clear" w:color="auto" w:fill="auto"/>
            <w:vAlign w:val="center"/>
          </w:tcPr>
          <w:p w14:paraId="74ADB07E" w14:textId="77777777" w:rsidR="00EB7D6E" w:rsidRPr="008874EC" w:rsidRDefault="00EB7D6E" w:rsidP="00092E2A">
            <w:pPr>
              <w:pStyle w:val="TAL"/>
              <w:rPr>
                <w:ins w:id="1349" w:author="Huawei [Abdessamad] 2023-10" w:date="2023-10-20T15:00:00Z"/>
              </w:rPr>
            </w:pPr>
            <w:ins w:id="1350" w:author="Huawei [Abdessamad] 2023-10" w:date="2023-10-20T15:00:00Z">
              <w:r w:rsidRPr="008874EC">
                <w:t>n/a</w:t>
              </w:r>
            </w:ins>
          </w:p>
        </w:tc>
        <w:tc>
          <w:tcPr>
            <w:tcW w:w="221" w:type="pct"/>
            <w:vAlign w:val="center"/>
          </w:tcPr>
          <w:p w14:paraId="4658D53C" w14:textId="77777777" w:rsidR="00EB7D6E" w:rsidRPr="008874EC" w:rsidRDefault="00EB7D6E" w:rsidP="00092E2A">
            <w:pPr>
              <w:pStyle w:val="TAC"/>
              <w:rPr>
                <w:ins w:id="1351" w:author="Huawei [Abdessamad] 2023-10" w:date="2023-10-20T15:00:00Z"/>
              </w:rPr>
            </w:pPr>
          </w:p>
        </w:tc>
        <w:tc>
          <w:tcPr>
            <w:tcW w:w="589" w:type="pct"/>
            <w:vAlign w:val="center"/>
          </w:tcPr>
          <w:p w14:paraId="58F93FFA" w14:textId="77777777" w:rsidR="00EB7D6E" w:rsidRPr="008874EC" w:rsidRDefault="00EB7D6E" w:rsidP="00092E2A">
            <w:pPr>
              <w:pStyle w:val="TAC"/>
              <w:rPr>
                <w:ins w:id="1352" w:author="Huawei [Abdessamad] 2023-10" w:date="2023-10-20T15:00:00Z"/>
              </w:rPr>
            </w:pPr>
          </w:p>
        </w:tc>
        <w:tc>
          <w:tcPr>
            <w:tcW w:w="737" w:type="pct"/>
            <w:vAlign w:val="center"/>
          </w:tcPr>
          <w:p w14:paraId="6D184A36" w14:textId="77777777" w:rsidR="00EB7D6E" w:rsidRPr="008874EC" w:rsidRDefault="00EB7D6E" w:rsidP="00092E2A">
            <w:pPr>
              <w:pStyle w:val="TAL"/>
              <w:rPr>
                <w:ins w:id="1353" w:author="Huawei [Abdessamad] 2023-10" w:date="2023-10-20T15:00:00Z"/>
              </w:rPr>
            </w:pPr>
            <w:ins w:id="1354" w:author="Huawei [Abdessamad] 2023-10" w:date="2023-10-20T15:00:00Z">
              <w:r w:rsidRPr="008874EC">
                <w:t>307 Temporary Redirect</w:t>
              </w:r>
            </w:ins>
          </w:p>
        </w:tc>
        <w:tc>
          <w:tcPr>
            <w:tcW w:w="2352" w:type="pct"/>
            <w:shd w:val="clear" w:color="auto" w:fill="auto"/>
            <w:vAlign w:val="center"/>
          </w:tcPr>
          <w:p w14:paraId="41D4393D" w14:textId="77777777" w:rsidR="004F1F2D" w:rsidRDefault="00EB7D6E" w:rsidP="00092E2A">
            <w:pPr>
              <w:pStyle w:val="TAL"/>
              <w:rPr>
                <w:ins w:id="1355" w:author="Huawei [Abdessamad] 2023-10" w:date="2023-10-30T14:19:00Z"/>
              </w:rPr>
            </w:pPr>
            <w:ins w:id="1356" w:author="Huawei [Abdessamad] 2023-10" w:date="2023-10-20T15:00:00Z">
              <w:r w:rsidRPr="008874EC">
                <w:t>Temporary redirection.</w:t>
              </w:r>
            </w:ins>
          </w:p>
          <w:p w14:paraId="19460641" w14:textId="77777777" w:rsidR="004F1F2D" w:rsidRDefault="004F1F2D" w:rsidP="00092E2A">
            <w:pPr>
              <w:pStyle w:val="TAL"/>
              <w:rPr>
                <w:ins w:id="1357" w:author="Huawei [Abdessamad] 2023-10" w:date="2023-10-30T14:19:00Z"/>
              </w:rPr>
            </w:pPr>
          </w:p>
          <w:p w14:paraId="57E3E523" w14:textId="05A4AB23" w:rsidR="00EB7D6E" w:rsidRPr="008874EC" w:rsidRDefault="00EB7D6E" w:rsidP="00092E2A">
            <w:pPr>
              <w:pStyle w:val="TAL"/>
              <w:rPr>
                <w:ins w:id="1358" w:author="Huawei [Abdessamad] 2023-10" w:date="2023-10-20T15:00:00Z"/>
              </w:rPr>
            </w:pPr>
            <w:ins w:id="1359"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5CDA62BA" w14:textId="77777777" w:rsidR="00EB7D6E" w:rsidRPr="008874EC" w:rsidRDefault="00EB7D6E" w:rsidP="00092E2A">
            <w:pPr>
              <w:pStyle w:val="TAL"/>
              <w:rPr>
                <w:ins w:id="1360" w:author="Huawei [Abdessamad] 2023-10" w:date="2023-10-20T15:00:00Z"/>
              </w:rPr>
            </w:pPr>
          </w:p>
          <w:p w14:paraId="410A72CE" w14:textId="77777777" w:rsidR="00EB7D6E" w:rsidRPr="008874EC" w:rsidRDefault="00EB7D6E" w:rsidP="00092E2A">
            <w:pPr>
              <w:pStyle w:val="TAL"/>
              <w:rPr>
                <w:ins w:id="1361" w:author="Huawei [Abdessamad] 2023-10" w:date="2023-10-20T15:00:00Z"/>
              </w:rPr>
            </w:pPr>
            <w:ins w:id="1362" w:author="Huawei [Abdessamad] 2023-10" w:date="2023-10-20T15:00:00Z">
              <w:r w:rsidRPr="008874EC">
                <w:t>Redirection handling is described in clause 5.2.10 of 3GPP TS 29.122 [</w:t>
              </w:r>
              <w:r>
                <w:t>2</w:t>
              </w:r>
              <w:r w:rsidRPr="008874EC">
                <w:t>].</w:t>
              </w:r>
            </w:ins>
          </w:p>
        </w:tc>
      </w:tr>
      <w:tr w:rsidR="00EB7D6E" w:rsidRPr="008874EC" w14:paraId="4B248A70" w14:textId="77777777" w:rsidTr="00092E2A">
        <w:trPr>
          <w:jc w:val="center"/>
          <w:ins w:id="1363" w:author="Huawei [Abdessamad] 2023-10" w:date="2023-10-20T15:00:00Z"/>
        </w:trPr>
        <w:tc>
          <w:tcPr>
            <w:tcW w:w="1101" w:type="pct"/>
            <w:shd w:val="clear" w:color="auto" w:fill="auto"/>
            <w:vAlign w:val="center"/>
          </w:tcPr>
          <w:p w14:paraId="4C1ADF81" w14:textId="77777777" w:rsidR="00EB7D6E" w:rsidRPr="008874EC" w:rsidRDefault="00EB7D6E" w:rsidP="00092E2A">
            <w:pPr>
              <w:pStyle w:val="TAL"/>
              <w:rPr>
                <w:ins w:id="1364" w:author="Huawei [Abdessamad] 2023-10" w:date="2023-10-20T15:00:00Z"/>
              </w:rPr>
            </w:pPr>
            <w:ins w:id="1365" w:author="Huawei [Abdessamad] 2023-10" w:date="2023-10-20T15:00:00Z">
              <w:r w:rsidRPr="008874EC">
                <w:rPr>
                  <w:lang w:eastAsia="zh-CN"/>
                </w:rPr>
                <w:t>n/a</w:t>
              </w:r>
            </w:ins>
          </w:p>
        </w:tc>
        <w:tc>
          <w:tcPr>
            <w:tcW w:w="221" w:type="pct"/>
            <w:vAlign w:val="center"/>
          </w:tcPr>
          <w:p w14:paraId="3DFD299C" w14:textId="77777777" w:rsidR="00EB7D6E" w:rsidRPr="008874EC" w:rsidRDefault="00EB7D6E" w:rsidP="00092E2A">
            <w:pPr>
              <w:pStyle w:val="TAC"/>
              <w:rPr>
                <w:ins w:id="1366" w:author="Huawei [Abdessamad] 2023-10" w:date="2023-10-20T15:00:00Z"/>
              </w:rPr>
            </w:pPr>
          </w:p>
        </w:tc>
        <w:tc>
          <w:tcPr>
            <w:tcW w:w="589" w:type="pct"/>
            <w:vAlign w:val="center"/>
          </w:tcPr>
          <w:p w14:paraId="34322608" w14:textId="77777777" w:rsidR="00EB7D6E" w:rsidRPr="008874EC" w:rsidRDefault="00EB7D6E" w:rsidP="00092E2A">
            <w:pPr>
              <w:pStyle w:val="TAC"/>
              <w:rPr>
                <w:ins w:id="1367" w:author="Huawei [Abdessamad] 2023-10" w:date="2023-10-20T15:00:00Z"/>
              </w:rPr>
            </w:pPr>
          </w:p>
        </w:tc>
        <w:tc>
          <w:tcPr>
            <w:tcW w:w="737" w:type="pct"/>
            <w:vAlign w:val="center"/>
          </w:tcPr>
          <w:p w14:paraId="02E9CB04" w14:textId="77777777" w:rsidR="00EB7D6E" w:rsidRPr="008874EC" w:rsidRDefault="00EB7D6E" w:rsidP="00092E2A">
            <w:pPr>
              <w:pStyle w:val="TAL"/>
              <w:rPr>
                <w:ins w:id="1368" w:author="Huawei [Abdessamad] 2023-10" w:date="2023-10-20T15:00:00Z"/>
              </w:rPr>
            </w:pPr>
            <w:ins w:id="1369" w:author="Huawei [Abdessamad] 2023-10" w:date="2023-10-20T15:00:00Z">
              <w:r w:rsidRPr="008874EC">
                <w:t>308 Permanent Redirect</w:t>
              </w:r>
            </w:ins>
          </w:p>
        </w:tc>
        <w:tc>
          <w:tcPr>
            <w:tcW w:w="2352" w:type="pct"/>
            <w:shd w:val="clear" w:color="auto" w:fill="auto"/>
            <w:vAlign w:val="center"/>
          </w:tcPr>
          <w:p w14:paraId="27D71BF4" w14:textId="77777777" w:rsidR="004F1F2D" w:rsidRDefault="00EB7D6E" w:rsidP="00092E2A">
            <w:pPr>
              <w:pStyle w:val="TAL"/>
              <w:rPr>
                <w:ins w:id="1370" w:author="Huawei [Abdessamad] 2023-10" w:date="2023-10-30T14:19:00Z"/>
              </w:rPr>
            </w:pPr>
            <w:ins w:id="1371" w:author="Huawei [Abdessamad] 2023-10" w:date="2023-10-20T15:00:00Z">
              <w:r w:rsidRPr="008874EC">
                <w:t>Permanent redirection.</w:t>
              </w:r>
            </w:ins>
          </w:p>
          <w:p w14:paraId="0DD5B308" w14:textId="77777777" w:rsidR="004F1F2D" w:rsidRDefault="004F1F2D" w:rsidP="00092E2A">
            <w:pPr>
              <w:pStyle w:val="TAL"/>
              <w:rPr>
                <w:ins w:id="1372" w:author="Huawei [Abdessamad] 2023-10" w:date="2023-10-30T14:19:00Z"/>
              </w:rPr>
            </w:pPr>
          </w:p>
          <w:p w14:paraId="5E1DFE37" w14:textId="02583AD5" w:rsidR="00EB7D6E" w:rsidRPr="008874EC" w:rsidRDefault="00EB7D6E" w:rsidP="00092E2A">
            <w:pPr>
              <w:pStyle w:val="TAL"/>
              <w:rPr>
                <w:ins w:id="1373" w:author="Huawei [Abdessamad] 2023-10" w:date="2023-10-20T15:00:00Z"/>
              </w:rPr>
            </w:pPr>
            <w:ins w:id="1374"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3FAE72CD" w14:textId="77777777" w:rsidR="00EB7D6E" w:rsidRPr="008874EC" w:rsidRDefault="00EB7D6E" w:rsidP="00092E2A">
            <w:pPr>
              <w:pStyle w:val="TAL"/>
              <w:rPr>
                <w:ins w:id="1375" w:author="Huawei [Abdessamad] 2023-10" w:date="2023-10-20T15:00:00Z"/>
              </w:rPr>
            </w:pPr>
          </w:p>
          <w:p w14:paraId="227705C1" w14:textId="77777777" w:rsidR="00EB7D6E" w:rsidRPr="008874EC" w:rsidRDefault="00EB7D6E" w:rsidP="00092E2A">
            <w:pPr>
              <w:pStyle w:val="TAL"/>
              <w:rPr>
                <w:ins w:id="1376" w:author="Huawei [Abdessamad] 2023-10" w:date="2023-10-20T15:00:00Z"/>
              </w:rPr>
            </w:pPr>
            <w:ins w:id="1377" w:author="Huawei [Abdessamad] 2023-10" w:date="2023-10-20T15:00:00Z">
              <w:r w:rsidRPr="008874EC">
                <w:t>Redirection handling is described in clause 5.2.10 of 3GPP TS 29.122 [</w:t>
              </w:r>
              <w:r>
                <w:t>2</w:t>
              </w:r>
              <w:r w:rsidRPr="008874EC">
                <w:t>].</w:t>
              </w:r>
            </w:ins>
          </w:p>
        </w:tc>
      </w:tr>
      <w:tr w:rsidR="00EB7D6E" w:rsidRPr="008874EC" w14:paraId="4D1E22B6" w14:textId="77777777" w:rsidTr="00092E2A">
        <w:trPr>
          <w:jc w:val="center"/>
          <w:ins w:id="1378" w:author="Huawei [Abdessamad] 2023-10" w:date="2023-10-20T15:00:00Z"/>
        </w:trPr>
        <w:tc>
          <w:tcPr>
            <w:tcW w:w="5000" w:type="pct"/>
            <w:gridSpan w:val="5"/>
            <w:shd w:val="clear" w:color="auto" w:fill="auto"/>
            <w:vAlign w:val="center"/>
          </w:tcPr>
          <w:p w14:paraId="53DFD5E9" w14:textId="77777777" w:rsidR="00EB7D6E" w:rsidRPr="008874EC" w:rsidRDefault="00EB7D6E" w:rsidP="00092E2A">
            <w:pPr>
              <w:pStyle w:val="TAN"/>
              <w:rPr>
                <w:ins w:id="1379" w:author="Huawei [Abdessamad] 2023-10" w:date="2023-10-20T15:00:00Z"/>
              </w:rPr>
            </w:pPr>
            <w:ins w:id="1380" w:author="Huawei [Abdessamad] 2023-10" w:date="2023-10-20T15:00:00Z">
              <w:r w:rsidRPr="008874EC">
                <w:t>NOTE:</w:t>
              </w:r>
              <w:r w:rsidRPr="008874EC">
                <w:rPr>
                  <w:noProof/>
                </w:rPr>
                <w:tab/>
                <w:t xml:space="preserve">The mandatory </w:t>
              </w:r>
              <w:r w:rsidRPr="008874EC">
                <w:t>HTTP error status code for the HTTP PATCH method listed in table 5.2.6-1 of 3GPP TS 29.122 [</w:t>
              </w:r>
              <w:r>
                <w:t>2</w:t>
              </w:r>
              <w:r w:rsidRPr="008874EC">
                <w:t>] shall also apply.</w:t>
              </w:r>
            </w:ins>
          </w:p>
        </w:tc>
      </w:tr>
    </w:tbl>
    <w:p w14:paraId="18267C82" w14:textId="77777777" w:rsidR="00EB7D6E" w:rsidRPr="008874EC" w:rsidRDefault="00EB7D6E" w:rsidP="00EB7D6E">
      <w:pPr>
        <w:rPr>
          <w:ins w:id="1381" w:author="Huawei [Abdessamad] 2023-10" w:date="2023-10-20T15:00:00Z"/>
        </w:rPr>
      </w:pPr>
    </w:p>
    <w:p w14:paraId="17833948" w14:textId="40DF6D7E" w:rsidR="00EB7D6E" w:rsidRPr="008874EC" w:rsidRDefault="00EB7D6E" w:rsidP="00EB7D6E">
      <w:pPr>
        <w:pStyle w:val="TH"/>
        <w:rPr>
          <w:ins w:id="1382" w:author="Huawei [Abdessamad] 2023-10" w:date="2023-10-20T15:00:00Z"/>
        </w:rPr>
      </w:pPr>
      <w:ins w:id="1383" w:author="Huawei [Abdessamad] 2023-10" w:date="2023-10-20T15:00:00Z">
        <w:r w:rsidRPr="008874EC">
          <w:t>Table </w:t>
        </w:r>
      </w:ins>
      <w:ins w:id="1384" w:author="Huawei [Abdessamad] 2023-10" w:date="2023-10-20T15:04:00Z">
        <w:r w:rsidR="00E15CDD" w:rsidRPr="008874EC">
          <w:rPr>
            <w:noProof/>
            <w:lang w:eastAsia="zh-CN"/>
          </w:rPr>
          <w:t>6.</w:t>
        </w:r>
        <w:r w:rsidR="00E15CDD">
          <w:rPr>
            <w:noProof/>
            <w:highlight w:val="yellow"/>
            <w:lang w:eastAsia="zh-CN"/>
          </w:rPr>
          <w:t>2</w:t>
        </w:r>
      </w:ins>
      <w:ins w:id="1385" w:author="Huawei [Abdessamad] 2023-10" w:date="2023-10-20T15:00: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644FC0E3" w14:textId="77777777" w:rsidTr="0039369E">
        <w:trPr>
          <w:jc w:val="center"/>
          <w:ins w:id="1386" w:author="Huawei [Abdessamad] 2023-10" w:date="2023-10-20T15:00:00Z"/>
        </w:trPr>
        <w:tc>
          <w:tcPr>
            <w:tcW w:w="824" w:type="pct"/>
            <w:shd w:val="clear" w:color="auto" w:fill="C0C0C0"/>
            <w:vAlign w:val="center"/>
          </w:tcPr>
          <w:p w14:paraId="20393F86" w14:textId="77777777" w:rsidR="00EB7D6E" w:rsidRPr="008874EC" w:rsidRDefault="00EB7D6E" w:rsidP="00092E2A">
            <w:pPr>
              <w:pStyle w:val="TAH"/>
              <w:rPr>
                <w:ins w:id="1387" w:author="Huawei [Abdessamad] 2023-10" w:date="2023-10-20T15:00:00Z"/>
              </w:rPr>
            </w:pPr>
            <w:ins w:id="1388" w:author="Huawei [Abdessamad] 2023-10" w:date="2023-10-20T15:00:00Z">
              <w:r w:rsidRPr="008874EC">
                <w:t>Name</w:t>
              </w:r>
            </w:ins>
          </w:p>
        </w:tc>
        <w:tc>
          <w:tcPr>
            <w:tcW w:w="732" w:type="pct"/>
            <w:shd w:val="clear" w:color="auto" w:fill="C0C0C0"/>
            <w:vAlign w:val="center"/>
          </w:tcPr>
          <w:p w14:paraId="4F46AC47" w14:textId="77777777" w:rsidR="00EB7D6E" w:rsidRPr="008874EC" w:rsidRDefault="00EB7D6E" w:rsidP="00092E2A">
            <w:pPr>
              <w:pStyle w:val="TAH"/>
              <w:rPr>
                <w:ins w:id="1389" w:author="Huawei [Abdessamad] 2023-10" w:date="2023-10-20T15:00:00Z"/>
              </w:rPr>
            </w:pPr>
            <w:ins w:id="1390" w:author="Huawei [Abdessamad] 2023-10" w:date="2023-10-20T15:00:00Z">
              <w:r w:rsidRPr="008874EC">
                <w:t>Data type</w:t>
              </w:r>
            </w:ins>
          </w:p>
        </w:tc>
        <w:tc>
          <w:tcPr>
            <w:tcW w:w="217" w:type="pct"/>
            <w:shd w:val="clear" w:color="auto" w:fill="C0C0C0"/>
            <w:vAlign w:val="center"/>
          </w:tcPr>
          <w:p w14:paraId="654C0D43" w14:textId="77777777" w:rsidR="00EB7D6E" w:rsidRPr="008874EC" w:rsidRDefault="00EB7D6E" w:rsidP="00092E2A">
            <w:pPr>
              <w:pStyle w:val="TAH"/>
              <w:rPr>
                <w:ins w:id="1391" w:author="Huawei [Abdessamad] 2023-10" w:date="2023-10-20T15:00:00Z"/>
              </w:rPr>
            </w:pPr>
            <w:ins w:id="1392" w:author="Huawei [Abdessamad] 2023-10" w:date="2023-10-20T15:00:00Z">
              <w:r w:rsidRPr="008874EC">
                <w:t>P</w:t>
              </w:r>
            </w:ins>
          </w:p>
        </w:tc>
        <w:tc>
          <w:tcPr>
            <w:tcW w:w="581" w:type="pct"/>
            <w:shd w:val="clear" w:color="auto" w:fill="C0C0C0"/>
            <w:vAlign w:val="center"/>
          </w:tcPr>
          <w:p w14:paraId="31A5ABA4" w14:textId="77777777" w:rsidR="00EB7D6E" w:rsidRPr="008874EC" w:rsidRDefault="00EB7D6E" w:rsidP="00092E2A">
            <w:pPr>
              <w:pStyle w:val="TAH"/>
              <w:rPr>
                <w:ins w:id="1393" w:author="Huawei [Abdessamad] 2023-10" w:date="2023-10-20T15:00:00Z"/>
              </w:rPr>
            </w:pPr>
            <w:ins w:id="1394" w:author="Huawei [Abdessamad] 2023-10" w:date="2023-10-20T15:00:00Z">
              <w:r w:rsidRPr="008874EC">
                <w:t>Cardinality</w:t>
              </w:r>
            </w:ins>
          </w:p>
        </w:tc>
        <w:tc>
          <w:tcPr>
            <w:tcW w:w="2645" w:type="pct"/>
            <w:shd w:val="clear" w:color="auto" w:fill="C0C0C0"/>
            <w:vAlign w:val="center"/>
          </w:tcPr>
          <w:p w14:paraId="3BB6866C" w14:textId="77777777" w:rsidR="00EB7D6E" w:rsidRPr="008874EC" w:rsidRDefault="00EB7D6E" w:rsidP="00092E2A">
            <w:pPr>
              <w:pStyle w:val="TAH"/>
              <w:rPr>
                <w:ins w:id="1395" w:author="Huawei [Abdessamad] 2023-10" w:date="2023-10-20T15:00:00Z"/>
              </w:rPr>
            </w:pPr>
            <w:ins w:id="1396" w:author="Huawei [Abdessamad] 2023-10" w:date="2023-10-20T15:00:00Z">
              <w:r w:rsidRPr="008874EC">
                <w:t>Description</w:t>
              </w:r>
            </w:ins>
          </w:p>
        </w:tc>
      </w:tr>
      <w:tr w:rsidR="0039369E" w:rsidRPr="008874EC" w14:paraId="78D8AD55" w14:textId="77777777" w:rsidTr="0039369E">
        <w:trPr>
          <w:jc w:val="center"/>
          <w:ins w:id="1397" w:author="Huawei [Abdessamad] 2023-10" w:date="2023-10-20T15:00:00Z"/>
        </w:trPr>
        <w:tc>
          <w:tcPr>
            <w:tcW w:w="824" w:type="pct"/>
            <w:shd w:val="clear" w:color="auto" w:fill="auto"/>
            <w:vAlign w:val="center"/>
          </w:tcPr>
          <w:p w14:paraId="62A7B4A1" w14:textId="77777777" w:rsidR="0039369E" w:rsidRPr="008874EC" w:rsidRDefault="0039369E" w:rsidP="0039369E">
            <w:pPr>
              <w:pStyle w:val="TAL"/>
              <w:rPr>
                <w:ins w:id="1398" w:author="Huawei [Abdessamad] 2023-10" w:date="2023-10-20T15:00:00Z"/>
              </w:rPr>
            </w:pPr>
            <w:ins w:id="1399" w:author="Huawei [Abdessamad] 2023-10" w:date="2023-10-20T15:00:00Z">
              <w:r w:rsidRPr="008874EC">
                <w:t>Location</w:t>
              </w:r>
            </w:ins>
          </w:p>
        </w:tc>
        <w:tc>
          <w:tcPr>
            <w:tcW w:w="732" w:type="pct"/>
            <w:vAlign w:val="center"/>
          </w:tcPr>
          <w:p w14:paraId="56C98178" w14:textId="77777777" w:rsidR="0039369E" w:rsidRPr="008874EC" w:rsidRDefault="0039369E" w:rsidP="0039369E">
            <w:pPr>
              <w:pStyle w:val="TAL"/>
              <w:rPr>
                <w:ins w:id="1400" w:author="Huawei [Abdessamad] 2023-10" w:date="2023-10-20T15:00:00Z"/>
              </w:rPr>
            </w:pPr>
            <w:ins w:id="1401" w:author="Huawei [Abdessamad] 2023-10" w:date="2023-10-20T15:00:00Z">
              <w:r w:rsidRPr="008874EC">
                <w:t>string</w:t>
              </w:r>
            </w:ins>
          </w:p>
        </w:tc>
        <w:tc>
          <w:tcPr>
            <w:tcW w:w="217" w:type="pct"/>
            <w:vAlign w:val="center"/>
          </w:tcPr>
          <w:p w14:paraId="0B78B18A" w14:textId="77777777" w:rsidR="0039369E" w:rsidRPr="008874EC" w:rsidRDefault="0039369E" w:rsidP="0039369E">
            <w:pPr>
              <w:pStyle w:val="TAC"/>
              <w:rPr>
                <w:ins w:id="1402" w:author="Huawei [Abdessamad] 2023-10" w:date="2023-10-20T15:00:00Z"/>
              </w:rPr>
            </w:pPr>
            <w:ins w:id="1403" w:author="Huawei [Abdessamad] 2023-10" w:date="2023-10-20T15:00:00Z">
              <w:r w:rsidRPr="008874EC">
                <w:t>M</w:t>
              </w:r>
            </w:ins>
          </w:p>
        </w:tc>
        <w:tc>
          <w:tcPr>
            <w:tcW w:w="581" w:type="pct"/>
            <w:vAlign w:val="center"/>
          </w:tcPr>
          <w:p w14:paraId="303F9F8D" w14:textId="77777777" w:rsidR="0039369E" w:rsidRPr="008874EC" w:rsidRDefault="0039369E" w:rsidP="0039369E">
            <w:pPr>
              <w:pStyle w:val="TAC"/>
              <w:rPr>
                <w:ins w:id="1404" w:author="Huawei [Abdessamad] 2023-10" w:date="2023-10-20T15:00:00Z"/>
              </w:rPr>
            </w:pPr>
            <w:ins w:id="1405" w:author="Huawei [Abdessamad] 2023-10" w:date="2023-10-20T15:00:00Z">
              <w:r w:rsidRPr="008874EC">
                <w:t>1</w:t>
              </w:r>
            </w:ins>
          </w:p>
        </w:tc>
        <w:tc>
          <w:tcPr>
            <w:tcW w:w="2645" w:type="pct"/>
            <w:shd w:val="clear" w:color="auto" w:fill="auto"/>
            <w:vAlign w:val="center"/>
          </w:tcPr>
          <w:p w14:paraId="13D8A257" w14:textId="021A52E7" w:rsidR="0039369E" w:rsidRPr="008874EC" w:rsidRDefault="0039369E" w:rsidP="0039369E">
            <w:pPr>
              <w:pStyle w:val="TAL"/>
              <w:rPr>
                <w:ins w:id="1406" w:author="Huawei [Abdessamad] 2023-10" w:date="2023-10-20T15:00:00Z"/>
              </w:rPr>
            </w:pPr>
            <w:ins w:id="1407"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2B7E8BE4" w14:textId="77777777" w:rsidR="00EB7D6E" w:rsidRPr="008874EC" w:rsidRDefault="00EB7D6E" w:rsidP="00EB7D6E">
      <w:pPr>
        <w:rPr>
          <w:ins w:id="1408" w:author="Huawei [Abdessamad] 2023-10" w:date="2023-10-20T15:00:00Z"/>
        </w:rPr>
      </w:pPr>
    </w:p>
    <w:p w14:paraId="30C986F7" w14:textId="64571030" w:rsidR="00EB7D6E" w:rsidRPr="008874EC" w:rsidRDefault="00EB7D6E" w:rsidP="00EB7D6E">
      <w:pPr>
        <w:pStyle w:val="TH"/>
        <w:rPr>
          <w:ins w:id="1409" w:author="Huawei [Abdessamad] 2023-10" w:date="2023-10-20T15:00:00Z"/>
        </w:rPr>
      </w:pPr>
      <w:ins w:id="1410" w:author="Huawei [Abdessamad] 2023-10" w:date="2023-10-20T15:00:00Z">
        <w:r w:rsidRPr="008874EC">
          <w:t>Table </w:t>
        </w:r>
      </w:ins>
      <w:ins w:id="1411" w:author="Huawei [Abdessamad] 2023-10" w:date="2023-10-20T15:04:00Z">
        <w:r w:rsidR="00E15CDD" w:rsidRPr="008874EC">
          <w:rPr>
            <w:noProof/>
            <w:lang w:eastAsia="zh-CN"/>
          </w:rPr>
          <w:t>6.</w:t>
        </w:r>
        <w:r w:rsidR="00E15CDD">
          <w:rPr>
            <w:noProof/>
            <w:highlight w:val="yellow"/>
            <w:lang w:eastAsia="zh-CN"/>
          </w:rPr>
          <w:t>2</w:t>
        </w:r>
      </w:ins>
      <w:ins w:id="1412" w:author="Huawei [Abdessamad] 2023-10" w:date="2023-10-20T15:00: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DE3DAE3" w14:textId="77777777" w:rsidTr="0039369E">
        <w:trPr>
          <w:jc w:val="center"/>
          <w:ins w:id="1413" w:author="Huawei [Abdessamad] 2023-10" w:date="2023-10-20T15:00:00Z"/>
        </w:trPr>
        <w:tc>
          <w:tcPr>
            <w:tcW w:w="824" w:type="pct"/>
            <w:shd w:val="clear" w:color="auto" w:fill="C0C0C0"/>
            <w:vAlign w:val="center"/>
          </w:tcPr>
          <w:p w14:paraId="3E4B831A" w14:textId="77777777" w:rsidR="00EB7D6E" w:rsidRPr="008874EC" w:rsidRDefault="00EB7D6E" w:rsidP="00092E2A">
            <w:pPr>
              <w:pStyle w:val="TAH"/>
              <w:rPr>
                <w:ins w:id="1414" w:author="Huawei [Abdessamad] 2023-10" w:date="2023-10-20T15:00:00Z"/>
              </w:rPr>
            </w:pPr>
            <w:ins w:id="1415" w:author="Huawei [Abdessamad] 2023-10" w:date="2023-10-20T15:00:00Z">
              <w:r w:rsidRPr="008874EC">
                <w:t>Name</w:t>
              </w:r>
            </w:ins>
          </w:p>
        </w:tc>
        <w:tc>
          <w:tcPr>
            <w:tcW w:w="732" w:type="pct"/>
            <w:shd w:val="clear" w:color="auto" w:fill="C0C0C0"/>
            <w:vAlign w:val="center"/>
          </w:tcPr>
          <w:p w14:paraId="71F16052" w14:textId="77777777" w:rsidR="00EB7D6E" w:rsidRPr="008874EC" w:rsidRDefault="00EB7D6E" w:rsidP="00092E2A">
            <w:pPr>
              <w:pStyle w:val="TAH"/>
              <w:rPr>
                <w:ins w:id="1416" w:author="Huawei [Abdessamad] 2023-10" w:date="2023-10-20T15:00:00Z"/>
              </w:rPr>
            </w:pPr>
            <w:ins w:id="1417" w:author="Huawei [Abdessamad] 2023-10" w:date="2023-10-20T15:00:00Z">
              <w:r w:rsidRPr="008874EC">
                <w:t>Data type</w:t>
              </w:r>
            </w:ins>
          </w:p>
        </w:tc>
        <w:tc>
          <w:tcPr>
            <w:tcW w:w="217" w:type="pct"/>
            <w:shd w:val="clear" w:color="auto" w:fill="C0C0C0"/>
            <w:vAlign w:val="center"/>
          </w:tcPr>
          <w:p w14:paraId="54092EDC" w14:textId="77777777" w:rsidR="00EB7D6E" w:rsidRPr="008874EC" w:rsidRDefault="00EB7D6E" w:rsidP="00092E2A">
            <w:pPr>
              <w:pStyle w:val="TAH"/>
              <w:rPr>
                <w:ins w:id="1418" w:author="Huawei [Abdessamad] 2023-10" w:date="2023-10-20T15:00:00Z"/>
              </w:rPr>
            </w:pPr>
            <w:ins w:id="1419" w:author="Huawei [Abdessamad] 2023-10" w:date="2023-10-20T15:00:00Z">
              <w:r w:rsidRPr="008874EC">
                <w:t>P</w:t>
              </w:r>
            </w:ins>
          </w:p>
        </w:tc>
        <w:tc>
          <w:tcPr>
            <w:tcW w:w="581" w:type="pct"/>
            <w:shd w:val="clear" w:color="auto" w:fill="C0C0C0"/>
            <w:vAlign w:val="center"/>
          </w:tcPr>
          <w:p w14:paraId="7F579E89" w14:textId="77777777" w:rsidR="00EB7D6E" w:rsidRPr="008874EC" w:rsidRDefault="00EB7D6E" w:rsidP="00092E2A">
            <w:pPr>
              <w:pStyle w:val="TAH"/>
              <w:rPr>
                <w:ins w:id="1420" w:author="Huawei [Abdessamad] 2023-10" w:date="2023-10-20T15:00:00Z"/>
              </w:rPr>
            </w:pPr>
            <w:ins w:id="1421" w:author="Huawei [Abdessamad] 2023-10" w:date="2023-10-20T15:00:00Z">
              <w:r w:rsidRPr="008874EC">
                <w:t>Cardinality</w:t>
              </w:r>
            </w:ins>
          </w:p>
        </w:tc>
        <w:tc>
          <w:tcPr>
            <w:tcW w:w="2645" w:type="pct"/>
            <w:shd w:val="clear" w:color="auto" w:fill="C0C0C0"/>
            <w:vAlign w:val="center"/>
          </w:tcPr>
          <w:p w14:paraId="5F69EE32" w14:textId="77777777" w:rsidR="00EB7D6E" w:rsidRPr="008874EC" w:rsidRDefault="00EB7D6E" w:rsidP="00092E2A">
            <w:pPr>
              <w:pStyle w:val="TAH"/>
              <w:rPr>
                <w:ins w:id="1422" w:author="Huawei [Abdessamad] 2023-10" w:date="2023-10-20T15:00:00Z"/>
              </w:rPr>
            </w:pPr>
            <w:ins w:id="1423" w:author="Huawei [Abdessamad] 2023-10" w:date="2023-10-20T15:00:00Z">
              <w:r w:rsidRPr="008874EC">
                <w:t>Description</w:t>
              </w:r>
            </w:ins>
          </w:p>
        </w:tc>
      </w:tr>
      <w:tr w:rsidR="0039369E" w:rsidRPr="008874EC" w14:paraId="202ABFA6" w14:textId="77777777" w:rsidTr="0039369E">
        <w:trPr>
          <w:jc w:val="center"/>
          <w:ins w:id="1424" w:author="Huawei [Abdessamad] 2023-10" w:date="2023-10-20T15:00:00Z"/>
        </w:trPr>
        <w:tc>
          <w:tcPr>
            <w:tcW w:w="824" w:type="pct"/>
            <w:shd w:val="clear" w:color="auto" w:fill="auto"/>
            <w:vAlign w:val="center"/>
          </w:tcPr>
          <w:p w14:paraId="295137CB" w14:textId="77777777" w:rsidR="0039369E" w:rsidRPr="008874EC" w:rsidRDefault="0039369E" w:rsidP="0039369E">
            <w:pPr>
              <w:pStyle w:val="TAL"/>
              <w:rPr>
                <w:ins w:id="1425" w:author="Huawei [Abdessamad] 2023-10" w:date="2023-10-20T15:00:00Z"/>
              </w:rPr>
            </w:pPr>
            <w:ins w:id="1426" w:author="Huawei [Abdessamad] 2023-10" w:date="2023-10-20T15:00:00Z">
              <w:r w:rsidRPr="008874EC">
                <w:t>Location</w:t>
              </w:r>
            </w:ins>
          </w:p>
        </w:tc>
        <w:tc>
          <w:tcPr>
            <w:tcW w:w="732" w:type="pct"/>
            <w:vAlign w:val="center"/>
          </w:tcPr>
          <w:p w14:paraId="2BD62E01" w14:textId="77777777" w:rsidR="0039369E" w:rsidRPr="008874EC" w:rsidRDefault="0039369E" w:rsidP="0039369E">
            <w:pPr>
              <w:pStyle w:val="TAL"/>
              <w:rPr>
                <w:ins w:id="1427" w:author="Huawei [Abdessamad] 2023-10" w:date="2023-10-20T15:00:00Z"/>
              </w:rPr>
            </w:pPr>
            <w:ins w:id="1428" w:author="Huawei [Abdessamad] 2023-10" w:date="2023-10-20T15:00:00Z">
              <w:r w:rsidRPr="008874EC">
                <w:t>string</w:t>
              </w:r>
            </w:ins>
          </w:p>
        </w:tc>
        <w:tc>
          <w:tcPr>
            <w:tcW w:w="217" w:type="pct"/>
            <w:vAlign w:val="center"/>
          </w:tcPr>
          <w:p w14:paraId="52AFAC3C" w14:textId="77777777" w:rsidR="0039369E" w:rsidRPr="008874EC" w:rsidRDefault="0039369E" w:rsidP="0039369E">
            <w:pPr>
              <w:pStyle w:val="TAC"/>
              <w:rPr>
                <w:ins w:id="1429" w:author="Huawei [Abdessamad] 2023-10" w:date="2023-10-20T15:00:00Z"/>
              </w:rPr>
            </w:pPr>
            <w:ins w:id="1430" w:author="Huawei [Abdessamad] 2023-10" w:date="2023-10-20T15:00:00Z">
              <w:r w:rsidRPr="008874EC">
                <w:t>M</w:t>
              </w:r>
            </w:ins>
          </w:p>
        </w:tc>
        <w:tc>
          <w:tcPr>
            <w:tcW w:w="581" w:type="pct"/>
            <w:vAlign w:val="center"/>
          </w:tcPr>
          <w:p w14:paraId="386F6BC3" w14:textId="77777777" w:rsidR="0039369E" w:rsidRPr="008874EC" w:rsidRDefault="0039369E" w:rsidP="0039369E">
            <w:pPr>
              <w:pStyle w:val="TAC"/>
              <w:rPr>
                <w:ins w:id="1431" w:author="Huawei [Abdessamad] 2023-10" w:date="2023-10-20T15:00:00Z"/>
              </w:rPr>
            </w:pPr>
            <w:ins w:id="1432" w:author="Huawei [Abdessamad] 2023-10" w:date="2023-10-20T15:00:00Z">
              <w:r w:rsidRPr="008874EC">
                <w:t>1</w:t>
              </w:r>
            </w:ins>
          </w:p>
        </w:tc>
        <w:tc>
          <w:tcPr>
            <w:tcW w:w="2645" w:type="pct"/>
            <w:shd w:val="clear" w:color="auto" w:fill="auto"/>
            <w:vAlign w:val="center"/>
          </w:tcPr>
          <w:p w14:paraId="2585FC3F" w14:textId="2C7BDD32" w:rsidR="0039369E" w:rsidRPr="008874EC" w:rsidRDefault="0039369E" w:rsidP="0039369E">
            <w:pPr>
              <w:pStyle w:val="TAL"/>
              <w:rPr>
                <w:ins w:id="1433" w:author="Huawei [Abdessamad] 2023-10" w:date="2023-10-20T15:00:00Z"/>
              </w:rPr>
            </w:pPr>
            <w:ins w:id="1434"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23071714" w14:textId="77777777" w:rsidR="00EB7D6E" w:rsidRPr="008874EC" w:rsidRDefault="00EB7D6E" w:rsidP="00EB7D6E">
      <w:pPr>
        <w:rPr>
          <w:ins w:id="1435" w:author="Huawei [Abdessamad] 2023-10" w:date="2023-10-20T15:00:00Z"/>
        </w:rPr>
      </w:pPr>
    </w:p>
    <w:p w14:paraId="620D1096" w14:textId="4B64A4FA" w:rsidR="00EB7D6E" w:rsidRPr="008874EC" w:rsidRDefault="00E15CDD" w:rsidP="00EB7D6E">
      <w:pPr>
        <w:pStyle w:val="Heading6"/>
        <w:rPr>
          <w:ins w:id="1436" w:author="Huawei [Abdessamad] 2023-10" w:date="2023-10-20T15:00:00Z"/>
        </w:rPr>
      </w:pPr>
      <w:bookmarkStart w:id="1437" w:name="_Toc144024249"/>
      <w:bookmarkStart w:id="1438" w:name="_Toc144459681"/>
      <w:ins w:id="1439" w:author="Huawei [Abdessamad] 2023-10" w:date="2023-10-20T15:04:00Z">
        <w:r w:rsidRPr="008874EC">
          <w:rPr>
            <w:noProof/>
            <w:lang w:eastAsia="zh-CN"/>
          </w:rPr>
          <w:t>6.</w:t>
        </w:r>
        <w:r>
          <w:rPr>
            <w:noProof/>
            <w:highlight w:val="yellow"/>
            <w:lang w:eastAsia="zh-CN"/>
          </w:rPr>
          <w:t>2</w:t>
        </w:r>
      </w:ins>
      <w:ins w:id="1440" w:author="Huawei [Abdessamad] 2023-10" w:date="2023-10-20T15:00:00Z">
        <w:r w:rsidR="00EB7D6E" w:rsidRPr="008874EC">
          <w:t>.3.3.3.4</w:t>
        </w:r>
        <w:r w:rsidR="00EB7D6E" w:rsidRPr="008874EC">
          <w:tab/>
          <w:t>DELETE</w:t>
        </w:r>
        <w:bookmarkEnd w:id="1229"/>
        <w:bookmarkEnd w:id="1230"/>
        <w:bookmarkEnd w:id="1231"/>
        <w:bookmarkEnd w:id="1232"/>
        <w:bookmarkEnd w:id="1437"/>
        <w:bookmarkEnd w:id="1438"/>
      </w:ins>
    </w:p>
    <w:p w14:paraId="2A423EC8" w14:textId="720B08F4" w:rsidR="00EB7D6E" w:rsidRPr="008874EC" w:rsidRDefault="00EB7D6E" w:rsidP="00EB7D6E">
      <w:pPr>
        <w:rPr>
          <w:ins w:id="1441" w:author="Huawei [Abdessamad] 2023-10" w:date="2023-10-20T15:00:00Z"/>
          <w:noProof/>
          <w:lang w:eastAsia="zh-CN"/>
        </w:rPr>
      </w:pPr>
      <w:ins w:id="1442" w:author="Huawei [Abdessamad] 2023-10" w:date="2023-10-20T15:00:00Z">
        <w:r w:rsidRPr="008874EC">
          <w:rPr>
            <w:noProof/>
            <w:lang w:eastAsia="zh-CN"/>
          </w:rPr>
          <w:t xml:space="preserve">The HTTP DELETE method allows a service consumer to request the deletion of an existing </w:t>
        </w:r>
        <w:r w:rsidRPr="008874EC">
          <w:t xml:space="preserve">"Individual </w:t>
        </w:r>
      </w:ins>
      <w:ins w:id="1443" w:author="Huawei [Abdessamad] 2023-10" w:date="2023-10-20T19:42:00Z">
        <w:r w:rsidR="008A48E7">
          <w:t xml:space="preserve">Data </w:t>
        </w:r>
      </w:ins>
      <w:ins w:id="1444" w:author="Huawei [Abdessamad] 2023-10" w:date="2023-10-28T13:33:00Z">
        <w:r w:rsidR="003E2D8B">
          <w:t>Storage</w:t>
        </w:r>
      </w:ins>
      <w:ins w:id="1445" w:author="Huawei [Abdessamad] 2023-10" w:date="2023-10-20T15:00:00Z">
        <w:r w:rsidRPr="008874EC">
          <w:t xml:space="preserve">" resource at the </w:t>
        </w:r>
        <w:r>
          <w:t>SEALDD</w:t>
        </w:r>
        <w:r w:rsidRPr="008874EC">
          <w:t xml:space="preserve"> Server</w:t>
        </w:r>
        <w:r w:rsidRPr="008874EC">
          <w:rPr>
            <w:noProof/>
            <w:lang w:eastAsia="zh-CN"/>
          </w:rPr>
          <w:t>.</w:t>
        </w:r>
      </w:ins>
    </w:p>
    <w:p w14:paraId="4A6F54E6" w14:textId="4B5CBA26" w:rsidR="00EB7D6E" w:rsidRPr="008874EC" w:rsidRDefault="00EB7D6E" w:rsidP="00EB7D6E">
      <w:pPr>
        <w:rPr>
          <w:ins w:id="1446" w:author="Huawei [Abdessamad] 2023-10" w:date="2023-10-20T15:00:00Z"/>
        </w:rPr>
      </w:pPr>
      <w:ins w:id="1447" w:author="Huawei [Abdessamad] 2023-10" w:date="2023-10-20T15:00:00Z">
        <w:r w:rsidRPr="008874EC">
          <w:t>This method shall support the URI query parameters specified in table </w:t>
        </w:r>
      </w:ins>
      <w:ins w:id="1448" w:author="Huawei [Abdessamad] 2023-10" w:date="2023-10-20T15:04:00Z">
        <w:r w:rsidR="00E15CDD" w:rsidRPr="008874EC">
          <w:rPr>
            <w:noProof/>
            <w:lang w:eastAsia="zh-CN"/>
          </w:rPr>
          <w:t>6.</w:t>
        </w:r>
        <w:r w:rsidR="00E15CDD">
          <w:rPr>
            <w:noProof/>
            <w:highlight w:val="yellow"/>
            <w:lang w:eastAsia="zh-CN"/>
          </w:rPr>
          <w:t>2</w:t>
        </w:r>
      </w:ins>
      <w:ins w:id="1449" w:author="Huawei [Abdessamad] 2023-10" w:date="2023-10-20T15:00:00Z">
        <w:r w:rsidRPr="008874EC">
          <w:t>.3.3.3.4-1.</w:t>
        </w:r>
      </w:ins>
    </w:p>
    <w:p w14:paraId="2C18D805" w14:textId="5B8D9C3A" w:rsidR="00EB7D6E" w:rsidRPr="008874EC" w:rsidRDefault="00EB7D6E" w:rsidP="00EB7D6E">
      <w:pPr>
        <w:pStyle w:val="TH"/>
        <w:rPr>
          <w:ins w:id="1450" w:author="Huawei [Abdessamad] 2023-10" w:date="2023-10-20T15:00:00Z"/>
          <w:rFonts w:cs="Arial"/>
        </w:rPr>
      </w:pPr>
      <w:ins w:id="1451" w:author="Huawei [Abdessamad] 2023-10" w:date="2023-10-20T15:00:00Z">
        <w:r w:rsidRPr="008874EC">
          <w:t>Table </w:t>
        </w:r>
      </w:ins>
      <w:ins w:id="1452" w:author="Huawei [Abdessamad] 2023-10" w:date="2023-10-20T15:04:00Z">
        <w:r w:rsidR="00E15CDD" w:rsidRPr="008874EC">
          <w:rPr>
            <w:noProof/>
            <w:lang w:eastAsia="zh-CN"/>
          </w:rPr>
          <w:t>6.</w:t>
        </w:r>
        <w:r w:rsidR="00E15CDD">
          <w:rPr>
            <w:noProof/>
            <w:highlight w:val="yellow"/>
            <w:lang w:eastAsia="zh-CN"/>
          </w:rPr>
          <w:t>2</w:t>
        </w:r>
      </w:ins>
      <w:ins w:id="1453" w:author="Huawei [Abdessamad] 2023-10" w:date="2023-10-20T15:00: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44787E01" w14:textId="77777777" w:rsidTr="00092E2A">
        <w:trPr>
          <w:jc w:val="center"/>
          <w:ins w:id="1454" w:author="Huawei [Abdessamad] 2023-10" w:date="2023-10-20T15:00:00Z"/>
        </w:trPr>
        <w:tc>
          <w:tcPr>
            <w:tcW w:w="825" w:type="pct"/>
            <w:tcBorders>
              <w:bottom w:val="single" w:sz="6" w:space="0" w:color="auto"/>
            </w:tcBorders>
            <w:shd w:val="clear" w:color="auto" w:fill="C0C0C0"/>
            <w:vAlign w:val="center"/>
          </w:tcPr>
          <w:p w14:paraId="5023F0D6" w14:textId="77777777" w:rsidR="00EB7D6E" w:rsidRPr="008874EC" w:rsidRDefault="00EB7D6E" w:rsidP="00092E2A">
            <w:pPr>
              <w:pStyle w:val="TAH"/>
              <w:rPr>
                <w:ins w:id="1455" w:author="Huawei [Abdessamad] 2023-10" w:date="2023-10-20T15:00:00Z"/>
              </w:rPr>
            </w:pPr>
            <w:ins w:id="1456" w:author="Huawei [Abdessamad] 2023-10" w:date="2023-10-20T15:00:00Z">
              <w:r w:rsidRPr="008874EC">
                <w:t>Name</w:t>
              </w:r>
            </w:ins>
          </w:p>
        </w:tc>
        <w:tc>
          <w:tcPr>
            <w:tcW w:w="731" w:type="pct"/>
            <w:tcBorders>
              <w:bottom w:val="single" w:sz="6" w:space="0" w:color="auto"/>
            </w:tcBorders>
            <w:shd w:val="clear" w:color="auto" w:fill="C0C0C0"/>
            <w:vAlign w:val="center"/>
          </w:tcPr>
          <w:p w14:paraId="0DDB245A" w14:textId="77777777" w:rsidR="00EB7D6E" w:rsidRPr="008874EC" w:rsidRDefault="00EB7D6E" w:rsidP="00092E2A">
            <w:pPr>
              <w:pStyle w:val="TAH"/>
              <w:rPr>
                <w:ins w:id="1457" w:author="Huawei [Abdessamad] 2023-10" w:date="2023-10-20T15:00:00Z"/>
              </w:rPr>
            </w:pPr>
            <w:ins w:id="1458" w:author="Huawei [Abdessamad] 2023-10" w:date="2023-10-20T15:00:00Z">
              <w:r w:rsidRPr="008874EC">
                <w:t>Data type</w:t>
              </w:r>
            </w:ins>
          </w:p>
        </w:tc>
        <w:tc>
          <w:tcPr>
            <w:tcW w:w="215" w:type="pct"/>
            <w:tcBorders>
              <w:bottom w:val="single" w:sz="6" w:space="0" w:color="auto"/>
            </w:tcBorders>
            <w:shd w:val="clear" w:color="auto" w:fill="C0C0C0"/>
            <w:vAlign w:val="center"/>
          </w:tcPr>
          <w:p w14:paraId="2B0E45AC" w14:textId="77777777" w:rsidR="00EB7D6E" w:rsidRPr="008874EC" w:rsidRDefault="00EB7D6E" w:rsidP="00092E2A">
            <w:pPr>
              <w:pStyle w:val="TAH"/>
              <w:rPr>
                <w:ins w:id="1459" w:author="Huawei [Abdessamad] 2023-10" w:date="2023-10-20T15:00:00Z"/>
              </w:rPr>
            </w:pPr>
            <w:ins w:id="1460" w:author="Huawei [Abdessamad] 2023-10" w:date="2023-10-20T15:00:00Z">
              <w:r w:rsidRPr="008874EC">
                <w:t>P</w:t>
              </w:r>
            </w:ins>
          </w:p>
        </w:tc>
        <w:tc>
          <w:tcPr>
            <w:tcW w:w="580" w:type="pct"/>
            <w:tcBorders>
              <w:bottom w:val="single" w:sz="6" w:space="0" w:color="auto"/>
            </w:tcBorders>
            <w:shd w:val="clear" w:color="auto" w:fill="C0C0C0"/>
            <w:vAlign w:val="center"/>
          </w:tcPr>
          <w:p w14:paraId="5D939B11" w14:textId="77777777" w:rsidR="00EB7D6E" w:rsidRPr="008874EC" w:rsidRDefault="00EB7D6E" w:rsidP="00092E2A">
            <w:pPr>
              <w:pStyle w:val="TAH"/>
              <w:rPr>
                <w:ins w:id="1461" w:author="Huawei [Abdessamad] 2023-10" w:date="2023-10-20T15:00:00Z"/>
              </w:rPr>
            </w:pPr>
            <w:ins w:id="1462" w:author="Huawei [Abdessamad] 2023-10" w:date="2023-10-20T15:00:00Z">
              <w:r w:rsidRPr="008874EC">
                <w:t>Cardinality</w:t>
              </w:r>
            </w:ins>
          </w:p>
        </w:tc>
        <w:tc>
          <w:tcPr>
            <w:tcW w:w="1852" w:type="pct"/>
            <w:tcBorders>
              <w:bottom w:val="single" w:sz="6" w:space="0" w:color="auto"/>
            </w:tcBorders>
            <w:shd w:val="clear" w:color="auto" w:fill="C0C0C0"/>
            <w:vAlign w:val="center"/>
          </w:tcPr>
          <w:p w14:paraId="02B0D53D" w14:textId="77777777" w:rsidR="00EB7D6E" w:rsidRPr="008874EC" w:rsidRDefault="00EB7D6E" w:rsidP="00092E2A">
            <w:pPr>
              <w:pStyle w:val="TAH"/>
              <w:rPr>
                <w:ins w:id="1463" w:author="Huawei [Abdessamad] 2023-10" w:date="2023-10-20T15:00:00Z"/>
              </w:rPr>
            </w:pPr>
            <w:ins w:id="1464" w:author="Huawei [Abdessamad] 2023-10" w:date="2023-10-20T15:00:00Z">
              <w:r w:rsidRPr="008874EC">
                <w:t>Description</w:t>
              </w:r>
            </w:ins>
          </w:p>
        </w:tc>
        <w:tc>
          <w:tcPr>
            <w:tcW w:w="796" w:type="pct"/>
            <w:tcBorders>
              <w:bottom w:val="single" w:sz="6" w:space="0" w:color="auto"/>
            </w:tcBorders>
            <w:shd w:val="clear" w:color="auto" w:fill="C0C0C0"/>
            <w:vAlign w:val="center"/>
          </w:tcPr>
          <w:p w14:paraId="54F13484" w14:textId="77777777" w:rsidR="00EB7D6E" w:rsidRPr="008874EC" w:rsidRDefault="00EB7D6E" w:rsidP="00092E2A">
            <w:pPr>
              <w:pStyle w:val="TAH"/>
              <w:rPr>
                <w:ins w:id="1465" w:author="Huawei [Abdessamad] 2023-10" w:date="2023-10-20T15:00:00Z"/>
              </w:rPr>
            </w:pPr>
            <w:ins w:id="1466" w:author="Huawei [Abdessamad] 2023-10" w:date="2023-10-20T15:00:00Z">
              <w:r w:rsidRPr="008874EC">
                <w:t>Applicability</w:t>
              </w:r>
            </w:ins>
          </w:p>
        </w:tc>
      </w:tr>
      <w:tr w:rsidR="00EB7D6E" w:rsidRPr="008874EC" w14:paraId="2D23DB59" w14:textId="77777777" w:rsidTr="00092E2A">
        <w:trPr>
          <w:jc w:val="center"/>
          <w:ins w:id="1467" w:author="Huawei [Abdessamad] 2023-10" w:date="2023-10-20T15:00:00Z"/>
        </w:trPr>
        <w:tc>
          <w:tcPr>
            <w:tcW w:w="825" w:type="pct"/>
            <w:tcBorders>
              <w:top w:val="single" w:sz="6" w:space="0" w:color="auto"/>
            </w:tcBorders>
            <w:shd w:val="clear" w:color="auto" w:fill="auto"/>
            <w:vAlign w:val="center"/>
          </w:tcPr>
          <w:p w14:paraId="5D86B2DF" w14:textId="77777777" w:rsidR="00EB7D6E" w:rsidRPr="008874EC" w:rsidRDefault="00EB7D6E" w:rsidP="00092E2A">
            <w:pPr>
              <w:pStyle w:val="TAL"/>
              <w:rPr>
                <w:ins w:id="1468" w:author="Huawei [Abdessamad] 2023-10" w:date="2023-10-20T15:00:00Z"/>
              </w:rPr>
            </w:pPr>
            <w:ins w:id="1469" w:author="Huawei [Abdessamad] 2023-10" w:date="2023-10-20T15:00:00Z">
              <w:r w:rsidRPr="008874EC">
                <w:t>n/a</w:t>
              </w:r>
            </w:ins>
          </w:p>
        </w:tc>
        <w:tc>
          <w:tcPr>
            <w:tcW w:w="731" w:type="pct"/>
            <w:tcBorders>
              <w:top w:val="single" w:sz="6" w:space="0" w:color="auto"/>
            </w:tcBorders>
            <w:vAlign w:val="center"/>
          </w:tcPr>
          <w:p w14:paraId="1388EBEE" w14:textId="77777777" w:rsidR="00EB7D6E" w:rsidRPr="008874EC" w:rsidRDefault="00EB7D6E" w:rsidP="00092E2A">
            <w:pPr>
              <w:pStyle w:val="TAL"/>
              <w:rPr>
                <w:ins w:id="1470" w:author="Huawei [Abdessamad] 2023-10" w:date="2023-10-20T15:00:00Z"/>
              </w:rPr>
            </w:pPr>
          </w:p>
        </w:tc>
        <w:tc>
          <w:tcPr>
            <w:tcW w:w="215" w:type="pct"/>
            <w:tcBorders>
              <w:top w:val="single" w:sz="6" w:space="0" w:color="auto"/>
            </w:tcBorders>
            <w:vAlign w:val="center"/>
          </w:tcPr>
          <w:p w14:paraId="06CFD7EA" w14:textId="77777777" w:rsidR="00EB7D6E" w:rsidRPr="008874EC" w:rsidRDefault="00EB7D6E" w:rsidP="00092E2A">
            <w:pPr>
              <w:pStyle w:val="TAC"/>
              <w:rPr>
                <w:ins w:id="1471" w:author="Huawei [Abdessamad] 2023-10" w:date="2023-10-20T15:00:00Z"/>
              </w:rPr>
            </w:pPr>
          </w:p>
        </w:tc>
        <w:tc>
          <w:tcPr>
            <w:tcW w:w="580" w:type="pct"/>
            <w:tcBorders>
              <w:top w:val="single" w:sz="6" w:space="0" w:color="auto"/>
            </w:tcBorders>
            <w:vAlign w:val="center"/>
          </w:tcPr>
          <w:p w14:paraId="6E9AE64D" w14:textId="77777777" w:rsidR="00EB7D6E" w:rsidRPr="008874EC" w:rsidRDefault="00EB7D6E" w:rsidP="00092E2A">
            <w:pPr>
              <w:pStyle w:val="TAC"/>
              <w:rPr>
                <w:ins w:id="1472" w:author="Huawei [Abdessamad] 2023-10" w:date="2023-10-20T15:00:00Z"/>
              </w:rPr>
            </w:pPr>
          </w:p>
        </w:tc>
        <w:tc>
          <w:tcPr>
            <w:tcW w:w="1852" w:type="pct"/>
            <w:tcBorders>
              <w:top w:val="single" w:sz="6" w:space="0" w:color="auto"/>
            </w:tcBorders>
            <w:shd w:val="clear" w:color="auto" w:fill="auto"/>
            <w:vAlign w:val="center"/>
          </w:tcPr>
          <w:p w14:paraId="4781FDF3" w14:textId="77777777" w:rsidR="00EB7D6E" w:rsidRPr="008874EC" w:rsidRDefault="00EB7D6E" w:rsidP="00092E2A">
            <w:pPr>
              <w:pStyle w:val="TAL"/>
              <w:rPr>
                <w:ins w:id="1473" w:author="Huawei [Abdessamad] 2023-10" w:date="2023-10-20T15:00:00Z"/>
              </w:rPr>
            </w:pPr>
          </w:p>
        </w:tc>
        <w:tc>
          <w:tcPr>
            <w:tcW w:w="796" w:type="pct"/>
            <w:tcBorders>
              <w:top w:val="single" w:sz="6" w:space="0" w:color="auto"/>
            </w:tcBorders>
            <w:vAlign w:val="center"/>
          </w:tcPr>
          <w:p w14:paraId="60F8355B" w14:textId="77777777" w:rsidR="00EB7D6E" w:rsidRPr="008874EC" w:rsidRDefault="00EB7D6E" w:rsidP="00092E2A">
            <w:pPr>
              <w:pStyle w:val="TAL"/>
              <w:rPr>
                <w:ins w:id="1474" w:author="Huawei [Abdessamad] 2023-10" w:date="2023-10-20T15:00:00Z"/>
              </w:rPr>
            </w:pPr>
          </w:p>
        </w:tc>
      </w:tr>
    </w:tbl>
    <w:p w14:paraId="53A29F67" w14:textId="77777777" w:rsidR="00EB7D6E" w:rsidRPr="008874EC" w:rsidRDefault="00EB7D6E" w:rsidP="00EB7D6E">
      <w:pPr>
        <w:rPr>
          <w:ins w:id="1475" w:author="Huawei [Abdessamad] 2023-10" w:date="2023-10-20T15:00:00Z"/>
        </w:rPr>
      </w:pPr>
    </w:p>
    <w:p w14:paraId="20CA037E" w14:textId="3A8C440B" w:rsidR="00EB7D6E" w:rsidRPr="008874EC" w:rsidRDefault="00EB7D6E" w:rsidP="00EB7D6E">
      <w:pPr>
        <w:rPr>
          <w:ins w:id="1476" w:author="Huawei [Abdessamad] 2023-10" w:date="2023-10-20T15:00:00Z"/>
        </w:rPr>
      </w:pPr>
      <w:ins w:id="1477" w:author="Huawei [Abdessamad] 2023-10" w:date="2023-10-20T15:00:00Z">
        <w:r w:rsidRPr="008874EC">
          <w:lastRenderedPageBreak/>
          <w:t>This method shall support the request data structures specified in table </w:t>
        </w:r>
      </w:ins>
      <w:ins w:id="1478" w:author="Huawei [Abdessamad] 2023-10" w:date="2023-10-20T15:04:00Z">
        <w:r w:rsidR="00E15CDD" w:rsidRPr="008874EC">
          <w:rPr>
            <w:noProof/>
            <w:lang w:eastAsia="zh-CN"/>
          </w:rPr>
          <w:t>6.</w:t>
        </w:r>
        <w:r w:rsidR="00E15CDD">
          <w:rPr>
            <w:noProof/>
            <w:highlight w:val="yellow"/>
            <w:lang w:eastAsia="zh-CN"/>
          </w:rPr>
          <w:t>2</w:t>
        </w:r>
      </w:ins>
      <w:ins w:id="1479" w:author="Huawei [Abdessamad] 2023-10" w:date="2023-10-20T15:00:00Z">
        <w:r w:rsidRPr="008874EC">
          <w:t>.3.3.3.4-2 and the response data structures and response codes specified in table </w:t>
        </w:r>
      </w:ins>
      <w:ins w:id="1480" w:author="Huawei [Abdessamad] 2023-10" w:date="2023-10-20T15:04:00Z">
        <w:r w:rsidR="00E15CDD" w:rsidRPr="008874EC">
          <w:rPr>
            <w:noProof/>
            <w:lang w:eastAsia="zh-CN"/>
          </w:rPr>
          <w:t>6.</w:t>
        </w:r>
        <w:r w:rsidR="00E15CDD">
          <w:rPr>
            <w:noProof/>
            <w:highlight w:val="yellow"/>
            <w:lang w:eastAsia="zh-CN"/>
          </w:rPr>
          <w:t>2</w:t>
        </w:r>
      </w:ins>
      <w:ins w:id="1481" w:author="Huawei [Abdessamad] 2023-10" w:date="2023-10-20T15:00:00Z">
        <w:r w:rsidRPr="008874EC">
          <w:t>.3.3.3.4-3.</w:t>
        </w:r>
      </w:ins>
    </w:p>
    <w:p w14:paraId="00F4C0C9" w14:textId="09408984" w:rsidR="00EB7D6E" w:rsidRPr="008874EC" w:rsidRDefault="00EB7D6E" w:rsidP="00EB7D6E">
      <w:pPr>
        <w:pStyle w:val="TH"/>
        <w:rPr>
          <w:ins w:id="1482" w:author="Huawei [Abdessamad] 2023-10" w:date="2023-10-20T15:00:00Z"/>
        </w:rPr>
      </w:pPr>
      <w:ins w:id="1483" w:author="Huawei [Abdessamad] 2023-10" w:date="2023-10-20T15:00:00Z">
        <w:r w:rsidRPr="008874EC">
          <w:t>Table </w:t>
        </w:r>
      </w:ins>
      <w:ins w:id="1484" w:author="Huawei [Abdessamad] 2023-10" w:date="2023-10-20T15:04:00Z">
        <w:r w:rsidR="00E15CDD" w:rsidRPr="008874EC">
          <w:rPr>
            <w:noProof/>
            <w:lang w:eastAsia="zh-CN"/>
          </w:rPr>
          <w:t>6.</w:t>
        </w:r>
        <w:r w:rsidR="00E15CDD">
          <w:rPr>
            <w:noProof/>
            <w:highlight w:val="yellow"/>
            <w:lang w:eastAsia="zh-CN"/>
          </w:rPr>
          <w:t>2</w:t>
        </w:r>
      </w:ins>
      <w:ins w:id="1485" w:author="Huawei [Abdessamad] 2023-10" w:date="2023-10-20T15:00: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B7D6E" w:rsidRPr="008874EC" w14:paraId="276751E5" w14:textId="77777777" w:rsidTr="00092E2A">
        <w:trPr>
          <w:jc w:val="center"/>
          <w:ins w:id="1486" w:author="Huawei [Abdessamad] 2023-10" w:date="2023-10-20T15:00:00Z"/>
        </w:trPr>
        <w:tc>
          <w:tcPr>
            <w:tcW w:w="1696" w:type="dxa"/>
            <w:tcBorders>
              <w:bottom w:val="single" w:sz="6" w:space="0" w:color="auto"/>
            </w:tcBorders>
            <w:shd w:val="clear" w:color="auto" w:fill="C0C0C0"/>
            <w:vAlign w:val="center"/>
          </w:tcPr>
          <w:p w14:paraId="4894817D" w14:textId="77777777" w:rsidR="00EB7D6E" w:rsidRPr="008874EC" w:rsidRDefault="00EB7D6E" w:rsidP="00092E2A">
            <w:pPr>
              <w:pStyle w:val="TAH"/>
              <w:rPr>
                <w:ins w:id="1487" w:author="Huawei [Abdessamad] 2023-10" w:date="2023-10-20T15:00:00Z"/>
              </w:rPr>
            </w:pPr>
            <w:ins w:id="1488" w:author="Huawei [Abdessamad] 2023-10" w:date="2023-10-20T15:00:00Z">
              <w:r w:rsidRPr="008874EC">
                <w:t>Data type</w:t>
              </w:r>
            </w:ins>
          </w:p>
        </w:tc>
        <w:tc>
          <w:tcPr>
            <w:tcW w:w="426" w:type="dxa"/>
            <w:tcBorders>
              <w:bottom w:val="single" w:sz="6" w:space="0" w:color="auto"/>
            </w:tcBorders>
            <w:shd w:val="clear" w:color="auto" w:fill="C0C0C0"/>
            <w:vAlign w:val="center"/>
          </w:tcPr>
          <w:p w14:paraId="0438612C" w14:textId="77777777" w:rsidR="00EB7D6E" w:rsidRPr="008874EC" w:rsidRDefault="00EB7D6E" w:rsidP="00092E2A">
            <w:pPr>
              <w:pStyle w:val="TAH"/>
              <w:rPr>
                <w:ins w:id="1489" w:author="Huawei [Abdessamad] 2023-10" w:date="2023-10-20T15:00:00Z"/>
              </w:rPr>
            </w:pPr>
            <w:ins w:id="1490" w:author="Huawei [Abdessamad] 2023-10" w:date="2023-10-20T15:00:00Z">
              <w:r w:rsidRPr="008874EC">
                <w:t>P</w:t>
              </w:r>
            </w:ins>
          </w:p>
        </w:tc>
        <w:tc>
          <w:tcPr>
            <w:tcW w:w="1160" w:type="dxa"/>
            <w:tcBorders>
              <w:bottom w:val="single" w:sz="6" w:space="0" w:color="auto"/>
            </w:tcBorders>
            <w:shd w:val="clear" w:color="auto" w:fill="C0C0C0"/>
            <w:vAlign w:val="center"/>
          </w:tcPr>
          <w:p w14:paraId="01F47BE0" w14:textId="77777777" w:rsidR="00EB7D6E" w:rsidRPr="008874EC" w:rsidRDefault="00EB7D6E" w:rsidP="00092E2A">
            <w:pPr>
              <w:pStyle w:val="TAH"/>
              <w:rPr>
                <w:ins w:id="1491" w:author="Huawei [Abdessamad] 2023-10" w:date="2023-10-20T15:00:00Z"/>
              </w:rPr>
            </w:pPr>
            <w:ins w:id="1492" w:author="Huawei [Abdessamad] 2023-10" w:date="2023-10-20T15:00:00Z">
              <w:r w:rsidRPr="008874EC">
                <w:t>Cardinality</w:t>
              </w:r>
            </w:ins>
          </w:p>
        </w:tc>
        <w:tc>
          <w:tcPr>
            <w:tcW w:w="6345" w:type="dxa"/>
            <w:tcBorders>
              <w:bottom w:val="single" w:sz="6" w:space="0" w:color="auto"/>
            </w:tcBorders>
            <w:shd w:val="clear" w:color="auto" w:fill="C0C0C0"/>
            <w:vAlign w:val="center"/>
          </w:tcPr>
          <w:p w14:paraId="1B40FE45" w14:textId="77777777" w:rsidR="00EB7D6E" w:rsidRPr="008874EC" w:rsidRDefault="00EB7D6E" w:rsidP="00092E2A">
            <w:pPr>
              <w:pStyle w:val="TAH"/>
              <w:rPr>
                <w:ins w:id="1493" w:author="Huawei [Abdessamad] 2023-10" w:date="2023-10-20T15:00:00Z"/>
              </w:rPr>
            </w:pPr>
            <w:ins w:id="1494" w:author="Huawei [Abdessamad] 2023-10" w:date="2023-10-20T15:00:00Z">
              <w:r w:rsidRPr="008874EC">
                <w:t>Description</w:t>
              </w:r>
            </w:ins>
          </w:p>
        </w:tc>
      </w:tr>
      <w:tr w:rsidR="00EB7D6E" w:rsidRPr="008874EC" w14:paraId="4AB49449" w14:textId="77777777" w:rsidTr="00092E2A">
        <w:trPr>
          <w:jc w:val="center"/>
          <w:ins w:id="1495" w:author="Huawei [Abdessamad] 2023-10" w:date="2023-10-20T15:00:00Z"/>
        </w:trPr>
        <w:tc>
          <w:tcPr>
            <w:tcW w:w="1696" w:type="dxa"/>
            <w:tcBorders>
              <w:top w:val="single" w:sz="6" w:space="0" w:color="auto"/>
            </w:tcBorders>
            <w:shd w:val="clear" w:color="auto" w:fill="auto"/>
            <w:vAlign w:val="center"/>
          </w:tcPr>
          <w:p w14:paraId="41BD8AD8" w14:textId="77777777" w:rsidR="00EB7D6E" w:rsidRPr="008874EC" w:rsidRDefault="00EB7D6E" w:rsidP="00092E2A">
            <w:pPr>
              <w:pStyle w:val="TAL"/>
              <w:rPr>
                <w:ins w:id="1496" w:author="Huawei [Abdessamad] 2023-10" w:date="2023-10-20T15:00:00Z"/>
              </w:rPr>
            </w:pPr>
            <w:ins w:id="1497" w:author="Huawei [Abdessamad] 2023-10" w:date="2023-10-20T15:00:00Z">
              <w:r w:rsidRPr="008874EC">
                <w:t>n/a</w:t>
              </w:r>
            </w:ins>
          </w:p>
        </w:tc>
        <w:tc>
          <w:tcPr>
            <w:tcW w:w="426" w:type="dxa"/>
            <w:tcBorders>
              <w:top w:val="single" w:sz="6" w:space="0" w:color="auto"/>
            </w:tcBorders>
            <w:vAlign w:val="center"/>
          </w:tcPr>
          <w:p w14:paraId="1F845357" w14:textId="77777777" w:rsidR="00EB7D6E" w:rsidRPr="008874EC" w:rsidRDefault="00EB7D6E" w:rsidP="00092E2A">
            <w:pPr>
              <w:pStyle w:val="TAC"/>
              <w:rPr>
                <w:ins w:id="1498" w:author="Huawei [Abdessamad] 2023-10" w:date="2023-10-20T15:00:00Z"/>
              </w:rPr>
            </w:pPr>
          </w:p>
        </w:tc>
        <w:tc>
          <w:tcPr>
            <w:tcW w:w="1160" w:type="dxa"/>
            <w:tcBorders>
              <w:top w:val="single" w:sz="6" w:space="0" w:color="auto"/>
            </w:tcBorders>
            <w:vAlign w:val="center"/>
          </w:tcPr>
          <w:p w14:paraId="327E0666" w14:textId="77777777" w:rsidR="00EB7D6E" w:rsidRPr="008874EC" w:rsidRDefault="00EB7D6E" w:rsidP="00092E2A">
            <w:pPr>
              <w:pStyle w:val="TAC"/>
              <w:rPr>
                <w:ins w:id="1499" w:author="Huawei [Abdessamad] 2023-10" w:date="2023-10-20T15:00:00Z"/>
              </w:rPr>
            </w:pPr>
          </w:p>
        </w:tc>
        <w:tc>
          <w:tcPr>
            <w:tcW w:w="6345" w:type="dxa"/>
            <w:tcBorders>
              <w:top w:val="single" w:sz="6" w:space="0" w:color="auto"/>
            </w:tcBorders>
            <w:shd w:val="clear" w:color="auto" w:fill="auto"/>
            <w:vAlign w:val="center"/>
          </w:tcPr>
          <w:p w14:paraId="27C85012" w14:textId="77777777" w:rsidR="00EB7D6E" w:rsidRPr="008874EC" w:rsidRDefault="00EB7D6E" w:rsidP="00092E2A">
            <w:pPr>
              <w:pStyle w:val="TAL"/>
              <w:rPr>
                <w:ins w:id="1500" w:author="Huawei [Abdessamad] 2023-10" w:date="2023-10-20T15:00:00Z"/>
              </w:rPr>
            </w:pPr>
          </w:p>
        </w:tc>
      </w:tr>
    </w:tbl>
    <w:p w14:paraId="0CA994E1" w14:textId="77777777" w:rsidR="00EB7D6E" w:rsidRPr="008874EC" w:rsidRDefault="00EB7D6E" w:rsidP="00EB7D6E">
      <w:pPr>
        <w:rPr>
          <w:ins w:id="1501" w:author="Huawei [Abdessamad] 2023-10" w:date="2023-10-20T15:00:00Z"/>
        </w:rPr>
      </w:pPr>
    </w:p>
    <w:p w14:paraId="60C145D7" w14:textId="2A02EE3C" w:rsidR="00EB7D6E" w:rsidRPr="008874EC" w:rsidRDefault="00EB7D6E" w:rsidP="00EB7D6E">
      <w:pPr>
        <w:pStyle w:val="TH"/>
        <w:rPr>
          <w:ins w:id="1502" w:author="Huawei [Abdessamad] 2023-10" w:date="2023-10-20T15:00:00Z"/>
        </w:rPr>
      </w:pPr>
      <w:ins w:id="1503" w:author="Huawei [Abdessamad] 2023-10" w:date="2023-10-20T15:00:00Z">
        <w:r w:rsidRPr="008874EC">
          <w:t>Table </w:t>
        </w:r>
      </w:ins>
      <w:ins w:id="1504" w:author="Huawei [Abdessamad] 2023-10" w:date="2023-10-20T15:04:00Z">
        <w:r w:rsidR="00E15CDD" w:rsidRPr="008874EC">
          <w:rPr>
            <w:noProof/>
            <w:lang w:eastAsia="zh-CN"/>
          </w:rPr>
          <w:t>6.</w:t>
        </w:r>
        <w:r w:rsidR="00E15CDD">
          <w:rPr>
            <w:noProof/>
            <w:highlight w:val="yellow"/>
            <w:lang w:eastAsia="zh-CN"/>
          </w:rPr>
          <w:t>2</w:t>
        </w:r>
      </w:ins>
      <w:ins w:id="1505" w:author="Huawei [Abdessamad] 2023-10" w:date="2023-10-20T15:00: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B7D6E" w:rsidRPr="008874EC" w14:paraId="64F9DC10" w14:textId="77777777" w:rsidTr="00092E2A">
        <w:trPr>
          <w:jc w:val="center"/>
          <w:ins w:id="1506" w:author="Huawei [Abdessamad] 2023-10" w:date="2023-10-20T15:00:00Z"/>
        </w:trPr>
        <w:tc>
          <w:tcPr>
            <w:tcW w:w="881" w:type="pct"/>
            <w:tcBorders>
              <w:bottom w:val="single" w:sz="6" w:space="0" w:color="auto"/>
            </w:tcBorders>
            <w:shd w:val="clear" w:color="auto" w:fill="C0C0C0"/>
            <w:vAlign w:val="center"/>
          </w:tcPr>
          <w:p w14:paraId="71A13B98" w14:textId="77777777" w:rsidR="00EB7D6E" w:rsidRPr="008874EC" w:rsidRDefault="00EB7D6E" w:rsidP="00092E2A">
            <w:pPr>
              <w:pStyle w:val="TAH"/>
              <w:rPr>
                <w:ins w:id="1507" w:author="Huawei [Abdessamad] 2023-10" w:date="2023-10-20T15:00:00Z"/>
              </w:rPr>
            </w:pPr>
            <w:ins w:id="1508" w:author="Huawei [Abdessamad] 2023-10" w:date="2023-10-20T15:00:00Z">
              <w:r w:rsidRPr="008874EC">
                <w:t>Data type</w:t>
              </w:r>
            </w:ins>
          </w:p>
        </w:tc>
        <w:tc>
          <w:tcPr>
            <w:tcW w:w="221" w:type="pct"/>
            <w:tcBorders>
              <w:bottom w:val="single" w:sz="6" w:space="0" w:color="auto"/>
            </w:tcBorders>
            <w:shd w:val="clear" w:color="auto" w:fill="C0C0C0"/>
            <w:vAlign w:val="center"/>
          </w:tcPr>
          <w:p w14:paraId="51782509" w14:textId="77777777" w:rsidR="00EB7D6E" w:rsidRPr="008874EC" w:rsidRDefault="00EB7D6E" w:rsidP="00092E2A">
            <w:pPr>
              <w:pStyle w:val="TAH"/>
              <w:rPr>
                <w:ins w:id="1509" w:author="Huawei [Abdessamad] 2023-10" w:date="2023-10-20T15:00:00Z"/>
              </w:rPr>
            </w:pPr>
            <w:ins w:id="1510" w:author="Huawei [Abdessamad] 2023-10" w:date="2023-10-20T15:00:00Z">
              <w:r w:rsidRPr="008874EC">
                <w:t>P</w:t>
              </w:r>
            </w:ins>
          </w:p>
        </w:tc>
        <w:tc>
          <w:tcPr>
            <w:tcW w:w="597" w:type="pct"/>
            <w:tcBorders>
              <w:bottom w:val="single" w:sz="6" w:space="0" w:color="auto"/>
            </w:tcBorders>
            <w:shd w:val="clear" w:color="auto" w:fill="C0C0C0"/>
            <w:vAlign w:val="center"/>
          </w:tcPr>
          <w:p w14:paraId="0931BCFD" w14:textId="77777777" w:rsidR="00EB7D6E" w:rsidRPr="008874EC" w:rsidRDefault="00EB7D6E" w:rsidP="00092E2A">
            <w:pPr>
              <w:pStyle w:val="TAH"/>
              <w:rPr>
                <w:ins w:id="1511" w:author="Huawei [Abdessamad] 2023-10" w:date="2023-10-20T15:00:00Z"/>
              </w:rPr>
            </w:pPr>
            <w:ins w:id="1512" w:author="Huawei [Abdessamad] 2023-10" w:date="2023-10-20T15:00:00Z">
              <w:r w:rsidRPr="008874EC">
                <w:t>Cardinality</w:t>
              </w:r>
            </w:ins>
          </w:p>
        </w:tc>
        <w:tc>
          <w:tcPr>
            <w:tcW w:w="728" w:type="pct"/>
            <w:tcBorders>
              <w:bottom w:val="single" w:sz="6" w:space="0" w:color="auto"/>
            </w:tcBorders>
            <w:shd w:val="clear" w:color="auto" w:fill="C0C0C0"/>
            <w:vAlign w:val="center"/>
          </w:tcPr>
          <w:p w14:paraId="542BECE8" w14:textId="77777777" w:rsidR="00EB7D6E" w:rsidRPr="008874EC" w:rsidRDefault="00EB7D6E" w:rsidP="00092E2A">
            <w:pPr>
              <w:pStyle w:val="TAH"/>
              <w:rPr>
                <w:ins w:id="1513" w:author="Huawei [Abdessamad] 2023-10" w:date="2023-10-20T15:00:00Z"/>
              </w:rPr>
            </w:pPr>
            <w:ins w:id="1514" w:author="Huawei [Abdessamad] 2023-10" w:date="2023-10-20T15:00:00Z">
              <w:r w:rsidRPr="008874EC">
                <w:t>Response</w:t>
              </w:r>
            </w:ins>
          </w:p>
          <w:p w14:paraId="342C668F" w14:textId="77777777" w:rsidR="00EB7D6E" w:rsidRPr="008874EC" w:rsidRDefault="00EB7D6E" w:rsidP="00092E2A">
            <w:pPr>
              <w:pStyle w:val="TAH"/>
              <w:rPr>
                <w:ins w:id="1515" w:author="Huawei [Abdessamad] 2023-10" w:date="2023-10-20T15:00:00Z"/>
              </w:rPr>
            </w:pPr>
            <w:ins w:id="1516" w:author="Huawei [Abdessamad] 2023-10" w:date="2023-10-20T15:00:00Z">
              <w:r w:rsidRPr="008874EC">
                <w:t>codes</w:t>
              </w:r>
            </w:ins>
          </w:p>
        </w:tc>
        <w:tc>
          <w:tcPr>
            <w:tcW w:w="2573" w:type="pct"/>
            <w:tcBorders>
              <w:bottom w:val="single" w:sz="6" w:space="0" w:color="auto"/>
            </w:tcBorders>
            <w:shd w:val="clear" w:color="auto" w:fill="C0C0C0"/>
            <w:vAlign w:val="center"/>
          </w:tcPr>
          <w:p w14:paraId="26675378" w14:textId="77777777" w:rsidR="00EB7D6E" w:rsidRPr="008874EC" w:rsidRDefault="00EB7D6E" w:rsidP="00092E2A">
            <w:pPr>
              <w:pStyle w:val="TAH"/>
              <w:rPr>
                <w:ins w:id="1517" w:author="Huawei [Abdessamad] 2023-10" w:date="2023-10-20T15:00:00Z"/>
              </w:rPr>
            </w:pPr>
            <w:ins w:id="1518" w:author="Huawei [Abdessamad] 2023-10" w:date="2023-10-20T15:00:00Z">
              <w:r w:rsidRPr="008874EC">
                <w:t>Description</w:t>
              </w:r>
            </w:ins>
          </w:p>
        </w:tc>
      </w:tr>
      <w:tr w:rsidR="00EB7D6E" w:rsidRPr="008874EC" w14:paraId="0BFD9C5D" w14:textId="77777777" w:rsidTr="00092E2A">
        <w:trPr>
          <w:jc w:val="center"/>
          <w:ins w:id="1519" w:author="Huawei [Abdessamad] 2023-10" w:date="2023-10-20T15:00:00Z"/>
        </w:trPr>
        <w:tc>
          <w:tcPr>
            <w:tcW w:w="881" w:type="pct"/>
            <w:tcBorders>
              <w:top w:val="single" w:sz="6" w:space="0" w:color="auto"/>
            </w:tcBorders>
            <w:shd w:val="clear" w:color="auto" w:fill="auto"/>
            <w:vAlign w:val="center"/>
          </w:tcPr>
          <w:p w14:paraId="607C37DD" w14:textId="77777777" w:rsidR="00EB7D6E" w:rsidRPr="008874EC" w:rsidRDefault="00EB7D6E" w:rsidP="00092E2A">
            <w:pPr>
              <w:pStyle w:val="TAL"/>
              <w:rPr>
                <w:ins w:id="1520" w:author="Huawei [Abdessamad] 2023-10" w:date="2023-10-20T15:00:00Z"/>
              </w:rPr>
            </w:pPr>
            <w:ins w:id="1521" w:author="Huawei [Abdessamad] 2023-10" w:date="2023-10-20T15:00:00Z">
              <w:r w:rsidRPr="008874EC">
                <w:t>n/a</w:t>
              </w:r>
            </w:ins>
          </w:p>
        </w:tc>
        <w:tc>
          <w:tcPr>
            <w:tcW w:w="221" w:type="pct"/>
            <w:tcBorders>
              <w:top w:val="single" w:sz="6" w:space="0" w:color="auto"/>
            </w:tcBorders>
            <w:vAlign w:val="center"/>
          </w:tcPr>
          <w:p w14:paraId="18780243" w14:textId="77777777" w:rsidR="00EB7D6E" w:rsidRPr="008874EC" w:rsidRDefault="00EB7D6E" w:rsidP="00092E2A">
            <w:pPr>
              <w:pStyle w:val="TAC"/>
              <w:rPr>
                <w:ins w:id="1522" w:author="Huawei [Abdessamad] 2023-10" w:date="2023-10-20T15:00:00Z"/>
              </w:rPr>
            </w:pPr>
          </w:p>
        </w:tc>
        <w:tc>
          <w:tcPr>
            <w:tcW w:w="597" w:type="pct"/>
            <w:tcBorders>
              <w:top w:val="single" w:sz="6" w:space="0" w:color="auto"/>
            </w:tcBorders>
            <w:vAlign w:val="center"/>
          </w:tcPr>
          <w:p w14:paraId="4EFB8A2C" w14:textId="77777777" w:rsidR="00EB7D6E" w:rsidRPr="008874EC" w:rsidRDefault="00EB7D6E" w:rsidP="00092E2A">
            <w:pPr>
              <w:pStyle w:val="TAC"/>
              <w:rPr>
                <w:ins w:id="1523" w:author="Huawei [Abdessamad] 2023-10" w:date="2023-10-20T15:00:00Z"/>
              </w:rPr>
            </w:pPr>
          </w:p>
        </w:tc>
        <w:tc>
          <w:tcPr>
            <w:tcW w:w="728" w:type="pct"/>
            <w:tcBorders>
              <w:top w:val="single" w:sz="6" w:space="0" w:color="auto"/>
            </w:tcBorders>
            <w:vAlign w:val="center"/>
          </w:tcPr>
          <w:p w14:paraId="22F09EEA" w14:textId="77777777" w:rsidR="00EB7D6E" w:rsidRPr="008874EC" w:rsidRDefault="00EB7D6E" w:rsidP="00092E2A">
            <w:pPr>
              <w:pStyle w:val="TAL"/>
              <w:rPr>
                <w:ins w:id="1524" w:author="Huawei [Abdessamad] 2023-10" w:date="2023-10-20T15:00:00Z"/>
              </w:rPr>
            </w:pPr>
            <w:ins w:id="1525" w:author="Huawei [Abdessamad] 2023-10" w:date="2023-10-20T15:00:00Z">
              <w:r w:rsidRPr="008874EC">
                <w:t>204 No Content</w:t>
              </w:r>
            </w:ins>
          </w:p>
        </w:tc>
        <w:tc>
          <w:tcPr>
            <w:tcW w:w="2573" w:type="pct"/>
            <w:tcBorders>
              <w:top w:val="single" w:sz="6" w:space="0" w:color="auto"/>
            </w:tcBorders>
            <w:shd w:val="clear" w:color="auto" w:fill="auto"/>
            <w:vAlign w:val="center"/>
          </w:tcPr>
          <w:p w14:paraId="040D4430" w14:textId="7F5BF791" w:rsidR="00EB7D6E" w:rsidRPr="008874EC" w:rsidRDefault="00EB7D6E" w:rsidP="00092E2A">
            <w:pPr>
              <w:pStyle w:val="TAL"/>
              <w:rPr>
                <w:ins w:id="1526" w:author="Huawei [Abdessamad] 2023-10" w:date="2023-10-20T15:00:00Z"/>
              </w:rPr>
            </w:pPr>
            <w:ins w:id="1527" w:author="Huawei [Abdessamad] 2023-10" w:date="2023-10-20T15:00:00Z">
              <w:r w:rsidRPr="008874EC">
                <w:t xml:space="preserve">Successful case. The "Individual </w:t>
              </w:r>
            </w:ins>
            <w:ins w:id="1528" w:author="Huawei [Abdessamad] 2023-10" w:date="2023-10-20T19:42:00Z">
              <w:r w:rsidR="008A48E7">
                <w:t xml:space="preserve">Data </w:t>
              </w:r>
            </w:ins>
            <w:ins w:id="1529" w:author="Huawei [Abdessamad] 2023-10" w:date="2023-10-28T13:33:00Z">
              <w:r w:rsidR="003E2D8B">
                <w:t>Storage</w:t>
              </w:r>
            </w:ins>
            <w:ins w:id="1530" w:author="Huawei [Abdessamad] 2023-10" w:date="2023-10-20T15:00:00Z">
              <w:r w:rsidRPr="008874EC">
                <w:t>" resource is successfully deleted.</w:t>
              </w:r>
            </w:ins>
          </w:p>
        </w:tc>
      </w:tr>
      <w:tr w:rsidR="00EB7D6E" w:rsidRPr="008874EC" w14:paraId="5EDA5906" w14:textId="77777777" w:rsidTr="00092E2A">
        <w:trPr>
          <w:jc w:val="center"/>
          <w:ins w:id="1531" w:author="Huawei [Abdessamad] 2023-10" w:date="2023-10-20T15:00:00Z"/>
        </w:trPr>
        <w:tc>
          <w:tcPr>
            <w:tcW w:w="881" w:type="pct"/>
            <w:shd w:val="clear" w:color="auto" w:fill="auto"/>
            <w:vAlign w:val="center"/>
          </w:tcPr>
          <w:p w14:paraId="1B6454BC" w14:textId="77777777" w:rsidR="00EB7D6E" w:rsidRPr="008874EC" w:rsidRDefault="00EB7D6E" w:rsidP="00092E2A">
            <w:pPr>
              <w:pStyle w:val="TAL"/>
              <w:rPr>
                <w:ins w:id="1532" w:author="Huawei [Abdessamad] 2023-10" w:date="2023-10-20T15:00:00Z"/>
              </w:rPr>
            </w:pPr>
            <w:ins w:id="1533" w:author="Huawei [Abdessamad] 2023-10" w:date="2023-10-20T15:00:00Z">
              <w:r w:rsidRPr="008874EC">
                <w:t>n/a</w:t>
              </w:r>
            </w:ins>
          </w:p>
        </w:tc>
        <w:tc>
          <w:tcPr>
            <w:tcW w:w="221" w:type="pct"/>
            <w:vAlign w:val="center"/>
          </w:tcPr>
          <w:p w14:paraId="73136591" w14:textId="77777777" w:rsidR="00EB7D6E" w:rsidRPr="008874EC" w:rsidRDefault="00EB7D6E" w:rsidP="00092E2A">
            <w:pPr>
              <w:pStyle w:val="TAC"/>
              <w:rPr>
                <w:ins w:id="1534" w:author="Huawei [Abdessamad] 2023-10" w:date="2023-10-20T15:00:00Z"/>
              </w:rPr>
            </w:pPr>
          </w:p>
        </w:tc>
        <w:tc>
          <w:tcPr>
            <w:tcW w:w="597" w:type="pct"/>
            <w:vAlign w:val="center"/>
          </w:tcPr>
          <w:p w14:paraId="4A2C717F" w14:textId="77777777" w:rsidR="00EB7D6E" w:rsidRPr="008874EC" w:rsidRDefault="00EB7D6E" w:rsidP="00092E2A">
            <w:pPr>
              <w:pStyle w:val="TAC"/>
              <w:rPr>
                <w:ins w:id="1535" w:author="Huawei [Abdessamad] 2023-10" w:date="2023-10-20T15:00:00Z"/>
              </w:rPr>
            </w:pPr>
          </w:p>
        </w:tc>
        <w:tc>
          <w:tcPr>
            <w:tcW w:w="728" w:type="pct"/>
            <w:vAlign w:val="center"/>
          </w:tcPr>
          <w:p w14:paraId="260AFEDD" w14:textId="77777777" w:rsidR="00EB7D6E" w:rsidRPr="008874EC" w:rsidRDefault="00EB7D6E" w:rsidP="00092E2A">
            <w:pPr>
              <w:pStyle w:val="TAL"/>
              <w:rPr>
                <w:ins w:id="1536" w:author="Huawei [Abdessamad] 2023-10" w:date="2023-10-20T15:00:00Z"/>
              </w:rPr>
            </w:pPr>
            <w:ins w:id="1537" w:author="Huawei [Abdessamad] 2023-10" w:date="2023-10-20T15:00:00Z">
              <w:r w:rsidRPr="008874EC">
                <w:t>307 Temporary Redirect</w:t>
              </w:r>
            </w:ins>
          </w:p>
        </w:tc>
        <w:tc>
          <w:tcPr>
            <w:tcW w:w="2573" w:type="pct"/>
            <w:shd w:val="clear" w:color="auto" w:fill="auto"/>
            <w:vAlign w:val="center"/>
          </w:tcPr>
          <w:p w14:paraId="791D560D" w14:textId="77777777" w:rsidR="004F1F2D" w:rsidRDefault="00EB7D6E" w:rsidP="00092E2A">
            <w:pPr>
              <w:pStyle w:val="TAL"/>
              <w:rPr>
                <w:ins w:id="1538" w:author="Huawei [Abdessamad] 2023-10" w:date="2023-10-30T14:19:00Z"/>
              </w:rPr>
            </w:pPr>
            <w:ins w:id="1539" w:author="Huawei [Abdessamad] 2023-10" w:date="2023-10-20T15:00:00Z">
              <w:r w:rsidRPr="008874EC">
                <w:t>Temporary redirection.</w:t>
              </w:r>
            </w:ins>
          </w:p>
          <w:p w14:paraId="1205465D" w14:textId="77777777" w:rsidR="004F1F2D" w:rsidRDefault="004F1F2D" w:rsidP="00092E2A">
            <w:pPr>
              <w:pStyle w:val="TAL"/>
              <w:rPr>
                <w:ins w:id="1540" w:author="Huawei [Abdessamad] 2023-10" w:date="2023-10-30T14:19:00Z"/>
              </w:rPr>
            </w:pPr>
          </w:p>
          <w:p w14:paraId="0EE02314" w14:textId="757B309F" w:rsidR="00EB7D6E" w:rsidRPr="008874EC" w:rsidRDefault="00EB7D6E" w:rsidP="00092E2A">
            <w:pPr>
              <w:pStyle w:val="TAL"/>
              <w:rPr>
                <w:ins w:id="1541" w:author="Huawei [Abdessamad] 2023-10" w:date="2023-10-20T15:00:00Z"/>
              </w:rPr>
            </w:pPr>
            <w:ins w:id="1542"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47AE71FC" w14:textId="77777777" w:rsidR="00EB7D6E" w:rsidRPr="008874EC" w:rsidRDefault="00EB7D6E" w:rsidP="00092E2A">
            <w:pPr>
              <w:pStyle w:val="TAL"/>
              <w:rPr>
                <w:ins w:id="1543" w:author="Huawei [Abdessamad] 2023-10" w:date="2023-10-20T15:00:00Z"/>
              </w:rPr>
            </w:pPr>
          </w:p>
          <w:p w14:paraId="0A57A179" w14:textId="77777777" w:rsidR="00EB7D6E" w:rsidRPr="008874EC" w:rsidRDefault="00EB7D6E" w:rsidP="00092E2A">
            <w:pPr>
              <w:pStyle w:val="TAL"/>
              <w:rPr>
                <w:ins w:id="1544" w:author="Huawei [Abdessamad] 2023-10" w:date="2023-10-20T15:00:00Z"/>
              </w:rPr>
            </w:pPr>
            <w:ins w:id="1545" w:author="Huawei [Abdessamad] 2023-10" w:date="2023-10-20T15:00:00Z">
              <w:r w:rsidRPr="008874EC">
                <w:t>Redirection handling is described in clause 5.2.10 of 3GPP TS 29.122 [</w:t>
              </w:r>
              <w:r>
                <w:t>2</w:t>
              </w:r>
              <w:r w:rsidRPr="008874EC">
                <w:t>].</w:t>
              </w:r>
            </w:ins>
          </w:p>
        </w:tc>
      </w:tr>
      <w:tr w:rsidR="00EB7D6E" w:rsidRPr="008874EC" w14:paraId="0CD2856D" w14:textId="77777777" w:rsidTr="00092E2A">
        <w:trPr>
          <w:jc w:val="center"/>
          <w:ins w:id="1546" w:author="Huawei [Abdessamad] 2023-10" w:date="2023-10-20T15:00:00Z"/>
        </w:trPr>
        <w:tc>
          <w:tcPr>
            <w:tcW w:w="881" w:type="pct"/>
            <w:shd w:val="clear" w:color="auto" w:fill="auto"/>
            <w:vAlign w:val="center"/>
          </w:tcPr>
          <w:p w14:paraId="7996329D" w14:textId="77777777" w:rsidR="00EB7D6E" w:rsidRPr="008874EC" w:rsidRDefault="00EB7D6E" w:rsidP="00092E2A">
            <w:pPr>
              <w:pStyle w:val="TAL"/>
              <w:rPr>
                <w:ins w:id="1547" w:author="Huawei [Abdessamad] 2023-10" w:date="2023-10-20T15:00:00Z"/>
              </w:rPr>
            </w:pPr>
            <w:ins w:id="1548" w:author="Huawei [Abdessamad] 2023-10" w:date="2023-10-20T15:00:00Z">
              <w:r w:rsidRPr="008874EC">
                <w:rPr>
                  <w:lang w:eastAsia="zh-CN"/>
                </w:rPr>
                <w:t>n/a</w:t>
              </w:r>
            </w:ins>
          </w:p>
        </w:tc>
        <w:tc>
          <w:tcPr>
            <w:tcW w:w="221" w:type="pct"/>
            <w:vAlign w:val="center"/>
          </w:tcPr>
          <w:p w14:paraId="12209F68" w14:textId="77777777" w:rsidR="00EB7D6E" w:rsidRPr="008874EC" w:rsidRDefault="00EB7D6E" w:rsidP="00092E2A">
            <w:pPr>
              <w:pStyle w:val="TAC"/>
              <w:rPr>
                <w:ins w:id="1549" w:author="Huawei [Abdessamad] 2023-10" w:date="2023-10-20T15:00:00Z"/>
              </w:rPr>
            </w:pPr>
          </w:p>
        </w:tc>
        <w:tc>
          <w:tcPr>
            <w:tcW w:w="597" w:type="pct"/>
            <w:vAlign w:val="center"/>
          </w:tcPr>
          <w:p w14:paraId="089021B1" w14:textId="77777777" w:rsidR="00EB7D6E" w:rsidRPr="008874EC" w:rsidRDefault="00EB7D6E" w:rsidP="00092E2A">
            <w:pPr>
              <w:pStyle w:val="TAC"/>
              <w:rPr>
                <w:ins w:id="1550" w:author="Huawei [Abdessamad] 2023-10" w:date="2023-10-20T15:00:00Z"/>
              </w:rPr>
            </w:pPr>
          </w:p>
        </w:tc>
        <w:tc>
          <w:tcPr>
            <w:tcW w:w="728" w:type="pct"/>
            <w:vAlign w:val="center"/>
          </w:tcPr>
          <w:p w14:paraId="1C692CAA" w14:textId="77777777" w:rsidR="00EB7D6E" w:rsidRPr="008874EC" w:rsidRDefault="00EB7D6E" w:rsidP="00092E2A">
            <w:pPr>
              <w:pStyle w:val="TAL"/>
              <w:rPr>
                <w:ins w:id="1551" w:author="Huawei [Abdessamad] 2023-10" w:date="2023-10-20T15:00:00Z"/>
              </w:rPr>
            </w:pPr>
            <w:ins w:id="1552" w:author="Huawei [Abdessamad] 2023-10" w:date="2023-10-20T15:00:00Z">
              <w:r w:rsidRPr="008874EC">
                <w:t>308 Permanent Redirect</w:t>
              </w:r>
            </w:ins>
          </w:p>
        </w:tc>
        <w:tc>
          <w:tcPr>
            <w:tcW w:w="2573" w:type="pct"/>
            <w:shd w:val="clear" w:color="auto" w:fill="auto"/>
            <w:vAlign w:val="center"/>
          </w:tcPr>
          <w:p w14:paraId="3DC5F7F4" w14:textId="77777777" w:rsidR="004F1F2D" w:rsidRDefault="00EB7D6E" w:rsidP="00092E2A">
            <w:pPr>
              <w:pStyle w:val="TAL"/>
              <w:rPr>
                <w:ins w:id="1553" w:author="Huawei [Abdessamad] 2023-10" w:date="2023-10-30T14:19:00Z"/>
              </w:rPr>
            </w:pPr>
            <w:ins w:id="1554" w:author="Huawei [Abdessamad] 2023-10" w:date="2023-10-20T15:00:00Z">
              <w:r w:rsidRPr="008874EC">
                <w:t>Permanent redirection.</w:t>
              </w:r>
            </w:ins>
          </w:p>
          <w:p w14:paraId="42FD4CD4" w14:textId="77777777" w:rsidR="004F1F2D" w:rsidRDefault="004F1F2D" w:rsidP="00092E2A">
            <w:pPr>
              <w:pStyle w:val="TAL"/>
              <w:rPr>
                <w:ins w:id="1555" w:author="Huawei [Abdessamad] 2023-10" w:date="2023-10-30T14:19:00Z"/>
              </w:rPr>
            </w:pPr>
          </w:p>
          <w:p w14:paraId="09E3336D" w14:textId="6EC62819" w:rsidR="00EB7D6E" w:rsidRPr="008874EC" w:rsidRDefault="00EB7D6E" w:rsidP="00092E2A">
            <w:pPr>
              <w:pStyle w:val="TAL"/>
              <w:rPr>
                <w:ins w:id="1556" w:author="Huawei [Abdessamad] 2023-10" w:date="2023-10-20T15:00:00Z"/>
              </w:rPr>
            </w:pPr>
            <w:ins w:id="1557" w:author="Huawei [Abdessamad] 2023-10" w:date="2023-10-20T15:00:00Z">
              <w:r w:rsidRPr="008874EC">
                <w:t xml:space="preserve">The response shall include a Location header field containing an alternative URI of the resource located in an alternative </w:t>
              </w:r>
              <w:r>
                <w:t>SEALDD</w:t>
              </w:r>
              <w:r w:rsidRPr="008874EC">
                <w:t xml:space="preserve"> Server.</w:t>
              </w:r>
            </w:ins>
          </w:p>
          <w:p w14:paraId="6C38A2E1" w14:textId="77777777" w:rsidR="00EB7D6E" w:rsidRPr="008874EC" w:rsidRDefault="00EB7D6E" w:rsidP="00092E2A">
            <w:pPr>
              <w:pStyle w:val="TAL"/>
              <w:rPr>
                <w:ins w:id="1558" w:author="Huawei [Abdessamad] 2023-10" w:date="2023-10-20T15:00:00Z"/>
              </w:rPr>
            </w:pPr>
          </w:p>
          <w:p w14:paraId="53CD7A1D" w14:textId="77777777" w:rsidR="00EB7D6E" w:rsidRPr="008874EC" w:rsidRDefault="00EB7D6E" w:rsidP="00092E2A">
            <w:pPr>
              <w:pStyle w:val="TAL"/>
              <w:rPr>
                <w:ins w:id="1559" w:author="Huawei [Abdessamad] 2023-10" w:date="2023-10-20T15:00:00Z"/>
              </w:rPr>
            </w:pPr>
            <w:ins w:id="1560" w:author="Huawei [Abdessamad] 2023-10" w:date="2023-10-20T15:00:00Z">
              <w:r w:rsidRPr="008874EC">
                <w:t>Redirection handling is described in clause 5.2.10 of 3GPP TS 29.122 [2].</w:t>
              </w:r>
            </w:ins>
          </w:p>
        </w:tc>
      </w:tr>
      <w:tr w:rsidR="00EB7D6E" w:rsidRPr="008874EC" w14:paraId="7E5326B7" w14:textId="77777777" w:rsidTr="00092E2A">
        <w:trPr>
          <w:jc w:val="center"/>
          <w:ins w:id="1561" w:author="Huawei [Abdessamad] 2023-10" w:date="2023-10-20T15:00:00Z"/>
        </w:trPr>
        <w:tc>
          <w:tcPr>
            <w:tcW w:w="5000" w:type="pct"/>
            <w:gridSpan w:val="5"/>
            <w:shd w:val="clear" w:color="auto" w:fill="auto"/>
            <w:vAlign w:val="center"/>
          </w:tcPr>
          <w:p w14:paraId="035566BE" w14:textId="77777777" w:rsidR="00EB7D6E" w:rsidRPr="008874EC" w:rsidRDefault="00EB7D6E" w:rsidP="00092E2A">
            <w:pPr>
              <w:pStyle w:val="TAN"/>
              <w:rPr>
                <w:ins w:id="1562" w:author="Huawei [Abdessamad] 2023-10" w:date="2023-10-20T15:00:00Z"/>
              </w:rPr>
            </w:pPr>
            <w:ins w:id="1563" w:author="Huawei [Abdessamad] 2023-10" w:date="2023-10-20T15:00: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57013451" w14:textId="77777777" w:rsidR="00EB7D6E" w:rsidRPr="008874EC" w:rsidRDefault="00EB7D6E" w:rsidP="00EB7D6E">
      <w:pPr>
        <w:rPr>
          <w:ins w:id="1564" w:author="Huawei [Abdessamad] 2023-10" w:date="2023-10-20T15:00:00Z"/>
        </w:rPr>
      </w:pPr>
    </w:p>
    <w:p w14:paraId="6440DF51" w14:textId="5EC234CD" w:rsidR="00EB7D6E" w:rsidRPr="008874EC" w:rsidRDefault="00EB7D6E" w:rsidP="00EB7D6E">
      <w:pPr>
        <w:pStyle w:val="TH"/>
        <w:rPr>
          <w:ins w:id="1565" w:author="Huawei [Abdessamad] 2023-10" w:date="2023-10-20T15:00:00Z"/>
        </w:rPr>
      </w:pPr>
      <w:ins w:id="1566" w:author="Huawei [Abdessamad] 2023-10" w:date="2023-10-20T15:00:00Z">
        <w:r w:rsidRPr="008874EC">
          <w:t>Table </w:t>
        </w:r>
      </w:ins>
      <w:ins w:id="1567" w:author="Huawei [Abdessamad] 2023-10" w:date="2023-10-20T15:04:00Z">
        <w:r w:rsidR="00E15CDD" w:rsidRPr="008874EC">
          <w:rPr>
            <w:noProof/>
            <w:lang w:eastAsia="zh-CN"/>
          </w:rPr>
          <w:t>6.</w:t>
        </w:r>
        <w:r w:rsidR="00E15CDD">
          <w:rPr>
            <w:noProof/>
            <w:highlight w:val="yellow"/>
            <w:lang w:eastAsia="zh-CN"/>
          </w:rPr>
          <w:t>2</w:t>
        </w:r>
      </w:ins>
      <w:ins w:id="1568" w:author="Huawei [Abdessamad] 2023-10" w:date="2023-10-20T15:00: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6568CF5F" w14:textId="77777777" w:rsidTr="0039369E">
        <w:trPr>
          <w:jc w:val="center"/>
          <w:ins w:id="1569" w:author="Huawei [Abdessamad] 2023-10" w:date="2023-10-20T15:00:00Z"/>
        </w:trPr>
        <w:tc>
          <w:tcPr>
            <w:tcW w:w="824" w:type="pct"/>
            <w:shd w:val="clear" w:color="auto" w:fill="C0C0C0"/>
            <w:vAlign w:val="center"/>
          </w:tcPr>
          <w:p w14:paraId="27C402BD" w14:textId="77777777" w:rsidR="00EB7D6E" w:rsidRPr="008874EC" w:rsidRDefault="00EB7D6E" w:rsidP="00092E2A">
            <w:pPr>
              <w:pStyle w:val="TAH"/>
              <w:rPr>
                <w:ins w:id="1570" w:author="Huawei [Abdessamad] 2023-10" w:date="2023-10-20T15:00:00Z"/>
              </w:rPr>
            </w:pPr>
            <w:ins w:id="1571" w:author="Huawei [Abdessamad] 2023-10" w:date="2023-10-20T15:00:00Z">
              <w:r w:rsidRPr="008874EC">
                <w:t>Name</w:t>
              </w:r>
            </w:ins>
          </w:p>
        </w:tc>
        <w:tc>
          <w:tcPr>
            <w:tcW w:w="732" w:type="pct"/>
            <w:shd w:val="clear" w:color="auto" w:fill="C0C0C0"/>
            <w:vAlign w:val="center"/>
          </w:tcPr>
          <w:p w14:paraId="25A9DE1C" w14:textId="77777777" w:rsidR="00EB7D6E" w:rsidRPr="008874EC" w:rsidRDefault="00EB7D6E" w:rsidP="00092E2A">
            <w:pPr>
              <w:pStyle w:val="TAH"/>
              <w:rPr>
                <w:ins w:id="1572" w:author="Huawei [Abdessamad] 2023-10" w:date="2023-10-20T15:00:00Z"/>
              </w:rPr>
            </w:pPr>
            <w:ins w:id="1573" w:author="Huawei [Abdessamad] 2023-10" w:date="2023-10-20T15:00:00Z">
              <w:r w:rsidRPr="008874EC">
                <w:t>Data type</w:t>
              </w:r>
            </w:ins>
          </w:p>
        </w:tc>
        <w:tc>
          <w:tcPr>
            <w:tcW w:w="217" w:type="pct"/>
            <w:shd w:val="clear" w:color="auto" w:fill="C0C0C0"/>
            <w:vAlign w:val="center"/>
          </w:tcPr>
          <w:p w14:paraId="00BA9CA9" w14:textId="77777777" w:rsidR="00EB7D6E" w:rsidRPr="008874EC" w:rsidRDefault="00EB7D6E" w:rsidP="00092E2A">
            <w:pPr>
              <w:pStyle w:val="TAH"/>
              <w:rPr>
                <w:ins w:id="1574" w:author="Huawei [Abdessamad] 2023-10" w:date="2023-10-20T15:00:00Z"/>
              </w:rPr>
            </w:pPr>
            <w:ins w:id="1575" w:author="Huawei [Abdessamad] 2023-10" w:date="2023-10-20T15:00:00Z">
              <w:r w:rsidRPr="008874EC">
                <w:t>P</w:t>
              </w:r>
            </w:ins>
          </w:p>
        </w:tc>
        <w:tc>
          <w:tcPr>
            <w:tcW w:w="581" w:type="pct"/>
            <w:shd w:val="clear" w:color="auto" w:fill="C0C0C0"/>
            <w:vAlign w:val="center"/>
          </w:tcPr>
          <w:p w14:paraId="1218B39F" w14:textId="77777777" w:rsidR="00EB7D6E" w:rsidRPr="008874EC" w:rsidRDefault="00EB7D6E" w:rsidP="00092E2A">
            <w:pPr>
              <w:pStyle w:val="TAH"/>
              <w:rPr>
                <w:ins w:id="1576" w:author="Huawei [Abdessamad] 2023-10" w:date="2023-10-20T15:00:00Z"/>
              </w:rPr>
            </w:pPr>
            <w:ins w:id="1577" w:author="Huawei [Abdessamad] 2023-10" w:date="2023-10-20T15:00:00Z">
              <w:r w:rsidRPr="008874EC">
                <w:t>Cardinality</w:t>
              </w:r>
            </w:ins>
          </w:p>
        </w:tc>
        <w:tc>
          <w:tcPr>
            <w:tcW w:w="2645" w:type="pct"/>
            <w:shd w:val="clear" w:color="auto" w:fill="C0C0C0"/>
            <w:vAlign w:val="center"/>
          </w:tcPr>
          <w:p w14:paraId="58AFA564" w14:textId="77777777" w:rsidR="00EB7D6E" w:rsidRPr="008874EC" w:rsidRDefault="00EB7D6E" w:rsidP="00092E2A">
            <w:pPr>
              <w:pStyle w:val="TAH"/>
              <w:rPr>
                <w:ins w:id="1578" w:author="Huawei [Abdessamad] 2023-10" w:date="2023-10-20T15:00:00Z"/>
              </w:rPr>
            </w:pPr>
            <w:ins w:id="1579" w:author="Huawei [Abdessamad] 2023-10" w:date="2023-10-20T15:00:00Z">
              <w:r w:rsidRPr="008874EC">
                <w:t>Description</w:t>
              </w:r>
            </w:ins>
          </w:p>
        </w:tc>
      </w:tr>
      <w:tr w:rsidR="0039369E" w:rsidRPr="008874EC" w14:paraId="122770FA" w14:textId="77777777" w:rsidTr="0039369E">
        <w:trPr>
          <w:jc w:val="center"/>
          <w:ins w:id="1580" w:author="Huawei [Abdessamad] 2023-10" w:date="2023-10-20T15:00:00Z"/>
        </w:trPr>
        <w:tc>
          <w:tcPr>
            <w:tcW w:w="824" w:type="pct"/>
            <w:shd w:val="clear" w:color="auto" w:fill="auto"/>
            <w:vAlign w:val="center"/>
          </w:tcPr>
          <w:p w14:paraId="00E8502C" w14:textId="77777777" w:rsidR="0039369E" w:rsidRPr="008874EC" w:rsidRDefault="0039369E" w:rsidP="0039369E">
            <w:pPr>
              <w:pStyle w:val="TAL"/>
              <w:rPr>
                <w:ins w:id="1581" w:author="Huawei [Abdessamad] 2023-10" w:date="2023-10-20T15:00:00Z"/>
              </w:rPr>
            </w:pPr>
            <w:ins w:id="1582" w:author="Huawei [Abdessamad] 2023-10" w:date="2023-10-20T15:00:00Z">
              <w:r w:rsidRPr="008874EC">
                <w:t>Location</w:t>
              </w:r>
            </w:ins>
          </w:p>
        </w:tc>
        <w:tc>
          <w:tcPr>
            <w:tcW w:w="732" w:type="pct"/>
            <w:vAlign w:val="center"/>
          </w:tcPr>
          <w:p w14:paraId="6B586799" w14:textId="77777777" w:rsidR="0039369E" w:rsidRPr="008874EC" w:rsidRDefault="0039369E" w:rsidP="0039369E">
            <w:pPr>
              <w:pStyle w:val="TAL"/>
              <w:rPr>
                <w:ins w:id="1583" w:author="Huawei [Abdessamad] 2023-10" w:date="2023-10-20T15:00:00Z"/>
              </w:rPr>
            </w:pPr>
            <w:ins w:id="1584" w:author="Huawei [Abdessamad] 2023-10" w:date="2023-10-20T15:00:00Z">
              <w:r w:rsidRPr="008874EC">
                <w:t>string</w:t>
              </w:r>
            </w:ins>
          </w:p>
        </w:tc>
        <w:tc>
          <w:tcPr>
            <w:tcW w:w="217" w:type="pct"/>
            <w:vAlign w:val="center"/>
          </w:tcPr>
          <w:p w14:paraId="398B3A97" w14:textId="77777777" w:rsidR="0039369E" w:rsidRPr="008874EC" w:rsidRDefault="0039369E" w:rsidP="0039369E">
            <w:pPr>
              <w:pStyle w:val="TAC"/>
              <w:rPr>
                <w:ins w:id="1585" w:author="Huawei [Abdessamad] 2023-10" w:date="2023-10-20T15:00:00Z"/>
              </w:rPr>
            </w:pPr>
            <w:ins w:id="1586" w:author="Huawei [Abdessamad] 2023-10" w:date="2023-10-20T15:00:00Z">
              <w:r w:rsidRPr="008874EC">
                <w:t>M</w:t>
              </w:r>
            </w:ins>
          </w:p>
        </w:tc>
        <w:tc>
          <w:tcPr>
            <w:tcW w:w="581" w:type="pct"/>
            <w:vAlign w:val="center"/>
          </w:tcPr>
          <w:p w14:paraId="2D53885A" w14:textId="77777777" w:rsidR="0039369E" w:rsidRPr="008874EC" w:rsidRDefault="0039369E" w:rsidP="0039369E">
            <w:pPr>
              <w:pStyle w:val="TAC"/>
              <w:rPr>
                <w:ins w:id="1587" w:author="Huawei [Abdessamad] 2023-10" w:date="2023-10-20T15:00:00Z"/>
              </w:rPr>
            </w:pPr>
            <w:ins w:id="1588" w:author="Huawei [Abdessamad] 2023-10" w:date="2023-10-20T15:00:00Z">
              <w:r w:rsidRPr="008874EC">
                <w:t>1</w:t>
              </w:r>
            </w:ins>
          </w:p>
        </w:tc>
        <w:tc>
          <w:tcPr>
            <w:tcW w:w="2645" w:type="pct"/>
            <w:shd w:val="clear" w:color="auto" w:fill="auto"/>
            <w:vAlign w:val="center"/>
          </w:tcPr>
          <w:p w14:paraId="78A2A1D5" w14:textId="6010BF2B" w:rsidR="0039369E" w:rsidRPr="008874EC" w:rsidRDefault="0039369E" w:rsidP="0039369E">
            <w:pPr>
              <w:pStyle w:val="TAL"/>
              <w:rPr>
                <w:ins w:id="1589" w:author="Huawei [Abdessamad] 2023-10" w:date="2023-10-20T15:00:00Z"/>
              </w:rPr>
            </w:pPr>
            <w:ins w:id="1590"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0E25DF65" w14:textId="77777777" w:rsidR="00EB7D6E" w:rsidRPr="008874EC" w:rsidRDefault="00EB7D6E" w:rsidP="00EB7D6E">
      <w:pPr>
        <w:rPr>
          <w:ins w:id="1591" w:author="Huawei [Abdessamad] 2023-10" w:date="2023-10-20T15:00:00Z"/>
        </w:rPr>
      </w:pPr>
    </w:p>
    <w:p w14:paraId="5DF7DE7C" w14:textId="5409C06C" w:rsidR="00EB7D6E" w:rsidRPr="008874EC" w:rsidRDefault="00EB7D6E" w:rsidP="00EB7D6E">
      <w:pPr>
        <w:pStyle w:val="TH"/>
        <w:rPr>
          <w:ins w:id="1592" w:author="Huawei [Abdessamad] 2023-10" w:date="2023-10-20T15:00:00Z"/>
        </w:rPr>
      </w:pPr>
      <w:ins w:id="1593" w:author="Huawei [Abdessamad] 2023-10" w:date="2023-10-20T15:00:00Z">
        <w:r w:rsidRPr="008874EC">
          <w:t>Table </w:t>
        </w:r>
      </w:ins>
      <w:ins w:id="1594" w:author="Huawei [Abdessamad] 2023-10" w:date="2023-10-20T15:04:00Z">
        <w:r w:rsidR="00E15CDD" w:rsidRPr="008874EC">
          <w:rPr>
            <w:noProof/>
            <w:lang w:eastAsia="zh-CN"/>
          </w:rPr>
          <w:t>6.</w:t>
        </w:r>
        <w:r w:rsidR="00E15CDD">
          <w:rPr>
            <w:noProof/>
            <w:highlight w:val="yellow"/>
            <w:lang w:eastAsia="zh-CN"/>
          </w:rPr>
          <w:t>2</w:t>
        </w:r>
      </w:ins>
      <w:ins w:id="1595" w:author="Huawei [Abdessamad] 2023-10" w:date="2023-10-20T15:00: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3927869" w14:textId="77777777" w:rsidTr="0039369E">
        <w:trPr>
          <w:jc w:val="center"/>
          <w:ins w:id="1596" w:author="Huawei [Abdessamad] 2023-10" w:date="2023-10-20T15:00:00Z"/>
        </w:trPr>
        <w:tc>
          <w:tcPr>
            <w:tcW w:w="824" w:type="pct"/>
            <w:shd w:val="clear" w:color="auto" w:fill="C0C0C0"/>
            <w:vAlign w:val="center"/>
          </w:tcPr>
          <w:p w14:paraId="091F2F1D" w14:textId="77777777" w:rsidR="00EB7D6E" w:rsidRPr="008874EC" w:rsidRDefault="00EB7D6E" w:rsidP="00092E2A">
            <w:pPr>
              <w:pStyle w:val="TAH"/>
              <w:rPr>
                <w:ins w:id="1597" w:author="Huawei [Abdessamad] 2023-10" w:date="2023-10-20T15:00:00Z"/>
              </w:rPr>
            </w:pPr>
            <w:ins w:id="1598" w:author="Huawei [Abdessamad] 2023-10" w:date="2023-10-20T15:00:00Z">
              <w:r w:rsidRPr="008874EC">
                <w:t>Name</w:t>
              </w:r>
            </w:ins>
          </w:p>
        </w:tc>
        <w:tc>
          <w:tcPr>
            <w:tcW w:w="732" w:type="pct"/>
            <w:shd w:val="clear" w:color="auto" w:fill="C0C0C0"/>
            <w:vAlign w:val="center"/>
          </w:tcPr>
          <w:p w14:paraId="0C5F2CE0" w14:textId="77777777" w:rsidR="00EB7D6E" w:rsidRPr="008874EC" w:rsidRDefault="00EB7D6E" w:rsidP="00092E2A">
            <w:pPr>
              <w:pStyle w:val="TAH"/>
              <w:rPr>
                <w:ins w:id="1599" w:author="Huawei [Abdessamad] 2023-10" w:date="2023-10-20T15:00:00Z"/>
              </w:rPr>
            </w:pPr>
            <w:ins w:id="1600" w:author="Huawei [Abdessamad] 2023-10" w:date="2023-10-20T15:00:00Z">
              <w:r w:rsidRPr="008874EC">
                <w:t>Data type</w:t>
              </w:r>
            </w:ins>
          </w:p>
        </w:tc>
        <w:tc>
          <w:tcPr>
            <w:tcW w:w="217" w:type="pct"/>
            <w:shd w:val="clear" w:color="auto" w:fill="C0C0C0"/>
            <w:vAlign w:val="center"/>
          </w:tcPr>
          <w:p w14:paraId="3A494FD6" w14:textId="77777777" w:rsidR="00EB7D6E" w:rsidRPr="008874EC" w:rsidRDefault="00EB7D6E" w:rsidP="00092E2A">
            <w:pPr>
              <w:pStyle w:val="TAH"/>
              <w:rPr>
                <w:ins w:id="1601" w:author="Huawei [Abdessamad] 2023-10" w:date="2023-10-20T15:00:00Z"/>
              </w:rPr>
            </w:pPr>
            <w:ins w:id="1602" w:author="Huawei [Abdessamad] 2023-10" w:date="2023-10-20T15:00:00Z">
              <w:r w:rsidRPr="008874EC">
                <w:t>P</w:t>
              </w:r>
            </w:ins>
          </w:p>
        </w:tc>
        <w:tc>
          <w:tcPr>
            <w:tcW w:w="581" w:type="pct"/>
            <w:shd w:val="clear" w:color="auto" w:fill="C0C0C0"/>
            <w:vAlign w:val="center"/>
          </w:tcPr>
          <w:p w14:paraId="2988A301" w14:textId="77777777" w:rsidR="00EB7D6E" w:rsidRPr="008874EC" w:rsidRDefault="00EB7D6E" w:rsidP="00092E2A">
            <w:pPr>
              <w:pStyle w:val="TAH"/>
              <w:rPr>
                <w:ins w:id="1603" w:author="Huawei [Abdessamad] 2023-10" w:date="2023-10-20T15:00:00Z"/>
              </w:rPr>
            </w:pPr>
            <w:ins w:id="1604" w:author="Huawei [Abdessamad] 2023-10" w:date="2023-10-20T15:00:00Z">
              <w:r w:rsidRPr="008874EC">
                <w:t>Cardinality</w:t>
              </w:r>
            </w:ins>
          </w:p>
        </w:tc>
        <w:tc>
          <w:tcPr>
            <w:tcW w:w="2645" w:type="pct"/>
            <w:shd w:val="clear" w:color="auto" w:fill="C0C0C0"/>
            <w:vAlign w:val="center"/>
          </w:tcPr>
          <w:p w14:paraId="79E2242B" w14:textId="77777777" w:rsidR="00EB7D6E" w:rsidRPr="008874EC" w:rsidRDefault="00EB7D6E" w:rsidP="00092E2A">
            <w:pPr>
              <w:pStyle w:val="TAH"/>
              <w:rPr>
                <w:ins w:id="1605" w:author="Huawei [Abdessamad] 2023-10" w:date="2023-10-20T15:00:00Z"/>
              </w:rPr>
            </w:pPr>
            <w:ins w:id="1606" w:author="Huawei [Abdessamad] 2023-10" w:date="2023-10-20T15:00:00Z">
              <w:r w:rsidRPr="008874EC">
                <w:t>Description</w:t>
              </w:r>
            </w:ins>
          </w:p>
        </w:tc>
      </w:tr>
      <w:tr w:rsidR="0039369E" w:rsidRPr="008874EC" w14:paraId="239DE572" w14:textId="77777777" w:rsidTr="0039369E">
        <w:trPr>
          <w:jc w:val="center"/>
          <w:ins w:id="1607" w:author="Huawei [Abdessamad] 2023-10" w:date="2023-10-20T15:00:00Z"/>
        </w:trPr>
        <w:tc>
          <w:tcPr>
            <w:tcW w:w="824" w:type="pct"/>
            <w:shd w:val="clear" w:color="auto" w:fill="auto"/>
            <w:vAlign w:val="center"/>
          </w:tcPr>
          <w:p w14:paraId="55223879" w14:textId="77777777" w:rsidR="0039369E" w:rsidRPr="008874EC" w:rsidRDefault="0039369E" w:rsidP="0039369E">
            <w:pPr>
              <w:pStyle w:val="TAL"/>
              <w:rPr>
                <w:ins w:id="1608" w:author="Huawei [Abdessamad] 2023-10" w:date="2023-10-20T15:00:00Z"/>
              </w:rPr>
            </w:pPr>
            <w:ins w:id="1609" w:author="Huawei [Abdessamad] 2023-10" w:date="2023-10-20T15:00:00Z">
              <w:r w:rsidRPr="008874EC">
                <w:t>Location</w:t>
              </w:r>
            </w:ins>
          </w:p>
        </w:tc>
        <w:tc>
          <w:tcPr>
            <w:tcW w:w="732" w:type="pct"/>
            <w:vAlign w:val="center"/>
          </w:tcPr>
          <w:p w14:paraId="1CDD5C31" w14:textId="77777777" w:rsidR="0039369E" w:rsidRPr="008874EC" w:rsidRDefault="0039369E" w:rsidP="0039369E">
            <w:pPr>
              <w:pStyle w:val="TAL"/>
              <w:rPr>
                <w:ins w:id="1610" w:author="Huawei [Abdessamad] 2023-10" w:date="2023-10-20T15:00:00Z"/>
              </w:rPr>
            </w:pPr>
            <w:ins w:id="1611" w:author="Huawei [Abdessamad] 2023-10" w:date="2023-10-20T15:00:00Z">
              <w:r w:rsidRPr="008874EC">
                <w:t>string</w:t>
              </w:r>
            </w:ins>
          </w:p>
        </w:tc>
        <w:tc>
          <w:tcPr>
            <w:tcW w:w="217" w:type="pct"/>
            <w:vAlign w:val="center"/>
          </w:tcPr>
          <w:p w14:paraId="73267C4B" w14:textId="77777777" w:rsidR="0039369E" w:rsidRPr="008874EC" w:rsidRDefault="0039369E" w:rsidP="0039369E">
            <w:pPr>
              <w:pStyle w:val="TAC"/>
              <w:rPr>
                <w:ins w:id="1612" w:author="Huawei [Abdessamad] 2023-10" w:date="2023-10-20T15:00:00Z"/>
              </w:rPr>
            </w:pPr>
            <w:ins w:id="1613" w:author="Huawei [Abdessamad] 2023-10" w:date="2023-10-20T15:00:00Z">
              <w:r w:rsidRPr="008874EC">
                <w:t>M</w:t>
              </w:r>
            </w:ins>
          </w:p>
        </w:tc>
        <w:tc>
          <w:tcPr>
            <w:tcW w:w="581" w:type="pct"/>
            <w:vAlign w:val="center"/>
          </w:tcPr>
          <w:p w14:paraId="267B47CD" w14:textId="77777777" w:rsidR="0039369E" w:rsidRPr="008874EC" w:rsidRDefault="0039369E" w:rsidP="0039369E">
            <w:pPr>
              <w:pStyle w:val="TAC"/>
              <w:rPr>
                <w:ins w:id="1614" w:author="Huawei [Abdessamad] 2023-10" w:date="2023-10-20T15:00:00Z"/>
              </w:rPr>
            </w:pPr>
            <w:ins w:id="1615" w:author="Huawei [Abdessamad] 2023-10" w:date="2023-10-20T15:00:00Z">
              <w:r w:rsidRPr="008874EC">
                <w:t>1</w:t>
              </w:r>
            </w:ins>
          </w:p>
        </w:tc>
        <w:tc>
          <w:tcPr>
            <w:tcW w:w="2645" w:type="pct"/>
            <w:shd w:val="clear" w:color="auto" w:fill="auto"/>
            <w:vAlign w:val="center"/>
          </w:tcPr>
          <w:p w14:paraId="627E555E" w14:textId="6D94E7FA" w:rsidR="0039369E" w:rsidRPr="008874EC" w:rsidRDefault="0039369E" w:rsidP="0039369E">
            <w:pPr>
              <w:pStyle w:val="TAL"/>
              <w:rPr>
                <w:ins w:id="1616" w:author="Huawei [Abdessamad] 2023-10" w:date="2023-10-20T15:00:00Z"/>
              </w:rPr>
            </w:pPr>
            <w:ins w:id="1617" w:author="Huawei [Abdessamad] 2023-10" w:date="2023-11-04T16:34:00Z">
              <w:r>
                <w:t>Contains a</w:t>
              </w:r>
              <w:r w:rsidRPr="008874EC">
                <w:t xml:space="preserve">n alternative URI of the resource located in an alternative </w:t>
              </w:r>
              <w:r>
                <w:t>SEALDD</w:t>
              </w:r>
              <w:r w:rsidRPr="008874EC">
                <w:t xml:space="preserve"> Server.</w:t>
              </w:r>
            </w:ins>
          </w:p>
        </w:tc>
      </w:tr>
    </w:tbl>
    <w:p w14:paraId="7B780846" w14:textId="77777777" w:rsidR="00EB7D6E" w:rsidRPr="008874EC" w:rsidRDefault="00EB7D6E" w:rsidP="00EB7D6E">
      <w:pPr>
        <w:rPr>
          <w:ins w:id="1618" w:author="Huawei [Abdessamad] 2023-10" w:date="2023-10-20T15:00:00Z"/>
        </w:rPr>
      </w:pPr>
    </w:p>
    <w:p w14:paraId="46E258AB" w14:textId="6B1C7055" w:rsidR="00EB7D6E" w:rsidRPr="008874EC" w:rsidRDefault="00E15CDD" w:rsidP="00EB7D6E">
      <w:pPr>
        <w:pStyle w:val="Heading5"/>
        <w:rPr>
          <w:ins w:id="1619" w:author="Huawei [Abdessamad] 2023-10" w:date="2023-10-20T15:00:00Z"/>
        </w:rPr>
      </w:pPr>
      <w:bookmarkStart w:id="1620" w:name="_Toc96843430"/>
      <w:bookmarkStart w:id="1621" w:name="_Toc96844405"/>
      <w:bookmarkStart w:id="1622" w:name="_Toc100739978"/>
      <w:bookmarkStart w:id="1623" w:name="_Toc129252551"/>
      <w:bookmarkStart w:id="1624" w:name="_Toc144024250"/>
      <w:bookmarkStart w:id="1625" w:name="_Toc144459682"/>
      <w:ins w:id="1626" w:author="Huawei [Abdessamad] 2023-10" w:date="2023-10-20T15:04:00Z">
        <w:r w:rsidRPr="008874EC">
          <w:rPr>
            <w:noProof/>
            <w:lang w:eastAsia="zh-CN"/>
          </w:rPr>
          <w:t>6.</w:t>
        </w:r>
        <w:r>
          <w:rPr>
            <w:noProof/>
            <w:highlight w:val="yellow"/>
            <w:lang w:eastAsia="zh-CN"/>
          </w:rPr>
          <w:t>2</w:t>
        </w:r>
      </w:ins>
      <w:ins w:id="1627" w:author="Huawei [Abdessamad] 2023-10" w:date="2023-10-20T15:00:00Z">
        <w:r w:rsidR="00EB7D6E" w:rsidRPr="008874EC">
          <w:t>.3.3.4</w:t>
        </w:r>
        <w:r w:rsidR="00EB7D6E" w:rsidRPr="008874EC">
          <w:tab/>
          <w:t>Resource Custom Operations</w:t>
        </w:r>
        <w:bookmarkEnd w:id="1620"/>
        <w:bookmarkEnd w:id="1621"/>
        <w:bookmarkEnd w:id="1622"/>
        <w:bookmarkEnd w:id="1623"/>
        <w:bookmarkEnd w:id="1624"/>
        <w:bookmarkEnd w:id="1625"/>
      </w:ins>
    </w:p>
    <w:p w14:paraId="7470800B" w14:textId="77777777" w:rsidR="00EB7D6E" w:rsidRPr="008874EC" w:rsidRDefault="00EB7D6E" w:rsidP="00EB7D6E">
      <w:pPr>
        <w:rPr>
          <w:ins w:id="1628" w:author="Huawei [Abdessamad] 2023-10" w:date="2023-10-20T15:00:00Z"/>
        </w:rPr>
      </w:pPr>
      <w:ins w:id="1629" w:author="Huawei [Abdessamad] 2023-10" w:date="2023-10-20T15:00:00Z">
        <w:r w:rsidRPr="008874EC">
          <w:t>There are no resource custom operations defined for this resource in this release of the specification.</w:t>
        </w:r>
      </w:ins>
    </w:p>
    <w:p w14:paraId="70BF56D8" w14:textId="27C4EC7D" w:rsidR="0090479F" w:rsidRPr="008874EC" w:rsidRDefault="0090479F" w:rsidP="0090479F">
      <w:pPr>
        <w:pStyle w:val="Heading4"/>
        <w:rPr>
          <w:ins w:id="1630" w:author="Huawei [Abdessamad] 2023-10" w:date="2023-10-26T17:15:00Z"/>
        </w:rPr>
      </w:pPr>
      <w:bookmarkStart w:id="1631" w:name="_Toc93679383"/>
      <w:bookmarkStart w:id="1632" w:name="_Toc96843431"/>
      <w:bookmarkStart w:id="1633" w:name="_Toc96844406"/>
      <w:bookmarkStart w:id="1634" w:name="_Toc100739979"/>
      <w:bookmarkStart w:id="1635" w:name="_Toc129252552"/>
      <w:bookmarkStart w:id="1636" w:name="_Toc144024257"/>
      <w:bookmarkStart w:id="1637" w:name="_Toc144459689"/>
      <w:ins w:id="1638" w:author="Huawei [Abdessamad] 2023-10" w:date="2023-10-26T17:15:00Z">
        <w:r w:rsidRPr="008874EC">
          <w:rPr>
            <w:noProof/>
            <w:lang w:eastAsia="zh-CN"/>
          </w:rPr>
          <w:t>6.</w:t>
        </w:r>
        <w:r>
          <w:rPr>
            <w:noProof/>
            <w:highlight w:val="yellow"/>
            <w:lang w:eastAsia="zh-CN"/>
          </w:rPr>
          <w:t>2</w:t>
        </w:r>
        <w:r w:rsidRPr="008874EC">
          <w:t>.3.</w:t>
        </w:r>
      </w:ins>
      <w:ins w:id="1639" w:author="Huawei [Abdessamad] 2023-10" w:date="2023-10-26T17:16:00Z">
        <w:r w:rsidR="005C51C1">
          <w:t>4</w:t>
        </w:r>
      </w:ins>
      <w:ins w:id="1640" w:author="Huawei [Abdessamad] 2023-10" w:date="2023-10-26T17:15:00Z">
        <w:r w:rsidRPr="008874EC">
          <w:tab/>
          <w:t xml:space="preserve">Resource: </w:t>
        </w:r>
        <w:r>
          <w:rPr>
            <w:rFonts w:eastAsia="DengXian"/>
          </w:rPr>
          <w:t>Data Storage Delivery Subscriptions</w:t>
        </w:r>
      </w:ins>
    </w:p>
    <w:p w14:paraId="77738F68" w14:textId="5558D7FD" w:rsidR="0090479F" w:rsidRPr="008874EC" w:rsidRDefault="0090479F" w:rsidP="0090479F">
      <w:pPr>
        <w:pStyle w:val="Heading5"/>
        <w:rPr>
          <w:ins w:id="1641" w:author="Huawei [Abdessamad] 2023-10" w:date="2023-10-26T17:15:00Z"/>
        </w:rPr>
      </w:pPr>
      <w:ins w:id="1642" w:author="Huawei [Abdessamad] 2023-10" w:date="2023-10-26T17:15:00Z">
        <w:r w:rsidRPr="008874EC">
          <w:rPr>
            <w:noProof/>
            <w:lang w:eastAsia="zh-CN"/>
          </w:rPr>
          <w:t>6.</w:t>
        </w:r>
        <w:r>
          <w:rPr>
            <w:noProof/>
            <w:highlight w:val="yellow"/>
            <w:lang w:eastAsia="zh-CN"/>
          </w:rPr>
          <w:t>2</w:t>
        </w:r>
        <w:r w:rsidRPr="008874EC">
          <w:t>.3.</w:t>
        </w:r>
      </w:ins>
      <w:ins w:id="1643" w:author="Huawei [Abdessamad] 2023-10" w:date="2023-10-26T17:16:00Z">
        <w:r w:rsidR="005C51C1">
          <w:t>4</w:t>
        </w:r>
      </w:ins>
      <w:ins w:id="1644" w:author="Huawei [Abdessamad] 2023-10" w:date="2023-10-26T17:15:00Z">
        <w:r w:rsidRPr="008874EC">
          <w:t>.1</w:t>
        </w:r>
        <w:r w:rsidRPr="008874EC">
          <w:tab/>
          <w:t>Description</w:t>
        </w:r>
      </w:ins>
    </w:p>
    <w:p w14:paraId="27517B33" w14:textId="003EF9E6" w:rsidR="0090479F" w:rsidRPr="008874EC" w:rsidRDefault="0090479F" w:rsidP="0090479F">
      <w:pPr>
        <w:rPr>
          <w:ins w:id="1645" w:author="Huawei [Abdessamad] 2023-10" w:date="2023-10-26T17:15:00Z"/>
        </w:rPr>
      </w:pPr>
      <w:ins w:id="1646" w:author="Huawei [Abdessamad] 2023-10" w:date="2023-10-26T17:15:00Z">
        <w:r w:rsidRPr="008874EC">
          <w:t xml:space="preserve">This resource represents the collection of </w:t>
        </w:r>
      </w:ins>
      <w:ins w:id="1647" w:author="Huawei [Abdessamad] 2023-10" w:date="2023-10-26T17:16:00Z">
        <w:r w:rsidR="0099290C">
          <w:rPr>
            <w:rFonts w:eastAsia="DengXian"/>
          </w:rPr>
          <w:t>Data Storage Delivery Subscriptions</w:t>
        </w:r>
        <w:r w:rsidR="0099290C" w:rsidRPr="008874EC">
          <w:t xml:space="preserve"> </w:t>
        </w:r>
      </w:ins>
      <w:ins w:id="1648" w:author="Huawei [Abdessamad] 2023-10" w:date="2023-10-26T17:15:00Z">
        <w:r w:rsidRPr="008874EC">
          <w:t xml:space="preserve">managed by the </w:t>
        </w:r>
        <w:r>
          <w:t>SEALDD</w:t>
        </w:r>
        <w:r w:rsidRPr="008874EC">
          <w:t xml:space="preserve"> Server.</w:t>
        </w:r>
      </w:ins>
    </w:p>
    <w:p w14:paraId="7BF01516" w14:textId="0C18CE9C" w:rsidR="0090479F" w:rsidRPr="008874EC" w:rsidRDefault="0090479F" w:rsidP="0090479F">
      <w:pPr>
        <w:pStyle w:val="Heading5"/>
        <w:rPr>
          <w:ins w:id="1649" w:author="Huawei [Abdessamad] 2023-10" w:date="2023-10-26T17:15:00Z"/>
        </w:rPr>
      </w:pPr>
      <w:ins w:id="1650" w:author="Huawei [Abdessamad] 2023-10" w:date="2023-10-26T17:15:00Z">
        <w:r w:rsidRPr="008874EC">
          <w:rPr>
            <w:noProof/>
            <w:lang w:eastAsia="zh-CN"/>
          </w:rPr>
          <w:t>6.</w:t>
        </w:r>
        <w:r>
          <w:rPr>
            <w:noProof/>
            <w:highlight w:val="yellow"/>
            <w:lang w:eastAsia="zh-CN"/>
          </w:rPr>
          <w:t>2</w:t>
        </w:r>
        <w:r w:rsidRPr="008874EC">
          <w:t>.3.</w:t>
        </w:r>
      </w:ins>
      <w:ins w:id="1651" w:author="Huawei [Abdessamad] 2023-10" w:date="2023-10-26T17:16:00Z">
        <w:r w:rsidR="005C51C1">
          <w:t>4</w:t>
        </w:r>
      </w:ins>
      <w:ins w:id="1652" w:author="Huawei [Abdessamad] 2023-10" w:date="2023-10-26T17:15:00Z">
        <w:r w:rsidRPr="008874EC">
          <w:t>.2</w:t>
        </w:r>
        <w:r w:rsidRPr="008874EC">
          <w:tab/>
          <w:t>Resource Definition</w:t>
        </w:r>
      </w:ins>
    </w:p>
    <w:p w14:paraId="4465EAB9" w14:textId="02F4DD1E" w:rsidR="0090479F" w:rsidRPr="008874EC" w:rsidRDefault="0090479F" w:rsidP="0090479F">
      <w:pPr>
        <w:rPr>
          <w:ins w:id="1653" w:author="Huawei [Abdessamad] 2023-10" w:date="2023-10-26T17:15:00Z"/>
          <w:lang w:val="en-US"/>
        </w:rPr>
      </w:pPr>
      <w:ins w:id="1654" w:author="Huawei [Abdessamad] 2023-10" w:date="2023-10-26T17:15:00Z">
        <w:r w:rsidRPr="008874EC">
          <w:rPr>
            <w:lang w:val="en-US"/>
          </w:rPr>
          <w:t xml:space="preserve">Resource URI: </w:t>
        </w:r>
        <w:r w:rsidRPr="008874EC">
          <w:rPr>
            <w:b/>
            <w:noProof/>
            <w:lang w:val="en-US"/>
          </w:rPr>
          <w:t>{apiRoot}/</w:t>
        </w:r>
        <w:r>
          <w:rPr>
            <w:b/>
            <w:noProof/>
            <w:lang w:val="en-US"/>
          </w:rPr>
          <w:t>sdd-ds</w:t>
        </w:r>
        <w:r w:rsidRPr="008874EC">
          <w:rPr>
            <w:b/>
            <w:noProof/>
            <w:lang w:val="en-US"/>
          </w:rPr>
          <w:t>/&lt;apiVersion&gt;/</w:t>
        </w:r>
      </w:ins>
      <w:ins w:id="1655" w:author="Huawei [Abdessamad] 2023-10" w:date="2023-10-26T17:16:00Z">
        <w:r w:rsidR="0099290C">
          <w:rPr>
            <w:b/>
            <w:noProof/>
            <w:lang w:val="en-US"/>
          </w:rPr>
          <w:t>subscriptions</w:t>
        </w:r>
      </w:ins>
    </w:p>
    <w:p w14:paraId="14EA8D42" w14:textId="3793C8E3" w:rsidR="0090479F" w:rsidRPr="008874EC" w:rsidRDefault="0090479F" w:rsidP="0090479F">
      <w:pPr>
        <w:rPr>
          <w:ins w:id="1656" w:author="Huawei [Abdessamad] 2023-10" w:date="2023-10-26T17:15:00Z"/>
          <w:rFonts w:ascii="Arial" w:hAnsi="Arial" w:cs="Arial"/>
        </w:rPr>
      </w:pPr>
      <w:ins w:id="1657" w:author="Huawei [Abdessamad] 2023-10" w:date="2023-10-26T17:15:00Z">
        <w:r w:rsidRPr="008874EC">
          <w:t>This resource shall support the resource URI variables defined in table </w:t>
        </w:r>
        <w:r w:rsidRPr="008874EC">
          <w:rPr>
            <w:noProof/>
            <w:lang w:eastAsia="zh-CN"/>
          </w:rPr>
          <w:t>6.</w:t>
        </w:r>
        <w:r>
          <w:rPr>
            <w:noProof/>
            <w:highlight w:val="yellow"/>
            <w:lang w:eastAsia="zh-CN"/>
          </w:rPr>
          <w:t>2</w:t>
        </w:r>
        <w:r w:rsidRPr="008874EC">
          <w:t>.3.</w:t>
        </w:r>
      </w:ins>
      <w:ins w:id="1658" w:author="Huawei [Abdessamad] 2023-10" w:date="2023-10-26T17:16:00Z">
        <w:r w:rsidR="005C51C1">
          <w:t>4</w:t>
        </w:r>
      </w:ins>
      <w:ins w:id="1659" w:author="Huawei [Abdessamad] 2023-10" w:date="2023-10-26T17:15:00Z">
        <w:r w:rsidRPr="008874EC">
          <w:t>.2-1</w:t>
        </w:r>
        <w:r w:rsidRPr="008874EC">
          <w:rPr>
            <w:rFonts w:ascii="Arial" w:hAnsi="Arial" w:cs="Arial"/>
          </w:rPr>
          <w:t>.</w:t>
        </w:r>
      </w:ins>
    </w:p>
    <w:p w14:paraId="0539CC7C" w14:textId="544AFEC0" w:rsidR="0090479F" w:rsidRPr="008874EC" w:rsidRDefault="0090479F" w:rsidP="0090479F">
      <w:pPr>
        <w:pStyle w:val="TH"/>
        <w:rPr>
          <w:ins w:id="1660" w:author="Huawei [Abdessamad] 2023-10" w:date="2023-10-26T17:15:00Z"/>
          <w:rFonts w:cs="Arial"/>
        </w:rPr>
      </w:pPr>
      <w:ins w:id="1661" w:author="Huawei [Abdessamad] 2023-10" w:date="2023-10-26T17:15:00Z">
        <w:r w:rsidRPr="008874EC">
          <w:lastRenderedPageBreak/>
          <w:t>Table </w:t>
        </w:r>
        <w:r w:rsidRPr="008874EC">
          <w:rPr>
            <w:noProof/>
            <w:lang w:eastAsia="zh-CN"/>
          </w:rPr>
          <w:t>6.</w:t>
        </w:r>
        <w:r>
          <w:rPr>
            <w:noProof/>
            <w:highlight w:val="yellow"/>
            <w:lang w:eastAsia="zh-CN"/>
          </w:rPr>
          <w:t>2</w:t>
        </w:r>
        <w:r w:rsidRPr="008874EC">
          <w:t>.3.</w:t>
        </w:r>
      </w:ins>
      <w:ins w:id="1662" w:author="Huawei [Abdessamad] 2023-10" w:date="2023-10-26T17:16:00Z">
        <w:r w:rsidR="005C51C1">
          <w:t>4</w:t>
        </w:r>
      </w:ins>
      <w:ins w:id="1663"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709992D7" w14:textId="77777777" w:rsidTr="009E1281">
        <w:trPr>
          <w:jc w:val="center"/>
          <w:ins w:id="1664" w:author="Huawei [Abdessamad] 2023-10" w:date="2023-10-26T17:15:00Z"/>
        </w:trPr>
        <w:tc>
          <w:tcPr>
            <w:tcW w:w="687" w:type="pct"/>
            <w:shd w:val="clear" w:color="000000" w:fill="C0C0C0"/>
            <w:vAlign w:val="center"/>
            <w:hideMark/>
          </w:tcPr>
          <w:p w14:paraId="15666AAB" w14:textId="77777777" w:rsidR="0090479F" w:rsidRPr="008874EC" w:rsidRDefault="0090479F" w:rsidP="009E1281">
            <w:pPr>
              <w:pStyle w:val="TAH"/>
              <w:rPr>
                <w:ins w:id="1665" w:author="Huawei [Abdessamad] 2023-10" w:date="2023-10-26T17:15:00Z"/>
              </w:rPr>
            </w:pPr>
            <w:ins w:id="1666" w:author="Huawei [Abdessamad] 2023-10" w:date="2023-10-26T17:15:00Z">
              <w:r w:rsidRPr="008874EC">
                <w:t>Name</w:t>
              </w:r>
            </w:ins>
          </w:p>
        </w:tc>
        <w:tc>
          <w:tcPr>
            <w:tcW w:w="1039" w:type="pct"/>
            <w:shd w:val="clear" w:color="000000" w:fill="C0C0C0"/>
            <w:vAlign w:val="center"/>
          </w:tcPr>
          <w:p w14:paraId="1516EFC0" w14:textId="77777777" w:rsidR="0090479F" w:rsidRPr="008874EC" w:rsidRDefault="0090479F" w:rsidP="009E1281">
            <w:pPr>
              <w:pStyle w:val="TAH"/>
              <w:rPr>
                <w:ins w:id="1667" w:author="Huawei [Abdessamad] 2023-10" w:date="2023-10-26T17:15:00Z"/>
              </w:rPr>
            </w:pPr>
            <w:ins w:id="1668" w:author="Huawei [Abdessamad] 2023-10" w:date="2023-10-26T17:15:00Z">
              <w:r w:rsidRPr="008874EC">
                <w:t>Data type</w:t>
              </w:r>
            </w:ins>
          </w:p>
        </w:tc>
        <w:tc>
          <w:tcPr>
            <w:tcW w:w="3274" w:type="pct"/>
            <w:shd w:val="clear" w:color="000000" w:fill="C0C0C0"/>
            <w:vAlign w:val="center"/>
            <w:hideMark/>
          </w:tcPr>
          <w:p w14:paraId="2BF8531F" w14:textId="77777777" w:rsidR="0090479F" w:rsidRPr="008874EC" w:rsidRDefault="0090479F" w:rsidP="009E1281">
            <w:pPr>
              <w:pStyle w:val="TAH"/>
              <w:rPr>
                <w:ins w:id="1669" w:author="Huawei [Abdessamad] 2023-10" w:date="2023-10-26T17:15:00Z"/>
              </w:rPr>
            </w:pPr>
            <w:ins w:id="1670" w:author="Huawei [Abdessamad] 2023-10" w:date="2023-10-26T17:15:00Z">
              <w:r w:rsidRPr="008874EC">
                <w:t>Definition</w:t>
              </w:r>
            </w:ins>
          </w:p>
        </w:tc>
      </w:tr>
      <w:tr w:rsidR="0090479F" w:rsidRPr="008874EC" w14:paraId="66A793FB" w14:textId="77777777" w:rsidTr="009E1281">
        <w:trPr>
          <w:jc w:val="center"/>
          <w:ins w:id="1671" w:author="Huawei [Abdessamad] 2023-10" w:date="2023-10-26T17:15:00Z"/>
        </w:trPr>
        <w:tc>
          <w:tcPr>
            <w:tcW w:w="687" w:type="pct"/>
            <w:vAlign w:val="center"/>
            <w:hideMark/>
          </w:tcPr>
          <w:p w14:paraId="4EA3465A" w14:textId="77777777" w:rsidR="0090479F" w:rsidRPr="008874EC" w:rsidRDefault="0090479F" w:rsidP="009E1281">
            <w:pPr>
              <w:pStyle w:val="TAL"/>
              <w:rPr>
                <w:ins w:id="1672" w:author="Huawei [Abdessamad] 2023-10" w:date="2023-10-26T17:15:00Z"/>
              </w:rPr>
            </w:pPr>
            <w:ins w:id="1673" w:author="Huawei [Abdessamad] 2023-10" w:date="2023-10-26T17:15:00Z">
              <w:r w:rsidRPr="008874EC">
                <w:t>apiRoot</w:t>
              </w:r>
            </w:ins>
          </w:p>
        </w:tc>
        <w:tc>
          <w:tcPr>
            <w:tcW w:w="1039" w:type="pct"/>
            <w:vAlign w:val="center"/>
          </w:tcPr>
          <w:p w14:paraId="68CEDB76" w14:textId="77777777" w:rsidR="0090479F" w:rsidRPr="008874EC" w:rsidRDefault="0090479F" w:rsidP="009E1281">
            <w:pPr>
              <w:pStyle w:val="TAL"/>
              <w:rPr>
                <w:ins w:id="1674" w:author="Huawei [Abdessamad] 2023-10" w:date="2023-10-26T17:15:00Z"/>
              </w:rPr>
            </w:pPr>
            <w:ins w:id="1675" w:author="Huawei [Abdessamad] 2023-10" w:date="2023-10-26T17:15:00Z">
              <w:r w:rsidRPr="008874EC">
                <w:t>string</w:t>
              </w:r>
            </w:ins>
          </w:p>
        </w:tc>
        <w:tc>
          <w:tcPr>
            <w:tcW w:w="3274" w:type="pct"/>
            <w:vAlign w:val="center"/>
            <w:hideMark/>
          </w:tcPr>
          <w:p w14:paraId="62C625DE" w14:textId="77777777" w:rsidR="0090479F" w:rsidRPr="008874EC" w:rsidRDefault="0090479F" w:rsidP="009E1281">
            <w:pPr>
              <w:pStyle w:val="TAL"/>
              <w:rPr>
                <w:ins w:id="1676" w:author="Huawei [Abdessamad] 2023-10" w:date="2023-10-26T17:15:00Z"/>
              </w:rPr>
            </w:pPr>
            <w:ins w:id="1677" w:author="Huawei [Abdessamad] 2023-10" w:date="2023-10-26T17:15:00Z">
              <w:r w:rsidRPr="008874EC">
                <w:t>See clause </w:t>
              </w:r>
              <w:r w:rsidRPr="008874EC">
                <w:rPr>
                  <w:noProof/>
                  <w:lang w:eastAsia="zh-CN"/>
                </w:rPr>
                <w:t>6.</w:t>
              </w:r>
              <w:r>
                <w:rPr>
                  <w:noProof/>
                  <w:highlight w:val="yellow"/>
                  <w:lang w:eastAsia="zh-CN"/>
                </w:rPr>
                <w:t>2</w:t>
              </w:r>
              <w:r>
                <w:t>.1</w:t>
              </w:r>
              <w:r w:rsidRPr="008874EC">
                <w:t>.</w:t>
              </w:r>
            </w:ins>
          </w:p>
        </w:tc>
      </w:tr>
    </w:tbl>
    <w:p w14:paraId="45E4F853" w14:textId="77777777" w:rsidR="0090479F" w:rsidRPr="008874EC" w:rsidRDefault="0090479F" w:rsidP="0090479F">
      <w:pPr>
        <w:rPr>
          <w:ins w:id="1678" w:author="Huawei [Abdessamad] 2023-10" w:date="2023-10-26T17:15:00Z"/>
        </w:rPr>
      </w:pPr>
    </w:p>
    <w:p w14:paraId="7C175074" w14:textId="64F43951" w:rsidR="0090479F" w:rsidRPr="008874EC" w:rsidRDefault="0090479F" w:rsidP="0090479F">
      <w:pPr>
        <w:pStyle w:val="Heading5"/>
        <w:rPr>
          <w:ins w:id="1679" w:author="Huawei [Abdessamad] 2023-10" w:date="2023-10-26T17:15:00Z"/>
        </w:rPr>
      </w:pPr>
      <w:ins w:id="1680" w:author="Huawei [Abdessamad] 2023-10" w:date="2023-10-26T17:15:00Z">
        <w:r w:rsidRPr="008874EC">
          <w:rPr>
            <w:noProof/>
            <w:lang w:eastAsia="zh-CN"/>
          </w:rPr>
          <w:t>6.</w:t>
        </w:r>
        <w:r>
          <w:rPr>
            <w:noProof/>
            <w:highlight w:val="yellow"/>
            <w:lang w:eastAsia="zh-CN"/>
          </w:rPr>
          <w:t>2</w:t>
        </w:r>
        <w:r w:rsidRPr="008874EC">
          <w:t>.3.</w:t>
        </w:r>
      </w:ins>
      <w:ins w:id="1681" w:author="Huawei [Abdessamad] 2023-10" w:date="2023-10-26T17:17:00Z">
        <w:r w:rsidR="005C51C1">
          <w:t>4</w:t>
        </w:r>
      </w:ins>
      <w:ins w:id="1682" w:author="Huawei [Abdessamad] 2023-10" w:date="2023-10-26T17:15:00Z">
        <w:r w:rsidRPr="008874EC">
          <w:t>.3</w:t>
        </w:r>
        <w:r w:rsidRPr="008874EC">
          <w:tab/>
          <w:t>Resource Standard Methods</w:t>
        </w:r>
      </w:ins>
    </w:p>
    <w:p w14:paraId="0F29B92A" w14:textId="45B63C86" w:rsidR="0090479F" w:rsidRPr="00096EC6" w:rsidRDefault="0090479F" w:rsidP="0090479F">
      <w:pPr>
        <w:pStyle w:val="Heading6"/>
        <w:rPr>
          <w:ins w:id="1683" w:author="Huawei [Abdessamad] 2023-10" w:date="2023-10-26T17:15:00Z"/>
          <w:rFonts w:eastAsia="SimSun"/>
        </w:rPr>
      </w:pPr>
      <w:ins w:id="1684" w:author="Huawei [Abdessamad] 2023-10" w:date="2023-10-26T17:15:00Z">
        <w:r w:rsidRPr="008874EC">
          <w:rPr>
            <w:noProof/>
            <w:lang w:eastAsia="zh-CN"/>
          </w:rPr>
          <w:t>6.</w:t>
        </w:r>
        <w:r>
          <w:rPr>
            <w:noProof/>
            <w:highlight w:val="yellow"/>
            <w:lang w:eastAsia="zh-CN"/>
          </w:rPr>
          <w:t>2</w:t>
        </w:r>
        <w:r w:rsidRPr="00096EC6">
          <w:rPr>
            <w:rFonts w:eastAsia="SimSun"/>
          </w:rPr>
          <w:t>.3.</w:t>
        </w:r>
      </w:ins>
      <w:ins w:id="1685" w:author="Huawei [Abdessamad] 2023-10" w:date="2023-10-26T17:17:00Z">
        <w:r w:rsidR="005C51C1">
          <w:rPr>
            <w:rFonts w:eastAsia="SimSun"/>
          </w:rPr>
          <w:t>4</w:t>
        </w:r>
      </w:ins>
      <w:ins w:id="1686" w:author="Huawei [Abdessamad] 2023-10" w:date="2023-10-26T17:15:00Z">
        <w:r w:rsidRPr="00096EC6">
          <w:rPr>
            <w:rFonts w:eastAsia="SimSun"/>
          </w:rPr>
          <w:t>.3.</w:t>
        </w:r>
        <w:r>
          <w:rPr>
            <w:rFonts w:eastAsia="SimSun"/>
          </w:rPr>
          <w:t>2</w:t>
        </w:r>
        <w:r w:rsidRPr="00096EC6">
          <w:rPr>
            <w:rFonts w:eastAsia="SimSun"/>
          </w:rPr>
          <w:tab/>
          <w:t>POST</w:t>
        </w:r>
      </w:ins>
    </w:p>
    <w:p w14:paraId="4EB1274B" w14:textId="1D189053" w:rsidR="0090479F" w:rsidRPr="008874EC" w:rsidRDefault="0090479F" w:rsidP="0090479F">
      <w:pPr>
        <w:rPr>
          <w:ins w:id="1687" w:author="Huawei [Abdessamad] 2023-10" w:date="2023-10-26T17:15:00Z"/>
          <w:noProof/>
          <w:lang w:eastAsia="zh-CN"/>
        </w:rPr>
      </w:pPr>
      <w:ins w:id="1688" w:author="Huawei [Abdessamad] 2023-10" w:date="2023-10-26T17:15:00Z">
        <w:r w:rsidRPr="008874EC">
          <w:rPr>
            <w:noProof/>
            <w:lang w:eastAsia="zh-CN"/>
          </w:rPr>
          <w:t xml:space="preserve">The HTTP POST method allows a service consumer to request the creation of a </w:t>
        </w:r>
      </w:ins>
      <w:ins w:id="1689" w:author="Huawei [Abdessamad] 2023-10" w:date="2023-10-26T17:20:00Z">
        <w:r w:rsidR="00EF10B5">
          <w:rPr>
            <w:rFonts w:eastAsia="DengXian"/>
          </w:rPr>
          <w:t xml:space="preserve">Data Storage Delivery Subscription </w:t>
        </w:r>
      </w:ins>
      <w:ins w:id="1690" w:author="Huawei [Abdessamad] 2023-10" w:date="2023-10-26T17:15:00Z">
        <w:r w:rsidRPr="008874EC">
          <w:t>at</w:t>
        </w:r>
        <w:r w:rsidRPr="008874EC">
          <w:rPr>
            <w:noProof/>
            <w:lang w:eastAsia="zh-CN"/>
          </w:rPr>
          <w:t xml:space="preserve"> the </w:t>
        </w:r>
        <w:r>
          <w:t>SEALDD</w:t>
        </w:r>
        <w:r w:rsidRPr="008874EC">
          <w:rPr>
            <w:noProof/>
            <w:lang w:eastAsia="zh-CN"/>
          </w:rPr>
          <w:t xml:space="preserve"> Server.</w:t>
        </w:r>
      </w:ins>
    </w:p>
    <w:p w14:paraId="7D3D5A6F" w14:textId="6530C1F3" w:rsidR="0090479F" w:rsidRPr="008874EC" w:rsidRDefault="0090479F" w:rsidP="0090479F">
      <w:pPr>
        <w:rPr>
          <w:ins w:id="1691" w:author="Huawei [Abdessamad] 2023-10" w:date="2023-10-26T17:15:00Z"/>
        </w:rPr>
      </w:pPr>
      <w:ins w:id="1692" w:author="Huawei [Abdessamad] 2023-10" w:date="2023-10-26T17:15:00Z">
        <w:r w:rsidRPr="008874EC">
          <w:t>This method shall support the URI query parameters specified in table </w:t>
        </w:r>
        <w:r w:rsidRPr="008874EC">
          <w:rPr>
            <w:noProof/>
            <w:lang w:eastAsia="zh-CN"/>
          </w:rPr>
          <w:t>6.</w:t>
        </w:r>
        <w:r>
          <w:rPr>
            <w:noProof/>
            <w:highlight w:val="yellow"/>
            <w:lang w:eastAsia="zh-CN"/>
          </w:rPr>
          <w:t>2</w:t>
        </w:r>
        <w:r w:rsidRPr="008874EC">
          <w:t>.3.</w:t>
        </w:r>
      </w:ins>
      <w:ins w:id="1693" w:author="Huawei [Abdessamad] 2023-10" w:date="2023-10-26T17:17:00Z">
        <w:r w:rsidR="005C51C1">
          <w:t>4</w:t>
        </w:r>
      </w:ins>
      <w:ins w:id="1694" w:author="Huawei [Abdessamad] 2023-10" w:date="2023-10-26T17:15:00Z">
        <w:r w:rsidRPr="008874EC">
          <w:t>.3.</w:t>
        </w:r>
        <w:r>
          <w:t>2</w:t>
        </w:r>
        <w:r w:rsidRPr="008874EC">
          <w:t>-1.</w:t>
        </w:r>
      </w:ins>
    </w:p>
    <w:p w14:paraId="35C34DA2" w14:textId="40B06115" w:rsidR="0090479F" w:rsidRPr="008874EC" w:rsidRDefault="0090479F" w:rsidP="0090479F">
      <w:pPr>
        <w:pStyle w:val="TH"/>
        <w:rPr>
          <w:ins w:id="1695" w:author="Huawei [Abdessamad] 2023-10" w:date="2023-10-26T17:15:00Z"/>
          <w:rFonts w:cs="Arial"/>
        </w:rPr>
      </w:pPr>
      <w:ins w:id="1696" w:author="Huawei [Abdessamad] 2023-10" w:date="2023-10-26T17:15:00Z">
        <w:r w:rsidRPr="008874EC">
          <w:t>Table </w:t>
        </w:r>
        <w:r w:rsidRPr="008874EC">
          <w:rPr>
            <w:noProof/>
            <w:lang w:eastAsia="zh-CN"/>
          </w:rPr>
          <w:t>6.</w:t>
        </w:r>
        <w:r>
          <w:rPr>
            <w:noProof/>
            <w:highlight w:val="yellow"/>
            <w:lang w:eastAsia="zh-CN"/>
          </w:rPr>
          <w:t>2</w:t>
        </w:r>
        <w:r w:rsidRPr="008874EC">
          <w:t>.3.</w:t>
        </w:r>
      </w:ins>
      <w:ins w:id="1697" w:author="Huawei [Abdessamad] 2023-10" w:date="2023-10-26T17:17:00Z">
        <w:r w:rsidR="005C51C1">
          <w:t>4</w:t>
        </w:r>
      </w:ins>
      <w:ins w:id="1698" w:author="Huawei [Abdessamad] 2023-10" w:date="2023-10-26T17:15:00Z">
        <w:r w:rsidRPr="008874EC">
          <w:t>.3.</w:t>
        </w:r>
        <w:r>
          <w:t>2</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DFE60B5" w14:textId="77777777" w:rsidTr="009E1281">
        <w:trPr>
          <w:jc w:val="center"/>
          <w:ins w:id="1699" w:author="Huawei [Abdessamad] 2023-10" w:date="2023-10-26T17:15:00Z"/>
        </w:trPr>
        <w:tc>
          <w:tcPr>
            <w:tcW w:w="825" w:type="pct"/>
            <w:tcBorders>
              <w:bottom w:val="single" w:sz="6" w:space="0" w:color="auto"/>
            </w:tcBorders>
            <w:shd w:val="clear" w:color="auto" w:fill="C0C0C0"/>
            <w:vAlign w:val="center"/>
          </w:tcPr>
          <w:p w14:paraId="20861CB1" w14:textId="77777777" w:rsidR="0090479F" w:rsidRPr="008874EC" w:rsidRDefault="0090479F" w:rsidP="009E1281">
            <w:pPr>
              <w:pStyle w:val="TAH"/>
              <w:rPr>
                <w:ins w:id="1700" w:author="Huawei [Abdessamad] 2023-10" w:date="2023-10-26T17:15:00Z"/>
              </w:rPr>
            </w:pPr>
            <w:ins w:id="1701" w:author="Huawei [Abdessamad] 2023-10" w:date="2023-10-26T17:15:00Z">
              <w:r w:rsidRPr="008874EC">
                <w:t>Name</w:t>
              </w:r>
            </w:ins>
          </w:p>
        </w:tc>
        <w:tc>
          <w:tcPr>
            <w:tcW w:w="731" w:type="pct"/>
            <w:tcBorders>
              <w:bottom w:val="single" w:sz="6" w:space="0" w:color="auto"/>
            </w:tcBorders>
            <w:shd w:val="clear" w:color="auto" w:fill="C0C0C0"/>
            <w:vAlign w:val="center"/>
          </w:tcPr>
          <w:p w14:paraId="540767CC" w14:textId="77777777" w:rsidR="0090479F" w:rsidRPr="008874EC" w:rsidRDefault="0090479F" w:rsidP="009E1281">
            <w:pPr>
              <w:pStyle w:val="TAH"/>
              <w:rPr>
                <w:ins w:id="1702" w:author="Huawei [Abdessamad] 2023-10" w:date="2023-10-26T17:15:00Z"/>
              </w:rPr>
            </w:pPr>
            <w:ins w:id="1703" w:author="Huawei [Abdessamad] 2023-10" w:date="2023-10-26T17:15:00Z">
              <w:r w:rsidRPr="008874EC">
                <w:t>Data type</w:t>
              </w:r>
            </w:ins>
          </w:p>
        </w:tc>
        <w:tc>
          <w:tcPr>
            <w:tcW w:w="215" w:type="pct"/>
            <w:tcBorders>
              <w:bottom w:val="single" w:sz="6" w:space="0" w:color="auto"/>
            </w:tcBorders>
            <w:shd w:val="clear" w:color="auto" w:fill="C0C0C0"/>
            <w:vAlign w:val="center"/>
          </w:tcPr>
          <w:p w14:paraId="3B25F179" w14:textId="77777777" w:rsidR="0090479F" w:rsidRPr="008874EC" w:rsidRDefault="0090479F" w:rsidP="009E1281">
            <w:pPr>
              <w:pStyle w:val="TAH"/>
              <w:rPr>
                <w:ins w:id="1704" w:author="Huawei [Abdessamad] 2023-10" w:date="2023-10-26T17:15:00Z"/>
              </w:rPr>
            </w:pPr>
            <w:ins w:id="1705" w:author="Huawei [Abdessamad] 2023-10" w:date="2023-10-26T17:15:00Z">
              <w:r w:rsidRPr="008874EC">
                <w:t>P</w:t>
              </w:r>
            </w:ins>
          </w:p>
        </w:tc>
        <w:tc>
          <w:tcPr>
            <w:tcW w:w="580" w:type="pct"/>
            <w:tcBorders>
              <w:bottom w:val="single" w:sz="6" w:space="0" w:color="auto"/>
            </w:tcBorders>
            <w:shd w:val="clear" w:color="auto" w:fill="C0C0C0"/>
            <w:vAlign w:val="center"/>
          </w:tcPr>
          <w:p w14:paraId="39AD8C2B" w14:textId="77777777" w:rsidR="0090479F" w:rsidRPr="008874EC" w:rsidRDefault="0090479F" w:rsidP="009E1281">
            <w:pPr>
              <w:pStyle w:val="TAH"/>
              <w:rPr>
                <w:ins w:id="1706" w:author="Huawei [Abdessamad] 2023-10" w:date="2023-10-26T17:15:00Z"/>
              </w:rPr>
            </w:pPr>
            <w:ins w:id="1707" w:author="Huawei [Abdessamad] 2023-10" w:date="2023-10-26T17:15:00Z">
              <w:r w:rsidRPr="008874EC">
                <w:t>Cardinality</w:t>
              </w:r>
            </w:ins>
          </w:p>
        </w:tc>
        <w:tc>
          <w:tcPr>
            <w:tcW w:w="1852" w:type="pct"/>
            <w:tcBorders>
              <w:bottom w:val="single" w:sz="6" w:space="0" w:color="auto"/>
            </w:tcBorders>
            <w:shd w:val="clear" w:color="auto" w:fill="C0C0C0"/>
            <w:vAlign w:val="center"/>
          </w:tcPr>
          <w:p w14:paraId="51E725F6" w14:textId="77777777" w:rsidR="0090479F" w:rsidRPr="008874EC" w:rsidRDefault="0090479F" w:rsidP="009E1281">
            <w:pPr>
              <w:pStyle w:val="TAH"/>
              <w:rPr>
                <w:ins w:id="1708" w:author="Huawei [Abdessamad] 2023-10" w:date="2023-10-26T17:15:00Z"/>
              </w:rPr>
            </w:pPr>
            <w:ins w:id="1709" w:author="Huawei [Abdessamad] 2023-10" w:date="2023-10-26T17:15:00Z">
              <w:r w:rsidRPr="008874EC">
                <w:t>Description</w:t>
              </w:r>
            </w:ins>
          </w:p>
        </w:tc>
        <w:tc>
          <w:tcPr>
            <w:tcW w:w="796" w:type="pct"/>
            <w:tcBorders>
              <w:bottom w:val="single" w:sz="6" w:space="0" w:color="auto"/>
            </w:tcBorders>
            <w:shd w:val="clear" w:color="auto" w:fill="C0C0C0"/>
            <w:vAlign w:val="center"/>
          </w:tcPr>
          <w:p w14:paraId="2BA82E21" w14:textId="77777777" w:rsidR="0090479F" w:rsidRPr="008874EC" w:rsidRDefault="0090479F" w:rsidP="009E1281">
            <w:pPr>
              <w:pStyle w:val="TAH"/>
              <w:rPr>
                <w:ins w:id="1710" w:author="Huawei [Abdessamad] 2023-10" w:date="2023-10-26T17:15:00Z"/>
              </w:rPr>
            </w:pPr>
            <w:ins w:id="1711" w:author="Huawei [Abdessamad] 2023-10" w:date="2023-10-26T17:15:00Z">
              <w:r w:rsidRPr="008874EC">
                <w:t>Applicability</w:t>
              </w:r>
            </w:ins>
          </w:p>
        </w:tc>
      </w:tr>
      <w:tr w:rsidR="0090479F" w:rsidRPr="008874EC" w14:paraId="2ED0AFC9" w14:textId="77777777" w:rsidTr="009E1281">
        <w:trPr>
          <w:jc w:val="center"/>
          <w:ins w:id="1712" w:author="Huawei [Abdessamad] 2023-10" w:date="2023-10-26T17:15:00Z"/>
        </w:trPr>
        <w:tc>
          <w:tcPr>
            <w:tcW w:w="825" w:type="pct"/>
            <w:tcBorders>
              <w:top w:val="single" w:sz="6" w:space="0" w:color="auto"/>
            </w:tcBorders>
            <w:shd w:val="clear" w:color="auto" w:fill="auto"/>
            <w:vAlign w:val="center"/>
          </w:tcPr>
          <w:p w14:paraId="52D0ECD9" w14:textId="77777777" w:rsidR="0090479F" w:rsidRPr="008874EC" w:rsidRDefault="0090479F" w:rsidP="009E1281">
            <w:pPr>
              <w:pStyle w:val="TAL"/>
              <w:rPr>
                <w:ins w:id="1713" w:author="Huawei [Abdessamad] 2023-10" w:date="2023-10-26T17:15:00Z"/>
              </w:rPr>
            </w:pPr>
            <w:ins w:id="1714" w:author="Huawei [Abdessamad] 2023-10" w:date="2023-10-26T17:15:00Z">
              <w:r w:rsidRPr="008874EC">
                <w:t>n/a</w:t>
              </w:r>
            </w:ins>
          </w:p>
        </w:tc>
        <w:tc>
          <w:tcPr>
            <w:tcW w:w="731" w:type="pct"/>
            <w:tcBorders>
              <w:top w:val="single" w:sz="6" w:space="0" w:color="auto"/>
            </w:tcBorders>
            <w:vAlign w:val="center"/>
          </w:tcPr>
          <w:p w14:paraId="341B2CA8" w14:textId="77777777" w:rsidR="0090479F" w:rsidRPr="008874EC" w:rsidRDefault="0090479F" w:rsidP="009E1281">
            <w:pPr>
              <w:pStyle w:val="TAL"/>
              <w:rPr>
                <w:ins w:id="1715" w:author="Huawei [Abdessamad] 2023-10" w:date="2023-10-26T17:15:00Z"/>
              </w:rPr>
            </w:pPr>
          </w:p>
        </w:tc>
        <w:tc>
          <w:tcPr>
            <w:tcW w:w="215" w:type="pct"/>
            <w:tcBorders>
              <w:top w:val="single" w:sz="6" w:space="0" w:color="auto"/>
            </w:tcBorders>
            <w:vAlign w:val="center"/>
          </w:tcPr>
          <w:p w14:paraId="118CEB1F" w14:textId="77777777" w:rsidR="0090479F" w:rsidRPr="008874EC" w:rsidRDefault="0090479F" w:rsidP="009E1281">
            <w:pPr>
              <w:pStyle w:val="TAC"/>
              <w:rPr>
                <w:ins w:id="1716" w:author="Huawei [Abdessamad] 2023-10" w:date="2023-10-26T17:15:00Z"/>
              </w:rPr>
            </w:pPr>
          </w:p>
        </w:tc>
        <w:tc>
          <w:tcPr>
            <w:tcW w:w="580" w:type="pct"/>
            <w:tcBorders>
              <w:top w:val="single" w:sz="6" w:space="0" w:color="auto"/>
            </w:tcBorders>
            <w:vAlign w:val="center"/>
          </w:tcPr>
          <w:p w14:paraId="6624BFAE" w14:textId="77777777" w:rsidR="0090479F" w:rsidRPr="008874EC" w:rsidRDefault="0090479F" w:rsidP="009E1281">
            <w:pPr>
              <w:pStyle w:val="TAC"/>
              <w:rPr>
                <w:ins w:id="1717" w:author="Huawei [Abdessamad] 2023-10" w:date="2023-10-26T17:15:00Z"/>
              </w:rPr>
            </w:pPr>
          </w:p>
        </w:tc>
        <w:tc>
          <w:tcPr>
            <w:tcW w:w="1852" w:type="pct"/>
            <w:tcBorders>
              <w:top w:val="single" w:sz="6" w:space="0" w:color="auto"/>
            </w:tcBorders>
            <w:shd w:val="clear" w:color="auto" w:fill="auto"/>
            <w:vAlign w:val="center"/>
          </w:tcPr>
          <w:p w14:paraId="2ADA51A0" w14:textId="77777777" w:rsidR="0090479F" w:rsidRPr="008874EC" w:rsidRDefault="0090479F" w:rsidP="009E1281">
            <w:pPr>
              <w:pStyle w:val="TAL"/>
              <w:rPr>
                <w:ins w:id="1718" w:author="Huawei [Abdessamad] 2023-10" w:date="2023-10-26T17:15:00Z"/>
              </w:rPr>
            </w:pPr>
          </w:p>
        </w:tc>
        <w:tc>
          <w:tcPr>
            <w:tcW w:w="796" w:type="pct"/>
            <w:tcBorders>
              <w:top w:val="single" w:sz="6" w:space="0" w:color="auto"/>
            </w:tcBorders>
            <w:vAlign w:val="center"/>
          </w:tcPr>
          <w:p w14:paraId="147A31AE" w14:textId="77777777" w:rsidR="0090479F" w:rsidRPr="008874EC" w:rsidRDefault="0090479F" w:rsidP="009E1281">
            <w:pPr>
              <w:pStyle w:val="TAL"/>
              <w:rPr>
                <w:ins w:id="1719" w:author="Huawei [Abdessamad] 2023-10" w:date="2023-10-26T17:15:00Z"/>
              </w:rPr>
            </w:pPr>
          </w:p>
        </w:tc>
      </w:tr>
    </w:tbl>
    <w:p w14:paraId="16F4881D" w14:textId="77777777" w:rsidR="0090479F" w:rsidRPr="008874EC" w:rsidRDefault="0090479F" w:rsidP="0090479F">
      <w:pPr>
        <w:rPr>
          <w:ins w:id="1720" w:author="Huawei [Abdessamad] 2023-10" w:date="2023-10-26T17:15:00Z"/>
        </w:rPr>
      </w:pPr>
    </w:p>
    <w:p w14:paraId="3E168F0F" w14:textId="2F5ECD98" w:rsidR="0090479F" w:rsidRPr="008874EC" w:rsidRDefault="0090479F" w:rsidP="0090479F">
      <w:pPr>
        <w:rPr>
          <w:ins w:id="1721" w:author="Huawei [Abdessamad] 2023-10" w:date="2023-10-26T17:15:00Z"/>
        </w:rPr>
      </w:pPr>
      <w:ins w:id="1722" w:author="Huawei [Abdessamad] 2023-10" w:date="2023-10-26T17:15:00Z">
        <w:r w:rsidRPr="008874EC">
          <w:t>This method shall support the request data structures specified in table </w:t>
        </w:r>
        <w:r w:rsidRPr="008874EC">
          <w:rPr>
            <w:noProof/>
            <w:lang w:eastAsia="zh-CN"/>
          </w:rPr>
          <w:t>6.</w:t>
        </w:r>
        <w:r>
          <w:rPr>
            <w:noProof/>
            <w:highlight w:val="yellow"/>
            <w:lang w:eastAsia="zh-CN"/>
          </w:rPr>
          <w:t>2</w:t>
        </w:r>
        <w:r w:rsidRPr="008874EC">
          <w:t>.3.</w:t>
        </w:r>
      </w:ins>
      <w:ins w:id="1723" w:author="Huawei [Abdessamad] 2023-10" w:date="2023-10-26T17:17:00Z">
        <w:r w:rsidR="005C51C1">
          <w:t>4</w:t>
        </w:r>
      </w:ins>
      <w:ins w:id="1724" w:author="Huawei [Abdessamad] 2023-10" w:date="2023-10-26T17:15:00Z">
        <w:r w:rsidRPr="008874EC">
          <w:t>.3.</w:t>
        </w:r>
        <w:r>
          <w:t>2</w:t>
        </w:r>
        <w:r w:rsidRPr="008874EC">
          <w:t>-2 and the response data structures and response codes specified in table </w:t>
        </w:r>
        <w:r w:rsidRPr="008874EC">
          <w:rPr>
            <w:noProof/>
            <w:lang w:eastAsia="zh-CN"/>
          </w:rPr>
          <w:t>6.</w:t>
        </w:r>
        <w:r>
          <w:rPr>
            <w:noProof/>
            <w:highlight w:val="yellow"/>
            <w:lang w:eastAsia="zh-CN"/>
          </w:rPr>
          <w:t>2</w:t>
        </w:r>
        <w:r w:rsidRPr="008874EC">
          <w:t>.3.</w:t>
        </w:r>
      </w:ins>
      <w:ins w:id="1725" w:author="Huawei [Abdessamad] 2023-10" w:date="2023-10-26T17:17:00Z">
        <w:r w:rsidR="005C51C1">
          <w:t>4</w:t>
        </w:r>
      </w:ins>
      <w:ins w:id="1726" w:author="Huawei [Abdessamad] 2023-10" w:date="2023-10-26T17:15:00Z">
        <w:r w:rsidRPr="008874EC">
          <w:t>.3.</w:t>
        </w:r>
        <w:r>
          <w:t>2</w:t>
        </w:r>
        <w:r w:rsidRPr="008874EC">
          <w:t>-3.</w:t>
        </w:r>
      </w:ins>
    </w:p>
    <w:p w14:paraId="027B1A14" w14:textId="725580FE" w:rsidR="0090479F" w:rsidRPr="008874EC" w:rsidRDefault="0090479F" w:rsidP="0090479F">
      <w:pPr>
        <w:pStyle w:val="TH"/>
        <w:rPr>
          <w:ins w:id="1727" w:author="Huawei [Abdessamad] 2023-10" w:date="2023-10-26T17:15:00Z"/>
        </w:rPr>
      </w:pPr>
      <w:ins w:id="1728" w:author="Huawei [Abdessamad] 2023-10" w:date="2023-10-26T17:15:00Z">
        <w:r w:rsidRPr="008874EC">
          <w:t>Table </w:t>
        </w:r>
        <w:r w:rsidRPr="008874EC">
          <w:rPr>
            <w:noProof/>
            <w:lang w:eastAsia="zh-CN"/>
          </w:rPr>
          <w:t>6.</w:t>
        </w:r>
        <w:r>
          <w:rPr>
            <w:noProof/>
            <w:highlight w:val="yellow"/>
            <w:lang w:eastAsia="zh-CN"/>
          </w:rPr>
          <w:t>2</w:t>
        </w:r>
        <w:r w:rsidRPr="008874EC">
          <w:t>.3.</w:t>
        </w:r>
      </w:ins>
      <w:ins w:id="1729" w:author="Huawei [Abdessamad] 2023-10" w:date="2023-10-26T17:17:00Z">
        <w:r w:rsidR="005C4A8B">
          <w:t>4</w:t>
        </w:r>
      </w:ins>
      <w:ins w:id="1730" w:author="Huawei [Abdessamad] 2023-10" w:date="2023-10-26T17:15:00Z">
        <w:r w:rsidRPr="008874EC">
          <w:t>.3.</w:t>
        </w:r>
        <w:r>
          <w:t>2</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7289CF1D" w14:textId="77777777" w:rsidTr="009E1281">
        <w:trPr>
          <w:jc w:val="center"/>
          <w:ins w:id="1731" w:author="Huawei [Abdessamad] 2023-10" w:date="2023-10-26T17:15:00Z"/>
        </w:trPr>
        <w:tc>
          <w:tcPr>
            <w:tcW w:w="2119" w:type="dxa"/>
            <w:tcBorders>
              <w:bottom w:val="single" w:sz="6" w:space="0" w:color="auto"/>
            </w:tcBorders>
            <w:shd w:val="clear" w:color="auto" w:fill="C0C0C0"/>
            <w:vAlign w:val="center"/>
          </w:tcPr>
          <w:p w14:paraId="47A42CC2" w14:textId="77777777" w:rsidR="0090479F" w:rsidRPr="008874EC" w:rsidRDefault="0090479F" w:rsidP="009E1281">
            <w:pPr>
              <w:pStyle w:val="TAH"/>
              <w:rPr>
                <w:ins w:id="1732" w:author="Huawei [Abdessamad] 2023-10" w:date="2023-10-26T17:15:00Z"/>
              </w:rPr>
            </w:pPr>
            <w:ins w:id="1733" w:author="Huawei [Abdessamad] 2023-10" w:date="2023-10-26T17:15:00Z">
              <w:r w:rsidRPr="008874EC">
                <w:t>Data type</w:t>
              </w:r>
            </w:ins>
          </w:p>
        </w:tc>
        <w:tc>
          <w:tcPr>
            <w:tcW w:w="425" w:type="dxa"/>
            <w:tcBorders>
              <w:bottom w:val="single" w:sz="6" w:space="0" w:color="auto"/>
            </w:tcBorders>
            <w:shd w:val="clear" w:color="auto" w:fill="C0C0C0"/>
            <w:vAlign w:val="center"/>
          </w:tcPr>
          <w:p w14:paraId="0055F0DD" w14:textId="77777777" w:rsidR="0090479F" w:rsidRPr="008874EC" w:rsidRDefault="0090479F" w:rsidP="009E1281">
            <w:pPr>
              <w:pStyle w:val="TAH"/>
              <w:rPr>
                <w:ins w:id="1734" w:author="Huawei [Abdessamad] 2023-10" w:date="2023-10-26T17:15:00Z"/>
              </w:rPr>
            </w:pPr>
            <w:ins w:id="1735" w:author="Huawei [Abdessamad] 2023-10" w:date="2023-10-26T17:15:00Z">
              <w:r w:rsidRPr="008874EC">
                <w:t>P</w:t>
              </w:r>
            </w:ins>
          </w:p>
        </w:tc>
        <w:tc>
          <w:tcPr>
            <w:tcW w:w="1134" w:type="dxa"/>
            <w:tcBorders>
              <w:bottom w:val="single" w:sz="6" w:space="0" w:color="auto"/>
            </w:tcBorders>
            <w:shd w:val="clear" w:color="auto" w:fill="C0C0C0"/>
            <w:vAlign w:val="center"/>
          </w:tcPr>
          <w:p w14:paraId="7C06055B" w14:textId="77777777" w:rsidR="0090479F" w:rsidRPr="008874EC" w:rsidRDefault="0090479F" w:rsidP="009E1281">
            <w:pPr>
              <w:pStyle w:val="TAH"/>
              <w:rPr>
                <w:ins w:id="1736" w:author="Huawei [Abdessamad] 2023-10" w:date="2023-10-26T17:15:00Z"/>
              </w:rPr>
            </w:pPr>
            <w:ins w:id="1737" w:author="Huawei [Abdessamad] 2023-10" w:date="2023-10-26T17:15:00Z">
              <w:r w:rsidRPr="008874EC">
                <w:t>Cardinality</w:t>
              </w:r>
            </w:ins>
          </w:p>
        </w:tc>
        <w:tc>
          <w:tcPr>
            <w:tcW w:w="5943" w:type="dxa"/>
            <w:tcBorders>
              <w:bottom w:val="single" w:sz="6" w:space="0" w:color="auto"/>
            </w:tcBorders>
            <w:shd w:val="clear" w:color="auto" w:fill="C0C0C0"/>
            <w:vAlign w:val="center"/>
          </w:tcPr>
          <w:p w14:paraId="0E08614F" w14:textId="77777777" w:rsidR="0090479F" w:rsidRPr="008874EC" w:rsidRDefault="0090479F" w:rsidP="009E1281">
            <w:pPr>
              <w:pStyle w:val="TAH"/>
              <w:rPr>
                <w:ins w:id="1738" w:author="Huawei [Abdessamad] 2023-10" w:date="2023-10-26T17:15:00Z"/>
              </w:rPr>
            </w:pPr>
            <w:ins w:id="1739" w:author="Huawei [Abdessamad] 2023-10" w:date="2023-10-26T17:15:00Z">
              <w:r w:rsidRPr="008874EC">
                <w:t>Description</w:t>
              </w:r>
            </w:ins>
          </w:p>
        </w:tc>
      </w:tr>
      <w:tr w:rsidR="0090479F" w:rsidRPr="008874EC" w14:paraId="5D1C19BF" w14:textId="77777777" w:rsidTr="009E1281">
        <w:trPr>
          <w:jc w:val="center"/>
          <w:ins w:id="1740" w:author="Huawei [Abdessamad] 2023-10" w:date="2023-10-26T17:15:00Z"/>
        </w:trPr>
        <w:tc>
          <w:tcPr>
            <w:tcW w:w="2119" w:type="dxa"/>
            <w:tcBorders>
              <w:top w:val="single" w:sz="6" w:space="0" w:color="auto"/>
            </w:tcBorders>
            <w:shd w:val="clear" w:color="auto" w:fill="auto"/>
            <w:vAlign w:val="center"/>
          </w:tcPr>
          <w:p w14:paraId="2BDB8D50" w14:textId="6F67AAAE" w:rsidR="0090479F" w:rsidRPr="008874EC" w:rsidRDefault="0065026C" w:rsidP="009E1281">
            <w:pPr>
              <w:pStyle w:val="TAL"/>
              <w:rPr>
                <w:ins w:id="1741" w:author="Huawei [Abdessamad] 2023-10" w:date="2023-10-26T17:15:00Z"/>
              </w:rPr>
            </w:pPr>
            <w:ins w:id="1742" w:author="Huawei [Abdessamad] 2023-10" w:date="2023-10-26T17:34:00Z">
              <w:r>
                <w:t>DataDelSubsc</w:t>
              </w:r>
            </w:ins>
          </w:p>
        </w:tc>
        <w:tc>
          <w:tcPr>
            <w:tcW w:w="425" w:type="dxa"/>
            <w:tcBorders>
              <w:top w:val="single" w:sz="6" w:space="0" w:color="auto"/>
            </w:tcBorders>
            <w:vAlign w:val="center"/>
          </w:tcPr>
          <w:p w14:paraId="20C9009E" w14:textId="77777777" w:rsidR="0090479F" w:rsidRPr="008874EC" w:rsidRDefault="0090479F" w:rsidP="009E1281">
            <w:pPr>
              <w:pStyle w:val="TAC"/>
              <w:rPr>
                <w:ins w:id="1743" w:author="Huawei [Abdessamad] 2023-10" w:date="2023-10-26T17:15:00Z"/>
              </w:rPr>
            </w:pPr>
            <w:ins w:id="1744" w:author="Huawei [Abdessamad] 2023-10" w:date="2023-10-26T17:15:00Z">
              <w:r w:rsidRPr="008874EC">
                <w:t>M</w:t>
              </w:r>
            </w:ins>
          </w:p>
        </w:tc>
        <w:tc>
          <w:tcPr>
            <w:tcW w:w="1134" w:type="dxa"/>
            <w:tcBorders>
              <w:top w:val="single" w:sz="6" w:space="0" w:color="auto"/>
            </w:tcBorders>
            <w:vAlign w:val="center"/>
          </w:tcPr>
          <w:p w14:paraId="5A297CF9" w14:textId="77777777" w:rsidR="0090479F" w:rsidRPr="008874EC" w:rsidRDefault="0090479F" w:rsidP="009E1281">
            <w:pPr>
              <w:pStyle w:val="TAC"/>
              <w:rPr>
                <w:ins w:id="1745" w:author="Huawei [Abdessamad] 2023-10" w:date="2023-10-26T17:15:00Z"/>
              </w:rPr>
            </w:pPr>
            <w:ins w:id="1746" w:author="Huawei [Abdessamad] 2023-10" w:date="2023-10-26T17:15:00Z">
              <w:r w:rsidRPr="008874EC">
                <w:t>1</w:t>
              </w:r>
            </w:ins>
          </w:p>
        </w:tc>
        <w:tc>
          <w:tcPr>
            <w:tcW w:w="5943" w:type="dxa"/>
            <w:tcBorders>
              <w:top w:val="single" w:sz="6" w:space="0" w:color="auto"/>
            </w:tcBorders>
            <w:shd w:val="clear" w:color="auto" w:fill="auto"/>
            <w:vAlign w:val="center"/>
          </w:tcPr>
          <w:p w14:paraId="04AC328E" w14:textId="0C9A649B" w:rsidR="0090479F" w:rsidRPr="008874EC" w:rsidRDefault="0090479F" w:rsidP="009E1281">
            <w:pPr>
              <w:pStyle w:val="TAL"/>
              <w:rPr>
                <w:ins w:id="1747" w:author="Huawei [Abdessamad] 2023-10" w:date="2023-10-26T17:15:00Z"/>
              </w:rPr>
            </w:pPr>
            <w:ins w:id="1748" w:author="Huawei [Abdessamad] 2023-10" w:date="2023-10-26T17:15:00Z">
              <w:r w:rsidRPr="008874EC">
                <w:t xml:space="preserve">Represents the parameters to request the creation of a </w:t>
              </w:r>
            </w:ins>
            <w:ins w:id="1749" w:author="Huawei [Abdessamad] 2023-10" w:date="2023-10-26T17:21:00Z">
              <w:r w:rsidR="00EF10B5">
                <w:rPr>
                  <w:rFonts w:eastAsia="DengXian"/>
                </w:rPr>
                <w:t>Data Storage Delivery Subscription</w:t>
              </w:r>
            </w:ins>
            <w:ins w:id="1750" w:author="Huawei [Abdessamad] 2023-10" w:date="2023-10-26T17:15:00Z">
              <w:r>
                <w:t xml:space="preserve"> resource</w:t>
              </w:r>
              <w:r w:rsidRPr="008874EC">
                <w:t>.</w:t>
              </w:r>
            </w:ins>
          </w:p>
        </w:tc>
      </w:tr>
    </w:tbl>
    <w:p w14:paraId="1A149C04" w14:textId="77777777" w:rsidR="0090479F" w:rsidRPr="008874EC" w:rsidRDefault="0090479F" w:rsidP="0090479F">
      <w:pPr>
        <w:rPr>
          <w:ins w:id="1751" w:author="Huawei [Abdessamad] 2023-10" w:date="2023-10-26T17:15:00Z"/>
        </w:rPr>
      </w:pPr>
    </w:p>
    <w:p w14:paraId="23B200F3" w14:textId="6291C46A" w:rsidR="0090479F" w:rsidRPr="008874EC" w:rsidRDefault="0090479F" w:rsidP="0090479F">
      <w:pPr>
        <w:pStyle w:val="TH"/>
        <w:rPr>
          <w:ins w:id="1752" w:author="Huawei [Abdessamad] 2023-10" w:date="2023-10-26T17:15:00Z"/>
        </w:rPr>
      </w:pPr>
      <w:ins w:id="1753" w:author="Huawei [Abdessamad] 2023-10" w:date="2023-10-26T17:15:00Z">
        <w:r w:rsidRPr="008874EC">
          <w:t>Table </w:t>
        </w:r>
        <w:r w:rsidRPr="008874EC">
          <w:rPr>
            <w:noProof/>
            <w:lang w:eastAsia="zh-CN"/>
          </w:rPr>
          <w:t>6.</w:t>
        </w:r>
        <w:r>
          <w:rPr>
            <w:noProof/>
            <w:highlight w:val="yellow"/>
            <w:lang w:eastAsia="zh-CN"/>
          </w:rPr>
          <w:t>2</w:t>
        </w:r>
        <w:r w:rsidRPr="008874EC">
          <w:t>.3.</w:t>
        </w:r>
      </w:ins>
      <w:ins w:id="1754" w:author="Huawei [Abdessamad] 2023-10" w:date="2023-10-26T17:17:00Z">
        <w:r w:rsidR="005C51C1">
          <w:t>4</w:t>
        </w:r>
      </w:ins>
      <w:ins w:id="1755" w:author="Huawei [Abdessamad] 2023-10" w:date="2023-10-26T17:15:00Z">
        <w:r w:rsidRPr="008874EC">
          <w:t>.3.</w:t>
        </w:r>
        <w:r>
          <w:t>2</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0479F" w:rsidRPr="008874EC" w14:paraId="27E851B4" w14:textId="77777777" w:rsidTr="009E1281">
        <w:trPr>
          <w:jc w:val="center"/>
          <w:ins w:id="1756" w:author="Huawei [Abdessamad] 2023-10" w:date="2023-10-26T17:15:00Z"/>
        </w:trPr>
        <w:tc>
          <w:tcPr>
            <w:tcW w:w="880" w:type="pct"/>
            <w:tcBorders>
              <w:bottom w:val="single" w:sz="6" w:space="0" w:color="auto"/>
            </w:tcBorders>
            <w:shd w:val="clear" w:color="auto" w:fill="C0C0C0"/>
            <w:vAlign w:val="center"/>
          </w:tcPr>
          <w:p w14:paraId="7EDB264B" w14:textId="77777777" w:rsidR="0090479F" w:rsidRPr="008874EC" w:rsidRDefault="0090479F" w:rsidP="009E1281">
            <w:pPr>
              <w:pStyle w:val="TAH"/>
              <w:rPr>
                <w:ins w:id="1757" w:author="Huawei [Abdessamad] 2023-10" w:date="2023-10-26T17:15:00Z"/>
              </w:rPr>
            </w:pPr>
            <w:ins w:id="1758" w:author="Huawei [Abdessamad] 2023-10" w:date="2023-10-26T17:15:00Z">
              <w:r w:rsidRPr="008874EC">
                <w:t>Data type</w:t>
              </w:r>
            </w:ins>
          </w:p>
        </w:tc>
        <w:tc>
          <w:tcPr>
            <w:tcW w:w="221" w:type="pct"/>
            <w:tcBorders>
              <w:bottom w:val="single" w:sz="6" w:space="0" w:color="auto"/>
            </w:tcBorders>
            <w:shd w:val="clear" w:color="auto" w:fill="C0C0C0"/>
            <w:vAlign w:val="center"/>
          </w:tcPr>
          <w:p w14:paraId="3858F80B" w14:textId="77777777" w:rsidR="0090479F" w:rsidRPr="008874EC" w:rsidRDefault="0090479F" w:rsidP="009E1281">
            <w:pPr>
              <w:pStyle w:val="TAH"/>
              <w:rPr>
                <w:ins w:id="1759" w:author="Huawei [Abdessamad] 2023-10" w:date="2023-10-26T17:15:00Z"/>
              </w:rPr>
            </w:pPr>
            <w:ins w:id="1760" w:author="Huawei [Abdessamad] 2023-10" w:date="2023-10-26T17:15:00Z">
              <w:r w:rsidRPr="008874EC">
                <w:t>P</w:t>
              </w:r>
            </w:ins>
          </w:p>
        </w:tc>
        <w:tc>
          <w:tcPr>
            <w:tcW w:w="590" w:type="pct"/>
            <w:tcBorders>
              <w:bottom w:val="single" w:sz="6" w:space="0" w:color="auto"/>
            </w:tcBorders>
            <w:shd w:val="clear" w:color="auto" w:fill="C0C0C0"/>
            <w:vAlign w:val="center"/>
          </w:tcPr>
          <w:p w14:paraId="48308DF2" w14:textId="77777777" w:rsidR="0090479F" w:rsidRPr="008874EC" w:rsidRDefault="0090479F" w:rsidP="009E1281">
            <w:pPr>
              <w:pStyle w:val="TAH"/>
              <w:rPr>
                <w:ins w:id="1761" w:author="Huawei [Abdessamad] 2023-10" w:date="2023-10-26T17:15:00Z"/>
              </w:rPr>
            </w:pPr>
            <w:ins w:id="1762" w:author="Huawei [Abdessamad] 2023-10" w:date="2023-10-26T17:15:00Z">
              <w:r w:rsidRPr="008874EC">
                <w:t>Cardinality</w:t>
              </w:r>
            </w:ins>
          </w:p>
        </w:tc>
        <w:tc>
          <w:tcPr>
            <w:tcW w:w="736" w:type="pct"/>
            <w:tcBorders>
              <w:bottom w:val="single" w:sz="6" w:space="0" w:color="auto"/>
            </w:tcBorders>
            <w:shd w:val="clear" w:color="auto" w:fill="C0C0C0"/>
            <w:vAlign w:val="center"/>
          </w:tcPr>
          <w:p w14:paraId="09C24F7D" w14:textId="77777777" w:rsidR="0090479F" w:rsidRPr="008874EC" w:rsidRDefault="0090479F" w:rsidP="009E1281">
            <w:pPr>
              <w:pStyle w:val="TAH"/>
              <w:rPr>
                <w:ins w:id="1763" w:author="Huawei [Abdessamad] 2023-10" w:date="2023-10-26T17:15:00Z"/>
              </w:rPr>
            </w:pPr>
            <w:ins w:id="1764" w:author="Huawei [Abdessamad] 2023-10" w:date="2023-10-26T17:15:00Z">
              <w:r w:rsidRPr="008874EC">
                <w:t>Response</w:t>
              </w:r>
            </w:ins>
          </w:p>
          <w:p w14:paraId="7E702854" w14:textId="77777777" w:rsidR="0090479F" w:rsidRPr="008874EC" w:rsidRDefault="0090479F" w:rsidP="009E1281">
            <w:pPr>
              <w:pStyle w:val="TAH"/>
              <w:rPr>
                <w:ins w:id="1765" w:author="Huawei [Abdessamad] 2023-10" w:date="2023-10-26T17:15:00Z"/>
              </w:rPr>
            </w:pPr>
            <w:ins w:id="1766" w:author="Huawei [Abdessamad] 2023-10" w:date="2023-10-26T17:15:00Z">
              <w:r w:rsidRPr="008874EC">
                <w:t>codes</w:t>
              </w:r>
            </w:ins>
          </w:p>
        </w:tc>
        <w:tc>
          <w:tcPr>
            <w:tcW w:w="2573" w:type="pct"/>
            <w:tcBorders>
              <w:bottom w:val="single" w:sz="6" w:space="0" w:color="auto"/>
            </w:tcBorders>
            <w:shd w:val="clear" w:color="auto" w:fill="C0C0C0"/>
            <w:vAlign w:val="center"/>
          </w:tcPr>
          <w:p w14:paraId="2FC80804" w14:textId="77777777" w:rsidR="0090479F" w:rsidRPr="008874EC" w:rsidRDefault="0090479F" w:rsidP="009E1281">
            <w:pPr>
              <w:pStyle w:val="TAH"/>
              <w:rPr>
                <w:ins w:id="1767" w:author="Huawei [Abdessamad] 2023-10" w:date="2023-10-26T17:15:00Z"/>
              </w:rPr>
            </w:pPr>
            <w:ins w:id="1768" w:author="Huawei [Abdessamad] 2023-10" w:date="2023-10-26T17:15:00Z">
              <w:r w:rsidRPr="008874EC">
                <w:t>Description</w:t>
              </w:r>
            </w:ins>
          </w:p>
        </w:tc>
      </w:tr>
      <w:tr w:rsidR="0090479F" w:rsidRPr="008874EC" w14:paraId="14606442" w14:textId="77777777" w:rsidTr="009E1281">
        <w:trPr>
          <w:jc w:val="center"/>
          <w:ins w:id="1769" w:author="Huawei [Abdessamad] 2023-10" w:date="2023-10-26T17:15:00Z"/>
        </w:trPr>
        <w:tc>
          <w:tcPr>
            <w:tcW w:w="880" w:type="pct"/>
            <w:tcBorders>
              <w:top w:val="single" w:sz="6" w:space="0" w:color="auto"/>
            </w:tcBorders>
            <w:shd w:val="clear" w:color="auto" w:fill="auto"/>
            <w:vAlign w:val="center"/>
          </w:tcPr>
          <w:p w14:paraId="16932E79" w14:textId="310930FC" w:rsidR="0090479F" w:rsidRPr="008874EC" w:rsidRDefault="0065026C" w:rsidP="009E1281">
            <w:pPr>
              <w:pStyle w:val="TAL"/>
              <w:rPr>
                <w:ins w:id="1770" w:author="Huawei [Abdessamad] 2023-10" w:date="2023-10-26T17:15:00Z"/>
              </w:rPr>
            </w:pPr>
            <w:ins w:id="1771" w:author="Huawei [Abdessamad] 2023-10" w:date="2023-10-26T17:34:00Z">
              <w:r>
                <w:t>DataDelSubsc</w:t>
              </w:r>
            </w:ins>
          </w:p>
        </w:tc>
        <w:tc>
          <w:tcPr>
            <w:tcW w:w="221" w:type="pct"/>
            <w:tcBorders>
              <w:top w:val="single" w:sz="6" w:space="0" w:color="auto"/>
            </w:tcBorders>
            <w:vAlign w:val="center"/>
          </w:tcPr>
          <w:p w14:paraId="276AA7C2" w14:textId="77777777" w:rsidR="0090479F" w:rsidRPr="008874EC" w:rsidRDefault="0090479F" w:rsidP="009E1281">
            <w:pPr>
              <w:pStyle w:val="TAC"/>
              <w:rPr>
                <w:ins w:id="1772" w:author="Huawei [Abdessamad] 2023-10" w:date="2023-10-26T17:15:00Z"/>
              </w:rPr>
            </w:pPr>
            <w:ins w:id="1773" w:author="Huawei [Abdessamad] 2023-10" w:date="2023-10-26T17:15:00Z">
              <w:r w:rsidRPr="008874EC">
                <w:t>M</w:t>
              </w:r>
            </w:ins>
          </w:p>
        </w:tc>
        <w:tc>
          <w:tcPr>
            <w:tcW w:w="590" w:type="pct"/>
            <w:tcBorders>
              <w:top w:val="single" w:sz="6" w:space="0" w:color="auto"/>
            </w:tcBorders>
            <w:vAlign w:val="center"/>
          </w:tcPr>
          <w:p w14:paraId="41B2821C" w14:textId="77777777" w:rsidR="0090479F" w:rsidRPr="008874EC" w:rsidRDefault="0090479F" w:rsidP="009E1281">
            <w:pPr>
              <w:pStyle w:val="TAC"/>
              <w:rPr>
                <w:ins w:id="1774" w:author="Huawei [Abdessamad] 2023-10" w:date="2023-10-26T17:15:00Z"/>
              </w:rPr>
            </w:pPr>
            <w:ins w:id="1775" w:author="Huawei [Abdessamad] 2023-10" w:date="2023-10-26T17:15:00Z">
              <w:r w:rsidRPr="008874EC">
                <w:t>1</w:t>
              </w:r>
            </w:ins>
          </w:p>
        </w:tc>
        <w:tc>
          <w:tcPr>
            <w:tcW w:w="736" w:type="pct"/>
            <w:tcBorders>
              <w:top w:val="single" w:sz="6" w:space="0" w:color="auto"/>
            </w:tcBorders>
            <w:vAlign w:val="center"/>
          </w:tcPr>
          <w:p w14:paraId="783654B2" w14:textId="77777777" w:rsidR="0090479F" w:rsidRPr="008874EC" w:rsidRDefault="0090479F" w:rsidP="009E1281">
            <w:pPr>
              <w:pStyle w:val="TAL"/>
              <w:rPr>
                <w:ins w:id="1776" w:author="Huawei [Abdessamad] 2023-10" w:date="2023-10-26T17:15:00Z"/>
              </w:rPr>
            </w:pPr>
            <w:ins w:id="1777" w:author="Huawei [Abdessamad] 2023-10" w:date="2023-10-26T17:15:00Z">
              <w:r w:rsidRPr="008874EC">
                <w:t>201 Created</w:t>
              </w:r>
            </w:ins>
          </w:p>
        </w:tc>
        <w:tc>
          <w:tcPr>
            <w:tcW w:w="2573" w:type="pct"/>
            <w:tcBorders>
              <w:top w:val="single" w:sz="6" w:space="0" w:color="auto"/>
            </w:tcBorders>
            <w:shd w:val="clear" w:color="auto" w:fill="auto"/>
            <w:vAlign w:val="center"/>
          </w:tcPr>
          <w:p w14:paraId="575C196A" w14:textId="696CBEC6" w:rsidR="0090479F" w:rsidRPr="008874EC" w:rsidRDefault="0090479F" w:rsidP="009E1281">
            <w:pPr>
              <w:pStyle w:val="TAL"/>
              <w:rPr>
                <w:ins w:id="1778" w:author="Huawei [Abdessamad] 2023-10" w:date="2023-10-26T17:15:00Z"/>
              </w:rPr>
            </w:pPr>
            <w:ins w:id="1779" w:author="Huawei [Abdessamad] 2023-10" w:date="2023-10-26T17:15:00Z">
              <w:r w:rsidRPr="008874EC">
                <w:t xml:space="preserve">Successful case. The </w:t>
              </w:r>
            </w:ins>
            <w:ins w:id="1780" w:author="Huawei [Abdessamad] 2023-10" w:date="2023-10-26T17:21:00Z">
              <w:r w:rsidR="00EF10B5">
                <w:rPr>
                  <w:rFonts w:eastAsia="DengXian"/>
                </w:rPr>
                <w:t>Data Storage Delivery Subscription</w:t>
              </w:r>
            </w:ins>
            <w:ins w:id="1781" w:author="Huawei [Abdessamad] 2023-10" w:date="2023-10-26T17:15:00Z">
              <w:r w:rsidRPr="008874EC">
                <w:t xml:space="preserve"> is successfully created and a representation of the created "Individual </w:t>
              </w:r>
            </w:ins>
            <w:ins w:id="1782" w:author="Huawei [Abdessamad] 2023-10" w:date="2023-10-26T17:21:00Z">
              <w:r w:rsidR="00EF10B5">
                <w:rPr>
                  <w:rFonts w:eastAsia="DengXian"/>
                </w:rPr>
                <w:t>Data Storage Delivery Subscription</w:t>
              </w:r>
            </w:ins>
            <w:ins w:id="1783" w:author="Huawei [Abdessamad] 2023-10" w:date="2023-10-26T17:15:00Z">
              <w:r w:rsidRPr="008874EC">
                <w:t>" resource shall be returned.</w:t>
              </w:r>
            </w:ins>
          </w:p>
          <w:p w14:paraId="0347CEF4" w14:textId="77777777" w:rsidR="0090479F" w:rsidRPr="008874EC" w:rsidRDefault="0090479F" w:rsidP="009E1281">
            <w:pPr>
              <w:pStyle w:val="TAL"/>
              <w:rPr>
                <w:ins w:id="1784" w:author="Huawei [Abdessamad] 2023-10" w:date="2023-10-26T17:15:00Z"/>
              </w:rPr>
            </w:pPr>
          </w:p>
          <w:p w14:paraId="74DB1924" w14:textId="77777777" w:rsidR="0090479F" w:rsidRPr="008874EC" w:rsidRDefault="0090479F" w:rsidP="009E1281">
            <w:pPr>
              <w:pStyle w:val="TAL"/>
              <w:rPr>
                <w:ins w:id="1785" w:author="Huawei [Abdessamad] 2023-10" w:date="2023-10-26T17:15:00Z"/>
              </w:rPr>
            </w:pPr>
            <w:ins w:id="1786" w:author="Huawei [Abdessamad] 2023-10" w:date="2023-10-26T17:15:00Z">
              <w:r w:rsidRPr="008874EC">
                <w:t>An HTTP "Location" header that contains the resource URI of the created resource shall also be included.</w:t>
              </w:r>
            </w:ins>
          </w:p>
        </w:tc>
      </w:tr>
      <w:tr w:rsidR="0090479F" w:rsidRPr="008874EC" w14:paraId="09297C6E" w14:textId="77777777" w:rsidTr="009E1281">
        <w:trPr>
          <w:jc w:val="center"/>
          <w:ins w:id="1787" w:author="Huawei [Abdessamad] 2023-10" w:date="2023-10-26T17:15:00Z"/>
        </w:trPr>
        <w:tc>
          <w:tcPr>
            <w:tcW w:w="5000" w:type="pct"/>
            <w:gridSpan w:val="5"/>
            <w:shd w:val="clear" w:color="auto" w:fill="auto"/>
            <w:vAlign w:val="center"/>
          </w:tcPr>
          <w:p w14:paraId="3A8B32D2" w14:textId="1BA00F83" w:rsidR="0090479F" w:rsidRPr="008874EC" w:rsidRDefault="0090479F" w:rsidP="00EF10B5">
            <w:pPr>
              <w:pStyle w:val="TAN"/>
              <w:rPr>
                <w:ins w:id="1788" w:author="Huawei [Abdessamad] 2023-10" w:date="2023-10-26T17:15:00Z"/>
              </w:rPr>
            </w:pPr>
            <w:ins w:id="1789" w:author="Huawei [Abdessamad] 2023-10" w:date="2023-10-26T17:15:00Z">
              <w:r w:rsidRPr="008874EC">
                <w:t>NOTE:</w:t>
              </w:r>
              <w:r w:rsidRPr="008874EC">
                <w:rPr>
                  <w:noProof/>
                </w:rPr>
                <w:tab/>
                <w:t xml:space="preserve">The mandatory </w:t>
              </w:r>
              <w:r w:rsidRPr="008874EC">
                <w:t>HTTP error status code for the HTTP POST method listed in table 5.2.6-1 of 3GPP TS 29.122 [</w:t>
              </w:r>
              <w:r>
                <w:t>2</w:t>
              </w:r>
              <w:r w:rsidRPr="008874EC">
                <w:t>] shall also apply.</w:t>
              </w:r>
            </w:ins>
          </w:p>
        </w:tc>
      </w:tr>
    </w:tbl>
    <w:p w14:paraId="17974F25" w14:textId="77777777" w:rsidR="0090479F" w:rsidRPr="008874EC" w:rsidRDefault="0090479F" w:rsidP="0090479F">
      <w:pPr>
        <w:rPr>
          <w:ins w:id="1790" w:author="Huawei [Abdessamad] 2023-10" w:date="2023-10-26T17:15:00Z"/>
        </w:rPr>
      </w:pPr>
    </w:p>
    <w:p w14:paraId="22C40759" w14:textId="69DBBDFF" w:rsidR="0090479F" w:rsidRPr="008874EC" w:rsidRDefault="0090479F" w:rsidP="0090479F">
      <w:pPr>
        <w:pStyle w:val="TH"/>
        <w:rPr>
          <w:ins w:id="1791" w:author="Huawei [Abdessamad] 2023-10" w:date="2023-10-26T17:15:00Z"/>
        </w:rPr>
      </w:pPr>
      <w:ins w:id="1792" w:author="Huawei [Abdessamad] 2023-10" w:date="2023-10-26T17:15:00Z">
        <w:r w:rsidRPr="008874EC">
          <w:t>Table </w:t>
        </w:r>
        <w:r w:rsidRPr="008874EC">
          <w:rPr>
            <w:noProof/>
            <w:lang w:eastAsia="zh-CN"/>
          </w:rPr>
          <w:t>6.</w:t>
        </w:r>
        <w:r>
          <w:rPr>
            <w:noProof/>
            <w:highlight w:val="yellow"/>
            <w:lang w:eastAsia="zh-CN"/>
          </w:rPr>
          <w:t>2</w:t>
        </w:r>
        <w:r w:rsidRPr="008874EC">
          <w:t>.3.</w:t>
        </w:r>
      </w:ins>
      <w:ins w:id="1793" w:author="Huawei [Abdessamad] 2023-10" w:date="2023-10-26T17:17:00Z">
        <w:r w:rsidR="005C4A8B">
          <w:t>4</w:t>
        </w:r>
      </w:ins>
      <w:ins w:id="1794" w:author="Huawei [Abdessamad] 2023-10" w:date="2023-10-26T17:15:00Z">
        <w:r w:rsidRPr="008874EC">
          <w:t>.3.</w:t>
        </w:r>
        <w:r>
          <w:t>2</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0479F" w:rsidRPr="008874EC" w14:paraId="39CA445F" w14:textId="77777777" w:rsidTr="009E1281">
        <w:trPr>
          <w:jc w:val="center"/>
          <w:ins w:id="1795" w:author="Huawei [Abdessamad] 2023-10" w:date="2023-10-26T17:15:00Z"/>
        </w:trPr>
        <w:tc>
          <w:tcPr>
            <w:tcW w:w="824" w:type="pct"/>
            <w:shd w:val="clear" w:color="auto" w:fill="C0C0C0"/>
            <w:vAlign w:val="center"/>
          </w:tcPr>
          <w:p w14:paraId="555AB10E" w14:textId="77777777" w:rsidR="0090479F" w:rsidRPr="008874EC" w:rsidRDefault="0090479F" w:rsidP="009E1281">
            <w:pPr>
              <w:pStyle w:val="TAH"/>
              <w:rPr>
                <w:ins w:id="1796" w:author="Huawei [Abdessamad] 2023-10" w:date="2023-10-26T17:15:00Z"/>
              </w:rPr>
            </w:pPr>
            <w:ins w:id="1797" w:author="Huawei [Abdessamad] 2023-10" w:date="2023-10-26T17:15:00Z">
              <w:r w:rsidRPr="008874EC">
                <w:t>Name</w:t>
              </w:r>
            </w:ins>
          </w:p>
        </w:tc>
        <w:tc>
          <w:tcPr>
            <w:tcW w:w="572" w:type="pct"/>
            <w:shd w:val="clear" w:color="auto" w:fill="C0C0C0"/>
            <w:vAlign w:val="center"/>
          </w:tcPr>
          <w:p w14:paraId="13474A1E" w14:textId="77777777" w:rsidR="0090479F" w:rsidRPr="008874EC" w:rsidRDefault="0090479F" w:rsidP="009E1281">
            <w:pPr>
              <w:pStyle w:val="TAH"/>
              <w:rPr>
                <w:ins w:id="1798" w:author="Huawei [Abdessamad] 2023-10" w:date="2023-10-26T17:15:00Z"/>
              </w:rPr>
            </w:pPr>
            <w:ins w:id="1799" w:author="Huawei [Abdessamad] 2023-10" w:date="2023-10-26T17:15:00Z">
              <w:r w:rsidRPr="008874EC">
                <w:t>Data type</w:t>
              </w:r>
            </w:ins>
          </w:p>
        </w:tc>
        <w:tc>
          <w:tcPr>
            <w:tcW w:w="295" w:type="pct"/>
            <w:shd w:val="clear" w:color="auto" w:fill="C0C0C0"/>
            <w:vAlign w:val="center"/>
          </w:tcPr>
          <w:p w14:paraId="30F3272F" w14:textId="77777777" w:rsidR="0090479F" w:rsidRPr="008874EC" w:rsidRDefault="0090479F" w:rsidP="009E1281">
            <w:pPr>
              <w:pStyle w:val="TAH"/>
              <w:rPr>
                <w:ins w:id="1800" w:author="Huawei [Abdessamad] 2023-10" w:date="2023-10-26T17:15:00Z"/>
              </w:rPr>
            </w:pPr>
            <w:ins w:id="1801" w:author="Huawei [Abdessamad] 2023-10" w:date="2023-10-26T17:15:00Z">
              <w:r w:rsidRPr="008874EC">
                <w:t>P</w:t>
              </w:r>
            </w:ins>
          </w:p>
        </w:tc>
        <w:tc>
          <w:tcPr>
            <w:tcW w:w="589" w:type="pct"/>
            <w:shd w:val="clear" w:color="auto" w:fill="C0C0C0"/>
            <w:vAlign w:val="center"/>
          </w:tcPr>
          <w:p w14:paraId="7B32F815" w14:textId="77777777" w:rsidR="0090479F" w:rsidRPr="008874EC" w:rsidRDefault="0090479F" w:rsidP="009E1281">
            <w:pPr>
              <w:pStyle w:val="TAH"/>
              <w:rPr>
                <w:ins w:id="1802" w:author="Huawei [Abdessamad] 2023-10" w:date="2023-10-26T17:15:00Z"/>
              </w:rPr>
            </w:pPr>
            <w:ins w:id="1803" w:author="Huawei [Abdessamad] 2023-10" w:date="2023-10-26T17:15:00Z">
              <w:r w:rsidRPr="008874EC">
                <w:t>Cardinality</w:t>
              </w:r>
            </w:ins>
          </w:p>
        </w:tc>
        <w:tc>
          <w:tcPr>
            <w:tcW w:w="2720" w:type="pct"/>
            <w:shd w:val="clear" w:color="auto" w:fill="C0C0C0"/>
            <w:vAlign w:val="center"/>
          </w:tcPr>
          <w:p w14:paraId="6D643ECE" w14:textId="77777777" w:rsidR="0090479F" w:rsidRPr="008874EC" w:rsidRDefault="0090479F" w:rsidP="009E1281">
            <w:pPr>
              <w:pStyle w:val="TAH"/>
              <w:rPr>
                <w:ins w:id="1804" w:author="Huawei [Abdessamad] 2023-10" w:date="2023-10-26T17:15:00Z"/>
              </w:rPr>
            </w:pPr>
            <w:ins w:id="1805" w:author="Huawei [Abdessamad] 2023-10" w:date="2023-10-26T17:15:00Z">
              <w:r w:rsidRPr="008874EC">
                <w:t>Description</w:t>
              </w:r>
            </w:ins>
          </w:p>
        </w:tc>
      </w:tr>
      <w:tr w:rsidR="0090479F" w:rsidRPr="008874EC" w14:paraId="501ACB0F" w14:textId="77777777" w:rsidTr="009E1281">
        <w:trPr>
          <w:jc w:val="center"/>
          <w:ins w:id="1806" w:author="Huawei [Abdessamad] 2023-10" w:date="2023-10-26T17:15:00Z"/>
        </w:trPr>
        <w:tc>
          <w:tcPr>
            <w:tcW w:w="824" w:type="pct"/>
            <w:shd w:val="clear" w:color="auto" w:fill="auto"/>
            <w:vAlign w:val="center"/>
          </w:tcPr>
          <w:p w14:paraId="1FADBAC5" w14:textId="77777777" w:rsidR="0090479F" w:rsidRPr="008874EC" w:rsidRDefault="0090479F" w:rsidP="009E1281">
            <w:pPr>
              <w:pStyle w:val="TAL"/>
              <w:rPr>
                <w:ins w:id="1807" w:author="Huawei [Abdessamad] 2023-10" w:date="2023-10-26T17:15:00Z"/>
              </w:rPr>
            </w:pPr>
            <w:ins w:id="1808" w:author="Huawei [Abdessamad] 2023-10" w:date="2023-10-26T17:15:00Z">
              <w:r w:rsidRPr="008874EC">
                <w:t>Location</w:t>
              </w:r>
            </w:ins>
          </w:p>
        </w:tc>
        <w:tc>
          <w:tcPr>
            <w:tcW w:w="572" w:type="pct"/>
            <w:vAlign w:val="center"/>
          </w:tcPr>
          <w:p w14:paraId="66E2CB44" w14:textId="77777777" w:rsidR="0090479F" w:rsidRPr="008874EC" w:rsidRDefault="0090479F" w:rsidP="009E1281">
            <w:pPr>
              <w:pStyle w:val="TAL"/>
              <w:rPr>
                <w:ins w:id="1809" w:author="Huawei [Abdessamad] 2023-10" w:date="2023-10-26T17:15:00Z"/>
              </w:rPr>
            </w:pPr>
            <w:ins w:id="1810" w:author="Huawei [Abdessamad] 2023-10" w:date="2023-10-26T17:15:00Z">
              <w:r w:rsidRPr="008874EC">
                <w:t>string</w:t>
              </w:r>
            </w:ins>
          </w:p>
        </w:tc>
        <w:tc>
          <w:tcPr>
            <w:tcW w:w="295" w:type="pct"/>
            <w:vAlign w:val="center"/>
          </w:tcPr>
          <w:p w14:paraId="259CD648" w14:textId="77777777" w:rsidR="0090479F" w:rsidRPr="008874EC" w:rsidRDefault="0090479F" w:rsidP="009E1281">
            <w:pPr>
              <w:pStyle w:val="TAC"/>
              <w:rPr>
                <w:ins w:id="1811" w:author="Huawei [Abdessamad] 2023-10" w:date="2023-10-26T17:15:00Z"/>
              </w:rPr>
            </w:pPr>
            <w:ins w:id="1812" w:author="Huawei [Abdessamad] 2023-10" w:date="2023-10-26T17:15:00Z">
              <w:r w:rsidRPr="008874EC">
                <w:t>M</w:t>
              </w:r>
            </w:ins>
          </w:p>
        </w:tc>
        <w:tc>
          <w:tcPr>
            <w:tcW w:w="589" w:type="pct"/>
            <w:vAlign w:val="center"/>
          </w:tcPr>
          <w:p w14:paraId="0CD55530" w14:textId="77777777" w:rsidR="0090479F" w:rsidRPr="008874EC" w:rsidRDefault="0090479F" w:rsidP="009E1281">
            <w:pPr>
              <w:pStyle w:val="TAC"/>
              <w:rPr>
                <w:ins w:id="1813" w:author="Huawei [Abdessamad] 2023-10" w:date="2023-10-26T17:15:00Z"/>
              </w:rPr>
            </w:pPr>
            <w:ins w:id="1814" w:author="Huawei [Abdessamad] 2023-10" w:date="2023-10-26T17:15:00Z">
              <w:r w:rsidRPr="008874EC">
                <w:t>1</w:t>
              </w:r>
            </w:ins>
          </w:p>
        </w:tc>
        <w:tc>
          <w:tcPr>
            <w:tcW w:w="2720" w:type="pct"/>
            <w:shd w:val="clear" w:color="auto" w:fill="auto"/>
            <w:vAlign w:val="center"/>
          </w:tcPr>
          <w:p w14:paraId="6F31BB6C" w14:textId="77777777" w:rsidR="0090479F" w:rsidRPr="008874EC" w:rsidRDefault="0090479F" w:rsidP="009E1281">
            <w:pPr>
              <w:pStyle w:val="TAL"/>
              <w:rPr>
                <w:ins w:id="1815" w:author="Huawei [Abdessamad] 2023-10" w:date="2023-10-26T17:15:00Z"/>
              </w:rPr>
            </w:pPr>
            <w:ins w:id="1816" w:author="Huawei [Abdessamad] 2023-10" w:date="2023-10-26T17:15:00Z">
              <w:r w:rsidRPr="008874EC">
                <w:t>Contains the URI of the newly created resource, according to the structure:</w:t>
              </w:r>
            </w:ins>
          </w:p>
          <w:p w14:paraId="61F005C9" w14:textId="39C741AF" w:rsidR="0090479F" w:rsidRPr="008874EC" w:rsidRDefault="0090479F" w:rsidP="009E1281">
            <w:pPr>
              <w:pStyle w:val="TAL"/>
              <w:rPr>
                <w:ins w:id="1817" w:author="Huawei [Abdessamad] 2023-10" w:date="2023-10-26T17:15:00Z"/>
              </w:rPr>
            </w:pPr>
            <w:ins w:id="1818" w:author="Huawei [Abdessamad] 2023-10" w:date="2023-10-26T17:15:00Z">
              <w:r w:rsidRPr="008874EC">
                <w:rPr>
                  <w:lang w:eastAsia="zh-CN"/>
                </w:rPr>
                <w:t>{apiRoot}/</w:t>
              </w:r>
              <w:r>
                <w:rPr>
                  <w:lang w:eastAsia="zh-CN"/>
                </w:rPr>
                <w:t>sdd-ds</w:t>
              </w:r>
              <w:r w:rsidRPr="008874EC">
                <w:rPr>
                  <w:rFonts w:hint="eastAsia"/>
                  <w:lang w:eastAsia="zh-CN"/>
                </w:rPr>
                <w:t>/</w:t>
              </w:r>
              <w:r w:rsidRPr="008874EC">
                <w:rPr>
                  <w:lang w:eastAsia="zh-CN"/>
                </w:rPr>
                <w:t>&lt;apiVersion&gt;</w:t>
              </w:r>
              <w:r w:rsidRPr="008874EC">
                <w:rPr>
                  <w:rFonts w:hint="eastAsia"/>
                  <w:lang w:eastAsia="zh-CN"/>
                </w:rPr>
                <w:t>/</w:t>
              </w:r>
            </w:ins>
            <w:ins w:id="1819" w:author="Huawei [Abdessamad] 2023-10" w:date="2023-10-26T17:22:00Z">
              <w:r w:rsidR="00DD5399">
                <w:rPr>
                  <w:lang w:eastAsia="zh-CN"/>
                </w:rPr>
                <w:t>subscriptions</w:t>
              </w:r>
            </w:ins>
            <w:ins w:id="1820" w:author="Huawei [Abdessamad] 2023-10" w:date="2023-10-26T17:15:00Z">
              <w:r w:rsidRPr="008874EC">
                <w:rPr>
                  <w:lang w:eastAsia="zh-CN"/>
                </w:rPr>
                <w:t>/{</w:t>
              </w:r>
            </w:ins>
            <w:ins w:id="1821" w:author="Huawei [Abdessamad] 2023-10" w:date="2023-10-26T17:22:00Z">
              <w:r w:rsidR="00DD5399">
                <w:rPr>
                  <w:lang w:eastAsia="zh-CN"/>
                </w:rPr>
                <w:t>subscription</w:t>
              </w:r>
            </w:ins>
            <w:ins w:id="1822" w:author="Huawei [Abdessamad] 2023-10" w:date="2023-10-26T17:15:00Z">
              <w:r w:rsidRPr="008874EC">
                <w:rPr>
                  <w:lang w:eastAsia="zh-CN"/>
                </w:rPr>
                <w:t>Id}</w:t>
              </w:r>
            </w:ins>
          </w:p>
        </w:tc>
      </w:tr>
    </w:tbl>
    <w:p w14:paraId="2EECCC87" w14:textId="77777777" w:rsidR="0090479F" w:rsidRPr="008874EC" w:rsidRDefault="0090479F" w:rsidP="0090479F">
      <w:pPr>
        <w:rPr>
          <w:ins w:id="1823" w:author="Huawei [Abdessamad] 2023-10" w:date="2023-10-26T17:15:00Z"/>
        </w:rPr>
      </w:pPr>
    </w:p>
    <w:p w14:paraId="4D6F14DC" w14:textId="6F18EC97" w:rsidR="0090479F" w:rsidRPr="008874EC" w:rsidRDefault="0090479F" w:rsidP="0090479F">
      <w:pPr>
        <w:pStyle w:val="Heading5"/>
        <w:rPr>
          <w:ins w:id="1824" w:author="Huawei [Abdessamad] 2023-10" w:date="2023-10-26T17:15:00Z"/>
        </w:rPr>
      </w:pPr>
      <w:ins w:id="1825" w:author="Huawei [Abdessamad] 2023-10" w:date="2023-10-26T17:15:00Z">
        <w:r w:rsidRPr="008874EC">
          <w:rPr>
            <w:noProof/>
            <w:lang w:eastAsia="zh-CN"/>
          </w:rPr>
          <w:t>6.</w:t>
        </w:r>
        <w:r>
          <w:rPr>
            <w:noProof/>
            <w:highlight w:val="yellow"/>
            <w:lang w:eastAsia="zh-CN"/>
          </w:rPr>
          <w:t>2</w:t>
        </w:r>
        <w:r w:rsidRPr="008874EC">
          <w:t>.3.</w:t>
        </w:r>
      </w:ins>
      <w:ins w:id="1826" w:author="Huawei [Abdessamad] 2023-10" w:date="2023-10-26T17:17:00Z">
        <w:r w:rsidR="005C4A8B">
          <w:t>4</w:t>
        </w:r>
      </w:ins>
      <w:ins w:id="1827" w:author="Huawei [Abdessamad] 2023-10" w:date="2023-10-26T17:15:00Z">
        <w:r w:rsidRPr="008874EC">
          <w:t>.4</w:t>
        </w:r>
        <w:r w:rsidRPr="008874EC">
          <w:tab/>
          <w:t>Resource Custom Operations</w:t>
        </w:r>
      </w:ins>
    </w:p>
    <w:p w14:paraId="39801024" w14:textId="77777777" w:rsidR="0090479F" w:rsidRPr="008874EC" w:rsidRDefault="0090479F" w:rsidP="0090479F">
      <w:pPr>
        <w:rPr>
          <w:ins w:id="1828" w:author="Huawei [Abdessamad] 2023-10" w:date="2023-10-26T17:15:00Z"/>
        </w:rPr>
      </w:pPr>
      <w:ins w:id="1829" w:author="Huawei [Abdessamad] 2023-10" w:date="2023-10-26T17:15:00Z">
        <w:r w:rsidRPr="008874EC">
          <w:t>There are no resource custom operations defined for this resource in this release of the specification.</w:t>
        </w:r>
      </w:ins>
    </w:p>
    <w:p w14:paraId="00F81537" w14:textId="7235321A" w:rsidR="0090479F" w:rsidRPr="008874EC" w:rsidRDefault="0090479F" w:rsidP="0090479F">
      <w:pPr>
        <w:pStyle w:val="Heading4"/>
        <w:rPr>
          <w:ins w:id="1830" w:author="Huawei [Abdessamad] 2023-10" w:date="2023-10-26T17:15:00Z"/>
        </w:rPr>
      </w:pPr>
      <w:ins w:id="1831" w:author="Huawei [Abdessamad] 2023-10" w:date="2023-10-26T17:15:00Z">
        <w:r w:rsidRPr="008874EC">
          <w:rPr>
            <w:noProof/>
            <w:lang w:eastAsia="zh-CN"/>
          </w:rPr>
          <w:t>6.</w:t>
        </w:r>
        <w:r>
          <w:rPr>
            <w:noProof/>
            <w:highlight w:val="yellow"/>
            <w:lang w:eastAsia="zh-CN"/>
          </w:rPr>
          <w:t>2</w:t>
        </w:r>
        <w:r w:rsidRPr="008874EC">
          <w:t>.3.</w:t>
        </w:r>
      </w:ins>
      <w:ins w:id="1832" w:author="Huawei [Abdessamad] 2023-10" w:date="2023-10-26T17:18:00Z">
        <w:r w:rsidR="005C4A8B">
          <w:t>5</w:t>
        </w:r>
      </w:ins>
      <w:ins w:id="1833" w:author="Huawei [Abdessamad] 2023-10" w:date="2023-10-26T17:15:00Z">
        <w:r w:rsidRPr="008874EC">
          <w:tab/>
          <w:t xml:space="preserve">Resource: Individual </w:t>
        </w:r>
        <w:r>
          <w:rPr>
            <w:rFonts w:eastAsia="DengXian"/>
          </w:rPr>
          <w:t>Data Storage Delivery Subscription</w:t>
        </w:r>
      </w:ins>
    </w:p>
    <w:p w14:paraId="4852942E" w14:textId="16C7736D" w:rsidR="0090479F" w:rsidRPr="008874EC" w:rsidRDefault="005C4A8B" w:rsidP="0090479F">
      <w:pPr>
        <w:pStyle w:val="Heading5"/>
        <w:rPr>
          <w:ins w:id="1834" w:author="Huawei [Abdessamad] 2023-10" w:date="2023-10-26T17:15:00Z"/>
        </w:rPr>
      </w:pPr>
      <w:ins w:id="1835" w:author="Huawei [Abdessamad] 2023-10" w:date="2023-10-26T17:18:00Z">
        <w:r w:rsidRPr="008874EC">
          <w:rPr>
            <w:noProof/>
            <w:lang w:eastAsia="zh-CN"/>
          </w:rPr>
          <w:t>6.</w:t>
        </w:r>
        <w:r>
          <w:rPr>
            <w:noProof/>
            <w:highlight w:val="yellow"/>
            <w:lang w:eastAsia="zh-CN"/>
          </w:rPr>
          <w:t>2</w:t>
        </w:r>
        <w:r w:rsidRPr="008874EC">
          <w:t>.3.</w:t>
        </w:r>
        <w:r>
          <w:t>5</w:t>
        </w:r>
      </w:ins>
      <w:ins w:id="1836" w:author="Huawei [Abdessamad] 2023-10" w:date="2023-10-26T17:15:00Z">
        <w:r w:rsidR="0090479F" w:rsidRPr="008874EC">
          <w:t>.1</w:t>
        </w:r>
        <w:r w:rsidR="0090479F" w:rsidRPr="008874EC">
          <w:tab/>
          <w:t>Description</w:t>
        </w:r>
      </w:ins>
    </w:p>
    <w:p w14:paraId="230B8134" w14:textId="4E044EE2" w:rsidR="0090479F" w:rsidRPr="008874EC" w:rsidRDefault="0090479F" w:rsidP="0090479F">
      <w:pPr>
        <w:rPr>
          <w:ins w:id="1837" w:author="Huawei [Abdessamad] 2023-10" w:date="2023-10-26T17:15:00Z"/>
        </w:rPr>
      </w:pPr>
      <w:ins w:id="1838" w:author="Huawei [Abdessamad] 2023-10" w:date="2023-10-26T17:15:00Z">
        <w:r w:rsidRPr="008874EC">
          <w:t xml:space="preserve">This resource represents a </w:t>
        </w:r>
      </w:ins>
      <w:ins w:id="1839" w:author="Huawei [Abdessamad] 2023-10" w:date="2023-10-26T17:19:00Z">
        <w:r w:rsidR="005C4A8B">
          <w:rPr>
            <w:rFonts w:eastAsia="DengXian"/>
          </w:rPr>
          <w:t>Data Storage Delivery Subscription</w:t>
        </w:r>
        <w:r w:rsidR="005C4A8B" w:rsidRPr="008874EC">
          <w:t xml:space="preserve"> </w:t>
        </w:r>
      </w:ins>
      <w:ins w:id="1840" w:author="Huawei [Abdessamad] 2023-10" w:date="2023-10-26T17:15:00Z">
        <w:r w:rsidRPr="008874EC">
          <w:t xml:space="preserve">managed by the </w:t>
        </w:r>
        <w:r>
          <w:t>SEALDD</w:t>
        </w:r>
        <w:r w:rsidRPr="008874EC">
          <w:t xml:space="preserve"> Server.</w:t>
        </w:r>
      </w:ins>
    </w:p>
    <w:p w14:paraId="0B687AB1" w14:textId="5D64A638" w:rsidR="0090479F" w:rsidRPr="008874EC" w:rsidRDefault="005C4A8B" w:rsidP="0090479F">
      <w:pPr>
        <w:pStyle w:val="Heading5"/>
        <w:rPr>
          <w:ins w:id="1841" w:author="Huawei [Abdessamad] 2023-10" w:date="2023-10-26T17:15:00Z"/>
        </w:rPr>
      </w:pPr>
      <w:ins w:id="1842" w:author="Huawei [Abdessamad] 2023-10" w:date="2023-10-26T17:18:00Z">
        <w:r w:rsidRPr="008874EC">
          <w:rPr>
            <w:noProof/>
            <w:lang w:eastAsia="zh-CN"/>
          </w:rPr>
          <w:t>6.</w:t>
        </w:r>
        <w:r>
          <w:rPr>
            <w:noProof/>
            <w:highlight w:val="yellow"/>
            <w:lang w:eastAsia="zh-CN"/>
          </w:rPr>
          <w:t>2</w:t>
        </w:r>
        <w:r w:rsidRPr="008874EC">
          <w:t>.3.</w:t>
        </w:r>
        <w:r>
          <w:t>5</w:t>
        </w:r>
      </w:ins>
      <w:ins w:id="1843" w:author="Huawei [Abdessamad] 2023-10" w:date="2023-10-26T17:15:00Z">
        <w:r w:rsidR="0090479F" w:rsidRPr="008874EC">
          <w:t>.2</w:t>
        </w:r>
        <w:r w:rsidR="0090479F" w:rsidRPr="008874EC">
          <w:tab/>
          <w:t>Resource Definition</w:t>
        </w:r>
      </w:ins>
    </w:p>
    <w:p w14:paraId="423780C3" w14:textId="7BFAACD7" w:rsidR="0090479F" w:rsidRPr="008874EC" w:rsidRDefault="0090479F" w:rsidP="0090479F">
      <w:pPr>
        <w:rPr>
          <w:ins w:id="1844" w:author="Huawei [Abdessamad] 2023-10" w:date="2023-10-26T17:15:00Z"/>
        </w:rPr>
      </w:pPr>
      <w:ins w:id="1845" w:author="Huawei [Abdessamad] 2023-10" w:date="2023-10-26T17:15:00Z">
        <w:r w:rsidRPr="008874EC">
          <w:t xml:space="preserve">Resource URI: </w:t>
        </w:r>
        <w:r w:rsidRPr="008874EC">
          <w:rPr>
            <w:b/>
            <w:noProof/>
          </w:rPr>
          <w:t>{apiRoot}/</w:t>
        </w:r>
        <w:r>
          <w:rPr>
            <w:b/>
            <w:noProof/>
          </w:rPr>
          <w:t>sdd-ds</w:t>
        </w:r>
        <w:r w:rsidRPr="008874EC">
          <w:rPr>
            <w:b/>
            <w:noProof/>
          </w:rPr>
          <w:t>/&lt;apiVersion&gt;/</w:t>
        </w:r>
      </w:ins>
      <w:ins w:id="1846" w:author="Huawei [Abdessamad] 2023-10" w:date="2023-10-26T17:19:00Z">
        <w:r w:rsidR="0080312E">
          <w:rPr>
            <w:b/>
            <w:noProof/>
          </w:rPr>
          <w:t>subscriptions</w:t>
        </w:r>
      </w:ins>
      <w:ins w:id="1847" w:author="Huawei [Abdessamad] 2023-10" w:date="2023-10-26T17:15:00Z">
        <w:r w:rsidRPr="008874EC">
          <w:rPr>
            <w:b/>
            <w:noProof/>
          </w:rPr>
          <w:t>/{</w:t>
        </w:r>
      </w:ins>
      <w:ins w:id="1848" w:author="Huawei [Abdessamad] 2023-10" w:date="2023-10-26T17:19:00Z">
        <w:r w:rsidR="0080312E">
          <w:rPr>
            <w:b/>
            <w:noProof/>
          </w:rPr>
          <w:t>subscription</w:t>
        </w:r>
      </w:ins>
      <w:ins w:id="1849" w:author="Huawei [Abdessamad] 2023-10" w:date="2023-10-26T17:15:00Z">
        <w:r>
          <w:rPr>
            <w:b/>
            <w:noProof/>
          </w:rPr>
          <w:t>Id</w:t>
        </w:r>
        <w:r w:rsidRPr="008874EC">
          <w:rPr>
            <w:b/>
            <w:noProof/>
          </w:rPr>
          <w:t>}</w:t>
        </w:r>
      </w:ins>
    </w:p>
    <w:p w14:paraId="665395F9" w14:textId="71F8308D" w:rsidR="0090479F" w:rsidRPr="008874EC" w:rsidRDefault="0090479F" w:rsidP="0090479F">
      <w:pPr>
        <w:rPr>
          <w:ins w:id="1850" w:author="Huawei [Abdessamad] 2023-10" w:date="2023-10-26T17:15:00Z"/>
          <w:rFonts w:ascii="Arial" w:hAnsi="Arial" w:cs="Arial"/>
        </w:rPr>
      </w:pPr>
      <w:ins w:id="1851" w:author="Huawei [Abdessamad] 2023-10" w:date="2023-10-26T17:15:00Z">
        <w:r w:rsidRPr="008874EC">
          <w:lastRenderedPageBreak/>
          <w:t>This resource shall support the resource URI variables defined in table </w:t>
        </w:r>
      </w:ins>
      <w:ins w:id="1852"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853" w:author="Huawei [Abdessamad] 2023-10" w:date="2023-10-26T17:15:00Z">
        <w:r w:rsidRPr="008874EC">
          <w:t>.2-1</w:t>
        </w:r>
        <w:r w:rsidRPr="008874EC">
          <w:rPr>
            <w:rFonts w:ascii="Arial" w:hAnsi="Arial" w:cs="Arial"/>
          </w:rPr>
          <w:t>.</w:t>
        </w:r>
      </w:ins>
    </w:p>
    <w:p w14:paraId="2FAD6932" w14:textId="6646F268" w:rsidR="0090479F" w:rsidRPr="008874EC" w:rsidRDefault="0090479F" w:rsidP="0090479F">
      <w:pPr>
        <w:pStyle w:val="TH"/>
        <w:rPr>
          <w:ins w:id="1854" w:author="Huawei [Abdessamad] 2023-10" w:date="2023-10-26T17:15:00Z"/>
          <w:rFonts w:cs="Arial"/>
        </w:rPr>
      </w:pPr>
      <w:ins w:id="1855" w:author="Huawei [Abdessamad] 2023-10" w:date="2023-10-26T17:15:00Z">
        <w:r w:rsidRPr="008874EC">
          <w:t>Table </w:t>
        </w:r>
      </w:ins>
      <w:ins w:id="1856"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857"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4A4A07F9" w14:textId="77777777" w:rsidTr="009E1281">
        <w:trPr>
          <w:jc w:val="center"/>
          <w:ins w:id="1858" w:author="Huawei [Abdessamad] 2023-10" w:date="2023-10-26T17:15:00Z"/>
        </w:trPr>
        <w:tc>
          <w:tcPr>
            <w:tcW w:w="687" w:type="pct"/>
            <w:shd w:val="clear" w:color="000000" w:fill="C0C0C0"/>
            <w:vAlign w:val="center"/>
            <w:hideMark/>
          </w:tcPr>
          <w:p w14:paraId="2AA960AF" w14:textId="77777777" w:rsidR="0090479F" w:rsidRPr="008874EC" w:rsidRDefault="0090479F" w:rsidP="009E1281">
            <w:pPr>
              <w:pStyle w:val="TAH"/>
              <w:rPr>
                <w:ins w:id="1859" w:author="Huawei [Abdessamad] 2023-10" w:date="2023-10-26T17:15:00Z"/>
              </w:rPr>
            </w:pPr>
            <w:ins w:id="1860" w:author="Huawei [Abdessamad] 2023-10" w:date="2023-10-26T17:15:00Z">
              <w:r w:rsidRPr="008874EC">
                <w:t>Name</w:t>
              </w:r>
            </w:ins>
          </w:p>
        </w:tc>
        <w:tc>
          <w:tcPr>
            <w:tcW w:w="1039" w:type="pct"/>
            <w:shd w:val="clear" w:color="000000" w:fill="C0C0C0"/>
            <w:vAlign w:val="center"/>
          </w:tcPr>
          <w:p w14:paraId="3EEED1EC" w14:textId="77777777" w:rsidR="0090479F" w:rsidRPr="008874EC" w:rsidRDefault="0090479F" w:rsidP="009E1281">
            <w:pPr>
              <w:pStyle w:val="TAH"/>
              <w:rPr>
                <w:ins w:id="1861" w:author="Huawei [Abdessamad] 2023-10" w:date="2023-10-26T17:15:00Z"/>
              </w:rPr>
            </w:pPr>
            <w:ins w:id="1862" w:author="Huawei [Abdessamad] 2023-10" w:date="2023-10-26T17:15:00Z">
              <w:r w:rsidRPr="008874EC">
                <w:t>Data type</w:t>
              </w:r>
            </w:ins>
          </w:p>
        </w:tc>
        <w:tc>
          <w:tcPr>
            <w:tcW w:w="3274" w:type="pct"/>
            <w:shd w:val="clear" w:color="000000" w:fill="C0C0C0"/>
            <w:vAlign w:val="center"/>
            <w:hideMark/>
          </w:tcPr>
          <w:p w14:paraId="6AF814FC" w14:textId="77777777" w:rsidR="0090479F" w:rsidRPr="008874EC" w:rsidRDefault="0090479F" w:rsidP="009E1281">
            <w:pPr>
              <w:pStyle w:val="TAH"/>
              <w:rPr>
                <w:ins w:id="1863" w:author="Huawei [Abdessamad] 2023-10" w:date="2023-10-26T17:15:00Z"/>
              </w:rPr>
            </w:pPr>
            <w:ins w:id="1864" w:author="Huawei [Abdessamad] 2023-10" w:date="2023-10-26T17:15:00Z">
              <w:r w:rsidRPr="008874EC">
                <w:t>Definition</w:t>
              </w:r>
            </w:ins>
          </w:p>
        </w:tc>
      </w:tr>
      <w:tr w:rsidR="0090479F" w:rsidRPr="008874EC" w14:paraId="025E08F7" w14:textId="77777777" w:rsidTr="009E1281">
        <w:trPr>
          <w:jc w:val="center"/>
          <w:ins w:id="1865" w:author="Huawei [Abdessamad] 2023-10" w:date="2023-10-26T17:15:00Z"/>
        </w:trPr>
        <w:tc>
          <w:tcPr>
            <w:tcW w:w="687" w:type="pct"/>
            <w:vAlign w:val="center"/>
            <w:hideMark/>
          </w:tcPr>
          <w:p w14:paraId="1520C230" w14:textId="77777777" w:rsidR="0090479F" w:rsidRPr="008874EC" w:rsidRDefault="0090479F" w:rsidP="009E1281">
            <w:pPr>
              <w:pStyle w:val="TAL"/>
              <w:rPr>
                <w:ins w:id="1866" w:author="Huawei [Abdessamad] 2023-10" w:date="2023-10-26T17:15:00Z"/>
              </w:rPr>
            </w:pPr>
            <w:ins w:id="1867" w:author="Huawei [Abdessamad] 2023-10" w:date="2023-10-26T17:15:00Z">
              <w:r w:rsidRPr="008874EC">
                <w:t>apiRoot</w:t>
              </w:r>
            </w:ins>
          </w:p>
        </w:tc>
        <w:tc>
          <w:tcPr>
            <w:tcW w:w="1039" w:type="pct"/>
            <w:vAlign w:val="center"/>
          </w:tcPr>
          <w:p w14:paraId="24C6600A" w14:textId="77777777" w:rsidR="0090479F" w:rsidRPr="008874EC" w:rsidRDefault="0090479F" w:rsidP="009E1281">
            <w:pPr>
              <w:pStyle w:val="TAL"/>
              <w:rPr>
                <w:ins w:id="1868" w:author="Huawei [Abdessamad] 2023-10" w:date="2023-10-26T17:15:00Z"/>
              </w:rPr>
            </w:pPr>
            <w:ins w:id="1869" w:author="Huawei [Abdessamad] 2023-10" w:date="2023-10-26T17:15:00Z">
              <w:r w:rsidRPr="008874EC">
                <w:t>string</w:t>
              </w:r>
            </w:ins>
          </w:p>
        </w:tc>
        <w:tc>
          <w:tcPr>
            <w:tcW w:w="3274" w:type="pct"/>
            <w:vAlign w:val="center"/>
            <w:hideMark/>
          </w:tcPr>
          <w:p w14:paraId="695F26BD" w14:textId="77777777" w:rsidR="0090479F" w:rsidRPr="008874EC" w:rsidRDefault="0090479F" w:rsidP="009E1281">
            <w:pPr>
              <w:pStyle w:val="TAL"/>
              <w:rPr>
                <w:ins w:id="1870" w:author="Huawei [Abdessamad] 2023-10" w:date="2023-10-26T17:15:00Z"/>
              </w:rPr>
            </w:pPr>
            <w:ins w:id="1871" w:author="Huawei [Abdessamad] 2023-10" w:date="2023-10-26T17:15:00Z">
              <w:r w:rsidRPr="008874EC">
                <w:t>See clause </w:t>
              </w:r>
              <w:r w:rsidRPr="008874EC">
                <w:rPr>
                  <w:noProof/>
                  <w:lang w:eastAsia="zh-CN"/>
                </w:rPr>
                <w:t>6.</w:t>
              </w:r>
              <w:r>
                <w:rPr>
                  <w:noProof/>
                  <w:highlight w:val="yellow"/>
                  <w:lang w:eastAsia="zh-CN"/>
                </w:rPr>
                <w:t>2</w:t>
              </w:r>
              <w:r>
                <w:t>.1.</w:t>
              </w:r>
            </w:ins>
          </w:p>
        </w:tc>
      </w:tr>
      <w:tr w:rsidR="0090479F" w:rsidRPr="008874EC" w14:paraId="718F0794" w14:textId="77777777" w:rsidTr="009E1281">
        <w:trPr>
          <w:jc w:val="center"/>
          <w:ins w:id="1872" w:author="Huawei [Abdessamad] 2023-10" w:date="2023-10-26T17:15:00Z"/>
        </w:trPr>
        <w:tc>
          <w:tcPr>
            <w:tcW w:w="687" w:type="pct"/>
            <w:vAlign w:val="center"/>
          </w:tcPr>
          <w:p w14:paraId="6C8A9936" w14:textId="66695093" w:rsidR="0090479F" w:rsidRPr="008874EC" w:rsidRDefault="009C6E70" w:rsidP="009E1281">
            <w:pPr>
              <w:pStyle w:val="TAL"/>
              <w:rPr>
                <w:ins w:id="1873" w:author="Huawei [Abdessamad] 2023-10" w:date="2023-10-26T17:15:00Z"/>
              </w:rPr>
            </w:pPr>
            <w:ins w:id="1874" w:author="Huawei [Abdessamad] 2023-10" w:date="2023-10-26T17:19:00Z">
              <w:r>
                <w:t>subscriptionId</w:t>
              </w:r>
            </w:ins>
          </w:p>
        </w:tc>
        <w:tc>
          <w:tcPr>
            <w:tcW w:w="1039" w:type="pct"/>
            <w:vAlign w:val="center"/>
          </w:tcPr>
          <w:p w14:paraId="1C249047" w14:textId="77777777" w:rsidR="0090479F" w:rsidRPr="008874EC" w:rsidRDefault="0090479F" w:rsidP="009E1281">
            <w:pPr>
              <w:pStyle w:val="TAL"/>
              <w:rPr>
                <w:ins w:id="1875" w:author="Huawei [Abdessamad] 2023-10" w:date="2023-10-26T17:15:00Z"/>
              </w:rPr>
            </w:pPr>
            <w:ins w:id="1876" w:author="Huawei [Abdessamad] 2023-10" w:date="2023-10-26T17:15:00Z">
              <w:r w:rsidRPr="008874EC">
                <w:t>string</w:t>
              </w:r>
            </w:ins>
          </w:p>
        </w:tc>
        <w:tc>
          <w:tcPr>
            <w:tcW w:w="3274" w:type="pct"/>
            <w:vAlign w:val="center"/>
          </w:tcPr>
          <w:p w14:paraId="41BFAE50" w14:textId="503867A3" w:rsidR="0090479F" w:rsidRPr="008874EC" w:rsidRDefault="0090479F" w:rsidP="009E1281">
            <w:pPr>
              <w:pStyle w:val="TAL"/>
              <w:rPr>
                <w:ins w:id="1877" w:author="Huawei [Abdessamad] 2023-10" w:date="2023-10-26T17:15:00Z"/>
              </w:rPr>
            </w:pPr>
            <w:ins w:id="1878" w:author="Huawei [Abdessamad] 2023-10" w:date="2023-10-26T17:15:00Z">
              <w:r w:rsidRPr="008874EC">
                <w:t xml:space="preserve">Represents the identifier of the "Individual </w:t>
              </w:r>
            </w:ins>
            <w:ins w:id="1879" w:author="Huawei [Abdessamad] 2023-10" w:date="2023-10-26T17:20:00Z">
              <w:r w:rsidR="00C233DE">
                <w:rPr>
                  <w:rFonts w:eastAsia="DengXian"/>
                </w:rPr>
                <w:t>Data Storage Delivery Subscription</w:t>
              </w:r>
            </w:ins>
            <w:ins w:id="1880" w:author="Huawei [Abdessamad] 2023-10" w:date="2023-10-26T17:15:00Z">
              <w:r w:rsidRPr="008874EC">
                <w:t>" resource.</w:t>
              </w:r>
            </w:ins>
          </w:p>
        </w:tc>
      </w:tr>
    </w:tbl>
    <w:p w14:paraId="1722B4C6" w14:textId="77777777" w:rsidR="0090479F" w:rsidRPr="008874EC" w:rsidRDefault="0090479F" w:rsidP="0090479F">
      <w:pPr>
        <w:rPr>
          <w:ins w:id="1881" w:author="Huawei [Abdessamad] 2023-10" w:date="2023-10-26T17:15:00Z"/>
        </w:rPr>
      </w:pPr>
    </w:p>
    <w:p w14:paraId="297DDB16" w14:textId="78626D6B" w:rsidR="0090479F" w:rsidRPr="008874EC" w:rsidRDefault="005C4A8B" w:rsidP="0090479F">
      <w:pPr>
        <w:pStyle w:val="Heading5"/>
        <w:rPr>
          <w:ins w:id="1882" w:author="Huawei [Abdessamad] 2023-10" w:date="2023-10-26T17:15:00Z"/>
        </w:rPr>
      </w:pPr>
      <w:ins w:id="1883" w:author="Huawei [Abdessamad] 2023-10" w:date="2023-10-26T17:18:00Z">
        <w:r w:rsidRPr="008874EC">
          <w:rPr>
            <w:noProof/>
            <w:lang w:eastAsia="zh-CN"/>
          </w:rPr>
          <w:t>6.</w:t>
        </w:r>
        <w:r>
          <w:rPr>
            <w:noProof/>
            <w:highlight w:val="yellow"/>
            <w:lang w:eastAsia="zh-CN"/>
          </w:rPr>
          <w:t>2</w:t>
        </w:r>
        <w:r w:rsidRPr="008874EC">
          <w:t>.3.</w:t>
        </w:r>
        <w:r>
          <w:t>5</w:t>
        </w:r>
      </w:ins>
      <w:ins w:id="1884" w:author="Huawei [Abdessamad] 2023-10" w:date="2023-10-26T17:15:00Z">
        <w:r w:rsidR="0090479F" w:rsidRPr="008874EC">
          <w:t>.3</w:t>
        </w:r>
        <w:r w:rsidR="0090479F" w:rsidRPr="008874EC">
          <w:tab/>
          <w:t>Resource Standard Methods</w:t>
        </w:r>
      </w:ins>
    </w:p>
    <w:p w14:paraId="5C4A9596" w14:textId="76647412" w:rsidR="0090479F" w:rsidRPr="008874EC" w:rsidRDefault="005C4A8B" w:rsidP="0090479F">
      <w:pPr>
        <w:pStyle w:val="Heading6"/>
        <w:rPr>
          <w:ins w:id="1885" w:author="Huawei [Abdessamad] 2023-10" w:date="2023-10-26T17:15:00Z"/>
        </w:rPr>
      </w:pPr>
      <w:ins w:id="1886" w:author="Huawei [Abdessamad] 2023-10" w:date="2023-10-26T17:18:00Z">
        <w:r w:rsidRPr="008874EC">
          <w:rPr>
            <w:noProof/>
            <w:lang w:eastAsia="zh-CN"/>
          </w:rPr>
          <w:t>6.</w:t>
        </w:r>
        <w:r>
          <w:rPr>
            <w:noProof/>
            <w:highlight w:val="yellow"/>
            <w:lang w:eastAsia="zh-CN"/>
          </w:rPr>
          <w:t>2</w:t>
        </w:r>
        <w:r w:rsidRPr="008874EC">
          <w:t>.3.</w:t>
        </w:r>
        <w:r>
          <w:t>5</w:t>
        </w:r>
      </w:ins>
      <w:ins w:id="1887" w:author="Huawei [Abdessamad] 2023-10" w:date="2023-10-26T17:15:00Z">
        <w:r w:rsidR="0090479F" w:rsidRPr="008874EC">
          <w:t>.3.1</w:t>
        </w:r>
        <w:r w:rsidR="0090479F" w:rsidRPr="008874EC">
          <w:tab/>
          <w:t>GET</w:t>
        </w:r>
      </w:ins>
    </w:p>
    <w:p w14:paraId="345976FB" w14:textId="3F0408F9" w:rsidR="0090479F" w:rsidRPr="008874EC" w:rsidRDefault="0090479F" w:rsidP="0090479F">
      <w:pPr>
        <w:rPr>
          <w:ins w:id="1888" w:author="Huawei [Abdessamad] 2023-10" w:date="2023-10-26T17:15:00Z"/>
          <w:noProof/>
          <w:lang w:eastAsia="zh-CN"/>
        </w:rPr>
      </w:pPr>
      <w:ins w:id="1889" w:author="Huawei [Abdessamad] 2023-10" w:date="2023-10-26T17:15:00Z">
        <w:r w:rsidRPr="008874EC">
          <w:rPr>
            <w:noProof/>
            <w:lang w:eastAsia="zh-CN"/>
          </w:rPr>
          <w:t xml:space="preserve">The HTTP GET method allows a service consumer to retrieve an existing </w:t>
        </w:r>
        <w:r w:rsidRPr="008874EC">
          <w:t xml:space="preserve">"Individual </w:t>
        </w:r>
      </w:ins>
      <w:ins w:id="1890" w:author="Huawei [Abdessamad] 2023-10" w:date="2023-10-26T17:21:00Z">
        <w:r w:rsidR="000C27A8">
          <w:rPr>
            <w:rFonts w:eastAsia="DengXian"/>
          </w:rPr>
          <w:t>Data Storage Delivery Subscription</w:t>
        </w:r>
      </w:ins>
      <w:ins w:id="1891" w:author="Huawei [Abdessamad] 2023-10" w:date="2023-10-26T17:15:00Z">
        <w:r w:rsidRPr="008874EC">
          <w:t xml:space="preserve">" resource at the </w:t>
        </w:r>
        <w:r>
          <w:t>SEALDD</w:t>
        </w:r>
        <w:r w:rsidRPr="008874EC">
          <w:t xml:space="preserve"> Server</w:t>
        </w:r>
        <w:r w:rsidRPr="008874EC">
          <w:rPr>
            <w:noProof/>
            <w:lang w:eastAsia="zh-CN"/>
          </w:rPr>
          <w:t>.</w:t>
        </w:r>
      </w:ins>
    </w:p>
    <w:p w14:paraId="67364CB4" w14:textId="622542A8" w:rsidR="0090479F" w:rsidRPr="008874EC" w:rsidRDefault="0090479F" w:rsidP="0090479F">
      <w:pPr>
        <w:rPr>
          <w:ins w:id="1892" w:author="Huawei [Abdessamad] 2023-10" w:date="2023-10-26T17:15:00Z"/>
        </w:rPr>
      </w:pPr>
      <w:ins w:id="1893" w:author="Huawei [Abdessamad] 2023-10" w:date="2023-10-26T17:15:00Z">
        <w:r w:rsidRPr="008874EC">
          <w:t>This method shall support the URI query parameters specified in table </w:t>
        </w:r>
      </w:ins>
      <w:ins w:id="1894"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895" w:author="Huawei [Abdessamad] 2023-10" w:date="2023-10-26T17:15:00Z">
        <w:r w:rsidRPr="008874EC">
          <w:t>.3.1-1.</w:t>
        </w:r>
      </w:ins>
    </w:p>
    <w:p w14:paraId="29298735" w14:textId="27DB1883" w:rsidR="0090479F" w:rsidRPr="008874EC" w:rsidRDefault="0090479F" w:rsidP="0090479F">
      <w:pPr>
        <w:pStyle w:val="TH"/>
        <w:rPr>
          <w:ins w:id="1896" w:author="Huawei [Abdessamad] 2023-10" w:date="2023-10-26T17:15:00Z"/>
          <w:rFonts w:cs="Arial"/>
        </w:rPr>
      </w:pPr>
      <w:ins w:id="1897" w:author="Huawei [Abdessamad] 2023-10" w:date="2023-10-26T17:15:00Z">
        <w:r w:rsidRPr="008874EC">
          <w:t>Table </w:t>
        </w:r>
      </w:ins>
      <w:ins w:id="1898"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899" w:author="Huawei [Abdessamad] 2023-10" w:date="2023-10-26T17:15:00Z">
        <w:r w:rsidRPr="008874E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7C1A9B6" w14:textId="77777777" w:rsidTr="009E1281">
        <w:trPr>
          <w:jc w:val="center"/>
          <w:ins w:id="1900" w:author="Huawei [Abdessamad] 2023-10" w:date="2023-10-26T17:15:00Z"/>
        </w:trPr>
        <w:tc>
          <w:tcPr>
            <w:tcW w:w="825" w:type="pct"/>
            <w:tcBorders>
              <w:bottom w:val="single" w:sz="6" w:space="0" w:color="auto"/>
            </w:tcBorders>
            <w:shd w:val="clear" w:color="auto" w:fill="C0C0C0"/>
            <w:vAlign w:val="center"/>
          </w:tcPr>
          <w:p w14:paraId="3934D2B9" w14:textId="77777777" w:rsidR="0090479F" w:rsidRPr="008874EC" w:rsidRDefault="0090479F" w:rsidP="009E1281">
            <w:pPr>
              <w:pStyle w:val="TAH"/>
              <w:rPr>
                <w:ins w:id="1901" w:author="Huawei [Abdessamad] 2023-10" w:date="2023-10-26T17:15:00Z"/>
              </w:rPr>
            </w:pPr>
            <w:ins w:id="1902" w:author="Huawei [Abdessamad] 2023-10" w:date="2023-10-26T17:15:00Z">
              <w:r w:rsidRPr="008874EC">
                <w:t>Name</w:t>
              </w:r>
            </w:ins>
          </w:p>
        </w:tc>
        <w:tc>
          <w:tcPr>
            <w:tcW w:w="731" w:type="pct"/>
            <w:tcBorders>
              <w:bottom w:val="single" w:sz="6" w:space="0" w:color="auto"/>
            </w:tcBorders>
            <w:shd w:val="clear" w:color="auto" w:fill="C0C0C0"/>
            <w:vAlign w:val="center"/>
          </w:tcPr>
          <w:p w14:paraId="3A84CE36" w14:textId="77777777" w:rsidR="0090479F" w:rsidRPr="008874EC" w:rsidRDefault="0090479F" w:rsidP="009E1281">
            <w:pPr>
              <w:pStyle w:val="TAH"/>
              <w:rPr>
                <w:ins w:id="1903" w:author="Huawei [Abdessamad] 2023-10" w:date="2023-10-26T17:15:00Z"/>
              </w:rPr>
            </w:pPr>
            <w:ins w:id="1904" w:author="Huawei [Abdessamad] 2023-10" w:date="2023-10-26T17:15:00Z">
              <w:r w:rsidRPr="008874EC">
                <w:t>Data type</w:t>
              </w:r>
            </w:ins>
          </w:p>
        </w:tc>
        <w:tc>
          <w:tcPr>
            <w:tcW w:w="215" w:type="pct"/>
            <w:tcBorders>
              <w:bottom w:val="single" w:sz="6" w:space="0" w:color="auto"/>
            </w:tcBorders>
            <w:shd w:val="clear" w:color="auto" w:fill="C0C0C0"/>
            <w:vAlign w:val="center"/>
          </w:tcPr>
          <w:p w14:paraId="13E7C0A4" w14:textId="77777777" w:rsidR="0090479F" w:rsidRPr="008874EC" w:rsidRDefault="0090479F" w:rsidP="009E1281">
            <w:pPr>
              <w:pStyle w:val="TAH"/>
              <w:rPr>
                <w:ins w:id="1905" w:author="Huawei [Abdessamad] 2023-10" w:date="2023-10-26T17:15:00Z"/>
              </w:rPr>
            </w:pPr>
            <w:ins w:id="1906" w:author="Huawei [Abdessamad] 2023-10" w:date="2023-10-26T17:15:00Z">
              <w:r w:rsidRPr="008874EC">
                <w:t>P</w:t>
              </w:r>
            </w:ins>
          </w:p>
        </w:tc>
        <w:tc>
          <w:tcPr>
            <w:tcW w:w="580" w:type="pct"/>
            <w:tcBorders>
              <w:bottom w:val="single" w:sz="6" w:space="0" w:color="auto"/>
            </w:tcBorders>
            <w:shd w:val="clear" w:color="auto" w:fill="C0C0C0"/>
            <w:vAlign w:val="center"/>
          </w:tcPr>
          <w:p w14:paraId="3CD610F2" w14:textId="77777777" w:rsidR="0090479F" w:rsidRPr="008874EC" w:rsidRDefault="0090479F" w:rsidP="009E1281">
            <w:pPr>
              <w:pStyle w:val="TAH"/>
              <w:rPr>
                <w:ins w:id="1907" w:author="Huawei [Abdessamad] 2023-10" w:date="2023-10-26T17:15:00Z"/>
              </w:rPr>
            </w:pPr>
            <w:ins w:id="1908" w:author="Huawei [Abdessamad] 2023-10" w:date="2023-10-26T17:15:00Z">
              <w:r w:rsidRPr="008874EC">
                <w:t>Cardinality</w:t>
              </w:r>
            </w:ins>
          </w:p>
        </w:tc>
        <w:tc>
          <w:tcPr>
            <w:tcW w:w="1852" w:type="pct"/>
            <w:tcBorders>
              <w:bottom w:val="single" w:sz="6" w:space="0" w:color="auto"/>
            </w:tcBorders>
            <w:shd w:val="clear" w:color="auto" w:fill="C0C0C0"/>
            <w:vAlign w:val="center"/>
          </w:tcPr>
          <w:p w14:paraId="7B54E4AF" w14:textId="77777777" w:rsidR="0090479F" w:rsidRPr="008874EC" w:rsidRDefault="0090479F" w:rsidP="009E1281">
            <w:pPr>
              <w:pStyle w:val="TAH"/>
              <w:rPr>
                <w:ins w:id="1909" w:author="Huawei [Abdessamad] 2023-10" w:date="2023-10-26T17:15:00Z"/>
              </w:rPr>
            </w:pPr>
            <w:ins w:id="1910" w:author="Huawei [Abdessamad] 2023-10" w:date="2023-10-26T17:15:00Z">
              <w:r w:rsidRPr="008874EC">
                <w:t>Description</w:t>
              </w:r>
            </w:ins>
          </w:p>
        </w:tc>
        <w:tc>
          <w:tcPr>
            <w:tcW w:w="796" w:type="pct"/>
            <w:tcBorders>
              <w:bottom w:val="single" w:sz="6" w:space="0" w:color="auto"/>
            </w:tcBorders>
            <w:shd w:val="clear" w:color="auto" w:fill="C0C0C0"/>
            <w:vAlign w:val="center"/>
          </w:tcPr>
          <w:p w14:paraId="02D60670" w14:textId="77777777" w:rsidR="0090479F" w:rsidRPr="008874EC" w:rsidRDefault="0090479F" w:rsidP="009E1281">
            <w:pPr>
              <w:pStyle w:val="TAH"/>
              <w:rPr>
                <w:ins w:id="1911" w:author="Huawei [Abdessamad] 2023-10" w:date="2023-10-26T17:15:00Z"/>
              </w:rPr>
            </w:pPr>
            <w:ins w:id="1912" w:author="Huawei [Abdessamad] 2023-10" w:date="2023-10-26T17:15:00Z">
              <w:r w:rsidRPr="008874EC">
                <w:t>Applicability</w:t>
              </w:r>
            </w:ins>
          </w:p>
        </w:tc>
      </w:tr>
      <w:tr w:rsidR="0090479F" w:rsidRPr="008874EC" w14:paraId="02E697CC" w14:textId="77777777" w:rsidTr="009E1281">
        <w:trPr>
          <w:jc w:val="center"/>
          <w:ins w:id="1913" w:author="Huawei [Abdessamad] 2023-10" w:date="2023-10-26T17:15:00Z"/>
        </w:trPr>
        <w:tc>
          <w:tcPr>
            <w:tcW w:w="825" w:type="pct"/>
            <w:tcBorders>
              <w:top w:val="single" w:sz="6" w:space="0" w:color="auto"/>
            </w:tcBorders>
            <w:shd w:val="clear" w:color="auto" w:fill="auto"/>
            <w:vAlign w:val="center"/>
          </w:tcPr>
          <w:p w14:paraId="0B989FB6" w14:textId="77777777" w:rsidR="0090479F" w:rsidRPr="008874EC" w:rsidRDefault="0090479F" w:rsidP="009E1281">
            <w:pPr>
              <w:pStyle w:val="TAL"/>
              <w:rPr>
                <w:ins w:id="1914" w:author="Huawei [Abdessamad] 2023-10" w:date="2023-10-26T17:15:00Z"/>
              </w:rPr>
            </w:pPr>
            <w:ins w:id="1915" w:author="Huawei [Abdessamad] 2023-10" w:date="2023-10-26T17:15:00Z">
              <w:r w:rsidRPr="008874EC">
                <w:t>n/a</w:t>
              </w:r>
            </w:ins>
          </w:p>
        </w:tc>
        <w:tc>
          <w:tcPr>
            <w:tcW w:w="731" w:type="pct"/>
            <w:tcBorders>
              <w:top w:val="single" w:sz="6" w:space="0" w:color="auto"/>
            </w:tcBorders>
            <w:vAlign w:val="center"/>
          </w:tcPr>
          <w:p w14:paraId="7933C582" w14:textId="77777777" w:rsidR="0090479F" w:rsidRPr="008874EC" w:rsidRDefault="0090479F" w:rsidP="009E1281">
            <w:pPr>
              <w:pStyle w:val="TAL"/>
              <w:rPr>
                <w:ins w:id="1916" w:author="Huawei [Abdessamad] 2023-10" w:date="2023-10-26T17:15:00Z"/>
              </w:rPr>
            </w:pPr>
          </w:p>
        </w:tc>
        <w:tc>
          <w:tcPr>
            <w:tcW w:w="215" w:type="pct"/>
            <w:tcBorders>
              <w:top w:val="single" w:sz="6" w:space="0" w:color="auto"/>
            </w:tcBorders>
            <w:vAlign w:val="center"/>
          </w:tcPr>
          <w:p w14:paraId="522CF580" w14:textId="77777777" w:rsidR="0090479F" w:rsidRPr="008874EC" w:rsidRDefault="0090479F" w:rsidP="009E1281">
            <w:pPr>
              <w:pStyle w:val="TAC"/>
              <w:rPr>
                <w:ins w:id="1917" w:author="Huawei [Abdessamad] 2023-10" w:date="2023-10-26T17:15:00Z"/>
              </w:rPr>
            </w:pPr>
          </w:p>
        </w:tc>
        <w:tc>
          <w:tcPr>
            <w:tcW w:w="580" w:type="pct"/>
            <w:tcBorders>
              <w:top w:val="single" w:sz="6" w:space="0" w:color="auto"/>
            </w:tcBorders>
            <w:vAlign w:val="center"/>
          </w:tcPr>
          <w:p w14:paraId="21D31149" w14:textId="77777777" w:rsidR="0090479F" w:rsidRPr="008874EC" w:rsidRDefault="0090479F" w:rsidP="009E1281">
            <w:pPr>
              <w:pStyle w:val="TAC"/>
              <w:rPr>
                <w:ins w:id="1918" w:author="Huawei [Abdessamad] 2023-10" w:date="2023-10-26T17:15:00Z"/>
              </w:rPr>
            </w:pPr>
          </w:p>
        </w:tc>
        <w:tc>
          <w:tcPr>
            <w:tcW w:w="1852" w:type="pct"/>
            <w:tcBorders>
              <w:top w:val="single" w:sz="6" w:space="0" w:color="auto"/>
            </w:tcBorders>
            <w:shd w:val="clear" w:color="auto" w:fill="auto"/>
            <w:vAlign w:val="center"/>
          </w:tcPr>
          <w:p w14:paraId="394AD292" w14:textId="77777777" w:rsidR="0090479F" w:rsidRPr="008874EC" w:rsidRDefault="0090479F" w:rsidP="009E1281">
            <w:pPr>
              <w:pStyle w:val="TAL"/>
              <w:rPr>
                <w:ins w:id="1919" w:author="Huawei [Abdessamad] 2023-10" w:date="2023-10-26T17:15:00Z"/>
              </w:rPr>
            </w:pPr>
          </w:p>
        </w:tc>
        <w:tc>
          <w:tcPr>
            <w:tcW w:w="796" w:type="pct"/>
            <w:tcBorders>
              <w:top w:val="single" w:sz="6" w:space="0" w:color="auto"/>
            </w:tcBorders>
            <w:vAlign w:val="center"/>
          </w:tcPr>
          <w:p w14:paraId="067CF599" w14:textId="77777777" w:rsidR="0090479F" w:rsidRPr="008874EC" w:rsidRDefault="0090479F" w:rsidP="009E1281">
            <w:pPr>
              <w:pStyle w:val="TAL"/>
              <w:rPr>
                <w:ins w:id="1920" w:author="Huawei [Abdessamad] 2023-10" w:date="2023-10-26T17:15:00Z"/>
              </w:rPr>
            </w:pPr>
          </w:p>
        </w:tc>
      </w:tr>
    </w:tbl>
    <w:p w14:paraId="635A1CD6" w14:textId="77777777" w:rsidR="0090479F" w:rsidRPr="008874EC" w:rsidRDefault="0090479F" w:rsidP="0090479F">
      <w:pPr>
        <w:rPr>
          <w:ins w:id="1921" w:author="Huawei [Abdessamad] 2023-10" w:date="2023-10-26T17:15:00Z"/>
        </w:rPr>
      </w:pPr>
    </w:p>
    <w:p w14:paraId="131132A3" w14:textId="2036498D" w:rsidR="0090479F" w:rsidRPr="008874EC" w:rsidRDefault="0090479F" w:rsidP="0090479F">
      <w:pPr>
        <w:rPr>
          <w:ins w:id="1922" w:author="Huawei [Abdessamad] 2023-10" w:date="2023-10-26T17:15:00Z"/>
        </w:rPr>
      </w:pPr>
      <w:ins w:id="1923" w:author="Huawei [Abdessamad] 2023-10" w:date="2023-10-26T17:15:00Z">
        <w:r w:rsidRPr="008874EC">
          <w:t>This method shall support the request data structures specified in table </w:t>
        </w:r>
      </w:ins>
      <w:ins w:id="1924"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925" w:author="Huawei [Abdessamad] 2023-10" w:date="2023-10-26T17:15:00Z">
        <w:r w:rsidRPr="008874EC">
          <w:t>.3.1-2 and the response data structures and response codes specified in table </w:t>
        </w:r>
      </w:ins>
      <w:ins w:id="1926"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927" w:author="Huawei [Abdessamad] 2023-10" w:date="2023-10-26T17:15:00Z">
        <w:r w:rsidRPr="008874EC">
          <w:t>.3.1-3.</w:t>
        </w:r>
      </w:ins>
    </w:p>
    <w:p w14:paraId="15D0491F" w14:textId="2EA6824F" w:rsidR="0090479F" w:rsidRPr="008874EC" w:rsidRDefault="0090479F" w:rsidP="0090479F">
      <w:pPr>
        <w:pStyle w:val="TH"/>
        <w:rPr>
          <w:ins w:id="1928" w:author="Huawei [Abdessamad] 2023-10" w:date="2023-10-26T17:15:00Z"/>
        </w:rPr>
      </w:pPr>
      <w:ins w:id="1929" w:author="Huawei [Abdessamad] 2023-10" w:date="2023-10-26T17:15:00Z">
        <w:r w:rsidRPr="008874EC">
          <w:t>Table </w:t>
        </w:r>
      </w:ins>
      <w:ins w:id="1930"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931" w:author="Huawei [Abdessamad] 2023-10" w:date="2023-10-26T17:15:00Z">
        <w:r w:rsidRPr="008874E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0479F" w:rsidRPr="008874EC" w14:paraId="4AF599D5" w14:textId="77777777" w:rsidTr="009E1281">
        <w:trPr>
          <w:jc w:val="center"/>
          <w:ins w:id="1932" w:author="Huawei [Abdessamad] 2023-10" w:date="2023-10-26T17:15:00Z"/>
        </w:trPr>
        <w:tc>
          <w:tcPr>
            <w:tcW w:w="1627" w:type="dxa"/>
            <w:tcBorders>
              <w:bottom w:val="single" w:sz="6" w:space="0" w:color="auto"/>
            </w:tcBorders>
            <w:shd w:val="clear" w:color="auto" w:fill="C0C0C0"/>
            <w:vAlign w:val="center"/>
          </w:tcPr>
          <w:p w14:paraId="7291DCB0" w14:textId="77777777" w:rsidR="0090479F" w:rsidRPr="008874EC" w:rsidRDefault="0090479F" w:rsidP="009E1281">
            <w:pPr>
              <w:pStyle w:val="TAH"/>
              <w:rPr>
                <w:ins w:id="1933" w:author="Huawei [Abdessamad] 2023-10" w:date="2023-10-26T17:15:00Z"/>
              </w:rPr>
            </w:pPr>
            <w:ins w:id="1934" w:author="Huawei [Abdessamad] 2023-10" w:date="2023-10-26T17:15:00Z">
              <w:r w:rsidRPr="008874EC">
                <w:t>Data type</w:t>
              </w:r>
            </w:ins>
          </w:p>
        </w:tc>
        <w:tc>
          <w:tcPr>
            <w:tcW w:w="425" w:type="dxa"/>
            <w:tcBorders>
              <w:bottom w:val="single" w:sz="6" w:space="0" w:color="auto"/>
            </w:tcBorders>
            <w:shd w:val="clear" w:color="auto" w:fill="C0C0C0"/>
            <w:vAlign w:val="center"/>
          </w:tcPr>
          <w:p w14:paraId="60CC2F24" w14:textId="77777777" w:rsidR="0090479F" w:rsidRPr="008874EC" w:rsidRDefault="0090479F" w:rsidP="009E1281">
            <w:pPr>
              <w:pStyle w:val="TAH"/>
              <w:rPr>
                <w:ins w:id="1935" w:author="Huawei [Abdessamad] 2023-10" w:date="2023-10-26T17:15:00Z"/>
              </w:rPr>
            </w:pPr>
            <w:ins w:id="1936" w:author="Huawei [Abdessamad] 2023-10" w:date="2023-10-26T17:15:00Z">
              <w:r w:rsidRPr="008874EC">
                <w:t>P</w:t>
              </w:r>
            </w:ins>
          </w:p>
        </w:tc>
        <w:tc>
          <w:tcPr>
            <w:tcW w:w="1276" w:type="dxa"/>
            <w:tcBorders>
              <w:bottom w:val="single" w:sz="6" w:space="0" w:color="auto"/>
            </w:tcBorders>
            <w:shd w:val="clear" w:color="auto" w:fill="C0C0C0"/>
            <w:vAlign w:val="center"/>
          </w:tcPr>
          <w:p w14:paraId="143964CD" w14:textId="77777777" w:rsidR="0090479F" w:rsidRPr="008874EC" w:rsidRDefault="0090479F" w:rsidP="009E1281">
            <w:pPr>
              <w:pStyle w:val="TAH"/>
              <w:rPr>
                <w:ins w:id="1937" w:author="Huawei [Abdessamad] 2023-10" w:date="2023-10-26T17:15:00Z"/>
              </w:rPr>
            </w:pPr>
            <w:ins w:id="1938" w:author="Huawei [Abdessamad] 2023-10" w:date="2023-10-26T17:15:00Z">
              <w:r w:rsidRPr="008874EC">
                <w:t>Cardinality</w:t>
              </w:r>
            </w:ins>
          </w:p>
        </w:tc>
        <w:tc>
          <w:tcPr>
            <w:tcW w:w="6447" w:type="dxa"/>
            <w:tcBorders>
              <w:bottom w:val="single" w:sz="6" w:space="0" w:color="auto"/>
            </w:tcBorders>
            <w:shd w:val="clear" w:color="auto" w:fill="C0C0C0"/>
            <w:vAlign w:val="center"/>
          </w:tcPr>
          <w:p w14:paraId="78DCD573" w14:textId="77777777" w:rsidR="0090479F" w:rsidRPr="008874EC" w:rsidRDefault="0090479F" w:rsidP="009E1281">
            <w:pPr>
              <w:pStyle w:val="TAH"/>
              <w:rPr>
                <w:ins w:id="1939" w:author="Huawei [Abdessamad] 2023-10" w:date="2023-10-26T17:15:00Z"/>
              </w:rPr>
            </w:pPr>
            <w:ins w:id="1940" w:author="Huawei [Abdessamad] 2023-10" w:date="2023-10-26T17:15:00Z">
              <w:r w:rsidRPr="008874EC">
                <w:t>Description</w:t>
              </w:r>
            </w:ins>
          </w:p>
        </w:tc>
      </w:tr>
      <w:tr w:rsidR="0090479F" w:rsidRPr="008874EC" w14:paraId="357D5A8C" w14:textId="77777777" w:rsidTr="009E1281">
        <w:trPr>
          <w:jc w:val="center"/>
          <w:ins w:id="1941" w:author="Huawei [Abdessamad] 2023-10" w:date="2023-10-26T17:15:00Z"/>
        </w:trPr>
        <w:tc>
          <w:tcPr>
            <w:tcW w:w="1627" w:type="dxa"/>
            <w:tcBorders>
              <w:top w:val="single" w:sz="6" w:space="0" w:color="auto"/>
            </w:tcBorders>
            <w:shd w:val="clear" w:color="auto" w:fill="auto"/>
            <w:vAlign w:val="center"/>
          </w:tcPr>
          <w:p w14:paraId="4B1B605D" w14:textId="77777777" w:rsidR="0090479F" w:rsidRPr="008874EC" w:rsidRDefault="0090479F" w:rsidP="009E1281">
            <w:pPr>
              <w:pStyle w:val="TAL"/>
              <w:rPr>
                <w:ins w:id="1942" w:author="Huawei [Abdessamad] 2023-10" w:date="2023-10-26T17:15:00Z"/>
              </w:rPr>
            </w:pPr>
            <w:ins w:id="1943" w:author="Huawei [Abdessamad] 2023-10" w:date="2023-10-26T17:15:00Z">
              <w:r w:rsidRPr="008874EC">
                <w:t>n/a</w:t>
              </w:r>
            </w:ins>
          </w:p>
        </w:tc>
        <w:tc>
          <w:tcPr>
            <w:tcW w:w="425" w:type="dxa"/>
            <w:tcBorders>
              <w:top w:val="single" w:sz="6" w:space="0" w:color="auto"/>
            </w:tcBorders>
            <w:vAlign w:val="center"/>
          </w:tcPr>
          <w:p w14:paraId="744C9D68" w14:textId="77777777" w:rsidR="0090479F" w:rsidRPr="008874EC" w:rsidRDefault="0090479F" w:rsidP="009E1281">
            <w:pPr>
              <w:pStyle w:val="TAC"/>
              <w:rPr>
                <w:ins w:id="1944" w:author="Huawei [Abdessamad] 2023-10" w:date="2023-10-26T17:15:00Z"/>
              </w:rPr>
            </w:pPr>
          </w:p>
        </w:tc>
        <w:tc>
          <w:tcPr>
            <w:tcW w:w="1276" w:type="dxa"/>
            <w:tcBorders>
              <w:top w:val="single" w:sz="6" w:space="0" w:color="auto"/>
            </w:tcBorders>
            <w:vAlign w:val="center"/>
          </w:tcPr>
          <w:p w14:paraId="3A3FA5E1" w14:textId="77777777" w:rsidR="0090479F" w:rsidRPr="008874EC" w:rsidRDefault="0090479F" w:rsidP="009E1281">
            <w:pPr>
              <w:pStyle w:val="TAC"/>
              <w:rPr>
                <w:ins w:id="1945" w:author="Huawei [Abdessamad] 2023-10" w:date="2023-10-26T17:15:00Z"/>
              </w:rPr>
            </w:pPr>
          </w:p>
        </w:tc>
        <w:tc>
          <w:tcPr>
            <w:tcW w:w="6447" w:type="dxa"/>
            <w:tcBorders>
              <w:top w:val="single" w:sz="6" w:space="0" w:color="auto"/>
            </w:tcBorders>
            <w:shd w:val="clear" w:color="auto" w:fill="auto"/>
            <w:vAlign w:val="center"/>
          </w:tcPr>
          <w:p w14:paraId="36CB6F66" w14:textId="77777777" w:rsidR="0090479F" w:rsidRPr="008874EC" w:rsidRDefault="0090479F" w:rsidP="009E1281">
            <w:pPr>
              <w:pStyle w:val="TAL"/>
              <w:rPr>
                <w:ins w:id="1946" w:author="Huawei [Abdessamad] 2023-10" w:date="2023-10-26T17:15:00Z"/>
              </w:rPr>
            </w:pPr>
          </w:p>
        </w:tc>
      </w:tr>
    </w:tbl>
    <w:p w14:paraId="25077312" w14:textId="77777777" w:rsidR="0090479F" w:rsidRPr="008874EC" w:rsidRDefault="0090479F" w:rsidP="0090479F">
      <w:pPr>
        <w:rPr>
          <w:ins w:id="1947" w:author="Huawei [Abdessamad] 2023-10" w:date="2023-10-26T17:15:00Z"/>
        </w:rPr>
      </w:pPr>
    </w:p>
    <w:p w14:paraId="29D63496" w14:textId="29B56BA2" w:rsidR="0090479F" w:rsidRPr="008874EC" w:rsidRDefault="0090479F" w:rsidP="0090479F">
      <w:pPr>
        <w:pStyle w:val="TH"/>
        <w:rPr>
          <w:ins w:id="1948" w:author="Huawei [Abdessamad] 2023-10" w:date="2023-10-26T17:15:00Z"/>
        </w:rPr>
      </w:pPr>
      <w:ins w:id="1949" w:author="Huawei [Abdessamad] 2023-10" w:date="2023-10-26T17:15:00Z">
        <w:r w:rsidRPr="008874EC">
          <w:t>Table </w:t>
        </w:r>
      </w:ins>
      <w:ins w:id="1950"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1951" w:author="Huawei [Abdessamad] 2023-10" w:date="2023-10-26T17:15:00Z">
        <w:r w:rsidRPr="008874E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6E1A42C" w14:textId="77777777" w:rsidTr="009E1281">
        <w:trPr>
          <w:jc w:val="center"/>
          <w:ins w:id="1952" w:author="Huawei [Abdessamad] 2023-10" w:date="2023-10-26T17:15:00Z"/>
        </w:trPr>
        <w:tc>
          <w:tcPr>
            <w:tcW w:w="1101" w:type="pct"/>
            <w:tcBorders>
              <w:bottom w:val="single" w:sz="6" w:space="0" w:color="auto"/>
            </w:tcBorders>
            <w:shd w:val="clear" w:color="auto" w:fill="C0C0C0"/>
            <w:vAlign w:val="center"/>
          </w:tcPr>
          <w:p w14:paraId="19AC1711" w14:textId="77777777" w:rsidR="0090479F" w:rsidRPr="008874EC" w:rsidRDefault="0090479F" w:rsidP="009E1281">
            <w:pPr>
              <w:pStyle w:val="TAH"/>
              <w:rPr>
                <w:ins w:id="1953" w:author="Huawei [Abdessamad] 2023-10" w:date="2023-10-26T17:15:00Z"/>
              </w:rPr>
            </w:pPr>
            <w:ins w:id="1954" w:author="Huawei [Abdessamad] 2023-10" w:date="2023-10-26T17:15:00Z">
              <w:r w:rsidRPr="008874EC">
                <w:t>Data type</w:t>
              </w:r>
            </w:ins>
          </w:p>
        </w:tc>
        <w:tc>
          <w:tcPr>
            <w:tcW w:w="221" w:type="pct"/>
            <w:tcBorders>
              <w:bottom w:val="single" w:sz="6" w:space="0" w:color="auto"/>
            </w:tcBorders>
            <w:shd w:val="clear" w:color="auto" w:fill="C0C0C0"/>
            <w:vAlign w:val="center"/>
          </w:tcPr>
          <w:p w14:paraId="79FD9FF8" w14:textId="77777777" w:rsidR="0090479F" w:rsidRPr="008874EC" w:rsidRDefault="0090479F" w:rsidP="009E1281">
            <w:pPr>
              <w:pStyle w:val="TAH"/>
              <w:rPr>
                <w:ins w:id="1955" w:author="Huawei [Abdessamad] 2023-10" w:date="2023-10-26T17:15:00Z"/>
              </w:rPr>
            </w:pPr>
            <w:ins w:id="1956" w:author="Huawei [Abdessamad] 2023-10" w:date="2023-10-26T17:15:00Z">
              <w:r w:rsidRPr="008874EC">
                <w:t>P</w:t>
              </w:r>
            </w:ins>
          </w:p>
        </w:tc>
        <w:tc>
          <w:tcPr>
            <w:tcW w:w="589" w:type="pct"/>
            <w:tcBorders>
              <w:bottom w:val="single" w:sz="6" w:space="0" w:color="auto"/>
            </w:tcBorders>
            <w:shd w:val="clear" w:color="auto" w:fill="C0C0C0"/>
            <w:vAlign w:val="center"/>
          </w:tcPr>
          <w:p w14:paraId="11EEE129" w14:textId="77777777" w:rsidR="0090479F" w:rsidRPr="008874EC" w:rsidRDefault="0090479F" w:rsidP="009E1281">
            <w:pPr>
              <w:pStyle w:val="TAH"/>
              <w:rPr>
                <w:ins w:id="1957" w:author="Huawei [Abdessamad] 2023-10" w:date="2023-10-26T17:15:00Z"/>
              </w:rPr>
            </w:pPr>
            <w:ins w:id="1958" w:author="Huawei [Abdessamad] 2023-10" w:date="2023-10-26T17:15:00Z">
              <w:r w:rsidRPr="008874EC">
                <w:t>Cardinality</w:t>
              </w:r>
            </w:ins>
          </w:p>
        </w:tc>
        <w:tc>
          <w:tcPr>
            <w:tcW w:w="737" w:type="pct"/>
            <w:tcBorders>
              <w:bottom w:val="single" w:sz="6" w:space="0" w:color="auto"/>
            </w:tcBorders>
            <w:shd w:val="clear" w:color="auto" w:fill="C0C0C0"/>
            <w:vAlign w:val="center"/>
          </w:tcPr>
          <w:p w14:paraId="1440A34F" w14:textId="77777777" w:rsidR="0090479F" w:rsidRPr="008874EC" w:rsidRDefault="0090479F" w:rsidP="009E1281">
            <w:pPr>
              <w:pStyle w:val="TAH"/>
              <w:rPr>
                <w:ins w:id="1959" w:author="Huawei [Abdessamad] 2023-10" w:date="2023-10-26T17:15:00Z"/>
              </w:rPr>
            </w:pPr>
            <w:ins w:id="1960" w:author="Huawei [Abdessamad] 2023-10" w:date="2023-10-26T17:15:00Z">
              <w:r w:rsidRPr="008874EC">
                <w:t>Response</w:t>
              </w:r>
            </w:ins>
          </w:p>
          <w:p w14:paraId="0EC5D722" w14:textId="77777777" w:rsidR="0090479F" w:rsidRPr="008874EC" w:rsidRDefault="0090479F" w:rsidP="009E1281">
            <w:pPr>
              <w:pStyle w:val="TAH"/>
              <w:rPr>
                <w:ins w:id="1961" w:author="Huawei [Abdessamad] 2023-10" w:date="2023-10-26T17:15:00Z"/>
              </w:rPr>
            </w:pPr>
            <w:ins w:id="1962" w:author="Huawei [Abdessamad] 2023-10" w:date="2023-10-26T17:15:00Z">
              <w:r w:rsidRPr="008874EC">
                <w:t>codes</w:t>
              </w:r>
            </w:ins>
          </w:p>
        </w:tc>
        <w:tc>
          <w:tcPr>
            <w:tcW w:w="2352" w:type="pct"/>
            <w:tcBorders>
              <w:bottom w:val="single" w:sz="6" w:space="0" w:color="auto"/>
            </w:tcBorders>
            <w:shd w:val="clear" w:color="auto" w:fill="C0C0C0"/>
            <w:vAlign w:val="center"/>
          </w:tcPr>
          <w:p w14:paraId="56DAE720" w14:textId="77777777" w:rsidR="0090479F" w:rsidRPr="008874EC" w:rsidRDefault="0090479F" w:rsidP="009E1281">
            <w:pPr>
              <w:pStyle w:val="TAH"/>
              <w:rPr>
                <w:ins w:id="1963" w:author="Huawei [Abdessamad] 2023-10" w:date="2023-10-26T17:15:00Z"/>
              </w:rPr>
            </w:pPr>
            <w:ins w:id="1964" w:author="Huawei [Abdessamad] 2023-10" w:date="2023-10-26T17:15:00Z">
              <w:r w:rsidRPr="008874EC">
                <w:t>Description</w:t>
              </w:r>
            </w:ins>
          </w:p>
        </w:tc>
      </w:tr>
      <w:tr w:rsidR="0090479F" w:rsidRPr="008874EC" w14:paraId="115F3C7E" w14:textId="77777777" w:rsidTr="009E1281">
        <w:trPr>
          <w:jc w:val="center"/>
          <w:ins w:id="1965" w:author="Huawei [Abdessamad] 2023-10" w:date="2023-10-26T17:15:00Z"/>
        </w:trPr>
        <w:tc>
          <w:tcPr>
            <w:tcW w:w="1101" w:type="pct"/>
            <w:tcBorders>
              <w:top w:val="single" w:sz="6" w:space="0" w:color="auto"/>
            </w:tcBorders>
            <w:shd w:val="clear" w:color="auto" w:fill="auto"/>
            <w:vAlign w:val="center"/>
          </w:tcPr>
          <w:p w14:paraId="3963F4E4" w14:textId="188A5F9B" w:rsidR="0090479F" w:rsidRPr="008874EC" w:rsidRDefault="0065026C" w:rsidP="009E1281">
            <w:pPr>
              <w:pStyle w:val="TAL"/>
              <w:rPr>
                <w:ins w:id="1966" w:author="Huawei [Abdessamad] 2023-10" w:date="2023-10-26T17:15:00Z"/>
              </w:rPr>
            </w:pPr>
            <w:ins w:id="1967" w:author="Huawei [Abdessamad] 2023-10" w:date="2023-10-26T17:34:00Z">
              <w:r>
                <w:t>DataDelSubsc</w:t>
              </w:r>
            </w:ins>
          </w:p>
        </w:tc>
        <w:tc>
          <w:tcPr>
            <w:tcW w:w="221" w:type="pct"/>
            <w:tcBorders>
              <w:top w:val="single" w:sz="6" w:space="0" w:color="auto"/>
            </w:tcBorders>
            <w:vAlign w:val="center"/>
          </w:tcPr>
          <w:p w14:paraId="4AB69E8D" w14:textId="77777777" w:rsidR="0090479F" w:rsidRPr="008874EC" w:rsidRDefault="0090479F" w:rsidP="009E1281">
            <w:pPr>
              <w:pStyle w:val="TAC"/>
              <w:rPr>
                <w:ins w:id="1968" w:author="Huawei [Abdessamad] 2023-10" w:date="2023-10-26T17:15:00Z"/>
              </w:rPr>
            </w:pPr>
            <w:ins w:id="1969" w:author="Huawei [Abdessamad] 2023-10" w:date="2023-10-26T17:15:00Z">
              <w:r w:rsidRPr="008874EC">
                <w:t>M</w:t>
              </w:r>
            </w:ins>
          </w:p>
        </w:tc>
        <w:tc>
          <w:tcPr>
            <w:tcW w:w="589" w:type="pct"/>
            <w:tcBorders>
              <w:top w:val="single" w:sz="6" w:space="0" w:color="auto"/>
            </w:tcBorders>
            <w:vAlign w:val="center"/>
          </w:tcPr>
          <w:p w14:paraId="5AED6B40" w14:textId="77777777" w:rsidR="0090479F" w:rsidRPr="008874EC" w:rsidRDefault="0090479F" w:rsidP="009E1281">
            <w:pPr>
              <w:pStyle w:val="TAC"/>
              <w:rPr>
                <w:ins w:id="1970" w:author="Huawei [Abdessamad] 2023-10" w:date="2023-10-26T17:15:00Z"/>
              </w:rPr>
            </w:pPr>
            <w:ins w:id="1971" w:author="Huawei [Abdessamad] 2023-10" w:date="2023-10-26T17:15:00Z">
              <w:r w:rsidRPr="008874EC">
                <w:t>1</w:t>
              </w:r>
            </w:ins>
          </w:p>
        </w:tc>
        <w:tc>
          <w:tcPr>
            <w:tcW w:w="737" w:type="pct"/>
            <w:tcBorders>
              <w:top w:val="single" w:sz="6" w:space="0" w:color="auto"/>
            </w:tcBorders>
            <w:vAlign w:val="center"/>
          </w:tcPr>
          <w:p w14:paraId="613862E5" w14:textId="77777777" w:rsidR="0090479F" w:rsidRPr="008874EC" w:rsidRDefault="0090479F" w:rsidP="009E1281">
            <w:pPr>
              <w:pStyle w:val="TAL"/>
              <w:rPr>
                <w:ins w:id="1972" w:author="Huawei [Abdessamad] 2023-10" w:date="2023-10-26T17:15:00Z"/>
              </w:rPr>
            </w:pPr>
            <w:ins w:id="1973" w:author="Huawei [Abdessamad] 2023-10" w:date="2023-10-26T17:15:00Z">
              <w:r w:rsidRPr="008874EC">
                <w:t>200 OK</w:t>
              </w:r>
            </w:ins>
          </w:p>
        </w:tc>
        <w:tc>
          <w:tcPr>
            <w:tcW w:w="2352" w:type="pct"/>
            <w:tcBorders>
              <w:top w:val="single" w:sz="6" w:space="0" w:color="auto"/>
            </w:tcBorders>
            <w:shd w:val="clear" w:color="auto" w:fill="auto"/>
            <w:vAlign w:val="center"/>
          </w:tcPr>
          <w:p w14:paraId="4B36D391" w14:textId="5B6EB5F8" w:rsidR="0090479F" w:rsidRPr="008874EC" w:rsidRDefault="0090479F" w:rsidP="009E1281">
            <w:pPr>
              <w:pStyle w:val="TAL"/>
              <w:rPr>
                <w:ins w:id="1974" w:author="Huawei [Abdessamad] 2023-10" w:date="2023-10-26T17:15:00Z"/>
              </w:rPr>
            </w:pPr>
            <w:ins w:id="1975" w:author="Huawei [Abdessamad] 2023-10" w:date="2023-10-26T17:15:00Z">
              <w:r w:rsidRPr="008874EC">
                <w:t>Successful case. The requested</w:t>
              </w:r>
              <w:r w:rsidRPr="008874EC">
                <w:rPr>
                  <w:noProof/>
                  <w:lang w:eastAsia="zh-CN"/>
                </w:rPr>
                <w:t xml:space="preserve"> </w:t>
              </w:r>
              <w:r w:rsidRPr="008874EC">
                <w:t xml:space="preserve">"Individual </w:t>
              </w:r>
            </w:ins>
            <w:ins w:id="1976" w:author="Huawei [Abdessamad] 2023-10" w:date="2023-10-26T17:21:00Z">
              <w:r w:rsidR="000C27A8">
                <w:rPr>
                  <w:rFonts w:eastAsia="DengXian"/>
                </w:rPr>
                <w:t>Data Storage Delivery Subscription</w:t>
              </w:r>
            </w:ins>
            <w:ins w:id="1977" w:author="Huawei [Abdessamad] 2023-10" w:date="2023-10-26T17:15:00Z">
              <w:r w:rsidRPr="008874EC">
                <w:t>" resource</w:t>
              </w:r>
              <w:r w:rsidRPr="008874EC">
                <w:rPr>
                  <w:noProof/>
                  <w:lang w:eastAsia="zh-CN"/>
                </w:rPr>
                <w:t xml:space="preserve"> </w:t>
              </w:r>
              <w:r w:rsidRPr="008874EC">
                <w:t>shall be returned.</w:t>
              </w:r>
            </w:ins>
          </w:p>
        </w:tc>
      </w:tr>
      <w:tr w:rsidR="0090479F" w:rsidRPr="008874EC" w14:paraId="1EC23DD0" w14:textId="77777777" w:rsidTr="009E1281">
        <w:trPr>
          <w:jc w:val="center"/>
          <w:ins w:id="1978" w:author="Huawei [Abdessamad] 2023-10" w:date="2023-10-26T17:15:00Z"/>
        </w:trPr>
        <w:tc>
          <w:tcPr>
            <w:tcW w:w="1101" w:type="pct"/>
            <w:shd w:val="clear" w:color="auto" w:fill="auto"/>
            <w:vAlign w:val="center"/>
          </w:tcPr>
          <w:p w14:paraId="0DA066F2" w14:textId="77777777" w:rsidR="0090479F" w:rsidRPr="008874EC" w:rsidRDefault="0090479F" w:rsidP="009E1281">
            <w:pPr>
              <w:pStyle w:val="TAL"/>
              <w:rPr>
                <w:ins w:id="1979" w:author="Huawei [Abdessamad] 2023-10" w:date="2023-10-26T17:15:00Z"/>
              </w:rPr>
            </w:pPr>
            <w:ins w:id="1980" w:author="Huawei [Abdessamad] 2023-10" w:date="2023-10-26T17:15:00Z">
              <w:r w:rsidRPr="008874EC">
                <w:t>n/a</w:t>
              </w:r>
            </w:ins>
          </w:p>
        </w:tc>
        <w:tc>
          <w:tcPr>
            <w:tcW w:w="221" w:type="pct"/>
            <w:vAlign w:val="center"/>
          </w:tcPr>
          <w:p w14:paraId="5D9A1C17" w14:textId="77777777" w:rsidR="0090479F" w:rsidRPr="008874EC" w:rsidRDefault="0090479F" w:rsidP="009E1281">
            <w:pPr>
              <w:pStyle w:val="TAC"/>
              <w:rPr>
                <w:ins w:id="1981" w:author="Huawei [Abdessamad] 2023-10" w:date="2023-10-26T17:15:00Z"/>
              </w:rPr>
            </w:pPr>
          </w:p>
        </w:tc>
        <w:tc>
          <w:tcPr>
            <w:tcW w:w="589" w:type="pct"/>
            <w:vAlign w:val="center"/>
          </w:tcPr>
          <w:p w14:paraId="7C3497D0" w14:textId="77777777" w:rsidR="0090479F" w:rsidRPr="008874EC" w:rsidRDefault="0090479F" w:rsidP="009E1281">
            <w:pPr>
              <w:pStyle w:val="TAC"/>
              <w:rPr>
                <w:ins w:id="1982" w:author="Huawei [Abdessamad] 2023-10" w:date="2023-10-26T17:15:00Z"/>
              </w:rPr>
            </w:pPr>
          </w:p>
        </w:tc>
        <w:tc>
          <w:tcPr>
            <w:tcW w:w="737" w:type="pct"/>
            <w:vAlign w:val="center"/>
          </w:tcPr>
          <w:p w14:paraId="08B0F144" w14:textId="77777777" w:rsidR="0090479F" w:rsidRPr="008874EC" w:rsidRDefault="0090479F" w:rsidP="009E1281">
            <w:pPr>
              <w:pStyle w:val="TAL"/>
              <w:rPr>
                <w:ins w:id="1983" w:author="Huawei [Abdessamad] 2023-10" w:date="2023-10-26T17:15:00Z"/>
              </w:rPr>
            </w:pPr>
            <w:ins w:id="1984" w:author="Huawei [Abdessamad] 2023-10" w:date="2023-10-26T17:15:00Z">
              <w:r w:rsidRPr="008874EC">
                <w:t>307 Temporary Redirect</w:t>
              </w:r>
            </w:ins>
          </w:p>
        </w:tc>
        <w:tc>
          <w:tcPr>
            <w:tcW w:w="2352" w:type="pct"/>
            <w:shd w:val="clear" w:color="auto" w:fill="auto"/>
            <w:vAlign w:val="center"/>
          </w:tcPr>
          <w:p w14:paraId="145140ED" w14:textId="77777777" w:rsidR="004F1F2D" w:rsidRDefault="0090479F" w:rsidP="009E1281">
            <w:pPr>
              <w:pStyle w:val="TAL"/>
              <w:rPr>
                <w:ins w:id="1985" w:author="Huawei [Abdessamad] 2023-10" w:date="2023-10-30T14:20:00Z"/>
              </w:rPr>
            </w:pPr>
            <w:ins w:id="1986" w:author="Huawei [Abdessamad] 2023-10" w:date="2023-10-26T17:15:00Z">
              <w:r w:rsidRPr="008874EC">
                <w:t>Temporary redirection.</w:t>
              </w:r>
            </w:ins>
          </w:p>
          <w:p w14:paraId="52FEBE08" w14:textId="77777777" w:rsidR="004F1F2D" w:rsidRDefault="004F1F2D" w:rsidP="009E1281">
            <w:pPr>
              <w:pStyle w:val="TAL"/>
              <w:rPr>
                <w:ins w:id="1987" w:author="Huawei [Abdessamad] 2023-10" w:date="2023-10-30T14:20:00Z"/>
              </w:rPr>
            </w:pPr>
          </w:p>
          <w:p w14:paraId="072463FF" w14:textId="0C3471CF" w:rsidR="0090479F" w:rsidRPr="008874EC" w:rsidRDefault="0090479F" w:rsidP="009E1281">
            <w:pPr>
              <w:pStyle w:val="TAL"/>
              <w:rPr>
                <w:ins w:id="1988" w:author="Huawei [Abdessamad] 2023-10" w:date="2023-10-26T17:15:00Z"/>
              </w:rPr>
            </w:pPr>
            <w:ins w:id="1989"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1A1CDA26" w14:textId="77777777" w:rsidR="0090479F" w:rsidRPr="008874EC" w:rsidRDefault="0090479F" w:rsidP="009E1281">
            <w:pPr>
              <w:pStyle w:val="TAL"/>
              <w:rPr>
                <w:ins w:id="1990" w:author="Huawei [Abdessamad] 2023-10" w:date="2023-10-26T17:15:00Z"/>
              </w:rPr>
            </w:pPr>
          </w:p>
          <w:p w14:paraId="5FE9933C" w14:textId="77777777" w:rsidR="0090479F" w:rsidRPr="008874EC" w:rsidRDefault="0090479F" w:rsidP="009E1281">
            <w:pPr>
              <w:pStyle w:val="TAL"/>
              <w:rPr>
                <w:ins w:id="1991" w:author="Huawei [Abdessamad] 2023-10" w:date="2023-10-26T17:15:00Z"/>
              </w:rPr>
            </w:pPr>
            <w:ins w:id="1992" w:author="Huawei [Abdessamad] 2023-10" w:date="2023-10-26T17:15:00Z">
              <w:r w:rsidRPr="008874EC">
                <w:t>Redirection handling is described in clause 5.2.10 of 3GPP TS 29.122 [</w:t>
              </w:r>
              <w:r>
                <w:t>2</w:t>
              </w:r>
              <w:r w:rsidRPr="008874EC">
                <w:t>].</w:t>
              </w:r>
            </w:ins>
          </w:p>
        </w:tc>
      </w:tr>
      <w:tr w:rsidR="0090479F" w:rsidRPr="008874EC" w14:paraId="22BAD129" w14:textId="77777777" w:rsidTr="009E1281">
        <w:trPr>
          <w:jc w:val="center"/>
          <w:ins w:id="1993" w:author="Huawei [Abdessamad] 2023-10" w:date="2023-10-26T17:15:00Z"/>
        </w:trPr>
        <w:tc>
          <w:tcPr>
            <w:tcW w:w="1101" w:type="pct"/>
            <w:shd w:val="clear" w:color="auto" w:fill="auto"/>
            <w:vAlign w:val="center"/>
          </w:tcPr>
          <w:p w14:paraId="1CCA2650" w14:textId="77777777" w:rsidR="0090479F" w:rsidRPr="008874EC" w:rsidRDefault="0090479F" w:rsidP="009E1281">
            <w:pPr>
              <w:pStyle w:val="TAL"/>
              <w:rPr>
                <w:ins w:id="1994" w:author="Huawei [Abdessamad] 2023-10" w:date="2023-10-26T17:15:00Z"/>
              </w:rPr>
            </w:pPr>
            <w:ins w:id="1995" w:author="Huawei [Abdessamad] 2023-10" w:date="2023-10-26T17:15:00Z">
              <w:r w:rsidRPr="008874EC">
                <w:rPr>
                  <w:lang w:eastAsia="zh-CN"/>
                </w:rPr>
                <w:t>n/a</w:t>
              </w:r>
            </w:ins>
          </w:p>
        </w:tc>
        <w:tc>
          <w:tcPr>
            <w:tcW w:w="221" w:type="pct"/>
            <w:vAlign w:val="center"/>
          </w:tcPr>
          <w:p w14:paraId="122C850F" w14:textId="77777777" w:rsidR="0090479F" w:rsidRPr="008874EC" w:rsidRDefault="0090479F" w:rsidP="009E1281">
            <w:pPr>
              <w:pStyle w:val="TAC"/>
              <w:rPr>
                <w:ins w:id="1996" w:author="Huawei [Abdessamad] 2023-10" w:date="2023-10-26T17:15:00Z"/>
              </w:rPr>
            </w:pPr>
          </w:p>
        </w:tc>
        <w:tc>
          <w:tcPr>
            <w:tcW w:w="589" w:type="pct"/>
            <w:vAlign w:val="center"/>
          </w:tcPr>
          <w:p w14:paraId="50F95A8D" w14:textId="77777777" w:rsidR="0090479F" w:rsidRPr="008874EC" w:rsidRDefault="0090479F" w:rsidP="009E1281">
            <w:pPr>
              <w:pStyle w:val="TAC"/>
              <w:rPr>
                <w:ins w:id="1997" w:author="Huawei [Abdessamad] 2023-10" w:date="2023-10-26T17:15:00Z"/>
              </w:rPr>
            </w:pPr>
          </w:p>
        </w:tc>
        <w:tc>
          <w:tcPr>
            <w:tcW w:w="737" w:type="pct"/>
            <w:vAlign w:val="center"/>
          </w:tcPr>
          <w:p w14:paraId="0913C5B7" w14:textId="77777777" w:rsidR="0090479F" w:rsidRPr="008874EC" w:rsidRDefault="0090479F" w:rsidP="009E1281">
            <w:pPr>
              <w:pStyle w:val="TAL"/>
              <w:rPr>
                <w:ins w:id="1998" w:author="Huawei [Abdessamad] 2023-10" w:date="2023-10-26T17:15:00Z"/>
              </w:rPr>
            </w:pPr>
            <w:ins w:id="1999" w:author="Huawei [Abdessamad] 2023-10" w:date="2023-10-26T17:15:00Z">
              <w:r w:rsidRPr="008874EC">
                <w:t>308 Permanent Redirect</w:t>
              </w:r>
            </w:ins>
          </w:p>
        </w:tc>
        <w:tc>
          <w:tcPr>
            <w:tcW w:w="2352" w:type="pct"/>
            <w:shd w:val="clear" w:color="auto" w:fill="auto"/>
            <w:vAlign w:val="center"/>
          </w:tcPr>
          <w:p w14:paraId="38C54B4C" w14:textId="77777777" w:rsidR="004F1F2D" w:rsidRDefault="0090479F" w:rsidP="009E1281">
            <w:pPr>
              <w:pStyle w:val="TAL"/>
              <w:rPr>
                <w:ins w:id="2000" w:author="Huawei [Abdessamad] 2023-10" w:date="2023-10-30T14:20:00Z"/>
              </w:rPr>
            </w:pPr>
            <w:ins w:id="2001" w:author="Huawei [Abdessamad] 2023-10" w:date="2023-10-26T17:15:00Z">
              <w:r w:rsidRPr="008874EC">
                <w:t>Permanent redirection.</w:t>
              </w:r>
            </w:ins>
          </w:p>
          <w:p w14:paraId="3C3B59B5" w14:textId="77777777" w:rsidR="004F1F2D" w:rsidRDefault="004F1F2D" w:rsidP="009E1281">
            <w:pPr>
              <w:pStyle w:val="TAL"/>
              <w:rPr>
                <w:ins w:id="2002" w:author="Huawei [Abdessamad] 2023-10" w:date="2023-10-30T14:20:00Z"/>
              </w:rPr>
            </w:pPr>
          </w:p>
          <w:p w14:paraId="5694C5EF" w14:textId="03E67C4D" w:rsidR="0090479F" w:rsidRPr="008874EC" w:rsidRDefault="0090479F" w:rsidP="009E1281">
            <w:pPr>
              <w:pStyle w:val="TAL"/>
              <w:rPr>
                <w:ins w:id="2003" w:author="Huawei [Abdessamad] 2023-10" w:date="2023-10-26T17:15:00Z"/>
              </w:rPr>
            </w:pPr>
            <w:ins w:id="2004"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247A5477" w14:textId="77777777" w:rsidR="0090479F" w:rsidRPr="008874EC" w:rsidRDefault="0090479F" w:rsidP="009E1281">
            <w:pPr>
              <w:pStyle w:val="TAL"/>
              <w:rPr>
                <w:ins w:id="2005" w:author="Huawei [Abdessamad] 2023-10" w:date="2023-10-26T17:15:00Z"/>
              </w:rPr>
            </w:pPr>
          </w:p>
          <w:p w14:paraId="04072FA0" w14:textId="77777777" w:rsidR="0090479F" w:rsidRPr="008874EC" w:rsidRDefault="0090479F" w:rsidP="009E1281">
            <w:pPr>
              <w:pStyle w:val="TAL"/>
              <w:rPr>
                <w:ins w:id="2006" w:author="Huawei [Abdessamad] 2023-10" w:date="2023-10-26T17:15:00Z"/>
              </w:rPr>
            </w:pPr>
            <w:ins w:id="2007" w:author="Huawei [Abdessamad] 2023-10" w:date="2023-10-26T17:15:00Z">
              <w:r w:rsidRPr="008874EC">
                <w:t>Redirection handling is described in clause 5.2.10 of 3GPP TS 29.122 [</w:t>
              </w:r>
              <w:r>
                <w:t>2</w:t>
              </w:r>
              <w:r w:rsidRPr="008874EC">
                <w:t>].</w:t>
              </w:r>
            </w:ins>
          </w:p>
        </w:tc>
      </w:tr>
      <w:tr w:rsidR="0090479F" w:rsidRPr="008874EC" w14:paraId="6256E19F" w14:textId="77777777" w:rsidTr="009E1281">
        <w:trPr>
          <w:jc w:val="center"/>
          <w:ins w:id="2008" w:author="Huawei [Abdessamad] 2023-10" w:date="2023-10-26T17:15:00Z"/>
        </w:trPr>
        <w:tc>
          <w:tcPr>
            <w:tcW w:w="5000" w:type="pct"/>
            <w:gridSpan w:val="5"/>
            <w:shd w:val="clear" w:color="auto" w:fill="auto"/>
            <w:vAlign w:val="center"/>
          </w:tcPr>
          <w:p w14:paraId="73F6E909" w14:textId="77777777" w:rsidR="0090479F" w:rsidRPr="008874EC" w:rsidRDefault="0090479F" w:rsidP="009E1281">
            <w:pPr>
              <w:pStyle w:val="TAN"/>
              <w:rPr>
                <w:ins w:id="2009" w:author="Huawei [Abdessamad] 2023-10" w:date="2023-10-26T17:15:00Z"/>
              </w:rPr>
            </w:pPr>
            <w:ins w:id="2010" w:author="Huawei [Abdessamad] 2023-10" w:date="2023-10-26T17:15: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3A1A8B92" w14:textId="77777777" w:rsidR="0090479F" w:rsidRPr="008874EC" w:rsidRDefault="0090479F" w:rsidP="0090479F">
      <w:pPr>
        <w:rPr>
          <w:ins w:id="2011" w:author="Huawei [Abdessamad] 2023-10" w:date="2023-10-26T17:15:00Z"/>
        </w:rPr>
      </w:pPr>
    </w:p>
    <w:p w14:paraId="27692EB7" w14:textId="5BBCC7C5" w:rsidR="0090479F" w:rsidRPr="008874EC" w:rsidRDefault="0090479F" w:rsidP="0090479F">
      <w:pPr>
        <w:pStyle w:val="TH"/>
        <w:rPr>
          <w:ins w:id="2012" w:author="Huawei [Abdessamad] 2023-10" w:date="2023-10-26T17:15:00Z"/>
        </w:rPr>
      </w:pPr>
      <w:ins w:id="2013" w:author="Huawei [Abdessamad] 2023-10" w:date="2023-10-26T17:15:00Z">
        <w:r w:rsidRPr="008874EC">
          <w:t>Table </w:t>
        </w:r>
      </w:ins>
      <w:ins w:id="2014"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015" w:author="Huawei [Abdessamad] 2023-10" w:date="2023-10-26T17:15:00Z">
        <w:r w:rsidRPr="008874E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EF1A834" w14:textId="77777777" w:rsidTr="0039369E">
        <w:trPr>
          <w:jc w:val="center"/>
          <w:ins w:id="2016" w:author="Huawei [Abdessamad] 2023-10" w:date="2023-10-26T17:15:00Z"/>
        </w:trPr>
        <w:tc>
          <w:tcPr>
            <w:tcW w:w="824" w:type="pct"/>
            <w:shd w:val="clear" w:color="auto" w:fill="C0C0C0"/>
            <w:vAlign w:val="center"/>
          </w:tcPr>
          <w:p w14:paraId="0931F1AF" w14:textId="77777777" w:rsidR="0090479F" w:rsidRPr="008874EC" w:rsidRDefault="0090479F" w:rsidP="009E1281">
            <w:pPr>
              <w:pStyle w:val="TAH"/>
              <w:rPr>
                <w:ins w:id="2017" w:author="Huawei [Abdessamad] 2023-10" w:date="2023-10-26T17:15:00Z"/>
              </w:rPr>
            </w:pPr>
            <w:ins w:id="2018" w:author="Huawei [Abdessamad] 2023-10" w:date="2023-10-26T17:15:00Z">
              <w:r w:rsidRPr="008874EC">
                <w:t>Name</w:t>
              </w:r>
            </w:ins>
          </w:p>
        </w:tc>
        <w:tc>
          <w:tcPr>
            <w:tcW w:w="732" w:type="pct"/>
            <w:shd w:val="clear" w:color="auto" w:fill="C0C0C0"/>
            <w:vAlign w:val="center"/>
          </w:tcPr>
          <w:p w14:paraId="5C1179D3" w14:textId="77777777" w:rsidR="0090479F" w:rsidRPr="008874EC" w:rsidRDefault="0090479F" w:rsidP="009E1281">
            <w:pPr>
              <w:pStyle w:val="TAH"/>
              <w:rPr>
                <w:ins w:id="2019" w:author="Huawei [Abdessamad] 2023-10" w:date="2023-10-26T17:15:00Z"/>
              </w:rPr>
            </w:pPr>
            <w:ins w:id="2020" w:author="Huawei [Abdessamad] 2023-10" w:date="2023-10-26T17:15:00Z">
              <w:r w:rsidRPr="008874EC">
                <w:t>Data type</w:t>
              </w:r>
            </w:ins>
          </w:p>
        </w:tc>
        <w:tc>
          <w:tcPr>
            <w:tcW w:w="217" w:type="pct"/>
            <w:shd w:val="clear" w:color="auto" w:fill="C0C0C0"/>
            <w:vAlign w:val="center"/>
          </w:tcPr>
          <w:p w14:paraId="257B76C9" w14:textId="77777777" w:rsidR="0090479F" w:rsidRPr="008874EC" w:rsidRDefault="0090479F" w:rsidP="009E1281">
            <w:pPr>
              <w:pStyle w:val="TAH"/>
              <w:rPr>
                <w:ins w:id="2021" w:author="Huawei [Abdessamad] 2023-10" w:date="2023-10-26T17:15:00Z"/>
              </w:rPr>
            </w:pPr>
            <w:ins w:id="2022" w:author="Huawei [Abdessamad] 2023-10" w:date="2023-10-26T17:15:00Z">
              <w:r w:rsidRPr="008874EC">
                <w:t>P</w:t>
              </w:r>
            </w:ins>
          </w:p>
        </w:tc>
        <w:tc>
          <w:tcPr>
            <w:tcW w:w="581" w:type="pct"/>
            <w:shd w:val="clear" w:color="auto" w:fill="C0C0C0"/>
            <w:vAlign w:val="center"/>
          </w:tcPr>
          <w:p w14:paraId="0C88BC6A" w14:textId="77777777" w:rsidR="0090479F" w:rsidRPr="008874EC" w:rsidRDefault="0090479F" w:rsidP="009E1281">
            <w:pPr>
              <w:pStyle w:val="TAH"/>
              <w:rPr>
                <w:ins w:id="2023" w:author="Huawei [Abdessamad] 2023-10" w:date="2023-10-26T17:15:00Z"/>
              </w:rPr>
            </w:pPr>
            <w:ins w:id="2024" w:author="Huawei [Abdessamad] 2023-10" w:date="2023-10-26T17:15:00Z">
              <w:r w:rsidRPr="008874EC">
                <w:t>Cardinality</w:t>
              </w:r>
            </w:ins>
          </w:p>
        </w:tc>
        <w:tc>
          <w:tcPr>
            <w:tcW w:w="2645" w:type="pct"/>
            <w:shd w:val="clear" w:color="auto" w:fill="C0C0C0"/>
            <w:vAlign w:val="center"/>
          </w:tcPr>
          <w:p w14:paraId="74B0D53E" w14:textId="77777777" w:rsidR="0090479F" w:rsidRPr="008874EC" w:rsidRDefault="0090479F" w:rsidP="009E1281">
            <w:pPr>
              <w:pStyle w:val="TAH"/>
              <w:rPr>
                <w:ins w:id="2025" w:author="Huawei [Abdessamad] 2023-10" w:date="2023-10-26T17:15:00Z"/>
              </w:rPr>
            </w:pPr>
            <w:ins w:id="2026" w:author="Huawei [Abdessamad] 2023-10" w:date="2023-10-26T17:15:00Z">
              <w:r w:rsidRPr="008874EC">
                <w:t>Description</w:t>
              </w:r>
            </w:ins>
          </w:p>
        </w:tc>
      </w:tr>
      <w:tr w:rsidR="0039369E" w:rsidRPr="008874EC" w14:paraId="03C6A627" w14:textId="77777777" w:rsidTr="0039369E">
        <w:trPr>
          <w:jc w:val="center"/>
          <w:ins w:id="2027" w:author="Huawei [Abdessamad] 2023-10" w:date="2023-10-26T17:15:00Z"/>
        </w:trPr>
        <w:tc>
          <w:tcPr>
            <w:tcW w:w="824" w:type="pct"/>
            <w:shd w:val="clear" w:color="auto" w:fill="auto"/>
            <w:vAlign w:val="center"/>
          </w:tcPr>
          <w:p w14:paraId="57CEB652" w14:textId="77777777" w:rsidR="0039369E" w:rsidRPr="008874EC" w:rsidRDefault="0039369E" w:rsidP="0039369E">
            <w:pPr>
              <w:pStyle w:val="TAL"/>
              <w:rPr>
                <w:ins w:id="2028" w:author="Huawei [Abdessamad] 2023-10" w:date="2023-10-26T17:15:00Z"/>
              </w:rPr>
            </w:pPr>
            <w:ins w:id="2029" w:author="Huawei [Abdessamad] 2023-10" w:date="2023-10-26T17:15:00Z">
              <w:r w:rsidRPr="008874EC">
                <w:t>Location</w:t>
              </w:r>
            </w:ins>
          </w:p>
        </w:tc>
        <w:tc>
          <w:tcPr>
            <w:tcW w:w="732" w:type="pct"/>
            <w:vAlign w:val="center"/>
          </w:tcPr>
          <w:p w14:paraId="3035430E" w14:textId="77777777" w:rsidR="0039369E" w:rsidRPr="008874EC" w:rsidRDefault="0039369E" w:rsidP="0039369E">
            <w:pPr>
              <w:pStyle w:val="TAL"/>
              <w:rPr>
                <w:ins w:id="2030" w:author="Huawei [Abdessamad] 2023-10" w:date="2023-10-26T17:15:00Z"/>
              </w:rPr>
            </w:pPr>
            <w:ins w:id="2031" w:author="Huawei [Abdessamad] 2023-10" w:date="2023-10-26T17:15:00Z">
              <w:r w:rsidRPr="008874EC">
                <w:t>string</w:t>
              </w:r>
            </w:ins>
          </w:p>
        </w:tc>
        <w:tc>
          <w:tcPr>
            <w:tcW w:w="217" w:type="pct"/>
            <w:vAlign w:val="center"/>
          </w:tcPr>
          <w:p w14:paraId="065A2CB5" w14:textId="77777777" w:rsidR="0039369E" w:rsidRPr="008874EC" w:rsidRDefault="0039369E" w:rsidP="0039369E">
            <w:pPr>
              <w:pStyle w:val="TAC"/>
              <w:rPr>
                <w:ins w:id="2032" w:author="Huawei [Abdessamad] 2023-10" w:date="2023-10-26T17:15:00Z"/>
              </w:rPr>
            </w:pPr>
            <w:ins w:id="2033" w:author="Huawei [Abdessamad] 2023-10" w:date="2023-10-26T17:15:00Z">
              <w:r w:rsidRPr="008874EC">
                <w:t>M</w:t>
              </w:r>
            </w:ins>
          </w:p>
        </w:tc>
        <w:tc>
          <w:tcPr>
            <w:tcW w:w="581" w:type="pct"/>
            <w:vAlign w:val="center"/>
          </w:tcPr>
          <w:p w14:paraId="4C71CD35" w14:textId="77777777" w:rsidR="0039369E" w:rsidRPr="008874EC" w:rsidRDefault="0039369E" w:rsidP="0039369E">
            <w:pPr>
              <w:pStyle w:val="TAC"/>
              <w:rPr>
                <w:ins w:id="2034" w:author="Huawei [Abdessamad] 2023-10" w:date="2023-10-26T17:15:00Z"/>
              </w:rPr>
            </w:pPr>
            <w:ins w:id="2035" w:author="Huawei [Abdessamad] 2023-10" w:date="2023-10-26T17:15:00Z">
              <w:r w:rsidRPr="008874EC">
                <w:t>1</w:t>
              </w:r>
            </w:ins>
          </w:p>
        </w:tc>
        <w:tc>
          <w:tcPr>
            <w:tcW w:w="2645" w:type="pct"/>
            <w:shd w:val="clear" w:color="auto" w:fill="auto"/>
            <w:vAlign w:val="center"/>
          </w:tcPr>
          <w:p w14:paraId="44DA3F99" w14:textId="4136828F" w:rsidR="0039369E" w:rsidRPr="008874EC" w:rsidRDefault="0039369E" w:rsidP="0039369E">
            <w:pPr>
              <w:pStyle w:val="TAL"/>
              <w:rPr>
                <w:ins w:id="2036" w:author="Huawei [Abdessamad] 2023-10" w:date="2023-10-26T17:15:00Z"/>
              </w:rPr>
            </w:pPr>
            <w:ins w:id="2037" w:author="Huawei [Abdessamad] 2023-10" w:date="2023-11-04T16:35:00Z">
              <w:r>
                <w:t>Contains a</w:t>
              </w:r>
            </w:ins>
            <w:ins w:id="2038" w:author="Huawei [Abdessamad] 2023-10" w:date="2023-11-04T16:34:00Z">
              <w:r w:rsidRPr="008874EC">
                <w:t xml:space="preserve">n alternative URI of the resource located in an alternative </w:t>
              </w:r>
              <w:r>
                <w:t>SEALDD</w:t>
              </w:r>
              <w:r w:rsidRPr="008874EC">
                <w:t xml:space="preserve"> Server.</w:t>
              </w:r>
            </w:ins>
          </w:p>
        </w:tc>
      </w:tr>
    </w:tbl>
    <w:p w14:paraId="76E0EA46" w14:textId="77777777" w:rsidR="0090479F" w:rsidRPr="008874EC" w:rsidRDefault="0090479F" w:rsidP="0090479F">
      <w:pPr>
        <w:rPr>
          <w:ins w:id="2039" w:author="Huawei [Abdessamad] 2023-10" w:date="2023-10-26T17:15:00Z"/>
        </w:rPr>
      </w:pPr>
    </w:p>
    <w:p w14:paraId="2D8883E8" w14:textId="23A0AD2A" w:rsidR="0090479F" w:rsidRPr="008874EC" w:rsidRDefault="0090479F" w:rsidP="0090479F">
      <w:pPr>
        <w:pStyle w:val="TH"/>
        <w:rPr>
          <w:ins w:id="2040" w:author="Huawei [Abdessamad] 2023-10" w:date="2023-10-26T17:15:00Z"/>
        </w:rPr>
      </w:pPr>
      <w:ins w:id="2041" w:author="Huawei [Abdessamad] 2023-10" w:date="2023-10-26T17:15:00Z">
        <w:r w:rsidRPr="008874EC">
          <w:lastRenderedPageBreak/>
          <w:t>Table </w:t>
        </w:r>
      </w:ins>
      <w:ins w:id="2042"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043" w:author="Huawei [Abdessamad] 2023-10" w:date="2023-10-26T17:15:00Z">
        <w:r w:rsidRPr="008874E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54A3E7DE" w14:textId="77777777" w:rsidTr="0039369E">
        <w:trPr>
          <w:jc w:val="center"/>
          <w:ins w:id="2044" w:author="Huawei [Abdessamad] 2023-10" w:date="2023-10-26T17:15:00Z"/>
        </w:trPr>
        <w:tc>
          <w:tcPr>
            <w:tcW w:w="824" w:type="pct"/>
            <w:shd w:val="clear" w:color="auto" w:fill="C0C0C0"/>
            <w:vAlign w:val="center"/>
          </w:tcPr>
          <w:p w14:paraId="69391426" w14:textId="77777777" w:rsidR="0090479F" w:rsidRPr="008874EC" w:rsidRDefault="0090479F" w:rsidP="009E1281">
            <w:pPr>
              <w:pStyle w:val="TAH"/>
              <w:rPr>
                <w:ins w:id="2045" w:author="Huawei [Abdessamad] 2023-10" w:date="2023-10-26T17:15:00Z"/>
              </w:rPr>
            </w:pPr>
            <w:ins w:id="2046" w:author="Huawei [Abdessamad] 2023-10" w:date="2023-10-26T17:15:00Z">
              <w:r w:rsidRPr="008874EC">
                <w:t>Name</w:t>
              </w:r>
            </w:ins>
          </w:p>
        </w:tc>
        <w:tc>
          <w:tcPr>
            <w:tcW w:w="732" w:type="pct"/>
            <w:shd w:val="clear" w:color="auto" w:fill="C0C0C0"/>
            <w:vAlign w:val="center"/>
          </w:tcPr>
          <w:p w14:paraId="4DC6F0D6" w14:textId="77777777" w:rsidR="0090479F" w:rsidRPr="008874EC" w:rsidRDefault="0090479F" w:rsidP="009E1281">
            <w:pPr>
              <w:pStyle w:val="TAH"/>
              <w:rPr>
                <w:ins w:id="2047" w:author="Huawei [Abdessamad] 2023-10" w:date="2023-10-26T17:15:00Z"/>
              </w:rPr>
            </w:pPr>
            <w:ins w:id="2048" w:author="Huawei [Abdessamad] 2023-10" w:date="2023-10-26T17:15:00Z">
              <w:r w:rsidRPr="008874EC">
                <w:t>Data type</w:t>
              </w:r>
            </w:ins>
          </w:p>
        </w:tc>
        <w:tc>
          <w:tcPr>
            <w:tcW w:w="217" w:type="pct"/>
            <w:shd w:val="clear" w:color="auto" w:fill="C0C0C0"/>
            <w:vAlign w:val="center"/>
          </w:tcPr>
          <w:p w14:paraId="64122552" w14:textId="77777777" w:rsidR="0090479F" w:rsidRPr="008874EC" w:rsidRDefault="0090479F" w:rsidP="009E1281">
            <w:pPr>
              <w:pStyle w:val="TAH"/>
              <w:rPr>
                <w:ins w:id="2049" w:author="Huawei [Abdessamad] 2023-10" w:date="2023-10-26T17:15:00Z"/>
              </w:rPr>
            </w:pPr>
            <w:ins w:id="2050" w:author="Huawei [Abdessamad] 2023-10" w:date="2023-10-26T17:15:00Z">
              <w:r w:rsidRPr="008874EC">
                <w:t>P</w:t>
              </w:r>
            </w:ins>
          </w:p>
        </w:tc>
        <w:tc>
          <w:tcPr>
            <w:tcW w:w="581" w:type="pct"/>
            <w:shd w:val="clear" w:color="auto" w:fill="C0C0C0"/>
            <w:vAlign w:val="center"/>
          </w:tcPr>
          <w:p w14:paraId="272EA3FD" w14:textId="77777777" w:rsidR="0090479F" w:rsidRPr="008874EC" w:rsidRDefault="0090479F" w:rsidP="009E1281">
            <w:pPr>
              <w:pStyle w:val="TAH"/>
              <w:rPr>
                <w:ins w:id="2051" w:author="Huawei [Abdessamad] 2023-10" w:date="2023-10-26T17:15:00Z"/>
              </w:rPr>
            </w:pPr>
            <w:ins w:id="2052" w:author="Huawei [Abdessamad] 2023-10" w:date="2023-10-26T17:15:00Z">
              <w:r w:rsidRPr="008874EC">
                <w:t>Cardinality</w:t>
              </w:r>
            </w:ins>
          </w:p>
        </w:tc>
        <w:tc>
          <w:tcPr>
            <w:tcW w:w="2645" w:type="pct"/>
            <w:shd w:val="clear" w:color="auto" w:fill="C0C0C0"/>
            <w:vAlign w:val="center"/>
          </w:tcPr>
          <w:p w14:paraId="4355FBA6" w14:textId="77777777" w:rsidR="0090479F" w:rsidRPr="008874EC" w:rsidRDefault="0090479F" w:rsidP="009E1281">
            <w:pPr>
              <w:pStyle w:val="TAH"/>
              <w:rPr>
                <w:ins w:id="2053" w:author="Huawei [Abdessamad] 2023-10" w:date="2023-10-26T17:15:00Z"/>
              </w:rPr>
            </w:pPr>
            <w:ins w:id="2054" w:author="Huawei [Abdessamad] 2023-10" w:date="2023-10-26T17:15:00Z">
              <w:r w:rsidRPr="008874EC">
                <w:t>Description</w:t>
              </w:r>
            </w:ins>
          </w:p>
        </w:tc>
      </w:tr>
      <w:tr w:rsidR="0039369E" w:rsidRPr="008874EC" w14:paraId="0D1B1A50" w14:textId="77777777" w:rsidTr="0039369E">
        <w:trPr>
          <w:jc w:val="center"/>
          <w:ins w:id="2055" w:author="Huawei [Abdessamad] 2023-10" w:date="2023-10-26T17:15:00Z"/>
        </w:trPr>
        <w:tc>
          <w:tcPr>
            <w:tcW w:w="824" w:type="pct"/>
            <w:shd w:val="clear" w:color="auto" w:fill="auto"/>
            <w:vAlign w:val="center"/>
          </w:tcPr>
          <w:p w14:paraId="2F032450" w14:textId="77777777" w:rsidR="0039369E" w:rsidRPr="008874EC" w:rsidRDefault="0039369E" w:rsidP="0039369E">
            <w:pPr>
              <w:pStyle w:val="TAL"/>
              <w:rPr>
                <w:ins w:id="2056" w:author="Huawei [Abdessamad] 2023-10" w:date="2023-10-26T17:15:00Z"/>
              </w:rPr>
            </w:pPr>
            <w:ins w:id="2057" w:author="Huawei [Abdessamad] 2023-10" w:date="2023-10-26T17:15:00Z">
              <w:r w:rsidRPr="008874EC">
                <w:t>Location</w:t>
              </w:r>
            </w:ins>
          </w:p>
        </w:tc>
        <w:tc>
          <w:tcPr>
            <w:tcW w:w="732" w:type="pct"/>
            <w:vAlign w:val="center"/>
          </w:tcPr>
          <w:p w14:paraId="2694E3C9" w14:textId="77777777" w:rsidR="0039369E" w:rsidRPr="008874EC" w:rsidRDefault="0039369E" w:rsidP="0039369E">
            <w:pPr>
              <w:pStyle w:val="TAL"/>
              <w:rPr>
                <w:ins w:id="2058" w:author="Huawei [Abdessamad] 2023-10" w:date="2023-10-26T17:15:00Z"/>
              </w:rPr>
            </w:pPr>
            <w:ins w:id="2059" w:author="Huawei [Abdessamad] 2023-10" w:date="2023-10-26T17:15:00Z">
              <w:r w:rsidRPr="008874EC">
                <w:t>string</w:t>
              </w:r>
            </w:ins>
          </w:p>
        </w:tc>
        <w:tc>
          <w:tcPr>
            <w:tcW w:w="217" w:type="pct"/>
            <w:vAlign w:val="center"/>
          </w:tcPr>
          <w:p w14:paraId="38F35DE0" w14:textId="77777777" w:rsidR="0039369E" w:rsidRPr="008874EC" w:rsidRDefault="0039369E" w:rsidP="0039369E">
            <w:pPr>
              <w:pStyle w:val="TAC"/>
              <w:rPr>
                <w:ins w:id="2060" w:author="Huawei [Abdessamad] 2023-10" w:date="2023-10-26T17:15:00Z"/>
              </w:rPr>
            </w:pPr>
            <w:ins w:id="2061" w:author="Huawei [Abdessamad] 2023-10" w:date="2023-10-26T17:15:00Z">
              <w:r w:rsidRPr="008874EC">
                <w:t>M</w:t>
              </w:r>
            </w:ins>
          </w:p>
        </w:tc>
        <w:tc>
          <w:tcPr>
            <w:tcW w:w="581" w:type="pct"/>
            <w:vAlign w:val="center"/>
          </w:tcPr>
          <w:p w14:paraId="6B653BA1" w14:textId="77777777" w:rsidR="0039369E" w:rsidRPr="008874EC" w:rsidRDefault="0039369E" w:rsidP="0039369E">
            <w:pPr>
              <w:pStyle w:val="TAC"/>
              <w:rPr>
                <w:ins w:id="2062" w:author="Huawei [Abdessamad] 2023-10" w:date="2023-10-26T17:15:00Z"/>
              </w:rPr>
            </w:pPr>
            <w:ins w:id="2063" w:author="Huawei [Abdessamad] 2023-10" w:date="2023-10-26T17:15:00Z">
              <w:r w:rsidRPr="008874EC">
                <w:t>1</w:t>
              </w:r>
            </w:ins>
          </w:p>
        </w:tc>
        <w:tc>
          <w:tcPr>
            <w:tcW w:w="2645" w:type="pct"/>
            <w:shd w:val="clear" w:color="auto" w:fill="auto"/>
            <w:vAlign w:val="center"/>
          </w:tcPr>
          <w:p w14:paraId="25AD86DA" w14:textId="21C79ED9" w:rsidR="0039369E" w:rsidRPr="008874EC" w:rsidRDefault="0039369E" w:rsidP="0039369E">
            <w:pPr>
              <w:pStyle w:val="TAL"/>
              <w:rPr>
                <w:ins w:id="2064" w:author="Huawei [Abdessamad] 2023-10" w:date="2023-10-26T17:15:00Z"/>
              </w:rPr>
            </w:pPr>
            <w:ins w:id="2065"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63CD1C9E" w14:textId="77777777" w:rsidR="0090479F" w:rsidRPr="008874EC" w:rsidRDefault="0090479F" w:rsidP="0090479F">
      <w:pPr>
        <w:rPr>
          <w:ins w:id="2066" w:author="Huawei [Abdessamad] 2023-10" w:date="2023-10-26T17:15:00Z"/>
        </w:rPr>
      </w:pPr>
    </w:p>
    <w:p w14:paraId="4ECFC405" w14:textId="41563878" w:rsidR="0090479F" w:rsidRPr="008874EC" w:rsidRDefault="005C4A8B" w:rsidP="0090479F">
      <w:pPr>
        <w:pStyle w:val="Heading6"/>
        <w:rPr>
          <w:ins w:id="2067" w:author="Huawei [Abdessamad] 2023-10" w:date="2023-10-26T17:15:00Z"/>
        </w:rPr>
      </w:pPr>
      <w:ins w:id="2068" w:author="Huawei [Abdessamad] 2023-10" w:date="2023-10-26T17:18:00Z">
        <w:r w:rsidRPr="008874EC">
          <w:rPr>
            <w:noProof/>
            <w:lang w:eastAsia="zh-CN"/>
          </w:rPr>
          <w:t>6.</w:t>
        </w:r>
        <w:r>
          <w:rPr>
            <w:noProof/>
            <w:highlight w:val="yellow"/>
            <w:lang w:eastAsia="zh-CN"/>
          </w:rPr>
          <w:t>2</w:t>
        </w:r>
        <w:r w:rsidRPr="008874EC">
          <w:t>.3.</w:t>
        </w:r>
        <w:r>
          <w:t>5</w:t>
        </w:r>
      </w:ins>
      <w:ins w:id="2069" w:author="Huawei [Abdessamad] 2023-10" w:date="2023-10-26T17:15:00Z">
        <w:r w:rsidR="0090479F" w:rsidRPr="008874EC">
          <w:t>.3.2</w:t>
        </w:r>
        <w:r w:rsidR="0090479F" w:rsidRPr="008874EC">
          <w:tab/>
          <w:t>PUT</w:t>
        </w:r>
      </w:ins>
    </w:p>
    <w:p w14:paraId="139FDFDE" w14:textId="7AD085AE" w:rsidR="0090479F" w:rsidRPr="008874EC" w:rsidRDefault="0090479F" w:rsidP="0090479F">
      <w:pPr>
        <w:rPr>
          <w:ins w:id="2070" w:author="Huawei [Abdessamad] 2023-10" w:date="2023-10-26T17:15:00Z"/>
          <w:noProof/>
          <w:lang w:eastAsia="zh-CN"/>
        </w:rPr>
      </w:pPr>
      <w:ins w:id="2071" w:author="Huawei [Abdessamad] 2023-10" w:date="2023-10-26T17:15:00Z">
        <w:r w:rsidRPr="008874EC">
          <w:rPr>
            <w:noProof/>
            <w:lang w:eastAsia="zh-CN"/>
          </w:rPr>
          <w:t xml:space="preserve">The HTTP PUT method allows a service consumer to request the update of an existing </w:t>
        </w:r>
        <w:r w:rsidRPr="008874EC">
          <w:t xml:space="preserve">"Individual </w:t>
        </w:r>
      </w:ins>
      <w:ins w:id="2072" w:author="Huawei [Abdessamad] 2023-10" w:date="2023-10-26T17:21:00Z">
        <w:r w:rsidR="000C27A8">
          <w:rPr>
            <w:rFonts w:eastAsia="DengXian"/>
          </w:rPr>
          <w:t>Data Storage Delivery Subscription</w:t>
        </w:r>
      </w:ins>
      <w:ins w:id="2073" w:author="Huawei [Abdessamad] 2023-10" w:date="2023-10-26T17:15:00Z">
        <w:r w:rsidRPr="008874EC">
          <w:t xml:space="preserve">" resource at the </w:t>
        </w:r>
        <w:r>
          <w:t>SEALDD</w:t>
        </w:r>
        <w:r w:rsidRPr="008874EC">
          <w:t xml:space="preserve"> Server</w:t>
        </w:r>
        <w:r w:rsidRPr="008874EC">
          <w:rPr>
            <w:noProof/>
            <w:lang w:eastAsia="zh-CN"/>
          </w:rPr>
          <w:t>.</w:t>
        </w:r>
      </w:ins>
    </w:p>
    <w:p w14:paraId="775BF846" w14:textId="7713168E" w:rsidR="0090479F" w:rsidRPr="008874EC" w:rsidRDefault="0090479F" w:rsidP="0090479F">
      <w:pPr>
        <w:rPr>
          <w:ins w:id="2074" w:author="Huawei [Abdessamad] 2023-10" w:date="2023-10-26T17:15:00Z"/>
        </w:rPr>
      </w:pPr>
      <w:ins w:id="2075" w:author="Huawei [Abdessamad] 2023-10" w:date="2023-10-26T17:15:00Z">
        <w:r w:rsidRPr="008874EC">
          <w:t>This method shall support the URI query parameters specified in table </w:t>
        </w:r>
      </w:ins>
      <w:ins w:id="2076"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077" w:author="Huawei [Abdessamad] 2023-10" w:date="2023-10-26T17:15:00Z">
        <w:r w:rsidRPr="008874EC">
          <w:t>.3.2-1.</w:t>
        </w:r>
      </w:ins>
    </w:p>
    <w:p w14:paraId="1E509137" w14:textId="795BA503" w:rsidR="0090479F" w:rsidRPr="008874EC" w:rsidRDefault="0090479F" w:rsidP="0090479F">
      <w:pPr>
        <w:pStyle w:val="TH"/>
        <w:rPr>
          <w:ins w:id="2078" w:author="Huawei [Abdessamad] 2023-10" w:date="2023-10-26T17:15:00Z"/>
          <w:rFonts w:cs="Arial"/>
        </w:rPr>
      </w:pPr>
      <w:ins w:id="2079" w:author="Huawei [Abdessamad] 2023-10" w:date="2023-10-26T17:15:00Z">
        <w:r w:rsidRPr="008874EC">
          <w:t>Table </w:t>
        </w:r>
      </w:ins>
      <w:ins w:id="2080"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081" w:author="Huawei [Abdessamad] 2023-10" w:date="2023-10-26T17:15:00Z">
        <w:r w:rsidRPr="008874E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2B1F771B" w14:textId="77777777" w:rsidTr="009E1281">
        <w:trPr>
          <w:jc w:val="center"/>
          <w:ins w:id="2082" w:author="Huawei [Abdessamad] 2023-10" w:date="2023-10-26T17:15:00Z"/>
        </w:trPr>
        <w:tc>
          <w:tcPr>
            <w:tcW w:w="825" w:type="pct"/>
            <w:tcBorders>
              <w:bottom w:val="single" w:sz="6" w:space="0" w:color="auto"/>
            </w:tcBorders>
            <w:shd w:val="clear" w:color="auto" w:fill="C0C0C0"/>
            <w:vAlign w:val="center"/>
          </w:tcPr>
          <w:p w14:paraId="13DFA128" w14:textId="77777777" w:rsidR="0090479F" w:rsidRPr="008874EC" w:rsidRDefault="0090479F" w:rsidP="009E1281">
            <w:pPr>
              <w:pStyle w:val="TAH"/>
              <w:rPr>
                <w:ins w:id="2083" w:author="Huawei [Abdessamad] 2023-10" w:date="2023-10-26T17:15:00Z"/>
              </w:rPr>
            </w:pPr>
            <w:ins w:id="2084" w:author="Huawei [Abdessamad] 2023-10" w:date="2023-10-26T17:15:00Z">
              <w:r w:rsidRPr="008874EC">
                <w:t>Name</w:t>
              </w:r>
            </w:ins>
          </w:p>
        </w:tc>
        <w:tc>
          <w:tcPr>
            <w:tcW w:w="731" w:type="pct"/>
            <w:tcBorders>
              <w:bottom w:val="single" w:sz="6" w:space="0" w:color="auto"/>
            </w:tcBorders>
            <w:shd w:val="clear" w:color="auto" w:fill="C0C0C0"/>
            <w:vAlign w:val="center"/>
          </w:tcPr>
          <w:p w14:paraId="05363B86" w14:textId="77777777" w:rsidR="0090479F" w:rsidRPr="008874EC" w:rsidRDefault="0090479F" w:rsidP="009E1281">
            <w:pPr>
              <w:pStyle w:val="TAH"/>
              <w:rPr>
                <w:ins w:id="2085" w:author="Huawei [Abdessamad] 2023-10" w:date="2023-10-26T17:15:00Z"/>
              </w:rPr>
            </w:pPr>
            <w:ins w:id="2086" w:author="Huawei [Abdessamad] 2023-10" w:date="2023-10-26T17:15:00Z">
              <w:r w:rsidRPr="008874EC">
                <w:t>Data type</w:t>
              </w:r>
            </w:ins>
          </w:p>
        </w:tc>
        <w:tc>
          <w:tcPr>
            <w:tcW w:w="215" w:type="pct"/>
            <w:tcBorders>
              <w:bottom w:val="single" w:sz="6" w:space="0" w:color="auto"/>
            </w:tcBorders>
            <w:shd w:val="clear" w:color="auto" w:fill="C0C0C0"/>
            <w:vAlign w:val="center"/>
          </w:tcPr>
          <w:p w14:paraId="0C963BCE" w14:textId="77777777" w:rsidR="0090479F" w:rsidRPr="008874EC" w:rsidRDefault="0090479F" w:rsidP="009E1281">
            <w:pPr>
              <w:pStyle w:val="TAH"/>
              <w:rPr>
                <w:ins w:id="2087" w:author="Huawei [Abdessamad] 2023-10" w:date="2023-10-26T17:15:00Z"/>
              </w:rPr>
            </w:pPr>
            <w:ins w:id="2088" w:author="Huawei [Abdessamad] 2023-10" w:date="2023-10-26T17:15:00Z">
              <w:r w:rsidRPr="008874EC">
                <w:t>P</w:t>
              </w:r>
            </w:ins>
          </w:p>
        </w:tc>
        <w:tc>
          <w:tcPr>
            <w:tcW w:w="580" w:type="pct"/>
            <w:tcBorders>
              <w:bottom w:val="single" w:sz="6" w:space="0" w:color="auto"/>
            </w:tcBorders>
            <w:shd w:val="clear" w:color="auto" w:fill="C0C0C0"/>
            <w:vAlign w:val="center"/>
          </w:tcPr>
          <w:p w14:paraId="7A81032E" w14:textId="77777777" w:rsidR="0090479F" w:rsidRPr="008874EC" w:rsidRDefault="0090479F" w:rsidP="009E1281">
            <w:pPr>
              <w:pStyle w:val="TAH"/>
              <w:rPr>
                <w:ins w:id="2089" w:author="Huawei [Abdessamad] 2023-10" w:date="2023-10-26T17:15:00Z"/>
              </w:rPr>
            </w:pPr>
            <w:ins w:id="2090" w:author="Huawei [Abdessamad] 2023-10" w:date="2023-10-26T17:15:00Z">
              <w:r w:rsidRPr="008874EC">
                <w:t>Cardinality</w:t>
              </w:r>
            </w:ins>
          </w:p>
        </w:tc>
        <w:tc>
          <w:tcPr>
            <w:tcW w:w="1852" w:type="pct"/>
            <w:tcBorders>
              <w:bottom w:val="single" w:sz="6" w:space="0" w:color="auto"/>
            </w:tcBorders>
            <w:shd w:val="clear" w:color="auto" w:fill="C0C0C0"/>
            <w:vAlign w:val="center"/>
          </w:tcPr>
          <w:p w14:paraId="42640880" w14:textId="77777777" w:rsidR="0090479F" w:rsidRPr="008874EC" w:rsidRDefault="0090479F" w:rsidP="009E1281">
            <w:pPr>
              <w:pStyle w:val="TAH"/>
              <w:rPr>
                <w:ins w:id="2091" w:author="Huawei [Abdessamad] 2023-10" w:date="2023-10-26T17:15:00Z"/>
              </w:rPr>
            </w:pPr>
            <w:ins w:id="2092" w:author="Huawei [Abdessamad] 2023-10" w:date="2023-10-26T17:15:00Z">
              <w:r w:rsidRPr="008874EC">
                <w:t>Description</w:t>
              </w:r>
            </w:ins>
          </w:p>
        </w:tc>
        <w:tc>
          <w:tcPr>
            <w:tcW w:w="796" w:type="pct"/>
            <w:tcBorders>
              <w:bottom w:val="single" w:sz="6" w:space="0" w:color="auto"/>
            </w:tcBorders>
            <w:shd w:val="clear" w:color="auto" w:fill="C0C0C0"/>
            <w:vAlign w:val="center"/>
          </w:tcPr>
          <w:p w14:paraId="12A6FC08" w14:textId="77777777" w:rsidR="0090479F" w:rsidRPr="008874EC" w:rsidRDefault="0090479F" w:rsidP="009E1281">
            <w:pPr>
              <w:pStyle w:val="TAH"/>
              <w:rPr>
                <w:ins w:id="2093" w:author="Huawei [Abdessamad] 2023-10" w:date="2023-10-26T17:15:00Z"/>
              </w:rPr>
            </w:pPr>
            <w:ins w:id="2094" w:author="Huawei [Abdessamad] 2023-10" w:date="2023-10-26T17:15:00Z">
              <w:r w:rsidRPr="008874EC">
                <w:t>Applicability</w:t>
              </w:r>
            </w:ins>
          </w:p>
        </w:tc>
      </w:tr>
      <w:tr w:rsidR="0090479F" w:rsidRPr="008874EC" w14:paraId="50392F62" w14:textId="77777777" w:rsidTr="009E1281">
        <w:trPr>
          <w:jc w:val="center"/>
          <w:ins w:id="2095" w:author="Huawei [Abdessamad] 2023-10" w:date="2023-10-26T17:15:00Z"/>
        </w:trPr>
        <w:tc>
          <w:tcPr>
            <w:tcW w:w="825" w:type="pct"/>
            <w:tcBorders>
              <w:top w:val="single" w:sz="6" w:space="0" w:color="auto"/>
            </w:tcBorders>
            <w:shd w:val="clear" w:color="auto" w:fill="auto"/>
            <w:vAlign w:val="center"/>
          </w:tcPr>
          <w:p w14:paraId="71290320" w14:textId="77777777" w:rsidR="0090479F" w:rsidRPr="008874EC" w:rsidRDefault="0090479F" w:rsidP="009E1281">
            <w:pPr>
              <w:pStyle w:val="TAL"/>
              <w:rPr>
                <w:ins w:id="2096" w:author="Huawei [Abdessamad] 2023-10" w:date="2023-10-26T17:15:00Z"/>
              </w:rPr>
            </w:pPr>
            <w:ins w:id="2097" w:author="Huawei [Abdessamad] 2023-10" w:date="2023-10-26T17:15:00Z">
              <w:r w:rsidRPr="008874EC">
                <w:t>n/a</w:t>
              </w:r>
            </w:ins>
          </w:p>
        </w:tc>
        <w:tc>
          <w:tcPr>
            <w:tcW w:w="731" w:type="pct"/>
            <w:tcBorders>
              <w:top w:val="single" w:sz="6" w:space="0" w:color="auto"/>
            </w:tcBorders>
            <w:vAlign w:val="center"/>
          </w:tcPr>
          <w:p w14:paraId="4D69C4EE" w14:textId="77777777" w:rsidR="0090479F" w:rsidRPr="008874EC" w:rsidRDefault="0090479F" w:rsidP="009E1281">
            <w:pPr>
              <w:pStyle w:val="TAL"/>
              <w:rPr>
                <w:ins w:id="2098" w:author="Huawei [Abdessamad] 2023-10" w:date="2023-10-26T17:15:00Z"/>
              </w:rPr>
            </w:pPr>
          </w:p>
        </w:tc>
        <w:tc>
          <w:tcPr>
            <w:tcW w:w="215" w:type="pct"/>
            <w:tcBorders>
              <w:top w:val="single" w:sz="6" w:space="0" w:color="auto"/>
            </w:tcBorders>
            <w:vAlign w:val="center"/>
          </w:tcPr>
          <w:p w14:paraId="6DB4C449" w14:textId="77777777" w:rsidR="0090479F" w:rsidRPr="008874EC" w:rsidRDefault="0090479F" w:rsidP="009E1281">
            <w:pPr>
              <w:pStyle w:val="TAC"/>
              <w:rPr>
                <w:ins w:id="2099" w:author="Huawei [Abdessamad] 2023-10" w:date="2023-10-26T17:15:00Z"/>
              </w:rPr>
            </w:pPr>
          </w:p>
        </w:tc>
        <w:tc>
          <w:tcPr>
            <w:tcW w:w="580" w:type="pct"/>
            <w:tcBorders>
              <w:top w:val="single" w:sz="6" w:space="0" w:color="auto"/>
            </w:tcBorders>
            <w:vAlign w:val="center"/>
          </w:tcPr>
          <w:p w14:paraId="4ADB1EF4" w14:textId="77777777" w:rsidR="0090479F" w:rsidRPr="008874EC" w:rsidRDefault="0090479F" w:rsidP="009E1281">
            <w:pPr>
              <w:pStyle w:val="TAC"/>
              <w:rPr>
                <w:ins w:id="2100" w:author="Huawei [Abdessamad] 2023-10" w:date="2023-10-26T17:15:00Z"/>
              </w:rPr>
            </w:pPr>
          </w:p>
        </w:tc>
        <w:tc>
          <w:tcPr>
            <w:tcW w:w="1852" w:type="pct"/>
            <w:tcBorders>
              <w:top w:val="single" w:sz="6" w:space="0" w:color="auto"/>
            </w:tcBorders>
            <w:shd w:val="clear" w:color="auto" w:fill="auto"/>
            <w:vAlign w:val="center"/>
          </w:tcPr>
          <w:p w14:paraId="533F48FC" w14:textId="77777777" w:rsidR="0090479F" w:rsidRPr="008874EC" w:rsidRDefault="0090479F" w:rsidP="009E1281">
            <w:pPr>
              <w:pStyle w:val="TAL"/>
              <w:rPr>
                <w:ins w:id="2101" w:author="Huawei [Abdessamad] 2023-10" w:date="2023-10-26T17:15:00Z"/>
              </w:rPr>
            </w:pPr>
          </w:p>
        </w:tc>
        <w:tc>
          <w:tcPr>
            <w:tcW w:w="796" w:type="pct"/>
            <w:tcBorders>
              <w:top w:val="single" w:sz="6" w:space="0" w:color="auto"/>
            </w:tcBorders>
            <w:vAlign w:val="center"/>
          </w:tcPr>
          <w:p w14:paraId="3DDFDD4A" w14:textId="77777777" w:rsidR="0090479F" w:rsidRPr="008874EC" w:rsidRDefault="0090479F" w:rsidP="009E1281">
            <w:pPr>
              <w:pStyle w:val="TAL"/>
              <w:rPr>
                <w:ins w:id="2102" w:author="Huawei [Abdessamad] 2023-10" w:date="2023-10-26T17:15:00Z"/>
              </w:rPr>
            </w:pPr>
          </w:p>
        </w:tc>
      </w:tr>
    </w:tbl>
    <w:p w14:paraId="3CDB91BA" w14:textId="77777777" w:rsidR="0090479F" w:rsidRPr="008874EC" w:rsidRDefault="0090479F" w:rsidP="0090479F">
      <w:pPr>
        <w:rPr>
          <w:ins w:id="2103" w:author="Huawei [Abdessamad] 2023-10" w:date="2023-10-26T17:15:00Z"/>
        </w:rPr>
      </w:pPr>
    </w:p>
    <w:p w14:paraId="4E725F37" w14:textId="3AA92839" w:rsidR="0090479F" w:rsidRPr="008874EC" w:rsidRDefault="0090479F" w:rsidP="0090479F">
      <w:pPr>
        <w:rPr>
          <w:ins w:id="2104" w:author="Huawei [Abdessamad] 2023-10" w:date="2023-10-26T17:15:00Z"/>
        </w:rPr>
      </w:pPr>
      <w:ins w:id="2105" w:author="Huawei [Abdessamad] 2023-10" w:date="2023-10-26T17:15:00Z">
        <w:r w:rsidRPr="008874EC">
          <w:t>This method shall support the request data structures specified in table </w:t>
        </w:r>
      </w:ins>
      <w:ins w:id="2106"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107" w:author="Huawei [Abdessamad] 2023-10" w:date="2023-10-26T17:15:00Z">
        <w:r w:rsidRPr="008874EC">
          <w:t>.3.2-2 and the response data structures and response codes specified in table </w:t>
        </w:r>
      </w:ins>
      <w:ins w:id="2108"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109" w:author="Huawei [Abdessamad] 2023-10" w:date="2023-10-26T17:15:00Z">
        <w:r w:rsidRPr="008874EC">
          <w:t>.3.2-3.</w:t>
        </w:r>
      </w:ins>
    </w:p>
    <w:p w14:paraId="14BBA83C" w14:textId="5E649919" w:rsidR="0090479F" w:rsidRPr="008874EC" w:rsidRDefault="0090479F" w:rsidP="0090479F">
      <w:pPr>
        <w:pStyle w:val="TH"/>
        <w:rPr>
          <w:ins w:id="2110" w:author="Huawei [Abdessamad] 2023-10" w:date="2023-10-26T17:15:00Z"/>
        </w:rPr>
      </w:pPr>
      <w:ins w:id="2111" w:author="Huawei [Abdessamad] 2023-10" w:date="2023-10-26T17:15:00Z">
        <w:r w:rsidRPr="008874EC">
          <w:t>Table </w:t>
        </w:r>
      </w:ins>
      <w:ins w:id="2112"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113" w:author="Huawei [Abdessamad] 2023-10" w:date="2023-10-26T17:15:00Z">
        <w:r w:rsidRPr="008874E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0F949AD" w14:textId="77777777" w:rsidTr="009E1281">
        <w:trPr>
          <w:jc w:val="center"/>
          <w:ins w:id="2114" w:author="Huawei [Abdessamad] 2023-10" w:date="2023-10-26T17:15:00Z"/>
        </w:trPr>
        <w:tc>
          <w:tcPr>
            <w:tcW w:w="2119" w:type="dxa"/>
            <w:tcBorders>
              <w:bottom w:val="single" w:sz="6" w:space="0" w:color="auto"/>
            </w:tcBorders>
            <w:shd w:val="clear" w:color="auto" w:fill="C0C0C0"/>
            <w:vAlign w:val="center"/>
          </w:tcPr>
          <w:p w14:paraId="7E31C4CF" w14:textId="77777777" w:rsidR="0090479F" w:rsidRPr="008874EC" w:rsidRDefault="0090479F" w:rsidP="009E1281">
            <w:pPr>
              <w:pStyle w:val="TAH"/>
              <w:rPr>
                <w:ins w:id="2115" w:author="Huawei [Abdessamad] 2023-10" w:date="2023-10-26T17:15:00Z"/>
              </w:rPr>
            </w:pPr>
            <w:ins w:id="2116" w:author="Huawei [Abdessamad] 2023-10" w:date="2023-10-26T17:15:00Z">
              <w:r w:rsidRPr="008874EC">
                <w:t>Data type</w:t>
              </w:r>
            </w:ins>
          </w:p>
        </w:tc>
        <w:tc>
          <w:tcPr>
            <w:tcW w:w="425" w:type="dxa"/>
            <w:tcBorders>
              <w:bottom w:val="single" w:sz="6" w:space="0" w:color="auto"/>
            </w:tcBorders>
            <w:shd w:val="clear" w:color="auto" w:fill="C0C0C0"/>
            <w:vAlign w:val="center"/>
          </w:tcPr>
          <w:p w14:paraId="5658302F" w14:textId="77777777" w:rsidR="0090479F" w:rsidRPr="008874EC" w:rsidRDefault="0090479F" w:rsidP="009E1281">
            <w:pPr>
              <w:pStyle w:val="TAH"/>
              <w:rPr>
                <w:ins w:id="2117" w:author="Huawei [Abdessamad] 2023-10" w:date="2023-10-26T17:15:00Z"/>
              </w:rPr>
            </w:pPr>
            <w:ins w:id="2118" w:author="Huawei [Abdessamad] 2023-10" w:date="2023-10-26T17:15:00Z">
              <w:r w:rsidRPr="008874EC">
                <w:t>P</w:t>
              </w:r>
            </w:ins>
          </w:p>
        </w:tc>
        <w:tc>
          <w:tcPr>
            <w:tcW w:w="1134" w:type="dxa"/>
            <w:tcBorders>
              <w:bottom w:val="single" w:sz="6" w:space="0" w:color="auto"/>
            </w:tcBorders>
            <w:shd w:val="clear" w:color="auto" w:fill="C0C0C0"/>
            <w:vAlign w:val="center"/>
          </w:tcPr>
          <w:p w14:paraId="103D6600" w14:textId="77777777" w:rsidR="0090479F" w:rsidRPr="008874EC" w:rsidRDefault="0090479F" w:rsidP="009E1281">
            <w:pPr>
              <w:pStyle w:val="TAH"/>
              <w:rPr>
                <w:ins w:id="2119" w:author="Huawei [Abdessamad] 2023-10" w:date="2023-10-26T17:15:00Z"/>
              </w:rPr>
            </w:pPr>
            <w:ins w:id="2120" w:author="Huawei [Abdessamad] 2023-10" w:date="2023-10-26T17:15:00Z">
              <w:r w:rsidRPr="008874EC">
                <w:t>Cardinality</w:t>
              </w:r>
            </w:ins>
          </w:p>
        </w:tc>
        <w:tc>
          <w:tcPr>
            <w:tcW w:w="5943" w:type="dxa"/>
            <w:tcBorders>
              <w:bottom w:val="single" w:sz="6" w:space="0" w:color="auto"/>
            </w:tcBorders>
            <w:shd w:val="clear" w:color="auto" w:fill="C0C0C0"/>
            <w:vAlign w:val="center"/>
          </w:tcPr>
          <w:p w14:paraId="1E7EC932" w14:textId="77777777" w:rsidR="0090479F" w:rsidRPr="008874EC" w:rsidRDefault="0090479F" w:rsidP="009E1281">
            <w:pPr>
              <w:pStyle w:val="TAH"/>
              <w:rPr>
                <w:ins w:id="2121" w:author="Huawei [Abdessamad] 2023-10" w:date="2023-10-26T17:15:00Z"/>
              </w:rPr>
            </w:pPr>
            <w:ins w:id="2122" w:author="Huawei [Abdessamad] 2023-10" w:date="2023-10-26T17:15:00Z">
              <w:r w:rsidRPr="008874EC">
                <w:t>Description</w:t>
              </w:r>
            </w:ins>
          </w:p>
        </w:tc>
      </w:tr>
      <w:tr w:rsidR="0090479F" w:rsidRPr="008874EC" w14:paraId="29C759FE" w14:textId="77777777" w:rsidTr="009E1281">
        <w:trPr>
          <w:jc w:val="center"/>
          <w:ins w:id="2123" w:author="Huawei [Abdessamad] 2023-10" w:date="2023-10-26T17:15:00Z"/>
        </w:trPr>
        <w:tc>
          <w:tcPr>
            <w:tcW w:w="2119" w:type="dxa"/>
            <w:tcBorders>
              <w:top w:val="single" w:sz="6" w:space="0" w:color="auto"/>
            </w:tcBorders>
            <w:shd w:val="clear" w:color="auto" w:fill="auto"/>
            <w:vAlign w:val="center"/>
          </w:tcPr>
          <w:p w14:paraId="768C2266" w14:textId="1AEB5829" w:rsidR="0090479F" w:rsidRPr="008874EC" w:rsidRDefault="0065026C" w:rsidP="009E1281">
            <w:pPr>
              <w:pStyle w:val="TAL"/>
              <w:rPr>
                <w:ins w:id="2124" w:author="Huawei [Abdessamad] 2023-10" w:date="2023-10-26T17:15:00Z"/>
              </w:rPr>
            </w:pPr>
            <w:ins w:id="2125" w:author="Huawei [Abdessamad] 2023-10" w:date="2023-10-26T17:34:00Z">
              <w:r>
                <w:t>DataDelSubsc</w:t>
              </w:r>
            </w:ins>
          </w:p>
        </w:tc>
        <w:tc>
          <w:tcPr>
            <w:tcW w:w="425" w:type="dxa"/>
            <w:tcBorders>
              <w:top w:val="single" w:sz="6" w:space="0" w:color="auto"/>
            </w:tcBorders>
            <w:vAlign w:val="center"/>
          </w:tcPr>
          <w:p w14:paraId="791097DE" w14:textId="77777777" w:rsidR="0090479F" w:rsidRPr="008874EC" w:rsidRDefault="0090479F" w:rsidP="009E1281">
            <w:pPr>
              <w:pStyle w:val="TAC"/>
              <w:rPr>
                <w:ins w:id="2126" w:author="Huawei [Abdessamad] 2023-10" w:date="2023-10-26T17:15:00Z"/>
              </w:rPr>
            </w:pPr>
            <w:ins w:id="2127" w:author="Huawei [Abdessamad] 2023-10" w:date="2023-10-26T17:15:00Z">
              <w:r w:rsidRPr="008874EC">
                <w:t>M</w:t>
              </w:r>
            </w:ins>
          </w:p>
        </w:tc>
        <w:tc>
          <w:tcPr>
            <w:tcW w:w="1134" w:type="dxa"/>
            <w:tcBorders>
              <w:top w:val="single" w:sz="6" w:space="0" w:color="auto"/>
            </w:tcBorders>
            <w:vAlign w:val="center"/>
          </w:tcPr>
          <w:p w14:paraId="0C9F0BEC" w14:textId="77777777" w:rsidR="0090479F" w:rsidRPr="008874EC" w:rsidRDefault="0090479F" w:rsidP="009E1281">
            <w:pPr>
              <w:pStyle w:val="TAC"/>
              <w:rPr>
                <w:ins w:id="2128" w:author="Huawei [Abdessamad] 2023-10" w:date="2023-10-26T17:15:00Z"/>
              </w:rPr>
            </w:pPr>
            <w:ins w:id="2129" w:author="Huawei [Abdessamad] 2023-10" w:date="2023-10-26T17:15:00Z">
              <w:r w:rsidRPr="008874EC">
                <w:t>1</w:t>
              </w:r>
            </w:ins>
          </w:p>
        </w:tc>
        <w:tc>
          <w:tcPr>
            <w:tcW w:w="5943" w:type="dxa"/>
            <w:tcBorders>
              <w:top w:val="single" w:sz="6" w:space="0" w:color="auto"/>
            </w:tcBorders>
            <w:shd w:val="clear" w:color="auto" w:fill="auto"/>
            <w:vAlign w:val="center"/>
          </w:tcPr>
          <w:p w14:paraId="4C992258" w14:textId="602C86B3" w:rsidR="0090479F" w:rsidRPr="008874EC" w:rsidRDefault="0090479F" w:rsidP="009E1281">
            <w:pPr>
              <w:pStyle w:val="TAL"/>
              <w:rPr>
                <w:ins w:id="2130" w:author="Huawei [Abdessamad] 2023-10" w:date="2023-10-26T17:15:00Z"/>
              </w:rPr>
            </w:pPr>
            <w:ins w:id="2131" w:author="Huawei [Abdessamad] 2023-10" w:date="2023-10-26T17:15:00Z">
              <w:r w:rsidRPr="008874EC">
                <w:t xml:space="preserve">Represents the updated representation of the "Individual </w:t>
              </w:r>
            </w:ins>
            <w:ins w:id="2132" w:author="Huawei [Abdessamad] 2023-10" w:date="2023-10-26T17:21:00Z">
              <w:r w:rsidR="000C27A8">
                <w:rPr>
                  <w:rFonts w:eastAsia="DengXian"/>
                </w:rPr>
                <w:t>Data Storage Delivery Subscription</w:t>
              </w:r>
            </w:ins>
            <w:ins w:id="2133" w:author="Huawei [Abdessamad] 2023-10" w:date="2023-10-26T17:15:00Z">
              <w:r w:rsidRPr="008874EC">
                <w:t>" resource.</w:t>
              </w:r>
            </w:ins>
          </w:p>
        </w:tc>
      </w:tr>
    </w:tbl>
    <w:p w14:paraId="5FD43ED0" w14:textId="77777777" w:rsidR="0090479F" w:rsidRPr="008874EC" w:rsidRDefault="0090479F" w:rsidP="0090479F">
      <w:pPr>
        <w:rPr>
          <w:ins w:id="2134" w:author="Huawei [Abdessamad] 2023-10" w:date="2023-10-26T17:15:00Z"/>
        </w:rPr>
      </w:pPr>
    </w:p>
    <w:p w14:paraId="6C7A8DB9" w14:textId="78A65E6C" w:rsidR="0090479F" w:rsidRPr="008874EC" w:rsidRDefault="0090479F" w:rsidP="0090479F">
      <w:pPr>
        <w:pStyle w:val="TH"/>
        <w:rPr>
          <w:ins w:id="2135" w:author="Huawei [Abdessamad] 2023-10" w:date="2023-10-26T17:15:00Z"/>
        </w:rPr>
      </w:pPr>
      <w:ins w:id="2136" w:author="Huawei [Abdessamad] 2023-10" w:date="2023-10-26T17:15:00Z">
        <w:r w:rsidRPr="008874EC">
          <w:t>Table </w:t>
        </w:r>
      </w:ins>
      <w:ins w:id="2137"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138" w:author="Huawei [Abdessamad] 2023-10" w:date="2023-10-26T17:15:00Z">
        <w:r w:rsidRPr="008874E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2CEB062" w14:textId="77777777" w:rsidTr="009E1281">
        <w:trPr>
          <w:jc w:val="center"/>
          <w:ins w:id="2139" w:author="Huawei [Abdessamad] 2023-10" w:date="2023-10-26T17:15:00Z"/>
        </w:trPr>
        <w:tc>
          <w:tcPr>
            <w:tcW w:w="1101" w:type="pct"/>
            <w:tcBorders>
              <w:bottom w:val="single" w:sz="6" w:space="0" w:color="auto"/>
            </w:tcBorders>
            <w:shd w:val="clear" w:color="auto" w:fill="C0C0C0"/>
            <w:vAlign w:val="center"/>
          </w:tcPr>
          <w:p w14:paraId="349BDC15" w14:textId="77777777" w:rsidR="0090479F" w:rsidRPr="008874EC" w:rsidRDefault="0090479F" w:rsidP="009E1281">
            <w:pPr>
              <w:pStyle w:val="TAH"/>
              <w:rPr>
                <w:ins w:id="2140" w:author="Huawei [Abdessamad] 2023-10" w:date="2023-10-26T17:15:00Z"/>
              </w:rPr>
            </w:pPr>
            <w:ins w:id="2141" w:author="Huawei [Abdessamad] 2023-10" w:date="2023-10-26T17:15:00Z">
              <w:r w:rsidRPr="008874EC">
                <w:t>Data type</w:t>
              </w:r>
            </w:ins>
          </w:p>
        </w:tc>
        <w:tc>
          <w:tcPr>
            <w:tcW w:w="221" w:type="pct"/>
            <w:tcBorders>
              <w:bottom w:val="single" w:sz="6" w:space="0" w:color="auto"/>
            </w:tcBorders>
            <w:shd w:val="clear" w:color="auto" w:fill="C0C0C0"/>
            <w:vAlign w:val="center"/>
          </w:tcPr>
          <w:p w14:paraId="5A56DE6E" w14:textId="77777777" w:rsidR="0090479F" w:rsidRPr="008874EC" w:rsidRDefault="0090479F" w:rsidP="009E1281">
            <w:pPr>
              <w:pStyle w:val="TAH"/>
              <w:rPr>
                <w:ins w:id="2142" w:author="Huawei [Abdessamad] 2023-10" w:date="2023-10-26T17:15:00Z"/>
              </w:rPr>
            </w:pPr>
            <w:ins w:id="2143" w:author="Huawei [Abdessamad] 2023-10" w:date="2023-10-26T17:15:00Z">
              <w:r w:rsidRPr="008874EC">
                <w:t>P</w:t>
              </w:r>
            </w:ins>
          </w:p>
        </w:tc>
        <w:tc>
          <w:tcPr>
            <w:tcW w:w="589" w:type="pct"/>
            <w:tcBorders>
              <w:bottom w:val="single" w:sz="6" w:space="0" w:color="auto"/>
            </w:tcBorders>
            <w:shd w:val="clear" w:color="auto" w:fill="C0C0C0"/>
            <w:vAlign w:val="center"/>
          </w:tcPr>
          <w:p w14:paraId="51A002C4" w14:textId="77777777" w:rsidR="0090479F" w:rsidRPr="008874EC" w:rsidRDefault="0090479F" w:rsidP="009E1281">
            <w:pPr>
              <w:pStyle w:val="TAH"/>
              <w:rPr>
                <w:ins w:id="2144" w:author="Huawei [Abdessamad] 2023-10" w:date="2023-10-26T17:15:00Z"/>
              </w:rPr>
            </w:pPr>
            <w:ins w:id="2145" w:author="Huawei [Abdessamad] 2023-10" w:date="2023-10-26T17:15:00Z">
              <w:r w:rsidRPr="008874EC">
                <w:t>Cardinality</w:t>
              </w:r>
            </w:ins>
          </w:p>
        </w:tc>
        <w:tc>
          <w:tcPr>
            <w:tcW w:w="737" w:type="pct"/>
            <w:tcBorders>
              <w:bottom w:val="single" w:sz="6" w:space="0" w:color="auto"/>
            </w:tcBorders>
            <w:shd w:val="clear" w:color="auto" w:fill="C0C0C0"/>
            <w:vAlign w:val="center"/>
          </w:tcPr>
          <w:p w14:paraId="02970D1F" w14:textId="77777777" w:rsidR="0090479F" w:rsidRPr="008874EC" w:rsidRDefault="0090479F" w:rsidP="009E1281">
            <w:pPr>
              <w:pStyle w:val="TAH"/>
              <w:rPr>
                <w:ins w:id="2146" w:author="Huawei [Abdessamad] 2023-10" w:date="2023-10-26T17:15:00Z"/>
              </w:rPr>
            </w:pPr>
            <w:ins w:id="2147" w:author="Huawei [Abdessamad] 2023-10" w:date="2023-10-26T17:15:00Z">
              <w:r w:rsidRPr="008874EC">
                <w:t>Response</w:t>
              </w:r>
            </w:ins>
          </w:p>
          <w:p w14:paraId="77DF11A9" w14:textId="77777777" w:rsidR="0090479F" w:rsidRPr="008874EC" w:rsidRDefault="0090479F" w:rsidP="009E1281">
            <w:pPr>
              <w:pStyle w:val="TAH"/>
              <w:rPr>
                <w:ins w:id="2148" w:author="Huawei [Abdessamad] 2023-10" w:date="2023-10-26T17:15:00Z"/>
              </w:rPr>
            </w:pPr>
            <w:ins w:id="2149" w:author="Huawei [Abdessamad] 2023-10" w:date="2023-10-26T17:15:00Z">
              <w:r w:rsidRPr="008874EC">
                <w:t>codes</w:t>
              </w:r>
            </w:ins>
          </w:p>
        </w:tc>
        <w:tc>
          <w:tcPr>
            <w:tcW w:w="2352" w:type="pct"/>
            <w:tcBorders>
              <w:bottom w:val="single" w:sz="6" w:space="0" w:color="auto"/>
            </w:tcBorders>
            <w:shd w:val="clear" w:color="auto" w:fill="C0C0C0"/>
            <w:vAlign w:val="center"/>
          </w:tcPr>
          <w:p w14:paraId="43B57177" w14:textId="77777777" w:rsidR="0090479F" w:rsidRPr="008874EC" w:rsidRDefault="0090479F" w:rsidP="009E1281">
            <w:pPr>
              <w:pStyle w:val="TAH"/>
              <w:rPr>
                <w:ins w:id="2150" w:author="Huawei [Abdessamad] 2023-10" w:date="2023-10-26T17:15:00Z"/>
              </w:rPr>
            </w:pPr>
            <w:ins w:id="2151" w:author="Huawei [Abdessamad] 2023-10" w:date="2023-10-26T17:15:00Z">
              <w:r w:rsidRPr="008874EC">
                <w:t>Description</w:t>
              </w:r>
            </w:ins>
          </w:p>
        </w:tc>
      </w:tr>
      <w:tr w:rsidR="0090479F" w:rsidRPr="008874EC" w14:paraId="1AD33E1D" w14:textId="77777777" w:rsidTr="009E1281">
        <w:trPr>
          <w:jc w:val="center"/>
          <w:ins w:id="2152" w:author="Huawei [Abdessamad] 2023-10" w:date="2023-10-26T17:15:00Z"/>
        </w:trPr>
        <w:tc>
          <w:tcPr>
            <w:tcW w:w="1101" w:type="pct"/>
            <w:tcBorders>
              <w:top w:val="single" w:sz="6" w:space="0" w:color="auto"/>
            </w:tcBorders>
            <w:shd w:val="clear" w:color="auto" w:fill="auto"/>
            <w:vAlign w:val="center"/>
          </w:tcPr>
          <w:p w14:paraId="6E516462" w14:textId="472E24E9" w:rsidR="0090479F" w:rsidRPr="008874EC" w:rsidRDefault="0065026C" w:rsidP="009E1281">
            <w:pPr>
              <w:pStyle w:val="TAL"/>
              <w:rPr>
                <w:ins w:id="2153" w:author="Huawei [Abdessamad] 2023-10" w:date="2023-10-26T17:15:00Z"/>
              </w:rPr>
            </w:pPr>
            <w:ins w:id="2154" w:author="Huawei [Abdessamad] 2023-10" w:date="2023-10-26T17:34:00Z">
              <w:r>
                <w:t>DataDelSubsc</w:t>
              </w:r>
            </w:ins>
          </w:p>
        </w:tc>
        <w:tc>
          <w:tcPr>
            <w:tcW w:w="221" w:type="pct"/>
            <w:tcBorders>
              <w:top w:val="single" w:sz="6" w:space="0" w:color="auto"/>
            </w:tcBorders>
            <w:vAlign w:val="center"/>
          </w:tcPr>
          <w:p w14:paraId="4384FA10" w14:textId="77777777" w:rsidR="0090479F" w:rsidRPr="008874EC" w:rsidRDefault="0090479F" w:rsidP="009E1281">
            <w:pPr>
              <w:pStyle w:val="TAC"/>
              <w:rPr>
                <w:ins w:id="2155" w:author="Huawei [Abdessamad] 2023-10" w:date="2023-10-26T17:15:00Z"/>
              </w:rPr>
            </w:pPr>
            <w:ins w:id="2156" w:author="Huawei [Abdessamad] 2023-10" w:date="2023-10-26T17:15:00Z">
              <w:r w:rsidRPr="008874EC">
                <w:t>M</w:t>
              </w:r>
            </w:ins>
          </w:p>
        </w:tc>
        <w:tc>
          <w:tcPr>
            <w:tcW w:w="589" w:type="pct"/>
            <w:tcBorders>
              <w:top w:val="single" w:sz="6" w:space="0" w:color="auto"/>
            </w:tcBorders>
            <w:vAlign w:val="center"/>
          </w:tcPr>
          <w:p w14:paraId="5F7A1865" w14:textId="77777777" w:rsidR="0090479F" w:rsidRPr="008874EC" w:rsidRDefault="0090479F" w:rsidP="009E1281">
            <w:pPr>
              <w:pStyle w:val="TAC"/>
              <w:rPr>
                <w:ins w:id="2157" w:author="Huawei [Abdessamad] 2023-10" w:date="2023-10-26T17:15:00Z"/>
              </w:rPr>
            </w:pPr>
            <w:ins w:id="2158" w:author="Huawei [Abdessamad] 2023-10" w:date="2023-10-26T17:15:00Z">
              <w:r w:rsidRPr="008874EC">
                <w:t>1</w:t>
              </w:r>
            </w:ins>
          </w:p>
        </w:tc>
        <w:tc>
          <w:tcPr>
            <w:tcW w:w="737" w:type="pct"/>
            <w:tcBorders>
              <w:top w:val="single" w:sz="6" w:space="0" w:color="auto"/>
            </w:tcBorders>
            <w:vAlign w:val="center"/>
          </w:tcPr>
          <w:p w14:paraId="6A06B9B3" w14:textId="77777777" w:rsidR="0090479F" w:rsidRPr="008874EC" w:rsidRDefault="0090479F" w:rsidP="009E1281">
            <w:pPr>
              <w:pStyle w:val="TAL"/>
              <w:rPr>
                <w:ins w:id="2159" w:author="Huawei [Abdessamad] 2023-10" w:date="2023-10-26T17:15:00Z"/>
              </w:rPr>
            </w:pPr>
            <w:ins w:id="2160" w:author="Huawei [Abdessamad] 2023-10" w:date="2023-10-26T17:15:00Z">
              <w:r w:rsidRPr="008874EC">
                <w:t>200 OK</w:t>
              </w:r>
            </w:ins>
          </w:p>
        </w:tc>
        <w:tc>
          <w:tcPr>
            <w:tcW w:w="2352" w:type="pct"/>
            <w:tcBorders>
              <w:top w:val="single" w:sz="6" w:space="0" w:color="auto"/>
            </w:tcBorders>
            <w:shd w:val="clear" w:color="auto" w:fill="auto"/>
            <w:vAlign w:val="center"/>
          </w:tcPr>
          <w:p w14:paraId="1F0EEE28" w14:textId="3D132DFF" w:rsidR="0090479F" w:rsidRPr="008874EC" w:rsidRDefault="0090479F" w:rsidP="009E1281">
            <w:pPr>
              <w:pStyle w:val="TAL"/>
              <w:rPr>
                <w:ins w:id="2161" w:author="Huawei [Abdessamad] 2023-10" w:date="2023-10-26T17:15:00Z"/>
              </w:rPr>
            </w:pPr>
            <w:ins w:id="2162" w:author="Huawei [Abdessamad] 2023-10" w:date="2023-10-26T17:15:00Z">
              <w:r w:rsidRPr="008874EC">
                <w:t xml:space="preserve">Successful case. The "Individual </w:t>
              </w:r>
            </w:ins>
            <w:ins w:id="2163" w:author="Huawei [Abdessamad] 2023-10" w:date="2023-10-26T17:21:00Z">
              <w:r w:rsidR="000C27A8">
                <w:rPr>
                  <w:rFonts w:eastAsia="DengXian"/>
                </w:rPr>
                <w:t>Data Storage Delivery Subscription</w:t>
              </w:r>
            </w:ins>
            <w:ins w:id="2164" w:author="Huawei [Abdessamad] 2023-10" w:date="2023-10-26T17:15:00Z">
              <w:r w:rsidRPr="008874EC">
                <w:t>" resource is successfully updated and a representation of the updated resource shall be returned in the response body.</w:t>
              </w:r>
            </w:ins>
          </w:p>
        </w:tc>
      </w:tr>
      <w:tr w:rsidR="0090479F" w:rsidRPr="008874EC" w14:paraId="10E6FE02" w14:textId="77777777" w:rsidTr="009E1281">
        <w:trPr>
          <w:jc w:val="center"/>
          <w:ins w:id="2165" w:author="Huawei [Abdessamad] 2023-10" w:date="2023-10-26T17:15:00Z"/>
        </w:trPr>
        <w:tc>
          <w:tcPr>
            <w:tcW w:w="1101" w:type="pct"/>
            <w:shd w:val="clear" w:color="auto" w:fill="auto"/>
            <w:vAlign w:val="center"/>
          </w:tcPr>
          <w:p w14:paraId="3502A040" w14:textId="77777777" w:rsidR="0090479F" w:rsidRPr="008874EC" w:rsidRDefault="0090479F" w:rsidP="009E1281">
            <w:pPr>
              <w:pStyle w:val="TAL"/>
              <w:rPr>
                <w:ins w:id="2166" w:author="Huawei [Abdessamad] 2023-10" w:date="2023-10-26T17:15:00Z"/>
              </w:rPr>
            </w:pPr>
            <w:ins w:id="2167" w:author="Huawei [Abdessamad] 2023-10" w:date="2023-10-26T17:15:00Z">
              <w:r w:rsidRPr="008874EC">
                <w:t>n/a</w:t>
              </w:r>
            </w:ins>
          </w:p>
        </w:tc>
        <w:tc>
          <w:tcPr>
            <w:tcW w:w="221" w:type="pct"/>
            <w:vAlign w:val="center"/>
          </w:tcPr>
          <w:p w14:paraId="40CA7631" w14:textId="77777777" w:rsidR="0090479F" w:rsidRPr="008874EC" w:rsidRDefault="0090479F" w:rsidP="009E1281">
            <w:pPr>
              <w:pStyle w:val="TAC"/>
              <w:rPr>
                <w:ins w:id="2168" w:author="Huawei [Abdessamad] 2023-10" w:date="2023-10-26T17:15:00Z"/>
              </w:rPr>
            </w:pPr>
          </w:p>
        </w:tc>
        <w:tc>
          <w:tcPr>
            <w:tcW w:w="589" w:type="pct"/>
            <w:vAlign w:val="center"/>
          </w:tcPr>
          <w:p w14:paraId="3224FF75" w14:textId="77777777" w:rsidR="0090479F" w:rsidRPr="008874EC" w:rsidRDefault="0090479F" w:rsidP="009E1281">
            <w:pPr>
              <w:pStyle w:val="TAC"/>
              <w:rPr>
                <w:ins w:id="2169" w:author="Huawei [Abdessamad] 2023-10" w:date="2023-10-26T17:15:00Z"/>
              </w:rPr>
            </w:pPr>
          </w:p>
        </w:tc>
        <w:tc>
          <w:tcPr>
            <w:tcW w:w="737" w:type="pct"/>
            <w:vAlign w:val="center"/>
          </w:tcPr>
          <w:p w14:paraId="5068F42F" w14:textId="77777777" w:rsidR="0090479F" w:rsidRPr="008874EC" w:rsidRDefault="0090479F" w:rsidP="009E1281">
            <w:pPr>
              <w:pStyle w:val="TAL"/>
              <w:rPr>
                <w:ins w:id="2170" w:author="Huawei [Abdessamad] 2023-10" w:date="2023-10-26T17:15:00Z"/>
              </w:rPr>
            </w:pPr>
            <w:ins w:id="2171" w:author="Huawei [Abdessamad] 2023-10" w:date="2023-10-26T17:15:00Z">
              <w:r w:rsidRPr="008874EC">
                <w:t>204 No Content</w:t>
              </w:r>
            </w:ins>
          </w:p>
        </w:tc>
        <w:tc>
          <w:tcPr>
            <w:tcW w:w="2352" w:type="pct"/>
            <w:shd w:val="clear" w:color="auto" w:fill="auto"/>
            <w:vAlign w:val="center"/>
          </w:tcPr>
          <w:p w14:paraId="656C9041" w14:textId="3DAFBD62" w:rsidR="0090479F" w:rsidRPr="008874EC" w:rsidRDefault="0090479F" w:rsidP="009E1281">
            <w:pPr>
              <w:pStyle w:val="TAL"/>
              <w:rPr>
                <w:ins w:id="2172" w:author="Huawei [Abdessamad] 2023-10" w:date="2023-10-26T17:15:00Z"/>
              </w:rPr>
            </w:pPr>
            <w:ins w:id="2173" w:author="Huawei [Abdessamad] 2023-10" w:date="2023-10-26T17:15:00Z">
              <w:r w:rsidRPr="008874EC">
                <w:t xml:space="preserve">Successful case. The "Individual </w:t>
              </w:r>
            </w:ins>
            <w:ins w:id="2174" w:author="Huawei [Abdessamad] 2023-10" w:date="2023-10-26T17:21:00Z">
              <w:r w:rsidR="000C27A8">
                <w:rPr>
                  <w:rFonts w:eastAsia="DengXian"/>
                </w:rPr>
                <w:t>Data Storage Delivery Subscription</w:t>
              </w:r>
            </w:ins>
            <w:ins w:id="2175" w:author="Huawei [Abdessamad] 2023-10" w:date="2023-10-26T17:15:00Z">
              <w:r w:rsidRPr="008874EC">
                <w:t>" resource is successfully updated and no content is returned in the response body.</w:t>
              </w:r>
            </w:ins>
          </w:p>
        </w:tc>
      </w:tr>
      <w:tr w:rsidR="0090479F" w:rsidRPr="008874EC" w14:paraId="0B202545" w14:textId="77777777" w:rsidTr="009E1281">
        <w:trPr>
          <w:jc w:val="center"/>
          <w:ins w:id="2176" w:author="Huawei [Abdessamad] 2023-10" w:date="2023-10-26T17:15:00Z"/>
        </w:trPr>
        <w:tc>
          <w:tcPr>
            <w:tcW w:w="1101" w:type="pct"/>
            <w:shd w:val="clear" w:color="auto" w:fill="auto"/>
            <w:vAlign w:val="center"/>
          </w:tcPr>
          <w:p w14:paraId="08AB57E4" w14:textId="77777777" w:rsidR="0090479F" w:rsidRPr="008874EC" w:rsidRDefault="0090479F" w:rsidP="009E1281">
            <w:pPr>
              <w:pStyle w:val="TAL"/>
              <w:rPr>
                <w:ins w:id="2177" w:author="Huawei [Abdessamad] 2023-10" w:date="2023-10-26T17:15:00Z"/>
              </w:rPr>
            </w:pPr>
            <w:ins w:id="2178" w:author="Huawei [Abdessamad] 2023-10" w:date="2023-10-26T17:15:00Z">
              <w:r w:rsidRPr="008874EC">
                <w:t>n/a</w:t>
              </w:r>
            </w:ins>
          </w:p>
        </w:tc>
        <w:tc>
          <w:tcPr>
            <w:tcW w:w="221" w:type="pct"/>
            <w:vAlign w:val="center"/>
          </w:tcPr>
          <w:p w14:paraId="30576C0B" w14:textId="77777777" w:rsidR="0090479F" w:rsidRPr="008874EC" w:rsidRDefault="0090479F" w:rsidP="009E1281">
            <w:pPr>
              <w:pStyle w:val="TAC"/>
              <w:rPr>
                <w:ins w:id="2179" w:author="Huawei [Abdessamad] 2023-10" w:date="2023-10-26T17:15:00Z"/>
              </w:rPr>
            </w:pPr>
          </w:p>
        </w:tc>
        <w:tc>
          <w:tcPr>
            <w:tcW w:w="589" w:type="pct"/>
            <w:vAlign w:val="center"/>
          </w:tcPr>
          <w:p w14:paraId="24D8ADE7" w14:textId="77777777" w:rsidR="0090479F" w:rsidRPr="008874EC" w:rsidRDefault="0090479F" w:rsidP="009E1281">
            <w:pPr>
              <w:pStyle w:val="TAC"/>
              <w:rPr>
                <w:ins w:id="2180" w:author="Huawei [Abdessamad] 2023-10" w:date="2023-10-26T17:15:00Z"/>
              </w:rPr>
            </w:pPr>
          </w:p>
        </w:tc>
        <w:tc>
          <w:tcPr>
            <w:tcW w:w="737" w:type="pct"/>
            <w:vAlign w:val="center"/>
          </w:tcPr>
          <w:p w14:paraId="27942A78" w14:textId="77777777" w:rsidR="0090479F" w:rsidRPr="008874EC" w:rsidRDefault="0090479F" w:rsidP="009E1281">
            <w:pPr>
              <w:pStyle w:val="TAL"/>
              <w:rPr>
                <w:ins w:id="2181" w:author="Huawei [Abdessamad] 2023-10" w:date="2023-10-26T17:15:00Z"/>
              </w:rPr>
            </w:pPr>
            <w:ins w:id="2182" w:author="Huawei [Abdessamad] 2023-10" w:date="2023-10-26T17:15:00Z">
              <w:r w:rsidRPr="008874EC">
                <w:t>307 Temporary Redirect</w:t>
              </w:r>
            </w:ins>
          </w:p>
        </w:tc>
        <w:tc>
          <w:tcPr>
            <w:tcW w:w="2352" w:type="pct"/>
            <w:shd w:val="clear" w:color="auto" w:fill="auto"/>
            <w:vAlign w:val="center"/>
          </w:tcPr>
          <w:p w14:paraId="0E307EDA" w14:textId="77777777" w:rsidR="004F1F2D" w:rsidRDefault="0090479F" w:rsidP="009E1281">
            <w:pPr>
              <w:pStyle w:val="TAL"/>
              <w:rPr>
                <w:ins w:id="2183" w:author="Huawei [Abdessamad] 2023-10" w:date="2023-10-30T14:20:00Z"/>
              </w:rPr>
            </w:pPr>
            <w:ins w:id="2184" w:author="Huawei [Abdessamad] 2023-10" w:date="2023-10-26T17:15:00Z">
              <w:r w:rsidRPr="008874EC">
                <w:t>Temporary redirection.</w:t>
              </w:r>
            </w:ins>
          </w:p>
          <w:p w14:paraId="280AFF0A" w14:textId="77777777" w:rsidR="004F1F2D" w:rsidRDefault="004F1F2D" w:rsidP="009E1281">
            <w:pPr>
              <w:pStyle w:val="TAL"/>
              <w:rPr>
                <w:ins w:id="2185" w:author="Huawei [Abdessamad] 2023-10" w:date="2023-10-30T14:20:00Z"/>
              </w:rPr>
            </w:pPr>
          </w:p>
          <w:p w14:paraId="7A2E163B" w14:textId="757F19BB" w:rsidR="0090479F" w:rsidRPr="008874EC" w:rsidRDefault="0090479F" w:rsidP="009E1281">
            <w:pPr>
              <w:pStyle w:val="TAL"/>
              <w:rPr>
                <w:ins w:id="2186" w:author="Huawei [Abdessamad] 2023-10" w:date="2023-10-26T17:15:00Z"/>
              </w:rPr>
            </w:pPr>
            <w:ins w:id="2187"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5517D110" w14:textId="77777777" w:rsidR="0090479F" w:rsidRPr="008874EC" w:rsidRDefault="0090479F" w:rsidP="009E1281">
            <w:pPr>
              <w:pStyle w:val="TAL"/>
              <w:rPr>
                <w:ins w:id="2188" w:author="Huawei [Abdessamad] 2023-10" w:date="2023-10-26T17:15:00Z"/>
              </w:rPr>
            </w:pPr>
          </w:p>
          <w:p w14:paraId="0DBC47EE" w14:textId="77777777" w:rsidR="0090479F" w:rsidRPr="008874EC" w:rsidRDefault="0090479F" w:rsidP="009E1281">
            <w:pPr>
              <w:pStyle w:val="TAL"/>
              <w:rPr>
                <w:ins w:id="2189" w:author="Huawei [Abdessamad] 2023-10" w:date="2023-10-26T17:15:00Z"/>
              </w:rPr>
            </w:pPr>
            <w:ins w:id="2190" w:author="Huawei [Abdessamad] 2023-10" w:date="2023-10-26T17:15:00Z">
              <w:r w:rsidRPr="008874EC">
                <w:t>Redirection handling is described in clause 5.2.10 of 3GPP TS 29.122 [</w:t>
              </w:r>
              <w:r>
                <w:t>2</w:t>
              </w:r>
              <w:r w:rsidRPr="008874EC">
                <w:t>].</w:t>
              </w:r>
            </w:ins>
          </w:p>
        </w:tc>
      </w:tr>
      <w:tr w:rsidR="0090479F" w:rsidRPr="008874EC" w14:paraId="14A4B26C" w14:textId="77777777" w:rsidTr="009E1281">
        <w:trPr>
          <w:jc w:val="center"/>
          <w:ins w:id="2191" w:author="Huawei [Abdessamad] 2023-10" w:date="2023-10-26T17:15:00Z"/>
        </w:trPr>
        <w:tc>
          <w:tcPr>
            <w:tcW w:w="1101" w:type="pct"/>
            <w:shd w:val="clear" w:color="auto" w:fill="auto"/>
            <w:vAlign w:val="center"/>
          </w:tcPr>
          <w:p w14:paraId="6B427732" w14:textId="77777777" w:rsidR="0090479F" w:rsidRPr="008874EC" w:rsidRDefault="0090479F" w:rsidP="009E1281">
            <w:pPr>
              <w:pStyle w:val="TAL"/>
              <w:rPr>
                <w:ins w:id="2192" w:author="Huawei [Abdessamad] 2023-10" w:date="2023-10-26T17:15:00Z"/>
              </w:rPr>
            </w:pPr>
            <w:ins w:id="2193" w:author="Huawei [Abdessamad] 2023-10" w:date="2023-10-26T17:15:00Z">
              <w:r w:rsidRPr="008874EC">
                <w:rPr>
                  <w:lang w:eastAsia="zh-CN"/>
                </w:rPr>
                <w:t>n/a</w:t>
              </w:r>
            </w:ins>
          </w:p>
        </w:tc>
        <w:tc>
          <w:tcPr>
            <w:tcW w:w="221" w:type="pct"/>
            <w:vAlign w:val="center"/>
          </w:tcPr>
          <w:p w14:paraId="6FE39CAB" w14:textId="77777777" w:rsidR="0090479F" w:rsidRPr="008874EC" w:rsidRDefault="0090479F" w:rsidP="009E1281">
            <w:pPr>
              <w:pStyle w:val="TAC"/>
              <w:rPr>
                <w:ins w:id="2194" w:author="Huawei [Abdessamad] 2023-10" w:date="2023-10-26T17:15:00Z"/>
              </w:rPr>
            </w:pPr>
          </w:p>
        </w:tc>
        <w:tc>
          <w:tcPr>
            <w:tcW w:w="589" w:type="pct"/>
            <w:vAlign w:val="center"/>
          </w:tcPr>
          <w:p w14:paraId="09FE2E5B" w14:textId="77777777" w:rsidR="0090479F" w:rsidRPr="008874EC" w:rsidRDefault="0090479F" w:rsidP="009E1281">
            <w:pPr>
              <w:pStyle w:val="TAC"/>
              <w:rPr>
                <w:ins w:id="2195" w:author="Huawei [Abdessamad] 2023-10" w:date="2023-10-26T17:15:00Z"/>
              </w:rPr>
            </w:pPr>
          </w:p>
        </w:tc>
        <w:tc>
          <w:tcPr>
            <w:tcW w:w="737" w:type="pct"/>
            <w:vAlign w:val="center"/>
          </w:tcPr>
          <w:p w14:paraId="774511A0" w14:textId="77777777" w:rsidR="0090479F" w:rsidRPr="008874EC" w:rsidRDefault="0090479F" w:rsidP="009E1281">
            <w:pPr>
              <w:pStyle w:val="TAL"/>
              <w:rPr>
                <w:ins w:id="2196" w:author="Huawei [Abdessamad] 2023-10" w:date="2023-10-26T17:15:00Z"/>
              </w:rPr>
            </w:pPr>
            <w:ins w:id="2197" w:author="Huawei [Abdessamad] 2023-10" w:date="2023-10-26T17:15:00Z">
              <w:r w:rsidRPr="008874EC">
                <w:t>308 Permanent Redirect</w:t>
              </w:r>
            </w:ins>
          </w:p>
        </w:tc>
        <w:tc>
          <w:tcPr>
            <w:tcW w:w="2352" w:type="pct"/>
            <w:shd w:val="clear" w:color="auto" w:fill="auto"/>
            <w:vAlign w:val="center"/>
          </w:tcPr>
          <w:p w14:paraId="78A79F3E" w14:textId="77777777" w:rsidR="004F1F2D" w:rsidRDefault="0090479F" w:rsidP="009E1281">
            <w:pPr>
              <w:pStyle w:val="TAL"/>
              <w:rPr>
                <w:ins w:id="2198" w:author="Huawei [Abdessamad] 2023-10" w:date="2023-10-30T14:20:00Z"/>
              </w:rPr>
            </w:pPr>
            <w:ins w:id="2199" w:author="Huawei [Abdessamad] 2023-10" w:date="2023-10-26T17:15:00Z">
              <w:r w:rsidRPr="008874EC">
                <w:t>Permanent redirection.</w:t>
              </w:r>
            </w:ins>
          </w:p>
          <w:p w14:paraId="5E8FC67D" w14:textId="77777777" w:rsidR="004F1F2D" w:rsidRDefault="004F1F2D" w:rsidP="009E1281">
            <w:pPr>
              <w:pStyle w:val="TAL"/>
              <w:rPr>
                <w:ins w:id="2200" w:author="Huawei [Abdessamad] 2023-10" w:date="2023-10-30T14:20:00Z"/>
              </w:rPr>
            </w:pPr>
          </w:p>
          <w:p w14:paraId="2FC22CA6" w14:textId="51950FE6" w:rsidR="0090479F" w:rsidRPr="008874EC" w:rsidRDefault="0090479F" w:rsidP="009E1281">
            <w:pPr>
              <w:pStyle w:val="TAL"/>
              <w:rPr>
                <w:ins w:id="2201" w:author="Huawei [Abdessamad] 2023-10" w:date="2023-10-26T17:15:00Z"/>
              </w:rPr>
            </w:pPr>
            <w:ins w:id="2202"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4737AA28" w14:textId="77777777" w:rsidR="0090479F" w:rsidRPr="008874EC" w:rsidRDefault="0090479F" w:rsidP="009E1281">
            <w:pPr>
              <w:pStyle w:val="TAL"/>
              <w:rPr>
                <w:ins w:id="2203" w:author="Huawei [Abdessamad] 2023-10" w:date="2023-10-26T17:15:00Z"/>
              </w:rPr>
            </w:pPr>
          </w:p>
          <w:p w14:paraId="3D878FCE" w14:textId="77777777" w:rsidR="0090479F" w:rsidRPr="008874EC" w:rsidRDefault="0090479F" w:rsidP="009E1281">
            <w:pPr>
              <w:pStyle w:val="TAL"/>
              <w:rPr>
                <w:ins w:id="2204" w:author="Huawei [Abdessamad] 2023-10" w:date="2023-10-26T17:15:00Z"/>
              </w:rPr>
            </w:pPr>
            <w:ins w:id="2205" w:author="Huawei [Abdessamad] 2023-10" w:date="2023-10-26T17:15:00Z">
              <w:r w:rsidRPr="008874EC">
                <w:t>Redirection handling is described in clause 5.2.10 of 3GPP TS 29.122 [</w:t>
              </w:r>
              <w:r>
                <w:t>2</w:t>
              </w:r>
              <w:r w:rsidRPr="008874EC">
                <w:t>].</w:t>
              </w:r>
            </w:ins>
          </w:p>
        </w:tc>
      </w:tr>
      <w:tr w:rsidR="0090479F" w:rsidRPr="008874EC" w14:paraId="59B24ADD" w14:textId="77777777" w:rsidTr="009E1281">
        <w:trPr>
          <w:jc w:val="center"/>
          <w:ins w:id="2206" w:author="Huawei [Abdessamad] 2023-10" w:date="2023-10-26T17:15:00Z"/>
        </w:trPr>
        <w:tc>
          <w:tcPr>
            <w:tcW w:w="5000" w:type="pct"/>
            <w:gridSpan w:val="5"/>
            <w:shd w:val="clear" w:color="auto" w:fill="auto"/>
            <w:vAlign w:val="center"/>
          </w:tcPr>
          <w:p w14:paraId="0D5D91E2" w14:textId="77777777" w:rsidR="0090479F" w:rsidRPr="008874EC" w:rsidRDefault="0090479F" w:rsidP="009E1281">
            <w:pPr>
              <w:pStyle w:val="TAN"/>
              <w:rPr>
                <w:ins w:id="2207" w:author="Huawei [Abdessamad] 2023-10" w:date="2023-10-26T17:15:00Z"/>
              </w:rPr>
            </w:pPr>
            <w:ins w:id="2208" w:author="Huawei [Abdessamad] 2023-10" w:date="2023-10-26T17:15:00Z">
              <w:r w:rsidRPr="008874EC">
                <w:t>NOTE:</w:t>
              </w:r>
              <w:r w:rsidRPr="008874EC">
                <w:rPr>
                  <w:noProof/>
                </w:rPr>
                <w:tab/>
                <w:t xml:space="preserve">The mandatory </w:t>
              </w:r>
              <w:r w:rsidRPr="008874EC">
                <w:t>HTTP error status code for the HTTP PUT method listed in table 5.2.6-1 of 3GPP TS 29.122 [</w:t>
              </w:r>
              <w:r>
                <w:t>2</w:t>
              </w:r>
              <w:r w:rsidRPr="008874EC">
                <w:t>] shall also apply.</w:t>
              </w:r>
            </w:ins>
          </w:p>
        </w:tc>
      </w:tr>
    </w:tbl>
    <w:p w14:paraId="27EEF03B" w14:textId="77777777" w:rsidR="0090479F" w:rsidRPr="008874EC" w:rsidRDefault="0090479F" w:rsidP="0090479F">
      <w:pPr>
        <w:rPr>
          <w:ins w:id="2209" w:author="Huawei [Abdessamad] 2023-10" w:date="2023-10-26T17:15:00Z"/>
        </w:rPr>
      </w:pPr>
    </w:p>
    <w:p w14:paraId="1482C926" w14:textId="220E3B8D" w:rsidR="0090479F" w:rsidRPr="008874EC" w:rsidRDefault="0090479F" w:rsidP="0090479F">
      <w:pPr>
        <w:pStyle w:val="TH"/>
        <w:rPr>
          <w:ins w:id="2210" w:author="Huawei [Abdessamad] 2023-10" w:date="2023-10-26T17:15:00Z"/>
        </w:rPr>
      </w:pPr>
      <w:ins w:id="2211" w:author="Huawei [Abdessamad] 2023-10" w:date="2023-10-26T17:15:00Z">
        <w:r w:rsidRPr="008874EC">
          <w:lastRenderedPageBreak/>
          <w:t>Table </w:t>
        </w:r>
      </w:ins>
      <w:ins w:id="2212"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213" w:author="Huawei [Abdessamad] 2023-10" w:date="2023-10-26T17:15:00Z">
        <w:r w:rsidRPr="008874E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834868E" w14:textId="77777777" w:rsidTr="0039369E">
        <w:trPr>
          <w:jc w:val="center"/>
          <w:ins w:id="2214" w:author="Huawei [Abdessamad] 2023-10" w:date="2023-10-26T17:15:00Z"/>
        </w:trPr>
        <w:tc>
          <w:tcPr>
            <w:tcW w:w="824" w:type="pct"/>
            <w:shd w:val="clear" w:color="auto" w:fill="C0C0C0"/>
            <w:vAlign w:val="center"/>
          </w:tcPr>
          <w:p w14:paraId="786B75BE" w14:textId="77777777" w:rsidR="0090479F" w:rsidRPr="008874EC" w:rsidRDefault="0090479F" w:rsidP="009E1281">
            <w:pPr>
              <w:pStyle w:val="TAH"/>
              <w:rPr>
                <w:ins w:id="2215" w:author="Huawei [Abdessamad] 2023-10" w:date="2023-10-26T17:15:00Z"/>
              </w:rPr>
            </w:pPr>
            <w:ins w:id="2216" w:author="Huawei [Abdessamad] 2023-10" w:date="2023-10-26T17:15:00Z">
              <w:r w:rsidRPr="008874EC">
                <w:t>Name</w:t>
              </w:r>
            </w:ins>
          </w:p>
        </w:tc>
        <w:tc>
          <w:tcPr>
            <w:tcW w:w="732" w:type="pct"/>
            <w:shd w:val="clear" w:color="auto" w:fill="C0C0C0"/>
            <w:vAlign w:val="center"/>
          </w:tcPr>
          <w:p w14:paraId="4D90EA0A" w14:textId="77777777" w:rsidR="0090479F" w:rsidRPr="008874EC" w:rsidRDefault="0090479F" w:rsidP="009E1281">
            <w:pPr>
              <w:pStyle w:val="TAH"/>
              <w:rPr>
                <w:ins w:id="2217" w:author="Huawei [Abdessamad] 2023-10" w:date="2023-10-26T17:15:00Z"/>
              </w:rPr>
            </w:pPr>
            <w:ins w:id="2218" w:author="Huawei [Abdessamad] 2023-10" w:date="2023-10-26T17:15:00Z">
              <w:r w:rsidRPr="008874EC">
                <w:t>Data type</w:t>
              </w:r>
            </w:ins>
          </w:p>
        </w:tc>
        <w:tc>
          <w:tcPr>
            <w:tcW w:w="217" w:type="pct"/>
            <w:shd w:val="clear" w:color="auto" w:fill="C0C0C0"/>
            <w:vAlign w:val="center"/>
          </w:tcPr>
          <w:p w14:paraId="4B6F70C0" w14:textId="77777777" w:rsidR="0090479F" w:rsidRPr="008874EC" w:rsidRDefault="0090479F" w:rsidP="009E1281">
            <w:pPr>
              <w:pStyle w:val="TAH"/>
              <w:rPr>
                <w:ins w:id="2219" w:author="Huawei [Abdessamad] 2023-10" w:date="2023-10-26T17:15:00Z"/>
              </w:rPr>
            </w:pPr>
            <w:ins w:id="2220" w:author="Huawei [Abdessamad] 2023-10" w:date="2023-10-26T17:15:00Z">
              <w:r w:rsidRPr="008874EC">
                <w:t>P</w:t>
              </w:r>
            </w:ins>
          </w:p>
        </w:tc>
        <w:tc>
          <w:tcPr>
            <w:tcW w:w="581" w:type="pct"/>
            <w:shd w:val="clear" w:color="auto" w:fill="C0C0C0"/>
            <w:vAlign w:val="center"/>
          </w:tcPr>
          <w:p w14:paraId="0D455DE7" w14:textId="77777777" w:rsidR="0090479F" w:rsidRPr="008874EC" w:rsidRDefault="0090479F" w:rsidP="009E1281">
            <w:pPr>
              <w:pStyle w:val="TAH"/>
              <w:rPr>
                <w:ins w:id="2221" w:author="Huawei [Abdessamad] 2023-10" w:date="2023-10-26T17:15:00Z"/>
              </w:rPr>
            </w:pPr>
            <w:ins w:id="2222" w:author="Huawei [Abdessamad] 2023-10" w:date="2023-10-26T17:15:00Z">
              <w:r w:rsidRPr="008874EC">
                <w:t>Cardinality</w:t>
              </w:r>
            </w:ins>
          </w:p>
        </w:tc>
        <w:tc>
          <w:tcPr>
            <w:tcW w:w="2645" w:type="pct"/>
            <w:shd w:val="clear" w:color="auto" w:fill="C0C0C0"/>
            <w:vAlign w:val="center"/>
          </w:tcPr>
          <w:p w14:paraId="39302CD4" w14:textId="77777777" w:rsidR="0090479F" w:rsidRPr="008874EC" w:rsidRDefault="0090479F" w:rsidP="009E1281">
            <w:pPr>
              <w:pStyle w:val="TAH"/>
              <w:rPr>
                <w:ins w:id="2223" w:author="Huawei [Abdessamad] 2023-10" w:date="2023-10-26T17:15:00Z"/>
              </w:rPr>
            </w:pPr>
            <w:ins w:id="2224" w:author="Huawei [Abdessamad] 2023-10" w:date="2023-10-26T17:15:00Z">
              <w:r w:rsidRPr="008874EC">
                <w:t>Description</w:t>
              </w:r>
            </w:ins>
          </w:p>
        </w:tc>
      </w:tr>
      <w:tr w:rsidR="0039369E" w:rsidRPr="008874EC" w14:paraId="6397B93D" w14:textId="77777777" w:rsidTr="0039369E">
        <w:trPr>
          <w:jc w:val="center"/>
          <w:ins w:id="2225" w:author="Huawei [Abdessamad] 2023-10" w:date="2023-10-26T17:15:00Z"/>
        </w:trPr>
        <w:tc>
          <w:tcPr>
            <w:tcW w:w="824" w:type="pct"/>
            <w:shd w:val="clear" w:color="auto" w:fill="auto"/>
            <w:vAlign w:val="center"/>
          </w:tcPr>
          <w:p w14:paraId="621A9847" w14:textId="77777777" w:rsidR="0039369E" w:rsidRPr="008874EC" w:rsidRDefault="0039369E" w:rsidP="0039369E">
            <w:pPr>
              <w:pStyle w:val="TAL"/>
              <w:rPr>
                <w:ins w:id="2226" w:author="Huawei [Abdessamad] 2023-10" w:date="2023-10-26T17:15:00Z"/>
              </w:rPr>
            </w:pPr>
            <w:ins w:id="2227" w:author="Huawei [Abdessamad] 2023-10" w:date="2023-10-26T17:15:00Z">
              <w:r w:rsidRPr="008874EC">
                <w:t>Location</w:t>
              </w:r>
            </w:ins>
          </w:p>
        </w:tc>
        <w:tc>
          <w:tcPr>
            <w:tcW w:w="732" w:type="pct"/>
            <w:vAlign w:val="center"/>
          </w:tcPr>
          <w:p w14:paraId="3150B974" w14:textId="77777777" w:rsidR="0039369E" w:rsidRPr="008874EC" w:rsidRDefault="0039369E" w:rsidP="0039369E">
            <w:pPr>
              <w:pStyle w:val="TAL"/>
              <w:rPr>
                <w:ins w:id="2228" w:author="Huawei [Abdessamad] 2023-10" w:date="2023-10-26T17:15:00Z"/>
              </w:rPr>
            </w:pPr>
            <w:ins w:id="2229" w:author="Huawei [Abdessamad] 2023-10" w:date="2023-10-26T17:15:00Z">
              <w:r w:rsidRPr="008874EC">
                <w:t>string</w:t>
              </w:r>
            </w:ins>
          </w:p>
        </w:tc>
        <w:tc>
          <w:tcPr>
            <w:tcW w:w="217" w:type="pct"/>
            <w:vAlign w:val="center"/>
          </w:tcPr>
          <w:p w14:paraId="00E772EF" w14:textId="77777777" w:rsidR="0039369E" w:rsidRPr="008874EC" w:rsidRDefault="0039369E" w:rsidP="0039369E">
            <w:pPr>
              <w:pStyle w:val="TAC"/>
              <w:rPr>
                <w:ins w:id="2230" w:author="Huawei [Abdessamad] 2023-10" w:date="2023-10-26T17:15:00Z"/>
              </w:rPr>
            </w:pPr>
            <w:ins w:id="2231" w:author="Huawei [Abdessamad] 2023-10" w:date="2023-10-26T17:15:00Z">
              <w:r w:rsidRPr="008874EC">
                <w:t>M</w:t>
              </w:r>
            </w:ins>
          </w:p>
        </w:tc>
        <w:tc>
          <w:tcPr>
            <w:tcW w:w="581" w:type="pct"/>
            <w:vAlign w:val="center"/>
          </w:tcPr>
          <w:p w14:paraId="4A30DB7E" w14:textId="77777777" w:rsidR="0039369E" w:rsidRPr="008874EC" w:rsidRDefault="0039369E" w:rsidP="0039369E">
            <w:pPr>
              <w:pStyle w:val="TAC"/>
              <w:rPr>
                <w:ins w:id="2232" w:author="Huawei [Abdessamad] 2023-10" w:date="2023-10-26T17:15:00Z"/>
              </w:rPr>
            </w:pPr>
            <w:ins w:id="2233" w:author="Huawei [Abdessamad] 2023-10" w:date="2023-10-26T17:15:00Z">
              <w:r w:rsidRPr="008874EC">
                <w:t>1</w:t>
              </w:r>
            </w:ins>
          </w:p>
        </w:tc>
        <w:tc>
          <w:tcPr>
            <w:tcW w:w="2645" w:type="pct"/>
            <w:shd w:val="clear" w:color="auto" w:fill="auto"/>
            <w:vAlign w:val="center"/>
          </w:tcPr>
          <w:p w14:paraId="4F61521B" w14:textId="777E6F45" w:rsidR="0039369E" w:rsidRPr="008874EC" w:rsidRDefault="0039369E" w:rsidP="0039369E">
            <w:pPr>
              <w:pStyle w:val="TAL"/>
              <w:rPr>
                <w:ins w:id="2234" w:author="Huawei [Abdessamad] 2023-10" w:date="2023-10-26T17:15:00Z"/>
              </w:rPr>
            </w:pPr>
            <w:ins w:id="2235"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4EAA346C" w14:textId="77777777" w:rsidR="0090479F" w:rsidRPr="008874EC" w:rsidRDefault="0090479F" w:rsidP="0090479F">
      <w:pPr>
        <w:rPr>
          <w:ins w:id="2236" w:author="Huawei [Abdessamad] 2023-10" w:date="2023-10-26T17:15:00Z"/>
        </w:rPr>
      </w:pPr>
    </w:p>
    <w:p w14:paraId="72A9F636" w14:textId="0469FF43" w:rsidR="0090479F" w:rsidRPr="008874EC" w:rsidRDefault="0090479F" w:rsidP="0090479F">
      <w:pPr>
        <w:pStyle w:val="TH"/>
        <w:rPr>
          <w:ins w:id="2237" w:author="Huawei [Abdessamad] 2023-10" w:date="2023-10-26T17:15:00Z"/>
        </w:rPr>
      </w:pPr>
      <w:ins w:id="2238" w:author="Huawei [Abdessamad] 2023-10" w:date="2023-10-26T17:15:00Z">
        <w:r w:rsidRPr="008874EC">
          <w:t>Table </w:t>
        </w:r>
      </w:ins>
      <w:ins w:id="2239"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240" w:author="Huawei [Abdessamad] 2023-10" w:date="2023-10-26T17:15:00Z">
        <w:r w:rsidRPr="008874E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69198225" w14:textId="77777777" w:rsidTr="0039369E">
        <w:trPr>
          <w:jc w:val="center"/>
          <w:ins w:id="2241" w:author="Huawei [Abdessamad] 2023-10" w:date="2023-10-26T17:15:00Z"/>
        </w:trPr>
        <w:tc>
          <w:tcPr>
            <w:tcW w:w="824" w:type="pct"/>
            <w:shd w:val="clear" w:color="auto" w:fill="C0C0C0"/>
            <w:vAlign w:val="center"/>
          </w:tcPr>
          <w:p w14:paraId="7D5773CB" w14:textId="77777777" w:rsidR="0090479F" w:rsidRPr="008874EC" w:rsidRDefault="0090479F" w:rsidP="009E1281">
            <w:pPr>
              <w:pStyle w:val="TAH"/>
              <w:rPr>
                <w:ins w:id="2242" w:author="Huawei [Abdessamad] 2023-10" w:date="2023-10-26T17:15:00Z"/>
              </w:rPr>
            </w:pPr>
            <w:ins w:id="2243" w:author="Huawei [Abdessamad] 2023-10" w:date="2023-10-26T17:15:00Z">
              <w:r w:rsidRPr="008874EC">
                <w:t>Name</w:t>
              </w:r>
            </w:ins>
          </w:p>
        </w:tc>
        <w:tc>
          <w:tcPr>
            <w:tcW w:w="732" w:type="pct"/>
            <w:shd w:val="clear" w:color="auto" w:fill="C0C0C0"/>
            <w:vAlign w:val="center"/>
          </w:tcPr>
          <w:p w14:paraId="1F022E74" w14:textId="77777777" w:rsidR="0090479F" w:rsidRPr="008874EC" w:rsidRDefault="0090479F" w:rsidP="009E1281">
            <w:pPr>
              <w:pStyle w:val="TAH"/>
              <w:rPr>
                <w:ins w:id="2244" w:author="Huawei [Abdessamad] 2023-10" w:date="2023-10-26T17:15:00Z"/>
              </w:rPr>
            </w:pPr>
            <w:ins w:id="2245" w:author="Huawei [Abdessamad] 2023-10" w:date="2023-10-26T17:15:00Z">
              <w:r w:rsidRPr="008874EC">
                <w:t>Data type</w:t>
              </w:r>
            </w:ins>
          </w:p>
        </w:tc>
        <w:tc>
          <w:tcPr>
            <w:tcW w:w="217" w:type="pct"/>
            <w:shd w:val="clear" w:color="auto" w:fill="C0C0C0"/>
            <w:vAlign w:val="center"/>
          </w:tcPr>
          <w:p w14:paraId="31BCEDC9" w14:textId="77777777" w:rsidR="0090479F" w:rsidRPr="008874EC" w:rsidRDefault="0090479F" w:rsidP="009E1281">
            <w:pPr>
              <w:pStyle w:val="TAH"/>
              <w:rPr>
                <w:ins w:id="2246" w:author="Huawei [Abdessamad] 2023-10" w:date="2023-10-26T17:15:00Z"/>
              </w:rPr>
            </w:pPr>
            <w:ins w:id="2247" w:author="Huawei [Abdessamad] 2023-10" w:date="2023-10-26T17:15:00Z">
              <w:r w:rsidRPr="008874EC">
                <w:t>P</w:t>
              </w:r>
            </w:ins>
          </w:p>
        </w:tc>
        <w:tc>
          <w:tcPr>
            <w:tcW w:w="581" w:type="pct"/>
            <w:shd w:val="clear" w:color="auto" w:fill="C0C0C0"/>
            <w:vAlign w:val="center"/>
          </w:tcPr>
          <w:p w14:paraId="37FB0319" w14:textId="77777777" w:rsidR="0090479F" w:rsidRPr="008874EC" w:rsidRDefault="0090479F" w:rsidP="009E1281">
            <w:pPr>
              <w:pStyle w:val="TAH"/>
              <w:rPr>
                <w:ins w:id="2248" w:author="Huawei [Abdessamad] 2023-10" w:date="2023-10-26T17:15:00Z"/>
              </w:rPr>
            </w:pPr>
            <w:ins w:id="2249" w:author="Huawei [Abdessamad] 2023-10" w:date="2023-10-26T17:15:00Z">
              <w:r w:rsidRPr="008874EC">
                <w:t>Cardinality</w:t>
              </w:r>
            </w:ins>
          </w:p>
        </w:tc>
        <w:tc>
          <w:tcPr>
            <w:tcW w:w="2645" w:type="pct"/>
            <w:shd w:val="clear" w:color="auto" w:fill="C0C0C0"/>
            <w:vAlign w:val="center"/>
          </w:tcPr>
          <w:p w14:paraId="33B2B012" w14:textId="77777777" w:rsidR="0090479F" w:rsidRPr="008874EC" w:rsidRDefault="0090479F" w:rsidP="009E1281">
            <w:pPr>
              <w:pStyle w:val="TAH"/>
              <w:rPr>
                <w:ins w:id="2250" w:author="Huawei [Abdessamad] 2023-10" w:date="2023-10-26T17:15:00Z"/>
              </w:rPr>
            </w:pPr>
            <w:ins w:id="2251" w:author="Huawei [Abdessamad] 2023-10" w:date="2023-10-26T17:15:00Z">
              <w:r w:rsidRPr="008874EC">
                <w:t>Description</w:t>
              </w:r>
            </w:ins>
          </w:p>
        </w:tc>
      </w:tr>
      <w:tr w:rsidR="0039369E" w:rsidRPr="008874EC" w14:paraId="1401C99E" w14:textId="77777777" w:rsidTr="0039369E">
        <w:trPr>
          <w:jc w:val="center"/>
          <w:ins w:id="2252" w:author="Huawei [Abdessamad] 2023-10" w:date="2023-10-26T17:15:00Z"/>
        </w:trPr>
        <w:tc>
          <w:tcPr>
            <w:tcW w:w="824" w:type="pct"/>
            <w:shd w:val="clear" w:color="auto" w:fill="auto"/>
            <w:vAlign w:val="center"/>
          </w:tcPr>
          <w:p w14:paraId="12A2BCF5" w14:textId="77777777" w:rsidR="0039369E" w:rsidRPr="008874EC" w:rsidRDefault="0039369E" w:rsidP="0039369E">
            <w:pPr>
              <w:pStyle w:val="TAL"/>
              <w:rPr>
                <w:ins w:id="2253" w:author="Huawei [Abdessamad] 2023-10" w:date="2023-10-26T17:15:00Z"/>
              </w:rPr>
            </w:pPr>
            <w:ins w:id="2254" w:author="Huawei [Abdessamad] 2023-10" w:date="2023-10-26T17:15:00Z">
              <w:r w:rsidRPr="008874EC">
                <w:t>Location</w:t>
              </w:r>
            </w:ins>
          </w:p>
        </w:tc>
        <w:tc>
          <w:tcPr>
            <w:tcW w:w="732" w:type="pct"/>
            <w:vAlign w:val="center"/>
          </w:tcPr>
          <w:p w14:paraId="0837AB9E" w14:textId="77777777" w:rsidR="0039369E" w:rsidRPr="008874EC" w:rsidRDefault="0039369E" w:rsidP="0039369E">
            <w:pPr>
              <w:pStyle w:val="TAL"/>
              <w:rPr>
                <w:ins w:id="2255" w:author="Huawei [Abdessamad] 2023-10" w:date="2023-10-26T17:15:00Z"/>
              </w:rPr>
            </w:pPr>
            <w:ins w:id="2256" w:author="Huawei [Abdessamad] 2023-10" w:date="2023-10-26T17:15:00Z">
              <w:r w:rsidRPr="008874EC">
                <w:t>string</w:t>
              </w:r>
            </w:ins>
          </w:p>
        </w:tc>
        <w:tc>
          <w:tcPr>
            <w:tcW w:w="217" w:type="pct"/>
            <w:vAlign w:val="center"/>
          </w:tcPr>
          <w:p w14:paraId="5ABF911B" w14:textId="77777777" w:rsidR="0039369E" w:rsidRPr="008874EC" w:rsidRDefault="0039369E" w:rsidP="0039369E">
            <w:pPr>
              <w:pStyle w:val="TAC"/>
              <w:rPr>
                <w:ins w:id="2257" w:author="Huawei [Abdessamad] 2023-10" w:date="2023-10-26T17:15:00Z"/>
              </w:rPr>
            </w:pPr>
            <w:ins w:id="2258" w:author="Huawei [Abdessamad] 2023-10" w:date="2023-10-26T17:15:00Z">
              <w:r w:rsidRPr="008874EC">
                <w:t>M</w:t>
              </w:r>
            </w:ins>
          </w:p>
        </w:tc>
        <w:tc>
          <w:tcPr>
            <w:tcW w:w="581" w:type="pct"/>
            <w:vAlign w:val="center"/>
          </w:tcPr>
          <w:p w14:paraId="022EA84E" w14:textId="77777777" w:rsidR="0039369E" w:rsidRPr="008874EC" w:rsidRDefault="0039369E" w:rsidP="0039369E">
            <w:pPr>
              <w:pStyle w:val="TAC"/>
              <w:rPr>
                <w:ins w:id="2259" w:author="Huawei [Abdessamad] 2023-10" w:date="2023-10-26T17:15:00Z"/>
              </w:rPr>
            </w:pPr>
            <w:ins w:id="2260" w:author="Huawei [Abdessamad] 2023-10" w:date="2023-10-26T17:15:00Z">
              <w:r w:rsidRPr="008874EC">
                <w:t>1</w:t>
              </w:r>
            </w:ins>
          </w:p>
        </w:tc>
        <w:tc>
          <w:tcPr>
            <w:tcW w:w="2645" w:type="pct"/>
            <w:shd w:val="clear" w:color="auto" w:fill="auto"/>
            <w:vAlign w:val="center"/>
          </w:tcPr>
          <w:p w14:paraId="52FB769A" w14:textId="171997D0" w:rsidR="0039369E" w:rsidRPr="008874EC" w:rsidRDefault="0039369E" w:rsidP="0039369E">
            <w:pPr>
              <w:pStyle w:val="TAL"/>
              <w:rPr>
                <w:ins w:id="2261" w:author="Huawei [Abdessamad] 2023-10" w:date="2023-10-26T17:15:00Z"/>
              </w:rPr>
            </w:pPr>
            <w:ins w:id="2262"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23A06A72" w14:textId="77777777" w:rsidR="0090479F" w:rsidRPr="008874EC" w:rsidRDefault="0090479F" w:rsidP="0090479F">
      <w:pPr>
        <w:rPr>
          <w:ins w:id="2263" w:author="Huawei [Abdessamad] 2023-10" w:date="2023-10-26T17:15:00Z"/>
        </w:rPr>
      </w:pPr>
    </w:p>
    <w:p w14:paraId="5C206C28" w14:textId="7E05F759" w:rsidR="0090479F" w:rsidRPr="008874EC" w:rsidRDefault="005C4A8B" w:rsidP="0090479F">
      <w:pPr>
        <w:pStyle w:val="Heading6"/>
        <w:rPr>
          <w:ins w:id="2264" w:author="Huawei [Abdessamad] 2023-10" w:date="2023-10-26T17:15:00Z"/>
        </w:rPr>
      </w:pPr>
      <w:ins w:id="2265" w:author="Huawei [Abdessamad] 2023-10" w:date="2023-10-26T17:18:00Z">
        <w:r w:rsidRPr="008874EC">
          <w:rPr>
            <w:noProof/>
            <w:lang w:eastAsia="zh-CN"/>
          </w:rPr>
          <w:t>6.</w:t>
        </w:r>
        <w:r>
          <w:rPr>
            <w:noProof/>
            <w:highlight w:val="yellow"/>
            <w:lang w:eastAsia="zh-CN"/>
          </w:rPr>
          <w:t>2</w:t>
        </w:r>
        <w:r w:rsidRPr="008874EC">
          <w:t>.3.</w:t>
        </w:r>
        <w:r>
          <w:t>5</w:t>
        </w:r>
      </w:ins>
      <w:ins w:id="2266" w:author="Huawei [Abdessamad] 2023-10" w:date="2023-10-26T17:15:00Z">
        <w:r w:rsidR="0090479F" w:rsidRPr="008874EC">
          <w:t>.3.</w:t>
        </w:r>
        <w:r w:rsidR="0090479F">
          <w:t>3</w:t>
        </w:r>
        <w:r w:rsidR="0090479F" w:rsidRPr="008874EC">
          <w:tab/>
          <w:t>PATCH</w:t>
        </w:r>
      </w:ins>
    </w:p>
    <w:p w14:paraId="62E22514" w14:textId="3C4EFB55" w:rsidR="0090479F" w:rsidRPr="008874EC" w:rsidRDefault="0090479F" w:rsidP="0090479F">
      <w:pPr>
        <w:rPr>
          <w:ins w:id="2267" w:author="Huawei [Abdessamad] 2023-10" w:date="2023-10-26T17:15:00Z"/>
          <w:noProof/>
          <w:lang w:eastAsia="zh-CN"/>
        </w:rPr>
      </w:pPr>
      <w:ins w:id="2268" w:author="Huawei [Abdessamad] 2023-10" w:date="2023-10-26T17:15:00Z">
        <w:r w:rsidRPr="008874EC">
          <w:rPr>
            <w:noProof/>
            <w:lang w:eastAsia="zh-CN"/>
          </w:rPr>
          <w:t xml:space="preserve">The HTTP PATCH method allows a service consumer to request the modification of an existing </w:t>
        </w:r>
        <w:r w:rsidRPr="008874EC">
          <w:t xml:space="preserve">"Individual </w:t>
        </w:r>
      </w:ins>
      <w:ins w:id="2269" w:author="Huawei [Abdessamad] 2023-10" w:date="2023-10-26T17:21:00Z">
        <w:r w:rsidR="000C27A8">
          <w:rPr>
            <w:rFonts w:eastAsia="DengXian"/>
          </w:rPr>
          <w:t>Data Storage Delivery Subscription</w:t>
        </w:r>
      </w:ins>
      <w:ins w:id="2270" w:author="Huawei [Abdessamad] 2023-10" w:date="2023-10-26T17:15:00Z">
        <w:r w:rsidRPr="008874EC">
          <w:t xml:space="preserve">" resource at the </w:t>
        </w:r>
        <w:r>
          <w:t>SEALDD</w:t>
        </w:r>
        <w:r w:rsidRPr="008874EC">
          <w:t xml:space="preserve"> Server</w:t>
        </w:r>
        <w:r w:rsidRPr="008874EC">
          <w:rPr>
            <w:noProof/>
            <w:lang w:eastAsia="zh-CN"/>
          </w:rPr>
          <w:t>.</w:t>
        </w:r>
      </w:ins>
    </w:p>
    <w:p w14:paraId="18B55559" w14:textId="414F9D93" w:rsidR="0090479F" w:rsidRPr="008874EC" w:rsidRDefault="0090479F" w:rsidP="0090479F">
      <w:pPr>
        <w:rPr>
          <w:ins w:id="2271" w:author="Huawei [Abdessamad] 2023-10" w:date="2023-10-26T17:15:00Z"/>
        </w:rPr>
      </w:pPr>
      <w:ins w:id="2272" w:author="Huawei [Abdessamad] 2023-10" w:date="2023-10-26T17:15:00Z">
        <w:r w:rsidRPr="008874EC">
          <w:t>This method shall support the URI query parameters specified in table </w:t>
        </w:r>
      </w:ins>
      <w:ins w:id="2273"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274" w:author="Huawei [Abdessamad] 2023-10" w:date="2023-10-26T17:15:00Z">
        <w:r w:rsidRPr="008874EC">
          <w:t>.3.</w:t>
        </w:r>
        <w:r>
          <w:t>3</w:t>
        </w:r>
        <w:r w:rsidRPr="008874EC">
          <w:t>-1.</w:t>
        </w:r>
      </w:ins>
    </w:p>
    <w:p w14:paraId="7F97EC14" w14:textId="22CBEE9C" w:rsidR="0090479F" w:rsidRPr="008874EC" w:rsidRDefault="0090479F" w:rsidP="0090479F">
      <w:pPr>
        <w:pStyle w:val="TH"/>
        <w:rPr>
          <w:ins w:id="2275" w:author="Huawei [Abdessamad] 2023-10" w:date="2023-10-26T17:15:00Z"/>
          <w:rFonts w:cs="Arial"/>
        </w:rPr>
      </w:pPr>
      <w:ins w:id="2276" w:author="Huawei [Abdessamad] 2023-10" w:date="2023-10-26T17:15:00Z">
        <w:r w:rsidRPr="008874EC">
          <w:t>Table </w:t>
        </w:r>
      </w:ins>
      <w:ins w:id="2277"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278" w:author="Huawei [Abdessamad] 2023-10" w:date="2023-10-26T17:15:00Z">
        <w:r w:rsidRPr="008874EC">
          <w:t>.3.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7A541E1A" w14:textId="77777777" w:rsidTr="009E1281">
        <w:trPr>
          <w:jc w:val="center"/>
          <w:ins w:id="2279" w:author="Huawei [Abdessamad] 2023-10" w:date="2023-10-26T17:15:00Z"/>
        </w:trPr>
        <w:tc>
          <w:tcPr>
            <w:tcW w:w="825" w:type="pct"/>
            <w:tcBorders>
              <w:bottom w:val="single" w:sz="6" w:space="0" w:color="auto"/>
            </w:tcBorders>
            <w:shd w:val="clear" w:color="auto" w:fill="C0C0C0"/>
            <w:vAlign w:val="center"/>
          </w:tcPr>
          <w:p w14:paraId="0248B6AD" w14:textId="77777777" w:rsidR="0090479F" w:rsidRPr="008874EC" w:rsidRDefault="0090479F" w:rsidP="009E1281">
            <w:pPr>
              <w:pStyle w:val="TAH"/>
              <w:rPr>
                <w:ins w:id="2280" w:author="Huawei [Abdessamad] 2023-10" w:date="2023-10-26T17:15:00Z"/>
              </w:rPr>
            </w:pPr>
            <w:ins w:id="2281" w:author="Huawei [Abdessamad] 2023-10" w:date="2023-10-26T17:15:00Z">
              <w:r w:rsidRPr="008874EC">
                <w:t>Name</w:t>
              </w:r>
            </w:ins>
          </w:p>
        </w:tc>
        <w:tc>
          <w:tcPr>
            <w:tcW w:w="731" w:type="pct"/>
            <w:tcBorders>
              <w:bottom w:val="single" w:sz="6" w:space="0" w:color="auto"/>
            </w:tcBorders>
            <w:shd w:val="clear" w:color="auto" w:fill="C0C0C0"/>
            <w:vAlign w:val="center"/>
          </w:tcPr>
          <w:p w14:paraId="3A94C49E" w14:textId="77777777" w:rsidR="0090479F" w:rsidRPr="008874EC" w:rsidRDefault="0090479F" w:rsidP="009E1281">
            <w:pPr>
              <w:pStyle w:val="TAH"/>
              <w:rPr>
                <w:ins w:id="2282" w:author="Huawei [Abdessamad] 2023-10" w:date="2023-10-26T17:15:00Z"/>
              </w:rPr>
            </w:pPr>
            <w:ins w:id="2283" w:author="Huawei [Abdessamad] 2023-10" w:date="2023-10-26T17:15:00Z">
              <w:r w:rsidRPr="008874EC">
                <w:t>Data type</w:t>
              </w:r>
            </w:ins>
          </w:p>
        </w:tc>
        <w:tc>
          <w:tcPr>
            <w:tcW w:w="215" w:type="pct"/>
            <w:tcBorders>
              <w:bottom w:val="single" w:sz="6" w:space="0" w:color="auto"/>
            </w:tcBorders>
            <w:shd w:val="clear" w:color="auto" w:fill="C0C0C0"/>
            <w:vAlign w:val="center"/>
          </w:tcPr>
          <w:p w14:paraId="7847BCF6" w14:textId="77777777" w:rsidR="0090479F" w:rsidRPr="008874EC" w:rsidRDefault="0090479F" w:rsidP="009E1281">
            <w:pPr>
              <w:pStyle w:val="TAH"/>
              <w:rPr>
                <w:ins w:id="2284" w:author="Huawei [Abdessamad] 2023-10" w:date="2023-10-26T17:15:00Z"/>
              </w:rPr>
            </w:pPr>
            <w:ins w:id="2285" w:author="Huawei [Abdessamad] 2023-10" w:date="2023-10-26T17:15:00Z">
              <w:r w:rsidRPr="008874EC">
                <w:t>P</w:t>
              </w:r>
            </w:ins>
          </w:p>
        </w:tc>
        <w:tc>
          <w:tcPr>
            <w:tcW w:w="580" w:type="pct"/>
            <w:tcBorders>
              <w:bottom w:val="single" w:sz="6" w:space="0" w:color="auto"/>
            </w:tcBorders>
            <w:shd w:val="clear" w:color="auto" w:fill="C0C0C0"/>
            <w:vAlign w:val="center"/>
          </w:tcPr>
          <w:p w14:paraId="732918DC" w14:textId="77777777" w:rsidR="0090479F" w:rsidRPr="008874EC" w:rsidRDefault="0090479F" w:rsidP="009E1281">
            <w:pPr>
              <w:pStyle w:val="TAH"/>
              <w:rPr>
                <w:ins w:id="2286" w:author="Huawei [Abdessamad] 2023-10" w:date="2023-10-26T17:15:00Z"/>
              </w:rPr>
            </w:pPr>
            <w:ins w:id="2287" w:author="Huawei [Abdessamad] 2023-10" w:date="2023-10-26T17:15:00Z">
              <w:r w:rsidRPr="008874EC">
                <w:t>Cardinality</w:t>
              </w:r>
            </w:ins>
          </w:p>
        </w:tc>
        <w:tc>
          <w:tcPr>
            <w:tcW w:w="1852" w:type="pct"/>
            <w:tcBorders>
              <w:bottom w:val="single" w:sz="6" w:space="0" w:color="auto"/>
            </w:tcBorders>
            <w:shd w:val="clear" w:color="auto" w:fill="C0C0C0"/>
            <w:vAlign w:val="center"/>
          </w:tcPr>
          <w:p w14:paraId="0AAB948E" w14:textId="77777777" w:rsidR="0090479F" w:rsidRPr="008874EC" w:rsidRDefault="0090479F" w:rsidP="009E1281">
            <w:pPr>
              <w:pStyle w:val="TAH"/>
              <w:rPr>
                <w:ins w:id="2288" w:author="Huawei [Abdessamad] 2023-10" w:date="2023-10-26T17:15:00Z"/>
              </w:rPr>
            </w:pPr>
            <w:ins w:id="2289" w:author="Huawei [Abdessamad] 2023-10" w:date="2023-10-26T17:15:00Z">
              <w:r w:rsidRPr="008874EC">
                <w:t>Description</w:t>
              </w:r>
            </w:ins>
          </w:p>
        </w:tc>
        <w:tc>
          <w:tcPr>
            <w:tcW w:w="796" w:type="pct"/>
            <w:tcBorders>
              <w:bottom w:val="single" w:sz="6" w:space="0" w:color="auto"/>
            </w:tcBorders>
            <w:shd w:val="clear" w:color="auto" w:fill="C0C0C0"/>
            <w:vAlign w:val="center"/>
          </w:tcPr>
          <w:p w14:paraId="736EBCF6" w14:textId="77777777" w:rsidR="0090479F" w:rsidRPr="008874EC" w:rsidRDefault="0090479F" w:rsidP="009E1281">
            <w:pPr>
              <w:pStyle w:val="TAH"/>
              <w:rPr>
                <w:ins w:id="2290" w:author="Huawei [Abdessamad] 2023-10" w:date="2023-10-26T17:15:00Z"/>
              </w:rPr>
            </w:pPr>
            <w:ins w:id="2291" w:author="Huawei [Abdessamad] 2023-10" w:date="2023-10-26T17:15:00Z">
              <w:r w:rsidRPr="008874EC">
                <w:t>Applicability</w:t>
              </w:r>
            </w:ins>
          </w:p>
        </w:tc>
      </w:tr>
      <w:tr w:rsidR="0090479F" w:rsidRPr="008874EC" w14:paraId="5DBC18A8" w14:textId="77777777" w:rsidTr="009E1281">
        <w:trPr>
          <w:jc w:val="center"/>
          <w:ins w:id="2292" w:author="Huawei [Abdessamad] 2023-10" w:date="2023-10-26T17:15:00Z"/>
        </w:trPr>
        <w:tc>
          <w:tcPr>
            <w:tcW w:w="825" w:type="pct"/>
            <w:tcBorders>
              <w:top w:val="single" w:sz="6" w:space="0" w:color="auto"/>
            </w:tcBorders>
            <w:shd w:val="clear" w:color="auto" w:fill="auto"/>
            <w:vAlign w:val="center"/>
          </w:tcPr>
          <w:p w14:paraId="0813CBA7" w14:textId="77777777" w:rsidR="0090479F" w:rsidRPr="008874EC" w:rsidRDefault="0090479F" w:rsidP="009E1281">
            <w:pPr>
              <w:pStyle w:val="TAL"/>
              <w:rPr>
                <w:ins w:id="2293" w:author="Huawei [Abdessamad] 2023-10" w:date="2023-10-26T17:15:00Z"/>
              </w:rPr>
            </w:pPr>
            <w:ins w:id="2294" w:author="Huawei [Abdessamad] 2023-10" w:date="2023-10-26T17:15:00Z">
              <w:r w:rsidRPr="008874EC">
                <w:t>n/a</w:t>
              </w:r>
            </w:ins>
          </w:p>
        </w:tc>
        <w:tc>
          <w:tcPr>
            <w:tcW w:w="731" w:type="pct"/>
            <w:tcBorders>
              <w:top w:val="single" w:sz="6" w:space="0" w:color="auto"/>
            </w:tcBorders>
            <w:vAlign w:val="center"/>
          </w:tcPr>
          <w:p w14:paraId="7A78710C" w14:textId="77777777" w:rsidR="0090479F" w:rsidRPr="008874EC" w:rsidRDefault="0090479F" w:rsidP="009E1281">
            <w:pPr>
              <w:pStyle w:val="TAL"/>
              <w:rPr>
                <w:ins w:id="2295" w:author="Huawei [Abdessamad] 2023-10" w:date="2023-10-26T17:15:00Z"/>
              </w:rPr>
            </w:pPr>
          </w:p>
        </w:tc>
        <w:tc>
          <w:tcPr>
            <w:tcW w:w="215" w:type="pct"/>
            <w:tcBorders>
              <w:top w:val="single" w:sz="6" w:space="0" w:color="auto"/>
            </w:tcBorders>
            <w:vAlign w:val="center"/>
          </w:tcPr>
          <w:p w14:paraId="7995E014" w14:textId="77777777" w:rsidR="0090479F" w:rsidRPr="008874EC" w:rsidRDefault="0090479F" w:rsidP="009E1281">
            <w:pPr>
              <w:pStyle w:val="TAC"/>
              <w:rPr>
                <w:ins w:id="2296" w:author="Huawei [Abdessamad] 2023-10" w:date="2023-10-26T17:15:00Z"/>
              </w:rPr>
            </w:pPr>
          </w:p>
        </w:tc>
        <w:tc>
          <w:tcPr>
            <w:tcW w:w="580" w:type="pct"/>
            <w:tcBorders>
              <w:top w:val="single" w:sz="6" w:space="0" w:color="auto"/>
            </w:tcBorders>
            <w:vAlign w:val="center"/>
          </w:tcPr>
          <w:p w14:paraId="05C24FE3" w14:textId="77777777" w:rsidR="0090479F" w:rsidRPr="008874EC" w:rsidRDefault="0090479F" w:rsidP="009E1281">
            <w:pPr>
              <w:pStyle w:val="TAC"/>
              <w:rPr>
                <w:ins w:id="2297" w:author="Huawei [Abdessamad] 2023-10" w:date="2023-10-26T17:15:00Z"/>
              </w:rPr>
            </w:pPr>
          </w:p>
        </w:tc>
        <w:tc>
          <w:tcPr>
            <w:tcW w:w="1852" w:type="pct"/>
            <w:tcBorders>
              <w:top w:val="single" w:sz="6" w:space="0" w:color="auto"/>
            </w:tcBorders>
            <w:shd w:val="clear" w:color="auto" w:fill="auto"/>
            <w:vAlign w:val="center"/>
          </w:tcPr>
          <w:p w14:paraId="0A7F6B3E" w14:textId="77777777" w:rsidR="0090479F" w:rsidRPr="008874EC" w:rsidRDefault="0090479F" w:rsidP="009E1281">
            <w:pPr>
              <w:pStyle w:val="TAL"/>
              <w:rPr>
                <w:ins w:id="2298" w:author="Huawei [Abdessamad] 2023-10" w:date="2023-10-26T17:15:00Z"/>
              </w:rPr>
            </w:pPr>
          </w:p>
        </w:tc>
        <w:tc>
          <w:tcPr>
            <w:tcW w:w="796" w:type="pct"/>
            <w:tcBorders>
              <w:top w:val="single" w:sz="6" w:space="0" w:color="auto"/>
            </w:tcBorders>
            <w:vAlign w:val="center"/>
          </w:tcPr>
          <w:p w14:paraId="5541F0B4" w14:textId="77777777" w:rsidR="0090479F" w:rsidRPr="008874EC" w:rsidRDefault="0090479F" w:rsidP="009E1281">
            <w:pPr>
              <w:pStyle w:val="TAL"/>
              <w:rPr>
                <w:ins w:id="2299" w:author="Huawei [Abdessamad] 2023-10" w:date="2023-10-26T17:15:00Z"/>
              </w:rPr>
            </w:pPr>
          </w:p>
        </w:tc>
      </w:tr>
    </w:tbl>
    <w:p w14:paraId="140ADB1F" w14:textId="77777777" w:rsidR="0090479F" w:rsidRPr="008874EC" w:rsidRDefault="0090479F" w:rsidP="0090479F">
      <w:pPr>
        <w:rPr>
          <w:ins w:id="2300" w:author="Huawei [Abdessamad] 2023-10" w:date="2023-10-26T17:15:00Z"/>
        </w:rPr>
      </w:pPr>
    </w:p>
    <w:p w14:paraId="7F84F1ED" w14:textId="3472AAED" w:rsidR="0090479F" w:rsidRPr="008874EC" w:rsidRDefault="0090479F" w:rsidP="0090479F">
      <w:pPr>
        <w:rPr>
          <w:ins w:id="2301" w:author="Huawei [Abdessamad] 2023-10" w:date="2023-10-26T17:15:00Z"/>
        </w:rPr>
      </w:pPr>
      <w:ins w:id="2302" w:author="Huawei [Abdessamad] 2023-10" w:date="2023-10-26T17:15:00Z">
        <w:r w:rsidRPr="008874EC">
          <w:t>This method shall support the request data structures specified in table </w:t>
        </w:r>
      </w:ins>
      <w:ins w:id="2303"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304" w:author="Huawei [Abdessamad] 2023-10" w:date="2023-10-26T17:15:00Z">
        <w:r w:rsidRPr="008874EC">
          <w:t>.3.</w:t>
        </w:r>
        <w:r>
          <w:t>3</w:t>
        </w:r>
        <w:r w:rsidRPr="008874EC">
          <w:t>-2 and the response data structures and response codes specified in table </w:t>
        </w:r>
      </w:ins>
      <w:ins w:id="2305"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306" w:author="Huawei [Abdessamad] 2023-10" w:date="2023-10-26T17:15:00Z">
        <w:r w:rsidRPr="008874EC">
          <w:t>.3.</w:t>
        </w:r>
        <w:r>
          <w:t>3</w:t>
        </w:r>
        <w:r w:rsidRPr="008874EC">
          <w:t>-3.</w:t>
        </w:r>
      </w:ins>
    </w:p>
    <w:p w14:paraId="2A41FDBF" w14:textId="1B7F0499" w:rsidR="0090479F" w:rsidRPr="008874EC" w:rsidRDefault="0090479F" w:rsidP="0090479F">
      <w:pPr>
        <w:pStyle w:val="TH"/>
        <w:rPr>
          <w:ins w:id="2307" w:author="Huawei [Abdessamad] 2023-10" w:date="2023-10-26T17:15:00Z"/>
        </w:rPr>
      </w:pPr>
      <w:ins w:id="2308" w:author="Huawei [Abdessamad] 2023-10" w:date="2023-10-26T17:15:00Z">
        <w:r w:rsidRPr="008874EC">
          <w:t>Table </w:t>
        </w:r>
      </w:ins>
      <w:ins w:id="2309"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310" w:author="Huawei [Abdessamad] 2023-10" w:date="2023-10-26T17:15:00Z">
        <w:r w:rsidRPr="008874EC">
          <w:t>.3.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D8FFD73" w14:textId="77777777" w:rsidTr="009E1281">
        <w:trPr>
          <w:jc w:val="center"/>
          <w:ins w:id="2311" w:author="Huawei [Abdessamad] 2023-10" w:date="2023-10-26T17:15:00Z"/>
        </w:trPr>
        <w:tc>
          <w:tcPr>
            <w:tcW w:w="2119" w:type="dxa"/>
            <w:tcBorders>
              <w:bottom w:val="single" w:sz="6" w:space="0" w:color="auto"/>
            </w:tcBorders>
            <w:shd w:val="clear" w:color="auto" w:fill="C0C0C0"/>
            <w:vAlign w:val="center"/>
          </w:tcPr>
          <w:p w14:paraId="40B04A8C" w14:textId="77777777" w:rsidR="0090479F" w:rsidRPr="008874EC" w:rsidRDefault="0090479F" w:rsidP="009E1281">
            <w:pPr>
              <w:pStyle w:val="TAH"/>
              <w:rPr>
                <w:ins w:id="2312" w:author="Huawei [Abdessamad] 2023-10" w:date="2023-10-26T17:15:00Z"/>
              </w:rPr>
            </w:pPr>
            <w:ins w:id="2313" w:author="Huawei [Abdessamad] 2023-10" w:date="2023-10-26T17:15:00Z">
              <w:r w:rsidRPr="008874EC">
                <w:t>Data type</w:t>
              </w:r>
            </w:ins>
          </w:p>
        </w:tc>
        <w:tc>
          <w:tcPr>
            <w:tcW w:w="425" w:type="dxa"/>
            <w:tcBorders>
              <w:bottom w:val="single" w:sz="6" w:space="0" w:color="auto"/>
            </w:tcBorders>
            <w:shd w:val="clear" w:color="auto" w:fill="C0C0C0"/>
            <w:vAlign w:val="center"/>
          </w:tcPr>
          <w:p w14:paraId="4628C59C" w14:textId="77777777" w:rsidR="0090479F" w:rsidRPr="008874EC" w:rsidRDefault="0090479F" w:rsidP="009E1281">
            <w:pPr>
              <w:pStyle w:val="TAH"/>
              <w:rPr>
                <w:ins w:id="2314" w:author="Huawei [Abdessamad] 2023-10" w:date="2023-10-26T17:15:00Z"/>
              </w:rPr>
            </w:pPr>
            <w:ins w:id="2315" w:author="Huawei [Abdessamad] 2023-10" w:date="2023-10-26T17:15:00Z">
              <w:r w:rsidRPr="008874EC">
                <w:t>P</w:t>
              </w:r>
            </w:ins>
          </w:p>
        </w:tc>
        <w:tc>
          <w:tcPr>
            <w:tcW w:w="1134" w:type="dxa"/>
            <w:tcBorders>
              <w:bottom w:val="single" w:sz="6" w:space="0" w:color="auto"/>
            </w:tcBorders>
            <w:shd w:val="clear" w:color="auto" w:fill="C0C0C0"/>
            <w:vAlign w:val="center"/>
          </w:tcPr>
          <w:p w14:paraId="2531C8F7" w14:textId="77777777" w:rsidR="0090479F" w:rsidRPr="008874EC" w:rsidRDefault="0090479F" w:rsidP="009E1281">
            <w:pPr>
              <w:pStyle w:val="TAH"/>
              <w:rPr>
                <w:ins w:id="2316" w:author="Huawei [Abdessamad] 2023-10" w:date="2023-10-26T17:15:00Z"/>
              </w:rPr>
            </w:pPr>
            <w:ins w:id="2317" w:author="Huawei [Abdessamad] 2023-10" w:date="2023-10-26T17:15:00Z">
              <w:r w:rsidRPr="008874EC">
                <w:t>Cardinality</w:t>
              </w:r>
            </w:ins>
          </w:p>
        </w:tc>
        <w:tc>
          <w:tcPr>
            <w:tcW w:w="5943" w:type="dxa"/>
            <w:tcBorders>
              <w:bottom w:val="single" w:sz="6" w:space="0" w:color="auto"/>
            </w:tcBorders>
            <w:shd w:val="clear" w:color="auto" w:fill="C0C0C0"/>
            <w:vAlign w:val="center"/>
          </w:tcPr>
          <w:p w14:paraId="01F776AA" w14:textId="77777777" w:rsidR="0090479F" w:rsidRPr="008874EC" w:rsidRDefault="0090479F" w:rsidP="009E1281">
            <w:pPr>
              <w:pStyle w:val="TAH"/>
              <w:rPr>
                <w:ins w:id="2318" w:author="Huawei [Abdessamad] 2023-10" w:date="2023-10-26T17:15:00Z"/>
              </w:rPr>
            </w:pPr>
            <w:ins w:id="2319" w:author="Huawei [Abdessamad] 2023-10" w:date="2023-10-26T17:15:00Z">
              <w:r w:rsidRPr="008874EC">
                <w:t>Description</w:t>
              </w:r>
            </w:ins>
          </w:p>
        </w:tc>
      </w:tr>
      <w:tr w:rsidR="0090479F" w:rsidRPr="008874EC" w14:paraId="7DC28303" w14:textId="77777777" w:rsidTr="009E1281">
        <w:trPr>
          <w:jc w:val="center"/>
          <w:ins w:id="2320" w:author="Huawei [Abdessamad] 2023-10" w:date="2023-10-26T17:15:00Z"/>
        </w:trPr>
        <w:tc>
          <w:tcPr>
            <w:tcW w:w="2119" w:type="dxa"/>
            <w:tcBorders>
              <w:top w:val="single" w:sz="6" w:space="0" w:color="auto"/>
            </w:tcBorders>
            <w:shd w:val="clear" w:color="auto" w:fill="auto"/>
            <w:vAlign w:val="center"/>
          </w:tcPr>
          <w:p w14:paraId="67FAE644" w14:textId="4FFC09D1" w:rsidR="0090479F" w:rsidRPr="008874EC" w:rsidRDefault="0065026C" w:rsidP="009E1281">
            <w:pPr>
              <w:pStyle w:val="TAL"/>
              <w:rPr>
                <w:ins w:id="2321" w:author="Huawei [Abdessamad] 2023-10" w:date="2023-10-26T17:15:00Z"/>
              </w:rPr>
            </w:pPr>
            <w:ins w:id="2322" w:author="Huawei [Abdessamad] 2023-10" w:date="2023-10-26T17:34:00Z">
              <w:r>
                <w:t>DataDelSubsc</w:t>
              </w:r>
            </w:ins>
            <w:ins w:id="2323" w:author="Huawei [Abdessamad] 2023-10" w:date="2023-10-26T17:15:00Z">
              <w:r w:rsidR="0090479F" w:rsidRPr="008874EC">
                <w:t>Patch</w:t>
              </w:r>
            </w:ins>
          </w:p>
        </w:tc>
        <w:tc>
          <w:tcPr>
            <w:tcW w:w="425" w:type="dxa"/>
            <w:tcBorders>
              <w:top w:val="single" w:sz="6" w:space="0" w:color="auto"/>
            </w:tcBorders>
            <w:vAlign w:val="center"/>
          </w:tcPr>
          <w:p w14:paraId="1F60A61B" w14:textId="77777777" w:rsidR="0090479F" w:rsidRPr="008874EC" w:rsidRDefault="0090479F" w:rsidP="009E1281">
            <w:pPr>
              <w:pStyle w:val="TAC"/>
              <w:rPr>
                <w:ins w:id="2324" w:author="Huawei [Abdessamad] 2023-10" w:date="2023-10-26T17:15:00Z"/>
              </w:rPr>
            </w:pPr>
            <w:ins w:id="2325" w:author="Huawei [Abdessamad] 2023-10" w:date="2023-10-26T17:15:00Z">
              <w:r w:rsidRPr="008874EC">
                <w:t>M</w:t>
              </w:r>
            </w:ins>
          </w:p>
        </w:tc>
        <w:tc>
          <w:tcPr>
            <w:tcW w:w="1134" w:type="dxa"/>
            <w:tcBorders>
              <w:top w:val="single" w:sz="6" w:space="0" w:color="auto"/>
            </w:tcBorders>
            <w:vAlign w:val="center"/>
          </w:tcPr>
          <w:p w14:paraId="59D126C2" w14:textId="77777777" w:rsidR="0090479F" w:rsidRPr="008874EC" w:rsidRDefault="0090479F" w:rsidP="009E1281">
            <w:pPr>
              <w:pStyle w:val="TAC"/>
              <w:rPr>
                <w:ins w:id="2326" w:author="Huawei [Abdessamad] 2023-10" w:date="2023-10-26T17:15:00Z"/>
              </w:rPr>
            </w:pPr>
            <w:ins w:id="2327" w:author="Huawei [Abdessamad] 2023-10" w:date="2023-10-26T17:15:00Z">
              <w:r w:rsidRPr="008874EC">
                <w:t>1</w:t>
              </w:r>
            </w:ins>
          </w:p>
        </w:tc>
        <w:tc>
          <w:tcPr>
            <w:tcW w:w="5943" w:type="dxa"/>
            <w:tcBorders>
              <w:top w:val="single" w:sz="6" w:space="0" w:color="auto"/>
            </w:tcBorders>
            <w:shd w:val="clear" w:color="auto" w:fill="auto"/>
            <w:vAlign w:val="center"/>
          </w:tcPr>
          <w:p w14:paraId="47C8CF38" w14:textId="2F37C7F0" w:rsidR="0090479F" w:rsidRPr="008874EC" w:rsidRDefault="0090479F" w:rsidP="009E1281">
            <w:pPr>
              <w:pStyle w:val="TAL"/>
              <w:rPr>
                <w:ins w:id="2328" w:author="Huawei [Abdessamad] 2023-10" w:date="2023-10-26T17:15:00Z"/>
              </w:rPr>
            </w:pPr>
            <w:ins w:id="2329" w:author="Huawei [Abdessamad] 2023-10" w:date="2023-10-26T17:15:00Z">
              <w:r w:rsidRPr="008874EC">
                <w:t xml:space="preserve">Represents the parameters to request the modification of the "Individual </w:t>
              </w:r>
            </w:ins>
            <w:ins w:id="2330" w:author="Huawei [Abdessamad] 2023-10" w:date="2023-10-26T17:21:00Z">
              <w:r w:rsidR="000C27A8">
                <w:rPr>
                  <w:rFonts w:eastAsia="DengXian"/>
                </w:rPr>
                <w:t>Data Storage Delivery Subscription</w:t>
              </w:r>
            </w:ins>
            <w:ins w:id="2331" w:author="Huawei [Abdessamad] 2023-10" w:date="2023-10-26T17:15:00Z">
              <w:r w:rsidRPr="008874EC">
                <w:t>" resource.</w:t>
              </w:r>
            </w:ins>
          </w:p>
        </w:tc>
      </w:tr>
    </w:tbl>
    <w:p w14:paraId="2A290AF8" w14:textId="77777777" w:rsidR="0090479F" w:rsidRPr="008874EC" w:rsidRDefault="0090479F" w:rsidP="0090479F">
      <w:pPr>
        <w:rPr>
          <w:ins w:id="2332" w:author="Huawei [Abdessamad] 2023-10" w:date="2023-10-26T17:15:00Z"/>
        </w:rPr>
      </w:pPr>
    </w:p>
    <w:p w14:paraId="03968FC2" w14:textId="126F7181" w:rsidR="0090479F" w:rsidRPr="008874EC" w:rsidRDefault="0090479F" w:rsidP="0090479F">
      <w:pPr>
        <w:pStyle w:val="TH"/>
        <w:rPr>
          <w:ins w:id="2333" w:author="Huawei [Abdessamad] 2023-10" w:date="2023-10-26T17:15:00Z"/>
        </w:rPr>
      </w:pPr>
      <w:ins w:id="2334" w:author="Huawei [Abdessamad] 2023-10" w:date="2023-10-26T17:15:00Z">
        <w:r w:rsidRPr="008874EC">
          <w:lastRenderedPageBreak/>
          <w:t>Table </w:t>
        </w:r>
      </w:ins>
      <w:ins w:id="2335"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336" w:author="Huawei [Abdessamad] 2023-10" w:date="2023-10-26T17:15:00Z">
        <w:r w:rsidRPr="008874EC">
          <w:t>.3.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16E099C7" w14:textId="77777777" w:rsidTr="009E1281">
        <w:trPr>
          <w:jc w:val="center"/>
          <w:ins w:id="2337" w:author="Huawei [Abdessamad] 2023-10" w:date="2023-10-26T17:15:00Z"/>
        </w:trPr>
        <w:tc>
          <w:tcPr>
            <w:tcW w:w="1101" w:type="pct"/>
            <w:tcBorders>
              <w:bottom w:val="single" w:sz="6" w:space="0" w:color="auto"/>
            </w:tcBorders>
            <w:shd w:val="clear" w:color="auto" w:fill="C0C0C0"/>
            <w:vAlign w:val="center"/>
          </w:tcPr>
          <w:p w14:paraId="4215B9C7" w14:textId="77777777" w:rsidR="0090479F" w:rsidRPr="008874EC" w:rsidRDefault="0090479F" w:rsidP="009E1281">
            <w:pPr>
              <w:pStyle w:val="TAH"/>
              <w:rPr>
                <w:ins w:id="2338" w:author="Huawei [Abdessamad] 2023-10" w:date="2023-10-26T17:15:00Z"/>
              </w:rPr>
            </w:pPr>
            <w:ins w:id="2339" w:author="Huawei [Abdessamad] 2023-10" w:date="2023-10-26T17:15:00Z">
              <w:r w:rsidRPr="008874EC">
                <w:t>Data type</w:t>
              </w:r>
            </w:ins>
          </w:p>
        </w:tc>
        <w:tc>
          <w:tcPr>
            <w:tcW w:w="221" w:type="pct"/>
            <w:tcBorders>
              <w:bottom w:val="single" w:sz="6" w:space="0" w:color="auto"/>
            </w:tcBorders>
            <w:shd w:val="clear" w:color="auto" w:fill="C0C0C0"/>
            <w:vAlign w:val="center"/>
          </w:tcPr>
          <w:p w14:paraId="5684D8E4" w14:textId="77777777" w:rsidR="0090479F" w:rsidRPr="008874EC" w:rsidRDefault="0090479F" w:rsidP="009E1281">
            <w:pPr>
              <w:pStyle w:val="TAH"/>
              <w:rPr>
                <w:ins w:id="2340" w:author="Huawei [Abdessamad] 2023-10" w:date="2023-10-26T17:15:00Z"/>
              </w:rPr>
            </w:pPr>
            <w:ins w:id="2341" w:author="Huawei [Abdessamad] 2023-10" w:date="2023-10-26T17:15:00Z">
              <w:r w:rsidRPr="008874EC">
                <w:t>P</w:t>
              </w:r>
            </w:ins>
          </w:p>
        </w:tc>
        <w:tc>
          <w:tcPr>
            <w:tcW w:w="589" w:type="pct"/>
            <w:tcBorders>
              <w:bottom w:val="single" w:sz="6" w:space="0" w:color="auto"/>
            </w:tcBorders>
            <w:shd w:val="clear" w:color="auto" w:fill="C0C0C0"/>
            <w:vAlign w:val="center"/>
          </w:tcPr>
          <w:p w14:paraId="41817540" w14:textId="77777777" w:rsidR="0090479F" w:rsidRPr="008874EC" w:rsidRDefault="0090479F" w:rsidP="009E1281">
            <w:pPr>
              <w:pStyle w:val="TAH"/>
              <w:rPr>
                <w:ins w:id="2342" w:author="Huawei [Abdessamad] 2023-10" w:date="2023-10-26T17:15:00Z"/>
              </w:rPr>
            </w:pPr>
            <w:ins w:id="2343" w:author="Huawei [Abdessamad] 2023-10" w:date="2023-10-26T17:15:00Z">
              <w:r w:rsidRPr="008874EC">
                <w:t>Cardinality</w:t>
              </w:r>
            </w:ins>
          </w:p>
        </w:tc>
        <w:tc>
          <w:tcPr>
            <w:tcW w:w="737" w:type="pct"/>
            <w:tcBorders>
              <w:bottom w:val="single" w:sz="6" w:space="0" w:color="auto"/>
            </w:tcBorders>
            <w:shd w:val="clear" w:color="auto" w:fill="C0C0C0"/>
            <w:vAlign w:val="center"/>
          </w:tcPr>
          <w:p w14:paraId="1E7BEA99" w14:textId="77777777" w:rsidR="0090479F" w:rsidRPr="008874EC" w:rsidRDefault="0090479F" w:rsidP="009E1281">
            <w:pPr>
              <w:pStyle w:val="TAH"/>
              <w:rPr>
                <w:ins w:id="2344" w:author="Huawei [Abdessamad] 2023-10" w:date="2023-10-26T17:15:00Z"/>
              </w:rPr>
            </w:pPr>
            <w:ins w:id="2345" w:author="Huawei [Abdessamad] 2023-10" w:date="2023-10-26T17:15:00Z">
              <w:r w:rsidRPr="008874EC">
                <w:t>Response</w:t>
              </w:r>
            </w:ins>
          </w:p>
          <w:p w14:paraId="12E3BAF7" w14:textId="77777777" w:rsidR="0090479F" w:rsidRPr="008874EC" w:rsidRDefault="0090479F" w:rsidP="009E1281">
            <w:pPr>
              <w:pStyle w:val="TAH"/>
              <w:rPr>
                <w:ins w:id="2346" w:author="Huawei [Abdessamad] 2023-10" w:date="2023-10-26T17:15:00Z"/>
              </w:rPr>
            </w:pPr>
            <w:ins w:id="2347" w:author="Huawei [Abdessamad] 2023-10" w:date="2023-10-26T17:15:00Z">
              <w:r w:rsidRPr="008874EC">
                <w:t>codes</w:t>
              </w:r>
            </w:ins>
          </w:p>
        </w:tc>
        <w:tc>
          <w:tcPr>
            <w:tcW w:w="2352" w:type="pct"/>
            <w:tcBorders>
              <w:bottom w:val="single" w:sz="6" w:space="0" w:color="auto"/>
            </w:tcBorders>
            <w:shd w:val="clear" w:color="auto" w:fill="C0C0C0"/>
            <w:vAlign w:val="center"/>
          </w:tcPr>
          <w:p w14:paraId="45883EDE" w14:textId="77777777" w:rsidR="0090479F" w:rsidRPr="008874EC" w:rsidRDefault="0090479F" w:rsidP="009E1281">
            <w:pPr>
              <w:pStyle w:val="TAH"/>
              <w:rPr>
                <w:ins w:id="2348" w:author="Huawei [Abdessamad] 2023-10" w:date="2023-10-26T17:15:00Z"/>
              </w:rPr>
            </w:pPr>
            <w:ins w:id="2349" w:author="Huawei [Abdessamad] 2023-10" w:date="2023-10-26T17:15:00Z">
              <w:r w:rsidRPr="008874EC">
                <w:t>Description</w:t>
              </w:r>
            </w:ins>
          </w:p>
        </w:tc>
      </w:tr>
      <w:tr w:rsidR="0090479F" w:rsidRPr="008874EC" w14:paraId="3DC2525E" w14:textId="77777777" w:rsidTr="009E1281">
        <w:trPr>
          <w:jc w:val="center"/>
          <w:ins w:id="2350" w:author="Huawei [Abdessamad] 2023-10" w:date="2023-10-26T17:15:00Z"/>
        </w:trPr>
        <w:tc>
          <w:tcPr>
            <w:tcW w:w="1101" w:type="pct"/>
            <w:tcBorders>
              <w:top w:val="single" w:sz="6" w:space="0" w:color="auto"/>
            </w:tcBorders>
            <w:shd w:val="clear" w:color="auto" w:fill="auto"/>
            <w:vAlign w:val="center"/>
          </w:tcPr>
          <w:p w14:paraId="41781393" w14:textId="22D47633" w:rsidR="0090479F" w:rsidRPr="008874EC" w:rsidRDefault="0065026C" w:rsidP="009E1281">
            <w:pPr>
              <w:pStyle w:val="TAL"/>
              <w:rPr>
                <w:ins w:id="2351" w:author="Huawei [Abdessamad] 2023-10" w:date="2023-10-26T17:15:00Z"/>
              </w:rPr>
            </w:pPr>
            <w:ins w:id="2352" w:author="Huawei [Abdessamad] 2023-10" w:date="2023-10-26T17:34:00Z">
              <w:r>
                <w:t>DataDelSubsc</w:t>
              </w:r>
            </w:ins>
          </w:p>
        </w:tc>
        <w:tc>
          <w:tcPr>
            <w:tcW w:w="221" w:type="pct"/>
            <w:tcBorders>
              <w:top w:val="single" w:sz="6" w:space="0" w:color="auto"/>
            </w:tcBorders>
            <w:vAlign w:val="center"/>
          </w:tcPr>
          <w:p w14:paraId="3693D5A8" w14:textId="77777777" w:rsidR="0090479F" w:rsidRPr="008874EC" w:rsidRDefault="0090479F" w:rsidP="009E1281">
            <w:pPr>
              <w:pStyle w:val="TAC"/>
              <w:rPr>
                <w:ins w:id="2353" w:author="Huawei [Abdessamad] 2023-10" w:date="2023-10-26T17:15:00Z"/>
              </w:rPr>
            </w:pPr>
            <w:ins w:id="2354" w:author="Huawei [Abdessamad] 2023-10" w:date="2023-10-26T17:15:00Z">
              <w:r w:rsidRPr="008874EC">
                <w:t>M</w:t>
              </w:r>
            </w:ins>
          </w:p>
        </w:tc>
        <w:tc>
          <w:tcPr>
            <w:tcW w:w="589" w:type="pct"/>
            <w:tcBorders>
              <w:top w:val="single" w:sz="6" w:space="0" w:color="auto"/>
            </w:tcBorders>
            <w:vAlign w:val="center"/>
          </w:tcPr>
          <w:p w14:paraId="60784D0B" w14:textId="77777777" w:rsidR="0090479F" w:rsidRPr="008874EC" w:rsidRDefault="0090479F" w:rsidP="009E1281">
            <w:pPr>
              <w:pStyle w:val="TAC"/>
              <w:rPr>
                <w:ins w:id="2355" w:author="Huawei [Abdessamad] 2023-10" w:date="2023-10-26T17:15:00Z"/>
              </w:rPr>
            </w:pPr>
            <w:ins w:id="2356" w:author="Huawei [Abdessamad] 2023-10" w:date="2023-10-26T17:15:00Z">
              <w:r w:rsidRPr="008874EC">
                <w:t>1</w:t>
              </w:r>
            </w:ins>
          </w:p>
        </w:tc>
        <w:tc>
          <w:tcPr>
            <w:tcW w:w="737" w:type="pct"/>
            <w:tcBorders>
              <w:top w:val="single" w:sz="6" w:space="0" w:color="auto"/>
            </w:tcBorders>
            <w:vAlign w:val="center"/>
          </w:tcPr>
          <w:p w14:paraId="023095FC" w14:textId="77777777" w:rsidR="0090479F" w:rsidRPr="008874EC" w:rsidRDefault="0090479F" w:rsidP="009E1281">
            <w:pPr>
              <w:pStyle w:val="TAL"/>
              <w:rPr>
                <w:ins w:id="2357" w:author="Huawei [Abdessamad] 2023-10" w:date="2023-10-26T17:15:00Z"/>
              </w:rPr>
            </w:pPr>
            <w:ins w:id="2358" w:author="Huawei [Abdessamad] 2023-10" w:date="2023-10-26T17:15:00Z">
              <w:r w:rsidRPr="008874EC">
                <w:t>200 OK</w:t>
              </w:r>
            </w:ins>
          </w:p>
        </w:tc>
        <w:tc>
          <w:tcPr>
            <w:tcW w:w="2352" w:type="pct"/>
            <w:tcBorders>
              <w:top w:val="single" w:sz="6" w:space="0" w:color="auto"/>
            </w:tcBorders>
            <w:shd w:val="clear" w:color="auto" w:fill="auto"/>
            <w:vAlign w:val="center"/>
          </w:tcPr>
          <w:p w14:paraId="1CF6A91C" w14:textId="72D9BD7B" w:rsidR="0090479F" w:rsidRPr="008874EC" w:rsidRDefault="0090479F" w:rsidP="009E1281">
            <w:pPr>
              <w:pStyle w:val="TAL"/>
              <w:rPr>
                <w:ins w:id="2359" w:author="Huawei [Abdessamad] 2023-10" w:date="2023-10-26T17:15:00Z"/>
              </w:rPr>
            </w:pPr>
            <w:ins w:id="2360" w:author="Huawei [Abdessamad] 2023-10" w:date="2023-10-26T17:15:00Z">
              <w:r w:rsidRPr="008874EC">
                <w:t xml:space="preserve">Successful case. The "Individual </w:t>
              </w:r>
            </w:ins>
            <w:ins w:id="2361" w:author="Huawei [Abdessamad] 2023-10" w:date="2023-10-26T17:21:00Z">
              <w:r w:rsidR="000C27A8">
                <w:rPr>
                  <w:rFonts w:eastAsia="DengXian"/>
                </w:rPr>
                <w:t>Data Storage Delivery Subscription</w:t>
              </w:r>
            </w:ins>
            <w:ins w:id="2362" w:author="Huawei [Abdessamad] 2023-10" w:date="2023-10-26T17:15:00Z">
              <w:r w:rsidRPr="008874EC">
                <w:t>" resource is successfully modified and a representation of the updated resource shall be returned in the response body.</w:t>
              </w:r>
            </w:ins>
          </w:p>
        </w:tc>
      </w:tr>
      <w:tr w:rsidR="0090479F" w:rsidRPr="008874EC" w14:paraId="78ACBEA4" w14:textId="77777777" w:rsidTr="009E1281">
        <w:trPr>
          <w:jc w:val="center"/>
          <w:ins w:id="2363" w:author="Huawei [Abdessamad] 2023-10" w:date="2023-10-26T17:15:00Z"/>
        </w:trPr>
        <w:tc>
          <w:tcPr>
            <w:tcW w:w="1101" w:type="pct"/>
            <w:shd w:val="clear" w:color="auto" w:fill="auto"/>
            <w:vAlign w:val="center"/>
          </w:tcPr>
          <w:p w14:paraId="62DEBDA8" w14:textId="77777777" w:rsidR="0090479F" w:rsidRPr="008874EC" w:rsidRDefault="0090479F" w:rsidP="009E1281">
            <w:pPr>
              <w:pStyle w:val="TAL"/>
              <w:rPr>
                <w:ins w:id="2364" w:author="Huawei [Abdessamad] 2023-10" w:date="2023-10-26T17:15:00Z"/>
              </w:rPr>
            </w:pPr>
            <w:ins w:id="2365" w:author="Huawei [Abdessamad] 2023-10" w:date="2023-10-26T17:15:00Z">
              <w:r w:rsidRPr="008874EC">
                <w:t>n/a</w:t>
              </w:r>
            </w:ins>
          </w:p>
        </w:tc>
        <w:tc>
          <w:tcPr>
            <w:tcW w:w="221" w:type="pct"/>
            <w:vAlign w:val="center"/>
          </w:tcPr>
          <w:p w14:paraId="161ECA3F" w14:textId="77777777" w:rsidR="0090479F" w:rsidRPr="008874EC" w:rsidRDefault="0090479F" w:rsidP="009E1281">
            <w:pPr>
              <w:pStyle w:val="TAC"/>
              <w:rPr>
                <w:ins w:id="2366" w:author="Huawei [Abdessamad] 2023-10" w:date="2023-10-26T17:15:00Z"/>
              </w:rPr>
            </w:pPr>
          </w:p>
        </w:tc>
        <w:tc>
          <w:tcPr>
            <w:tcW w:w="589" w:type="pct"/>
            <w:vAlign w:val="center"/>
          </w:tcPr>
          <w:p w14:paraId="3641A229" w14:textId="77777777" w:rsidR="0090479F" w:rsidRPr="008874EC" w:rsidRDefault="0090479F" w:rsidP="009E1281">
            <w:pPr>
              <w:pStyle w:val="TAC"/>
              <w:rPr>
                <w:ins w:id="2367" w:author="Huawei [Abdessamad] 2023-10" w:date="2023-10-26T17:15:00Z"/>
              </w:rPr>
            </w:pPr>
          </w:p>
        </w:tc>
        <w:tc>
          <w:tcPr>
            <w:tcW w:w="737" w:type="pct"/>
            <w:vAlign w:val="center"/>
          </w:tcPr>
          <w:p w14:paraId="0EF6DF7B" w14:textId="77777777" w:rsidR="0090479F" w:rsidRPr="008874EC" w:rsidRDefault="0090479F" w:rsidP="009E1281">
            <w:pPr>
              <w:pStyle w:val="TAL"/>
              <w:rPr>
                <w:ins w:id="2368" w:author="Huawei [Abdessamad] 2023-10" w:date="2023-10-26T17:15:00Z"/>
              </w:rPr>
            </w:pPr>
            <w:ins w:id="2369" w:author="Huawei [Abdessamad] 2023-10" w:date="2023-10-26T17:15:00Z">
              <w:r w:rsidRPr="008874EC">
                <w:t>204 No Content</w:t>
              </w:r>
            </w:ins>
          </w:p>
        </w:tc>
        <w:tc>
          <w:tcPr>
            <w:tcW w:w="2352" w:type="pct"/>
            <w:shd w:val="clear" w:color="auto" w:fill="auto"/>
            <w:vAlign w:val="center"/>
          </w:tcPr>
          <w:p w14:paraId="2FE82A55" w14:textId="56D2A76E" w:rsidR="0090479F" w:rsidRPr="008874EC" w:rsidRDefault="0090479F" w:rsidP="009E1281">
            <w:pPr>
              <w:pStyle w:val="TAL"/>
              <w:rPr>
                <w:ins w:id="2370" w:author="Huawei [Abdessamad] 2023-10" w:date="2023-10-26T17:15:00Z"/>
              </w:rPr>
            </w:pPr>
            <w:ins w:id="2371" w:author="Huawei [Abdessamad] 2023-10" w:date="2023-10-26T17:15:00Z">
              <w:r w:rsidRPr="008874EC">
                <w:t xml:space="preserve">Successful case. The "Individual </w:t>
              </w:r>
            </w:ins>
            <w:ins w:id="2372" w:author="Huawei [Abdessamad] 2023-10" w:date="2023-10-26T17:21:00Z">
              <w:r w:rsidR="000C27A8">
                <w:rPr>
                  <w:rFonts w:eastAsia="DengXian"/>
                </w:rPr>
                <w:t>Data Storage Delivery Subscription</w:t>
              </w:r>
            </w:ins>
            <w:ins w:id="2373" w:author="Huawei [Abdessamad] 2023-10" w:date="2023-10-26T17:15:00Z">
              <w:r w:rsidRPr="008874EC">
                <w:t>" resource is successfully modified and no content is returned in the response body.</w:t>
              </w:r>
            </w:ins>
          </w:p>
        </w:tc>
      </w:tr>
      <w:tr w:rsidR="0090479F" w:rsidRPr="008874EC" w14:paraId="24BFBF03" w14:textId="77777777" w:rsidTr="009E1281">
        <w:trPr>
          <w:jc w:val="center"/>
          <w:ins w:id="2374" w:author="Huawei [Abdessamad] 2023-10" w:date="2023-10-26T17:15:00Z"/>
        </w:trPr>
        <w:tc>
          <w:tcPr>
            <w:tcW w:w="1101" w:type="pct"/>
            <w:shd w:val="clear" w:color="auto" w:fill="auto"/>
            <w:vAlign w:val="center"/>
          </w:tcPr>
          <w:p w14:paraId="161A8986" w14:textId="77777777" w:rsidR="0090479F" w:rsidRPr="008874EC" w:rsidRDefault="0090479F" w:rsidP="009E1281">
            <w:pPr>
              <w:pStyle w:val="TAL"/>
              <w:rPr>
                <w:ins w:id="2375" w:author="Huawei [Abdessamad] 2023-10" w:date="2023-10-26T17:15:00Z"/>
              </w:rPr>
            </w:pPr>
            <w:ins w:id="2376" w:author="Huawei [Abdessamad] 2023-10" w:date="2023-10-26T17:15:00Z">
              <w:r w:rsidRPr="008874EC">
                <w:t>n/a</w:t>
              </w:r>
            </w:ins>
          </w:p>
        </w:tc>
        <w:tc>
          <w:tcPr>
            <w:tcW w:w="221" w:type="pct"/>
            <w:vAlign w:val="center"/>
          </w:tcPr>
          <w:p w14:paraId="131A9B8B" w14:textId="77777777" w:rsidR="0090479F" w:rsidRPr="008874EC" w:rsidRDefault="0090479F" w:rsidP="009E1281">
            <w:pPr>
              <w:pStyle w:val="TAC"/>
              <w:rPr>
                <w:ins w:id="2377" w:author="Huawei [Abdessamad] 2023-10" w:date="2023-10-26T17:15:00Z"/>
              </w:rPr>
            </w:pPr>
          </w:p>
        </w:tc>
        <w:tc>
          <w:tcPr>
            <w:tcW w:w="589" w:type="pct"/>
            <w:vAlign w:val="center"/>
          </w:tcPr>
          <w:p w14:paraId="7ECDF05E" w14:textId="77777777" w:rsidR="0090479F" w:rsidRPr="008874EC" w:rsidRDefault="0090479F" w:rsidP="009E1281">
            <w:pPr>
              <w:pStyle w:val="TAC"/>
              <w:rPr>
                <w:ins w:id="2378" w:author="Huawei [Abdessamad] 2023-10" w:date="2023-10-26T17:15:00Z"/>
              </w:rPr>
            </w:pPr>
          </w:p>
        </w:tc>
        <w:tc>
          <w:tcPr>
            <w:tcW w:w="737" w:type="pct"/>
            <w:vAlign w:val="center"/>
          </w:tcPr>
          <w:p w14:paraId="3D8B544A" w14:textId="77777777" w:rsidR="0090479F" w:rsidRPr="008874EC" w:rsidRDefault="0090479F" w:rsidP="009E1281">
            <w:pPr>
              <w:pStyle w:val="TAL"/>
              <w:rPr>
                <w:ins w:id="2379" w:author="Huawei [Abdessamad] 2023-10" w:date="2023-10-26T17:15:00Z"/>
              </w:rPr>
            </w:pPr>
            <w:ins w:id="2380" w:author="Huawei [Abdessamad] 2023-10" w:date="2023-10-26T17:15:00Z">
              <w:r w:rsidRPr="008874EC">
                <w:t>307 Temporary Redirect</w:t>
              </w:r>
            </w:ins>
          </w:p>
        </w:tc>
        <w:tc>
          <w:tcPr>
            <w:tcW w:w="2352" w:type="pct"/>
            <w:shd w:val="clear" w:color="auto" w:fill="auto"/>
            <w:vAlign w:val="center"/>
          </w:tcPr>
          <w:p w14:paraId="7802BF3F" w14:textId="77777777" w:rsidR="004F1F2D" w:rsidRDefault="0090479F" w:rsidP="009E1281">
            <w:pPr>
              <w:pStyle w:val="TAL"/>
              <w:rPr>
                <w:ins w:id="2381" w:author="Huawei [Abdessamad] 2023-10" w:date="2023-10-30T14:20:00Z"/>
              </w:rPr>
            </w:pPr>
            <w:ins w:id="2382" w:author="Huawei [Abdessamad] 2023-10" w:date="2023-10-26T17:15:00Z">
              <w:r w:rsidRPr="008874EC">
                <w:t>Temporary redirection.</w:t>
              </w:r>
            </w:ins>
          </w:p>
          <w:p w14:paraId="098443F8" w14:textId="77777777" w:rsidR="004F1F2D" w:rsidRDefault="004F1F2D" w:rsidP="009E1281">
            <w:pPr>
              <w:pStyle w:val="TAL"/>
              <w:rPr>
                <w:ins w:id="2383" w:author="Huawei [Abdessamad] 2023-10" w:date="2023-10-30T14:20:00Z"/>
              </w:rPr>
            </w:pPr>
          </w:p>
          <w:p w14:paraId="252D6464" w14:textId="1C6FD67D" w:rsidR="0090479F" w:rsidRPr="008874EC" w:rsidRDefault="0090479F" w:rsidP="009E1281">
            <w:pPr>
              <w:pStyle w:val="TAL"/>
              <w:rPr>
                <w:ins w:id="2384" w:author="Huawei [Abdessamad] 2023-10" w:date="2023-10-26T17:15:00Z"/>
              </w:rPr>
            </w:pPr>
            <w:ins w:id="2385"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59710B12" w14:textId="77777777" w:rsidR="0090479F" w:rsidRPr="008874EC" w:rsidRDefault="0090479F" w:rsidP="009E1281">
            <w:pPr>
              <w:pStyle w:val="TAL"/>
              <w:rPr>
                <w:ins w:id="2386" w:author="Huawei [Abdessamad] 2023-10" w:date="2023-10-26T17:15:00Z"/>
              </w:rPr>
            </w:pPr>
          </w:p>
          <w:p w14:paraId="60C29AF6" w14:textId="77777777" w:rsidR="0090479F" w:rsidRPr="008874EC" w:rsidRDefault="0090479F" w:rsidP="009E1281">
            <w:pPr>
              <w:pStyle w:val="TAL"/>
              <w:rPr>
                <w:ins w:id="2387" w:author="Huawei [Abdessamad] 2023-10" w:date="2023-10-26T17:15:00Z"/>
              </w:rPr>
            </w:pPr>
            <w:ins w:id="2388" w:author="Huawei [Abdessamad] 2023-10" w:date="2023-10-26T17:15:00Z">
              <w:r w:rsidRPr="008874EC">
                <w:t>Redirection handling is described in clause 5.2.10 of 3GPP TS 29.122 [</w:t>
              </w:r>
              <w:r>
                <w:t>2</w:t>
              </w:r>
              <w:r w:rsidRPr="008874EC">
                <w:t>].</w:t>
              </w:r>
            </w:ins>
          </w:p>
        </w:tc>
      </w:tr>
      <w:tr w:rsidR="0090479F" w:rsidRPr="008874EC" w14:paraId="263E2839" w14:textId="77777777" w:rsidTr="009E1281">
        <w:trPr>
          <w:jc w:val="center"/>
          <w:ins w:id="2389" w:author="Huawei [Abdessamad] 2023-10" w:date="2023-10-26T17:15:00Z"/>
        </w:trPr>
        <w:tc>
          <w:tcPr>
            <w:tcW w:w="1101" w:type="pct"/>
            <w:shd w:val="clear" w:color="auto" w:fill="auto"/>
            <w:vAlign w:val="center"/>
          </w:tcPr>
          <w:p w14:paraId="6B0FA24A" w14:textId="77777777" w:rsidR="0090479F" w:rsidRPr="008874EC" w:rsidRDefault="0090479F" w:rsidP="009E1281">
            <w:pPr>
              <w:pStyle w:val="TAL"/>
              <w:rPr>
                <w:ins w:id="2390" w:author="Huawei [Abdessamad] 2023-10" w:date="2023-10-26T17:15:00Z"/>
              </w:rPr>
            </w:pPr>
            <w:ins w:id="2391" w:author="Huawei [Abdessamad] 2023-10" w:date="2023-10-26T17:15:00Z">
              <w:r w:rsidRPr="008874EC">
                <w:rPr>
                  <w:lang w:eastAsia="zh-CN"/>
                </w:rPr>
                <w:t>n/a</w:t>
              </w:r>
            </w:ins>
          </w:p>
        </w:tc>
        <w:tc>
          <w:tcPr>
            <w:tcW w:w="221" w:type="pct"/>
            <w:vAlign w:val="center"/>
          </w:tcPr>
          <w:p w14:paraId="51D1E6AB" w14:textId="77777777" w:rsidR="0090479F" w:rsidRPr="008874EC" w:rsidRDefault="0090479F" w:rsidP="009E1281">
            <w:pPr>
              <w:pStyle w:val="TAC"/>
              <w:rPr>
                <w:ins w:id="2392" w:author="Huawei [Abdessamad] 2023-10" w:date="2023-10-26T17:15:00Z"/>
              </w:rPr>
            </w:pPr>
          </w:p>
        </w:tc>
        <w:tc>
          <w:tcPr>
            <w:tcW w:w="589" w:type="pct"/>
            <w:vAlign w:val="center"/>
          </w:tcPr>
          <w:p w14:paraId="7C8B1CA3" w14:textId="77777777" w:rsidR="0090479F" w:rsidRPr="008874EC" w:rsidRDefault="0090479F" w:rsidP="009E1281">
            <w:pPr>
              <w:pStyle w:val="TAC"/>
              <w:rPr>
                <w:ins w:id="2393" w:author="Huawei [Abdessamad] 2023-10" w:date="2023-10-26T17:15:00Z"/>
              </w:rPr>
            </w:pPr>
          </w:p>
        </w:tc>
        <w:tc>
          <w:tcPr>
            <w:tcW w:w="737" w:type="pct"/>
            <w:vAlign w:val="center"/>
          </w:tcPr>
          <w:p w14:paraId="7FD69657" w14:textId="77777777" w:rsidR="0090479F" w:rsidRPr="008874EC" w:rsidRDefault="0090479F" w:rsidP="009E1281">
            <w:pPr>
              <w:pStyle w:val="TAL"/>
              <w:rPr>
                <w:ins w:id="2394" w:author="Huawei [Abdessamad] 2023-10" w:date="2023-10-26T17:15:00Z"/>
              </w:rPr>
            </w:pPr>
            <w:ins w:id="2395" w:author="Huawei [Abdessamad] 2023-10" w:date="2023-10-26T17:15:00Z">
              <w:r w:rsidRPr="008874EC">
                <w:t>308 Permanent Redirect</w:t>
              </w:r>
            </w:ins>
          </w:p>
        </w:tc>
        <w:tc>
          <w:tcPr>
            <w:tcW w:w="2352" w:type="pct"/>
            <w:shd w:val="clear" w:color="auto" w:fill="auto"/>
            <w:vAlign w:val="center"/>
          </w:tcPr>
          <w:p w14:paraId="63BCF27C" w14:textId="77777777" w:rsidR="004F1F2D" w:rsidRDefault="0090479F" w:rsidP="009E1281">
            <w:pPr>
              <w:pStyle w:val="TAL"/>
              <w:rPr>
                <w:ins w:id="2396" w:author="Huawei [Abdessamad] 2023-10" w:date="2023-10-30T14:20:00Z"/>
              </w:rPr>
            </w:pPr>
            <w:ins w:id="2397" w:author="Huawei [Abdessamad] 2023-10" w:date="2023-10-26T17:15:00Z">
              <w:r w:rsidRPr="008874EC">
                <w:t>Permanent redirection.</w:t>
              </w:r>
            </w:ins>
          </w:p>
          <w:p w14:paraId="7E02B656" w14:textId="77777777" w:rsidR="004F1F2D" w:rsidRDefault="004F1F2D" w:rsidP="009E1281">
            <w:pPr>
              <w:pStyle w:val="TAL"/>
              <w:rPr>
                <w:ins w:id="2398" w:author="Huawei [Abdessamad] 2023-10" w:date="2023-10-30T14:20:00Z"/>
              </w:rPr>
            </w:pPr>
          </w:p>
          <w:p w14:paraId="665294FE" w14:textId="62AF66AC" w:rsidR="0090479F" w:rsidRPr="008874EC" w:rsidRDefault="0090479F" w:rsidP="009E1281">
            <w:pPr>
              <w:pStyle w:val="TAL"/>
              <w:rPr>
                <w:ins w:id="2399" w:author="Huawei [Abdessamad] 2023-10" w:date="2023-10-26T17:15:00Z"/>
              </w:rPr>
            </w:pPr>
            <w:ins w:id="2400"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092ACB30" w14:textId="77777777" w:rsidR="0090479F" w:rsidRPr="008874EC" w:rsidRDefault="0090479F" w:rsidP="009E1281">
            <w:pPr>
              <w:pStyle w:val="TAL"/>
              <w:rPr>
                <w:ins w:id="2401" w:author="Huawei [Abdessamad] 2023-10" w:date="2023-10-26T17:15:00Z"/>
              </w:rPr>
            </w:pPr>
          </w:p>
          <w:p w14:paraId="49C1AE07" w14:textId="77777777" w:rsidR="0090479F" w:rsidRPr="008874EC" w:rsidRDefault="0090479F" w:rsidP="009E1281">
            <w:pPr>
              <w:pStyle w:val="TAL"/>
              <w:rPr>
                <w:ins w:id="2402" w:author="Huawei [Abdessamad] 2023-10" w:date="2023-10-26T17:15:00Z"/>
              </w:rPr>
            </w:pPr>
            <w:ins w:id="2403" w:author="Huawei [Abdessamad] 2023-10" w:date="2023-10-26T17:15:00Z">
              <w:r w:rsidRPr="008874EC">
                <w:t>Redirection handling is described in clause 5.2.10 of 3GPP TS 29.122 [</w:t>
              </w:r>
              <w:r>
                <w:t>2</w:t>
              </w:r>
              <w:r w:rsidRPr="008874EC">
                <w:t>].</w:t>
              </w:r>
            </w:ins>
          </w:p>
        </w:tc>
      </w:tr>
      <w:tr w:rsidR="0090479F" w:rsidRPr="008874EC" w14:paraId="5E208A8B" w14:textId="77777777" w:rsidTr="009E1281">
        <w:trPr>
          <w:jc w:val="center"/>
          <w:ins w:id="2404" w:author="Huawei [Abdessamad] 2023-10" w:date="2023-10-26T17:15:00Z"/>
        </w:trPr>
        <w:tc>
          <w:tcPr>
            <w:tcW w:w="5000" w:type="pct"/>
            <w:gridSpan w:val="5"/>
            <w:shd w:val="clear" w:color="auto" w:fill="auto"/>
            <w:vAlign w:val="center"/>
          </w:tcPr>
          <w:p w14:paraId="3999D8D7" w14:textId="77777777" w:rsidR="0090479F" w:rsidRPr="008874EC" w:rsidRDefault="0090479F" w:rsidP="009E1281">
            <w:pPr>
              <w:pStyle w:val="TAN"/>
              <w:rPr>
                <w:ins w:id="2405" w:author="Huawei [Abdessamad] 2023-10" w:date="2023-10-26T17:15:00Z"/>
              </w:rPr>
            </w:pPr>
            <w:ins w:id="2406" w:author="Huawei [Abdessamad] 2023-10" w:date="2023-10-26T17:15:00Z">
              <w:r w:rsidRPr="008874EC">
                <w:t>NOTE:</w:t>
              </w:r>
              <w:r w:rsidRPr="008874EC">
                <w:rPr>
                  <w:noProof/>
                </w:rPr>
                <w:tab/>
                <w:t xml:space="preserve">The mandatory </w:t>
              </w:r>
              <w:r w:rsidRPr="008874EC">
                <w:t>HTTP error status code for the HTTP PATCH method listed in table 5.2.6-1 of 3GPP TS 29.122 [</w:t>
              </w:r>
              <w:r>
                <w:t>2</w:t>
              </w:r>
              <w:r w:rsidRPr="008874EC">
                <w:t>] shall also apply.</w:t>
              </w:r>
            </w:ins>
          </w:p>
        </w:tc>
      </w:tr>
    </w:tbl>
    <w:p w14:paraId="216FD98E" w14:textId="77777777" w:rsidR="0090479F" w:rsidRPr="008874EC" w:rsidRDefault="0090479F" w:rsidP="0090479F">
      <w:pPr>
        <w:rPr>
          <w:ins w:id="2407" w:author="Huawei [Abdessamad] 2023-10" w:date="2023-10-26T17:15:00Z"/>
        </w:rPr>
      </w:pPr>
    </w:p>
    <w:p w14:paraId="5AF9D501" w14:textId="200CB87B" w:rsidR="0090479F" w:rsidRPr="008874EC" w:rsidRDefault="0090479F" w:rsidP="0090479F">
      <w:pPr>
        <w:pStyle w:val="TH"/>
        <w:rPr>
          <w:ins w:id="2408" w:author="Huawei [Abdessamad] 2023-10" w:date="2023-10-26T17:15:00Z"/>
        </w:rPr>
      </w:pPr>
      <w:ins w:id="2409" w:author="Huawei [Abdessamad] 2023-10" w:date="2023-10-26T17:15:00Z">
        <w:r w:rsidRPr="008874EC">
          <w:t>Table </w:t>
        </w:r>
      </w:ins>
      <w:ins w:id="2410"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411" w:author="Huawei [Abdessamad] 2023-10" w:date="2023-10-26T17:15:00Z">
        <w:r w:rsidRPr="008874EC">
          <w:t>.3.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1AEEE401" w14:textId="77777777" w:rsidTr="0039369E">
        <w:trPr>
          <w:jc w:val="center"/>
          <w:ins w:id="2412" w:author="Huawei [Abdessamad] 2023-10" w:date="2023-10-26T17:15:00Z"/>
        </w:trPr>
        <w:tc>
          <w:tcPr>
            <w:tcW w:w="824" w:type="pct"/>
            <w:shd w:val="clear" w:color="auto" w:fill="C0C0C0"/>
            <w:vAlign w:val="center"/>
          </w:tcPr>
          <w:p w14:paraId="3D6D7EF3" w14:textId="77777777" w:rsidR="0090479F" w:rsidRPr="008874EC" w:rsidRDefault="0090479F" w:rsidP="009E1281">
            <w:pPr>
              <w:pStyle w:val="TAH"/>
              <w:rPr>
                <w:ins w:id="2413" w:author="Huawei [Abdessamad] 2023-10" w:date="2023-10-26T17:15:00Z"/>
              </w:rPr>
            </w:pPr>
            <w:ins w:id="2414" w:author="Huawei [Abdessamad] 2023-10" w:date="2023-10-26T17:15:00Z">
              <w:r w:rsidRPr="008874EC">
                <w:t>Name</w:t>
              </w:r>
            </w:ins>
          </w:p>
        </w:tc>
        <w:tc>
          <w:tcPr>
            <w:tcW w:w="732" w:type="pct"/>
            <w:shd w:val="clear" w:color="auto" w:fill="C0C0C0"/>
            <w:vAlign w:val="center"/>
          </w:tcPr>
          <w:p w14:paraId="2CAC0639" w14:textId="77777777" w:rsidR="0090479F" w:rsidRPr="008874EC" w:rsidRDefault="0090479F" w:rsidP="009E1281">
            <w:pPr>
              <w:pStyle w:val="TAH"/>
              <w:rPr>
                <w:ins w:id="2415" w:author="Huawei [Abdessamad] 2023-10" w:date="2023-10-26T17:15:00Z"/>
              </w:rPr>
            </w:pPr>
            <w:ins w:id="2416" w:author="Huawei [Abdessamad] 2023-10" w:date="2023-10-26T17:15:00Z">
              <w:r w:rsidRPr="008874EC">
                <w:t>Data type</w:t>
              </w:r>
            </w:ins>
          </w:p>
        </w:tc>
        <w:tc>
          <w:tcPr>
            <w:tcW w:w="217" w:type="pct"/>
            <w:shd w:val="clear" w:color="auto" w:fill="C0C0C0"/>
            <w:vAlign w:val="center"/>
          </w:tcPr>
          <w:p w14:paraId="5E77794B" w14:textId="77777777" w:rsidR="0090479F" w:rsidRPr="008874EC" w:rsidRDefault="0090479F" w:rsidP="009E1281">
            <w:pPr>
              <w:pStyle w:val="TAH"/>
              <w:rPr>
                <w:ins w:id="2417" w:author="Huawei [Abdessamad] 2023-10" w:date="2023-10-26T17:15:00Z"/>
              </w:rPr>
            </w:pPr>
            <w:ins w:id="2418" w:author="Huawei [Abdessamad] 2023-10" w:date="2023-10-26T17:15:00Z">
              <w:r w:rsidRPr="008874EC">
                <w:t>P</w:t>
              </w:r>
            </w:ins>
          </w:p>
        </w:tc>
        <w:tc>
          <w:tcPr>
            <w:tcW w:w="581" w:type="pct"/>
            <w:shd w:val="clear" w:color="auto" w:fill="C0C0C0"/>
            <w:vAlign w:val="center"/>
          </w:tcPr>
          <w:p w14:paraId="2875221E" w14:textId="77777777" w:rsidR="0090479F" w:rsidRPr="008874EC" w:rsidRDefault="0090479F" w:rsidP="009E1281">
            <w:pPr>
              <w:pStyle w:val="TAH"/>
              <w:rPr>
                <w:ins w:id="2419" w:author="Huawei [Abdessamad] 2023-10" w:date="2023-10-26T17:15:00Z"/>
              </w:rPr>
            </w:pPr>
            <w:ins w:id="2420" w:author="Huawei [Abdessamad] 2023-10" w:date="2023-10-26T17:15:00Z">
              <w:r w:rsidRPr="008874EC">
                <w:t>Cardinality</w:t>
              </w:r>
            </w:ins>
          </w:p>
        </w:tc>
        <w:tc>
          <w:tcPr>
            <w:tcW w:w="2645" w:type="pct"/>
            <w:shd w:val="clear" w:color="auto" w:fill="C0C0C0"/>
            <w:vAlign w:val="center"/>
          </w:tcPr>
          <w:p w14:paraId="30AA93A5" w14:textId="77777777" w:rsidR="0090479F" w:rsidRPr="008874EC" w:rsidRDefault="0090479F" w:rsidP="009E1281">
            <w:pPr>
              <w:pStyle w:val="TAH"/>
              <w:rPr>
                <w:ins w:id="2421" w:author="Huawei [Abdessamad] 2023-10" w:date="2023-10-26T17:15:00Z"/>
              </w:rPr>
            </w:pPr>
            <w:ins w:id="2422" w:author="Huawei [Abdessamad] 2023-10" w:date="2023-10-26T17:15:00Z">
              <w:r w:rsidRPr="008874EC">
                <w:t>Description</w:t>
              </w:r>
            </w:ins>
          </w:p>
        </w:tc>
      </w:tr>
      <w:tr w:rsidR="0039369E" w:rsidRPr="008874EC" w14:paraId="7A2FD6D2" w14:textId="77777777" w:rsidTr="0039369E">
        <w:trPr>
          <w:jc w:val="center"/>
          <w:ins w:id="2423" w:author="Huawei [Abdessamad] 2023-10" w:date="2023-10-26T17:15:00Z"/>
        </w:trPr>
        <w:tc>
          <w:tcPr>
            <w:tcW w:w="824" w:type="pct"/>
            <w:shd w:val="clear" w:color="auto" w:fill="auto"/>
            <w:vAlign w:val="center"/>
          </w:tcPr>
          <w:p w14:paraId="59ADC3A4" w14:textId="77777777" w:rsidR="0039369E" w:rsidRPr="008874EC" w:rsidRDefault="0039369E" w:rsidP="0039369E">
            <w:pPr>
              <w:pStyle w:val="TAL"/>
              <w:rPr>
                <w:ins w:id="2424" w:author="Huawei [Abdessamad] 2023-10" w:date="2023-10-26T17:15:00Z"/>
              </w:rPr>
            </w:pPr>
            <w:ins w:id="2425" w:author="Huawei [Abdessamad] 2023-10" w:date="2023-10-26T17:15:00Z">
              <w:r w:rsidRPr="008874EC">
                <w:t>Location</w:t>
              </w:r>
            </w:ins>
          </w:p>
        </w:tc>
        <w:tc>
          <w:tcPr>
            <w:tcW w:w="732" w:type="pct"/>
            <w:vAlign w:val="center"/>
          </w:tcPr>
          <w:p w14:paraId="7A375D24" w14:textId="77777777" w:rsidR="0039369E" w:rsidRPr="008874EC" w:rsidRDefault="0039369E" w:rsidP="0039369E">
            <w:pPr>
              <w:pStyle w:val="TAL"/>
              <w:rPr>
                <w:ins w:id="2426" w:author="Huawei [Abdessamad] 2023-10" w:date="2023-10-26T17:15:00Z"/>
              </w:rPr>
            </w:pPr>
            <w:ins w:id="2427" w:author="Huawei [Abdessamad] 2023-10" w:date="2023-10-26T17:15:00Z">
              <w:r w:rsidRPr="008874EC">
                <w:t>string</w:t>
              </w:r>
            </w:ins>
          </w:p>
        </w:tc>
        <w:tc>
          <w:tcPr>
            <w:tcW w:w="217" w:type="pct"/>
            <w:vAlign w:val="center"/>
          </w:tcPr>
          <w:p w14:paraId="38FD23DE" w14:textId="77777777" w:rsidR="0039369E" w:rsidRPr="008874EC" w:rsidRDefault="0039369E" w:rsidP="0039369E">
            <w:pPr>
              <w:pStyle w:val="TAC"/>
              <w:rPr>
                <w:ins w:id="2428" w:author="Huawei [Abdessamad] 2023-10" w:date="2023-10-26T17:15:00Z"/>
              </w:rPr>
            </w:pPr>
            <w:ins w:id="2429" w:author="Huawei [Abdessamad] 2023-10" w:date="2023-10-26T17:15:00Z">
              <w:r w:rsidRPr="008874EC">
                <w:t>M</w:t>
              </w:r>
            </w:ins>
          </w:p>
        </w:tc>
        <w:tc>
          <w:tcPr>
            <w:tcW w:w="581" w:type="pct"/>
            <w:vAlign w:val="center"/>
          </w:tcPr>
          <w:p w14:paraId="6255C3CD" w14:textId="77777777" w:rsidR="0039369E" w:rsidRPr="008874EC" w:rsidRDefault="0039369E" w:rsidP="0039369E">
            <w:pPr>
              <w:pStyle w:val="TAC"/>
              <w:rPr>
                <w:ins w:id="2430" w:author="Huawei [Abdessamad] 2023-10" w:date="2023-10-26T17:15:00Z"/>
              </w:rPr>
            </w:pPr>
            <w:ins w:id="2431" w:author="Huawei [Abdessamad] 2023-10" w:date="2023-10-26T17:15:00Z">
              <w:r w:rsidRPr="008874EC">
                <w:t>1</w:t>
              </w:r>
            </w:ins>
          </w:p>
        </w:tc>
        <w:tc>
          <w:tcPr>
            <w:tcW w:w="2645" w:type="pct"/>
            <w:shd w:val="clear" w:color="auto" w:fill="auto"/>
            <w:vAlign w:val="center"/>
          </w:tcPr>
          <w:p w14:paraId="0F458C9B" w14:textId="4124550C" w:rsidR="0039369E" w:rsidRPr="008874EC" w:rsidRDefault="0039369E" w:rsidP="0039369E">
            <w:pPr>
              <w:pStyle w:val="TAL"/>
              <w:rPr>
                <w:ins w:id="2432" w:author="Huawei [Abdessamad] 2023-10" w:date="2023-10-26T17:15:00Z"/>
              </w:rPr>
            </w:pPr>
            <w:ins w:id="2433"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18511F31" w14:textId="77777777" w:rsidR="0090479F" w:rsidRPr="008874EC" w:rsidRDefault="0090479F" w:rsidP="0090479F">
      <w:pPr>
        <w:rPr>
          <w:ins w:id="2434" w:author="Huawei [Abdessamad] 2023-10" w:date="2023-10-26T17:15:00Z"/>
        </w:rPr>
      </w:pPr>
    </w:p>
    <w:p w14:paraId="7B2659AA" w14:textId="05754E17" w:rsidR="0090479F" w:rsidRPr="008874EC" w:rsidRDefault="0090479F" w:rsidP="0090479F">
      <w:pPr>
        <w:pStyle w:val="TH"/>
        <w:rPr>
          <w:ins w:id="2435" w:author="Huawei [Abdessamad] 2023-10" w:date="2023-10-26T17:15:00Z"/>
        </w:rPr>
      </w:pPr>
      <w:ins w:id="2436" w:author="Huawei [Abdessamad] 2023-10" w:date="2023-10-26T17:15:00Z">
        <w:r w:rsidRPr="008874EC">
          <w:t>Table </w:t>
        </w:r>
      </w:ins>
      <w:ins w:id="2437"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438" w:author="Huawei [Abdessamad] 2023-10" w:date="2023-10-26T17:15:00Z">
        <w:r w:rsidRPr="008874EC">
          <w:t>.3.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2A40357" w14:textId="77777777" w:rsidTr="0039369E">
        <w:trPr>
          <w:jc w:val="center"/>
          <w:ins w:id="2439" w:author="Huawei [Abdessamad] 2023-10" w:date="2023-10-26T17:15:00Z"/>
        </w:trPr>
        <w:tc>
          <w:tcPr>
            <w:tcW w:w="824" w:type="pct"/>
            <w:shd w:val="clear" w:color="auto" w:fill="C0C0C0"/>
            <w:vAlign w:val="center"/>
          </w:tcPr>
          <w:p w14:paraId="094AB7D0" w14:textId="77777777" w:rsidR="0090479F" w:rsidRPr="008874EC" w:rsidRDefault="0090479F" w:rsidP="009E1281">
            <w:pPr>
              <w:pStyle w:val="TAH"/>
              <w:rPr>
                <w:ins w:id="2440" w:author="Huawei [Abdessamad] 2023-10" w:date="2023-10-26T17:15:00Z"/>
              </w:rPr>
            </w:pPr>
            <w:ins w:id="2441" w:author="Huawei [Abdessamad] 2023-10" w:date="2023-10-26T17:15:00Z">
              <w:r w:rsidRPr="008874EC">
                <w:t>Name</w:t>
              </w:r>
            </w:ins>
          </w:p>
        </w:tc>
        <w:tc>
          <w:tcPr>
            <w:tcW w:w="732" w:type="pct"/>
            <w:shd w:val="clear" w:color="auto" w:fill="C0C0C0"/>
            <w:vAlign w:val="center"/>
          </w:tcPr>
          <w:p w14:paraId="127A4D27" w14:textId="77777777" w:rsidR="0090479F" w:rsidRPr="008874EC" w:rsidRDefault="0090479F" w:rsidP="009E1281">
            <w:pPr>
              <w:pStyle w:val="TAH"/>
              <w:rPr>
                <w:ins w:id="2442" w:author="Huawei [Abdessamad] 2023-10" w:date="2023-10-26T17:15:00Z"/>
              </w:rPr>
            </w:pPr>
            <w:ins w:id="2443" w:author="Huawei [Abdessamad] 2023-10" w:date="2023-10-26T17:15:00Z">
              <w:r w:rsidRPr="008874EC">
                <w:t>Data type</w:t>
              </w:r>
            </w:ins>
          </w:p>
        </w:tc>
        <w:tc>
          <w:tcPr>
            <w:tcW w:w="217" w:type="pct"/>
            <w:shd w:val="clear" w:color="auto" w:fill="C0C0C0"/>
            <w:vAlign w:val="center"/>
          </w:tcPr>
          <w:p w14:paraId="78EE998C" w14:textId="77777777" w:rsidR="0090479F" w:rsidRPr="008874EC" w:rsidRDefault="0090479F" w:rsidP="009E1281">
            <w:pPr>
              <w:pStyle w:val="TAH"/>
              <w:rPr>
                <w:ins w:id="2444" w:author="Huawei [Abdessamad] 2023-10" w:date="2023-10-26T17:15:00Z"/>
              </w:rPr>
            </w:pPr>
            <w:ins w:id="2445" w:author="Huawei [Abdessamad] 2023-10" w:date="2023-10-26T17:15:00Z">
              <w:r w:rsidRPr="008874EC">
                <w:t>P</w:t>
              </w:r>
            </w:ins>
          </w:p>
        </w:tc>
        <w:tc>
          <w:tcPr>
            <w:tcW w:w="581" w:type="pct"/>
            <w:shd w:val="clear" w:color="auto" w:fill="C0C0C0"/>
            <w:vAlign w:val="center"/>
          </w:tcPr>
          <w:p w14:paraId="74857B87" w14:textId="77777777" w:rsidR="0090479F" w:rsidRPr="008874EC" w:rsidRDefault="0090479F" w:rsidP="009E1281">
            <w:pPr>
              <w:pStyle w:val="TAH"/>
              <w:rPr>
                <w:ins w:id="2446" w:author="Huawei [Abdessamad] 2023-10" w:date="2023-10-26T17:15:00Z"/>
              </w:rPr>
            </w:pPr>
            <w:ins w:id="2447" w:author="Huawei [Abdessamad] 2023-10" w:date="2023-10-26T17:15:00Z">
              <w:r w:rsidRPr="008874EC">
                <w:t>Cardinality</w:t>
              </w:r>
            </w:ins>
          </w:p>
        </w:tc>
        <w:tc>
          <w:tcPr>
            <w:tcW w:w="2645" w:type="pct"/>
            <w:shd w:val="clear" w:color="auto" w:fill="C0C0C0"/>
            <w:vAlign w:val="center"/>
          </w:tcPr>
          <w:p w14:paraId="3FE0EAFF" w14:textId="77777777" w:rsidR="0090479F" w:rsidRPr="008874EC" w:rsidRDefault="0090479F" w:rsidP="009E1281">
            <w:pPr>
              <w:pStyle w:val="TAH"/>
              <w:rPr>
                <w:ins w:id="2448" w:author="Huawei [Abdessamad] 2023-10" w:date="2023-10-26T17:15:00Z"/>
              </w:rPr>
            </w:pPr>
            <w:ins w:id="2449" w:author="Huawei [Abdessamad] 2023-10" w:date="2023-10-26T17:15:00Z">
              <w:r w:rsidRPr="008874EC">
                <w:t>Description</w:t>
              </w:r>
            </w:ins>
          </w:p>
        </w:tc>
      </w:tr>
      <w:tr w:rsidR="0039369E" w:rsidRPr="008874EC" w14:paraId="1FDE56F6" w14:textId="77777777" w:rsidTr="0039369E">
        <w:trPr>
          <w:jc w:val="center"/>
          <w:ins w:id="2450" w:author="Huawei [Abdessamad] 2023-10" w:date="2023-10-26T17:15:00Z"/>
        </w:trPr>
        <w:tc>
          <w:tcPr>
            <w:tcW w:w="824" w:type="pct"/>
            <w:shd w:val="clear" w:color="auto" w:fill="auto"/>
            <w:vAlign w:val="center"/>
          </w:tcPr>
          <w:p w14:paraId="5920FE1D" w14:textId="77777777" w:rsidR="0039369E" w:rsidRPr="008874EC" w:rsidRDefault="0039369E" w:rsidP="0039369E">
            <w:pPr>
              <w:pStyle w:val="TAL"/>
              <w:rPr>
                <w:ins w:id="2451" w:author="Huawei [Abdessamad] 2023-10" w:date="2023-10-26T17:15:00Z"/>
              </w:rPr>
            </w:pPr>
            <w:ins w:id="2452" w:author="Huawei [Abdessamad] 2023-10" w:date="2023-10-26T17:15:00Z">
              <w:r w:rsidRPr="008874EC">
                <w:t>Location</w:t>
              </w:r>
            </w:ins>
          </w:p>
        </w:tc>
        <w:tc>
          <w:tcPr>
            <w:tcW w:w="732" w:type="pct"/>
            <w:vAlign w:val="center"/>
          </w:tcPr>
          <w:p w14:paraId="61C192BF" w14:textId="77777777" w:rsidR="0039369E" w:rsidRPr="008874EC" w:rsidRDefault="0039369E" w:rsidP="0039369E">
            <w:pPr>
              <w:pStyle w:val="TAL"/>
              <w:rPr>
                <w:ins w:id="2453" w:author="Huawei [Abdessamad] 2023-10" w:date="2023-10-26T17:15:00Z"/>
              </w:rPr>
            </w:pPr>
            <w:ins w:id="2454" w:author="Huawei [Abdessamad] 2023-10" w:date="2023-10-26T17:15:00Z">
              <w:r w:rsidRPr="008874EC">
                <w:t>string</w:t>
              </w:r>
            </w:ins>
          </w:p>
        </w:tc>
        <w:tc>
          <w:tcPr>
            <w:tcW w:w="217" w:type="pct"/>
            <w:vAlign w:val="center"/>
          </w:tcPr>
          <w:p w14:paraId="5A279F06" w14:textId="77777777" w:rsidR="0039369E" w:rsidRPr="008874EC" w:rsidRDefault="0039369E" w:rsidP="0039369E">
            <w:pPr>
              <w:pStyle w:val="TAC"/>
              <w:rPr>
                <w:ins w:id="2455" w:author="Huawei [Abdessamad] 2023-10" w:date="2023-10-26T17:15:00Z"/>
              </w:rPr>
            </w:pPr>
            <w:ins w:id="2456" w:author="Huawei [Abdessamad] 2023-10" w:date="2023-10-26T17:15:00Z">
              <w:r w:rsidRPr="008874EC">
                <w:t>M</w:t>
              </w:r>
            </w:ins>
          </w:p>
        </w:tc>
        <w:tc>
          <w:tcPr>
            <w:tcW w:w="581" w:type="pct"/>
            <w:vAlign w:val="center"/>
          </w:tcPr>
          <w:p w14:paraId="3D0C89C3" w14:textId="77777777" w:rsidR="0039369E" w:rsidRPr="008874EC" w:rsidRDefault="0039369E" w:rsidP="0039369E">
            <w:pPr>
              <w:pStyle w:val="TAC"/>
              <w:rPr>
                <w:ins w:id="2457" w:author="Huawei [Abdessamad] 2023-10" w:date="2023-10-26T17:15:00Z"/>
              </w:rPr>
            </w:pPr>
            <w:ins w:id="2458" w:author="Huawei [Abdessamad] 2023-10" w:date="2023-10-26T17:15:00Z">
              <w:r w:rsidRPr="008874EC">
                <w:t>1</w:t>
              </w:r>
            </w:ins>
          </w:p>
        </w:tc>
        <w:tc>
          <w:tcPr>
            <w:tcW w:w="2645" w:type="pct"/>
            <w:shd w:val="clear" w:color="auto" w:fill="auto"/>
            <w:vAlign w:val="center"/>
          </w:tcPr>
          <w:p w14:paraId="250DDCDA" w14:textId="021E3FB6" w:rsidR="0039369E" w:rsidRPr="008874EC" w:rsidRDefault="0039369E" w:rsidP="0039369E">
            <w:pPr>
              <w:pStyle w:val="TAL"/>
              <w:rPr>
                <w:ins w:id="2459" w:author="Huawei [Abdessamad] 2023-10" w:date="2023-10-26T17:15:00Z"/>
              </w:rPr>
            </w:pPr>
            <w:ins w:id="2460"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2FBAE4F3" w14:textId="77777777" w:rsidR="0090479F" w:rsidRPr="008874EC" w:rsidRDefault="0090479F" w:rsidP="0090479F">
      <w:pPr>
        <w:rPr>
          <w:ins w:id="2461" w:author="Huawei [Abdessamad] 2023-10" w:date="2023-10-26T17:15:00Z"/>
        </w:rPr>
      </w:pPr>
    </w:p>
    <w:p w14:paraId="2FEDFFFE" w14:textId="2D920696" w:rsidR="0090479F" w:rsidRPr="008874EC" w:rsidRDefault="005C4A8B" w:rsidP="0090479F">
      <w:pPr>
        <w:pStyle w:val="Heading6"/>
        <w:rPr>
          <w:ins w:id="2462" w:author="Huawei [Abdessamad] 2023-10" w:date="2023-10-26T17:15:00Z"/>
        </w:rPr>
      </w:pPr>
      <w:ins w:id="2463" w:author="Huawei [Abdessamad] 2023-10" w:date="2023-10-26T17:18:00Z">
        <w:r w:rsidRPr="008874EC">
          <w:rPr>
            <w:noProof/>
            <w:lang w:eastAsia="zh-CN"/>
          </w:rPr>
          <w:t>6.</w:t>
        </w:r>
        <w:r>
          <w:rPr>
            <w:noProof/>
            <w:highlight w:val="yellow"/>
            <w:lang w:eastAsia="zh-CN"/>
          </w:rPr>
          <w:t>2</w:t>
        </w:r>
        <w:r w:rsidRPr="008874EC">
          <w:t>.3.</w:t>
        </w:r>
        <w:r>
          <w:t>5</w:t>
        </w:r>
      </w:ins>
      <w:ins w:id="2464" w:author="Huawei [Abdessamad] 2023-10" w:date="2023-10-26T17:15:00Z">
        <w:r w:rsidR="0090479F" w:rsidRPr="008874EC">
          <w:t>.3.4</w:t>
        </w:r>
        <w:r w:rsidR="0090479F" w:rsidRPr="008874EC">
          <w:tab/>
          <w:t>DELETE</w:t>
        </w:r>
      </w:ins>
    </w:p>
    <w:p w14:paraId="58827236" w14:textId="1CF89DEB" w:rsidR="0090479F" w:rsidRPr="008874EC" w:rsidRDefault="0090479F" w:rsidP="0090479F">
      <w:pPr>
        <w:rPr>
          <w:ins w:id="2465" w:author="Huawei [Abdessamad] 2023-10" w:date="2023-10-26T17:15:00Z"/>
          <w:noProof/>
          <w:lang w:eastAsia="zh-CN"/>
        </w:rPr>
      </w:pPr>
      <w:ins w:id="2466" w:author="Huawei [Abdessamad] 2023-10" w:date="2023-10-26T17:15:00Z">
        <w:r w:rsidRPr="008874EC">
          <w:rPr>
            <w:noProof/>
            <w:lang w:eastAsia="zh-CN"/>
          </w:rPr>
          <w:t xml:space="preserve">The HTTP DELETE method allows a service consumer to request the deletion of an existing </w:t>
        </w:r>
        <w:r w:rsidRPr="008874EC">
          <w:t xml:space="preserve">"Individual </w:t>
        </w:r>
      </w:ins>
      <w:ins w:id="2467" w:author="Huawei [Abdessamad] 2023-10" w:date="2023-10-26T17:21:00Z">
        <w:r w:rsidR="000C27A8">
          <w:rPr>
            <w:rFonts w:eastAsia="DengXian"/>
          </w:rPr>
          <w:t>Data Storage Delivery Subscription</w:t>
        </w:r>
      </w:ins>
      <w:ins w:id="2468" w:author="Huawei [Abdessamad] 2023-10" w:date="2023-10-26T17:15:00Z">
        <w:r w:rsidRPr="008874EC">
          <w:t xml:space="preserve">" resource at the </w:t>
        </w:r>
        <w:r>
          <w:t>SEALDD</w:t>
        </w:r>
        <w:r w:rsidRPr="008874EC">
          <w:t xml:space="preserve"> Server</w:t>
        </w:r>
        <w:r w:rsidRPr="008874EC">
          <w:rPr>
            <w:noProof/>
            <w:lang w:eastAsia="zh-CN"/>
          </w:rPr>
          <w:t>.</w:t>
        </w:r>
      </w:ins>
    </w:p>
    <w:p w14:paraId="1F6471A3" w14:textId="6BC63B68" w:rsidR="0090479F" w:rsidRPr="008874EC" w:rsidRDefault="0090479F" w:rsidP="0090479F">
      <w:pPr>
        <w:rPr>
          <w:ins w:id="2469" w:author="Huawei [Abdessamad] 2023-10" w:date="2023-10-26T17:15:00Z"/>
        </w:rPr>
      </w:pPr>
      <w:ins w:id="2470" w:author="Huawei [Abdessamad] 2023-10" w:date="2023-10-26T17:15:00Z">
        <w:r w:rsidRPr="008874EC">
          <w:t>This method shall support the URI query parameters specified in table </w:t>
        </w:r>
      </w:ins>
      <w:ins w:id="2471"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472" w:author="Huawei [Abdessamad] 2023-10" w:date="2023-10-26T17:15:00Z">
        <w:r w:rsidRPr="008874EC">
          <w:t>.3.4-1.</w:t>
        </w:r>
      </w:ins>
    </w:p>
    <w:p w14:paraId="6B6842E5" w14:textId="241843D7" w:rsidR="0090479F" w:rsidRPr="008874EC" w:rsidRDefault="0090479F" w:rsidP="0090479F">
      <w:pPr>
        <w:pStyle w:val="TH"/>
        <w:rPr>
          <w:ins w:id="2473" w:author="Huawei [Abdessamad] 2023-10" w:date="2023-10-26T17:15:00Z"/>
          <w:rFonts w:cs="Arial"/>
        </w:rPr>
      </w:pPr>
      <w:ins w:id="2474" w:author="Huawei [Abdessamad] 2023-10" w:date="2023-10-26T17:15:00Z">
        <w:r w:rsidRPr="008874EC">
          <w:t>Table </w:t>
        </w:r>
      </w:ins>
      <w:ins w:id="2475" w:author="Huawei [Abdessamad] 2023-10" w:date="2023-10-26T17:18:00Z">
        <w:r w:rsidR="005C4A8B" w:rsidRPr="008874EC">
          <w:rPr>
            <w:noProof/>
            <w:lang w:eastAsia="zh-CN"/>
          </w:rPr>
          <w:t>6.</w:t>
        </w:r>
        <w:r w:rsidR="005C4A8B">
          <w:rPr>
            <w:noProof/>
            <w:highlight w:val="yellow"/>
            <w:lang w:eastAsia="zh-CN"/>
          </w:rPr>
          <w:t>2</w:t>
        </w:r>
        <w:r w:rsidR="005C4A8B" w:rsidRPr="008874EC">
          <w:t>.3.</w:t>
        </w:r>
        <w:r w:rsidR="005C4A8B">
          <w:t>5</w:t>
        </w:r>
      </w:ins>
      <w:ins w:id="2476" w:author="Huawei [Abdessamad] 2023-10" w:date="2023-10-26T17:15:00Z">
        <w:r w:rsidRPr="008874E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321661F6" w14:textId="77777777" w:rsidTr="009E1281">
        <w:trPr>
          <w:jc w:val="center"/>
          <w:ins w:id="2477" w:author="Huawei [Abdessamad] 2023-10" w:date="2023-10-26T17:15:00Z"/>
        </w:trPr>
        <w:tc>
          <w:tcPr>
            <w:tcW w:w="825" w:type="pct"/>
            <w:tcBorders>
              <w:bottom w:val="single" w:sz="6" w:space="0" w:color="auto"/>
            </w:tcBorders>
            <w:shd w:val="clear" w:color="auto" w:fill="C0C0C0"/>
            <w:vAlign w:val="center"/>
          </w:tcPr>
          <w:p w14:paraId="19DB2C60" w14:textId="77777777" w:rsidR="0090479F" w:rsidRPr="008874EC" w:rsidRDefault="0090479F" w:rsidP="009E1281">
            <w:pPr>
              <w:pStyle w:val="TAH"/>
              <w:rPr>
                <w:ins w:id="2478" w:author="Huawei [Abdessamad] 2023-10" w:date="2023-10-26T17:15:00Z"/>
              </w:rPr>
            </w:pPr>
            <w:ins w:id="2479" w:author="Huawei [Abdessamad] 2023-10" w:date="2023-10-26T17:15:00Z">
              <w:r w:rsidRPr="008874EC">
                <w:t>Name</w:t>
              </w:r>
            </w:ins>
          </w:p>
        </w:tc>
        <w:tc>
          <w:tcPr>
            <w:tcW w:w="731" w:type="pct"/>
            <w:tcBorders>
              <w:bottom w:val="single" w:sz="6" w:space="0" w:color="auto"/>
            </w:tcBorders>
            <w:shd w:val="clear" w:color="auto" w:fill="C0C0C0"/>
            <w:vAlign w:val="center"/>
          </w:tcPr>
          <w:p w14:paraId="084228FC" w14:textId="77777777" w:rsidR="0090479F" w:rsidRPr="008874EC" w:rsidRDefault="0090479F" w:rsidP="009E1281">
            <w:pPr>
              <w:pStyle w:val="TAH"/>
              <w:rPr>
                <w:ins w:id="2480" w:author="Huawei [Abdessamad] 2023-10" w:date="2023-10-26T17:15:00Z"/>
              </w:rPr>
            </w:pPr>
            <w:ins w:id="2481" w:author="Huawei [Abdessamad] 2023-10" w:date="2023-10-26T17:15:00Z">
              <w:r w:rsidRPr="008874EC">
                <w:t>Data type</w:t>
              </w:r>
            </w:ins>
          </w:p>
        </w:tc>
        <w:tc>
          <w:tcPr>
            <w:tcW w:w="215" w:type="pct"/>
            <w:tcBorders>
              <w:bottom w:val="single" w:sz="6" w:space="0" w:color="auto"/>
            </w:tcBorders>
            <w:shd w:val="clear" w:color="auto" w:fill="C0C0C0"/>
            <w:vAlign w:val="center"/>
          </w:tcPr>
          <w:p w14:paraId="6D2AF14F" w14:textId="77777777" w:rsidR="0090479F" w:rsidRPr="008874EC" w:rsidRDefault="0090479F" w:rsidP="009E1281">
            <w:pPr>
              <w:pStyle w:val="TAH"/>
              <w:rPr>
                <w:ins w:id="2482" w:author="Huawei [Abdessamad] 2023-10" w:date="2023-10-26T17:15:00Z"/>
              </w:rPr>
            </w:pPr>
            <w:ins w:id="2483" w:author="Huawei [Abdessamad] 2023-10" w:date="2023-10-26T17:15:00Z">
              <w:r w:rsidRPr="008874EC">
                <w:t>P</w:t>
              </w:r>
            </w:ins>
          </w:p>
        </w:tc>
        <w:tc>
          <w:tcPr>
            <w:tcW w:w="580" w:type="pct"/>
            <w:tcBorders>
              <w:bottom w:val="single" w:sz="6" w:space="0" w:color="auto"/>
            </w:tcBorders>
            <w:shd w:val="clear" w:color="auto" w:fill="C0C0C0"/>
            <w:vAlign w:val="center"/>
          </w:tcPr>
          <w:p w14:paraId="23785285" w14:textId="77777777" w:rsidR="0090479F" w:rsidRPr="008874EC" w:rsidRDefault="0090479F" w:rsidP="009E1281">
            <w:pPr>
              <w:pStyle w:val="TAH"/>
              <w:rPr>
                <w:ins w:id="2484" w:author="Huawei [Abdessamad] 2023-10" w:date="2023-10-26T17:15:00Z"/>
              </w:rPr>
            </w:pPr>
            <w:ins w:id="2485" w:author="Huawei [Abdessamad] 2023-10" w:date="2023-10-26T17:15:00Z">
              <w:r w:rsidRPr="008874EC">
                <w:t>Cardinality</w:t>
              </w:r>
            </w:ins>
          </w:p>
        </w:tc>
        <w:tc>
          <w:tcPr>
            <w:tcW w:w="1852" w:type="pct"/>
            <w:tcBorders>
              <w:bottom w:val="single" w:sz="6" w:space="0" w:color="auto"/>
            </w:tcBorders>
            <w:shd w:val="clear" w:color="auto" w:fill="C0C0C0"/>
            <w:vAlign w:val="center"/>
          </w:tcPr>
          <w:p w14:paraId="5A0284AB" w14:textId="77777777" w:rsidR="0090479F" w:rsidRPr="008874EC" w:rsidRDefault="0090479F" w:rsidP="009E1281">
            <w:pPr>
              <w:pStyle w:val="TAH"/>
              <w:rPr>
                <w:ins w:id="2486" w:author="Huawei [Abdessamad] 2023-10" w:date="2023-10-26T17:15:00Z"/>
              </w:rPr>
            </w:pPr>
            <w:ins w:id="2487" w:author="Huawei [Abdessamad] 2023-10" w:date="2023-10-26T17:15:00Z">
              <w:r w:rsidRPr="008874EC">
                <w:t>Description</w:t>
              </w:r>
            </w:ins>
          </w:p>
        </w:tc>
        <w:tc>
          <w:tcPr>
            <w:tcW w:w="796" w:type="pct"/>
            <w:tcBorders>
              <w:bottom w:val="single" w:sz="6" w:space="0" w:color="auto"/>
            </w:tcBorders>
            <w:shd w:val="clear" w:color="auto" w:fill="C0C0C0"/>
            <w:vAlign w:val="center"/>
          </w:tcPr>
          <w:p w14:paraId="2DA8717C" w14:textId="77777777" w:rsidR="0090479F" w:rsidRPr="008874EC" w:rsidRDefault="0090479F" w:rsidP="009E1281">
            <w:pPr>
              <w:pStyle w:val="TAH"/>
              <w:rPr>
                <w:ins w:id="2488" w:author="Huawei [Abdessamad] 2023-10" w:date="2023-10-26T17:15:00Z"/>
              </w:rPr>
            </w:pPr>
            <w:ins w:id="2489" w:author="Huawei [Abdessamad] 2023-10" w:date="2023-10-26T17:15:00Z">
              <w:r w:rsidRPr="008874EC">
                <w:t>Applicability</w:t>
              </w:r>
            </w:ins>
          </w:p>
        </w:tc>
      </w:tr>
      <w:tr w:rsidR="0090479F" w:rsidRPr="008874EC" w14:paraId="3F53ACA2" w14:textId="77777777" w:rsidTr="009E1281">
        <w:trPr>
          <w:jc w:val="center"/>
          <w:ins w:id="2490" w:author="Huawei [Abdessamad] 2023-10" w:date="2023-10-26T17:15:00Z"/>
        </w:trPr>
        <w:tc>
          <w:tcPr>
            <w:tcW w:w="825" w:type="pct"/>
            <w:tcBorders>
              <w:top w:val="single" w:sz="6" w:space="0" w:color="auto"/>
            </w:tcBorders>
            <w:shd w:val="clear" w:color="auto" w:fill="auto"/>
            <w:vAlign w:val="center"/>
          </w:tcPr>
          <w:p w14:paraId="1FB8F1E3" w14:textId="77777777" w:rsidR="0090479F" w:rsidRPr="008874EC" w:rsidRDefault="0090479F" w:rsidP="009E1281">
            <w:pPr>
              <w:pStyle w:val="TAL"/>
              <w:rPr>
                <w:ins w:id="2491" w:author="Huawei [Abdessamad] 2023-10" w:date="2023-10-26T17:15:00Z"/>
              </w:rPr>
            </w:pPr>
            <w:ins w:id="2492" w:author="Huawei [Abdessamad] 2023-10" w:date="2023-10-26T17:15:00Z">
              <w:r w:rsidRPr="008874EC">
                <w:t>n/a</w:t>
              </w:r>
            </w:ins>
          </w:p>
        </w:tc>
        <w:tc>
          <w:tcPr>
            <w:tcW w:w="731" w:type="pct"/>
            <w:tcBorders>
              <w:top w:val="single" w:sz="6" w:space="0" w:color="auto"/>
            </w:tcBorders>
            <w:vAlign w:val="center"/>
          </w:tcPr>
          <w:p w14:paraId="15244AF0" w14:textId="77777777" w:rsidR="0090479F" w:rsidRPr="008874EC" w:rsidRDefault="0090479F" w:rsidP="009E1281">
            <w:pPr>
              <w:pStyle w:val="TAL"/>
              <w:rPr>
                <w:ins w:id="2493" w:author="Huawei [Abdessamad] 2023-10" w:date="2023-10-26T17:15:00Z"/>
              </w:rPr>
            </w:pPr>
          </w:p>
        </w:tc>
        <w:tc>
          <w:tcPr>
            <w:tcW w:w="215" w:type="pct"/>
            <w:tcBorders>
              <w:top w:val="single" w:sz="6" w:space="0" w:color="auto"/>
            </w:tcBorders>
            <w:vAlign w:val="center"/>
          </w:tcPr>
          <w:p w14:paraId="2C5B98E1" w14:textId="77777777" w:rsidR="0090479F" w:rsidRPr="008874EC" w:rsidRDefault="0090479F" w:rsidP="009E1281">
            <w:pPr>
              <w:pStyle w:val="TAC"/>
              <w:rPr>
                <w:ins w:id="2494" w:author="Huawei [Abdessamad] 2023-10" w:date="2023-10-26T17:15:00Z"/>
              </w:rPr>
            </w:pPr>
          </w:p>
        </w:tc>
        <w:tc>
          <w:tcPr>
            <w:tcW w:w="580" w:type="pct"/>
            <w:tcBorders>
              <w:top w:val="single" w:sz="6" w:space="0" w:color="auto"/>
            </w:tcBorders>
            <w:vAlign w:val="center"/>
          </w:tcPr>
          <w:p w14:paraId="5104B259" w14:textId="77777777" w:rsidR="0090479F" w:rsidRPr="008874EC" w:rsidRDefault="0090479F" w:rsidP="009E1281">
            <w:pPr>
              <w:pStyle w:val="TAC"/>
              <w:rPr>
                <w:ins w:id="2495" w:author="Huawei [Abdessamad] 2023-10" w:date="2023-10-26T17:15:00Z"/>
              </w:rPr>
            </w:pPr>
          </w:p>
        </w:tc>
        <w:tc>
          <w:tcPr>
            <w:tcW w:w="1852" w:type="pct"/>
            <w:tcBorders>
              <w:top w:val="single" w:sz="6" w:space="0" w:color="auto"/>
            </w:tcBorders>
            <w:shd w:val="clear" w:color="auto" w:fill="auto"/>
            <w:vAlign w:val="center"/>
          </w:tcPr>
          <w:p w14:paraId="3C3AEC87" w14:textId="77777777" w:rsidR="0090479F" w:rsidRPr="008874EC" w:rsidRDefault="0090479F" w:rsidP="009E1281">
            <w:pPr>
              <w:pStyle w:val="TAL"/>
              <w:rPr>
                <w:ins w:id="2496" w:author="Huawei [Abdessamad] 2023-10" w:date="2023-10-26T17:15:00Z"/>
              </w:rPr>
            </w:pPr>
          </w:p>
        </w:tc>
        <w:tc>
          <w:tcPr>
            <w:tcW w:w="796" w:type="pct"/>
            <w:tcBorders>
              <w:top w:val="single" w:sz="6" w:space="0" w:color="auto"/>
            </w:tcBorders>
            <w:vAlign w:val="center"/>
          </w:tcPr>
          <w:p w14:paraId="3B90DBF9" w14:textId="77777777" w:rsidR="0090479F" w:rsidRPr="008874EC" w:rsidRDefault="0090479F" w:rsidP="009E1281">
            <w:pPr>
              <w:pStyle w:val="TAL"/>
              <w:rPr>
                <w:ins w:id="2497" w:author="Huawei [Abdessamad] 2023-10" w:date="2023-10-26T17:15:00Z"/>
              </w:rPr>
            </w:pPr>
          </w:p>
        </w:tc>
      </w:tr>
    </w:tbl>
    <w:p w14:paraId="0812A024" w14:textId="77777777" w:rsidR="0090479F" w:rsidRPr="008874EC" w:rsidRDefault="0090479F" w:rsidP="0090479F">
      <w:pPr>
        <w:rPr>
          <w:ins w:id="2498" w:author="Huawei [Abdessamad] 2023-10" w:date="2023-10-26T17:15:00Z"/>
        </w:rPr>
      </w:pPr>
    </w:p>
    <w:p w14:paraId="4D963E06" w14:textId="16A0D2C6" w:rsidR="0090479F" w:rsidRPr="008874EC" w:rsidRDefault="0090479F" w:rsidP="0090479F">
      <w:pPr>
        <w:rPr>
          <w:ins w:id="2499" w:author="Huawei [Abdessamad] 2023-10" w:date="2023-10-26T17:15:00Z"/>
        </w:rPr>
      </w:pPr>
      <w:ins w:id="2500" w:author="Huawei [Abdessamad] 2023-10" w:date="2023-10-26T17:15:00Z">
        <w:r w:rsidRPr="008874EC">
          <w:t>This method shall support the request data structures specified in table </w:t>
        </w:r>
      </w:ins>
      <w:ins w:id="2501"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502" w:author="Huawei [Abdessamad] 2023-10" w:date="2023-10-26T17:15:00Z">
        <w:r w:rsidRPr="008874EC">
          <w:t>.3.4-2 and the response data structures and response codes specified in table </w:t>
        </w:r>
      </w:ins>
      <w:ins w:id="2503"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504" w:author="Huawei [Abdessamad] 2023-10" w:date="2023-10-26T17:15:00Z">
        <w:r w:rsidRPr="008874EC">
          <w:t>.3.4-3.</w:t>
        </w:r>
      </w:ins>
    </w:p>
    <w:p w14:paraId="17D647D2" w14:textId="2E4E5F0A" w:rsidR="0090479F" w:rsidRPr="008874EC" w:rsidRDefault="0090479F" w:rsidP="0090479F">
      <w:pPr>
        <w:pStyle w:val="TH"/>
        <w:rPr>
          <w:ins w:id="2505" w:author="Huawei [Abdessamad] 2023-10" w:date="2023-10-26T17:15:00Z"/>
        </w:rPr>
      </w:pPr>
      <w:ins w:id="2506" w:author="Huawei [Abdessamad] 2023-10" w:date="2023-10-26T17:15:00Z">
        <w:r w:rsidRPr="008874EC">
          <w:t>Table </w:t>
        </w:r>
      </w:ins>
      <w:ins w:id="2507"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508" w:author="Huawei [Abdessamad] 2023-10" w:date="2023-10-26T17:15:00Z">
        <w:r w:rsidRPr="008874E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0479F" w:rsidRPr="008874EC" w14:paraId="7022B976" w14:textId="77777777" w:rsidTr="009E1281">
        <w:trPr>
          <w:jc w:val="center"/>
          <w:ins w:id="2509" w:author="Huawei [Abdessamad] 2023-10" w:date="2023-10-26T17:15:00Z"/>
        </w:trPr>
        <w:tc>
          <w:tcPr>
            <w:tcW w:w="1696" w:type="dxa"/>
            <w:tcBorders>
              <w:bottom w:val="single" w:sz="6" w:space="0" w:color="auto"/>
            </w:tcBorders>
            <w:shd w:val="clear" w:color="auto" w:fill="C0C0C0"/>
            <w:vAlign w:val="center"/>
          </w:tcPr>
          <w:p w14:paraId="128DFC63" w14:textId="77777777" w:rsidR="0090479F" w:rsidRPr="008874EC" w:rsidRDefault="0090479F" w:rsidP="009E1281">
            <w:pPr>
              <w:pStyle w:val="TAH"/>
              <w:rPr>
                <w:ins w:id="2510" w:author="Huawei [Abdessamad] 2023-10" w:date="2023-10-26T17:15:00Z"/>
              </w:rPr>
            </w:pPr>
            <w:ins w:id="2511" w:author="Huawei [Abdessamad] 2023-10" w:date="2023-10-26T17:15:00Z">
              <w:r w:rsidRPr="008874EC">
                <w:t>Data type</w:t>
              </w:r>
            </w:ins>
          </w:p>
        </w:tc>
        <w:tc>
          <w:tcPr>
            <w:tcW w:w="426" w:type="dxa"/>
            <w:tcBorders>
              <w:bottom w:val="single" w:sz="6" w:space="0" w:color="auto"/>
            </w:tcBorders>
            <w:shd w:val="clear" w:color="auto" w:fill="C0C0C0"/>
            <w:vAlign w:val="center"/>
          </w:tcPr>
          <w:p w14:paraId="6C18252C" w14:textId="77777777" w:rsidR="0090479F" w:rsidRPr="008874EC" w:rsidRDefault="0090479F" w:rsidP="009E1281">
            <w:pPr>
              <w:pStyle w:val="TAH"/>
              <w:rPr>
                <w:ins w:id="2512" w:author="Huawei [Abdessamad] 2023-10" w:date="2023-10-26T17:15:00Z"/>
              </w:rPr>
            </w:pPr>
            <w:ins w:id="2513" w:author="Huawei [Abdessamad] 2023-10" w:date="2023-10-26T17:15:00Z">
              <w:r w:rsidRPr="008874EC">
                <w:t>P</w:t>
              </w:r>
            </w:ins>
          </w:p>
        </w:tc>
        <w:tc>
          <w:tcPr>
            <w:tcW w:w="1160" w:type="dxa"/>
            <w:tcBorders>
              <w:bottom w:val="single" w:sz="6" w:space="0" w:color="auto"/>
            </w:tcBorders>
            <w:shd w:val="clear" w:color="auto" w:fill="C0C0C0"/>
            <w:vAlign w:val="center"/>
          </w:tcPr>
          <w:p w14:paraId="75570690" w14:textId="77777777" w:rsidR="0090479F" w:rsidRPr="008874EC" w:rsidRDefault="0090479F" w:rsidP="009E1281">
            <w:pPr>
              <w:pStyle w:val="TAH"/>
              <w:rPr>
                <w:ins w:id="2514" w:author="Huawei [Abdessamad] 2023-10" w:date="2023-10-26T17:15:00Z"/>
              </w:rPr>
            </w:pPr>
            <w:ins w:id="2515" w:author="Huawei [Abdessamad] 2023-10" w:date="2023-10-26T17:15:00Z">
              <w:r w:rsidRPr="008874EC">
                <w:t>Cardinality</w:t>
              </w:r>
            </w:ins>
          </w:p>
        </w:tc>
        <w:tc>
          <w:tcPr>
            <w:tcW w:w="6345" w:type="dxa"/>
            <w:tcBorders>
              <w:bottom w:val="single" w:sz="6" w:space="0" w:color="auto"/>
            </w:tcBorders>
            <w:shd w:val="clear" w:color="auto" w:fill="C0C0C0"/>
            <w:vAlign w:val="center"/>
          </w:tcPr>
          <w:p w14:paraId="26A3ACA3" w14:textId="77777777" w:rsidR="0090479F" w:rsidRPr="008874EC" w:rsidRDefault="0090479F" w:rsidP="009E1281">
            <w:pPr>
              <w:pStyle w:val="TAH"/>
              <w:rPr>
                <w:ins w:id="2516" w:author="Huawei [Abdessamad] 2023-10" w:date="2023-10-26T17:15:00Z"/>
              </w:rPr>
            </w:pPr>
            <w:ins w:id="2517" w:author="Huawei [Abdessamad] 2023-10" w:date="2023-10-26T17:15:00Z">
              <w:r w:rsidRPr="008874EC">
                <w:t>Description</w:t>
              </w:r>
            </w:ins>
          </w:p>
        </w:tc>
      </w:tr>
      <w:tr w:rsidR="0090479F" w:rsidRPr="008874EC" w14:paraId="180A6764" w14:textId="77777777" w:rsidTr="009E1281">
        <w:trPr>
          <w:jc w:val="center"/>
          <w:ins w:id="2518" w:author="Huawei [Abdessamad] 2023-10" w:date="2023-10-26T17:15:00Z"/>
        </w:trPr>
        <w:tc>
          <w:tcPr>
            <w:tcW w:w="1696" w:type="dxa"/>
            <w:tcBorders>
              <w:top w:val="single" w:sz="6" w:space="0" w:color="auto"/>
            </w:tcBorders>
            <w:shd w:val="clear" w:color="auto" w:fill="auto"/>
            <w:vAlign w:val="center"/>
          </w:tcPr>
          <w:p w14:paraId="7F31D24F" w14:textId="77777777" w:rsidR="0090479F" w:rsidRPr="008874EC" w:rsidRDefault="0090479F" w:rsidP="009E1281">
            <w:pPr>
              <w:pStyle w:val="TAL"/>
              <w:rPr>
                <w:ins w:id="2519" w:author="Huawei [Abdessamad] 2023-10" w:date="2023-10-26T17:15:00Z"/>
              </w:rPr>
            </w:pPr>
            <w:ins w:id="2520" w:author="Huawei [Abdessamad] 2023-10" w:date="2023-10-26T17:15:00Z">
              <w:r w:rsidRPr="008874EC">
                <w:t>n/a</w:t>
              </w:r>
            </w:ins>
          </w:p>
        </w:tc>
        <w:tc>
          <w:tcPr>
            <w:tcW w:w="426" w:type="dxa"/>
            <w:tcBorders>
              <w:top w:val="single" w:sz="6" w:space="0" w:color="auto"/>
            </w:tcBorders>
            <w:vAlign w:val="center"/>
          </w:tcPr>
          <w:p w14:paraId="355E1703" w14:textId="77777777" w:rsidR="0090479F" w:rsidRPr="008874EC" w:rsidRDefault="0090479F" w:rsidP="009E1281">
            <w:pPr>
              <w:pStyle w:val="TAC"/>
              <w:rPr>
                <w:ins w:id="2521" w:author="Huawei [Abdessamad] 2023-10" w:date="2023-10-26T17:15:00Z"/>
              </w:rPr>
            </w:pPr>
          </w:p>
        </w:tc>
        <w:tc>
          <w:tcPr>
            <w:tcW w:w="1160" w:type="dxa"/>
            <w:tcBorders>
              <w:top w:val="single" w:sz="6" w:space="0" w:color="auto"/>
            </w:tcBorders>
            <w:vAlign w:val="center"/>
          </w:tcPr>
          <w:p w14:paraId="75A5A0BC" w14:textId="77777777" w:rsidR="0090479F" w:rsidRPr="008874EC" w:rsidRDefault="0090479F" w:rsidP="009E1281">
            <w:pPr>
              <w:pStyle w:val="TAC"/>
              <w:rPr>
                <w:ins w:id="2522" w:author="Huawei [Abdessamad] 2023-10" w:date="2023-10-26T17:15:00Z"/>
              </w:rPr>
            </w:pPr>
          </w:p>
        </w:tc>
        <w:tc>
          <w:tcPr>
            <w:tcW w:w="6345" w:type="dxa"/>
            <w:tcBorders>
              <w:top w:val="single" w:sz="6" w:space="0" w:color="auto"/>
            </w:tcBorders>
            <w:shd w:val="clear" w:color="auto" w:fill="auto"/>
            <w:vAlign w:val="center"/>
          </w:tcPr>
          <w:p w14:paraId="6E14338C" w14:textId="77777777" w:rsidR="0090479F" w:rsidRPr="008874EC" w:rsidRDefault="0090479F" w:rsidP="009E1281">
            <w:pPr>
              <w:pStyle w:val="TAL"/>
              <w:rPr>
                <w:ins w:id="2523" w:author="Huawei [Abdessamad] 2023-10" w:date="2023-10-26T17:15:00Z"/>
              </w:rPr>
            </w:pPr>
          </w:p>
        </w:tc>
      </w:tr>
    </w:tbl>
    <w:p w14:paraId="622D1F99" w14:textId="77777777" w:rsidR="0090479F" w:rsidRPr="008874EC" w:rsidRDefault="0090479F" w:rsidP="0090479F">
      <w:pPr>
        <w:rPr>
          <w:ins w:id="2524" w:author="Huawei [Abdessamad] 2023-10" w:date="2023-10-26T17:15:00Z"/>
        </w:rPr>
      </w:pPr>
    </w:p>
    <w:p w14:paraId="78221A3A" w14:textId="27BA0910" w:rsidR="0090479F" w:rsidRPr="008874EC" w:rsidRDefault="0090479F" w:rsidP="0090479F">
      <w:pPr>
        <w:pStyle w:val="TH"/>
        <w:rPr>
          <w:ins w:id="2525" w:author="Huawei [Abdessamad] 2023-10" w:date="2023-10-26T17:15:00Z"/>
        </w:rPr>
      </w:pPr>
      <w:ins w:id="2526" w:author="Huawei [Abdessamad] 2023-10" w:date="2023-10-26T17:15:00Z">
        <w:r w:rsidRPr="008874EC">
          <w:lastRenderedPageBreak/>
          <w:t>Table </w:t>
        </w:r>
      </w:ins>
      <w:ins w:id="2527"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528" w:author="Huawei [Abdessamad] 2023-10" w:date="2023-10-26T17:15:00Z">
        <w:r w:rsidRPr="008874E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0479F" w:rsidRPr="008874EC" w14:paraId="5E49E5B0" w14:textId="77777777" w:rsidTr="009E1281">
        <w:trPr>
          <w:jc w:val="center"/>
          <w:ins w:id="2529" w:author="Huawei [Abdessamad] 2023-10" w:date="2023-10-26T17:15:00Z"/>
        </w:trPr>
        <w:tc>
          <w:tcPr>
            <w:tcW w:w="881" w:type="pct"/>
            <w:tcBorders>
              <w:bottom w:val="single" w:sz="6" w:space="0" w:color="auto"/>
            </w:tcBorders>
            <w:shd w:val="clear" w:color="auto" w:fill="C0C0C0"/>
            <w:vAlign w:val="center"/>
          </w:tcPr>
          <w:p w14:paraId="4F55279E" w14:textId="77777777" w:rsidR="0090479F" w:rsidRPr="008874EC" w:rsidRDefault="0090479F" w:rsidP="009E1281">
            <w:pPr>
              <w:pStyle w:val="TAH"/>
              <w:rPr>
                <w:ins w:id="2530" w:author="Huawei [Abdessamad] 2023-10" w:date="2023-10-26T17:15:00Z"/>
              </w:rPr>
            </w:pPr>
            <w:ins w:id="2531" w:author="Huawei [Abdessamad] 2023-10" w:date="2023-10-26T17:15:00Z">
              <w:r w:rsidRPr="008874EC">
                <w:t>Data type</w:t>
              </w:r>
            </w:ins>
          </w:p>
        </w:tc>
        <w:tc>
          <w:tcPr>
            <w:tcW w:w="221" w:type="pct"/>
            <w:tcBorders>
              <w:bottom w:val="single" w:sz="6" w:space="0" w:color="auto"/>
            </w:tcBorders>
            <w:shd w:val="clear" w:color="auto" w:fill="C0C0C0"/>
            <w:vAlign w:val="center"/>
          </w:tcPr>
          <w:p w14:paraId="10DDBEAE" w14:textId="77777777" w:rsidR="0090479F" w:rsidRPr="008874EC" w:rsidRDefault="0090479F" w:rsidP="009E1281">
            <w:pPr>
              <w:pStyle w:val="TAH"/>
              <w:rPr>
                <w:ins w:id="2532" w:author="Huawei [Abdessamad] 2023-10" w:date="2023-10-26T17:15:00Z"/>
              </w:rPr>
            </w:pPr>
            <w:ins w:id="2533" w:author="Huawei [Abdessamad] 2023-10" w:date="2023-10-26T17:15:00Z">
              <w:r w:rsidRPr="008874EC">
                <w:t>P</w:t>
              </w:r>
            </w:ins>
          </w:p>
        </w:tc>
        <w:tc>
          <w:tcPr>
            <w:tcW w:w="597" w:type="pct"/>
            <w:tcBorders>
              <w:bottom w:val="single" w:sz="6" w:space="0" w:color="auto"/>
            </w:tcBorders>
            <w:shd w:val="clear" w:color="auto" w:fill="C0C0C0"/>
            <w:vAlign w:val="center"/>
          </w:tcPr>
          <w:p w14:paraId="25E8CA5E" w14:textId="77777777" w:rsidR="0090479F" w:rsidRPr="008874EC" w:rsidRDefault="0090479F" w:rsidP="009E1281">
            <w:pPr>
              <w:pStyle w:val="TAH"/>
              <w:rPr>
                <w:ins w:id="2534" w:author="Huawei [Abdessamad] 2023-10" w:date="2023-10-26T17:15:00Z"/>
              </w:rPr>
            </w:pPr>
            <w:ins w:id="2535" w:author="Huawei [Abdessamad] 2023-10" w:date="2023-10-26T17:15:00Z">
              <w:r w:rsidRPr="008874EC">
                <w:t>Cardinality</w:t>
              </w:r>
            </w:ins>
          </w:p>
        </w:tc>
        <w:tc>
          <w:tcPr>
            <w:tcW w:w="728" w:type="pct"/>
            <w:tcBorders>
              <w:bottom w:val="single" w:sz="6" w:space="0" w:color="auto"/>
            </w:tcBorders>
            <w:shd w:val="clear" w:color="auto" w:fill="C0C0C0"/>
            <w:vAlign w:val="center"/>
          </w:tcPr>
          <w:p w14:paraId="6EA8319E" w14:textId="77777777" w:rsidR="0090479F" w:rsidRPr="008874EC" w:rsidRDefault="0090479F" w:rsidP="009E1281">
            <w:pPr>
              <w:pStyle w:val="TAH"/>
              <w:rPr>
                <w:ins w:id="2536" w:author="Huawei [Abdessamad] 2023-10" w:date="2023-10-26T17:15:00Z"/>
              </w:rPr>
            </w:pPr>
            <w:ins w:id="2537" w:author="Huawei [Abdessamad] 2023-10" w:date="2023-10-26T17:15:00Z">
              <w:r w:rsidRPr="008874EC">
                <w:t>Response</w:t>
              </w:r>
            </w:ins>
          </w:p>
          <w:p w14:paraId="45846073" w14:textId="77777777" w:rsidR="0090479F" w:rsidRPr="008874EC" w:rsidRDefault="0090479F" w:rsidP="009E1281">
            <w:pPr>
              <w:pStyle w:val="TAH"/>
              <w:rPr>
                <w:ins w:id="2538" w:author="Huawei [Abdessamad] 2023-10" w:date="2023-10-26T17:15:00Z"/>
              </w:rPr>
            </w:pPr>
            <w:ins w:id="2539" w:author="Huawei [Abdessamad] 2023-10" w:date="2023-10-26T17:15:00Z">
              <w:r w:rsidRPr="008874EC">
                <w:t>codes</w:t>
              </w:r>
            </w:ins>
          </w:p>
        </w:tc>
        <w:tc>
          <w:tcPr>
            <w:tcW w:w="2573" w:type="pct"/>
            <w:tcBorders>
              <w:bottom w:val="single" w:sz="6" w:space="0" w:color="auto"/>
            </w:tcBorders>
            <w:shd w:val="clear" w:color="auto" w:fill="C0C0C0"/>
            <w:vAlign w:val="center"/>
          </w:tcPr>
          <w:p w14:paraId="027504E8" w14:textId="77777777" w:rsidR="0090479F" w:rsidRPr="008874EC" w:rsidRDefault="0090479F" w:rsidP="009E1281">
            <w:pPr>
              <w:pStyle w:val="TAH"/>
              <w:rPr>
                <w:ins w:id="2540" w:author="Huawei [Abdessamad] 2023-10" w:date="2023-10-26T17:15:00Z"/>
              </w:rPr>
            </w:pPr>
            <w:ins w:id="2541" w:author="Huawei [Abdessamad] 2023-10" w:date="2023-10-26T17:15:00Z">
              <w:r w:rsidRPr="008874EC">
                <w:t>Description</w:t>
              </w:r>
            </w:ins>
          </w:p>
        </w:tc>
      </w:tr>
      <w:tr w:rsidR="0090479F" w:rsidRPr="008874EC" w14:paraId="05B427F7" w14:textId="77777777" w:rsidTr="009E1281">
        <w:trPr>
          <w:jc w:val="center"/>
          <w:ins w:id="2542" w:author="Huawei [Abdessamad] 2023-10" w:date="2023-10-26T17:15:00Z"/>
        </w:trPr>
        <w:tc>
          <w:tcPr>
            <w:tcW w:w="881" w:type="pct"/>
            <w:tcBorders>
              <w:top w:val="single" w:sz="6" w:space="0" w:color="auto"/>
            </w:tcBorders>
            <w:shd w:val="clear" w:color="auto" w:fill="auto"/>
            <w:vAlign w:val="center"/>
          </w:tcPr>
          <w:p w14:paraId="53FD6DA0" w14:textId="77777777" w:rsidR="0090479F" w:rsidRPr="008874EC" w:rsidRDefault="0090479F" w:rsidP="009E1281">
            <w:pPr>
              <w:pStyle w:val="TAL"/>
              <w:rPr>
                <w:ins w:id="2543" w:author="Huawei [Abdessamad] 2023-10" w:date="2023-10-26T17:15:00Z"/>
              </w:rPr>
            </w:pPr>
            <w:ins w:id="2544" w:author="Huawei [Abdessamad] 2023-10" w:date="2023-10-26T17:15:00Z">
              <w:r w:rsidRPr="008874EC">
                <w:t>n/a</w:t>
              </w:r>
            </w:ins>
          </w:p>
        </w:tc>
        <w:tc>
          <w:tcPr>
            <w:tcW w:w="221" w:type="pct"/>
            <w:tcBorders>
              <w:top w:val="single" w:sz="6" w:space="0" w:color="auto"/>
            </w:tcBorders>
            <w:vAlign w:val="center"/>
          </w:tcPr>
          <w:p w14:paraId="3C63780E" w14:textId="77777777" w:rsidR="0090479F" w:rsidRPr="008874EC" w:rsidRDefault="0090479F" w:rsidP="009E1281">
            <w:pPr>
              <w:pStyle w:val="TAC"/>
              <w:rPr>
                <w:ins w:id="2545" w:author="Huawei [Abdessamad] 2023-10" w:date="2023-10-26T17:15:00Z"/>
              </w:rPr>
            </w:pPr>
          </w:p>
        </w:tc>
        <w:tc>
          <w:tcPr>
            <w:tcW w:w="597" w:type="pct"/>
            <w:tcBorders>
              <w:top w:val="single" w:sz="6" w:space="0" w:color="auto"/>
            </w:tcBorders>
            <w:vAlign w:val="center"/>
          </w:tcPr>
          <w:p w14:paraId="4F017E43" w14:textId="77777777" w:rsidR="0090479F" w:rsidRPr="008874EC" w:rsidRDefault="0090479F" w:rsidP="009E1281">
            <w:pPr>
              <w:pStyle w:val="TAC"/>
              <w:rPr>
                <w:ins w:id="2546" w:author="Huawei [Abdessamad] 2023-10" w:date="2023-10-26T17:15:00Z"/>
              </w:rPr>
            </w:pPr>
          </w:p>
        </w:tc>
        <w:tc>
          <w:tcPr>
            <w:tcW w:w="728" w:type="pct"/>
            <w:tcBorders>
              <w:top w:val="single" w:sz="6" w:space="0" w:color="auto"/>
            </w:tcBorders>
            <w:vAlign w:val="center"/>
          </w:tcPr>
          <w:p w14:paraId="0755ADA1" w14:textId="77777777" w:rsidR="0090479F" w:rsidRPr="008874EC" w:rsidRDefault="0090479F" w:rsidP="009E1281">
            <w:pPr>
              <w:pStyle w:val="TAL"/>
              <w:rPr>
                <w:ins w:id="2547" w:author="Huawei [Abdessamad] 2023-10" w:date="2023-10-26T17:15:00Z"/>
              </w:rPr>
            </w:pPr>
            <w:ins w:id="2548" w:author="Huawei [Abdessamad] 2023-10" w:date="2023-10-26T17:15:00Z">
              <w:r w:rsidRPr="008874EC">
                <w:t>204 No Content</w:t>
              </w:r>
            </w:ins>
          </w:p>
        </w:tc>
        <w:tc>
          <w:tcPr>
            <w:tcW w:w="2573" w:type="pct"/>
            <w:tcBorders>
              <w:top w:val="single" w:sz="6" w:space="0" w:color="auto"/>
            </w:tcBorders>
            <w:shd w:val="clear" w:color="auto" w:fill="auto"/>
            <w:vAlign w:val="center"/>
          </w:tcPr>
          <w:p w14:paraId="7CF2B26E" w14:textId="20A4C308" w:rsidR="0090479F" w:rsidRPr="008874EC" w:rsidRDefault="0090479F" w:rsidP="009E1281">
            <w:pPr>
              <w:pStyle w:val="TAL"/>
              <w:rPr>
                <w:ins w:id="2549" w:author="Huawei [Abdessamad] 2023-10" w:date="2023-10-26T17:15:00Z"/>
              </w:rPr>
            </w:pPr>
            <w:ins w:id="2550" w:author="Huawei [Abdessamad] 2023-10" w:date="2023-10-26T17:15:00Z">
              <w:r w:rsidRPr="008874EC">
                <w:t xml:space="preserve">Successful case. The "Individual </w:t>
              </w:r>
            </w:ins>
            <w:ins w:id="2551" w:author="Huawei [Abdessamad] 2023-10" w:date="2023-10-26T17:22:00Z">
              <w:r w:rsidR="000C27A8">
                <w:rPr>
                  <w:rFonts w:eastAsia="DengXian"/>
                </w:rPr>
                <w:t>Data Storage Delivery Subscription</w:t>
              </w:r>
            </w:ins>
            <w:ins w:id="2552" w:author="Huawei [Abdessamad] 2023-10" w:date="2023-10-26T17:15:00Z">
              <w:r w:rsidRPr="008874EC">
                <w:t>" resource is successfully deleted.</w:t>
              </w:r>
            </w:ins>
          </w:p>
        </w:tc>
      </w:tr>
      <w:tr w:rsidR="0090479F" w:rsidRPr="008874EC" w14:paraId="0A56CA18" w14:textId="77777777" w:rsidTr="009E1281">
        <w:trPr>
          <w:jc w:val="center"/>
          <w:ins w:id="2553" w:author="Huawei [Abdessamad] 2023-10" w:date="2023-10-26T17:15:00Z"/>
        </w:trPr>
        <w:tc>
          <w:tcPr>
            <w:tcW w:w="881" w:type="pct"/>
            <w:shd w:val="clear" w:color="auto" w:fill="auto"/>
            <w:vAlign w:val="center"/>
          </w:tcPr>
          <w:p w14:paraId="6B6DE7E6" w14:textId="77777777" w:rsidR="0090479F" w:rsidRPr="008874EC" w:rsidRDefault="0090479F" w:rsidP="009E1281">
            <w:pPr>
              <w:pStyle w:val="TAL"/>
              <w:rPr>
                <w:ins w:id="2554" w:author="Huawei [Abdessamad] 2023-10" w:date="2023-10-26T17:15:00Z"/>
              </w:rPr>
            </w:pPr>
            <w:ins w:id="2555" w:author="Huawei [Abdessamad] 2023-10" w:date="2023-10-26T17:15:00Z">
              <w:r w:rsidRPr="008874EC">
                <w:t>n/a</w:t>
              </w:r>
            </w:ins>
          </w:p>
        </w:tc>
        <w:tc>
          <w:tcPr>
            <w:tcW w:w="221" w:type="pct"/>
            <w:vAlign w:val="center"/>
          </w:tcPr>
          <w:p w14:paraId="72665318" w14:textId="77777777" w:rsidR="0090479F" w:rsidRPr="008874EC" w:rsidRDefault="0090479F" w:rsidP="009E1281">
            <w:pPr>
              <w:pStyle w:val="TAC"/>
              <w:rPr>
                <w:ins w:id="2556" w:author="Huawei [Abdessamad] 2023-10" w:date="2023-10-26T17:15:00Z"/>
              </w:rPr>
            </w:pPr>
          </w:p>
        </w:tc>
        <w:tc>
          <w:tcPr>
            <w:tcW w:w="597" w:type="pct"/>
            <w:vAlign w:val="center"/>
          </w:tcPr>
          <w:p w14:paraId="5A8EB953" w14:textId="77777777" w:rsidR="0090479F" w:rsidRPr="008874EC" w:rsidRDefault="0090479F" w:rsidP="009E1281">
            <w:pPr>
              <w:pStyle w:val="TAC"/>
              <w:rPr>
                <w:ins w:id="2557" w:author="Huawei [Abdessamad] 2023-10" w:date="2023-10-26T17:15:00Z"/>
              </w:rPr>
            </w:pPr>
          </w:p>
        </w:tc>
        <w:tc>
          <w:tcPr>
            <w:tcW w:w="728" w:type="pct"/>
            <w:vAlign w:val="center"/>
          </w:tcPr>
          <w:p w14:paraId="30689DDD" w14:textId="77777777" w:rsidR="0090479F" w:rsidRPr="008874EC" w:rsidRDefault="0090479F" w:rsidP="009E1281">
            <w:pPr>
              <w:pStyle w:val="TAL"/>
              <w:rPr>
                <w:ins w:id="2558" w:author="Huawei [Abdessamad] 2023-10" w:date="2023-10-26T17:15:00Z"/>
              </w:rPr>
            </w:pPr>
            <w:ins w:id="2559" w:author="Huawei [Abdessamad] 2023-10" w:date="2023-10-26T17:15:00Z">
              <w:r w:rsidRPr="008874EC">
                <w:t>307 Temporary Redirect</w:t>
              </w:r>
            </w:ins>
          </w:p>
        </w:tc>
        <w:tc>
          <w:tcPr>
            <w:tcW w:w="2573" w:type="pct"/>
            <w:shd w:val="clear" w:color="auto" w:fill="auto"/>
            <w:vAlign w:val="center"/>
          </w:tcPr>
          <w:p w14:paraId="57BCE0C9" w14:textId="77777777" w:rsidR="004F1F2D" w:rsidRDefault="0090479F" w:rsidP="009E1281">
            <w:pPr>
              <w:pStyle w:val="TAL"/>
              <w:rPr>
                <w:ins w:id="2560" w:author="Huawei [Abdessamad] 2023-10" w:date="2023-10-30T14:20:00Z"/>
              </w:rPr>
            </w:pPr>
            <w:ins w:id="2561" w:author="Huawei [Abdessamad] 2023-10" w:date="2023-10-26T17:15:00Z">
              <w:r w:rsidRPr="008874EC">
                <w:t>Temporary redirection.</w:t>
              </w:r>
            </w:ins>
          </w:p>
          <w:p w14:paraId="53509309" w14:textId="77777777" w:rsidR="004F1F2D" w:rsidRDefault="004F1F2D" w:rsidP="009E1281">
            <w:pPr>
              <w:pStyle w:val="TAL"/>
              <w:rPr>
                <w:ins w:id="2562" w:author="Huawei [Abdessamad] 2023-10" w:date="2023-10-30T14:20:00Z"/>
              </w:rPr>
            </w:pPr>
          </w:p>
          <w:p w14:paraId="387CF2AA" w14:textId="040873D6" w:rsidR="0090479F" w:rsidRPr="008874EC" w:rsidRDefault="0090479F" w:rsidP="009E1281">
            <w:pPr>
              <w:pStyle w:val="TAL"/>
              <w:rPr>
                <w:ins w:id="2563" w:author="Huawei [Abdessamad] 2023-10" w:date="2023-10-26T17:15:00Z"/>
              </w:rPr>
            </w:pPr>
            <w:ins w:id="2564"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2C763342" w14:textId="77777777" w:rsidR="0090479F" w:rsidRPr="008874EC" w:rsidRDefault="0090479F" w:rsidP="009E1281">
            <w:pPr>
              <w:pStyle w:val="TAL"/>
              <w:rPr>
                <w:ins w:id="2565" w:author="Huawei [Abdessamad] 2023-10" w:date="2023-10-26T17:15:00Z"/>
              </w:rPr>
            </w:pPr>
          </w:p>
          <w:p w14:paraId="4D993A1A" w14:textId="77777777" w:rsidR="0090479F" w:rsidRPr="008874EC" w:rsidRDefault="0090479F" w:rsidP="009E1281">
            <w:pPr>
              <w:pStyle w:val="TAL"/>
              <w:rPr>
                <w:ins w:id="2566" w:author="Huawei [Abdessamad] 2023-10" w:date="2023-10-26T17:15:00Z"/>
              </w:rPr>
            </w:pPr>
            <w:ins w:id="2567" w:author="Huawei [Abdessamad] 2023-10" w:date="2023-10-26T17:15:00Z">
              <w:r w:rsidRPr="008874EC">
                <w:t>Redirection handling is described in clause 5.2.10 of 3GPP TS 29.122 [</w:t>
              </w:r>
              <w:r>
                <w:t>2</w:t>
              </w:r>
              <w:r w:rsidRPr="008874EC">
                <w:t>].</w:t>
              </w:r>
            </w:ins>
          </w:p>
        </w:tc>
      </w:tr>
      <w:tr w:rsidR="0090479F" w:rsidRPr="008874EC" w14:paraId="25C4CEBF" w14:textId="77777777" w:rsidTr="009E1281">
        <w:trPr>
          <w:jc w:val="center"/>
          <w:ins w:id="2568" w:author="Huawei [Abdessamad] 2023-10" w:date="2023-10-26T17:15:00Z"/>
        </w:trPr>
        <w:tc>
          <w:tcPr>
            <w:tcW w:w="881" w:type="pct"/>
            <w:shd w:val="clear" w:color="auto" w:fill="auto"/>
            <w:vAlign w:val="center"/>
          </w:tcPr>
          <w:p w14:paraId="3E93BB9B" w14:textId="77777777" w:rsidR="0090479F" w:rsidRPr="008874EC" w:rsidRDefault="0090479F" w:rsidP="009E1281">
            <w:pPr>
              <w:pStyle w:val="TAL"/>
              <w:rPr>
                <w:ins w:id="2569" w:author="Huawei [Abdessamad] 2023-10" w:date="2023-10-26T17:15:00Z"/>
              </w:rPr>
            </w:pPr>
            <w:ins w:id="2570" w:author="Huawei [Abdessamad] 2023-10" w:date="2023-10-26T17:15:00Z">
              <w:r w:rsidRPr="008874EC">
                <w:rPr>
                  <w:lang w:eastAsia="zh-CN"/>
                </w:rPr>
                <w:t>n/a</w:t>
              </w:r>
            </w:ins>
          </w:p>
        </w:tc>
        <w:tc>
          <w:tcPr>
            <w:tcW w:w="221" w:type="pct"/>
            <w:vAlign w:val="center"/>
          </w:tcPr>
          <w:p w14:paraId="44910EB0" w14:textId="77777777" w:rsidR="0090479F" w:rsidRPr="008874EC" w:rsidRDefault="0090479F" w:rsidP="009E1281">
            <w:pPr>
              <w:pStyle w:val="TAC"/>
              <w:rPr>
                <w:ins w:id="2571" w:author="Huawei [Abdessamad] 2023-10" w:date="2023-10-26T17:15:00Z"/>
              </w:rPr>
            </w:pPr>
          </w:p>
        </w:tc>
        <w:tc>
          <w:tcPr>
            <w:tcW w:w="597" w:type="pct"/>
            <w:vAlign w:val="center"/>
          </w:tcPr>
          <w:p w14:paraId="0BED4690" w14:textId="77777777" w:rsidR="0090479F" w:rsidRPr="008874EC" w:rsidRDefault="0090479F" w:rsidP="009E1281">
            <w:pPr>
              <w:pStyle w:val="TAC"/>
              <w:rPr>
                <w:ins w:id="2572" w:author="Huawei [Abdessamad] 2023-10" w:date="2023-10-26T17:15:00Z"/>
              </w:rPr>
            </w:pPr>
          </w:p>
        </w:tc>
        <w:tc>
          <w:tcPr>
            <w:tcW w:w="728" w:type="pct"/>
            <w:vAlign w:val="center"/>
          </w:tcPr>
          <w:p w14:paraId="28B8C6E0" w14:textId="77777777" w:rsidR="0090479F" w:rsidRPr="008874EC" w:rsidRDefault="0090479F" w:rsidP="009E1281">
            <w:pPr>
              <w:pStyle w:val="TAL"/>
              <w:rPr>
                <w:ins w:id="2573" w:author="Huawei [Abdessamad] 2023-10" w:date="2023-10-26T17:15:00Z"/>
              </w:rPr>
            </w:pPr>
            <w:ins w:id="2574" w:author="Huawei [Abdessamad] 2023-10" w:date="2023-10-26T17:15:00Z">
              <w:r w:rsidRPr="008874EC">
                <w:t>308 Permanent Redirect</w:t>
              </w:r>
            </w:ins>
          </w:p>
        </w:tc>
        <w:tc>
          <w:tcPr>
            <w:tcW w:w="2573" w:type="pct"/>
            <w:shd w:val="clear" w:color="auto" w:fill="auto"/>
            <w:vAlign w:val="center"/>
          </w:tcPr>
          <w:p w14:paraId="42943B25" w14:textId="77777777" w:rsidR="004F1F2D" w:rsidRDefault="0090479F" w:rsidP="009E1281">
            <w:pPr>
              <w:pStyle w:val="TAL"/>
              <w:rPr>
                <w:ins w:id="2575" w:author="Huawei [Abdessamad] 2023-10" w:date="2023-10-30T14:20:00Z"/>
              </w:rPr>
            </w:pPr>
            <w:ins w:id="2576" w:author="Huawei [Abdessamad] 2023-10" w:date="2023-10-26T17:15:00Z">
              <w:r w:rsidRPr="008874EC">
                <w:t>Permanent redirection.</w:t>
              </w:r>
            </w:ins>
          </w:p>
          <w:p w14:paraId="6850AD55" w14:textId="77777777" w:rsidR="004F1F2D" w:rsidRDefault="004F1F2D" w:rsidP="009E1281">
            <w:pPr>
              <w:pStyle w:val="TAL"/>
              <w:rPr>
                <w:ins w:id="2577" w:author="Huawei [Abdessamad] 2023-10" w:date="2023-10-30T14:20:00Z"/>
              </w:rPr>
            </w:pPr>
          </w:p>
          <w:p w14:paraId="53B23A91" w14:textId="4BADDEFF" w:rsidR="0090479F" w:rsidRPr="008874EC" w:rsidRDefault="0090479F" w:rsidP="009E1281">
            <w:pPr>
              <w:pStyle w:val="TAL"/>
              <w:rPr>
                <w:ins w:id="2578" w:author="Huawei [Abdessamad] 2023-10" w:date="2023-10-26T17:15:00Z"/>
              </w:rPr>
            </w:pPr>
            <w:ins w:id="2579" w:author="Huawei [Abdessamad] 2023-10" w:date="2023-10-26T17:15:00Z">
              <w:r w:rsidRPr="008874EC">
                <w:t xml:space="preserve">The response shall include a Location header field containing an alternative URI of the resource located in an alternative </w:t>
              </w:r>
              <w:r>
                <w:t>SEALDD</w:t>
              </w:r>
              <w:r w:rsidRPr="008874EC">
                <w:t xml:space="preserve"> Server.</w:t>
              </w:r>
            </w:ins>
          </w:p>
          <w:p w14:paraId="777DB98B" w14:textId="77777777" w:rsidR="0090479F" w:rsidRPr="008874EC" w:rsidRDefault="0090479F" w:rsidP="009E1281">
            <w:pPr>
              <w:pStyle w:val="TAL"/>
              <w:rPr>
                <w:ins w:id="2580" w:author="Huawei [Abdessamad] 2023-10" w:date="2023-10-26T17:15:00Z"/>
              </w:rPr>
            </w:pPr>
          </w:p>
          <w:p w14:paraId="2D4406C7" w14:textId="77777777" w:rsidR="0090479F" w:rsidRPr="008874EC" w:rsidRDefault="0090479F" w:rsidP="009E1281">
            <w:pPr>
              <w:pStyle w:val="TAL"/>
              <w:rPr>
                <w:ins w:id="2581" w:author="Huawei [Abdessamad] 2023-10" w:date="2023-10-26T17:15:00Z"/>
              </w:rPr>
            </w:pPr>
            <w:ins w:id="2582" w:author="Huawei [Abdessamad] 2023-10" w:date="2023-10-26T17:15:00Z">
              <w:r w:rsidRPr="008874EC">
                <w:t>Redirection handling is described in clause 5.2.10 of 3GPP TS 29.122 [2].</w:t>
              </w:r>
            </w:ins>
          </w:p>
        </w:tc>
      </w:tr>
      <w:tr w:rsidR="0090479F" w:rsidRPr="008874EC" w14:paraId="41FE0C30" w14:textId="77777777" w:rsidTr="009E1281">
        <w:trPr>
          <w:jc w:val="center"/>
          <w:ins w:id="2583" w:author="Huawei [Abdessamad] 2023-10" w:date="2023-10-26T17:15:00Z"/>
        </w:trPr>
        <w:tc>
          <w:tcPr>
            <w:tcW w:w="5000" w:type="pct"/>
            <w:gridSpan w:val="5"/>
            <w:shd w:val="clear" w:color="auto" w:fill="auto"/>
            <w:vAlign w:val="center"/>
          </w:tcPr>
          <w:p w14:paraId="0A3C2FAF" w14:textId="77777777" w:rsidR="0090479F" w:rsidRPr="008874EC" w:rsidRDefault="0090479F" w:rsidP="009E1281">
            <w:pPr>
              <w:pStyle w:val="TAN"/>
              <w:rPr>
                <w:ins w:id="2584" w:author="Huawei [Abdessamad] 2023-10" w:date="2023-10-26T17:15:00Z"/>
              </w:rPr>
            </w:pPr>
            <w:ins w:id="2585" w:author="Huawei [Abdessamad] 2023-10" w:date="2023-10-26T17:15: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4A266F72" w14:textId="77777777" w:rsidR="0090479F" w:rsidRPr="008874EC" w:rsidRDefault="0090479F" w:rsidP="0090479F">
      <w:pPr>
        <w:rPr>
          <w:ins w:id="2586" w:author="Huawei [Abdessamad] 2023-10" w:date="2023-10-26T17:15:00Z"/>
        </w:rPr>
      </w:pPr>
    </w:p>
    <w:p w14:paraId="3F8E325E" w14:textId="26D03EA4" w:rsidR="0090479F" w:rsidRPr="008874EC" w:rsidRDefault="0090479F" w:rsidP="0090479F">
      <w:pPr>
        <w:pStyle w:val="TH"/>
        <w:rPr>
          <w:ins w:id="2587" w:author="Huawei [Abdessamad] 2023-10" w:date="2023-10-26T17:15:00Z"/>
        </w:rPr>
      </w:pPr>
      <w:ins w:id="2588" w:author="Huawei [Abdessamad] 2023-10" w:date="2023-10-26T17:15:00Z">
        <w:r w:rsidRPr="008874EC">
          <w:t>Table </w:t>
        </w:r>
      </w:ins>
      <w:ins w:id="2589"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590" w:author="Huawei [Abdessamad] 2023-10" w:date="2023-10-26T17:15:00Z">
        <w:r w:rsidRPr="008874E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41222FD9" w14:textId="77777777" w:rsidTr="0039369E">
        <w:trPr>
          <w:jc w:val="center"/>
          <w:ins w:id="2591" w:author="Huawei [Abdessamad] 2023-10" w:date="2023-10-26T17:15:00Z"/>
        </w:trPr>
        <w:tc>
          <w:tcPr>
            <w:tcW w:w="824" w:type="pct"/>
            <w:shd w:val="clear" w:color="auto" w:fill="C0C0C0"/>
            <w:vAlign w:val="center"/>
          </w:tcPr>
          <w:p w14:paraId="4D2F24B4" w14:textId="77777777" w:rsidR="0090479F" w:rsidRPr="008874EC" w:rsidRDefault="0090479F" w:rsidP="009E1281">
            <w:pPr>
              <w:pStyle w:val="TAH"/>
              <w:rPr>
                <w:ins w:id="2592" w:author="Huawei [Abdessamad] 2023-10" w:date="2023-10-26T17:15:00Z"/>
              </w:rPr>
            </w:pPr>
            <w:ins w:id="2593" w:author="Huawei [Abdessamad] 2023-10" w:date="2023-10-26T17:15:00Z">
              <w:r w:rsidRPr="008874EC">
                <w:t>Name</w:t>
              </w:r>
            </w:ins>
          </w:p>
        </w:tc>
        <w:tc>
          <w:tcPr>
            <w:tcW w:w="732" w:type="pct"/>
            <w:shd w:val="clear" w:color="auto" w:fill="C0C0C0"/>
            <w:vAlign w:val="center"/>
          </w:tcPr>
          <w:p w14:paraId="249FDE17" w14:textId="77777777" w:rsidR="0090479F" w:rsidRPr="008874EC" w:rsidRDefault="0090479F" w:rsidP="009E1281">
            <w:pPr>
              <w:pStyle w:val="TAH"/>
              <w:rPr>
                <w:ins w:id="2594" w:author="Huawei [Abdessamad] 2023-10" w:date="2023-10-26T17:15:00Z"/>
              </w:rPr>
            </w:pPr>
            <w:ins w:id="2595" w:author="Huawei [Abdessamad] 2023-10" w:date="2023-10-26T17:15:00Z">
              <w:r w:rsidRPr="008874EC">
                <w:t>Data type</w:t>
              </w:r>
            </w:ins>
          </w:p>
        </w:tc>
        <w:tc>
          <w:tcPr>
            <w:tcW w:w="217" w:type="pct"/>
            <w:shd w:val="clear" w:color="auto" w:fill="C0C0C0"/>
            <w:vAlign w:val="center"/>
          </w:tcPr>
          <w:p w14:paraId="2417E3E3" w14:textId="77777777" w:rsidR="0090479F" w:rsidRPr="008874EC" w:rsidRDefault="0090479F" w:rsidP="009E1281">
            <w:pPr>
              <w:pStyle w:val="TAH"/>
              <w:rPr>
                <w:ins w:id="2596" w:author="Huawei [Abdessamad] 2023-10" w:date="2023-10-26T17:15:00Z"/>
              </w:rPr>
            </w:pPr>
            <w:ins w:id="2597" w:author="Huawei [Abdessamad] 2023-10" w:date="2023-10-26T17:15:00Z">
              <w:r w:rsidRPr="008874EC">
                <w:t>P</w:t>
              </w:r>
            </w:ins>
          </w:p>
        </w:tc>
        <w:tc>
          <w:tcPr>
            <w:tcW w:w="581" w:type="pct"/>
            <w:shd w:val="clear" w:color="auto" w:fill="C0C0C0"/>
            <w:vAlign w:val="center"/>
          </w:tcPr>
          <w:p w14:paraId="438E328A" w14:textId="77777777" w:rsidR="0090479F" w:rsidRPr="008874EC" w:rsidRDefault="0090479F" w:rsidP="009E1281">
            <w:pPr>
              <w:pStyle w:val="TAH"/>
              <w:rPr>
                <w:ins w:id="2598" w:author="Huawei [Abdessamad] 2023-10" w:date="2023-10-26T17:15:00Z"/>
              </w:rPr>
            </w:pPr>
            <w:ins w:id="2599" w:author="Huawei [Abdessamad] 2023-10" w:date="2023-10-26T17:15:00Z">
              <w:r w:rsidRPr="008874EC">
                <w:t>Cardinality</w:t>
              </w:r>
            </w:ins>
          </w:p>
        </w:tc>
        <w:tc>
          <w:tcPr>
            <w:tcW w:w="2645" w:type="pct"/>
            <w:shd w:val="clear" w:color="auto" w:fill="C0C0C0"/>
            <w:vAlign w:val="center"/>
          </w:tcPr>
          <w:p w14:paraId="41359F04" w14:textId="77777777" w:rsidR="0090479F" w:rsidRPr="008874EC" w:rsidRDefault="0090479F" w:rsidP="009E1281">
            <w:pPr>
              <w:pStyle w:val="TAH"/>
              <w:rPr>
                <w:ins w:id="2600" w:author="Huawei [Abdessamad] 2023-10" w:date="2023-10-26T17:15:00Z"/>
              </w:rPr>
            </w:pPr>
            <w:ins w:id="2601" w:author="Huawei [Abdessamad] 2023-10" w:date="2023-10-26T17:15:00Z">
              <w:r w:rsidRPr="008874EC">
                <w:t>Description</w:t>
              </w:r>
            </w:ins>
          </w:p>
        </w:tc>
      </w:tr>
      <w:tr w:rsidR="0039369E" w:rsidRPr="008874EC" w14:paraId="74489827" w14:textId="77777777" w:rsidTr="0039369E">
        <w:trPr>
          <w:jc w:val="center"/>
          <w:ins w:id="2602" w:author="Huawei [Abdessamad] 2023-10" w:date="2023-10-26T17:15:00Z"/>
        </w:trPr>
        <w:tc>
          <w:tcPr>
            <w:tcW w:w="824" w:type="pct"/>
            <w:shd w:val="clear" w:color="auto" w:fill="auto"/>
            <w:vAlign w:val="center"/>
          </w:tcPr>
          <w:p w14:paraId="5792780A" w14:textId="77777777" w:rsidR="0039369E" w:rsidRPr="008874EC" w:rsidRDefault="0039369E" w:rsidP="0039369E">
            <w:pPr>
              <w:pStyle w:val="TAL"/>
              <w:rPr>
                <w:ins w:id="2603" w:author="Huawei [Abdessamad] 2023-10" w:date="2023-10-26T17:15:00Z"/>
              </w:rPr>
            </w:pPr>
            <w:ins w:id="2604" w:author="Huawei [Abdessamad] 2023-10" w:date="2023-10-26T17:15:00Z">
              <w:r w:rsidRPr="008874EC">
                <w:t>Location</w:t>
              </w:r>
            </w:ins>
          </w:p>
        </w:tc>
        <w:tc>
          <w:tcPr>
            <w:tcW w:w="732" w:type="pct"/>
            <w:vAlign w:val="center"/>
          </w:tcPr>
          <w:p w14:paraId="2913FA2A" w14:textId="77777777" w:rsidR="0039369E" w:rsidRPr="008874EC" w:rsidRDefault="0039369E" w:rsidP="0039369E">
            <w:pPr>
              <w:pStyle w:val="TAL"/>
              <w:rPr>
                <w:ins w:id="2605" w:author="Huawei [Abdessamad] 2023-10" w:date="2023-10-26T17:15:00Z"/>
              </w:rPr>
            </w:pPr>
            <w:ins w:id="2606" w:author="Huawei [Abdessamad] 2023-10" w:date="2023-10-26T17:15:00Z">
              <w:r w:rsidRPr="008874EC">
                <w:t>string</w:t>
              </w:r>
            </w:ins>
          </w:p>
        </w:tc>
        <w:tc>
          <w:tcPr>
            <w:tcW w:w="217" w:type="pct"/>
            <w:vAlign w:val="center"/>
          </w:tcPr>
          <w:p w14:paraId="7E70F1A0" w14:textId="77777777" w:rsidR="0039369E" w:rsidRPr="008874EC" w:rsidRDefault="0039369E" w:rsidP="0039369E">
            <w:pPr>
              <w:pStyle w:val="TAC"/>
              <w:rPr>
                <w:ins w:id="2607" w:author="Huawei [Abdessamad] 2023-10" w:date="2023-10-26T17:15:00Z"/>
              </w:rPr>
            </w:pPr>
            <w:ins w:id="2608" w:author="Huawei [Abdessamad] 2023-10" w:date="2023-10-26T17:15:00Z">
              <w:r w:rsidRPr="008874EC">
                <w:t>M</w:t>
              </w:r>
            </w:ins>
          </w:p>
        </w:tc>
        <w:tc>
          <w:tcPr>
            <w:tcW w:w="581" w:type="pct"/>
            <w:vAlign w:val="center"/>
          </w:tcPr>
          <w:p w14:paraId="4DF27532" w14:textId="77777777" w:rsidR="0039369E" w:rsidRPr="008874EC" w:rsidRDefault="0039369E" w:rsidP="0039369E">
            <w:pPr>
              <w:pStyle w:val="TAC"/>
              <w:rPr>
                <w:ins w:id="2609" w:author="Huawei [Abdessamad] 2023-10" w:date="2023-10-26T17:15:00Z"/>
              </w:rPr>
            </w:pPr>
            <w:ins w:id="2610" w:author="Huawei [Abdessamad] 2023-10" w:date="2023-10-26T17:15:00Z">
              <w:r w:rsidRPr="008874EC">
                <w:t>1</w:t>
              </w:r>
            </w:ins>
          </w:p>
        </w:tc>
        <w:tc>
          <w:tcPr>
            <w:tcW w:w="2645" w:type="pct"/>
            <w:shd w:val="clear" w:color="auto" w:fill="auto"/>
            <w:vAlign w:val="center"/>
          </w:tcPr>
          <w:p w14:paraId="6986D28F" w14:textId="71361607" w:rsidR="0039369E" w:rsidRPr="008874EC" w:rsidRDefault="0039369E" w:rsidP="0039369E">
            <w:pPr>
              <w:pStyle w:val="TAL"/>
              <w:rPr>
                <w:ins w:id="2611" w:author="Huawei [Abdessamad] 2023-10" w:date="2023-10-26T17:15:00Z"/>
              </w:rPr>
            </w:pPr>
            <w:ins w:id="2612"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20021910" w14:textId="77777777" w:rsidR="0090479F" w:rsidRPr="008874EC" w:rsidRDefault="0090479F" w:rsidP="0090479F">
      <w:pPr>
        <w:rPr>
          <w:ins w:id="2613" w:author="Huawei [Abdessamad] 2023-10" w:date="2023-10-26T17:15:00Z"/>
        </w:rPr>
      </w:pPr>
    </w:p>
    <w:p w14:paraId="0B884F43" w14:textId="58BCF9F1" w:rsidR="0090479F" w:rsidRPr="008874EC" w:rsidRDefault="0090479F" w:rsidP="0090479F">
      <w:pPr>
        <w:pStyle w:val="TH"/>
        <w:rPr>
          <w:ins w:id="2614" w:author="Huawei [Abdessamad] 2023-10" w:date="2023-10-26T17:15:00Z"/>
        </w:rPr>
      </w:pPr>
      <w:ins w:id="2615" w:author="Huawei [Abdessamad] 2023-10" w:date="2023-10-26T17:15:00Z">
        <w:r w:rsidRPr="008874EC">
          <w:t>Table </w:t>
        </w:r>
      </w:ins>
      <w:ins w:id="2616" w:author="Huawei [Abdessamad] 2023-10" w:date="2023-10-26T17:19:00Z">
        <w:r w:rsidR="005C4A8B" w:rsidRPr="008874EC">
          <w:rPr>
            <w:noProof/>
            <w:lang w:eastAsia="zh-CN"/>
          </w:rPr>
          <w:t>6.</w:t>
        </w:r>
        <w:r w:rsidR="005C4A8B">
          <w:rPr>
            <w:noProof/>
            <w:highlight w:val="yellow"/>
            <w:lang w:eastAsia="zh-CN"/>
          </w:rPr>
          <w:t>2</w:t>
        </w:r>
        <w:r w:rsidR="005C4A8B" w:rsidRPr="008874EC">
          <w:t>.3.</w:t>
        </w:r>
        <w:r w:rsidR="005C4A8B">
          <w:t>5</w:t>
        </w:r>
      </w:ins>
      <w:ins w:id="2617" w:author="Huawei [Abdessamad] 2023-10" w:date="2023-10-26T17:15:00Z">
        <w:r w:rsidRPr="008874E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1D7F170" w14:textId="77777777" w:rsidTr="0039369E">
        <w:trPr>
          <w:jc w:val="center"/>
          <w:ins w:id="2618" w:author="Huawei [Abdessamad] 2023-10" w:date="2023-10-26T17:15:00Z"/>
        </w:trPr>
        <w:tc>
          <w:tcPr>
            <w:tcW w:w="824" w:type="pct"/>
            <w:shd w:val="clear" w:color="auto" w:fill="C0C0C0"/>
            <w:vAlign w:val="center"/>
          </w:tcPr>
          <w:p w14:paraId="075565A8" w14:textId="77777777" w:rsidR="0090479F" w:rsidRPr="008874EC" w:rsidRDefault="0090479F" w:rsidP="009E1281">
            <w:pPr>
              <w:pStyle w:val="TAH"/>
              <w:rPr>
                <w:ins w:id="2619" w:author="Huawei [Abdessamad] 2023-10" w:date="2023-10-26T17:15:00Z"/>
              </w:rPr>
            </w:pPr>
            <w:ins w:id="2620" w:author="Huawei [Abdessamad] 2023-10" w:date="2023-10-26T17:15:00Z">
              <w:r w:rsidRPr="008874EC">
                <w:t>Name</w:t>
              </w:r>
            </w:ins>
          </w:p>
        </w:tc>
        <w:tc>
          <w:tcPr>
            <w:tcW w:w="732" w:type="pct"/>
            <w:shd w:val="clear" w:color="auto" w:fill="C0C0C0"/>
            <w:vAlign w:val="center"/>
          </w:tcPr>
          <w:p w14:paraId="722986DD" w14:textId="77777777" w:rsidR="0090479F" w:rsidRPr="008874EC" w:rsidRDefault="0090479F" w:rsidP="009E1281">
            <w:pPr>
              <w:pStyle w:val="TAH"/>
              <w:rPr>
                <w:ins w:id="2621" w:author="Huawei [Abdessamad] 2023-10" w:date="2023-10-26T17:15:00Z"/>
              </w:rPr>
            </w:pPr>
            <w:ins w:id="2622" w:author="Huawei [Abdessamad] 2023-10" w:date="2023-10-26T17:15:00Z">
              <w:r w:rsidRPr="008874EC">
                <w:t>Data type</w:t>
              </w:r>
            </w:ins>
          </w:p>
        </w:tc>
        <w:tc>
          <w:tcPr>
            <w:tcW w:w="217" w:type="pct"/>
            <w:shd w:val="clear" w:color="auto" w:fill="C0C0C0"/>
            <w:vAlign w:val="center"/>
          </w:tcPr>
          <w:p w14:paraId="3E27CC43" w14:textId="77777777" w:rsidR="0090479F" w:rsidRPr="008874EC" w:rsidRDefault="0090479F" w:rsidP="009E1281">
            <w:pPr>
              <w:pStyle w:val="TAH"/>
              <w:rPr>
                <w:ins w:id="2623" w:author="Huawei [Abdessamad] 2023-10" w:date="2023-10-26T17:15:00Z"/>
              </w:rPr>
            </w:pPr>
            <w:ins w:id="2624" w:author="Huawei [Abdessamad] 2023-10" w:date="2023-10-26T17:15:00Z">
              <w:r w:rsidRPr="008874EC">
                <w:t>P</w:t>
              </w:r>
            </w:ins>
          </w:p>
        </w:tc>
        <w:tc>
          <w:tcPr>
            <w:tcW w:w="581" w:type="pct"/>
            <w:shd w:val="clear" w:color="auto" w:fill="C0C0C0"/>
            <w:vAlign w:val="center"/>
          </w:tcPr>
          <w:p w14:paraId="17D40979" w14:textId="77777777" w:rsidR="0090479F" w:rsidRPr="008874EC" w:rsidRDefault="0090479F" w:rsidP="009E1281">
            <w:pPr>
              <w:pStyle w:val="TAH"/>
              <w:rPr>
                <w:ins w:id="2625" w:author="Huawei [Abdessamad] 2023-10" w:date="2023-10-26T17:15:00Z"/>
              </w:rPr>
            </w:pPr>
            <w:ins w:id="2626" w:author="Huawei [Abdessamad] 2023-10" w:date="2023-10-26T17:15:00Z">
              <w:r w:rsidRPr="008874EC">
                <w:t>Cardinality</w:t>
              </w:r>
            </w:ins>
          </w:p>
        </w:tc>
        <w:tc>
          <w:tcPr>
            <w:tcW w:w="2645" w:type="pct"/>
            <w:shd w:val="clear" w:color="auto" w:fill="C0C0C0"/>
            <w:vAlign w:val="center"/>
          </w:tcPr>
          <w:p w14:paraId="3C7C2659" w14:textId="77777777" w:rsidR="0090479F" w:rsidRPr="008874EC" w:rsidRDefault="0090479F" w:rsidP="009E1281">
            <w:pPr>
              <w:pStyle w:val="TAH"/>
              <w:rPr>
                <w:ins w:id="2627" w:author="Huawei [Abdessamad] 2023-10" w:date="2023-10-26T17:15:00Z"/>
              </w:rPr>
            </w:pPr>
            <w:ins w:id="2628" w:author="Huawei [Abdessamad] 2023-10" w:date="2023-10-26T17:15:00Z">
              <w:r w:rsidRPr="008874EC">
                <w:t>Description</w:t>
              </w:r>
            </w:ins>
          </w:p>
        </w:tc>
      </w:tr>
      <w:tr w:rsidR="0039369E" w:rsidRPr="008874EC" w14:paraId="317C86B4" w14:textId="77777777" w:rsidTr="0039369E">
        <w:trPr>
          <w:jc w:val="center"/>
          <w:ins w:id="2629" w:author="Huawei [Abdessamad] 2023-10" w:date="2023-10-26T17:15:00Z"/>
        </w:trPr>
        <w:tc>
          <w:tcPr>
            <w:tcW w:w="824" w:type="pct"/>
            <w:shd w:val="clear" w:color="auto" w:fill="auto"/>
            <w:vAlign w:val="center"/>
          </w:tcPr>
          <w:p w14:paraId="545605A4" w14:textId="77777777" w:rsidR="0039369E" w:rsidRPr="008874EC" w:rsidRDefault="0039369E" w:rsidP="0039369E">
            <w:pPr>
              <w:pStyle w:val="TAL"/>
              <w:rPr>
                <w:ins w:id="2630" w:author="Huawei [Abdessamad] 2023-10" w:date="2023-10-26T17:15:00Z"/>
              </w:rPr>
            </w:pPr>
            <w:ins w:id="2631" w:author="Huawei [Abdessamad] 2023-10" w:date="2023-10-26T17:15:00Z">
              <w:r w:rsidRPr="008874EC">
                <w:t>Location</w:t>
              </w:r>
            </w:ins>
          </w:p>
        </w:tc>
        <w:tc>
          <w:tcPr>
            <w:tcW w:w="732" w:type="pct"/>
            <w:vAlign w:val="center"/>
          </w:tcPr>
          <w:p w14:paraId="03234804" w14:textId="77777777" w:rsidR="0039369E" w:rsidRPr="008874EC" w:rsidRDefault="0039369E" w:rsidP="0039369E">
            <w:pPr>
              <w:pStyle w:val="TAL"/>
              <w:rPr>
                <w:ins w:id="2632" w:author="Huawei [Abdessamad] 2023-10" w:date="2023-10-26T17:15:00Z"/>
              </w:rPr>
            </w:pPr>
            <w:ins w:id="2633" w:author="Huawei [Abdessamad] 2023-10" w:date="2023-10-26T17:15:00Z">
              <w:r w:rsidRPr="008874EC">
                <w:t>string</w:t>
              </w:r>
            </w:ins>
          </w:p>
        </w:tc>
        <w:tc>
          <w:tcPr>
            <w:tcW w:w="217" w:type="pct"/>
            <w:vAlign w:val="center"/>
          </w:tcPr>
          <w:p w14:paraId="7B8E66FD" w14:textId="77777777" w:rsidR="0039369E" w:rsidRPr="008874EC" w:rsidRDefault="0039369E" w:rsidP="0039369E">
            <w:pPr>
              <w:pStyle w:val="TAC"/>
              <w:rPr>
                <w:ins w:id="2634" w:author="Huawei [Abdessamad] 2023-10" w:date="2023-10-26T17:15:00Z"/>
              </w:rPr>
            </w:pPr>
            <w:ins w:id="2635" w:author="Huawei [Abdessamad] 2023-10" w:date="2023-10-26T17:15:00Z">
              <w:r w:rsidRPr="008874EC">
                <w:t>M</w:t>
              </w:r>
            </w:ins>
          </w:p>
        </w:tc>
        <w:tc>
          <w:tcPr>
            <w:tcW w:w="581" w:type="pct"/>
            <w:vAlign w:val="center"/>
          </w:tcPr>
          <w:p w14:paraId="2111F831" w14:textId="77777777" w:rsidR="0039369E" w:rsidRPr="008874EC" w:rsidRDefault="0039369E" w:rsidP="0039369E">
            <w:pPr>
              <w:pStyle w:val="TAC"/>
              <w:rPr>
                <w:ins w:id="2636" w:author="Huawei [Abdessamad] 2023-10" w:date="2023-10-26T17:15:00Z"/>
              </w:rPr>
            </w:pPr>
            <w:ins w:id="2637" w:author="Huawei [Abdessamad] 2023-10" w:date="2023-10-26T17:15:00Z">
              <w:r w:rsidRPr="008874EC">
                <w:t>1</w:t>
              </w:r>
            </w:ins>
          </w:p>
        </w:tc>
        <w:tc>
          <w:tcPr>
            <w:tcW w:w="2645" w:type="pct"/>
            <w:shd w:val="clear" w:color="auto" w:fill="auto"/>
            <w:vAlign w:val="center"/>
          </w:tcPr>
          <w:p w14:paraId="496B3928" w14:textId="17E96191" w:rsidR="0039369E" w:rsidRPr="008874EC" w:rsidRDefault="0039369E" w:rsidP="0039369E">
            <w:pPr>
              <w:pStyle w:val="TAL"/>
              <w:rPr>
                <w:ins w:id="2638" w:author="Huawei [Abdessamad] 2023-10" w:date="2023-10-26T17:15:00Z"/>
              </w:rPr>
            </w:pPr>
            <w:ins w:id="2639" w:author="Huawei [Abdessamad] 2023-10" w:date="2023-11-04T16:35:00Z">
              <w:r>
                <w:t>Contains a</w:t>
              </w:r>
              <w:r w:rsidRPr="008874EC">
                <w:t xml:space="preserve">n alternative URI of the resource located in an alternative </w:t>
              </w:r>
              <w:r>
                <w:t>SEALDD</w:t>
              </w:r>
              <w:r w:rsidRPr="008874EC">
                <w:t xml:space="preserve"> Server.</w:t>
              </w:r>
            </w:ins>
          </w:p>
        </w:tc>
      </w:tr>
    </w:tbl>
    <w:p w14:paraId="114872B2" w14:textId="77777777" w:rsidR="0090479F" w:rsidRPr="008874EC" w:rsidRDefault="0090479F" w:rsidP="0090479F">
      <w:pPr>
        <w:rPr>
          <w:ins w:id="2640" w:author="Huawei [Abdessamad] 2023-10" w:date="2023-10-26T17:15:00Z"/>
        </w:rPr>
      </w:pPr>
    </w:p>
    <w:p w14:paraId="2364DF32" w14:textId="1A4E5D43" w:rsidR="0090479F" w:rsidRPr="008874EC" w:rsidRDefault="005C4A8B" w:rsidP="0090479F">
      <w:pPr>
        <w:pStyle w:val="Heading5"/>
        <w:rPr>
          <w:ins w:id="2641" w:author="Huawei [Abdessamad] 2023-10" w:date="2023-10-26T17:15:00Z"/>
        </w:rPr>
      </w:pPr>
      <w:ins w:id="2642" w:author="Huawei [Abdessamad] 2023-10" w:date="2023-10-26T17:19:00Z">
        <w:r w:rsidRPr="008874EC">
          <w:rPr>
            <w:noProof/>
            <w:lang w:eastAsia="zh-CN"/>
          </w:rPr>
          <w:t>6.</w:t>
        </w:r>
        <w:r>
          <w:rPr>
            <w:noProof/>
            <w:highlight w:val="yellow"/>
            <w:lang w:eastAsia="zh-CN"/>
          </w:rPr>
          <w:t>2</w:t>
        </w:r>
        <w:r w:rsidRPr="008874EC">
          <w:t>.3.</w:t>
        </w:r>
        <w:r>
          <w:t>5</w:t>
        </w:r>
      </w:ins>
      <w:ins w:id="2643" w:author="Huawei [Abdessamad] 2023-10" w:date="2023-10-26T17:15:00Z">
        <w:r w:rsidR="0090479F" w:rsidRPr="008874EC">
          <w:t>.4</w:t>
        </w:r>
        <w:r w:rsidR="0090479F" w:rsidRPr="008874EC">
          <w:tab/>
          <w:t>Resource Custom Operations</w:t>
        </w:r>
      </w:ins>
    </w:p>
    <w:p w14:paraId="6FD35468" w14:textId="77777777" w:rsidR="0090479F" w:rsidRPr="008874EC" w:rsidRDefault="0090479F" w:rsidP="0090479F">
      <w:pPr>
        <w:rPr>
          <w:ins w:id="2644" w:author="Huawei [Abdessamad] 2023-10" w:date="2023-10-26T17:15:00Z"/>
        </w:rPr>
      </w:pPr>
      <w:ins w:id="2645" w:author="Huawei [Abdessamad] 2023-10" w:date="2023-10-26T17:15:00Z">
        <w:r w:rsidRPr="008874EC">
          <w:t>There are no resource custom operations defined for this resource in this release of the specification.</w:t>
        </w:r>
      </w:ins>
    </w:p>
    <w:p w14:paraId="1AED23BA" w14:textId="0BA72CE9" w:rsidR="00EB7D6E" w:rsidRPr="008874EC" w:rsidRDefault="00E15CDD" w:rsidP="00EB7D6E">
      <w:pPr>
        <w:pStyle w:val="Heading3"/>
        <w:rPr>
          <w:ins w:id="2646" w:author="Huawei [Abdessamad] 2023-10" w:date="2023-10-20T15:00:00Z"/>
        </w:rPr>
      </w:pPr>
      <w:ins w:id="2647" w:author="Huawei [Abdessamad] 2023-10" w:date="2023-10-20T15:04:00Z">
        <w:r w:rsidRPr="008874EC">
          <w:rPr>
            <w:noProof/>
            <w:lang w:eastAsia="zh-CN"/>
          </w:rPr>
          <w:t>6.</w:t>
        </w:r>
        <w:r>
          <w:rPr>
            <w:noProof/>
            <w:highlight w:val="yellow"/>
            <w:lang w:eastAsia="zh-CN"/>
          </w:rPr>
          <w:t>2</w:t>
        </w:r>
      </w:ins>
      <w:ins w:id="2648" w:author="Huawei [Abdessamad] 2023-10" w:date="2023-10-20T15:00:00Z">
        <w:r w:rsidR="00EB7D6E" w:rsidRPr="008874EC">
          <w:t>.4</w:t>
        </w:r>
        <w:r w:rsidR="00EB7D6E" w:rsidRPr="008874EC">
          <w:tab/>
        </w:r>
        <w:bookmarkEnd w:id="1631"/>
        <w:r w:rsidR="00EB7D6E" w:rsidRPr="008874EC">
          <w:t>Custom Operations without associated resources</w:t>
        </w:r>
        <w:bookmarkEnd w:id="1632"/>
        <w:bookmarkEnd w:id="1633"/>
        <w:bookmarkEnd w:id="1634"/>
        <w:bookmarkEnd w:id="1635"/>
        <w:bookmarkEnd w:id="1636"/>
        <w:bookmarkEnd w:id="1637"/>
      </w:ins>
    </w:p>
    <w:p w14:paraId="58D78757" w14:textId="19BFAEE3" w:rsidR="00FC5C10" w:rsidRPr="000A7435" w:rsidRDefault="00FC5C10" w:rsidP="00FC5C10">
      <w:pPr>
        <w:pStyle w:val="Heading4"/>
        <w:rPr>
          <w:ins w:id="2649" w:author="Huawei [Abdessamad] 2023-10" w:date="2023-10-26T19:17:00Z"/>
        </w:rPr>
      </w:pPr>
      <w:bookmarkStart w:id="2650" w:name="_Toc510696623"/>
      <w:bookmarkStart w:id="2651" w:name="_Toc35971414"/>
      <w:bookmarkStart w:id="2652" w:name="_Toc144024158"/>
      <w:bookmarkStart w:id="2653" w:name="_Toc148176871"/>
      <w:bookmarkStart w:id="2654" w:name="_Toc148358921"/>
      <w:bookmarkStart w:id="2655" w:name="_Toc96843432"/>
      <w:bookmarkStart w:id="2656" w:name="_Toc96844407"/>
      <w:bookmarkStart w:id="2657" w:name="_Toc100739980"/>
      <w:bookmarkStart w:id="2658" w:name="_Toc129252553"/>
      <w:bookmarkStart w:id="2659" w:name="_Toc144024258"/>
      <w:bookmarkStart w:id="2660" w:name="_Toc144459690"/>
      <w:ins w:id="2661" w:author="Huawei [Abdessamad] 2023-10" w:date="2023-10-26T19:17:00Z">
        <w:r w:rsidRPr="008874EC">
          <w:rPr>
            <w:noProof/>
            <w:lang w:eastAsia="zh-CN"/>
          </w:rPr>
          <w:t>6.</w:t>
        </w:r>
        <w:r>
          <w:rPr>
            <w:noProof/>
            <w:highlight w:val="yellow"/>
            <w:lang w:eastAsia="zh-CN"/>
          </w:rPr>
          <w:t>2</w:t>
        </w:r>
        <w:r>
          <w:t>.4.1</w:t>
        </w:r>
        <w:r>
          <w:tab/>
          <w:t>Overview</w:t>
        </w:r>
        <w:bookmarkEnd w:id="2650"/>
        <w:bookmarkEnd w:id="2651"/>
        <w:bookmarkEnd w:id="2652"/>
        <w:bookmarkEnd w:id="2653"/>
        <w:bookmarkEnd w:id="2654"/>
      </w:ins>
    </w:p>
    <w:p w14:paraId="5F6FEAC5" w14:textId="3232A5FB" w:rsidR="00FC5C10" w:rsidRDefault="00FC5C10" w:rsidP="00FC5C10">
      <w:pPr>
        <w:rPr>
          <w:ins w:id="2662" w:author="Huawei [Abdessamad] 2023-10" w:date="2023-10-26T19:17:00Z"/>
          <w:color w:val="000000"/>
          <w:lang w:eastAsia="zh-CN"/>
        </w:rPr>
      </w:pPr>
      <w:ins w:id="2663" w:author="Huawei [Abdessamad] 2023-10" w:date="2023-10-26T19:17:00Z">
        <w:r>
          <w:rPr>
            <w:lang w:eastAsia="zh-CN"/>
          </w:rPr>
          <w:t xml:space="preserve">The structure of the custom operation URIs of the </w:t>
        </w:r>
      </w:ins>
      <w:ins w:id="2664" w:author="Huawei [Abdessamad] 2023-10" w:date="2023-10-26T19:19:00Z">
        <w:r w:rsidR="003D3E0A" w:rsidRPr="00EB7D6E">
          <w:t>SDD_DataStorage</w:t>
        </w:r>
        <w:r w:rsidR="003D3E0A" w:rsidRPr="008874EC">
          <w:t xml:space="preserve"> </w:t>
        </w:r>
      </w:ins>
      <w:ins w:id="2665" w:author="Huawei [Abdessamad] 2023-10" w:date="2023-10-26T19:17:00Z">
        <w:r>
          <w:rPr>
            <w:lang w:eastAsia="zh-CN"/>
          </w:rPr>
          <w:t xml:space="preserve">API is shown in </w:t>
        </w:r>
        <w:r>
          <w:rPr>
            <w:color w:val="000000"/>
            <w:lang w:eastAsia="zh-CN"/>
          </w:rPr>
          <w:t>F</w:t>
        </w:r>
        <w:r>
          <w:rPr>
            <w:color w:val="000000"/>
          </w:rPr>
          <w:t>igure </w:t>
        </w:r>
        <w:r w:rsidRPr="008874EC">
          <w:rPr>
            <w:noProof/>
            <w:lang w:eastAsia="zh-CN"/>
          </w:rPr>
          <w:t>6.</w:t>
        </w:r>
        <w:r>
          <w:rPr>
            <w:noProof/>
            <w:highlight w:val="yellow"/>
            <w:lang w:eastAsia="zh-CN"/>
          </w:rPr>
          <w:t>2</w:t>
        </w:r>
        <w:r>
          <w:rPr>
            <w:color w:val="000000"/>
          </w:rPr>
          <w:t>.4.1-</w:t>
        </w:r>
        <w:r>
          <w:rPr>
            <w:color w:val="000000"/>
            <w:lang w:eastAsia="zh-CN"/>
          </w:rPr>
          <w:t>1.</w:t>
        </w:r>
      </w:ins>
    </w:p>
    <w:bookmarkStart w:id="2666" w:name="_MON_1756888124"/>
    <w:bookmarkEnd w:id="2666"/>
    <w:p w14:paraId="638E836C" w14:textId="1C7D2CC3" w:rsidR="00FC5C10" w:rsidRDefault="00E62354" w:rsidP="00FC5C10">
      <w:pPr>
        <w:pStyle w:val="TH"/>
        <w:rPr>
          <w:ins w:id="2667" w:author="Huawei [Abdessamad] 2023-10" w:date="2023-10-26T19:17:00Z"/>
        </w:rPr>
      </w:pPr>
      <w:ins w:id="2668" w:author="Huawei [Abdessamad] 2023-10" w:date="2023-10-26T19:17:00Z">
        <w:r>
          <w:object w:dxaOrig="9633" w:dyaOrig="1932" w14:anchorId="56140382">
            <v:shape id="_x0000_i1026" type="#_x0000_t75" style="width:480pt;height:96pt" o:ole="">
              <v:imagedata r:id="rId11" o:title=""/>
            </v:shape>
            <o:OLEObject Type="Embed" ProgID="Word.Document.8" ShapeID="_x0000_i1026" DrawAspect="Content" ObjectID="_1760770164" r:id="rId12">
              <o:FieldCodes>\s</o:FieldCodes>
            </o:OLEObject>
          </w:object>
        </w:r>
      </w:ins>
    </w:p>
    <w:p w14:paraId="6D54A9BD" w14:textId="2B026089" w:rsidR="00FC5C10" w:rsidRDefault="00FC5C10" w:rsidP="00FC5C10">
      <w:pPr>
        <w:pStyle w:val="TF"/>
        <w:rPr>
          <w:ins w:id="2669" w:author="Huawei [Abdessamad] 2023-10" w:date="2023-10-26T19:17:00Z"/>
        </w:rPr>
      </w:pPr>
      <w:ins w:id="2670" w:author="Huawei [Abdessamad] 2023-10" w:date="2023-10-26T19:17:00Z">
        <w:r>
          <w:t>Figure</w:t>
        </w:r>
        <w:r w:rsidRPr="000B267A">
          <w:rPr>
            <w:rFonts w:hint="eastAsia"/>
          </w:rPr>
          <w:t> </w:t>
        </w:r>
        <w:r w:rsidRPr="008874EC">
          <w:rPr>
            <w:noProof/>
            <w:lang w:eastAsia="zh-CN"/>
          </w:rPr>
          <w:t>6.</w:t>
        </w:r>
        <w:r>
          <w:rPr>
            <w:noProof/>
            <w:highlight w:val="yellow"/>
            <w:lang w:eastAsia="zh-CN"/>
          </w:rPr>
          <w:t>2</w:t>
        </w:r>
        <w:r>
          <w:t xml:space="preserve">.4.1-1: </w:t>
        </w:r>
        <w:r>
          <w:rPr>
            <w:lang w:eastAsia="zh-CN"/>
          </w:rPr>
          <w:t>Custom operation</w:t>
        </w:r>
        <w:r>
          <w:t xml:space="preserve"> URI structure of the </w:t>
        </w:r>
        <w:r w:rsidRPr="00431327">
          <w:t>SDD_Transmission</w:t>
        </w:r>
        <w:r>
          <w:t xml:space="preserve"> API</w:t>
        </w:r>
      </w:ins>
    </w:p>
    <w:p w14:paraId="640099E4" w14:textId="0F87996F" w:rsidR="00FC5C10" w:rsidRDefault="00FC5C10" w:rsidP="00FC5C10">
      <w:pPr>
        <w:rPr>
          <w:ins w:id="2671" w:author="Huawei [Abdessamad] 2023-10" w:date="2023-10-26T19:17:00Z"/>
        </w:rPr>
      </w:pPr>
      <w:ins w:id="2672" w:author="Huawei [Abdessamad] 2023-10" w:date="2023-10-26T19:17:00Z">
        <w:r>
          <w:t>Table </w:t>
        </w:r>
        <w:r w:rsidRPr="008874EC">
          <w:rPr>
            <w:noProof/>
            <w:lang w:eastAsia="zh-CN"/>
          </w:rPr>
          <w:t>6.</w:t>
        </w:r>
        <w:r>
          <w:rPr>
            <w:noProof/>
            <w:highlight w:val="yellow"/>
            <w:lang w:eastAsia="zh-CN"/>
          </w:rPr>
          <w:t>2</w:t>
        </w:r>
        <w:r>
          <w:t xml:space="preserve">.4.1-1 provides an overview of the </w:t>
        </w:r>
        <w:r>
          <w:rPr>
            <w:lang w:eastAsia="zh-CN"/>
          </w:rPr>
          <w:t>custom operations</w:t>
        </w:r>
        <w:r>
          <w:t xml:space="preserve"> and applicable HTTP methods defined for the </w:t>
        </w:r>
        <w:r w:rsidRPr="00431327">
          <w:t>SDD_Transmission</w:t>
        </w:r>
        <w:r>
          <w:t xml:space="preserve"> API.</w:t>
        </w:r>
      </w:ins>
    </w:p>
    <w:p w14:paraId="061C9EC4" w14:textId="210C0447" w:rsidR="00FC5C10" w:rsidRPr="00384E92" w:rsidRDefault="00FC5C10" w:rsidP="00FC5C10">
      <w:pPr>
        <w:pStyle w:val="TH"/>
        <w:rPr>
          <w:ins w:id="2673" w:author="Huawei [Abdessamad] 2023-10" w:date="2023-10-26T19:17:00Z"/>
        </w:rPr>
      </w:pPr>
      <w:ins w:id="2674" w:author="Huawei [Abdessamad] 2023-10" w:date="2023-10-26T19:17:00Z">
        <w:r w:rsidRPr="00384E92">
          <w:lastRenderedPageBreak/>
          <w:t>Table</w:t>
        </w:r>
        <w:r>
          <w:t> </w:t>
        </w:r>
        <w:r w:rsidRPr="008874EC">
          <w:rPr>
            <w:noProof/>
            <w:lang w:eastAsia="zh-CN"/>
          </w:rPr>
          <w:t>6.</w:t>
        </w:r>
        <w:r>
          <w:rPr>
            <w:noProof/>
            <w:highlight w:val="yellow"/>
            <w:lang w:eastAsia="zh-CN"/>
          </w:rPr>
          <w:t>2</w:t>
        </w:r>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C5C10" w:rsidRPr="00B54FF5" w14:paraId="1F1391F4" w14:textId="77777777" w:rsidTr="00D450D8">
        <w:trPr>
          <w:jc w:val="center"/>
          <w:ins w:id="2675" w:author="Huawei [Abdessamad] 2023-10" w:date="2023-10-26T19:17:00Z"/>
        </w:trPr>
        <w:tc>
          <w:tcPr>
            <w:tcW w:w="1352" w:type="pct"/>
            <w:shd w:val="clear" w:color="auto" w:fill="C0C0C0"/>
            <w:vAlign w:val="center"/>
          </w:tcPr>
          <w:p w14:paraId="13037E00" w14:textId="77777777" w:rsidR="00FC5C10" w:rsidRPr="0016361A" w:rsidRDefault="00FC5C10" w:rsidP="00D450D8">
            <w:pPr>
              <w:pStyle w:val="TAH"/>
              <w:rPr>
                <w:ins w:id="2676" w:author="Huawei [Abdessamad] 2023-10" w:date="2023-10-26T19:17:00Z"/>
              </w:rPr>
            </w:pPr>
            <w:ins w:id="2677" w:author="Huawei [Abdessamad] 2023-10" w:date="2023-10-26T19:17:00Z">
              <w:r>
                <w:t>Custom operation name</w:t>
              </w:r>
            </w:ins>
          </w:p>
        </w:tc>
        <w:tc>
          <w:tcPr>
            <w:tcW w:w="1352" w:type="pct"/>
            <w:shd w:val="clear" w:color="auto" w:fill="C0C0C0"/>
            <w:vAlign w:val="center"/>
            <w:hideMark/>
          </w:tcPr>
          <w:p w14:paraId="080593B4" w14:textId="77777777" w:rsidR="00FC5C10" w:rsidRPr="0016361A" w:rsidRDefault="00FC5C10" w:rsidP="00D450D8">
            <w:pPr>
              <w:pStyle w:val="TAH"/>
              <w:rPr>
                <w:ins w:id="2678" w:author="Huawei [Abdessamad] 2023-10" w:date="2023-10-26T19:17:00Z"/>
              </w:rPr>
            </w:pPr>
            <w:ins w:id="2679" w:author="Huawei [Abdessamad] 2023-10" w:date="2023-10-26T19:17:00Z">
              <w:r w:rsidRPr="0016361A">
                <w:t>Custom operation URI</w:t>
              </w:r>
            </w:ins>
          </w:p>
        </w:tc>
        <w:tc>
          <w:tcPr>
            <w:tcW w:w="703" w:type="pct"/>
            <w:shd w:val="clear" w:color="auto" w:fill="C0C0C0"/>
            <w:vAlign w:val="center"/>
            <w:hideMark/>
          </w:tcPr>
          <w:p w14:paraId="590021BA" w14:textId="77777777" w:rsidR="00FC5C10" w:rsidRPr="0016361A" w:rsidRDefault="00FC5C10" w:rsidP="00D450D8">
            <w:pPr>
              <w:pStyle w:val="TAH"/>
              <w:rPr>
                <w:ins w:id="2680" w:author="Huawei [Abdessamad] 2023-10" w:date="2023-10-26T19:17:00Z"/>
              </w:rPr>
            </w:pPr>
            <w:ins w:id="2681" w:author="Huawei [Abdessamad] 2023-10" w:date="2023-10-26T19:17:00Z">
              <w:r w:rsidRPr="0016361A">
                <w:t>Mapped HTTP method</w:t>
              </w:r>
            </w:ins>
          </w:p>
        </w:tc>
        <w:tc>
          <w:tcPr>
            <w:tcW w:w="1593" w:type="pct"/>
            <w:shd w:val="clear" w:color="auto" w:fill="C0C0C0"/>
            <w:vAlign w:val="center"/>
            <w:hideMark/>
          </w:tcPr>
          <w:p w14:paraId="751AC564" w14:textId="77777777" w:rsidR="00FC5C10" w:rsidRPr="0016361A" w:rsidRDefault="00FC5C10" w:rsidP="00D450D8">
            <w:pPr>
              <w:pStyle w:val="TAH"/>
              <w:rPr>
                <w:ins w:id="2682" w:author="Huawei [Abdessamad] 2023-10" w:date="2023-10-26T19:17:00Z"/>
              </w:rPr>
            </w:pPr>
            <w:ins w:id="2683" w:author="Huawei [Abdessamad] 2023-10" w:date="2023-10-26T19:17:00Z">
              <w:r w:rsidRPr="0016361A">
                <w:t>Description</w:t>
              </w:r>
            </w:ins>
          </w:p>
        </w:tc>
      </w:tr>
      <w:tr w:rsidR="00FC5C10" w:rsidRPr="00B54FF5" w14:paraId="75A8F620" w14:textId="77777777" w:rsidTr="00D450D8">
        <w:trPr>
          <w:jc w:val="center"/>
          <w:ins w:id="2684" w:author="Huawei [Abdessamad] 2023-10" w:date="2023-10-26T19:17:00Z"/>
        </w:trPr>
        <w:tc>
          <w:tcPr>
            <w:tcW w:w="1352" w:type="pct"/>
            <w:vAlign w:val="center"/>
          </w:tcPr>
          <w:p w14:paraId="4CD30499" w14:textId="775E065A" w:rsidR="00FC5C10" w:rsidRPr="0016361A" w:rsidRDefault="00D87FCA" w:rsidP="00D450D8">
            <w:pPr>
              <w:pStyle w:val="TAL"/>
              <w:rPr>
                <w:ins w:id="2685" w:author="Huawei [Abdessamad] 2023-10" w:date="2023-10-26T19:17:00Z"/>
              </w:rPr>
            </w:pPr>
            <w:ins w:id="2686" w:author="Huawei [Abdessamad] 2023-10" w:date="2023-10-26T19:28:00Z">
              <w:r>
                <w:t>DataDeliveryRequest</w:t>
              </w:r>
            </w:ins>
          </w:p>
        </w:tc>
        <w:tc>
          <w:tcPr>
            <w:tcW w:w="1352" w:type="pct"/>
            <w:vAlign w:val="center"/>
            <w:hideMark/>
          </w:tcPr>
          <w:p w14:paraId="56643BF2" w14:textId="42A1D706" w:rsidR="00FC5C10" w:rsidRPr="0016361A" w:rsidRDefault="00FC5C10" w:rsidP="00D450D8">
            <w:pPr>
              <w:pStyle w:val="TAL"/>
              <w:rPr>
                <w:ins w:id="2687" w:author="Huawei [Abdessamad] 2023-10" w:date="2023-10-26T19:17:00Z"/>
              </w:rPr>
            </w:pPr>
            <w:ins w:id="2688" w:author="Huawei [Abdessamad] 2023-10" w:date="2023-10-26T19:17:00Z">
              <w:r>
                <w:t>/</w:t>
              </w:r>
            </w:ins>
            <w:ins w:id="2689" w:author="Huawei [Abdessamad] 2023-10" w:date="2023-10-30T15:39:00Z">
              <w:r w:rsidR="00E62354">
                <w:t>request-</w:t>
              </w:r>
            </w:ins>
            <w:ins w:id="2690" w:author="Huawei [Abdessamad] 2023-10" w:date="2023-10-26T19:28:00Z">
              <w:r w:rsidR="00D87FCA">
                <w:t>del</w:t>
              </w:r>
            </w:ins>
          </w:p>
        </w:tc>
        <w:tc>
          <w:tcPr>
            <w:tcW w:w="703" w:type="pct"/>
            <w:vAlign w:val="center"/>
            <w:hideMark/>
          </w:tcPr>
          <w:p w14:paraId="5E5C8F00" w14:textId="77777777" w:rsidR="00FC5C10" w:rsidRPr="0016361A" w:rsidRDefault="00FC5C10" w:rsidP="00D450D8">
            <w:pPr>
              <w:pStyle w:val="TAC"/>
              <w:rPr>
                <w:ins w:id="2691" w:author="Huawei [Abdessamad] 2023-10" w:date="2023-10-26T19:17:00Z"/>
              </w:rPr>
            </w:pPr>
            <w:ins w:id="2692" w:author="Huawei [Abdessamad] 2023-10" w:date="2023-10-26T19:17:00Z">
              <w:r w:rsidRPr="0016361A">
                <w:t>POST</w:t>
              </w:r>
            </w:ins>
          </w:p>
        </w:tc>
        <w:tc>
          <w:tcPr>
            <w:tcW w:w="1593" w:type="pct"/>
            <w:vAlign w:val="center"/>
            <w:hideMark/>
          </w:tcPr>
          <w:p w14:paraId="1FE6D5E8" w14:textId="4FE84EE2" w:rsidR="00FC5C10" w:rsidRPr="0016361A" w:rsidRDefault="00FC5C10" w:rsidP="00D450D8">
            <w:pPr>
              <w:pStyle w:val="TAL"/>
              <w:rPr>
                <w:ins w:id="2693" w:author="Huawei [Abdessamad] 2023-10" w:date="2023-10-26T19:17:00Z"/>
              </w:rPr>
            </w:pPr>
            <w:ins w:id="2694" w:author="Huawei [Abdessamad] 2023-10" w:date="2023-10-26T19:17:00Z">
              <w:r>
                <w:t xml:space="preserve">Enables a </w:t>
              </w:r>
            </w:ins>
            <w:ins w:id="2695" w:author="Huawei [Abdessamad] 2023-10" w:date="2023-10-30T15:39:00Z">
              <w:r w:rsidR="004D437A">
                <w:t>service consumer</w:t>
              </w:r>
            </w:ins>
            <w:ins w:id="2696" w:author="Huawei [Abdessamad] 2023-10" w:date="2023-10-26T19:17:00Z">
              <w:r>
                <w:t xml:space="preserve"> to request </w:t>
              </w:r>
              <w:bookmarkStart w:id="2697" w:name="_Hlk149572825"/>
              <w:r>
                <w:t xml:space="preserve">SEALDD </w:t>
              </w:r>
            </w:ins>
            <w:ins w:id="2698" w:author="Huawei [Abdessamad] 2023-10" w:date="2023-10-26T19:29:00Z">
              <w:r w:rsidR="00535F43">
                <w:t>data storage delivery</w:t>
              </w:r>
            </w:ins>
            <w:bookmarkEnd w:id="2697"/>
            <w:ins w:id="2699" w:author="Huawei [Abdessamad] 2023-10" w:date="2023-10-26T19:17:00Z">
              <w:r>
                <w:t>.</w:t>
              </w:r>
            </w:ins>
          </w:p>
        </w:tc>
      </w:tr>
    </w:tbl>
    <w:p w14:paraId="6DF72973" w14:textId="77777777" w:rsidR="00FC5C10" w:rsidRPr="00384E92" w:rsidRDefault="00FC5C10" w:rsidP="00FC5C10">
      <w:pPr>
        <w:rPr>
          <w:ins w:id="2700" w:author="Huawei [Abdessamad] 2023-10" w:date="2023-10-26T19:17:00Z"/>
        </w:rPr>
      </w:pPr>
    </w:p>
    <w:p w14:paraId="3DFE1C7C" w14:textId="39840334" w:rsidR="00FC5C10" w:rsidRDefault="00FC5C10" w:rsidP="00FC5C10">
      <w:pPr>
        <w:rPr>
          <w:ins w:id="2701" w:author="Huawei [Abdessamad] 2023-10" w:date="2023-10-26T19:17:00Z"/>
          <w:rFonts w:ascii="Arial" w:hAnsi="Arial" w:cs="Arial"/>
        </w:rPr>
      </w:pPr>
      <w:bookmarkStart w:id="2702" w:name="_Toc510696624"/>
      <w:bookmarkStart w:id="2703" w:name="_Toc35971415"/>
      <w:ins w:id="2704" w:author="Huawei [Abdessamad] 2023-10" w:date="2023-10-26T19:17:00Z">
        <w:r w:rsidRPr="00F112E4">
          <w:t>Th</w:t>
        </w:r>
        <w:r>
          <w:t>e</w:t>
        </w:r>
        <w:r w:rsidRPr="00F112E4">
          <w:t xml:space="preserve"> </w:t>
        </w:r>
        <w:r>
          <w:t>custom operations</w:t>
        </w:r>
        <w:r w:rsidRPr="00F112E4">
          <w:t xml:space="preserve"> shall support the URI variables defined in table </w:t>
        </w:r>
        <w:r w:rsidRPr="008874EC">
          <w:rPr>
            <w:noProof/>
            <w:lang w:eastAsia="zh-CN"/>
          </w:rPr>
          <w:t>6.</w:t>
        </w:r>
        <w:r>
          <w:rPr>
            <w:noProof/>
            <w:highlight w:val="yellow"/>
            <w:lang w:eastAsia="zh-CN"/>
          </w:rPr>
          <w:t>2</w:t>
        </w:r>
        <w:r>
          <w:t>.4.1</w:t>
        </w:r>
        <w:r w:rsidRPr="00384E92">
          <w:t>-</w:t>
        </w:r>
        <w:r>
          <w:t>2</w:t>
        </w:r>
        <w:r w:rsidRPr="00F112E4">
          <w:t>.</w:t>
        </w:r>
      </w:ins>
    </w:p>
    <w:p w14:paraId="589796B0" w14:textId="326E2958" w:rsidR="00FC5C10" w:rsidRDefault="00FC5C10" w:rsidP="00FC5C10">
      <w:pPr>
        <w:pStyle w:val="TH"/>
        <w:rPr>
          <w:ins w:id="2705" w:author="Huawei [Abdessamad] 2023-10" w:date="2023-10-26T19:17:00Z"/>
          <w:rFonts w:cs="Arial"/>
        </w:rPr>
      </w:pPr>
      <w:ins w:id="2706" w:author="Huawei [Abdessamad] 2023-10" w:date="2023-10-26T19:17:00Z">
        <w:r>
          <w:t>Table </w:t>
        </w:r>
        <w:r w:rsidRPr="008874EC">
          <w:rPr>
            <w:noProof/>
            <w:lang w:eastAsia="zh-CN"/>
          </w:rPr>
          <w:t>6.</w:t>
        </w:r>
        <w:r>
          <w:rPr>
            <w:noProof/>
            <w:highlight w:val="yellow"/>
            <w:lang w:eastAsia="zh-CN"/>
          </w:rPr>
          <w:t>2</w:t>
        </w:r>
        <w:r>
          <w:t>.4.1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C5C10" w:rsidRPr="00B54FF5" w14:paraId="161BFA5C" w14:textId="77777777" w:rsidTr="00D450D8">
        <w:trPr>
          <w:jc w:val="center"/>
          <w:ins w:id="2707" w:author="Huawei [Abdessamad] 2023-10" w:date="2023-10-26T19:17: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4A7CCF61" w14:textId="77777777" w:rsidR="00FC5C10" w:rsidRPr="0016361A" w:rsidRDefault="00FC5C10" w:rsidP="00D450D8">
            <w:pPr>
              <w:pStyle w:val="TAH"/>
              <w:rPr>
                <w:ins w:id="2708" w:author="Huawei [Abdessamad] 2023-10" w:date="2023-10-26T19:17:00Z"/>
              </w:rPr>
            </w:pPr>
            <w:ins w:id="2709" w:author="Huawei [Abdessamad] 2023-10" w:date="2023-10-26T19: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12C963A" w14:textId="77777777" w:rsidR="00FC5C10" w:rsidRPr="0016361A" w:rsidRDefault="00FC5C10" w:rsidP="00D450D8">
            <w:pPr>
              <w:pStyle w:val="TAH"/>
              <w:rPr>
                <w:ins w:id="2710" w:author="Huawei [Abdessamad] 2023-10" w:date="2023-10-26T19:17:00Z"/>
              </w:rPr>
            </w:pPr>
            <w:ins w:id="2711" w:author="Huawei [Abdessamad] 2023-10" w:date="2023-10-26T19: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8C0EAF" w14:textId="77777777" w:rsidR="00FC5C10" w:rsidRPr="0016361A" w:rsidRDefault="00FC5C10" w:rsidP="00D450D8">
            <w:pPr>
              <w:pStyle w:val="TAH"/>
              <w:rPr>
                <w:ins w:id="2712" w:author="Huawei [Abdessamad] 2023-10" w:date="2023-10-26T19:17:00Z"/>
              </w:rPr>
            </w:pPr>
            <w:ins w:id="2713" w:author="Huawei [Abdessamad] 2023-10" w:date="2023-10-26T19:17:00Z">
              <w:r w:rsidRPr="0016361A">
                <w:t>Definition</w:t>
              </w:r>
            </w:ins>
          </w:p>
        </w:tc>
      </w:tr>
      <w:tr w:rsidR="00FC5C10" w:rsidRPr="00B54FF5" w14:paraId="11AB7083" w14:textId="77777777" w:rsidTr="00D450D8">
        <w:trPr>
          <w:jc w:val="center"/>
          <w:ins w:id="2714" w:author="Huawei [Abdessamad] 2023-10" w:date="2023-10-26T19:17:00Z"/>
        </w:trPr>
        <w:tc>
          <w:tcPr>
            <w:tcW w:w="687" w:type="pct"/>
            <w:tcBorders>
              <w:top w:val="single" w:sz="6" w:space="0" w:color="000000"/>
              <w:left w:val="single" w:sz="6" w:space="0" w:color="000000"/>
              <w:bottom w:val="single" w:sz="6" w:space="0" w:color="000000"/>
              <w:right w:val="single" w:sz="6" w:space="0" w:color="000000"/>
            </w:tcBorders>
            <w:hideMark/>
          </w:tcPr>
          <w:p w14:paraId="4A606A65" w14:textId="77777777" w:rsidR="00FC5C10" w:rsidRPr="0016361A" w:rsidRDefault="00FC5C10" w:rsidP="00D450D8">
            <w:pPr>
              <w:pStyle w:val="TAL"/>
              <w:rPr>
                <w:ins w:id="2715" w:author="Huawei [Abdessamad] 2023-10" w:date="2023-10-26T19:17:00Z"/>
              </w:rPr>
            </w:pPr>
            <w:ins w:id="2716" w:author="Huawei [Abdessamad] 2023-10" w:date="2023-10-26T19:1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FDE8FC3" w14:textId="77777777" w:rsidR="00FC5C10" w:rsidRPr="0016361A" w:rsidRDefault="00FC5C10" w:rsidP="00D450D8">
            <w:pPr>
              <w:pStyle w:val="TAL"/>
              <w:rPr>
                <w:ins w:id="2717" w:author="Huawei [Abdessamad] 2023-10" w:date="2023-10-26T19:17:00Z"/>
              </w:rPr>
            </w:pPr>
            <w:ins w:id="2718" w:author="Huawei [Abdessamad] 2023-10" w:date="2023-10-26T19: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3E1B55" w14:textId="415E7B7E" w:rsidR="00FC5C10" w:rsidRPr="0016361A" w:rsidRDefault="00FC5C10" w:rsidP="00D450D8">
            <w:pPr>
              <w:pStyle w:val="TAL"/>
              <w:rPr>
                <w:ins w:id="2719" w:author="Huawei [Abdessamad] 2023-10" w:date="2023-10-26T19:17:00Z"/>
              </w:rPr>
            </w:pPr>
            <w:ins w:id="2720" w:author="Huawei [Abdessamad] 2023-10" w:date="2023-10-26T19:17:00Z">
              <w:r w:rsidRPr="0016361A">
                <w:t>See clause</w:t>
              </w:r>
              <w:r w:rsidRPr="0016361A">
                <w:rPr>
                  <w:lang w:val="en-US" w:eastAsia="zh-CN"/>
                </w:rPr>
                <w:t> </w:t>
              </w:r>
              <w:r w:rsidRPr="008874EC">
                <w:rPr>
                  <w:noProof/>
                  <w:lang w:eastAsia="zh-CN"/>
                </w:rPr>
                <w:t>6.</w:t>
              </w:r>
              <w:r>
                <w:rPr>
                  <w:noProof/>
                  <w:highlight w:val="yellow"/>
                  <w:lang w:eastAsia="zh-CN"/>
                </w:rPr>
                <w:t>2</w:t>
              </w:r>
              <w:r w:rsidRPr="0016361A">
                <w:t>.1</w:t>
              </w:r>
              <w:r>
                <w:t>.</w:t>
              </w:r>
            </w:ins>
          </w:p>
        </w:tc>
      </w:tr>
    </w:tbl>
    <w:p w14:paraId="1A984CC5" w14:textId="77777777" w:rsidR="00FC5C10" w:rsidRPr="00384E92" w:rsidRDefault="00FC5C10" w:rsidP="00FC5C10">
      <w:pPr>
        <w:rPr>
          <w:ins w:id="2721" w:author="Huawei [Abdessamad] 2023-10" w:date="2023-10-26T19:17:00Z"/>
        </w:rPr>
      </w:pPr>
    </w:p>
    <w:p w14:paraId="5FC5DDA8" w14:textId="460CFA47" w:rsidR="00FC5C10" w:rsidRDefault="00FC5C10" w:rsidP="00FC5C10">
      <w:pPr>
        <w:pStyle w:val="Heading4"/>
        <w:rPr>
          <w:ins w:id="2722" w:author="Huawei [Abdessamad] 2023-10" w:date="2023-10-26T19:17:00Z"/>
        </w:rPr>
      </w:pPr>
      <w:bookmarkStart w:id="2723" w:name="_Toc144024159"/>
      <w:bookmarkStart w:id="2724" w:name="_Toc148176872"/>
      <w:bookmarkStart w:id="2725" w:name="_Toc148358922"/>
      <w:ins w:id="2726" w:author="Huawei [Abdessamad] 2023-10" w:date="2023-10-26T19:17:00Z">
        <w:r w:rsidRPr="008874EC">
          <w:rPr>
            <w:noProof/>
            <w:lang w:eastAsia="zh-CN"/>
          </w:rPr>
          <w:t>6.</w:t>
        </w:r>
        <w:r>
          <w:rPr>
            <w:noProof/>
            <w:highlight w:val="yellow"/>
            <w:lang w:eastAsia="zh-CN"/>
          </w:rPr>
          <w:t>2</w:t>
        </w:r>
        <w:r>
          <w:t>.4.2</w:t>
        </w:r>
        <w:r>
          <w:tab/>
          <w:t xml:space="preserve">Operation: </w:t>
        </w:r>
      </w:ins>
      <w:bookmarkEnd w:id="2702"/>
      <w:bookmarkEnd w:id="2703"/>
      <w:bookmarkEnd w:id="2723"/>
      <w:bookmarkEnd w:id="2724"/>
      <w:bookmarkEnd w:id="2725"/>
      <w:ins w:id="2727" w:author="Huawei [Abdessamad] 2023-10" w:date="2023-10-26T19:28:00Z">
        <w:r w:rsidR="00D87FCA">
          <w:t>DataDeliveryRequest</w:t>
        </w:r>
      </w:ins>
    </w:p>
    <w:p w14:paraId="44D569CC" w14:textId="22822C81" w:rsidR="00FC5C10" w:rsidRDefault="00FC5C10" w:rsidP="00FC5C10">
      <w:pPr>
        <w:pStyle w:val="Heading5"/>
        <w:rPr>
          <w:ins w:id="2728" w:author="Huawei [Abdessamad] 2023-10" w:date="2023-10-26T19:17:00Z"/>
        </w:rPr>
      </w:pPr>
      <w:bookmarkStart w:id="2729" w:name="_Toc510696625"/>
      <w:bookmarkStart w:id="2730" w:name="_Toc35971416"/>
      <w:bookmarkStart w:id="2731" w:name="_Toc144024160"/>
      <w:bookmarkStart w:id="2732" w:name="_Toc148176873"/>
      <w:bookmarkStart w:id="2733" w:name="_Toc148358923"/>
      <w:ins w:id="2734" w:author="Huawei [Abdessamad] 2023-10" w:date="2023-10-26T19:17:00Z">
        <w:r w:rsidRPr="008874EC">
          <w:rPr>
            <w:noProof/>
            <w:lang w:eastAsia="zh-CN"/>
          </w:rPr>
          <w:t>6.</w:t>
        </w:r>
        <w:r>
          <w:rPr>
            <w:noProof/>
            <w:highlight w:val="yellow"/>
            <w:lang w:eastAsia="zh-CN"/>
          </w:rPr>
          <w:t>2</w:t>
        </w:r>
        <w:r>
          <w:t>.4.2.1</w:t>
        </w:r>
        <w:r>
          <w:tab/>
          <w:t>Description</w:t>
        </w:r>
        <w:bookmarkEnd w:id="2729"/>
        <w:bookmarkEnd w:id="2730"/>
        <w:bookmarkEnd w:id="2731"/>
        <w:bookmarkEnd w:id="2732"/>
        <w:bookmarkEnd w:id="2733"/>
      </w:ins>
    </w:p>
    <w:p w14:paraId="4A4882F0" w14:textId="3C4A2845" w:rsidR="00FC5C10" w:rsidRDefault="00FC5C10" w:rsidP="00FC5C10">
      <w:pPr>
        <w:rPr>
          <w:ins w:id="2735" w:author="Huawei [Abdessamad] 2023-10" w:date="2023-10-26T19:17:00Z"/>
        </w:rPr>
      </w:pPr>
      <w:ins w:id="2736" w:author="Huawei [Abdessamad] 2023-10" w:date="2023-10-26T19:17:00Z">
        <w:r>
          <w:t xml:space="preserve">The custom operation enables </w:t>
        </w:r>
        <w:r w:rsidRPr="00003CFE">
          <w:t xml:space="preserve">a </w:t>
        </w:r>
      </w:ins>
      <w:ins w:id="2737" w:author="Huawei [Abdessamad] 2023-10" w:date="2023-10-26T19:29:00Z">
        <w:r w:rsidR="00535F43">
          <w:t>service consumer</w:t>
        </w:r>
      </w:ins>
      <w:ins w:id="2738" w:author="Huawei [Abdessamad] 2023-10" w:date="2023-10-26T19:17:00Z">
        <w:r w:rsidRPr="00003CFE">
          <w:t xml:space="preserve"> </w:t>
        </w:r>
        <w:r>
          <w:t xml:space="preserve">to request </w:t>
        </w:r>
      </w:ins>
      <w:ins w:id="2739" w:author="Huawei [Abdessamad] 2023-10" w:date="2023-10-26T19:29:00Z">
        <w:r w:rsidR="00535F43">
          <w:t xml:space="preserve">SEALDD </w:t>
        </w:r>
      </w:ins>
      <w:ins w:id="2740" w:author="Huawei [Abdessamad] 2023-10" w:date="2023-10-28T15:30:00Z">
        <w:r w:rsidR="00621CE0">
          <w:t>D</w:t>
        </w:r>
      </w:ins>
      <w:ins w:id="2741" w:author="Huawei [Abdessamad] 2023-10" w:date="2023-10-26T19:29:00Z">
        <w:r w:rsidR="00535F43">
          <w:t xml:space="preserve">ata </w:t>
        </w:r>
      </w:ins>
      <w:ins w:id="2742" w:author="Huawei [Abdessamad] 2023-10" w:date="2023-10-28T15:30:00Z">
        <w:r w:rsidR="00621CE0">
          <w:t>S</w:t>
        </w:r>
      </w:ins>
      <w:ins w:id="2743" w:author="Huawei [Abdessamad] 2023-10" w:date="2023-10-26T19:29:00Z">
        <w:r w:rsidR="00535F43">
          <w:t>torage delivery</w:t>
        </w:r>
      </w:ins>
      <w:ins w:id="2744" w:author="Huawei [Abdessamad] 2023-10" w:date="2023-10-26T19:17:00Z">
        <w:r>
          <w:t xml:space="preserve"> to the SEALDD Server.</w:t>
        </w:r>
      </w:ins>
    </w:p>
    <w:p w14:paraId="5AD40422" w14:textId="3E6C45F7" w:rsidR="00FC5C10" w:rsidRDefault="00FC5C10" w:rsidP="00FC5C10">
      <w:pPr>
        <w:pStyle w:val="Heading5"/>
        <w:rPr>
          <w:ins w:id="2745" w:author="Huawei [Abdessamad] 2023-10" w:date="2023-10-26T19:17:00Z"/>
        </w:rPr>
      </w:pPr>
      <w:bookmarkStart w:id="2746" w:name="_Toc510696626"/>
      <w:bookmarkStart w:id="2747" w:name="_Toc35971417"/>
      <w:bookmarkStart w:id="2748" w:name="_Toc144024161"/>
      <w:bookmarkStart w:id="2749" w:name="_Toc148176874"/>
      <w:bookmarkStart w:id="2750" w:name="_Toc148358924"/>
      <w:ins w:id="2751" w:author="Huawei [Abdessamad] 2023-10" w:date="2023-10-26T19:17:00Z">
        <w:r w:rsidRPr="008874EC">
          <w:rPr>
            <w:noProof/>
            <w:lang w:eastAsia="zh-CN"/>
          </w:rPr>
          <w:t>6.</w:t>
        </w:r>
        <w:r>
          <w:rPr>
            <w:noProof/>
            <w:highlight w:val="yellow"/>
            <w:lang w:eastAsia="zh-CN"/>
          </w:rPr>
          <w:t>2</w:t>
        </w:r>
        <w:r>
          <w:t>.4.2.2</w:t>
        </w:r>
        <w:r>
          <w:tab/>
          <w:t>Operation Definition</w:t>
        </w:r>
        <w:bookmarkEnd w:id="2746"/>
        <w:bookmarkEnd w:id="2747"/>
        <w:bookmarkEnd w:id="2748"/>
        <w:bookmarkEnd w:id="2749"/>
        <w:bookmarkEnd w:id="2750"/>
      </w:ins>
    </w:p>
    <w:p w14:paraId="12AF691E" w14:textId="24174F38" w:rsidR="00FC5C10" w:rsidRPr="00384E92" w:rsidRDefault="00FC5C10" w:rsidP="00FC5C10">
      <w:pPr>
        <w:rPr>
          <w:ins w:id="2752" w:author="Huawei [Abdessamad] 2023-10" w:date="2023-10-26T19:17:00Z"/>
        </w:rPr>
      </w:pPr>
      <w:ins w:id="2753" w:author="Huawei [Abdessamad] 2023-10" w:date="2023-10-26T19:17:00Z">
        <w:r>
          <w:t>This operation shall support the response data structures and response codes specified in tables </w:t>
        </w:r>
        <w:r w:rsidRPr="008874EC">
          <w:rPr>
            <w:noProof/>
            <w:lang w:eastAsia="zh-CN"/>
          </w:rPr>
          <w:t>6.</w:t>
        </w:r>
        <w:r>
          <w:rPr>
            <w:noProof/>
            <w:highlight w:val="yellow"/>
            <w:lang w:eastAsia="zh-CN"/>
          </w:rPr>
          <w:t>2</w:t>
        </w:r>
        <w:r>
          <w:t xml:space="preserve">.4.2.2-1 and </w:t>
        </w:r>
        <w:r w:rsidRPr="008874EC">
          <w:rPr>
            <w:noProof/>
            <w:lang w:eastAsia="zh-CN"/>
          </w:rPr>
          <w:t>6.</w:t>
        </w:r>
        <w:r>
          <w:rPr>
            <w:noProof/>
            <w:highlight w:val="yellow"/>
            <w:lang w:eastAsia="zh-CN"/>
          </w:rPr>
          <w:t>2</w:t>
        </w:r>
        <w:r>
          <w:t>.4.2.2-2.</w:t>
        </w:r>
      </w:ins>
    </w:p>
    <w:p w14:paraId="6E60526D" w14:textId="7012E504" w:rsidR="00FC5C10" w:rsidRPr="001769FF" w:rsidRDefault="00FC5C10" w:rsidP="00FC5C10">
      <w:pPr>
        <w:pStyle w:val="TH"/>
        <w:rPr>
          <w:ins w:id="2754" w:author="Huawei [Abdessamad] 2023-10" w:date="2023-10-26T19:17:00Z"/>
        </w:rPr>
      </w:pPr>
      <w:ins w:id="2755" w:author="Huawei [Abdessamad] 2023-10" w:date="2023-10-26T19:17:00Z">
        <w:r w:rsidRPr="001769FF">
          <w:t>Table</w:t>
        </w:r>
        <w:r>
          <w:t> </w:t>
        </w:r>
        <w:r w:rsidRPr="008874EC">
          <w:rPr>
            <w:noProof/>
            <w:lang w:eastAsia="zh-CN"/>
          </w:rPr>
          <w:t>6.</w:t>
        </w:r>
        <w:r>
          <w:rPr>
            <w:noProof/>
            <w:highlight w:val="yellow"/>
            <w:lang w:eastAsia="zh-CN"/>
          </w:rPr>
          <w:t>2</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C5C10" w:rsidRPr="00B54FF5" w14:paraId="67C2004C" w14:textId="77777777" w:rsidTr="00D450D8">
        <w:trPr>
          <w:jc w:val="center"/>
          <w:ins w:id="2756" w:author="Huawei [Abdessamad] 2023-10" w:date="2023-10-26T19:17:00Z"/>
        </w:trPr>
        <w:tc>
          <w:tcPr>
            <w:tcW w:w="1627" w:type="dxa"/>
            <w:shd w:val="clear" w:color="auto" w:fill="C0C0C0"/>
            <w:vAlign w:val="center"/>
          </w:tcPr>
          <w:p w14:paraId="00471816" w14:textId="77777777" w:rsidR="00FC5C10" w:rsidRPr="0016361A" w:rsidRDefault="00FC5C10" w:rsidP="00D450D8">
            <w:pPr>
              <w:pStyle w:val="TAH"/>
              <w:rPr>
                <w:ins w:id="2757" w:author="Huawei [Abdessamad] 2023-10" w:date="2023-10-26T19:17:00Z"/>
              </w:rPr>
            </w:pPr>
            <w:ins w:id="2758" w:author="Huawei [Abdessamad] 2023-10" w:date="2023-10-26T19:17:00Z">
              <w:r w:rsidRPr="0016361A">
                <w:t>Data type</w:t>
              </w:r>
            </w:ins>
          </w:p>
        </w:tc>
        <w:tc>
          <w:tcPr>
            <w:tcW w:w="425" w:type="dxa"/>
            <w:shd w:val="clear" w:color="auto" w:fill="C0C0C0"/>
            <w:vAlign w:val="center"/>
          </w:tcPr>
          <w:p w14:paraId="4273BA77" w14:textId="77777777" w:rsidR="00FC5C10" w:rsidRPr="0016361A" w:rsidRDefault="00FC5C10" w:rsidP="00D450D8">
            <w:pPr>
              <w:pStyle w:val="TAH"/>
              <w:rPr>
                <w:ins w:id="2759" w:author="Huawei [Abdessamad] 2023-10" w:date="2023-10-26T19:17:00Z"/>
              </w:rPr>
            </w:pPr>
            <w:ins w:id="2760" w:author="Huawei [Abdessamad] 2023-10" w:date="2023-10-26T19:17:00Z">
              <w:r w:rsidRPr="0016361A">
                <w:t>P</w:t>
              </w:r>
            </w:ins>
          </w:p>
        </w:tc>
        <w:tc>
          <w:tcPr>
            <w:tcW w:w="1276" w:type="dxa"/>
            <w:shd w:val="clear" w:color="auto" w:fill="C0C0C0"/>
            <w:vAlign w:val="center"/>
          </w:tcPr>
          <w:p w14:paraId="6CC54317" w14:textId="77777777" w:rsidR="00FC5C10" w:rsidRPr="0016361A" w:rsidRDefault="00FC5C10" w:rsidP="00D450D8">
            <w:pPr>
              <w:pStyle w:val="TAH"/>
              <w:rPr>
                <w:ins w:id="2761" w:author="Huawei [Abdessamad] 2023-10" w:date="2023-10-26T19:17:00Z"/>
              </w:rPr>
            </w:pPr>
            <w:ins w:id="2762" w:author="Huawei [Abdessamad] 2023-10" w:date="2023-10-26T19:17:00Z">
              <w:r w:rsidRPr="0016361A">
                <w:t>Cardinality</w:t>
              </w:r>
            </w:ins>
          </w:p>
        </w:tc>
        <w:tc>
          <w:tcPr>
            <w:tcW w:w="6447" w:type="dxa"/>
            <w:shd w:val="clear" w:color="auto" w:fill="C0C0C0"/>
            <w:vAlign w:val="center"/>
          </w:tcPr>
          <w:p w14:paraId="66ABCC1A" w14:textId="77777777" w:rsidR="00FC5C10" w:rsidRPr="0016361A" w:rsidRDefault="00FC5C10" w:rsidP="00D450D8">
            <w:pPr>
              <w:pStyle w:val="TAH"/>
              <w:rPr>
                <w:ins w:id="2763" w:author="Huawei [Abdessamad] 2023-10" w:date="2023-10-26T19:17:00Z"/>
              </w:rPr>
            </w:pPr>
            <w:ins w:id="2764" w:author="Huawei [Abdessamad] 2023-10" w:date="2023-10-26T19:17:00Z">
              <w:r w:rsidRPr="0016361A">
                <w:t>Description</w:t>
              </w:r>
            </w:ins>
          </w:p>
        </w:tc>
      </w:tr>
      <w:tr w:rsidR="00FC5C10" w:rsidRPr="00B54FF5" w14:paraId="12D0AF5F" w14:textId="77777777" w:rsidTr="00D450D8">
        <w:trPr>
          <w:jc w:val="center"/>
          <w:ins w:id="2765" w:author="Huawei [Abdessamad] 2023-10" w:date="2023-10-26T19:17:00Z"/>
        </w:trPr>
        <w:tc>
          <w:tcPr>
            <w:tcW w:w="1627" w:type="dxa"/>
            <w:shd w:val="clear" w:color="auto" w:fill="auto"/>
            <w:vAlign w:val="center"/>
          </w:tcPr>
          <w:p w14:paraId="1892514F" w14:textId="37311635" w:rsidR="00FC5C10" w:rsidRPr="0016361A" w:rsidRDefault="007926B5" w:rsidP="00D450D8">
            <w:pPr>
              <w:pStyle w:val="TAL"/>
              <w:rPr>
                <w:ins w:id="2766" w:author="Huawei [Abdessamad] 2023-10" w:date="2023-10-26T19:17:00Z"/>
              </w:rPr>
            </w:pPr>
            <w:ins w:id="2767" w:author="Huawei [Abdessamad] 2023-10" w:date="2023-10-26T19:30:00Z">
              <w:r>
                <w:t>DataDel</w:t>
              </w:r>
            </w:ins>
            <w:ins w:id="2768" w:author="Huawei [Abdessamad] 2023-10" w:date="2023-10-26T19:17:00Z">
              <w:r w:rsidR="00FC5C10">
                <w:t>Req</w:t>
              </w:r>
            </w:ins>
          </w:p>
        </w:tc>
        <w:tc>
          <w:tcPr>
            <w:tcW w:w="425" w:type="dxa"/>
            <w:vAlign w:val="center"/>
          </w:tcPr>
          <w:p w14:paraId="4045F42E" w14:textId="77777777" w:rsidR="00FC5C10" w:rsidRPr="0016361A" w:rsidRDefault="00FC5C10" w:rsidP="00D450D8">
            <w:pPr>
              <w:pStyle w:val="TAC"/>
              <w:rPr>
                <w:ins w:id="2769" w:author="Huawei [Abdessamad] 2023-10" w:date="2023-10-26T19:17:00Z"/>
              </w:rPr>
            </w:pPr>
            <w:ins w:id="2770" w:author="Huawei [Abdessamad] 2023-10" w:date="2023-10-26T19:17:00Z">
              <w:r>
                <w:t>M</w:t>
              </w:r>
            </w:ins>
          </w:p>
        </w:tc>
        <w:tc>
          <w:tcPr>
            <w:tcW w:w="1276" w:type="dxa"/>
            <w:vAlign w:val="center"/>
          </w:tcPr>
          <w:p w14:paraId="56B55031" w14:textId="77777777" w:rsidR="00FC5C10" w:rsidRPr="0016361A" w:rsidRDefault="00FC5C10" w:rsidP="00D450D8">
            <w:pPr>
              <w:pStyle w:val="TAC"/>
              <w:rPr>
                <w:ins w:id="2771" w:author="Huawei [Abdessamad] 2023-10" w:date="2023-10-26T19:17:00Z"/>
              </w:rPr>
            </w:pPr>
            <w:ins w:id="2772" w:author="Huawei [Abdessamad] 2023-10" w:date="2023-10-26T19:17:00Z">
              <w:r>
                <w:t>1</w:t>
              </w:r>
            </w:ins>
          </w:p>
        </w:tc>
        <w:tc>
          <w:tcPr>
            <w:tcW w:w="6447" w:type="dxa"/>
            <w:shd w:val="clear" w:color="auto" w:fill="auto"/>
            <w:vAlign w:val="center"/>
          </w:tcPr>
          <w:p w14:paraId="04D24C95" w14:textId="2A1DC765" w:rsidR="00FC5C10" w:rsidRPr="0016361A" w:rsidRDefault="00FC5C10" w:rsidP="00D450D8">
            <w:pPr>
              <w:pStyle w:val="TAL"/>
              <w:rPr>
                <w:ins w:id="2773" w:author="Huawei [Abdessamad] 2023-10" w:date="2023-10-26T19:17:00Z"/>
              </w:rPr>
            </w:pPr>
            <w:ins w:id="2774" w:author="Huawei [Abdessamad] 2023-10" w:date="2023-10-26T19:17:00Z">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ins>
            <w:ins w:id="2775" w:author="Huawei [Abdessamad] 2023-10" w:date="2023-10-26T19:30:00Z">
              <w:r w:rsidR="007926B5">
                <w:t xml:space="preserve">SEALDD </w:t>
              </w:r>
            </w:ins>
            <w:ins w:id="2776" w:author="Huawei [Abdessamad] 2023-10" w:date="2023-10-28T15:30:00Z">
              <w:r w:rsidR="00621CE0">
                <w:t>D</w:t>
              </w:r>
            </w:ins>
            <w:ins w:id="2777" w:author="Huawei [Abdessamad] 2023-10" w:date="2023-10-26T19:30:00Z">
              <w:r w:rsidR="007926B5">
                <w:t xml:space="preserve">ata </w:t>
              </w:r>
            </w:ins>
            <w:ins w:id="2778" w:author="Huawei [Abdessamad] 2023-10" w:date="2023-10-28T15:30:00Z">
              <w:r w:rsidR="00621CE0">
                <w:t>S</w:t>
              </w:r>
            </w:ins>
            <w:ins w:id="2779" w:author="Huawei [Abdessamad] 2023-10" w:date="2023-10-26T19:30:00Z">
              <w:r w:rsidR="007926B5">
                <w:t>torage delivery</w:t>
              </w:r>
            </w:ins>
            <w:ins w:id="2780" w:author="Huawei [Abdessamad] 2023-10" w:date="2023-10-26T19:17:00Z">
              <w:r>
                <w:rPr>
                  <w:rFonts w:cs="Arial"/>
                  <w:szCs w:val="18"/>
                  <w:lang w:eastAsia="zh-CN"/>
                </w:rPr>
                <w:t>.</w:t>
              </w:r>
            </w:ins>
          </w:p>
        </w:tc>
      </w:tr>
    </w:tbl>
    <w:p w14:paraId="6AE48EAD" w14:textId="77777777" w:rsidR="00FC5C10" w:rsidRDefault="00FC5C10" w:rsidP="00FC5C10">
      <w:pPr>
        <w:rPr>
          <w:ins w:id="2781" w:author="Huawei [Abdessamad] 2023-10" w:date="2023-10-26T19:17:00Z"/>
        </w:rPr>
      </w:pPr>
    </w:p>
    <w:p w14:paraId="5D426168" w14:textId="2398D348" w:rsidR="00FC5C10" w:rsidRPr="001769FF" w:rsidRDefault="00FC5C10" w:rsidP="00FC5C10">
      <w:pPr>
        <w:pStyle w:val="TH"/>
        <w:rPr>
          <w:ins w:id="2782" w:author="Huawei [Abdessamad] 2023-10" w:date="2023-10-26T19:17:00Z"/>
        </w:rPr>
      </w:pPr>
      <w:ins w:id="2783" w:author="Huawei [Abdessamad] 2023-10" w:date="2023-10-26T19:17:00Z">
        <w:r w:rsidRPr="001769FF">
          <w:t>Table</w:t>
        </w:r>
        <w:r>
          <w:t> </w:t>
        </w:r>
        <w:r w:rsidRPr="008874EC">
          <w:rPr>
            <w:noProof/>
            <w:lang w:eastAsia="zh-CN"/>
          </w:rPr>
          <w:t>6.</w:t>
        </w:r>
        <w:r>
          <w:rPr>
            <w:noProof/>
            <w:highlight w:val="yellow"/>
            <w:lang w:eastAsia="zh-CN"/>
          </w:rPr>
          <w:t>2</w:t>
        </w:r>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FC5C10" w:rsidRPr="00B54FF5" w14:paraId="72012674" w14:textId="77777777" w:rsidTr="00B24EC7">
        <w:trPr>
          <w:jc w:val="center"/>
          <w:ins w:id="2784" w:author="Huawei [Abdessamad] 2023-10" w:date="2023-10-26T19:17: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69FB59C" w14:textId="77777777" w:rsidR="00FC5C10" w:rsidRPr="0016361A" w:rsidRDefault="00FC5C10" w:rsidP="00D450D8">
            <w:pPr>
              <w:pStyle w:val="TAH"/>
              <w:rPr>
                <w:ins w:id="2785" w:author="Huawei [Abdessamad] 2023-10" w:date="2023-10-26T19:17:00Z"/>
              </w:rPr>
            </w:pPr>
            <w:ins w:id="2786" w:author="Huawei [Abdessamad] 2023-10" w:date="2023-10-26T19: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0711EA" w14:textId="77777777" w:rsidR="00FC5C10" w:rsidRPr="0016361A" w:rsidRDefault="00FC5C10" w:rsidP="00D450D8">
            <w:pPr>
              <w:pStyle w:val="TAH"/>
              <w:rPr>
                <w:ins w:id="2787" w:author="Huawei [Abdessamad] 2023-10" w:date="2023-10-26T19:17:00Z"/>
              </w:rPr>
            </w:pPr>
            <w:ins w:id="2788" w:author="Huawei [Abdessamad] 2023-10" w:date="2023-10-26T19: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2471B98" w14:textId="77777777" w:rsidR="00FC5C10" w:rsidRPr="0016361A" w:rsidRDefault="00FC5C10" w:rsidP="00D450D8">
            <w:pPr>
              <w:pStyle w:val="TAH"/>
              <w:rPr>
                <w:ins w:id="2789" w:author="Huawei [Abdessamad] 2023-10" w:date="2023-10-26T19:17:00Z"/>
              </w:rPr>
            </w:pPr>
            <w:ins w:id="2790" w:author="Huawei [Abdessamad] 2023-10" w:date="2023-10-26T19:17: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0CFA6B0B" w14:textId="77777777" w:rsidR="00FC5C10" w:rsidRPr="0016361A" w:rsidRDefault="00FC5C10" w:rsidP="00D450D8">
            <w:pPr>
              <w:pStyle w:val="TAH"/>
              <w:rPr>
                <w:ins w:id="2791" w:author="Huawei [Abdessamad] 2023-10" w:date="2023-10-26T19:17:00Z"/>
              </w:rPr>
            </w:pPr>
            <w:ins w:id="2792" w:author="Huawei [Abdessamad] 2023-10" w:date="2023-10-26T19:17:00Z">
              <w:r w:rsidRPr="0016361A">
                <w:t>Response</w:t>
              </w:r>
            </w:ins>
          </w:p>
          <w:p w14:paraId="7DE929C8" w14:textId="77777777" w:rsidR="00FC5C10" w:rsidRPr="0016361A" w:rsidRDefault="00FC5C10" w:rsidP="00D450D8">
            <w:pPr>
              <w:pStyle w:val="TAH"/>
              <w:rPr>
                <w:ins w:id="2793" w:author="Huawei [Abdessamad] 2023-10" w:date="2023-10-26T19:17:00Z"/>
              </w:rPr>
            </w:pPr>
            <w:ins w:id="2794" w:author="Huawei [Abdessamad] 2023-10" w:date="2023-10-26T19:17: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F4E4F9" w14:textId="77777777" w:rsidR="00FC5C10" w:rsidRPr="0016361A" w:rsidRDefault="00FC5C10" w:rsidP="00D450D8">
            <w:pPr>
              <w:pStyle w:val="TAH"/>
              <w:rPr>
                <w:ins w:id="2795" w:author="Huawei [Abdessamad] 2023-10" w:date="2023-10-26T19:17:00Z"/>
              </w:rPr>
            </w:pPr>
            <w:ins w:id="2796" w:author="Huawei [Abdessamad] 2023-10" w:date="2023-10-26T19:17:00Z">
              <w:r w:rsidRPr="0016361A">
                <w:t>Description</w:t>
              </w:r>
            </w:ins>
          </w:p>
        </w:tc>
      </w:tr>
      <w:tr w:rsidR="00FC5C10" w:rsidRPr="00B54FF5" w14:paraId="4C7F0ABB" w14:textId="77777777" w:rsidTr="00B24EC7">
        <w:trPr>
          <w:jc w:val="center"/>
          <w:ins w:id="2797" w:author="Huawei [Abdessamad] 2023-10" w:date="2023-10-26T19: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2D360A" w14:textId="4DCE0375" w:rsidR="00FC5C10" w:rsidRPr="0016361A" w:rsidRDefault="00B24EC7" w:rsidP="00D450D8">
            <w:pPr>
              <w:pStyle w:val="TAL"/>
              <w:rPr>
                <w:ins w:id="2798" w:author="Huawei [Abdessamad] 2023-10" w:date="2023-10-26T19:17:00Z"/>
              </w:rPr>
            </w:pPr>
            <w:ins w:id="2799" w:author="Huawei [Abdessamad] 2023-10" w:date="2023-10-26T19:31: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7EE7E3" w14:textId="623F280D" w:rsidR="00FC5C10" w:rsidRPr="0016361A" w:rsidRDefault="00FC5C10" w:rsidP="00D450D8">
            <w:pPr>
              <w:pStyle w:val="TAC"/>
              <w:rPr>
                <w:ins w:id="2800" w:author="Huawei [Abdessamad] 2023-10" w:date="2023-10-26T19:17:00Z"/>
              </w:rPr>
            </w:pPr>
          </w:p>
        </w:tc>
        <w:tc>
          <w:tcPr>
            <w:tcW w:w="649" w:type="pct"/>
            <w:tcBorders>
              <w:top w:val="single" w:sz="6" w:space="0" w:color="auto"/>
              <w:left w:val="single" w:sz="6" w:space="0" w:color="auto"/>
              <w:bottom w:val="single" w:sz="6" w:space="0" w:color="auto"/>
              <w:right w:val="single" w:sz="6" w:space="0" w:color="auto"/>
            </w:tcBorders>
            <w:vAlign w:val="center"/>
          </w:tcPr>
          <w:p w14:paraId="5592C987" w14:textId="73677AC4" w:rsidR="00FC5C10" w:rsidRPr="0016361A" w:rsidRDefault="00FC5C10" w:rsidP="00D450D8">
            <w:pPr>
              <w:pStyle w:val="TAC"/>
              <w:rPr>
                <w:ins w:id="2801" w:author="Huawei [Abdessamad] 2023-10" w:date="2023-10-26T19:17:00Z"/>
              </w:rPr>
            </w:pPr>
          </w:p>
        </w:tc>
        <w:tc>
          <w:tcPr>
            <w:tcW w:w="728" w:type="pct"/>
            <w:tcBorders>
              <w:top w:val="single" w:sz="6" w:space="0" w:color="auto"/>
              <w:left w:val="single" w:sz="6" w:space="0" w:color="auto"/>
              <w:bottom w:val="single" w:sz="6" w:space="0" w:color="auto"/>
              <w:right w:val="single" w:sz="6" w:space="0" w:color="auto"/>
            </w:tcBorders>
            <w:vAlign w:val="center"/>
          </w:tcPr>
          <w:p w14:paraId="7B4A269E" w14:textId="5EAD0CDD" w:rsidR="00FC5C10" w:rsidRPr="0016361A" w:rsidRDefault="00B24EC7" w:rsidP="00D450D8">
            <w:pPr>
              <w:pStyle w:val="TAL"/>
              <w:rPr>
                <w:ins w:id="2802" w:author="Huawei [Abdessamad] 2023-10" w:date="2023-10-26T19:17:00Z"/>
              </w:rPr>
            </w:pPr>
            <w:ins w:id="2803" w:author="Huawei [Abdessamad] 2023-10" w:date="2023-10-26T19:31:00Z">
              <w:r>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6B86EC9" w14:textId="25064CED" w:rsidR="00FC5C10" w:rsidRPr="0016361A" w:rsidRDefault="00FC5C10" w:rsidP="00D450D8">
            <w:pPr>
              <w:pStyle w:val="TAL"/>
              <w:rPr>
                <w:ins w:id="2804" w:author="Huawei [Abdessamad] 2023-10" w:date="2023-10-26T19:17:00Z"/>
              </w:rPr>
            </w:pPr>
            <w:ins w:id="2805" w:author="Huawei [Abdessamad] 2023-10" w:date="2023-10-26T19:17:00Z">
              <w:r>
                <w:t xml:space="preserve">The SEALDD </w:t>
              </w:r>
            </w:ins>
            <w:ins w:id="2806" w:author="Huawei [Abdessamad] 2023-10" w:date="2023-10-28T15:30:00Z">
              <w:r w:rsidR="00621CE0">
                <w:t>D</w:t>
              </w:r>
            </w:ins>
            <w:ins w:id="2807" w:author="Huawei [Abdessamad] 2023-10" w:date="2023-10-26T19:31:00Z">
              <w:r w:rsidR="00B24EC7">
                <w:t xml:space="preserve">ata </w:t>
              </w:r>
            </w:ins>
            <w:ins w:id="2808" w:author="Huawei [Abdessamad] 2023-10" w:date="2023-10-28T15:30:00Z">
              <w:r w:rsidR="00621CE0">
                <w:t>S</w:t>
              </w:r>
            </w:ins>
            <w:ins w:id="2809" w:author="Huawei [Abdessamad] 2023-10" w:date="2023-10-26T19:31:00Z">
              <w:r w:rsidR="00B24EC7">
                <w:t xml:space="preserve">torage delivery </w:t>
              </w:r>
            </w:ins>
            <w:ins w:id="2810" w:author="Huawei [Abdessamad] 2023-10" w:date="2023-10-26T19:17:00Z">
              <w:r>
                <w:t xml:space="preserve">request </w:t>
              </w:r>
            </w:ins>
            <w:ins w:id="2811" w:author="Huawei [Abdessamad] 2023-10" w:date="2023-10-26T19:31:00Z">
              <w:r w:rsidR="00B24EC7">
                <w:t>is</w:t>
              </w:r>
            </w:ins>
            <w:ins w:id="2812" w:author="Huawei [Abdessamad] 2023-10" w:date="2023-10-26T19:17:00Z">
              <w:r>
                <w:t xml:space="preserve"> successfully received and processed.</w:t>
              </w:r>
            </w:ins>
          </w:p>
        </w:tc>
      </w:tr>
      <w:tr w:rsidR="00FC5C10" w14:paraId="3C2ED9C7" w14:textId="77777777" w:rsidTr="00B24EC7">
        <w:trPr>
          <w:jc w:val="center"/>
          <w:ins w:id="2813" w:author="Huawei [Abdessamad] 2023-10" w:date="2023-10-26T19: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0CB8F7C" w14:textId="77777777" w:rsidR="00FC5C10" w:rsidRDefault="00FC5C10" w:rsidP="00D450D8">
            <w:pPr>
              <w:pStyle w:val="TAL"/>
              <w:rPr>
                <w:ins w:id="2814" w:author="Huawei [Abdessamad] 2023-10" w:date="2023-10-26T19:17:00Z"/>
              </w:rPr>
            </w:pPr>
            <w:ins w:id="2815" w:author="Huawei [Abdessamad] 2023-10" w:date="2023-10-26T19:1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C4C62EF" w14:textId="77777777" w:rsidR="00FC5C10" w:rsidRDefault="00FC5C10" w:rsidP="00D450D8">
            <w:pPr>
              <w:pStyle w:val="TAC"/>
              <w:rPr>
                <w:ins w:id="2816" w:author="Huawei [Abdessamad] 2023-10" w:date="2023-10-26T19:17:00Z"/>
              </w:rPr>
            </w:pPr>
          </w:p>
        </w:tc>
        <w:tc>
          <w:tcPr>
            <w:tcW w:w="649" w:type="pct"/>
            <w:tcBorders>
              <w:top w:val="single" w:sz="6" w:space="0" w:color="auto"/>
              <w:left w:val="single" w:sz="6" w:space="0" w:color="auto"/>
              <w:bottom w:val="single" w:sz="6" w:space="0" w:color="auto"/>
              <w:right w:val="single" w:sz="6" w:space="0" w:color="auto"/>
            </w:tcBorders>
            <w:vAlign w:val="center"/>
          </w:tcPr>
          <w:p w14:paraId="797C5153" w14:textId="77777777" w:rsidR="00FC5C10" w:rsidRDefault="00FC5C10" w:rsidP="00D450D8">
            <w:pPr>
              <w:pStyle w:val="TAL"/>
              <w:rPr>
                <w:ins w:id="2817" w:author="Huawei [Abdessamad] 2023-10" w:date="2023-10-26T19:17:00Z"/>
              </w:rPr>
            </w:pPr>
          </w:p>
        </w:tc>
        <w:tc>
          <w:tcPr>
            <w:tcW w:w="728" w:type="pct"/>
            <w:tcBorders>
              <w:top w:val="single" w:sz="6" w:space="0" w:color="auto"/>
              <w:left w:val="single" w:sz="6" w:space="0" w:color="auto"/>
              <w:bottom w:val="single" w:sz="6" w:space="0" w:color="auto"/>
              <w:right w:val="single" w:sz="6" w:space="0" w:color="auto"/>
            </w:tcBorders>
            <w:vAlign w:val="center"/>
          </w:tcPr>
          <w:p w14:paraId="3148C993" w14:textId="77777777" w:rsidR="00FC5C10" w:rsidRDefault="00FC5C10" w:rsidP="00D450D8">
            <w:pPr>
              <w:pStyle w:val="TAL"/>
              <w:rPr>
                <w:ins w:id="2818" w:author="Huawei [Abdessamad] 2023-10" w:date="2023-10-26T19:17:00Z"/>
              </w:rPr>
            </w:pPr>
            <w:ins w:id="2819" w:author="Huawei [Abdessamad] 2023-10" w:date="2023-10-26T19:17: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C2888AD" w14:textId="77777777" w:rsidR="00B24EC7" w:rsidRDefault="00FC5C10" w:rsidP="00D450D8">
            <w:pPr>
              <w:pStyle w:val="TAL"/>
              <w:rPr>
                <w:ins w:id="2820" w:author="Huawei [Abdessamad] 2023-10" w:date="2023-10-26T19:31:00Z"/>
              </w:rPr>
            </w:pPr>
            <w:ins w:id="2821" w:author="Huawei [Abdessamad] 2023-10" w:date="2023-10-26T19:17:00Z">
              <w:r>
                <w:t>Temporary redirection.</w:t>
              </w:r>
            </w:ins>
          </w:p>
          <w:p w14:paraId="7D3760F0" w14:textId="77777777" w:rsidR="00B24EC7" w:rsidRDefault="00B24EC7" w:rsidP="00D450D8">
            <w:pPr>
              <w:pStyle w:val="TAL"/>
              <w:rPr>
                <w:ins w:id="2822" w:author="Huawei [Abdessamad] 2023-10" w:date="2023-10-26T19:31:00Z"/>
              </w:rPr>
            </w:pPr>
          </w:p>
          <w:p w14:paraId="5069DFF2" w14:textId="1A104518" w:rsidR="00FC5C10" w:rsidRDefault="00FC5C10" w:rsidP="00D450D8">
            <w:pPr>
              <w:pStyle w:val="TAL"/>
              <w:rPr>
                <w:ins w:id="2823" w:author="Huawei [Abdessamad] 2023-10" w:date="2023-10-26T19:17:00Z"/>
              </w:rPr>
            </w:pPr>
            <w:ins w:id="2824" w:author="Huawei [Abdessamad] 2023-10" w:date="2023-10-26T19:17:00Z">
              <w:r>
                <w:t>The response shall include a Location header field containing an alternative target URI located in an alternative SEALDD Server.</w:t>
              </w:r>
            </w:ins>
          </w:p>
          <w:p w14:paraId="08C13510" w14:textId="77777777" w:rsidR="00FC5C10" w:rsidRDefault="00FC5C10" w:rsidP="00D450D8">
            <w:pPr>
              <w:pStyle w:val="TAL"/>
              <w:rPr>
                <w:ins w:id="2825" w:author="Huawei [Abdessamad] 2023-10" w:date="2023-10-26T19:17:00Z"/>
              </w:rPr>
            </w:pPr>
          </w:p>
          <w:p w14:paraId="771D5ABC" w14:textId="77777777" w:rsidR="00FC5C10" w:rsidRDefault="00FC5C10" w:rsidP="00D450D8">
            <w:pPr>
              <w:pStyle w:val="TAL"/>
              <w:rPr>
                <w:ins w:id="2826" w:author="Huawei [Abdessamad] 2023-10" w:date="2023-10-26T19:17:00Z"/>
              </w:rPr>
            </w:pPr>
            <w:ins w:id="2827" w:author="Huawei [Abdessamad] 2023-10" w:date="2023-10-26T19:17:00Z">
              <w:r>
                <w:t>Redirection handling is described in clause 5.2.10 of 3GPP TS 29.122 [2].</w:t>
              </w:r>
            </w:ins>
          </w:p>
        </w:tc>
      </w:tr>
      <w:tr w:rsidR="00FC5C10" w14:paraId="3FB0AB8D" w14:textId="77777777" w:rsidTr="00B24EC7">
        <w:trPr>
          <w:jc w:val="center"/>
          <w:ins w:id="2828" w:author="Huawei [Abdessamad] 2023-10" w:date="2023-10-26T19: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C658E51" w14:textId="77777777" w:rsidR="00FC5C10" w:rsidRDefault="00FC5C10" w:rsidP="00D450D8">
            <w:pPr>
              <w:pStyle w:val="TAL"/>
              <w:rPr>
                <w:ins w:id="2829" w:author="Huawei [Abdessamad] 2023-10" w:date="2023-10-26T19:17:00Z"/>
              </w:rPr>
            </w:pPr>
            <w:ins w:id="2830" w:author="Huawei [Abdessamad] 2023-10" w:date="2023-10-26T19:1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11B044" w14:textId="77777777" w:rsidR="00FC5C10" w:rsidRDefault="00FC5C10" w:rsidP="00D450D8">
            <w:pPr>
              <w:pStyle w:val="TAC"/>
              <w:rPr>
                <w:ins w:id="2831" w:author="Huawei [Abdessamad] 2023-10" w:date="2023-10-26T19:17:00Z"/>
              </w:rPr>
            </w:pPr>
          </w:p>
        </w:tc>
        <w:tc>
          <w:tcPr>
            <w:tcW w:w="649" w:type="pct"/>
            <w:tcBorders>
              <w:top w:val="single" w:sz="6" w:space="0" w:color="auto"/>
              <w:left w:val="single" w:sz="6" w:space="0" w:color="auto"/>
              <w:bottom w:val="single" w:sz="6" w:space="0" w:color="auto"/>
              <w:right w:val="single" w:sz="6" w:space="0" w:color="auto"/>
            </w:tcBorders>
            <w:vAlign w:val="center"/>
          </w:tcPr>
          <w:p w14:paraId="34A3D77A" w14:textId="77777777" w:rsidR="00FC5C10" w:rsidRDefault="00FC5C10" w:rsidP="00D450D8">
            <w:pPr>
              <w:pStyle w:val="TAL"/>
              <w:rPr>
                <w:ins w:id="2832" w:author="Huawei [Abdessamad] 2023-10" w:date="2023-10-26T19:17:00Z"/>
              </w:rPr>
            </w:pPr>
          </w:p>
        </w:tc>
        <w:tc>
          <w:tcPr>
            <w:tcW w:w="728" w:type="pct"/>
            <w:tcBorders>
              <w:top w:val="single" w:sz="6" w:space="0" w:color="auto"/>
              <w:left w:val="single" w:sz="6" w:space="0" w:color="auto"/>
              <w:bottom w:val="single" w:sz="6" w:space="0" w:color="auto"/>
              <w:right w:val="single" w:sz="6" w:space="0" w:color="auto"/>
            </w:tcBorders>
            <w:vAlign w:val="center"/>
          </w:tcPr>
          <w:p w14:paraId="0C8E34B2" w14:textId="77777777" w:rsidR="00FC5C10" w:rsidRDefault="00FC5C10" w:rsidP="00D450D8">
            <w:pPr>
              <w:pStyle w:val="TAL"/>
              <w:rPr>
                <w:ins w:id="2833" w:author="Huawei [Abdessamad] 2023-10" w:date="2023-10-26T19:17:00Z"/>
              </w:rPr>
            </w:pPr>
            <w:ins w:id="2834" w:author="Huawei [Abdessamad] 2023-10" w:date="2023-10-26T19:17: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62EC7B7" w14:textId="77777777" w:rsidR="00B24EC7" w:rsidRDefault="00FC5C10" w:rsidP="00D450D8">
            <w:pPr>
              <w:pStyle w:val="TAL"/>
              <w:rPr>
                <w:ins w:id="2835" w:author="Huawei [Abdessamad] 2023-10" w:date="2023-10-26T19:31:00Z"/>
              </w:rPr>
            </w:pPr>
            <w:ins w:id="2836" w:author="Huawei [Abdessamad] 2023-10" w:date="2023-10-26T19:17:00Z">
              <w:r>
                <w:t>Permanent redirection.</w:t>
              </w:r>
            </w:ins>
          </w:p>
          <w:p w14:paraId="2003059E" w14:textId="77777777" w:rsidR="00B24EC7" w:rsidRDefault="00B24EC7" w:rsidP="00D450D8">
            <w:pPr>
              <w:pStyle w:val="TAL"/>
              <w:rPr>
                <w:ins w:id="2837" w:author="Huawei [Abdessamad] 2023-10" w:date="2023-10-26T19:31:00Z"/>
              </w:rPr>
            </w:pPr>
          </w:p>
          <w:p w14:paraId="46884E2E" w14:textId="5BB092F7" w:rsidR="00FC5C10" w:rsidRDefault="00FC5C10" w:rsidP="00D450D8">
            <w:pPr>
              <w:pStyle w:val="TAL"/>
              <w:rPr>
                <w:ins w:id="2838" w:author="Huawei [Abdessamad] 2023-10" w:date="2023-10-26T19:17:00Z"/>
              </w:rPr>
            </w:pPr>
            <w:ins w:id="2839" w:author="Huawei [Abdessamad] 2023-10" w:date="2023-10-26T19:17:00Z">
              <w:r>
                <w:t>The response shall include a Location header field containing an alternative target URI located in an alternative SEALDD Server.</w:t>
              </w:r>
            </w:ins>
          </w:p>
          <w:p w14:paraId="762C196B" w14:textId="77777777" w:rsidR="00FC5C10" w:rsidRDefault="00FC5C10" w:rsidP="00D450D8">
            <w:pPr>
              <w:pStyle w:val="TAL"/>
              <w:rPr>
                <w:ins w:id="2840" w:author="Huawei [Abdessamad] 2023-10" w:date="2023-10-26T19:17:00Z"/>
              </w:rPr>
            </w:pPr>
          </w:p>
          <w:p w14:paraId="14D80E7E" w14:textId="77777777" w:rsidR="00FC5C10" w:rsidRDefault="00FC5C10" w:rsidP="00D450D8">
            <w:pPr>
              <w:pStyle w:val="TAL"/>
              <w:rPr>
                <w:ins w:id="2841" w:author="Huawei [Abdessamad] 2023-10" w:date="2023-10-26T19:17:00Z"/>
              </w:rPr>
            </w:pPr>
            <w:ins w:id="2842" w:author="Huawei [Abdessamad] 2023-10" w:date="2023-10-26T19:17:00Z">
              <w:r>
                <w:t>Redirection handling is described in clause 5.2.10 of 3GPP TS 29.122 [2]</w:t>
              </w:r>
            </w:ins>
          </w:p>
        </w:tc>
      </w:tr>
      <w:tr w:rsidR="00FC5C10" w:rsidRPr="00B54FF5" w14:paraId="03D2E9B1" w14:textId="77777777" w:rsidTr="00D450D8">
        <w:trPr>
          <w:jc w:val="center"/>
          <w:ins w:id="2843" w:author="Huawei [Abdessamad] 2023-10" w:date="2023-10-26T19: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7B20767" w14:textId="77777777" w:rsidR="00FC5C10" w:rsidRPr="0016361A" w:rsidRDefault="00FC5C10" w:rsidP="00D450D8">
            <w:pPr>
              <w:pStyle w:val="TAN"/>
              <w:rPr>
                <w:ins w:id="2844" w:author="Huawei [Abdessamad] 2023-10" w:date="2023-10-26T19:17:00Z"/>
              </w:rPr>
            </w:pPr>
            <w:ins w:id="2845" w:author="Huawei [Abdessamad] 2023-10" w:date="2023-10-26T19:17:00Z">
              <w:r w:rsidRPr="0016361A">
                <w:t>NOTE:</w:t>
              </w:r>
              <w:r w:rsidRPr="0016361A">
                <w:rPr>
                  <w:noProof/>
                </w:rPr>
                <w:tab/>
                <w:t xml:space="preserve">The manadatory </w:t>
              </w:r>
              <w:r w:rsidRPr="0016361A">
                <w:t xml:space="preserve">HTTP error status code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4D5BD4BC" w14:textId="77777777" w:rsidR="00FC5C10" w:rsidRPr="00384E92" w:rsidRDefault="00FC5C10" w:rsidP="00FC5C10">
      <w:pPr>
        <w:rPr>
          <w:ins w:id="2846" w:author="Huawei [Abdessamad] 2023-10" w:date="2023-10-26T19:17:00Z"/>
        </w:rPr>
      </w:pPr>
    </w:p>
    <w:p w14:paraId="56FD1B4B" w14:textId="4AC65C39" w:rsidR="00FC5C10" w:rsidRDefault="00FC5C10" w:rsidP="00FC5C10">
      <w:pPr>
        <w:pStyle w:val="TH"/>
        <w:rPr>
          <w:ins w:id="2847" w:author="Huawei [Abdessamad] 2023-10" w:date="2023-10-26T19:17:00Z"/>
        </w:rPr>
      </w:pPr>
      <w:bookmarkStart w:id="2848" w:name="_Toc510696627"/>
      <w:bookmarkStart w:id="2849" w:name="_Toc35971418"/>
      <w:ins w:id="2850" w:author="Huawei [Abdessamad] 2023-10" w:date="2023-10-26T19:17:00Z">
        <w:r>
          <w:t>Table </w:t>
        </w:r>
        <w:r w:rsidRPr="008874EC">
          <w:rPr>
            <w:noProof/>
            <w:lang w:eastAsia="zh-CN"/>
          </w:rPr>
          <w:t>6.</w:t>
        </w:r>
        <w:r>
          <w:rPr>
            <w:noProof/>
            <w:highlight w:val="yellow"/>
            <w:lang w:eastAsia="zh-CN"/>
          </w:rPr>
          <w:t>2</w:t>
        </w:r>
        <w:r>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C5C10" w14:paraId="0484591D" w14:textId="77777777" w:rsidTr="00D450D8">
        <w:trPr>
          <w:jc w:val="center"/>
          <w:ins w:id="2851" w:author="Huawei [Abdessamad] 2023-10" w:date="2023-10-26T19:17:00Z"/>
        </w:trPr>
        <w:tc>
          <w:tcPr>
            <w:tcW w:w="825" w:type="pct"/>
            <w:shd w:val="clear" w:color="auto" w:fill="C0C0C0"/>
            <w:vAlign w:val="center"/>
          </w:tcPr>
          <w:p w14:paraId="470CF4C5" w14:textId="77777777" w:rsidR="00FC5C10" w:rsidRDefault="00FC5C10" w:rsidP="00D450D8">
            <w:pPr>
              <w:pStyle w:val="TAH"/>
              <w:rPr>
                <w:ins w:id="2852" w:author="Huawei [Abdessamad] 2023-10" w:date="2023-10-26T19:17:00Z"/>
              </w:rPr>
            </w:pPr>
            <w:ins w:id="2853" w:author="Huawei [Abdessamad] 2023-10" w:date="2023-10-26T19:17:00Z">
              <w:r>
                <w:t>Name</w:t>
              </w:r>
            </w:ins>
          </w:p>
        </w:tc>
        <w:tc>
          <w:tcPr>
            <w:tcW w:w="732" w:type="pct"/>
            <w:shd w:val="clear" w:color="auto" w:fill="C0C0C0"/>
            <w:vAlign w:val="center"/>
          </w:tcPr>
          <w:p w14:paraId="57171251" w14:textId="77777777" w:rsidR="00FC5C10" w:rsidRDefault="00FC5C10" w:rsidP="00D450D8">
            <w:pPr>
              <w:pStyle w:val="TAH"/>
              <w:rPr>
                <w:ins w:id="2854" w:author="Huawei [Abdessamad] 2023-10" w:date="2023-10-26T19:17:00Z"/>
              </w:rPr>
            </w:pPr>
            <w:ins w:id="2855" w:author="Huawei [Abdessamad] 2023-10" w:date="2023-10-26T19:17:00Z">
              <w:r>
                <w:t>Data type</w:t>
              </w:r>
            </w:ins>
          </w:p>
        </w:tc>
        <w:tc>
          <w:tcPr>
            <w:tcW w:w="217" w:type="pct"/>
            <w:shd w:val="clear" w:color="auto" w:fill="C0C0C0"/>
            <w:vAlign w:val="center"/>
          </w:tcPr>
          <w:p w14:paraId="2B2684B8" w14:textId="77777777" w:rsidR="00FC5C10" w:rsidRDefault="00FC5C10" w:rsidP="00D450D8">
            <w:pPr>
              <w:pStyle w:val="TAH"/>
              <w:rPr>
                <w:ins w:id="2856" w:author="Huawei [Abdessamad] 2023-10" w:date="2023-10-26T19:17:00Z"/>
              </w:rPr>
            </w:pPr>
            <w:ins w:id="2857" w:author="Huawei [Abdessamad] 2023-10" w:date="2023-10-26T19:17:00Z">
              <w:r>
                <w:t>P</w:t>
              </w:r>
            </w:ins>
          </w:p>
        </w:tc>
        <w:tc>
          <w:tcPr>
            <w:tcW w:w="581" w:type="pct"/>
            <w:shd w:val="clear" w:color="auto" w:fill="C0C0C0"/>
            <w:vAlign w:val="center"/>
          </w:tcPr>
          <w:p w14:paraId="7FBE51C5" w14:textId="77777777" w:rsidR="00FC5C10" w:rsidRDefault="00FC5C10" w:rsidP="00D450D8">
            <w:pPr>
              <w:pStyle w:val="TAH"/>
              <w:rPr>
                <w:ins w:id="2858" w:author="Huawei [Abdessamad] 2023-10" w:date="2023-10-26T19:17:00Z"/>
              </w:rPr>
            </w:pPr>
            <w:ins w:id="2859" w:author="Huawei [Abdessamad] 2023-10" w:date="2023-10-26T19:17:00Z">
              <w:r>
                <w:t>Cardinality</w:t>
              </w:r>
            </w:ins>
          </w:p>
        </w:tc>
        <w:tc>
          <w:tcPr>
            <w:tcW w:w="2645" w:type="pct"/>
            <w:shd w:val="clear" w:color="auto" w:fill="C0C0C0"/>
            <w:vAlign w:val="center"/>
          </w:tcPr>
          <w:p w14:paraId="4353E4FB" w14:textId="77777777" w:rsidR="00FC5C10" w:rsidRDefault="00FC5C10" w:rsidP="00D450D8">
            <w:pPr>
              <w:pStyle w:val="TAH"/>
              <w:rPr>
                <w:ins w:id="2860" w:author="Huawei [Abdessamad] 2023-10" w:date="2023-10-26T19:17:00Z"/>
              </w:rPr>
            </w:pPr>
            <w:ins w:id="2861" w:author="Huawei [Abdessamad] 2023-10" w:date="2023-10-26T19:17:00Z">
              <w:r>
                <w:t>Description</w:t>
              </w:r>
            </w:ins>
          </w:p>
        </w:tc>
      </w:tr>
      <w:tr w:rsidR="00FC5C10" w14:paraId="3F0E58DF" w14:textId="77777777" w:rsidTr="00D450D8">
        <w:trPr>
          <w:jc w:val="center"/>
          <w:ins w:id="2862" w:author="Huawei [Abdessamad] 2023-10" w:date="2023-10-26T19:17:00Z"/>
        </w:trPr>
        <w:tc>
          <w:tcPr>
            <w:tcW w:w="825" w:type="pct"/>
            <w:shd w:val="clear" w:color="auto" w:fill="auto"/>
            <w:vAlign w:val="center"/>
          </w:tcPr>
          <w:p w14:paraId="645B5E89" w14:textId="77777777" w:rsidR="00FC5C10" w:rsidRDefault="00FC5C10" w:rsidP="00D450D8">
            <w:pPr>
              <w:pStyle w:val="TAL"/>
              <w:rPr>
                <w:ins w:id="2863" w:author="Huawei [Abdessamad] 2023-10" w:date="2023-10-26T19:17:00Z"/>
              </w:rPr>
            </w:pPr>
            <w:ins w:id="2864" w:author="Huawei [Abdessamad] 2023-10" w:date="2023-10-26T19:17:00Z">
              <w:r>
                <w:t>Location</w:t>
              </w:r>
            </w:ins>
          </w:p>
        </w:tc>
        <w:tc>
          <w:tcPr>
            <w:tcW w:w="732" w:type="pct"/>
            <w:vAlign w:val="center"/>
          </w:tcPr>
          <w:p w14:paraId="2046A608" w14:textId="77777777" w:rsidR="00FC5C10" w:rsidRDefault="00FC5C10" w:rsidP="00D450D8">
            <w:pPr>
              <w:pStyle w:val="TAL"/>
              <w:rPr>
                <w:ins w:id="2865" w:author="Huawei [Abdessamad] 2023-10" w:date="2023-10-26T19:17:00Z"/>
              </w:rPr>
            </w:pPr>
            <w:ins w:id="2866" w:author="Huawei [Abdessamad] 2023-10" w:date="2023-10-26T19:17:00Z">
              <w:r>
                <w:t>string</w:t>
              </w:r>
            </w:ins>
          </w:p>
        </w:tc>
        <w:tc>
          <w:tcPr>
            <w:tcW w:w="217" w:type="pct"/>
            <w:vAlign w:val="center"/>
          </w:tcPr>
          <w:p w14:paraId="515C48D6" w14:textId="77777777" w:rsidR="00FC5C10" w:rsidRDefault="00FC5C10" w:rsidP="00D450D8">
            <w:pPr>
              <w:pStyle w:val="TAC"/>
              <w:rPr>
                <w:ins w:id="2867" w:author="Huawei [Abdessamad] 2023-10" w:date="2023-10-26T19:17:00Z"/>
              </w:rPr>
            </w:pPr>
            <w:ins w:id="2868" w:author="Huawei [Abdessamad] 2023-10" w:date="2023-10-26T19:17:00Z">
              <w:r>
                <w:t>M</w:t>
              </w:r>
            </w:ins>
          </w:p>
        </w:tc>
        <w:tc>
          <w:tcPr>
            <w:tcW w:w="581" w:type="pct"/>
            <w:vAlign w:val="center"/>
          </w:tcPr>
          <w:p w14:paraId="5C6321F7" w14:textId="77777777" w:rsidR="00FC5C10" w:rsidRDefault="00FC5C10" w:rsidP="00D450D8">
            <w:pPr>
              <w:pStyle w:val="TAC"/>
              <w:rPr>
                <w:ins w:id="2869" w:author="Huawei [Abdessamad] 2023-10" w:date="2023-10-26T19:17:00Z"/>
              </w:rPr>
            </w:pPr>
            <w:ins w:id="2870" w:author="Huawei [Abdessamad] 2023-10" w:date="2023-10-26T19:17:00Z">
              <w:r>
                <w:t>1</w:t>
              </w:r>
            </w:ins>
          </w:p>
        </w:tc>
        <w:tc>
          <w:tcPr>
            <w:tcW w:w="2645" w:type="pct"/>
            <w:shd w:val="clear" w:color="auto" w:fill="auto"/>
            <w:vAlign w:val="center"/>
          </w:tcPr>
          <w:p w14:paraId="621AF3F8" w14:textId="7CB4B0BA" w:rsidR="00FC5C10" w:rsidRDefault="0039369E" w:rsidP="00D450D8">
            <w:pPr>
              <w:pStyle w:val="TAL"/>
              <w:rPr>
                <w:ins w:id="2871" w:author="Huawei [Abdessamad] 2023-10" w:date="2023-10-26T19:17:00Z"/>
              </w:rPr>
            </w:pPr>
            <w:ins w:id="2872" w:author="Huawei [Abdessamad] 2023-10" w:date="2023-11-04T16:35:00Z">
              <w:r>
                <w:t>Contains a</w:t>
              </w:r>
            </w:ins>
            <w:ins w:id="2873" w:author="Huawei [Abdessamad] 2023-10" w:date="2023-10-26T19:17:00Z">
              <w:r w:rsidR="00FC5C10">
                <w:t>n alternative target URI located in an alternative SEALDD Server.</w:t>
              </w:r>
            </w:ins>
          </w:p>
        </w:tc>
      </w:tr>
    </w:tbl>
    <w:p w14:paraId="24742C72" w14:textId="77777777" w:rsidR="00FC5C10" w:rsidRDefault="00FC5C10" w:rsidP="00FC5C10">
      <w:pPr>
        <w:rPr>
          <w:ins w:id="2874" w:author="Huawei [Abdessamad] 2023-10" w:date="2023-10-26T19:17:00Z"/>
        </w:rPr>
      </w:pPr>
    </w:p>
    <w:p w14:paraId="17D9C531" w14:textId="69EDC217" w:rsidR="00FC5C10" w:rsidRDefault="00FC5C10" w:rsidP="00FC5C10">
      <w:pPr>
        <w:pStyle w:val="TH"/>
        <w:rPr>
          <w:ins w:id="2875" w:author="Huawei [Abdessamad] 2023-10" w:date="2023-10-26T19:17:00Z"/>
        </w:rPr>
      </w:pPr>
      <w:ins w:id="2876" w:author="Huawei [Abdessamad] 2023-10" w:date="2023-10-26T19:17:00Z">
        <w:r>
          <w:lastRenderedPageBreak/>
          <w:t>Table </w:t>
        </w:r>
        <w:r w:rsidRPr="008874EC">
          <w:rPr>
            <w:noProof/>
            <w:lang w:eastAsia="zh-CN"/>
          </w:rPr>
          <w:t>6.</w:t>
        </w:r>
        <w:r>
          <w:rPr>
            <w:noProof/>
            <w:highlight w:val="yellow"/>
            <w:lang w:eastAsia="zh-CN"/>
          </w:rPr>
          <w:t>2</w:t>
        </w:r>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C5C10" w14:paraId="56DA6300" w14:textId="77777777" w:rsidTr="0039369E">
        <w:trPr>
          <w:jc w:val="center"/>
          <w:ins w:id="2877" w:author="Huawei [Abdessamad] 2023-10" w:date="2023-10-26T19:17:00Z"/>
        </w:trPr>
        <w:tc>
          <w:tcPr>
            <w:tcW w:w="824" w:type="pct"/>
            <w:shd w:val="clear" w:color="auto" w:fill="C0C0C0"/>
            <w:vAlign w:val="center"/>
          </w:tcPr>
          <w:p w14:paraId="186EAFFC" w14:textId="77777777" w:rsidR="00FC5C10" w:rsidRDefault="00FC5C10" w:rsidP="00D450D8">
            <w:pPr>
              <w:pStyle w:val="TAH"/>
              <w:rPr>
                <w:ins w:id="2878" w:author="Huawei [Abdessamad] 2023-10" w:date="2023-10-26T19:17:00Z"/>
              </w:rPr>
            </w:pPr>
            <w:ins w:id="2879" w:author="Huawei [Abdessamad] 2023-10" w:date="2023-10-26T19:17:00Z">
              <w:r>
                <w:t>Name</w:t>
              </w:r>
            </w:ins>
          </w:p>
        </w:tc>
        <w:tc>
          <w:tcPr>
            <w:tcW w:w="732" w:type="pct"/>
            <w:shd w:val="clear" w:color="auto" w:fill="C0C0C0"/>
            <w:vAlign w:val="center"/>
          </w:tcPr>
          <w:p w14:paraId="69621F73" w14:textId="77777777" w:rsidR="00FC5C10" w:rsidRDefault="00FC5C10" w:rsidP="00D450D8">
            <w:pPr>
              <w:pStyle w:val="TAH"/>
              <w:rPr>
                <w:ins w:id="2880" w:author="Huawei [Abdessamad] 2023-10" w:date="2023-10-26T19:17:00Z"/>
              </w:rPr>
            </w:pPr>
            <w:ins w:id="2881" w:author="Huawei [Abdessamad] 2023-10" w:date="2023-10-26T19:17:00Z">
              <w:r>
                <w:t>Data type</w:t>
              </w:r>
            </w:ins>
          </w:p>
        </w:tc>
        <w:tc>
          <w:tcPr>
            <w:tcW w:w="217" w:type="pct"/>
            <w:shd w:val="clear" w:color="auto" w:fill="C0C0C0"/>
            <w:vAlign w:val="center"/>
          </w:tcPr>
          <w:p w14:paraId="745D74DD" w14:textId="77777777" w:rsidR="00FC5C10" w:rsidRDefault="00FC5C10" w:rsidP="00D450D8">
            <w:pPr>
              <w:pStyle w:val="TAH"/>
              <w:rPr>
                <w:ins w:id="2882" w:author="Huawei [Abdessamad] 2023-10" w:date="2023-10-26T19:17:00Z"/>
              </w:rPr>
            </w:pPr>
            <w:ins w:id="2883" w:author="Huawei [Abdessamad] 2023-10" w:date="2023-10-26T19:17:00Z">
              <w:r>
                <w:t>P</w:t>
              </w:r>
            </w:ins>
          </w:p>
        </w:tc>
        <w:tc>
          <w:tcPr>
            <w:tcW w:w="581" w:type="pct"/>
            <w:shd w:val="clear" w:color="auto" w:fill="C0C0C0"/>
            <w:vAlign w:val="center"/>
          </w:tcPr>
          <w:p w14:paraId="40592651" w14:textId="77777777" w:rsidR="00FC5C10" w:rsidRDefault="00FC5C10" w:rsidP="00D450D8">
            <w:pPr>
              <w:pStyle w:val="TAH"/>
              <w:rPr>
                <w:ins w:id="2884" w:author="Huawei [Abdessamad] 2023-10" w:date="2023-10-26T19:17:00Z"/>
              </w:rPr>
            </w:pPr>
            <w:ins w:id="2885" w:author="Huawei [Abdessamad] 2023-10" w:date="2023-10-26T19:17:00Z">
              <w:r>
                <w:t>Cardinality</w:t>
              </w:r>
            </w:ins>
          </w:p>
        </w:tc>
        <w:tc>
          <w:tcPr>
            <w:tcW w:w="2645" w:type="pct"/>
            <w:shd w:val="clear" w:color="auto" w:fill="C0C0C0"/>
            <w:vAlign w:val="center"/>
          </w:tcPr>
          <w:p w14:paraId="371FB7C9" w14:textId="77777777" w:rsidR="00FC5C10" w:rsidRDefault="00FC5C10" w:rsidP="00D450D8">
            <w:pPr>
              <w:pStyle w:val="TAH"/>
              <w:rPr>
                <w:ins w:id="2886" w:author="Huawei [Abdessamad] 2023-10" w:date="2023-10-26T19:17:00Z"/>
              </w:rPr>
            </w:pPr>
            <w:ins w:id="2887" w:author="Huawei [Abdessamad] 2023-10" w:date="2023-10-26T19:17:00Z">
              <w:r>
                <w:t>Description</w:t>
              </w:r>
            </w:ins>
          </w:p>
        </w:tc>
      </w:tr>
      <w:tr w:rsidR="0039369E" w14:paraId="795A35F9" w14:textId="77777777" w:rsidTr="0039369E">
        <w:trPr>
          <w:jc w:val="center"/>
          <w:ins w:id="2888" w:author="Huawei [Abdessamad] 2023-10" w:date="2023-10-26T19:17:00Z"/>
        </w:trPr>
        <w:tc>
          <w:tcPr>
            <w:tcW w:w="824" w:type="pct"/>
            <w:shd w:val="clear" w:color="auto" w:fill="auto"/>
            <w:vAlign w:val="center"/>
          </w:tcPr>
          <w:p w14:paraId="1314CDB2" w14:textId="77777777" w:rsidR="0039369E" w:rsidRDefault="0039369E" w:rsidP="0039369E">
            <w:pPr>
              <w:pStyle w:val="TAL"/>
              <w:rPr>
                <w:ins w:id="2889" w:author="Huawei [Abdessamad] 2023-10" w:date="2023-10-26T19:17:00Z"/>
              </w:rPr>
            </w:pPr>
            <w:ins w:id="2890" w:author="Huawei [Abdessamad] 2023-10" w:date="2023-10-26T19:17:00Z">
              <w:r>
                <w:t>Location</w:t>
              </w:r>
            </w:ins>
          </w:p>
        </w:tc>
        <w:tc>
          <w:tcPr>
            <w:tcW w:w="732" w:type="pct"/>
            <w:vAlign w:val="center"/>
          </w:tcPr>
          <w:p w14:paraId="2023DF36" w14:textId="77777777" w:rsidR="0039369E" w:rsidRDefault="0039369E" w:rsidP="0039369E">
            <w:pPr>
              <w:pStyle w:val="TAL"/>
              <w:rPr>
                <w:ins w:id="2891" w:author="Huawei [Abdessamad] 2023-10" w:date="2023-10-26T19:17:00Z"/>
              </w:rPr>
            </w:pPr>
            <w:ins w:id="2892" w:author="Huawei [Abdessamad] 2023-10" w:date="2023-10-26T19:17:00Z">
              <w:r>
                <w:t>string</w:t>
              </w:r>
            </w:ins>
          </w:p>
        </w:tc>
        <w:tc>
          <w:tcPr>
            <w:tcW w:w="217" w:type="pct"/>
            <w:vAlign w:val="center"/>
          </w:tcPr>
          <w:p w14:paraId="1B36E147" w14:textId="77777777" w:rsidR="0039369E" w:rsidRDefault="0039369E" w:rsidP="0039369E">
            <w:pPr>
              <w:pStyle w:val="TAC"/>
              <w:rPr>
                <w:ins w:id="2893" w:author="Huawei [Abdessamad] 2023-10" w:date="2023-10-26T19:17:00Z"/>
              </w:rPr>
            </w:pPr>
            <w:ins w:id="2894" w:author="Huawei [Abdessamad] 2023-10" w:date="2023-10-26T19:17:00Z">
              <w:r>
                <w:t>M</w:t>
              </w:r>
            </w:ins>
          </w:p>
        </w:tc>
        <w:tc>
          <w:tcPr>
            <w:tcW w:w="581" w:type="pct"/>
            <w:vAlign w:val="center"/>
          </w:tcPr>
          <w:p w14:paraId="236D1F49" w14:textId="77777777" w:rsidR="0039369E" w:rsidRDefault="0039369E" w:rsidP="0039369E">
            <w:pPr>
              <w:pStyle w:val="TAC"/>
              <w:rPr>
                <w:ins w:id="2895" w:author="Huawei [Abdessamad] 2023-10" w:date="2023-10-26T19:17:00Z"/>
              </w:rPr>
            </w:pPr>
            <w:ins w:id="2896" w:author="Huawei [Abdessamad] 2023-10" w:date="2023-10-26T19:17:00Z">
              <w:r>
                <w:t>1</w:t>
              </w:r>
            </w:ins>
          </w:p>
        </w:tc>
        <w:tc>
          <w:tcPr>
            <w:tcW w:w="2645" w:type="pct"/>
            <w:shd w:val="clear" w:color="auto" w:fill="auto"/>
            <w:vAlign w:val="center"/>
          </w:tcPr>
          <w:p w14:paraId="2C55F9BB" w14:textId="43D86297" w:rsidR="0039369E" w:rsidRDefault="0039369E" w:rsidP="0039369E">
            <w:pPr>
              <w:pStyle w:val="TAL"/>
              <w:rPr>
                <w:ins w:id="2897" w:author="Huawei [Abdessamad] 2023-10" w:date="2023-10-26T19:17:00Z"/>
              </w:rPr>
            </w:pPr>
            <w:ins w:id="2898" w:author="Huawei [Abdessamad] 2023-10" w:date="2023-11-04T16:35:00Z">
              <w:r>
                <w:t>Contains an alternative target URI located in an alternative SEALDD Server.</w:t>
              </w:r>
            </w:ins>
          </w:p>
        </w:tc>
      </w:tr>
    </w:tbl>
    <w:p w14:paraId="14D596C2" w14:textId="77777777" w:rsidR="00FC5C10" w:rsidRDefault="00FC5C10" w:rsidP="00FC5C10">
      <w:pPr>
        <w:rPr>
          <w:ins w:id="2899" w:author="Huawei [Abdessamad] 2023-10" w:date="2023-10-26T19:17:00Z"/>
        </w:rPr>
      </w:pPr>
    </w:p>
    <w:bookmarkEnd w:id="2848"/>
    <w:bookmarkEnd w:id="2849"/>
    <w:p w14:paraId="573A4B44" w14:textId="60B0B5A1" w:rsidR="00EB7D6E" w:rsidRPr="008874EC" w:rsidRDefault="00E15CDD" w:rsidP="00EB7D6E">
      <w:pPr>
        <w:pStyle w:val="Heading3"/>
        <w:rPr>
          <w:ins w:id="2900" w:author="Huawei [Abdessamad] 2023-10" w:date="2023-10-20T15:00:00Z"/>
        </w:rPr>
      </w:pPr>
      <w:ins w:id="2901" w:author="Huawei [Abdessamad] 2023-10" w:date="2023-10-20T15:04:00Z">
        <w:r w:rsidRPr="008874EC">
          <w:rPr>
            <w:noProof/>
            <w:lang w:eastAsia="zh-CN"/>
          </w:rPr>
          <w:t>6.</w:t>
        </w:r>
        <w:r>
          <w:rPr>
            <w:noProof/>
            <w:highlight w:val="yellow"/>
            <w:lang w:eastAsia="zh-CN"/>
          </w:rPr>
          <w:t>2</w:t>
        </w:r>
      </w:ins>
      <w:ins w:id="2902" w:author="Huawei [Abdessamad] 2023-10" w:date="2023-10-20T15:00:00Z">
        <w:r w:rsidR="00EB7D6E" w:rsidRPr="008874EC">
          <w:t>.5</w:t>
        </w:r>
        <w:r w:rsidR="00EB7D6E" w:rsidRPr="008874EC">
          <w:tab/>
          <w:t>Notifications</w:t>
        </w:r>
        <w:bookmarkEnd w:id="2655"/>
        <w:bookmarkEnd w:id="2656"/>
        <w:bookmarkEnd w:id="2657"/>
        <w:bookmarkEnd w:id="2658"/>
        <w:bookmarkEnd w:id="2659"/>
        <w:bookmarkEnd w:id="2660"/>
      </w:ins>
    </w:p>
    <w:p w14:paraId="4B3D82D9" w14:textId="5FE48050" w:rsidR="00A07A05" w:rsidRPr="000A7435" w:rsidRDefault="00A07A05" w:rsidP="00A07A05">
      <w:pPr>
        <w:pStyle w:val="Heading4"/>
        <w:rPr>
          <w:ins w:id="2903" w:author="Huawei [Abdessamad] 2023-10" w:date="2023-10-26T17:50:00Z"/>
        </w:rPr>
      </w:pPr>
      <w:bookmarkStart w:id="2904" w:name="_Toc510696629"/>
      <w:bookmarkStart w:id="2905" w:name="_Toc35971420"/>
      <w:bookmarkStart w:id="2906" w:name="_Toc144024163"/>
      <w:bookmarkStart w:id="2907" w:name="_Toc148176876"/>
      <w:bookmarkStart w:id="2908" w:name="_Toc148358926"/>
      <w:bookmarkStart w:id="2909" w:name="_Toc144024265"/>
      <w:bookmarkStart w:id="2910" w:name="_Toc144459697"/>
      <w:bookmarkStart w:id="2911" w:name="_Toc96843453"/>
      <w:bookmarkStart w:id="2912" w:name="_Toc96844428"/>
      <w:bookmarkStart w:id="2913" w:name="_Toc100740001"/>
      <w:bookmarkStart w:id="2914" w:name="_Toc129252574"/>
      <w:ins w:id="2915" w:author="Huawei [Abdessamad] 2023-10" w:date="2023-10-26T17:50:00Z">
        <w:r w:rsidRPr="008874EC">
          <w:rPr>
            <w:noProof/>
            <w:lang w:eastAsia="zh-CN"/>
          </w:rPr>
          <w:t>6.</w:t>
        </w:r>
        <w:r>
          <w:rPr>
            <w:noProof/>
            <w:highlight w:val="yellow"/>
            <w:lang w:eastAsia="zh-CN"/>
          </w:rPr>
          <w:t>2</w:t>
        </w:r>
        <w:r>
          <w:t>.5.1</w:t>
        </w:r>
        <w:r>
          <w:tab/>
          <w:t>General</w:t>
        </w:r>
        <w:bookmarkEnd w:id="2904"/>
        <w:bookmarkEnd w:id="2905"/>
        <w:bookmarkEnd w:id="2906"/>
        <w:bookmarkEnd w:id="2907"/>
        <w:bookmarkEnd w:id="2908"/>
      </w:ins>
    </w:p>
    <w:p w14:paraId="11D1A44A" w14:textId="0D4810F1" w:rsidR="00A07A05" w:rsidRDefault="00A07A05" w:rsidP="00A07A05">
      <w:pPr>
        <w:rPr>
          <w:ins w:id="2916" w:author="Huawei [Abdessamad] 2023-10" w:date="2023-10-26T17:50:00Z"/>
          <w:noProof/>
        </w:rPr>
      </w:pPr>
      <w:bookmarkStart w:id="2917" w:name="_Toc510696630"/>
      <w:ins w:id="2918" w:author="Huawei [Abdessamad] 2023-10" w:date="2023-10-26T17:50:00Z">
        <w:r>
          <w:rPr>
            <w:noProof/>
          </w:rPr>
          <w:t>Notifications shall comply to clause 6.6 of 3GPP TS 29.549 [15].</w:t>
        </w:r>
      </w:ins>
    </w:p>
    <w:p w14:paraId="32985C1D" w14:textId="20DEA236" w:rsidR="00A07A05" w:rsidRPr="00A04126" w:rsidRDefault="00A07A05" w:rsidP="00A07A05">
      <w:pPr>
        <w:pStyle w:val="TH"/>
        <w:rPr>
          <w:ins w:id="2919" w:author="Huawei [Abdessamad] 2023-10" w:date="2023-10-26T17:50:00Z"/>
        </w:rPr>
      </w:pPr>
      <w:ins w:id="2920" w:author="Huawei [Abdessamad] 2023-10" w:date="2023-10-26T17:50:00Z">
        <w:r w:rsidRPr="00A04126">
          <w:t>Table</w:t>
        </w:r>
        <w:r>
          <w:t> </w:t>
        </w:r>
        <w:r w:rsidRPr="008874EC">
          <w:rPr>
            <w:noProof/>
            <w:lang w:eastAsia="zh-CN"/>
          </w:rPr>
          <w:t>6.</w:t>
        </w:r>
        <w:r>
          <w:rPr>
            <w:noProof/>
            <w:highlight w:val="yellow"/>
            <w:lang w:eastAsia="zh-CN"/>
          </w:rPr>
          <w:t>2</w:t>
        </w:r>
        <w:r w:rsidRPr="00A04126">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07A05" w:rsidRPr="00B54FF5" w14:paraId="52BC7A98" w14:textId="77777777" w:rsidTr="00EE346E">
        <w:trPr>
          <w:jc w:val="center"/>
          <w:ins w:id="2921" w:author="Huawei [Abdessamad] 2023-10" w:date="2023-10-26T17:50:00Z"/>
        </w:trPr>
        <w:tc>
          <w:tcPr>
            <w:tcW w:w="980" w:type="pct"/>
            <w:shd w:val="clear" w:color="auto" w:fill="C0C0C0"/>
            <w:vAlign w:val="center"/>
            <w:hideMark/>
          </w:tcPr>
          <w:p w14:paraId="1A1284FA" w14:textId="77777777" w:rsidR="00A07A05" w:rsidRPr="0016361A" w:rsidRDefault="00A07A05" w:rsidP="009E1281">
            <w:pPr>
              <w:pStyle w:val="TAH"/>
              <w:rPr>
                <w:ins w:id="2922" w:author="Huawei [Abdessamad] 2023-10" w:date="2023-10-26T17:50:00Z"/>
              </w:rPr>
            </w:pPr>
            <w:ins w:id="2923" w:author="Huawei [Abdessamad] 2023-10" w:date="2023-10-26T17:50:00Z">
              <w:r w:rsidRPr="0016361A">
                <w:t>Notification</w:t>
              </w:r>
            </w:ins>
          </w:p>
        </w:tc>
        <w:tc>
          <w:tcPr>
            <w:tcW w:w="1077" w:type="pct"/>
            <w:shd w:val="clear" w:color="auto" w:fill="C0C0C0"/>
            <w:vAlign w:val="center"/>
            <w:hideMark/>
          </w:tcPr>
          <w:p w14:paraId="53842663" w14:textId="77777777" w:rsidR="00A07A05" w:rsidRPr="0016361A" w:rsidRDefault="00A07A05" w:rsidP="009E1281">
            <w:pPr>
              <w:pStyle w:val="TAH"/>
              <w:rPr>
                <w:ins w:id="2924" w:author="Huawei [Abdessamad] 2023-10" w:date="2023-10-26T17:50:00Z"/>
              </w:rPr>
            </w:pPr>
            <w:ins w:id="2925" w:author="Huawei [Abdessamad] 2023-10" w:date="2023-10-26T17:50:00Z">
              <w:r>
                <w:t>Callback</w:t>
              </w:r>
              <w:r w:rsidRPr="0016361A">
                <w:t xml:space="preserve"> URI</w:t>
              </w:r>
            </w:ins>
          </w:p>
        </w:tc>
        <w:tc>
          <w:tcPr>
            <w:tcW w:w="736" w:type="pct"/>
            <w:shd w:val="clear" w:color="auto" w:fill="C0C0C0"/>
            <w:vAlign w:val="center"/>
            <w:hideMark/>
          </w:tcPr>
          <w:p w14:paraId="0FC18D51" w14:textId="77777777" w:rsidR="00A07A05" w:rsidRPr="0016361A" w:rsidRDefault="00A07A05" w:rsidP="009E1281">
            <w:pPr>
              <w:pStyle w:val="TAH"/>
              <w:rPr>
                <w:ins w:id="2926" w:author="Huawei [Abdessamad] 2023-10" w:date="2023-10-26T17:50:00Z"/>
              </w:rPr>
            </w:pPr>
            <w:ins w:id="2927" w:author="Huawei [Abdessamad] 2023-10" w:date="2023-10-26T17:50:00Z">
              <w:r w:rsidRPr="0016361A">
                <w:t>HTTP method or custom operation</w:t>
              </w:r>
            </w:ins>
          </w:p>
        </w:tc>
        <w:tc>
          <w:tcPr>
            <w:tcW w:w="2207" w:type="pct"/>
            <w:shd w:val="clear" w:color="auto" w:fill="C0C0C0"/>
            <w:vAlign w:val="center"/>
            <w:hideMark/>
          </w:tcPr>
          <w:p w14:paraId="0F571EBE" w14:textId="77777777" w:rsidR="00A07A05" w:rsidRPr="0016361A" w:rsidRDefault="00A07A05" w:rsidP="009E1281">
            <w:pPr>
              <w:pStyle w:val="TAH"/>
              <w:rPr>
                <w:ins w:id="2928" w:author="Huawei [Abdessamad] 2023-10" w:date="2023-10-26T17:50:00Z"/>
              </w:rPr>
            </w:pPr>
            <w:ins w:id="2929" w:author="Huawei [Abdessamad] 2023-10" w:date="2023-10-26T17:50:00Z">
              <w:r w:rsidRPr="0016361A">
                <w:t>Description</w:t>
              </w:r>
            </w:ins>
          </w:p>
          <w:p w14:paraId="1C4308FC" w14:textId="77777777" w:rsidR="00A07A05" w:rsidRPr="0016361A" w:rsidRDefault="00A07A05" w:rsidP="009E1281">
            <w:pPr>
              <w:pStyle w:val="TAH"/>
              <w:rPr>
                <w:ins w:id="2930" w:author="Huawei [Abdessamad] 2023-10" w:date="2023-10-26T17:50:00Z"/>
              </w:rPr>
            </w:pPr>
            <w:ins w:id="2931" w:author="Huawei [Abdessamad] 2023-10" w:date="2023-10-26T17:50:00Z">
              <w:r w:rsidRPr="0016361A">
                <w:t>(service operation)</w:t>
              </w:r>
            </w:ins>
          </w:p>
        </w:tc>
      </w:tr>
      <w:tr w:rsidR="007B3A0F" w:rsidRPr="00B54FF5" w14:paraId="2F70AB09" w14:textId="77777777" w:rsidTr="00EE346E">
        <w:trPr>
          <w:jc w:val="center"/>
          <w:ins w:id="2932" w:author="Huawei [Abdessamad] 2023-10" w:date="2023-10-29T21:54:00Z"/>
        </w:trPr>
        <w:tc>
          <w:tcPr>
            <w:tcW w:w="980" w:type="pct"/>
            <w:vAlign w:val="center"/>
          </w:tcPr>
          <w:p w14:paraId="26E89675" w14:textId="79F5AB06" w:rsidR="007B3A0F" w:rsidRDefault="007B3A0F" w:rsidP="007B3A0F">
            <w:pPr>
              <w:pStyle w:val="TAL"/>
              <w:rPr>
                <w:ins w:id="2933" w:author="Huawei [Abdessamad] 2023-10" w:date="2023-10-29T21:54:00Z"/>
                <w:rFonts w:eastAsia="DengXian"/>
              </w:rPr>
            </w:pPr>
            <w:ins w:id="2934" w:author="Huawei [Abdessamad] 2023-10" w:date="2023-10-29T21:55:00Z">
              <w:r>
                <w:rPr>
                  <w:lang w:val="en-US"/>
                </w:rPr>
                <w:t xml:space="preserve">Data </w:t>
              </w:r>
              <w:r>
                <w:rPr>
                  <w:lang w:eastAsia="zh-CN"/>
                </w:rPr>
                <w:t>Management and/or Status Information</w:t>
              </w:r>
              <w:r>
                <w:rPr>
                  <w:rFonts w:cs="Arial"/>
                  <w:szCs w:val="18"/>
                </w:rPr>
                <w:t xml:space="preserve"> Notification</w:t>
              </w:r>
            </w:ins>
          </w:p>
        </w:tc>
        <w:tc>
          <w:tcPr>
            <w:tcW w:w="1077" w:type="pct"/>
            <w:vAlign w:val="center"/>
          </w:tcPr>
          <w:p w14:paraId="43E0CDC3" w14:textId="39F2BAD8" w:rsidR="007B3A0F" w:rsidRPr="007C1AFD" w:rsidRDefault="007B3A0F" w:rsidP="007B3A0F">
            <w:pPr>
              <w:pStyle w:val="TAL"/>
              <w:rPr>
                <w:ins w:id="2935" w:author="Huawei [Abdessamad] 2023-10" w:date="2023-10-29T21:54:00Z"/>
              </w:rPr>
            </w:pPr>
            <w:ins w:id="2936" w:author="Huawei [Abdessamad] 2023-10" w:date="2023-10-29T21:55:00Z">
              <w:r w:rsidRPr="007C1AFD">
                <w:t>{notifUri}</w:t>
              </w:r>
            </w:ins>
          </w:p>
        </w:tc>
        <w:tc>
          <w:tcPr>
            <w:tcW w:w="736" w:type="pct"/>
            <w:vAlign w:val="center"/>
          </w:tcPr>
          <w:p w14:paraId="224281B7" w14:textId="2FF6D4B9" w:rsidR="007B3A0F" w:rsidRPr="007C1AFD" w:rsidRDefault="007B3A0F" w:rsidP="007B3A0F">
            <w:pPr>
              <w:pStyle w:val="TAC"/>
              <w:rPr>
                <w:ins w:id="2937" w:author="Huawei [Abdessamad] 2023-10" w:date="2023-10-29T21:54:00Z"/>
                <w:lang w:val="fr-FR"/>
              </w:rPr>
            </w:pPr>
            <w:ins w:id="2938" w:author="Huawei [Abdessamad] 2023-10" w:date="2023-10-29T21:55:00Z">
              <w:r w:rsidRPr="007C1AFD">
                <w:rPr>
                  <w:lang w:val="fr-FR"/>
                </w:rPr>
                <w:t>POST</w:t>
              </w:r>
            </w:ins>
          </w:p>
        </w:tc>
        <w:tc>
          <w:tcPr>
            <w:tcW w:w="2207" w:type="pct"/>
            <w:vAlign w:val="center"/>
          </w:tcPr>
          <w:p w14:paraId="6C771515" w14:textId="56482EBE" w:rsidR="007B3A0F" w:rsidRPr="008874EC" w:rsidRDefault="007B3A0F" w:rsidP="007B3A0F">
            <w:pPr>
              <w:pStyle w:val="TAL"/>
              <w:rPr>
                <w:ins w:id="2939" w:author="Huawei [Abdessamad] 2023-10" w:date="2023-10-29T21:54:00Z"/>
                <w:lang w:val="en-US"/>
              </w:rPr>
            </w:pPr>
            <w:ins w:id="2940" w:author="Huawei [Abdessamad] 2023-10" w:date="2023-10-29T21:55:00Z">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on</w:t>
              </w:r>
              <w:r w:rsidRPr="007C1AFD">
                <w:rPr>
                  <w:lang w:val="en-US"/>
                </w:rPr>
                <w:t xml:space="preserve"> </w:t>
              </w:r>
              <w:r>
                <w:rPr>
                  <w:lang w:val="en-US"/>
                </w:rPr>
                <w:t xml:space="preserve">SEALDD </w:t>
              </w:r>
              <w:r w:rsidR="003E3BFF">
                <w:rPr>
                  <w:lang w:val="en-US"/>
                </w:rPr>
                <w:t xml:space="preserve">Data </w:t>
              </w:r>
              <w:r w:rsidR="003E3BFF">
                <w:rPr>
                  <w:lang w:eastAsia="zh-CN"/>
                </w:rPr>
                <w:t>Management and/or Status Information</w:t>
              </w:r>
              <w:r w:rsidR="003E3BFF">
                <w:rPr>
                  <w:rFonts w:cs="Arial"/>
                  <w:szCs w:val="18"/>
                </w:rPr>
                <w:t xml:space="preserve"> event(s)</w:t>
              </w:r>
              <w:r>
                <w:rPr>
                  <w:lang w:val="en-US"/>
                </w:rPr>
                <w:t>.</w:t>
              </w:r>
            </w:ins>
          </w:p>
        </w:tc>
      </w:tr>
      <w:tr w:rsidR="00A07A05" w:rsidRPr="00B54FF5" w14:paraId="7A9C8334" w14:textId="77777777" w:rsidTr="00EE346E">
        <w:trPr>
          <w:jc w:val="center"/>
          <w:ins w:id="2941" w:author="Huawei [Abdessamad] 2023-10" w:date="2023-10-26T17:50:00Z"/>
        </w:trPr>
        <w:tc>
          <w:tcPr>
            <w:tcW w:w="980" w:type="pct"/>
            <w:vAlign w:val="center"/>
          </w:tcPr>
          <w:p w14:paraId="23B80B43" w14:textId="2E559986" w:rsidR="00A07A05" w:rsidRPr="0016361A" w:rsidRDefault="00766D21" w:rsidP="009E1281">
            <w:pPr>
              <w:pStyle w:val="TAL"/>
              <w:rPr>
                <w:ins w:id="2942" w:author="Huawei [Abdessamad] 2023-10" w:date="2023-10-26T17:50:00Z"/>
                <w:lang w:val="en-US"/>
              </w:rPr>
            </w:pPr>
            <w:ins w:id="2943" w:author="Huawei [Abdessamad] 2023-10" w:date="2023-10-26T18:40:00Z">
              <w:r>
                <w:rPr>
                  <w:rFonts w:eastAsia="DengXian"/>
                </w:rPr>
                <w:t>Data Storage Delivery</w:t>
              </w:r>
            </w:ins>
            <w:ins w:id="2944" w:author="Huawei [Abdessamad] 2023-10" w:date="2023-10-26T17:50:00Z">
              <w:r w:rsidR="00A07A05">
                <w:t xml:space="preserve"> Notification</w:t>
              </w:r>
            </w:ins>
          </w:p>
        </w:tc>
        <w:tc>
          <w:tcPr>
            <w:tcW w:w="1077" w:type="pct"/>
            <w:vAlign w:val="center"/>
          </w:tcPr>
          <w:p w14:paraId="6694CE59" w14:textId="77777777" w:rsidR="00A07A05" w:rsidRPr="0016361A" w:rsidRDefault="00A07A05" w:rsidP="009E1281">
            <w:pPr>
              <w:pStyle w:val="TAL"/>
              <w:rPr>
                <w:ins w:id="2945" w:author="Huawei [Abdessamad] 2023-10" w:date="2023-10-26T17:50:00Z"/>
                <w:lang w:val="en-US"/>
              </w:rPr>
            </w:pPr>
            <w:ins w:id="2946" w:author="Huawei [Abdessamad] 2023-10" w:date="2023-10-26T17:50:00Z">
              <w:r w:rsidRPr="007C1AFD">
                <w:t>{notifUri}</w:t>
              </w:r>
            </w:ins>
          </w:p>
        </w:tc>
        <w:tc>
          <w:tcPr>
            <w:tcW w:w="736" w:type="pct"/>
            <w:vAlign w:val="center"/>
          </w:tcPr>
          <w:p w14:paraId="75BD1155" w14:textId="77777777" w:rsidR="00A07A05" w:rsidRPr="0016361A" w:rsidRDefault="00A07A05" w:rsidP="009E1281">
            <w:pPr>
              <w:pStyle w:val="TAC"/>
              <w:rPr>
                <w:ins w:id="2947" w:author="Huawei [Abdessamad] 2023-10" w:date="2023-10-26T17:50:00Z"/>
                <w:lang w:val="fr-FR"/>
              </w:rPr>
            </w:pPr>
            <w:ins w:id="2948" w:author="Huawei [Abdessamad] 2023-10" w:date="2023-10-26T17:50:00Z">
              <w:r w:rsidRPr="007C1AFD">
                <w:rPr>
                  <w:lang w:val="fr-FR"/>
                </w:rPr>
                <w:t>POST</w:t>
              </w:r>
            </w:ins>
          </w:p>
        </w:tc>
        <w:tc>
          <w:tcPr>
            <w:tcW w:w="2207" w:type="pct"/>
            <w:vAlign w:val="center"/>
          </w:tcPr>
          <w:p w14:paraId="714EE462" w14:textId="5AA3A4BF" w:rsidR="00A07A05" w:rsidRPr="0016361A" w:rsidRDefault="00A07A05" w:rsidP="009E1281">
            <w:pPr>
              <w:pStyle w:val="TAL"/>
              <w:rPr>
                <w:ins w:id="2949" w:author="Huawei [Abdessamad] 2023-10" w:date="2023-10-26T17:50:00Z"/>
                <w:lang w:val="en-US"/>
              </w:rPr>
            </w:pPr>
            <w:ins w:id="2950" w:author="Huawei [Abdessamad] 2023-10" w:date="2023-10-26T17:50:00Z">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on</w:t>
              </w:r>
              <w:r w:rsidRPr="007C1AFD">
                <w:rPr>
                  <w:lang w:val="en-US"/>
                </w:rPr>
                <w:t xml:space="preserve"> </w:t>
              </w:r>
              <w:r>
                <w:rPr>
                  <w:lang w:val="en-US"/>
                </w:rPr>
                <w:t xml:space="preserve">SEALDD </w:t>
              </w:r>
            </w:ins>
            <w:ins w:id="2951" w:author="Huawei [Abdessamad] 2023-10" w:date="2023-10-26T18:40:00Z">
              <w:r w:rsidR="006B1C1D">
                <w:rPr>
                  <w:rFonts w:eastAsia="DengXian"/>
                </w:rPr>
                <w:t>Data Storage Delivery</w:t>
              </w:r>
            </w:ins>
            <w:ins w:id="2952" w:author="Huawei [Abdessamad] 2023-10" w:date="2023-10-26T17:50:00Z">
              <w:r>
                <w:rPr>
                  <w:lang w:val="en-US"/>
                </w:rPr>
                <w:t>.</w:t>
              </w:r>
            </w:ins>
          </w:p>
        </w:tc>
      </w:tr>
    </w:tbl>
    <w:p w14:paraId="6162489E" w14:textId="77777777" w:rsidR="00A07A05" w:rsidRPr="00986E88" w:rsidRDefault="00A07A05" w:rsidP="00A07A05">
      <w:pPr>
        <w:rPr>
          <w:ins w:id="2953" w:author="Huawei [Abdessamad] 2023-10" w:date="2023-10-26T17:50:00Z"/>
          <w:noProof/>
        </w:rPr>
      </w:pPr>
    </w:p>
    <w:p w14:paraId="1288B070" w14:textId="23CEBC76" w:rsidR="00A07A05" w:rsidRDefault="00A07A05" w:rsidP="00A07A05">
      <w:pPr>
        <w:pStyle w:val="Heading4"/>
        <w:rPr>
          <w:ins w:id="2954" w:author="Huawei [Abdessamad] 2023-10" w:date="2023-10-26T17:50:00Z"/>
        </w:rPr>
      </w:pPr>
      <w:bookmarkStart w:id="2955" w:name="_Toc35971421"/>
      <w:bookmarkStart w:id="2956" w:name="_Toc144024164"/>
      <w:bookmarkStart w:id="2957" w:name="_Toc148176877"/>
      <w:bookmarkStart w:id="2958" w:name="_Toc148358927"/>
      <w:ins w:id="2959" w:author="Huawei [Abdessamad] 2023-10" w:date="2023-10-26T17:50:00Z">
        <w:r w:rsidRPr="008874EC">
          <w:rPr>
            <w:noProof/>
            <w:lang w:eastAsia="zh-CN"/>
          </w:rPr>
          <w:t>6.</w:t>
        </w:r>
        <w:r>
          <w:rPr>
            <w:noProof/>
            <w:highlight w:val="yellow"/>
            <w:lang w:eastAsia="zh-CN"/>
          </w:rPr>
          <w:t>2</w:t>
        </w:r>
        <w:r>
          <w:t>.5.2</w:t>
        </w:r>
        <w:r>
          <w:tab/>
        </w:r>
      </w:ins>
      <w:bookmarkEnd w:id="2917"/>
      <w:bookmarkEnd w:id="2955"/>
      <w:bookmarkEnd w:id="2956"/>
      <w:bookmarkEnd w:id="2957"/>
      <w:bookmarkEnd w:id="2958"/>
      <w:ins w:id="2960" w:author="Huawei [Abdessamad] 2023-10" w:date="2023-10-29T22:48:00Z">
        <w:r w:rsidR="00AF0C8D">
          <w:rPr>
            <w:lang w:val="en-US"/>
          </w:rPr>
          <w:t xml:space="preserve">Data </w:t>
        </w:r>
        <w:r w:rsidR="00AF0C8D">
          <w:rPr>
            <w:lang w:eastAsia="zh-CN"/>
          </w:rPr>
          <w:t>Management and/or Status Information</w:t>
        </w:r>
        <w:r w:rsidR="00AF0C8D">
          <w:rPr>
            <w:rFonts w:cs="Arial"/>
            <w:szCs w:val="18"/>
          </w:rPr>
          <w:t xml:space="preserve"> Notification</w:t>
        </w:r>
      </w:ins>
    </w:p>
    <w:p w14:paraId="20E586C4" w14:textId="51A60CA0" w:rsidR="00A07A05" w:rsidRPr="00986E88" w:rsidRDefault="00A07A05" w:rsidP="00A07A05">
      <w:pPr>
        <w:pStyle w:val="Heading5"/>
        <w:rPr>
          <w:ins w:id="2961" w:author="Huawei [Abdessamad] 2023-10" w:date="2023-10-26T17:50:00Z"/>
          <w:noProof/>
        </w:rPr>
      </w:pPr>
      <w:bookmarkStart w:id="2962" w:name="_Toc532994455"/>
      <w:bookmarkStart w:id="2963" w:name="_Toc35971422"/>
      <w:bookmarkStart w:id="2964" w:name="_Toc144024165"/>
      <w:bookmarkStart w:id="2965" w:name="_Toc148176878"/>
      <w:bookmarkStart w:id="2966" w:name="_Toc148358928"/>
      <w:bookmarkStart w:id="2967" w:name="_Toc510696631"/>
      <w:ins w:id="2968" w:author="Huawei [Abdessamad] 2023-10" w:date="2023-10-26T17:50:00Z">
        <w:r w:rsidRPr="008874EC">
          <w:rPr>
            <w:noProof/>
            <w:lang w:eastAsia="zh-CN"/>
          </w:rPr>
          <w:t>6.</w:t>
        </w:r>
        <w:r>
          <w:rPr>
            <w:noProof/>
            <w:highlight w:val="yellow"/>
            <w:lang w:eastAsia="zh-CN"/>
          </w:rPr>
          <w:t>2</w:t>
        </w:r>
        <w:r>
          <w:t>.5.2</w:t>
        </w:r>
        <w:r w:rsidRPr="00986E88">
          <w:rPr>
            <w:noProof/>
          </w:rPr>
          <w:t>.1</w:t>
        </w:r>
        <w:r w:rsidRPr="00986E88">
          <w:rPr>
            <w:noProof/>
          </w:rPr>
          <w:tab/>
          <w:t>Description</w:t>
        </w:r>
        <w:bookmarkEnd w:id="2962"/>
        <w:bookmarkEnd w:id="2963"/>
        <w:bookmarkEnd w:id="2964"/>
        <w:bookmarkEnd w:id="2965"/>
        <w:bookmarkEnd w:id="2966"/>
      </w:ins>
    </w:p>
    <w:p w14:paraId="206FCB05" w14:textId="7164FAF8" w:rsidR="00A07A05" w:rsidRPr="00986E88" w:rsidRDefault="00A07A05" w:rsidP="00A07A05">
      <w:pPr>
        <w:rPr>
          <w:ins w:id="2969" w:author="Huawei [Abdessamad] 2023-10" w:date="2023-10-26T17:50:00Z"/>
          <w:noProof/>
        </w:rPr>
      </w:pPr>
      <w:ins w:id="2970" w:author="Huawei [Abdessamad] 2023-10" w:date="2023-10-26T17:50:00Z">
        <w:r w:rsidRPr="00986E88">
          <w:rPr>
            <w:noProof/>
          </w:rPr>
          <w:t xml:space="preserve">The </w:t>
        </w:r>
      </w:ins>
      <w:ins w:id="2971" w:author="Huawei [Abdessamad] 2023-10" w:date="2023-10-29T22:48:00Z">
        <w:r w:rsidR="00AF0C8D">
          <w:rPr>
            <w:lang w:val="en-US"/>
          </w:rPr>
          <w:t xml:space="preserve">Data </w:t>
        </w:r>
        <w:r w:rsidR="00AF0C8D">
          <w:rPr>
            <w:lang w:eastAsia="zh-CN"/>
          </w:rPr>
          <w:t>Management and/or Status Information</w:t>
        </w:r>
        <w:r w:rsidR="00AF0C8D">
          <w:rPr>
            <w:rFonts w:cs="Arial"/>
            <w:szCs w:val="18"/>
          </w:rPr>
          <w:t xml:space="preserve"> Notification</w:t>
        </w:r>
        <w:r w:rsidR="00AF0C8D" w:rsidRPr="00986E88">
          <w:rPr>
            <w:noProof/>
          </w:rPr>
          <w:t xml:space="preserve"> </w:t>
        </w:r>
      </w:ins>
      <w:ins w:id="2972" w:author="Huawei [Abdessamad] 2023-10" w:date="2023-10-26T17:50:00Z">
        <w:r w:rsidRPr="00986E88">
          <w:rPr>
            <w:noProof/>
          </w:rPr>
          <w:t xml:space="preserve">is used by the </w:t>
        </w:r>
        <w:r>
          <w:rPr>
            <w:noProof/>
          </w:rPr>
          <w:t>S</w:t>
        </w:r>
      </w:ins>
      <w:ins w:id="2973" w:author="Huawei [Abdessamad] 2023-10" w:date="2023-10-29T22:48:00Z">
        <w:r w:rsidR="00AF0C8D">
          <w:rPr>
            <w:noProof/>
          </w:rPr>
          <w:t>EAL</w:t>
        </w:r>
      </w:ins>
      <w:ins w:id="2974" w:author="Huawei [Abdessamad] 2023-10" w:date="2023-10-26T17:50:00Z">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 xml:space="preserve">on SEALDD </w:t>
        </w:r>
      </w:ins>
      <w:ins w:id="2975" w:author="Huawei [Abdessamad] 2023-10" w:date="2023-10-29T22:52:00Z">
        <w:r w:rsidR="001B537B">
          <w:rPr>
            <w:lang w:val="en-US"/>
          </w:rPr>
          <w:t xml:space="preserve">Data </w:t>
        </w:r>
        <w:r w:rsidR="001B537B">
          <w:rPr>
            <w:lang w:eastAsia="zh-CN"/>
          </w:rPr>
          <w:t>Management and/or Status Information</w:t>
        </w:r>
        <w:r w:rsidR="001B537B">
          <w:rPr>
            <w:rFonts w:cs="Arial"/>
            <w:szCs w:val="18"/>
          </w:rPr>
          <w:t xml:space="preserve"> event(s)</w:t>
        </w:r>
      </w:ins>
      <w:ins w:id="2976" w:author="Huawei [Abdessamad] 2023-10" w:date="2023-10-26T17:50:00Z">
        <w:r>
          <w:rPr>
            <w:noProof/>
          </w:rPr>
          <w:t>.</w:t>
        </w:r>
      </w:ins>
    </w:p>
    <w:p w14:paraId="7BCC5308" w14:textId="17E30897" w:rsidR="00A07A05" w:rsidRPr="00986E88" w:rsidRDefault="00A07A05" w:rsidP="00A07A05">
      <w:pPr>
        <w:pStyle w:val="Heading5"/>
        <w:rPr>
          <w:ins w:id="2977" w:author="Huawei [Abdessamad] 2023-10" w:date="2023-10-26T17:50:00Z"/>
          <w:noProof/>
        </w:rPr>
      </w:pPr>
      <w:bookmarkStart w:id="2978" w:name="_Toc532994456"/>
      <w:bookmarkStart w:id="2979" w:name="_Toc35971423"/>
      <w:bookmarkStart w:id="2980" w:name="_Toc144024166"/>
      <w:bookmarkStart w:id="2981" w:name="_Toc148176879"/>
      <w:bookmarkStart w:id="2982" w:name="_Toc148358929"/>
      <w:ins w:id="2983" w:author="Huawei [Abdessamad] 2023-10" w:date="2023-10-26T17:50:00Z">
        <w:r w:rsidRPr="008874EC">
          <w:rPr>
            <w:noProof/>
            <w:lang w:eastAsia="zh-CN"/>
          </w:rPr>
          <w:t>6.</w:t>
        </w:r>
        <w:r>
          <w:rPr>
            <w:noProof/>
            <w:highlight w:val="yellow"/>
            <w:lang w:eastAsia="zh-CN"/>
          </w:rPr>
          <w:t>2</w:t>
        </w:r>
        <w:r>
          <w:t>.5.2</w:t>
        </w:r>
        <w:r w:rsidRPr="00986E88">
          <w:rPr>
            <w:noProof/>
          </w:rPr>
          <w:t>.2</w:t>
        </w:r>
        <w:r w:rsidRPr="00986E88">
          <w:rPr>
            <w:noProof/>
          </w:rPr>
          <w:tab/>
          <w:t>Target URI</w:t>
        </w:r>
        <w:bookmarkEnd w:id="2978"/>
        <w:bookmarkEnd w:id="2979"/>
        <w:bookmarkEnd w:id="2980"/>
        <w:bookmarkEnd w:id="2981"/>
        <w:bookmarkEnd w:id="2982"/>
      </w:ins>
    </w:p>
    <w:p w14:paraId="689A6066" w14:textId="0ECC354F" w:rsidR="00A07A05" w:rsidRPr="00986E88" w:rsidRDefault="00A07A05" w:rsidP="00A07A05">
      <w:pPr>
        <w:rPr>
          <w:ins w:id="2984" w:author="Huawei [Abdessamad] 2023-10" w:date="2023-10-26T17:50:00Z"/>
          <w:rFonts w:ascii="Arial" w:hAnsi="Arial" w:cs="Arial"/>
          <w:noProof/>
        </w:rPr>
      </w:pPr>
      <w:ins w:id="2985" w:author="Huawei [Abdessamad] 2023-10" w:date="2023-10-26T17:50:00Z">
        <w:r w:rsidRPr="00F112E4">
          <w:t xml:space="preserve">The Callback URI </w:t>
        </w:r>
        <w:r w:rsidRPr="00F112E4">
          <w:rPr>
            <w:b/>
          </w:rPr>
          <w:t>"{notifUri}"</w:t>
        </w:r>
        <w:r w:rsidRPr="00F112E4">
          <w:t xml:space="preserve"> shall be used with the callback URI variables defined in table </w:t>
        </w:r>
        <w:r w:rsidRPr="008874EC">
          <w:rPr>
            <w:noProof/>
            <w:lang w:eastAsia="zh-CN"/>
          </w:rPr>
          <w:t>6.</w:t>
        </w:r>
        <w:r>
          <w:rPr>
            <w:noProof/>
            <w:highlight w:val="yellow"/>
            <w:lang w:eastAsia="zh-CN"/>
          </w:rPr>
          <w:t>2</w:t>
        </w:r>
        <w:r w:rsidRPr="00F112E4">
          <w:t>.5.2.2-1.</w:t>
        </w:r>
      </w:ins>
    </w:p>
    <w:p w14:paraId="05712B0F" w14:textId="0440CB67" w:rsidR="00A07A05" w:rsidRPr="00986E88" w:rsidRDefault="00A07A05" w:rsidP="00A07A05">
      <w:pPr>
        <w:pStyle w:val="TH"/>
        <w:rPr>
          <w:ins w:id="2986" w:author="Huawei [Abdessamad] 2023-10" w:date="2023-10-26T17:50:00Z"/>
          <w:rFonts w:cs="Arial"/>
          <w:noProof/>
        </w:rPr>
      </w:pPr>
      <w:ins w:id="2987" w:author="Huawei [Abdessamad] 2023-10" w:date="2023-10-26T17:50:00Z">
        <w:r w:rsidRPr="00986E88">
          <w:rPr>
            <w:noProof/>
          </w:rPr>
          <w:t>Table </w:t>
        </w:r>
        <w:r w:rsidRPr="008874EC">
          <w:rPr>
            <w:noProof/>
            <w:lang w:eastAsia="zh-CN"/>
          </w:rPr>
          <w:t>6.</w:t>
        </w:r>
        <w:r>
          <w:rPr>
            <w:noProof/>
            <w:highlight w:val="yellow"/>
            <w:lang w:eastAsia="zh-CN"/>
          </w:rPr>
          <w:t>2</w:t>
        </w:r>
        <w:r>
          <w:t>.5.2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07A05" w:rsidRPr="00B54FF5" w14:paraId="422C1EC1" w14:textId="77777777" w:rsidTr="008747B4">
        <w:trPr>
          <w:jc w:val="center"/>
          <w:ins w:id="2988" w:author="Huawei [Abdessamad] 2023-10" w:date="2023-10-26T17:50:00Z"/>
        </w:trPr>
        <w:tc>
          <w:tcPr>
            <w:tcW w:w="1924" w:type="dxa"/>
            <w:shd w:val="clear" w:color="auto" w:fill="C0C0C0"/>
            <w:vAlign w:val="center"/>
            <w:hideMark/>
          </w:tcPr>
          <w:p w14:paraId="618D978B" w14:textId="77777777" w:rsidR="00A07A05" w:rsidRPr="0016361A" w:rsidRDefault="00A07A05" w:rsidP="009E1281">
            <w:pPr>
              <w:pStyle w:val="TAH"/>
              <w:rPr>
                <w:ins w:id="2989" w:author="Huawei [Abdessamad] 2023-10" w:date="2023-10-26T17:50:00Z"/>
                <w:noProof/>
              </w:rPr>
            </w:pPr>
            <w:ins w:id="2990" w:author="Huawei [Abdessamad] 2023-10" w:date="2023-10-26T17:50:00Z">
              <w:r w:rsidRPr="0016361A">
                <w:rPr>
                  <w:noProof/>
                </w:rPr>
                <w:t>Name</w:t>
              </w:r>
            </w:ins>
          </w:p>
        </w:tc>
        <w:tc>
          <w:tcPr>
            <w:tcW w:w="7814" w:type="dxa"/>
            <w:shd w:val="clear" w:color="auto" w:fill="C0C0C0"/>
            <w:vAlign w:val="center"/>
            <w:hideMark/>
          </w:tcPr>
          <w:p w14:paraId="0FFB9913" w14:textId="77777777" w:rsidR="00A07A05" w:rsidRPr="0016361A" w:rsidRDefault="00A07A05" w:rsidP="009E1281">
            <w:pPr>
              <w:pStyle w:val="TAH"/>
              <w:rPr>
                <w:ins w:id="2991" w:author="Huawei [Abdessamad] 2023-10" w:date="2023-10-26T17:50:00Z"/>
                <w:noProof/>
              </w:rPr>
            </w:pPr>
            <w:ins w:id="2992" w:author="Huawei [Abdessamad] 2023-10" w:date="2023-10-26T17:50:00Z">
              <w:r w:rsidRPr="0016361A">
                <w:rPr>
                  <w:noProof/>
                </w:rPr>
                <w:t>Definition</w:t>
              </w:r>
            </w:ins>
          </w:p>
        </w:tc>
      </w:tr>
      <w:tr w:rsidR="008747B4" w:rsidRPr="00B54FF5" w14:paraId="36A1B366" w14:textId="77777777" w:rsidTr="008747B4">
        <w:trPr>
          <w:jc w:val="center"/>
          <w:ins w:id="2993" w:author="Huawei [Abdessamad] 2023-10" w:date="2023-10-26T17:50:00Z"/>
        </w:trPr>
        <w:tc>
          <w:tcPr>
            <w:tcW w:w="1924" w:type="dxa"/>
            <w:hideMark/>
          </w:tcPr>
          <w:p w14:paraId="31A4BC70" w14:textId="77777777" w:rsidR="008747B4" w:rsidRPr="0016361A" w:rsidRDefault="008747B4" w:rsidP="008747B4">
            <w:pPr>
              <w:pStyle w:val="TAL"/>
              <w:rPr>
                <w:ins w:id="2994" w:author="Huawei [Abdessamad] 2023-10" w:date="2023-10-26T17:50:00Z"/>
                <w:noProof/>
              </w:rPr>
            </w:pPr>
            <w:ins w:id="2995" w:author="Huawei [Abdessamad] 2023-10" w:date="2023-10-26T17:50:00Z">
              <w:r w:rsidRPr="0016361A">
                <w:rPr>
                  <w:noProof/>
                </w:rPr>
                <w:t>notifUri</w:t>
              </w:r>
            </w:ins>
          </w:p>
        </w:tc>
        <w:tc>
          <w:tcPr>
            <w:tcW w:w="7814" w:type="dxa"/>
            <w:vAlign w:val="center"/>
            <w:hideMark/>
          </w:tcPr>
          <w:p w14:paraId="17DDE4DD" w14:textId="07F7DB91" w:rsidR="008747B4" w:rsidRPr="0016361A" w:rsidRDefault="008747B4" w:rsidP="008747B4">
            <w:pPr>
              <w:pStyle w:val="TAL"/>
              <w:rPr>
                <w:ins w:id="2996" w:author="Huawei [Abdessamad] 2023-10" w:date="2023-10-26T17:50:00Z"/>
                <w:noProof/>
              </w:rPr>
            </w:pPr>
            <w:ins w:id="2997" w:author="Huawei [Abdessamad] 2023-10" w:date="2023-10-29T22:51:00Z">
              <w:r>
                <w:rPr>
                  <w:noProof/>
                </w:rPr>
                <w:t>Represents the callback URI encoded as a s</w:t>
              </w:r>
              <w:r w:rsidRPr="0016361A">
                <w:rPr>
                  <w:noProof/>
                </w:rPr>
                <w:t xml:space="preserve">tring formatted as </w:t>
              </w:r>
            </w:ins>
            <w:ins w:id="2998" w:author="Huawei [Abdessamad] 2023-10" w:date="2023-10-29T22:53:00Z">
              <w:r w:rsidR="007F5EA7">
                <w:rPr>
                  <w:noProof/>
                </w:rPr>
                <w:t xml:space="preserve">a </w:t>
              </w:r>
            </w:ins>
            <w:ins w:id="2999" w:author="Huawei [Abdessamad] 2023-10" w:date="2023-10-29T22:51:00Z">
              <w:r w:rsidRPr="0016361A">
                <w:rPr>
                  <w:noProof/>
                </w:rPr>
                <w:t>URI</w:t>
              </w:r>
              <w:r>
                <w:rPr>
                  <w:noProof/>
                </w:rPr>
                <w:t>.</w:t>
              </w:r>
            </w:ins>
          </w:p>
        </w:tc>
      </w:tr>
    </w:tbl>
    <w:p w14:paraId="746C23F9" w14:textId="77777777" w:rsidR="00A07A05" w:rsidRPr="00986E88" w:rsidRDefault="00A07A05" w:rsidP="00A07A05">
      <w:pPr>
        <w:rPr>
          <w:ins w:id="3000" w:author="Huawei [Abdessamad] 2023-10" w:date="2023-10-26T17:50:00Z"/>
          <w:noProof/>
        </w:rPr>
      </w:pPr>
    </w:p>
    <w:p w14:paraId="73ACF214" w14:textId="43152128" w:rsidR="00A07A05" w:rsidRPr="00986E88" w:rsidRDefault="00A07A05" w:rsidP="00A07A05">
      <w:pPr>
        <w:pStyle w:val="Heading5"/>
        <w:rPr>
          <w:ins w:id="3001" w:author="Huawei [Abdessamad] 2023-10" w:date="2023-10-26T17:50:00Z"/>
          <w:noProof/>
        </w:rPr>
      </w:pPr>
      <w:bookmarkStart w:id="3002" w:name="_Toc532994457"/>
      <w:bookmarkStart w:id="3003" w:name="_Toc35971424"/>
      <w:bookmarkStart w:id="3004" w:name="_Toc144024167"/>
      <w:bookmarkStart w:id="3005" w:name="_Toc148176880"/>
      <w:bookmarkStart w:id="3006" w:name="_Toc148358930"/>
      <w:ins w:id="3007" w:author="Huawei [Abdessamad] 2023-10" w:date="2023-10-26T17:50:00Z">
        <w:r w:rsidRPr="008874EC">
          <w:rPr>
            <w:noProof/>
            <w:lang w:eastAsia="zh-CN"/>
          </w:rPr>
          <w:t>6.</w:t>
        </w:r>
        <w:r>
          <w:rPr>
            <w:noProof/>
            <w:highlight w:val="yellow"/>
            <w:lang w:eastAsia="zh-CN"/>
          </w:rPr>
          <w:t>2</w:t>
        </w:r>
        <w:r>
          <w:t>.5.2</w:t>
        </w:r>
        <w:r w:rsidRPr="00986E88">
          <w:rPr>
            <w:noProof/>
          </w:rPr>
          <w:t>.3</w:t>
        </w:r>
        <w:r w:rsidRPr="00986E88">
          <w:rPr>
            <w:noProof/>
          </w:rPr>
          <w:tab/>
          <w:t>Standard Methods</w:t>
        </w:r>
        <w:bookmarkEnd w:id="3002"/>
        <w:bookmarkEnd w:id="3003"/>
        <w:bookmarkEnd w:id="3004"/>
        <w:bookmarkEnd w:id="3005"/>
        <w:bookmarkEnd w:id="3006"/>
      </w:ins>
    </w:p>
    <w:p w14:paraId="4CCFD563" w14:textId="21536B0C" w:rsidR="00A07A05" w:rsidRPr="00986E88" w:rsidRDefault="00A07A05" w:rsidP="00A07A05">
      <w:pPr>
        <w:pStyle w:val="H6"/>
        <w:rPr>
          <w:ins w:id="3008" w:author="Huawei [Abdessamad] 2023-10" w:date="2023-10-26T17:50:00Z"/>
          <w:noProof/>
        </w:rPr>
      </w:pPr>
      <w:bookmarkStart w:id="3009" w:name="_Toc532994458"/>
      <w:bookmarkStart w:id="3010" w:name="_Toc35971425"/>
      <w:ins w:id="3011" w:author="Huawei [Abdessamad] 2023-10" w:date="2023-10-26T17:50:00Z">
        <w:r w:rsidRPr="008874EC">
          <w:rPr>
            <w:noProof/>
            <w:lang w:eastAsia="zh-CN"/>
          </w:rPr>
          <w:t>6.</w:t>
        </w:r>
        <w:r>
          <w:rPr>
            <w:noProof/>
            <w:highlight w:val="yellow"/>
            <w:lang w:eastAsia="zh-CN"/>
          </w:rPr>
          <w:t>2</w:t>
        </w:r>
        <w:r>
          <w:t>.5.2.3</w:t>
        </w:r>
        <w:r w:rsidRPr="00986E88">
          <w:rPr>
            <w:noProof/>
          </w:rPr>
          <w:t>.1</w:t>
        </w:r>
        <w:r w:rsidRPr="00986E88">
          <w:rPr>
            <w:noProof/>
          </w:rPr>
          <w:tab/>
          <w:t>POST</w:t>
        </w:r>
        <w:bookmarkEnd w:id="3009"/>
        <w:bookmarkEnd w:id="3010"/>
      </w:ins>
    </w:p>
    <w:p w14:paraId="5C3A1500" w14:textId="5DEE9EF5" w:rsidR="00A07A05" w:rsidRPr="00986E88" w:rsidRDefault="00A07A05" w:rsidP="00A07A05">
      <w:pPr>
        <w:rPr>
          <w:ins w:id="3012" w:author="Huawei [Abdessamad] 2023-10" w:date="2023-10-26T17:50:00Z"/>
          <w:noProof/>
        </w:rPr>
      </w:pPr>
      <w:ins w:id="3013" w:author="Huawei [Abdessamad] 2023-10" w:date="2023-10-26T17:50:00Z">
        <w:r w:rsidRPr="00986E88">
          <w:rPr>
            <w:noProof/>
          </w:rPr>
          <w:t>This method shall support the request data structures specified in table </w:t>
        </w:r>
        <w:r w:rsidRPr="008874EC">
          <w:rPr>
            <w:noProof/>
            <w:lang w:eastAsia="zh-CN"/>
          </w:rPr>
          <w:t>6.</w:t>
        </w:r>
        <w:r>
          <w:rPr>
            <w:noProof/>
            <w:highlight w:val="yellow"/>
            <w:lang w:eastAsia="zh-CN"/>
          </w:rPr>
          <w:t>2</w:t>
        </w:r>
        <w:r>
          <w:t>.5.2</w:t>
        </w:r>
        <w:r w:rsidRPr="00986E88">
          <w:rPr>
            <w:noProof/>
          </w:rPr>
          <w:t>.3.1-</w:t>
        </w:r>
        <w:r>
          <w:rPr>
            <w:noProof/>
          </w:rPr>
          <w:t>1</w:t>
        </w:r>
        <w:r w:rsidRPr="00986E88">
          <w:rPr>
            <w:noProof/>
          </w:rPr>
          <w:t xml:space="preserve"> and the response data structures and response codes specified in table </w:t>
        </w:r>
        <w:r w:rsidRPr="008874EC">
          <w:rPr>
            <w:noProof/>
            <w:lang w:eastAsia="zh-CN"/>
          </w:rPr>
          <w:t>6.</w:t>
        </w:r>
        <w:r>
          <w:rPr>
            <w:noProof/>
            <w:highlight w:val="yellow"/>
            <w:lang w:eastAsia="zh-CN"/>
          </w:rPr>
          <w:t>2</w:t>
        </w:r>
        <w:r>
          <w:t>.5.2</w:t>
        </w:r>
        <w:r w:rsidRPr="00986E88">
          <w:rPr>
            <w:noProof/>
          </w:rPr>
          <w:t>.3.1-</w:t>
        </w:r>
        <w:r>
          <w:rPr>
            <w:noProof/>
          </w:rPr>
          <w:t>2</w:t>
        </w:r>
        <w:r w:rsidRPr="00986E88">
          <w:rPr>
            <w:noProof/>
          </w:rPr>
          <w:t>.</w:t>
        </w:r>
      </w:ins>
    </w:p>
    <w:p w14:paraId="3B447944" w14:textId="28D89CBD" w:rsidR="00A07A05" w:rsidRPr="00986E88" w:rsidRDefault="00A07A05" w:rsidP="00A07A05">
      <w:pPr>
        <w:pStyle w:val="TH"/>
        <w:rPr>
          <w:ins w:id="3014" w:author="Huawei [Abdessamad] 2023-10" w:date="2023-10-26T17:50:00Z"/>
          <w:noProof/>
        </w:rPr>
      </w:pPr>
      <w:ins w:id="3015" w:author="Huawei [Abdessamad] 2023-10" w:date="2023-10-26T17:50:00Z">
        <w:r w:rsidRPr="00986E88">
          <w:rPr>
            <w:noProof/>
          </w:rPr>
          <w:t>Table </w:t>
        </w:r>
        <w:r w:rsidRPr="008874EC">
          <w:rPr>
            <w:noProof/>
            <w:lang w:eastAsia="zh-CN"/>
          </w:rPr>
          <w:t>6.</w:t>
        </w:r>
        <w:r>
          <w:rPr>
            <w:noProof/>
            <w:highlight w:val="yellow"/>
            <w:lang w:eastAsia="zh-CN"/>
          </w:rPr>
          <w:t>2</w:t>
        </w:r>
        <w:r>
          <w:t>.5.2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A07A05" w:rsidRPr="00B54FF5" w14:paraId="2AB61504" w14:textId="77777777" w:rsidTr="009E1281">
        <w:trPr>
          <w:jc w:val="center"/>
          <w:ins w:id="3016" w:author="Huawei [Abdessamad] 2023-10" w:date="2023-10-26T17:50:00Z"/>
        </w:trPr>
        <w:tc>
          <w:tcPr>
            <w:tcW w:w="1835" w:type="dxa"/>
            <w:shd w:val="clear" w:color="auto" w:fill="C0C0C0"/>
            <w:vAlign w:val="center"/>
            <w:hideMark/>
          </w:tcPr>
          <w:p w14:paraId="4CECFE7E" w14:textId="77777777" w:rsidR="00A07A05" w:rsidRPr="0016361A" w:rsidRDefault="00A07A05" w:rsidP="009E1281">
            <w:pPr>
              <w:pStyle w:val="TAH"/>
              <w:rPr>
                <w:ins w:id="3017" w:author="Huawei [Abdessamad] 2023-10" w:date="2023-10-26T17:50:00Z"/>
                <w:noProof/>
              </w:rPr>
            </w:pPr>
            <w:ins w:id="3018" w:author="Huawei [Abdessamad] 2023-10" w:date="2023-10-26T17:50:00Z">
              <w:r w:rsidRPr="0016361A">
                <w:rPr>
                  <w:noProof/>
                </w:rPr>
                <w:t>Data type</w:t>
              </w:r>
            </w:ins>
          </w:p>
        </w:tc>
        <w:tc>
          <w:tcPr>
            <w:tcW w:w="425" w:type="dxa"/>
            <w:shd w:val="clear" w:color="auto" w:fill="C0C0C0"/>
            <w:vAlign w:val="center"/>
            <w:hideMark/>
          </w:tcPr>
          <w:p w14:paraId="3AEC0AFB" w14:textId="77777777" w:rsidR="00A07A05" w:rsidRPr="0016361A" w:rsidRDefault="00A07A05" w:rsidP="009E1281">
            <w:pPr>
              <w:pStyle w:val="TAH"/>
              <w:rPr>
                <w:ins w:id="3019" w:author="Huawei [Abdessamad] 2023-10" w:date="2023-10-26T17:50:00Z"/>
                <w:noProof/>
              </w:rPr>
            </w:pPr>
            <w:ins w:id="3020" w:author="Huawei [Abdessamad] 2023-10" w:date="2023-10-26T17:50:00Z">
              <w:r w:rsidRPr="0016361A">
                <w:rPr>
                  <w:noProof/>
                </w:rPr>
                <w:t>P</w:t>
              </w:r>
            </w:ins>
          </w:p>
        </w:tc>
        <w:tc>
          <w:tcPr>
            <w:tcW w:w="1276" w:type="dxa"/>
            <w:shd w:val="clear" w:color="auto" w:fill="C0C0C0"/>
            <w:vAlign w:val="center"/>
            <w:hideMark/>
          </w:tcPr>
          <w:p w14:paraId="0C6E058B" w14:textId="77777777" w:rsidR="00A07A05" w:rsidRPr="0016361A" w:rsidRDefault="00A07A05" w:rsidP="009E1281">
            <w:pPr>
              <w:pStyle w:val="TAH"/>
              <w:rPr>
                <w:ins w:id="3021" w:author="Huawei [Abdessamad] 2023-10" w:date="2023-10-26T17:50:00Z"/>
                <w:noProof/>
              </w:rPr>
            </w:pPr>
            <w:ins w:id="3022" w:author="Huawei [Abdessamad] 2023-10" w:date="2023-10-26T17:50:00Z">
              <w:r w:rsidRPr="0016361A">
                <w:rPr>
                  <w:noProof/>
                </w:rPr>
                <w:t>Cardinality</w:t>
              </w:r>
            </w:ins>
          </w:p>
        </w:tc>
        <w:tc>
          <w:tcPr>
            <w:tcW w:w="6143" w:type="dxa"/>
            <w:shd w:val="clear" w:color="auto" w:fill="C0C0C0"/>
            <w:vAlign w:val="center"/>
            <w:hideMark/>
          </w:tcPr>
          <w:p w14:paraId="73D76E79" w14:textId="77777777" w:rsidR="00A07A05" w:rsidRPr="0016361A" w:rsidRDefault="00A07A05" w:rsidP="009E1281">
            <w:pPr>
              <w:pStyle w:val="TAH"/>
              <w:rPr>
                <w:ins w:id="3023" w:author="Huawei [Abdessamad] 2023-10" w:date="2023-10-26T17:50:00Z"/>
                <w:noProof/>
              </w:rPr>
            </w:pPr>
            <w:ins w:id="3024" w:author="Huawei [Abdessamad] 2023-10" w:date="2023-10-26T17:50:00Z">
              <w:r w:rsidRPr="0016361A">
                <w:rPr>
                  <w:noProof/>
                </w:rPr>
                <w:t>Description</w:t>
              </w:r>
            </w:ins>
          </w:p>
        </w:tc>
      </w:tr>
      <w:tr w:rsidR="008747B4" w:rsidRPr="00B54FF5" w14:paraId="1C664C43" w14:textId="77777777" w:rsidTr="009E1281">
        <w:trPr>
          <w:jc w:val="center"/>
          <w:ins w:id="3025" w:author="Huawei [Abdessamad] 2023-10" w:date="2023-10-26T17:50:00Z"/>
        </w:trPr>
        <w:tc>
          <w:tcPr>
            <w:tcW w:w="1835" w:type="dxa"/>
            <w:vAlign w:val="center"/>
            <w:hideMark/>
          </w:tcPr>
          <w:p w14:paraId="2650F413" w14:textId="1C28D662" w:rsidR="008747B4" w:rsidRPr="0016361A" w:rsidRDefault="007934BA" w:rsidP="008747B4">
            <w:pPr>
              <w:pStyle w:val="TAL"/>
              <w:rPr>
                <w:ins w:id="3026" w:author="Huawei [Abdessamad] 2023-10" w:date="2023-10-26T17:50:00Z"/>
                <w:noProof/>
              </w:rPr>
            </w:pPr>
            <w:ins w:id="3027" w:author="Huawei [Abdessamad] 2023-10" w:date="2023-10-30T13:48:00Z">
              <w:r>
                <w:t>Data</w:t>
              </w:r>
              <w:r w:rsidRPr="007934BA">
                <w:t>Mngtnotif</w:t>
              </w:r>
            </w:ins>
          </w:p>
        </w:tc>
        <w:tc>
          <w:tcPr>
            <w:tcW w:w="425" w:type="dxa"/>
            <w:vAlign w:val="center"/>
            <w:hideMark/>
          </w:tcPr>
          <w:p w14:paraId="0AB04A88" w14:textId="77777777" w:rsidR="008747B4" w:rsidRPr="0016361A" w:rsidRDefault="008747B4" w:rsidP="008747B4">
            <w:pPr>
              <w:pStyle w:val="TAC"/>
              <w:rPr>
                <w:ins w:id="3028" w:author="Huawei [Abdessamad] 2023-10" w:date="2023-10-26T17:50:00Z"/>
                <w:noProof/>
              </w:rPr>
            </w:pPr>
            <w:ins w:id="3029" w:author="Huawei [Abdessamad] 2023-10" w:date="2023-10-26T17:50:00Z">
              <w:r w:rsidRPr="007C1AFD">
                <w:t>M</w:t>
              </w:r>
            </w:ins>
          </w:p>
        </w:tc>
        <w:tc>
          <w:tcPr>
            <w:tcW w:w="1276" w:type="dxa"/>
            <w:vAlign w:val="center"/>
            <w:hideMark/>
          </w:tcPr>
          <w:p w14:paraId="2827FDC7" w14:textId="77777777" w:rsidR="008747B4" w:rsidRPr="0016361A" w:rsidRDefault="008747B4" w:rsidP="008747B4">
            <w:pPr>
              <w:pStyle w:val="TAC"/>
              <w:rPr>
                <w:ins w:id="3030" w:author="Huawei [Abdessamad] 2023-10" w:date="2023-10-26T17:50:00Z"/>
                <w:noProof/>
              </w:rPr>
            </w:pPr>
            <w:ins w:id="3031" w:author="Huawei [Abdessamad] 2023-10" w:date="2023-10-26T17:50:00Z">
              <w:r w:rsidRPr="007C1AFD">
                <w:t>1</w:t>
              </w:r>
            </w:ins>
          </w:p>
        </w:tc>
        <w:tc>
          <w:tcPr>
            <w:tcW w:w="6143" w:type="dxa"/>
            <w:vAlign w:val="center"/>
            <w:hideMark/>
          </w:tcPr>
          <w:p w14:paraId="213F81E1" w14:textId="75F6FF39" w:rsidR="008747B4" w:rsidRPr="0016361A" w:rsidRDefault="008747B4" w:rsidP="008747B4">
            <w:pPr>
              <w:pStyle w:val="TAL"/>
              <w:rPr>
                <w:ins w:id="3032" w:author="Huawei [Abdessamad] 2023-10" w:date="2023-10-26T17:50:00Z"/>
                <w:noProof/>
              </w:rPr>
            </w:pPr>
            <w:ins w:id="3033" w:author="Huawei [Abdessamad] 2023-10" w:date="2023-10-29T22:52:00Z">
              <w:r w:rsidRPr="007C1AFD">
                <w:t xml:space="preserve">Represents the </w:t>
              </w:r>
              <w:r>
                <w:rPr>
                  <w:lang w:val="en-US"/>
                </w:rPr>
                <w:t xml:space="preserve">Data </w:t>
              </w:r>
              <w:r>
                <w:rPr>
                  <w:lang w:eastAsia="zh-CN"/>
                </w:rPr>
                <w:t>Management and/or Status Information</w:t>
              </w:r>
              <w:r>
                <w:rPr>
                  <w:rFonts w:cs="Arial"/>
                  <w:szCs w:val="18"/>
                </w:rPr>
                <w:t xml:space="preserve"> Notification</w:t>
              </w:r>
              <w:r>
                <w:t>.</w:t>
              </w:r>
            </w:ins>
          </w:p>
        </w:tc>
      </w:tr>
    </w:tbl>
    <w:p w14:paraId="1B8870AC" w14:textId="77777777" w:rsidR="00A07A05" w:rsidRPr="00986E88" w:rsidRDefault="00A07A05" w:rsidP="00A07A05">
      <w:pPr>
        <w:rPr>
          <w:ins w:id="3034" w:author="Huawei [Abdessamad] 2023-10" w:date="2023-10-26T17:50:00Z"/>
          <w:noProof/>
        </w:rPr>
      </w:pPr>
    </w:p>
    <w:p w14:paraId="5C573127" w14:textId="76967B46" w:rsidR="00A07A05" w:rsidRPr="00986E88" w:rsidRDefault="00A07A05" w:rsidP="00A07A05">
      <w:pPr>
        <w:pStyle w:val="TH"/>
        <w:rPr>
          <w:ins w:id="3035" w:author="Huawei [Abdessamad] 2023-10" w:date="2023-10-26T17:50:00Z"/>
          <w:noProof/>
        </w:rPr>
      </w:pPr>
      <w:ins w:id="3036" w:author="Huawei [Abdessamad] 2023-10" w:date="2023-10-26T17:50:00Z">
        <w:r w:rsidRPr="00986E88">
          <w:rPr>
            <w:noProof/>
          </w:rPr>
          <w:lastRenderedPageBreak/>
          <w:t>Table </w:t>
        </w:r>
        <w:r w:rsidRPr="008874EC">
          <w:rPr>
            <w:noProof/>
            <w:lang w:eastAsia="zh-CN"/>
          </w:rPr>
          <w:t>6.</w:t>
        </w:r>
        <w:r>
          <w:rPr>
            <w:noProof/>
            <w:highlight w:val="yellow"/>
            <w:lang w:eastAsia="zh-CN"/>
          </w:rPr>
          <w:t>2</w:t>
        </w:r>
        <w:r>
          <w:t>.5.2</w:t>
        </w:r>
        <w:r w:rsidRPr="00986E88">
          <w:rPr>
            <w:noProof/>
          </w:rPr>
          <w:t>.3.1-</w:t>
        </w:r>
        <w:r>
          <w:rPr>
            <w:noProof/>
          </w:rPr>
          <w:t>2</w:t>
        </w:r>
        <w:r w:rsidRPr="00986E88">
          <w:rPr>
            <w:noProof/>
          </w:rPr>
          <w:t>: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A07A05" w:rsidRPr="00B54FF5" w14:paraId="7F041018" w14:textId="77777777" w:rsidTr="009E1281">
        <w:trPr>
          <w:jc w:val="center"/>
          <w:ins w:id="3037" w:author="Huawei [Abdessamad] 2023-10" w:date="2023-10-26T17:5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0587A0" w14:textId="77777777" w:rsidR="00A07A05" w:rsidRPr="0016361A" w:rsidRDefault="00A07A05" w:rsidP="009E1281">
            <w:pPr>
              <w:pStyle w:val="TAH"/>
              <w:rPr>
                <w:ins w:id="3038" w:author="Huawei [Abdessamad] 2023-10" w:date="2023-10-26T17:50:00Z"/>
                <w:noProof/>
              </w:rPr>
            </w:pPr>
            <w:ins w:id="3039" w:author="Huawei [Abdessamad] 2023-10" w:date="2023-10-26T17:50:00Z">
              <w:r w:rsidRPr="0016361A">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30D287" w14:textId="77777777" w:rsidR="00A07A05" w:rsidRPr="0016361A" w:rsidRDefault="00A07A05" w:rsidP="009E1281">
            <w:pPr>
              <w:pStyle w:val="TAH"/>
              <w:rPr>
                <w:ins w:id="3040" w:author="Huawei [Abdessamad] 2023-10" w:date="2023-10-26T17:50:00Z"/>
                <w:noProof/>
              </w:rPr>
            </w:pPr>
            <w:ins w:id="3041" w:author="Huawei [Abdessamad] 2023-10" w:date="2023-10-26T17:50:00Z">
              <w:r w:rsidRPr="0016361A">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0950E0" w14:textId="77777777" w:rsidR="00A07A05" w:rsidRPr="0016361A" w:rsidRDefault="00A07A05" w:rsidP="009E1281">
            <w:pPr>
              <w:pStyle w:val="TAH"/>
              <w:rPr>
                <w:ins w:id="3042" w:author="Huawei [Abdessamad] 2023-10" w:date="2023-10-26T17:50:00Z"/>
                <w:noProof/>
              </w:rPr>
            </w:pPr>
            <w:ins w:id="3043" w:author="Huawei [Abdessamad] 2023-10" w:date="2023-10-26T17:50:00Z">
              <w:r w:rsidRPr="0016361A">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704DF5" w14:textId="77777777" w:rsidR="00A07A05" w:rsidRPr="0016361A" w:rsidRDefault="00A07A05" w:rsidP="009E1281">
            <w:pPr>
              <w:pStyle w:val="TAH"/>
              <w:rPr>
                <w:ins w:id="3044" w:author="Huawei [Abdessamad] 2023-10" w:date="2023-10-26T17:50:00Z"/>
                <w:noProof/>
              </w:rPr>
            </w:pPr>
            <w:ins w:id="3045" w:author="Huawei [Abdessamad] 2023-10" w:date="2023-10-26T17:50:00Z">
              <w:r w:rsidRPr="0016361A">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B8CC3" w14:textId="77777777" w:rsidR="00A07A05" w:rsidRPr="0016361A" w:rsidRDefault="00A07A05" w:rsidP="009E1281">
            <w:pPr>
              <w:pStyle w:val="TAH"/>
              <w:rPr>
                <w:ins w:id="3046" w:author="Huawei [Abdessamad] 2023-10" w:date="2023-10-26T17:50:00Z"/>
                <w:noProof/>
              </w:rPr>
            </w:pPr>
            <w:ins w:id="3047" w:author="Huawei [Abdessamad] 2023-10" w:date="2023-10-26T17:50:00Z">
              <w:r w:rsidRPr="0016361A">
                <w:rPr>
                  <w:noProof/>
                </w:rPr>
                <w:t>Description</w:t>
              </w:r>
            </w:ins>
          </w:p>
        </w:tc>
      </w:tr>
      <w:tr w:rsidR="00A07A05" w:rsidRPr="00B54FF5" w14:paraId="2AB97646" w14:textId="77777777" w:rsidTr="009E1281">
        <w:trPr>
          <w:jc w:val="center"/>
          <w:ins w:id="3048" w:author="Huawei [Abdessamad] 2023-10" w:date="2023-10-26T17:50:00Z"/>
        </w:trPr>
        <w:tc>
          <w:tcPr>
            <w:tcW w:w="1552" w:type="dxa"/>
            <w:tcBorders>
              <w:top w:val="single" w:sz="6" w:space="0" w:color="auto"/>
              <w:left w:val="single" w:sz="6" w:space="0" w:color="auto"/>
              <w:bottom w:val="single" w:sz="6" w:space="0" w:color="auto"/>
              <w:right w:val="single" w:sz="6" w:space="0" w:color="auto"/>
            </w:tcBorders>
            <w:vAlign w:val="center"/>
            <w:hideMark/>
          </w:tcPr>
          <w:p w14:paraId="59EA6147" w14:textId="77777777" w:rsidR="00A07A05" w:rsidRPr="0016361A" w:rsidRDefault="00A07A05" w:rsidP="009E1281">
            <w:pPr>
              <w:pStyle w:val="TAL"/>
              <w:rPr>
                <w:ins w:id="3049" w:author="Huawei [Abdessamad] 2023-10" w:date="2023-10-26T17:50:00Z"/>
                <w:noProof/>
              </w:rPr>
            </w:pPr>
            <w:ins w:id="3050" w:author="Huawei [Abdessamad] 2023-10" w:date="2023-10-26T17:50:00Z">
              <w:r w:rsidRPr="007C1AFD">
                <w:t>n/a</w:t>
              </w:r>
            </w:ins>
          </w:p>
        </w:tc>
        <w:tc>
          <w:tcPr>
            <w:tcW w:w="425" w:type="dxa"/>
            <w:tcBorders>
              <w:top w:val="single" w:sz="6" w:space="0" w:color="auto"/>
              <w:left w:val="single" w:sz="6" w:space="0" w:color="auto"/>
              <w:bottom w:val="single" w:sz="6" w:space="0" w:color="auto"/>
              <w:right w:val="single" w:sz="6" w:space="0" w:color="auto"/>
            </w:tcBorders>
            <w:vAlign w:val="center"/>
          </w:tcPr>
          <w:p w14:paraId="0FA2C4AD" w14:textId="77777777" w:rsidR="00A07A05" w:rsidRPr="0016361A" w:rsidRDefault="00A07A05" w:rsidP="009E1281">
            <w:pPr>
              <w:pStyle w:val="TAC"/>
              <w:rPr>
                <w:ins w:id="3051" w:author="Huawei [Abdessamad] 2023-10" w:date="2023-10-26T17:5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25FD931" w14:textId="77777777" w:rsidR="00A07A05" w:rsidRPr="0016361A" w:rsidRDefault="00A07A05" w:rsidP="009E1281">
            <w:pPr>
              <w:pStyle w:val="TAC"/>
              <w:rPr>
                <w:ins w:id="3052" w:author="Huawei [Abdessamad] 2023-10" w:date="2023-10-26T17:5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21C1D6B" w14:textId="77777777" w:rsidR="00A07A05" w:rsidRPr="0016361A" w:rsidRDefault="00A07A05" w:rsidP="009E1281">
            <w:pPr>
              <w:pStyle w:val="TAL"/>
              <w:rPr>
                <w:ins w:id="3053" w:author="Huawei [Abdessamad] 2023-10" w:date="2023-10-26T17:50:00Z"/>
                <w:noProof/>
              </w:rPr>
            </w:pPr>
            <w:ins w:id="3054" w:author="Huawei [Abdessamad] 2023-10" w:date="2023-10-26T17:50:00Z">
              <w:r w:rsidRPr="007C1AFD">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BA16C02" w14:textId="74F32190" w:rsidR="00A07A05" w:rsidRPr="0016361A" w:rsidRDefault="00A07A05" w:rsidP="009E1281">
            <w:pPr>
              <w:pStyle w:val="TAL"/>
              <w:rPr>
                <w:ins w:id="3055" w:author="Huawei [Abdessamad] 2023-10" w:date="2023-10-26T17:50:00Z"/>
                <w:noProof/>
              </w:rPr>
            </w:pPr>
            <w:ins w:id="3056" w:author="Huawei [Abdessamad] 2023-10" w:date="2023-10-26T17:50:00Z">
              <w:r w:rsidRPr="008874EC">
                <w:t xml:space="preserve">Successful case. </w:t>
              </w:r>
              <w:r w:rsidRPr="007C1AFD">
                <w:t xml:space="preserve">The </w:t>
              </w:r>
            </w:ins>
            <w:ins w:id="3057" w:author="Huawei [Abdessamad] 2023-10" w:date="2023-10-29T22:52:00Z">
              <w:r w:rsidR="008747B4">
                <w:rPr>
                  <w:lang w:val="en-US"/>
                </w:rPr>
                <w:t xml:space="preserve">Data </w:t>
              </w:r>
              <w:r w:rsidR="008747B4">
                <w:rPr>
                  <w:lang w:eastAsia="zh-CN"/>
                </w:rPr>
                <w:t>Management and/or Status Information</w:t>
              </w:r>
              <w:r w:rsidR="008747B4">
                <w:rPr>
                  <w:rFonts w:cs="Arial"/>
                  <w:szCs w:val="18"/>
                </w:rPr>
                <w:t xml:space="preserve"> Notification</w:t>
              </w:r>
            </w:ins>
            <w:ins w:id="3058" w:author="Huawei [Abdessamad] 2023-10" w:date="2023-10-26T17:50:00Z">
              <w:r w:rsidRPr="007C1AFD">
                <w:t xml:space="preserve"> is successfully received.</w:t>
              </w:r>
            </w:ins>
          </w:p>
        </w:tc>
      </w:tr>
      <w:tr w:rsidR="00A07A05" w:rsidRPr="007C1AFD" w14:paraId="15CC64E1" w14:textId="77777777" w:rsidTr="009E12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059" w:author="Huawei [Abdessamad] 2023-10" w:date="2023-10-26T17:50:00Z"/>
        </w:trPr>
        <w:tc>
          <w:tcPr>
            <w:tcW w:w="1552" w:type="dxa"/>
            <w:vAlign w:val="center"/>
          </w:tcPr>
          <w:p w14:paraId="27FB247D" w14:textId="77777777" w:rsidR="00A07A05" w:rsidRPr="007C1AFD" w:rsidRDefault="00A07A05" w:rsidP="009E1281">
            <w:pPr>
              <w:pStyle w:val="TAL"/>
              <w:rPr>
                <w:ins w:id="3060" w:author="Huawei [Abdessamad] 2023-10" w:date="2023-10-26T17:50:00Z"/>
              </w:rPr>
            </w:pPr>
            <w:ins w:id="3061" w:author="Huawei [Abdessamad] 2023-10" w:date="2023-10-26T17:50:00Z">
              <w:r w:rsidRPr="007C1AFD">
                <w:t>n/a</w:t>
              </w:r>
            </w:ins>
          </w:p>
        </w:tc>
        <w:tc>
          <w:tcPr>
            <w:tcW w:w="425" w:type="dxa"/>
            <w:vAlign w:val="center"/>
          </w:tcPr>
          <w:p w14:paraId="68B386B5" w14:textId="77777777" w:rsidR="00A07A05" w:rsidRPr="007C1AFD" w:rsidRDefault="00A07A05" w:rsidP="009E1281">
            <w:pPr>
              <w:pStyle w:val="TAC"/>
              <w:rPr>
                <w:ins w:id="3062" w:author="Huawei [Abdessamad] 2023-10" w:date="2023-10-26T17:50:00Z"/>
              </w:rPr>
            </w:pPr>
          </w:p>
        </w:tc>
        <w:tc>
          <w:tcPr>
            <w:tcW w:w="1276" w:type="dxa"/>
            <w:vAlign w:val="center"/>
          </w:tcPr>
          <w:p w14:paraId="4A43A98A" w14:textId="77777777" w:rsidR="00A07A05" w:rsidRPr="007C1AFD" w:rsidRDefault="00A07A05" w:rsidP="009E1281">
            <w:pPr>
              <w:pStyle w:val="TAC"/>
              <w:rPr>
                <w:ins w:id="3063" w:author="Huawei [Abdessamad] 2023-10" w:date="2023-10-26T17:50:00Z"/>
              </w:rPr>
            </w:pPr>
          </w:p>
        </w:tc>
        <w:tc>
          <w:tcPr>
            <w:tcW w:w="1842" w:type="dxa"/>
            <w:vAlign w:val="center"/>
          </w:tcPr>
          <w:p w14:paraId="20CC0088" w14:textId="77777777" w:rsidR="00A07A05" w:rsidRPr="007C1AFD" w:rsidRDefault="00A07A05" w:rsidP="009E1281">
            <w:pPr>
              <w:pStyle w:val="TAL"/>
              <w:rPr>
                <w:ins w:id="3064" w:author="Huawei [Abdessamad] 2023-10" w:date="2023-10-26T17:50:00Z"/>
              </w:rPr>
            </w:pPr>
            <w:ins w:id="3065" w:author="Huawei [Abdessamad] 2023-10" w:date="2023-10-26T17:50:00Z">
              <w:r w:rsidRPr="007C1AFD">
                <w:t>307 Temporary Redirect</w:t>
              </w:r>
            </w:ins>
          </w:p>
        </w:tc>
        <w:tc>
          <w:tcPr>
            <w:tcW w:w="4592" w:type="dxa"/>
            <w:vAlign w:val="center"/>
          </w:tcPr>
          <w:p w14:paraId="4D3D1C60" w14:textId="77777777" w:rsidR="00A07A05" w:rsidRDefault="00A07A05" w:rsidP="009E1281">
            <w:pPr>
              <w:pStyle w:val="TAL"/>
              <w:rPr>
                <w:ins w:id="3066" w:author="Huawei [Abdessamad] 2023-10" w:date="2023-10-26T17:50:00Z"/>
              </w:rPr>
            </w:pPr>
            <w:ins w:id="3067" w:author="Huawei [Abdessamad] 2023-10" w:date="2023-10-26T17:50:00Z">
              <w:r w:rsidRPr="007C1AFD">
                <w:t>Temporary redirection.</w:t>
              </w:r>
            </w:ins>
          </w:p>
          <w:p w14:paraId="3C7666D7" w14:textId="77777777" w:rsidR="00A07A05" w:rsidRDefault="00A07A05" w:rsidP="009E1281">
            <w:pPr>
              <w:pStyle w:val="TAL"/>
              <w:rPr>
                <w:ins w:id="3068" w:author="Huawei [Abdessamad] 2023-10" w:date="2023-10-26T17:50:00Z"/>
              </w:rPr>
            </w:pPr>
          </w:p>
          <w:p w14:paraId="25542963" w14:textId="256BC5C2" w:rsidR="00A07A05" w:rsidRDefault="00A07A05" w:rsidP="009E1281">
            <w:pPr>
              <w:pStyle w:val="TAL"/>
              <w:rPr>
                <w:ins w:id="3069" w:author="Huawei [Abdessamad] 2023-10" w:date="2023-10-26T17:50:00Z"/>
              </w:rPr>
            </w:pPr>
            <w:ins w:id="3070" w:author="Huawei [Abdessamad] 2023-10" w:date="2023-10-26T17:5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28C4884B" w14:textId="77777777" w:rsidR="00A07A05" w:rsidRPr="007C1AFD" w:rsidRDefault="00A07A05" w:rsidP="009E1281">
            <w:pPr>
              <w:pStyle w:val="TAL"/>
              <w:rPr>
                <w:ins w:id="3071" w:author="Huawei [Abdessamad] 2023-10" w:date="2023-10-26T17:50:00Z"/>
              </w:rPr>
            </w:pPr>
          </w:p>
          <w:p w14:paraId="16AD6A1C" w14:textId="77777777" w:rsidR="00A07A05" w:rsidRPr="007C1AFD" w:rsidRDefault="00A07A05" w:rsidP="009E1281">
            <w:pPr>
              <w:pStyle w:val="TAL"/>
              <w:rPr>
                <w:ins w:id="3072" w:author="Huawei [Abdessamad] 2023-10" w:date="2023-10-26T17:50:00Z"/>
              </w:rPr>
            </w:pPr>
            <w:ins w:id="3073" w:author="Huawei [Abdessamad] 2023-10" w:date="2023-10-26T17:50:00Z">
              <w:r w:rsidRPr="007C1AFD">
                <w:t>Redirection handling is described in clause 5.2.10 of 3GPP TS 29.122 [3].</w:t>
              </w:r>
            </w:ins>
          </w:p>
        </w:tc>
      </w:tr>
      <w:tr w:rsidR="00A07A05" w:rsidRPr="007C1AFD" w14:paraId="591542D9" w14:textId="77777777" w:rsidTr="009E12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074" w:author="Huawei [Abdessamad] 2023-10" w:date="2023-10-26T17:50:00Z"/>
        </w:trPr>
        <w:tc>
          <w:tcPr>
            <w:tcW w:w="1552" w:type="dxa"/>
            <w:vAlign w:val="center"/>
          </w:tcPr>
          <w:p w14:paraId="5D46C1C3" w14:textId="77777777" w:rsidR="00A07A05" w:rsidRPr="007C1AFD" w:rsidRDefault="00A07A05" w:rsidP="009E1281">
            <w:pPr>
              <w:pStyle w:val="TAL"/>
              <w:rPr>
                <w:ins w:id="3075" w:author="Huawei [Abdessamad] 2023-10" w:date="2023-10-26T17:50:00Z"/>
              </w:rPr>
            </w:pPr>
            <w:ins w:id="3076" w:author="Huawei [Abdessamad] 2023-10" w:date="2023-10-26T17:50:00Z">
              <w:r w:rsidRPr="007C1AFD">
                <w:t>n/a</w:t>
              </w:r>
            </w:ins>
          </w:p>
        </w:tc>
        <w:tc>
          <w:tcPr>
            <w:tcW w:w="425" w:type="dxa"/>
            <w:vAlign w:val="center"/>
          </w:tcPr>
          <w:p w14:paraId="7E842E40" w14:textId="77777777" w:rsidR="00A07A05" w:rsidRPr="007C1AFD" w:rsidRDefault="00A07A05" w:rsidP="009E1281">
            <w:pPr>
              <w:pStyle w:val="TAC"/>
              <w:rPr>
                <w:ins w:id="3077" w:author="Huawei [Abdessamad] 2023-10" w:date="2023-10-26T17:50:00Z"/>
              </w:rPr>
            </w:pPr>
          </w:p>
        </w:tc>
        <w:tc>
          <w:tcPr>
            <w:tcW w:w="1276" w:type="dxa"/>
            <w:vAlign w:val="center"/>
          </w:tcPr>
          <w:p w14:paraId="2FEF5A57" w14:textId="77777777" w:rsidR="00A07A05" w:rsidRPr="007C1AFD" w:rsidRDefault="00A07A05" w:rsidP="009E1281">
            <w:pPr>
              <w:pStyle w:val="TAC"/>
              <w:rPr>
                <w:ins w:id="3078" w:author="Huawei [Abdessamad] 2023-10" w:date="2023-10-26T17:50:00Z"/>
              </w:rPr>
            </w:pPr>
          </w:p>
        </w:tc>
        <w:tc>
          <w:tcPr>
            <w:tcW w:w="1842" w:type="dxa"/>
            <w:vAlign w:val="center"/>
          </w:tcPr>
          <w:p w14:paraId="0C6996A6" w14:textId="77777777" w:rsidR="00A07A05" w:rsidRPr="007C1AFD" w:rsidRDefault="00A07A05" w:rsidP="009E1281">
            <w:pPr>
              <w:pStyle w:val="TAL"/>
              <w:rPr>
                <w:ins w:id="3079" w:author="Huawei [Abdessamad] 2023-10" w:date="2023-10-26T17:50:00Z"/>
              </w:rPr>
            </w:pPr>
            <w:ins w:id="3080" w:author="Huawei [Abdessamad] 2023-10" w:date="2023-10-26T17:50:00Z">
              <w:r w:rsidRPr="007C1AFD">
                <w:t>308 Permanent Redirect</w:t>
              </w:r>
            </w:ins>
          </w:p>
        </w:tc>
        <w:tc>
          <w:tcPr>
            <w:tcW w:w="4592" w:type="dxa"/>
            <w:vAlign w:val="center"/>
          </w:tcPr>
          <w:p w14:paraId="49C50604" w14:textId="77777777" w:rsidR="00A07A05" w:rsidRDefault="00A07A05" w:rsidP="009E1281">
            <w:pPr>
              <w:pStyle w:val="TAL"/>
              <w:rPr>
                <w:ins w:id="3081" w:author="Huawei [Abdessamad] 2023-10" w:date="2023-10-26T17:50:00Z"/>
              </w:rPr>
            </w:pPr>
            <w:ins w:id="3082" w:author="Huawei [Abdessamad] 2023-10" w:date="2023-10-26T17:50:00Z">
              <w:r w:rsidRPr="007C1AFD">
                <w:t>Permanent redirection.</w:t>
              </w:r>
            </w:ins>
          </w:p>
          <w:p w14:paraId="2684ABA2" w14:textId="77777777" w:rsidR="00A07A05" w:rsidRDefault="00A07A05" w:rsidP="009E1281">
            <w:pPr>
              <w:pStyle w:val="TAL"/>
              <w:rPr>
                <w:ins w:id="3083" w:author="Huawei [Abdessamad] 2023-10" w:date="2023-10-26T17:50:00Z"/>
              </w:rPr>
            </w:pPr>
          </w:p>
          <w:p w14:paraId="4AB93A12" w14:textId="03DB5E36" w:rsidR="00A07A05" w:rsidRDefault="00A07A05" w:rsidP="009E1281">
            <w:pPr>
              <w:pStyle w:val="TAL"/>
              <w:rPr>
                <w:ins w:id="3084" w:author="Huawei [Abdessamad] 2023-10" w:date="2023-10-26T17:50:00Z"/>
              </w:rPr>
            </w:pPr>
            <w:ins w:id="3085" w:author="Huawei [Abdessamad] 2023-10" w:date="2023-10-26T17:5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3EF5A4AC" w14:textId="77777777" w:rsidR="00A07A05" w:rsidRPr="007C1AFD" w:rsidRDefault="00A07A05" w:rsidP="009E1281">
            <w:pPr>
              <w:pStyle w:val="TAL"/>
              <w:rPr>
                <w:ins w:id="3086" w:author="Huawei [Abdessamad] 2023-10" w:date="2023-10-26T17:50:00Z"/>
              </w:rPr>
            </w:pPr>
          </w:p>
          <w:p w14:paraId="70BB360B" w14:textId="77777777" w:rsidR="00A07A05" w:rsidRPr="007C1AFD" w:rsidRDefault="00A07A05" w:rsidP="009E1281">
            <w:pPr>
              <w:pStyle w:val="TAL"/>
              <w:rPr>
                <w:ins w:id="3087" w:author="Huawei [Abdessamad] 2023-10" w:date="2023-10-26T17:50:00Z"/>
              </w:rPr>
            </w:pPr>
            <w:ins w:id="3088" w:author="Huawei [Abdessamad] 2023-10" w:date="2023-10-26T17:50:00Z">
              <w:r w:rsidRPr="007C1AFD">
                <w:t>Redirection handling is described in clause 5.2.10 of 3GPP TS 29.122 [3].</w:t>
              </w:r>
            </w:ins>
          </w:p>
        </w:tc>
      </w:tr>
      <w:tr w:rsidR="00A07A05" w:rsidRPr="00B54FF5" w14:paraId="1AFD2DC2" w14:textId="77777777" w:rsidTr="009E1281">
        <w:trPr>
          <w:jc w:val="center"/>
          <w:ins w:id="3089" w:author="Huawei [Abdessamad] 2023-10" w:date="2023-10-26T17:50:00Z"/>
        </w:trPr>
        <w:tc>
          <w:tcPr>
            <w:tcW w:w="9684" w:type="dxa"/>
            <w:gridSpan w:val="5"/>
            <w:tcBorders>
              <w:top w:val="single" w:sz="6" w:space="0" w:color="auto"/>
              <w:left w:val="single" w:sz="6" w:space="0" w:color="auto"/>
              <w:bottom w:val="single" w:sz="6" w:space="0" w:color="auto"/>
              <w:right w:val="single" w:sz="6" w:space="0" w:color="auto"/>
            </w:tcBorders>
          </w:tcPr>
          <w:p w14:paraId="1FB26C9B" w14:textId="77777777" w:rsidR="00A07A05" w:rsidRPr="0016361A" w:rsidRDefault="00A07A05" w:rsidP="009E1281">
            <w:pPr>
              <w:pStyle w:val="TAN"/>
              <w:rPr>
                <w:ins w:id="3090" w:author="Huawei [Abdessamad] 2023-10" w:date="2023-10-26T17:50:00Z"/>
                <w:noProof/>
              </w:rPr>
            </w:pPr>
            <w:ins w:id="3091" w:author="Huawei [Abdessamad] 2023-10" w:date="2023-10-26T17:5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7DD12ED5" w14:textId="77777777" w:rsidR="00A07A05" w:rsidRPr="00986E88" w:rsidRDefault="00A07A05" w:rsidP="00A07A05">
      <w:pPr>
        <w:rPr>
          <w:ins w:id="3092" w:author="Huawei [Abdessamad] 2023-10" w:date="2023-10-26T17:50:00Z"/>
          <w:noProof/>
        </w:rPr>
      </w:pPr>
    </w:p>
    <w:p w14:paraId="5CFEACE5" w14:textId="66B2F14E" w:rsidR="00A07A05" w:rsidRPr="007C1AFD" w:rsidRDefault="00A07A05" w:rsidP="00A07A05">
      <w:pPr>
        <w:pStyle w:val="TH"/>
        <w:rPr>
          <w:ins w:id="3093" w:author="Huawei [Abdessamad] 2023-10" w:date="2023-10-26T17:50:00Z"/>
        </w:rPr>
      </w:pPr>
      <w:bookmarkStart w:id="3094" w:name="_Toc35971426"/>
      <w:ins w:id="3095" w:author="Huawei [Abdessamad] 2023-10" w:date="2023-10-26T17:50:00Z">
        <w:r w:rsidRPr="007C1AFD">
          <w:t>Table </w:t>
        </w:r>
        <w:r w:rsidRPr="008874EC">
          <w:rPr>
            <w:noProof/>
            <w:lang w:eastAsia="zh-CN"/>
          </w:rPr>
          <w:t>6.</w:t>
        </w:r>
        <w:r>
          <w:rPr>
            <w:noProof/>
            <w:highlight w:val="yellow"/>
            <w:lang w:eastAsia="zh-CN"/>
          </w:rPr>
          <w:t>2</w:t>
        </w:r>
        <w:r>
          <w:t>.5.2</w:t>
        </w:r>
        <w:r w:rsidRPr="007C1AFD">
          <w:t>.</w:t>
        </w:r>
        <w:r>
          <w:t>3</w:t>
        </w:r>
        <w:r w:rsidRPr="007C1AFD">
          <w:t>.</w:t>
        </w:r>
        <w:r>
          <w:t>1</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7A05" w:rsidRPr="007C1AFD" w14:paraId="7C6CBCEE" w14:textId="77777777" w:rsidTr="009E1281">
        <w:trPr>
          <w:jc w:val="center"/>
          <w:ins w:id="3096" w:author="Huawei [Abdessamad] 2023-10" w:date="2023-10-26T17:50:00Z"/>
        </w:trPr>
        <w:tc>
          <w:tcPr>
            <w:tcW w:w="825" w:type="pct"/>
            <w:shd w:val="clear" w:color="auto" w:fill="C0C0C0"/>
          </w:tcPr>
          <w:p w14:paraId="313BAF6C" w14:textId="77777777" w:rsidR="00A07A05" w:rsidRPr="007C1AFD" w:rsidRDefault="00A07A05" w:rsidP="009E1281">
            <w:pPr>
              <w:pStyle w:val="TAH"/>
              <w:rPr>
                <w:ins w:id="3097" w:author="Huawei [Abdessamad] 2023-10" w:date="2023-10-26T17:50:00Z"/>
              </w:rPr>
            </w:pPr>
            <w:ins w:id="3098" w:author="Huawei [Abdessamad] 2023-10" w:date="2023-10-26T17:50:00Z">
              <w:r w:rsidRPr="007C1AFD">
                <w:t>Name</w:t>
              </w:r>
            </w:ins>
          </w:p>
        </w:tc>
        <w:tc>
          <w:tcPr>
            <w:tcW w:w="732" w:type="pct"/>
            <w:shd w:val="clear" w:color="auto" w:fill="C0C0C0"/>
          </w:tcPr>
          <w:p w14:paraId="59C5A118" w14:textId="77777777" w:rsidR="00A07A05" w:rsidRPr="007C1AFD" w:rsidRDefault="00A07A05" w:rsidP="009E1281">
            <w:pPr>
              <w:pStyle w:val="TAH"/>
              <w:rPr>
                <w:ins w:id="3099" w:author="Huawei [Abdessamad] 2023-10" w:date="2023-10-26T17:50:00Z"/>
              </w:rPr>
            </w:pPr>
            <w:ins w:id="3100" w:author="Huawei [Abdessamad] 2023-10" w:date="2023-10-26T17:50:00Z">
              <w:r w:rsidRPr="007C1AFD">
                <w:t>Data type</w:t>
              </w:r>
            </w:ins>
          </w:p>
        </w:tc>
        <w:tc>
          <w:tcPr>
            <w:tcW w:w="217" w:type="pct"/>
            <w:shd w:val="clear" w:color="auto" w:fill="C0C0C0"/>
          </w:tcPr>
          <w:p w14:paraId="0DC1EDEA" w14:textId="77777777" w:rsidR="00A07A05" w:rsidRPr="007C1AFD" w:rsidRDefault="00A07A05" w:rsidP="009E1281">
            <w:pPr>
              <w:pStyle w:val="TAH"/>
              <w:rPr>
                <w:ins w:id="3101" w:author="Huawei [Abdessamad] 2023-10" w:date="2023-10-26T17:50:00Z"/>
              </w:rPr>
            </w:pPr>
            <w:ins w:id="3102" w:author="Huawei [Abdessamad] 2023-10" w:date="2023-10-26T17:50:00Z">
              <w:r w:rsidRPr="007C1AFD">
                <w:t>P</w:t>
              </w:r>
            </w:ins>
          </w:p>
        </w:tc>
        <w:tc>
          <w:tcPr>
            <w:tcW w:w="581" w:type="pct"/>
            <w:shd w:val="clear" w:color="auto" w:fill="C0C0C0"/>
          </w:tcPr>
          <w:p w14:paraId="63D0D577" w14:textId="77777777" w:rsidR="00A07A05" w:rsidRPr="007C1AFD" w:rsidRDefault="00A07A05" w:rsidP="009E1281">
            <w:pPr>
              <w:pStyle w:val="TAH"/>
              <w:rPr>
                <w:ins w:id="3103" w:author="Huawei [Abdessamad] 2023-10" w:date="2023-10-26T17:50:00Z"/>
              </w:rPr>
            </w:pPr>
            <w:ins w:id="3104" w:author="Huawei [Abdessamad] 2023-10" w:date="2023-10-26T17:50:00Z">
              <w:r w:rsidRPr="007C1AFD">
                <w:t>Cardinality</w:t>
              </w:r>
            </w:ins>
          </w:p>
        </w:tc>
        <w:tc>
          <w:tcPr>
            <w:tcW w:w="2645" w:type="pct"/>
            <w:shd w:val="clear" w:color="auto" w:fill="C0C0C0"/>
            <w:vAlign w:val="center"/>
          </w:tcPr>
          <w:p w14:paraId="5D9A1D8E" w14:textId="77777777" w:rsidR="00A07A05" w:rsidRPr="007C1AFD" w:rsidRDefault="00A07A05" w:rsidP="009E1281">
            <w:pPr>
              <w:pStyle w:val="TAH"/>
              <w:rPr>
                <w:ins w:id="3105" w:author="Huawei [Abdessamad] 2023-10" w:date="2023-10-26T17:50:00Z"/>
              </w:rPr>
            </w:pPr>
            <w:ins w:id="3106" w:author="Huawei [Abdessamad] 2023-10" w:date="2023-10-26T17:50:00Z">
              <w:r w:rsidRPr="007C1AFD">
                <w:t>Description</w:t>
              </w:r>
            </w:ins>
          </w:p>
        </w:tc>
      </w:tr>
      <w:tr w:rsidR="00A07A05" w:rsidRPr="007C1AFD" w14:paraId="3CC51473" w14:textId="77777777" w:rsidTr="009E1281">
        <w:trPr>
          <w:jc w:val="center"/>
          <w:ins w:id="3107" w:author="Huawei [Abdessamad] 2023-10" w:date="2023-10-26T17:50:00Z"/>
        </w:trPr>
        <w:tc>
          <w:tcPr>
            <w:tcW w:w="825" w:type="pct"/>
            <w:shd w:val="clear" w:color="auto" w:fill="auto"/>
            <w:vAlign w:val="center"/>
          </w:tcPr>
          <w:p w14:paraId="7298E953" w14:textId="77777777" w:rsidR="00A07A05" w:rsidRPr="007C1AFD" w:rsidRDefault="00A07A05" w:rsidP="009E1281">
            <w:pPr>
              <w:pStyle w:val="TAL"/>
              <w:rPr>
                <w:ins w:id="3108" w:author="Huawei [Abdessamad] 2023-10" w:date="2023-10-26T17:50:00Z"/>
              </w:rPr>
            </w:pPr>
            <w:ins w:id="3109" w:author="Huawei [Abdessamad] 2023-10" w:date="2023-10-26T17:50:00Z">
              <w:r w:rsidRPr="007C1AFD">
                <w:t>Location</w:t>
              </w:r>
            </w:ins>
          </w:p>
        </w:tc>
        <w:tc>
          <w:tcPr>
            <w:tcW w:w="732" w:type="pct"/>
            <w:vAlign w:val="center"/>
          </w:tcPr>
          <w:p w14:paraId="6F3C0086" w14:textId="77777777" w:rsidR="00A07A05" w:rsidRPr="007C1AFD" w:rsidRDefault="00A07A05" w:rsidP="009E1281">
            <w:pPr>
              <w:pStyle w:val="TAL"/>
              <w:rPr>
                <w:ins w:id="3110" w:author="Huawei [Abdessamad] 2023-10" w:date="2023-10-26T17:50:00Z"/>
              </w:rPr>
            </w:pPr>
            <w:ins w:id="3111" w:author="Huawei [Abdessamad] 2023-10" w:date="2023-10-26T17:50:00Z">
              <w:r w:rsidRPr="007C1AFD">
                <w:t>string</w:t>
              </w:r>
            </w:ins>
          </w:p>
        </w:tc>
        <w:tc>
          <w:tcPr>
            <w:tcW w:w="217" w:type="pct"/>
            <w:vAlign w:val="center"/>
          </w:tcPr>
          <w:p w14:paraId="6BECF9C1" w14:textId="77777777" w:rsidR="00A07A05" w:rsidRPr="007C1AFD" w:rsidRDefault="00A07A05" w:rsidP="009E1281">
            <w:pPr>
              <w:pStyle w:val="TAC"/>
              <w:rPr>
                <w:ins w:id="3112" w:author="Huawei [Abdessamad] 2023-10" w:date="2023-10-26T17:50:00Z"/>
              </w:rPr>
            </w:pPr>
            <w:ins w:id="3113" w:author="Huawei [Abdessamad] 2023-10" w:date="2023-10-26T17:50:00Z">
              <w:r w:rsidRPr="007C1AFD">
                <w:t>M</w:t>
              </w:r>
            </w:ins>
          </w:p>
        </w:tc>
        <w:tc>
          <w:tcPr>
            <w:tcW w:w="581" w:type="pct"/>
            <w:vAlign w:val="center"/>
          </w:tcPr>
          <w:p w14:paraId="7D3662A9" w14:textId="77777777" w:rsidR="00A07A05" w:rsidRPr="007C1AFD" w:rsidRDefault="00A07A05" w:rsidP="009E1281">
            <w:pPr>
              <w:pStyle w:val="TAC"/>
              <w:rPr>
                <w:ins w:id="3114" w:author="Huawei [Abdessamad] 2023-10" w:date="2023-10-26T17:50:00Z"/>
              </w:rPr>
            </w:pPr>
            <w:ins w:id="3115" w:author="Huawei [Abdessamad] 2023-10" w:date="2023-10-26T17:50:00Z">
              <w:r w:rsidRPr="007C1AFD">
                <w:t>1</w:t>
              </w:r>
            </w:ins>
          </w:p>
        </w:tc>
        <w:tc>
          <w:tcPr>
            <w:tcW w:w="2645" w:type="pct"/>
            <w:shd w:val="clear" w:color="auto" w:fill="auto"/>
            <w:vAlign w:val="center"/>
          </w:tcPr>
          <w:p w14:paraId="2A73EFD9" w14:textId="41285541" w:rsidR="00A07A05" w:rsidRPr="007C1AFD" w:rsidRDefault="005776C5" w:rsidP="009E1281">
            <w:pPr>
              <w:pStyle w:val="TAL"/>
              <w:rPr>
                <w:ins w:id="3116" w:author="Huawei [Abdessamad] 2023-10" w:date="2023-10-26T17:50:00Z"/>
              </w:rPr>
            </w:pPr>
            <w:ins w:id="3117" w:author="Huawei [Abdessamad] 2023-10" w:date="2023-11-04T16:35:00Z">
              <w:r>
                <w:t>Contains a</w:t>
              </w:r>
            </w:ins>
            <w:ins w:id="3118" w:author="Huawei [Abdessamad] 2023-10" w:date="2023-10-26T17:50:00Z">
              <w:r w:rsidR="00A07A05" w:rsidRPr="007C1AFD">
                <w:t xml:space="preserve">n alternative URI representing the end point of an alternative </w:t>
              </w:r>
              <w:r w:rsidR="00A07A05">
                <w:t xml:space="preserve">service consumer </w:t>
              </w:r>
              <w:r w:rsidR="00A07A05" w:rsidRPr="007C1AFD">
                <w:t>towards which the notification should be redirected.</w:t>
              </w:r>
            </w:ins>
          </w:p>
        </w:tc>
      </w:tr>
    </w:tbl>
    <w:p w14:paraId="6FAE5797" w14:textId="77777777" w:rsidR="00A07A05" w:rsidRPr="007C1AFD" w:rsidRDefault="00A07A05" w:rsidP="00A07A05">
      <w:pPr>
        <w:rPr>
          <w:ins w:id="3119" w:author="Huawei [Abdessamad] 2023-10" w:date="2023-10-26T17:50:00Z"/>
        </w:rPr>
      </w:pPr>
    </w:p>
    <w:p w14:paraId="0E633791" w14:textId="703D6908" w:rsidR="00A07A05" w:rsidRPr="007C1AFD" w:rsidRDefault="00A07A05" w:rsidP="00A07A05">
      <w:pPr>
        <w:pStyle w:val="TH"/>
        <w:rPr>
          <w:ins w:id="3120" w:author="Huawei [Abdessamad] 2023-10" w:date="2023-10-26T17:50:00Z"/>
        </w:rPr>
      </w:pPr>
      <w:ins w:id="3121" w:author="Huawei [Abdessamad] 2023-10" w:date="2023-10-26T17:50:00Z">
        <w:r w:rsidRPr="007C1AFD">
          <w:t>Table </w:t>
        </w:r>
        <w:r w:rsidRPr="008874EC">
          <w:rPr>
            <w:noProof/>
            <w:lang w:eastAsia="zh-CN"/>
          </w:rPr>
          <w:t>6.</w:t>
        </w:r>
        <w:r>
          <w:rPr>
            <w:noProof/>
            <w:highlight w:val="yellow"/>
            <w:lang w:eastAsia="zh-CN"/>
          </w:rPr>
          <w:t>2</w:t>
        </w:r>
        <w:r>
          <w:t>.5.2</w:t>
        </w:r>
        <w:r w:rsidRPr="007C1AFD">
          <w:t>.</w:t>
        </w:r>
        <w:r>
          <w:t>3</w:t>
        </w:r>
        <w:r w:rsidRPr="007C1AFD">
          <w:t>.</w:t>
        </w:r>
        <w:r>
          <w:t>1</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07A05" w:rsidRPr="007C1AFD" w14:paraId="4BA4665A" w14:textId="77777777" w:rsidTr="005776C5">
        <w:trPr>
          <w:jc w:val="center"/>
          <w:ins w:id="3122" w:author="Huawei [Abdessamad] 2023-10" w:date="2023-10-26T17:50:00Z"/>
        </w:trPr>
        <w:tc>
          <w:tcPr>
            <w:tcW w:w="824" w:type="pct"/>
            <w:shd w:val="clear" w:color="auto" w:fill="C0C0C0"/>
          </w:tcPr>
          <w:p w14:paraId="0F5764F5" w14:textId="77777777" w:rsidR="00A07A05" w:rsidRPr="007C1AFD" w:rsidRDefault="00A07A05" w:rsidP="009E1281">
            <w:pPr>
              <w:pStyle w:val="TAH"/>
              <w:rPr>
                <w:ins w:id="3123" w:author="Huawei [Abdessamad] 2023-10" w:date="2023-10-26T17:50:00Z"/>
              </w:rPr>
            </w:pPr>
            <w:ins w:id="3124" w:author="Huawei [Abdessamad] 2023-10" w:date="2023-10-26T17:50:00Z">
              <w:r w:rsidRPr="007C1AFD">
                <w:t>Name</w:t>
              </w:r>
            </w:ins>
          </w:p>
        </w:tc>
        <w:tc>
          <w:tcPr>
            <w:tcW w:w="732" w:type="pct"/>
            <w:shd w:val="clear" w:color="auto" w:fill="C0C0C0"/>
          </w:tcPr>
          <w:p w14:paraId="26C8D615" w14:textId="77777777" w:rsidR="00A07A05" w:rsidRPr="007C1AFD" w:rsidRDefault="00A07A05" w:rsidP="009E1281">
            <w:pPr>
              <w:pStyle w:val="TAH"/>
              <w:rPr>
                <w:ins w:id="3125" w:author="Huawei [Abdessamad] 2023-10" w:date="2023-10-26T17:50:00Z"/>
              </w:rPr>
            </w:pPr>
            <w:ins w:id="3126" w:author="Huawei [Abdessamad] 2023-10" w:date="2023-10-26T17:50:00Z">
              <w:r w:rsidRPr="007C1AFD">
                <w:t>Data type</w:t>
              </w:r>
            </w:ins>
          </w:p>
        </w:tc>
        <w:tc>
          <w:tcPr>
            <w:tcW w:w="217" w:type="pct"/>
            <w:shd w:val="clear" w:color="auto" w:fill="C0C0C0"/>
          </w:tcPr>
          <w:p w14:paraId="01C9BD9F" w14:textId="77777777" w:rsidR="00A07A05" w:rsidRPr="007C1AFD" w:rsidRDefault="00A07A05" w:rsidP="009E1281">
            <w:pPr>
              <w:pStyle w:val="TAH"/>
              <w:rPr>
                <w:ins w:id="3127" w:author="Huawei [Abdessamad] 2023-10" w:date="2023-10-26T17:50:00Z"/>
              </w:rPr>
            </w:pPr>
            <w:ins w:id="3128" w:author="Huawei [Abdessamad] 2023-10" w:date="2023-10-26T17:50:00Z">
              <w:r w:rsidRPr="007C1AFD">
                <w:t>P</w:t>
              </w:r>
            </w:ins>
          </w:p>
        </w:tc>
        <w:tc>
          <w:tcPr>
            <w:tcW w:w="581" w:type="pct"/>
            <w:shd w:val="clear" w:color="auto" w:fill="C0C0C0"/>
          </w:tcPr>
          <w:p w14:paraId="337C3602" w14:textId="77777777" w:rsidR="00A07A05" w:rsidRPr="007C1AFD" w:rsidRDefault="00A07A05" w:rsidP="009E1281">
            <w:pPr>
              <w:pStyle w:val="TAH"/>
              <w:rPr>
                <w:ins w:id="3129" w:author="Huawei [Abdessamad] 2023-10" w:date="2023-10-26T17:50:00Z"/>
              </w:rPr>
            </w:pPr>
            <w:ins w:id="3130" w:author="Huawei [Abdessamad] 2023-10" w:date="2023-10-26T17:50:00Z">
              <w:r w:rsidRPr="007C1AFD">
                <w:t>Cardinality</w:t>
              </w:r>
            </w:ins>
          </w:p>
        </w:tc>
        <w:tc>
          <w:tcPr>
            <w:tcW w:w="2645" w:type="pct"/>
            <w:shd w:val="clear" w:color="auto" w:fill="C0C0C0"/>
            <w:vAlign w:val="center"/>
          </w:tcPr>
          <w:p w14:paraId="3F30BBE0" w14:textId="77777777" w:rsidR="00A07A05" w:rsidRPr="007C1AFD" w:rsidRDefault="00A07A05" w:rsidP="009E1281">
            <w:pPr>
              <w:pStyle w:val="TAH"/>
              <w:rPr>
                <w:ins w:id="3131" w:author="Huawei [Abdessamad] 2023-10" w:date="2023-10-26T17:50:00Z"/>
              </w:rPr>
            </w:pPr>
            <w:ins w:id="3132" w:author="Huawei [Abdessamad] 2023-10" w:date="2023-10-26T17:50:00Z">
              <w:r w:rsidRPr="007C1AFD">
                <w:t>Description</w:t>
              </w:r>
            </w:ins>
          </w:p>
        </w:tc>
      </w:tr>
      <w:tr w:rsidR="005776C5" w:rsidRPr="007C1AFD" w14:paraId="312D70D8" w14:textId="77777777" w:rsidTr="005776C5">
        <w:trPr>
          <w:jc w:val="center"/>
          <w:ins w:id="3133" w:author="Huawei [Abdessamad] 2023-10" w:date="2023-10-26T17:50:00Z"/>
        </w:trPr>
        <w:tc>
          <w:tcPr>
            <w:tcW w:w="824" w:type="pct"/>
            <w:shd w:val="clear" w:color="auto" w:fill="auto"/>
            <w:vAlign w:val="center"/>
          </w:tcPr>
          <w:p w14:paraId="7CF76CB3" w14:textId="77777777" w:rsidR="005776C5" w:rsidRPr="007C1AFD" w:rsidRDefault="005776C5" w:rsidP="005776C5">
            <w:pPr>
              <w:pStyle w:val="TAL"/>
              <w:rPr>
                <w:ins w:id="3134" w:author="Huawei [Abdessamad] 2023-10" w:date="2023-10-26T17:50:00Z"/>
              </w:rPr>
            </w:pPr>
            <w:ins w:id="3135" w:author="Huawei [Abdessamad] 2023-10" w:date="2023-10-26T17:50:00Z">
              <w:r w:rsidRPr="007C1AFD">
                <w:t>Location</w:t>
              </w:r>
            </w:ins>
          </w:p>
        </w:tc>
        <w:tc>
          <w:tcPr>
            <w:tcW w:w="732" w:type="pct"/>
            <w:vAlign w:val="center"/>
          </w:tcPr>
          <w:p w14:paraId="3B11FF58" w14:textId="77777777" w:rsidR="005776C5" w:rsidRPr="007C1AFD" w:rsidRDefault="005776C5" w:rsidP="005776C5">
            <w:pPr>
              <w:pStyle w:val="TAL"/>
              <w:rPr>
                <w:ins w:id="3136" w:author="Huawei [Abdessamad] 2023-10" w:date="2023-10-26T17:50:00Z"/>
              </w:rPr>
            </w:pPr>
            <w:ins w:id="3137" w:author="Huawei [Abdessamad] 2023-10" w:date="2023-10-26T17:50:00Z">
              <w:r w:rsidRPr="007C1AFD">
                <w:t>string</w:t>
              </w:r>
            </w:ins>
          </w:p>
        </w:tc>
        <w:tc>
          <w:tcPr>
            <w:tcW w:w="217" w:type="pct"/>
            <w:vAlign w:val="center"/>
          </w:tcPr>
          <w:p w14:paraId="3C7DB799" w14:textId="77777777" w:rsidR="005776C5" w:rsidRPr="007C1AFD" w:rsidRDefault="005776C5" w:rsidP="005776C5">
            <w:pPr>
              <w:pStyle w:val="TAC"/>
              <w:rPr>
                <w:ins w:id="3138" w:author="Huawei [Abdessamad] 2023-10" w:date="2023-10-26T17:50:00Z"/>
              </w:rPr>
            </w:pPr>
            <w:ins w:id="3139" w:author="Huawei [Abdessamad] 2023-10" w:date="2023-10-26T17:50:00Z">
              <w:r w:rsidRPr="007C1AFD">
                <w:t>M</w:t>
              </w:r>
            </w:ins>
          </w:p>
        </w:tc>
        <w:tc>
          <w:tcPr>
            <w:tcW w:w="581" w:type="pct"/>
            <w:vAlign w:val="center"/>
          </w:tcPr>
          <w:p w14:paraId="3DF94040" w14:textId="77777777" w:rsidR="005776C5" w:rsidRPr="007C1AFD" w:rsidRDefault="005776C5" w:rsidP="005776C5">
            <w:pPr>
              <w:pStyle w:val="TAC"/>
              <w:rPr>
                <w:ins w:id="3140" w:author="Huawei [Abdessamad] 2023-10" w:date="2023-10-26T17:50:00Z"/>
              </w:rPr>
            </w:pPr>
            <w:ins w:id="3141" w:author="Huawei [Abdessamad] 2023-10" w:date="2023-10-26T17:50:00Z">
              <w:r w:rsidRPr="007C1AFD">
                <w:t>1</w:t>
              </w:r>
            </w:ins>
          </w:p>
        </w:tc>
        <w:tc>
          <w:tcPr>
            <w:tcW w:w="2645" w:type="pct"/>
            <w:shd w:val="clear" w:color="auto" w:fill="auto"/>
            <w:vAlign w:val="center"/>
          </w:tcPr>
          <w:p w14:paraId="1E229EA9" w14:textId="157920A1" w:rsidR="005776C5" w:rsidRPr="007C1AFD" w:rsidRDefault="005776C5" w:rsidP="005776C5">
            <w:pPr>
              <w:pStyle w:val="TAL"/>
              <w:rPr>
                <w:ins w:id="3142" w:author="Huawei [Abdessamad] 2023-10" w:date="2023-10-26T17:50:00Z"/>
              </w:rPr>
            </w:pPr>
            <w:ins w:id="3143" w:author="Huawei [Abdessamad] 2023-10" w:date="2023-11-04T16:36:00Z">
              <w:r>
                <w:t>Contains a</w:t>
              </w:r>
              <w:r w:rsidRPr="007C1AFD">
                <w:t xml:space="preserve">n alternative URI representing the end point of an alternative </w:t>
              </w:r>
              <w:r>
                <w:t xml:space="preserve">service consumer </w:t>
              </w:r>
              <w:r w:rsidRPr="007C1AFD">
                <w:t>towards which the notification should be redirected.</w:t>
              </w:r>
            </w:ins>
          </w:p>
        </w:tc>
      </w:tr>
    </w:tbl>
    <w:p w14:paraId="374ED1D5" w14:textId="77777777" w:rsidR="00A07A05" w:rsidRPr="007C1AFD" w:rsidRDefault="00A07A05" w:rsidP="00A07A05">
      <w:pPr>
        <w:rPr>
          <w:ins w:id="3144" w:author="Huawei [Abdessamad] 2023-10" w:date="2023-10-26T17:50:00Z"/>
          <w:lang w:eastAsia="zh-CN"/>
        </w:rPr>
      </w:pPr>
    </w:p>
    <w:bookmarkEnd w:id="2967"/>
    <w:bookmarkEnd w:id="3094"/>
    <w:p w14:paraId="33A460AD" w14:textId="47E8941D" w:rsidR="006E00D7" w:rsidRDefault="006E00D7" w:rsidP="006E00D7">
      <w:pPr>
        <w:pStyle w:val="Heading4"/>
        <w:rPr>
          <w:ins w:id="3145" w:author="Huawei [Abdessamad] 2023-10" w:date="2023-10-29T22:00:00Z"/>
        </w:rPr>
      </w:pPr>
      <w:ins w:id="3146" w:author="Huawei [Abdessamad] 2023-10" w:date="2023-10-29T22:00:00Z">
        <w:r w:rsidRPr="008874EC">
          <w:rPr>
            <w:noProof/>
            <w:lang w:eastAsia="zh-CN"/>
          </w:rPr>
          <w:t>6.</w:t>
        </w:r>
        <w:r>
          <w:rPr>
            <w:noProof/>
            <w:highlight w:val="yellow"/>
            <w:lang w:eastAsia="zh-CN"/>
          </w:rPr>
          <w:t>2</w:t>
        </w:r>
        <w:r>
          <w:t>.5.</w:t>
        </w:r>
      </w:ins>
      <w:ins w:id="3147" w:author="Huawei [Abdessamad] 2023-10" w:date="2023-10-29T22:47:00Z">
        <w:r w:rsidR="0093121E">
          <w:t>3</w:t>
        </w:r>
      </w:ins>
      <w:ins w:id="3148" w:author="Huawei [Abdessamad] 2023-10" w:date="2023-10-29T22:00:00Z">
        <w:r>
          <w:tab/>
        </w:r>
        <w:r>
          <w:rPr>
            <w:rFonts w:eastAsia="DengXian"/>
          </w:rPr>
          <w:t>Data Storage Delivery</w:t>
        </w:r>
        <w:r>
          <w:t xml:space="preserve"> Notification</w:t>
        </w:r>
      </w:ins>
    </w:p>
    <w:p w14:paraId="441D9454" w14:textId="19000670" w:rsidR="006E00D7" w:rsidRPr="00986E88" w:rsidRDefault="0093121E" w:rsidP="006E00D7">
      <w:pPr>
        <w:pStyle w:val="Heading5"/>
        <w:rPr>
          <w:ins w:id="3149" w:author="Huawei [Abdessamad] 2023-10" w:date="2023-10-29T22:00:00Z"/>
          <w:noProof/>
        </w:rPr>
      </w:pPr>
      <w:ins w:id="3150" w:author="Huawei [Abdessamad] 2023-10" w:date="2023-10-29T22:47:00Z">
        <w:r w:rsidRPr="008874EC">
          <w:rPr>
            <w:noProof/>
            <w:lang w:eastAsia="zh-CN"/>
          </w:rPr>
          <w:t>6.</w:t>
        </w:r>
        <w:r>
          <w:rPr>
            <w:noProof/>
            <w:highlight w:val="yellow"/>
            <w:lang w:eastAsia="zh-CN"/>
          </w:rPr>
          <w:t>2</w:t>
        </w:r>
        <w:r>
          <w:t>.5.3</w:t>
        </w:r>
      </w:ins>
      <w:ins w:id="3151" w:author="Huawei [Abdessamad] 2023-10" w:date="2023-10-29T22:00:00Z">
        <w:r w:rsidR="006E00D7" w:rsidRPr="00986E88">
          <w:rPr>
            <w:noProof/>
          </w:rPr>
          <w:t>.1</w:t>
        </w:r>
        <w:r w:rsidR="006E00D7" w:rsidRPr="00986E88">
          <w:rPr>
            <w:noProof/>
          </w:rPr>
          <w:tab/>
          <w:t>Description</w:t>
        </w:r>
      </w:ins>
    </w:p>
    <w:p w14:paraId="3DD03F4B" w14:textId="4E26255A" w:rsidR="006E00D7" w:rsidRPr="00986E88" w:rsidRDefault="006E00D7" w:rsidP="006E00D7">
      <w:pPr>
        <w:rPr>
          <w:ins w:id="3152" w:author="Huawei [Abdessamad] 2023-10" w:date="2023-10-29T22:00:00Z"/>
          <w:noProof/>
        </w:rPr>
      </w:pPr>
      <w:ins w:id="3153" w:author="Huawei [Abdessamad] 2023-10" w:date="2023-10-29T22:00:00Z">
        <w:r w:rsidRPr="00986E88">
          <w:rPr>
            <w:noProof/>
          </w:rPr>
          <w:t xml:space="preserve">The </w:t>
        </w:r>
        <w:r>
          <w:rPr>
            <w:rFonts w:eastAsia="DengXian"/>
          </w:rPr>
          <w:t>Data Storage Delivery</w:t>
        </w:r>
        <w:r>
          <w:t xml:space="preserve"> Notification</w:t>
        </w:r>
        <w:r w:rsidRPr="00986E88">
          <w:rPr>
            <w:noProof/>
          </w:rPr>
          <w:t xml:space="preserve"> is used by the </w:t>
        </w:r>
        <w:r>
          <w:rPr>
            <w:noProof/>
          </w:rPr>
          <w:t>S</w:t>
        </w:r>
      </w:ins>
      <w:ins w:id="3154" w:author="Huawei [Abdessamad] 2023-10" w:date="2023-10-29T22:48:00Z">
        <w:r w:rsidR="00AF0C8D">
          <w:rPr>
            <w:noProof/>
          </w:rPr>
          <w:t>EAL</w:t>
        </w:r>
      </w:ins>
      <w:ins w:id="3155" w:author="Huawei [Abdessamad] 2023-10" w:date="2023-10-29T22:00:00Z">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 xml:space="preserve">on SEALDD </w:t>
        </w:r>
        <w:r>
          <w:rPr>
            <w:rFonts w:eastAsia="DengXian"/>
          </w:rPr>
          <w:t>Data Storage Delivery</w:t>
        </w:r>
        <w:r>
          <w:rPr>
            <w:noProof/>
          </w:rPr>
          <w:t>.</w:t>
        </w:r>
      </w:ins>
    </w:p>
    <w:p w14:paraId="791905D8" w14:textId="5F8DEEAE" w:rsidR="006E00D7" w:rsidRPr="00986E88" w:rsidRDefault="0093121E" w:rsidP="006E00D7">
      <w:pPr>
        <w:pStyle w:val="Heading5"/>
        <w:rPr>
          <w:ins w:id="3156" w:author="Huawei [Abdessamad] 2023-10" w:date="2023-10-29T22:00:00Z"/>
          <w:noProof/>
        </w:rPr>
      </w:pPr>
      <w:ins w:id="3157" w:author="Huawei [Abdessamad] 2023-10" w:date="2023-10-29T22:47:00Z">
        <w:r w:rsidRPr="008874EC">
          <w:rPr>
            <w:noProof/>
            <w:lang w:eastAsia="zh-CN"/>
          </w:rPr>
          <w:t>6.</w:t>
        </w:r>
        <w:r>
          <w:rPr>
            <w:noProof/>
            <w:highlight w:val="yellow"/>
            <w:lang w:eastAsia="zh-CN"/>
          </w:rPr>
          <w:t>2</w:t>
        </w:r>
        <w:r>
          <w:t>.5.3</w:t>
        </w:r>
      </w:ins>
      <w:ins w:id="3158" w:author="Huawei [Abdessamad] 2023-10" w:date="2023-10-29T22:00:00Z">
        <w:r w:rsidR="006E00D7" w:rsidRPr="00986E88">
          <w:rPr>
            <w:noProof/>
          </w:rPr>
          <w:t>.2</w:t>
        </w:r>
        <w:r w:rsidR="006E00D7" w:rsidRPr="00986E88">
          <w:rPr>
            <w:noProof/>
          </w:rPr>
          <w:tab/>
          <w:t>Target URI</w:t>
        </w:r>
      </w:ins>
    </w:p>
    <w:p w14:paraId="50023B5C" w14:textId="779A4037" w:rsidR="006E00D7" w:rsidRPr="00986E88" w:rsidRDefault="006E00D7" w:rsidP="006E00D7">
      <w:pPr>
        <w:rPr>
          <w:ins w:id="3159" w:author="Huawei [Abdessamad] 2023-10" w:date="2023-10-29T22:00:00Z"/>
          <w:rFonts w:ascii="Arial" w:hAnsi="Arial" w:cs="Arial"/>
          <w:noProof/>
        </w:rPr>
      </w:pPr>
      <w:ins w:id="3160" w:author="Huawei [Abdessamad] 2023-10" w:date="2023-10-29T22:00:00Z">
        <w:r w:rsidRPr="00F112E4">
          <w:t xml:space="preserve">The Callback URI </w:t>
        </w:r>
        <w:r w:rsidRPr="00F112E4">
          <w:rPr>
            <w:b/>
          </w:rPr>
          <w:t>"{notifUri}"</w:t>
        </w:r>
        <w:r w:rsidRPr="00F112E4">
          <w:t xml:space="preserve"> shall be used with the callback URI variables defined in table </w:t>
        </w:r>
      </w:ins>
      <w:ins w:id="3161" w:author="Huawei [Abdessamad] 2023-10" w:date="2023-10-29T22:47:00Z">
        <w:r w:rsidR="0093121E" w:rsidRPr="008874EC">
          <w:rPr>
            <w:noProof/>
            <w:lang w:eastAsia="zh-CN"/>
          </w:rPr>
          <w:t>6.</w:t>
        </w:r>
        <w:r w:rsidR="0093121E">
          <w:rPr>
            <w:noProof/>
            <w:highlight w:val="yellow"/>
            <w:lang w:eastAsia="zh-CN"/>
          </w:rPr>
          <w:t>2</w:t>
        </w:r>
        <w:r w:rsidR="0093121E">
          <w:t>.5.3</w:t>
        </w:r>
      </w:ins>
      <w:ins w:id="3162" w:author="Huawei [Abdessamad] 2023-10" w:date="2023-10-29T22:00:00Z">
        <w:r w:rsidRPr="00F112E4">
          <w:t>.2-1.</w:t>
        </w:r>
      </w:ins>
    </w:p>
    <w:p w14:paraId="00AC170F" w14:textId="569F3C1F" w:rsidR="006E00D7" w:rsidRPr="00986E88" w:rsidRDefault="006E00D7" w:rsidP="006E00D7">
      <w:pPr>
        <w:pStyle w:val="TH"/>
        <w:rPr>
          <w:ins w:id="3163" w:author="Huawei [Abdessamad] 2023-10" w:date="2023-10-29T22:00:00Z"/>
          <w:rFonts w:cs="Arial"/>
          <w:noProof/>
        </w:rPr>
      </w:pPr>
      <w:ins w:id="3164" w:author="Huawei [Abdessamad] 2023-10" w:date="2023-10-29T22:00:00Z">
        <w:r w:rsidRPr="00986E88">
          <w:rPr>
            <w:noProof/>
          </w:rPr>
          <w:t>Table </w:t>
        </w:r>
      </w:ins>
      <w:ins w:id="3165" w:author="Huawei [Abdessamad] 2023-10" w:date="2023-10-29T22:47:00Z">
        <w:r w:rsidR="0093121E" w:rsidRPr="008874EC">
          <w:rPr>
            <w:noProof/>
            <w:lang w:eastAsia="zh-CN"/>
          </w:rPr>
          <w:t>6.</w:t>
        </w:r>
        <w:r w:rsidR="0093121E">
          <w:rPr>
            <w:noProof/>
            <w:highlight w:val="yellow"/>
            <w:lang w:eastAsia="zh-CN"/>
          </w:rPr>
          <w:t>2</w:t>
        </w:r>
        <w:r w:rsidR="0093121E">
          <w:t>.5.3</w:t>
        </w:r>
      </w:ins>
      <w:ins w:id="3166" w:author="Huawei [Abdessamad] 2023-10" w:date="2023-10-29T22:0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E00D7" w:rsidRPr="00B54FF5" w14:paraId="4C1B0759" w14:textId="77777777" w:rsidTr="00D4385E">
        <w:trPr>
          <w:jc w:val="center"/>
          <w:ins w:id="3167" w:author="Huawei [Abdessamad] 2023-10" w:date="2023-10-29T22:00:00Z"/>
        </w:trPr>
        <w:tc>
          <w:tcPr>
            <w:tcW w:w="1924" w:type="dxa"/>
            <w:shd w:val="clear" w:color="auto" w:fill="C0C0C0"/>
            <w:vAlign w:val="center"/>
            <w:hideMark/>
          </w:tcPr>
          <w:p w14:paraId="64FD5DBC" w14:textId="77777777" w:rsidR="006E00D7" w:rsidRPr="0016361A" w:rsidRDefault="006E00D7" w:rsidP="00D4385E">
            <w:pPr>
              <w:pStyle w:val="TAH"/>
              <w:rPr>
                <w:ins w:id="3168" w:author="Huawei [Abdessamad] 2023-10" w:date="2023-10-29T22:00:00Z"/>
                <w:noProof/>
              </w:rPr>
            </w:pPr>
            <w:ins w:id="3169" w:author="Huawei [Abdessamad] 2023-10" w:date="2023-10-29T22:00:00Z">
              <w:r w:rsidRPr="0016361A">
                <w:rPr>
                  <w:noProof/>
                </w:rPr>
                <w:t>Name</w:t>
              </w:r>
            </w:ins>
          </w:p>
        </w:tc>
        <w:tc>
          <w:tcPr>
            <w:tcW w:w="7814" w:type="dxa"/>
            <w:shd w:val="clear" w:color="auto" w:fill="C0C0C0"/>
            <w:vAlign w:val="center"/>
            <w:hideMark/>
          </w:tcPr>
          <w:p w14:paraId="6701D37B" w14:textId="77777777" w:rsidR="006E00D7" w:rsidRPr="0016361A" w:rsidRDefault="006E00D7" w:rsidP="00D4385E">
            <w:pPr>
              <w:pStyle w:val="TAH"/>
              <w:rPr>
                <w:ins w:id="3170" w:author="Huawei [Abdessamad] 2023-10" w:date="2023-10-29T22:00:00Z"/>
                <w:noProof/>
              </w:rPr>
            </w:pPr>
            <w:ins w:id="3171" w:author="Huawei [Abdessamad] 2023-10" w:date="2023-10-29T22:00:00Z">
              <w:r w:rsidRPr="0016361A">
                <w:rPr>
                  <w:noProof/>
                </w:rPr>
                <w:t>Definition</w:t>
              </w:r>
            </w:ins>
          </w:p>
        </w:tc>
      </w:tr>
      <w:tr w:rsidR="006E00D7" w:rsidRPr="00B54FF5" w14:paraId="2A1239B3" w14:textId="77777777" w:rsidTr="00D4385E">
        <w:trPr>
          <w:jc w:val="center"/>
          <w:ins w:id="3172" w:author="Huawei [Abdessamad] 2023-10" w:date="2023-10-29T22:00:00Z"/>
        </w:trPr>
        <w:tc>
          <w:tcPr>
            <w:tcW w:w="1924" w:type="dxa"/>
            <w:hideMark/>
          </w:tcPr>
          <w:p w14:paraId="43F5D03A" w14:textId="77777777" w:rsidR="006E00D7" w:rsidRPr="0016361A" w:rsidRDefault="006E00D7" w:rsidP="00D4385E">
            <w:pPr>
              <w:pStyle w:val="TAL"/>
              <w:rPr>
                <w:ins w:id="3173" w:author="Huawei [Abdessamad] 2023-10" w:date="2023-10-29T22:00:00Z"/>
                <w:noProof/>
              </w:rPr>
            </w:pPr>
            <w:ins w:id="3174" w:author="Huawei [Abdessamad] 2023-10" w:date="2023-10-29T22:00:00Z">
              <w:r w:rsidRPr="0016361A">
                <w:rPr>
                  <w:noProof/>
                </w:rPr>
                <w:t>notifUri</w:t>
              </w:r>
            </w:ins>
          </w:p>
        </w:tc>
        <w:tc>
          <w:tcPr>
            <w:tcW w:w="7814" w:type="dxa"/>
            <w:vAlign w:val="center"/>
            <w:hideMark/>
          </w:tcPr>
          <w:p w14:paraId="48421451" w14:textId="37BC611F" w:rsidR="006E00D7" w:rsidRPr="0016361A" w:rsidRDefault="0039383B" w:rsidP="00D4385E">
            <w:pPr>
              <w:pStyle w:val="TAL"/>
              <w:rPr>
                <w:ins w:id="3175" w:author="Huawei [Abdessamad] 2023-10" w:date="2023-10-29T22:00:00Z"/>
                <w:noProof/>
              </w:rPr>
            </w:pPr>
            <w:ins w:id="3176" w:author="Huawei [Abdessamad] 2023-10" w:date="2023-10-29T22:50:00Z">
              <w:r>
                <w:rPr>
                  <w:noProof/>
                </w:rPr>
                <w:t xml:space="preserve">Represents the </w:t>
              </w:r>
            </w:ins>
            <w:ins w:id="3177" w:author="Huawei [Abdessamad] 2023-10" w:date="2023-10-29T22:51:00Z">
              <w:r>
                <w:rPr>
                  <w:noProof/>
                </w:rPr>
                <w:t>callback</w:t>
              </w:r>
            </w:ins>
            <w:ins w:id="3178" w:author="Huawei [Abdessamad] 2023-10" w:date="2023-10-29T22:50:00Z">
              <w:r>
                <w:rPr>
                  <w:noProof/>
                </w:rPr>
                <w:t xml:space="preserve"> URI encoded as a s</w:t>
              </w:r>
            </w:ins>
            <w:ins w:id="3179" w:author="Huawei [Abdessamad] 2023-10" w:date="2023-10-29T22:00:00Z">
              <w:r w:rsidR="006E00D7" w:rsidRPr="0016361A">
                <w:rPr>
                  <w:noProof/>
                </w:rPr>
                <w:t xml:space="preserve">tring formatted as </w:t>
              </w:r>
            </w:ins>
            <w:ins w:id="3180" w:author="Huawei [Abdessamad] 2023-10" w:date="2023-10-29T22:53:00Z">
              <w:r w:rsidR="007F5EA7">
                <w:rPr>
                  <w:noProof/>
                </w:rPr>
                <w:t xml:space="preserve">a </w:t>
              </w:r>
            </w:ins>
            <w:ins w:id="3181" w:author="Huawei [Abdessamad] 2023-10" w:date="2023-10-29T22:00:00Z">
              <w:r w:rsidR="006E00D7" w:rsidRPr="0016361A">
                <w:rPr>
                  <w:noProof/>
                </w:rPr>
                <w:t>URI</w:t>
              </w:r>
            </w:ins>
            <w:ins w:id="3182" w:author="Huawei [Abdessamad] 2023-10" w:date="2023-10-29T22:50:00Z">
              <w:r w:rsidR="005B5AC1">
                <w:rPr>
                  <w:noProof/>
                </w:rPr>
                <w:t>.</w:t>
              </w:r>
            </w:ins>
          </w:p>
        </w:tc>
      </w:tr>
    </w:tbl>
    <w:p w14:paraId="183C4C71" w14:textId="77777777" w:rsidR="006E00D7" w:rsidRPr="00986E88" w:rsidRDefault="006E00D7" w:rsidP="006E00D7">
      <w:pPr>
        <w:rPr>
          <w:ins w:id="3183" w:author="Huawei [Abdessamad] 2023-10" w:date="2023-10-29T22:00:00Z"/>
          <w:noProof/>
        </w:rPr>
      </w:pPr>
    </w:p>
    <w:p w14:paraId="5C4D384E" w14:textId="037DAD53" w:rsidR="006E00D7" w:rsidRPr="00986E88" w:rsidRDefault="0093121E" w:rsidP="006E00D7">
      <w:pPr>
        <w:pStyle w:val="Heading5"/>
        <w:rPr>
          <w:ins w:id="3184" w:author="Huawei [Abdessamad] 2023-10" w:date="2023-10-29T22:00:00Z"/>
          <w:noProof/>
        </w:rPr>
      </w:pPr>
      <w:ins w:id="3185" w:author="Huawei [Abdessamad] 2023-10" w:date="2023-10-29T22:47:00Z">
        <w:r w:rsidRPr="008874EC">
          <w:rPr>
            <w:noProof/>
            <w:lang w:eastAsia="zh-CN"/>
          </w:rPr>
          <w:t>6.</w:t>
        </w:r>
        <w:r>
          <w:rPr>
            <w:noProof/>
            <w:highlight w:val="yellow"/>
            <w:lang w:eastAsia="zh-CN"/>
          </w:rPr>
          <w:t>2</w:t>
        </w:r>
        <w:r>
          <w:t>.5.3</w:t>
        </w:r>
      </w:ins>
      <w:ins w:id="3186" w:author="Huawei [Abdessamad] 2023-10" w:date="2023-10-29T22:00:00Z">
        <w:r w:rsidR="006E00D7" w:rsidRPr="00986E88">
          <w:rPr>
            <w:noProof/>
          </w:rPr>
          <w:t>.3</w:t>
        </w:r>
        <w:r w:rsidR="006E00D7" w:rsidRPr="00986E88">
          <w:rPr>
            <w:noProof/>
          </w:rPr>
          <w:tab/>
          <w:t>Standard Methods</w:t>
        </w:r>
      </w:ins>
    </w:p>
    <w:p w14:paraId="1975FD74" w14:textId="30C69665" w:rsidR="006E00D7" w:rsidRPr="00986E88" w:rsidRDefault="0093121E" w:rsidP="006E00D7">
      <w:pPr>
        <w:pStyle w:val="H6"/>
        <w:rPr>
          <w:ins w:id="3187" w:author="Huawei [Abdessamad] 2023-10" w:date="2023-10-29T22:00:00Z"/>
          <w:noProof/>
        </w:rPr>
      </w:pPr>
      <w:ins w:id="3188" w:author="Huawei [Abdessamad] 2023-10" w:date="2023-10-29T22:47:00Z">
        <w:r w:rsidRPr="008874EC">
          <w:rPr>
            <w:noProof/>
            <w:lang w:eastAsia="zh-CN"/>
          </w:rPr>
          <w:t>6.</w:t>
        </w:r>
        <w:r>
          <w:rPr>
            <w:noProof/>
            <w:highlight w:val="yellow"/>
            <w:lang w:eastAsia="zh-CN"/>
          </w:rPr>
          <w:t>2</w:t>
        </w:r>
        <w:r>
          <w:t>.5.3</w:t>
        </w:r>
      </w:ins>
      <w:ins w:id="3189" w:author="Huawei [Abdessamad] 2023-10" w:date="2023-10-29T22:00:00Z">
        <w:r w:rsidR="006E00D7">
          <w:t>.3</w:t>
        </w:r>
        <w:r w:rsidR="006E00D7" w:rsidRPr="00986E88">
          <w:rPr>
            <w:noProof/>
          </w:rPr>
          <w:t>.1</w:t>
        </w:r>
        <w:r w:rsidR="006E00D7" w:rsidRPr="00986E88">
          <w:rPr>
            <w:noProof/>
          </w:rPr>
          <w:tab/>
          <w:t>POST</w:t>
        </w:r>
      </w:ins>
    </w:p>
    <w:p w14:paraId="5E88FAF1" w14:textId="51C1A28C" w:rsidR="006E00D7" w:rsidRPr="00986E88" w:rsidRDefault="006E00D7" w:rsidP="006E00D7">
      <w:pPr>
        <w:rPr>
          <w:ins w:id="3190" w:author="Huawei [Abdessamad] 2023-10" w:date="2023-10-29T22:00:00Z"/>
          <w:noProof/>
        </w:rPr>
      </w:pPr>
      <w:ins w:id="3191" w:author="Huawei [Abdessamad] 2023-10" w:date="2023-10-29T22:00:00Z">
        <w:r w:rsidRPr="00986E88">
          <w:rPr>
            <w:noProof/>
          </w:rPr>
          <w:t>This method shall support the request data structures specified in table </w:t>
        </w:r>
      </w:ins>
      <w:ins w:id="3192" w:author="Huawei [Abdessamad] 2023-10" w:date="2023-10-29T22:47:00Z">
        <w:r w:rsidR="0093121E" w:rsidRPr="008874EC">
          <w:rPr>
            <w:noProof/>
            <w:lang w:eastAsia="zh-CN"/>
          </w:rPr>
          <w:t>6.</w:t>
        </w:r>
        <w:r w:rsidR="0093121E">
          <w:rPr>
            <w:noProof/>
            <w:highlight w:val="yellow"/>
            <w:lang w:eastAsia="zh-CN"/>
          </w:rPr>
          <w:t>2</w:t>
        </w:r>
        <w:r w:rsidR="0093121E">
          <w:t>.5.3</w:t>
        </w:r>
      </w:ins>
      <w:ins w:id="3193" w:author="Huawei [Abdessamad] 2023-10" w:date="2023-10-29T22:00:00Z">
        <w:r w:rsidRPr="00986E88">
          <w:rPr>
            <w:noProof/>
          </w:rPr>
          <w:t>.3.1-</w:t>
        </w:r>
        <w:r>
          <w:rPr>
            <w:noProof/>
          </w:rPr>
          <w:t>1</w:t>
        </w:r>
        <w:r w:rsidRPr="00986E88">
          <w:rPr>
            <w:noProof/>
          </w:rPr>
          <w:t xml:space="preserve"> and the response data structures and response codes specified in table </w:t>
        </w:r>
      </w:ins>
      <w:ins w:id="3194" w:author="Huawei [Abdessamad] 2023-10" w:date="2023-10-29T22:47:00Z">
        <w:r w:rsidR="0093121E" w:rsidRPr="008874EC">
          <w:rPr>
            <w:noProof/>
            <w:lang w:eastAsia="zh-CN"/>
          </w:rPr>
          <w:t>6.</w:t>
        </w:r>
        <w:r w:rsidR="0093121E">
          <w:rPr>
            <w:noProof/>
            <w:highlight w:val="yellow"/>
            <w:lang w:eastAsia="zh-CN"/>
          </w:rPr>
          <w:t>2</w:t>
        </w:r>
        <w:r w:rsidR="0093121E">
          <w:t>.5.3</w:t>
        </w:r>
      </w:ins>
      <w:ins w:id="3195" w:author="Huawei [Abdessamad] 2023-10" w:date="2023-10-29T22:00:00Z">
        <w:r w:rsidRPr="00986E88">
          <w:rPr>
            <w:noProof/>
          </w:rPr>
          <w:t>.3.1-</w:t>
        </w:r>
        <w:r>
          <w:rPr>
            <w:noProof/>
          </w:rPr>
          <w:t>2</w:t>
        </w:r>
        <w:r w:rsidRPr="00986E88">
          <w:rPr>
            <w:noProof/>
          </w:rPr>
          <w:t>.</w:t>
        </w:r>
      </w:ins>
    </w:p>
    <w:p w14:paraId="480FEB68" w14:textId="55107C6A" w:rsidR="006E00D7" w:rsidRPr="00986E88" w:rsidRDefault="006E00D7" w:rsidP="006E00D7">
      <w:pPr>
        <w:pStyle w:val="TH"/>
        <w:rPr>
          <w:ins w:id="3196" w:author="Huawei [Abdessamad] 2023-10" w:date="2023-10-29T22:00:00Z"/>
          <w:noProof/>
        </w:rPr>
      </w:pPr>
      <w:ins w:id="3197" w:author="Huawei [Abdessamad] 2023-10" w:date="2023-10-29T22:00:00Z">
        <w:r w:rsidRPr="00986E88">
          <w:rPr>
            <w:noProof/>
          </w:rPr>
          <w:lastRenderedPageBreak/>
          <w:t>Table </w:t>
        </w:r>
      </w:ins>
      <w:ins w:id="3198" w:author="Huawei [Abdessamad] 2023-10" w:date="2023-10-29T22:47:00Z">
        <w:r w:rsidR="0093121E" w:rsidRPr="008874EC">
          <w:rPr>
            <w:noProof/>
            <w:lang w:eastAsia="zh-CN"/>
          </w:rPr>
          <w:t>6.</w:t>
        </w:r>
        <w:r w:rsidR="0093121E">
          <w:rPr>
            <w:noProof/>
            <w:highlight w:val="yellow"/>
            <w:lang w:eastAsia="zh-CN"/>
          </w:rPr>
          <w:t>2</w:t>
        </w:r>
        <w:r w:rsidR="0093121E">
          <w:t>.5.3</w:t>
        </w:r>
      </w:ins>
      <w:ins w:id="3199" w:author="Huawei [Abdessamad] 2023-10" w:date="2023-10-29T22:00:00Z">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E00D7" w:rsidRPr="00B54FF5" w14:paraId="57317E1B" w14:textId="77777777" w:rsidTr="00D4385E">
        <w:trPr>
          <w:jc w:val="center"/>
          <w:ins w:id="3200" w:author="Huawei [Abdessamad] 2023-10" w:date="2023-10-29T22:00:00Z"/>
        </w:trPr>
        <w:tc>
          <w:tcPr>
            <w:tcW w:w="1835" w:type="dxa"/>
            <w:shd w:val="clear" w:color="auto" w:fill="C0C0C0"/>
            <w:vAlign w:val="center"/>
            <w:hideMark/>
          </w:tcPr>
          <w:p w14:paraId="25C6D84A" w14:textId="77777777" w:rsidR="006E00D7" w:rsidRPr="0016361A" w:rsidRDefault="006E00D7" w:rsidP="00D4385E">
            <w:pPr>
              <w:pStyle w:val="TAH"/>
              <w:rPr>
                <w:ins w:id="3201" w:author="Huawei [Abdessamad] 2023-10" w:date="2023-10-29T22:00:00Z"/>
                <w:noProof/>
              </w:rPr>
            </w:pPr>
            <w:ins w:id="3202" w:author="Huawei [Abdessamad] 2023-10" w:date="2023-10-29T22:00:00Z">
              <w:r w:rsidRPr="0016361A">
                <w:rPr>
                  <w:noProof/>
                </w:rPr>
                <w:t>Data type</w:t>
              </w:r>
            </w:ins>
          </w:p>
        </w:tc>
        <w:tc>
          <w:tcPr>
            <w:tcW w:w="425" w:type="dxa"/>
            <w:shd w:val="clear" w:color="auto" w:fill="C0C0C0"/>
            <w:vAlign w:val="center"/>
            <w:hideMark/>
          </w:tcPr>
          <w:p w14:paraId="58644AC0" w14:textId="77777777" w:rsidR="006E00D7" w:rsidRPr="0016361A" w:rsidRDefault="006E00D7" w:rsidP="00D4385E">
            <w:pPr>
              <w:pStyle w:val="TAH"/>
              <w:rPr>
                <w:ins w:id="3203" w:author="Huawei [Abdessamad] 2023-10" w:date="2023-10-29T22:00:00Z"/>
                <w:noProof/>
              </w:rPr>
            </w:pPr>
            <w:ins w:id="3204" w:author="Huawei [Abdessamad] 2023-10" w:date="2023-10-29T22:00:00Z">
              <w:r w:rsidRPr="0016361A">
                <w:rPr>
                  <w:noProof/>
                </w:rPr>
                <w:t>P</w:t>
              </w:r>
            </w:ins>
          </w:p>
        </w:tc>
        <w:tc>
          <w:tcPr>
            <w:tcW w:w="1276" w:type="dxa"/>
            <w:shd w:val="clear" w:color="auto" w:fill="C0C0C0"/>
            <w:vAlign w:val="center"/>
            <w:hideMark/>
          </w:tcPr>
          <w:p w14:paraId="1A94869D" w14:textId="77777777" w:rsidR="006E00D7" w:rsidRPr="0016361A" w:rsidRDefault="006E00D7" w:rsidP="00D4385E">
            <w:pPr>
              <w:pStyle w:val="TAH"/>
              <w:rPr>
                <w:ins w:id="3205" w:author="Huawei [Abdessamad] 2023-10" w:date="2023-10-29T22:00:00Z"/>
                <w:noProof/>
              </w:rPr>
            </w:pPr>
            <w:ins w:id="3206" w:author="Huawei [Abdessamad] 2023-10" w:date="2023-10-29T22:00:00Z">
              <w:r w:rsidRPr="0016361A">
                <w:rPr>
                  <w:noProof/>
                </w:rPr>
                <w:t>Cardinality</w:t>
              </w:r>
            </w:ins>
          </w:p>
        </w:tc>
        <w:tc>
          <w:tcPr>
            <w:tcW w:w="6143" w:type="dxa"/>
            <w:shd w:val="clear" w:color="auto" w:fill="C0C0C0"/>
            <w:vAlign w:val="center"/>
            <w:hideMark/>
          </w:tcPr>
          <w:p w14:paraId="4EFCE6DD" w14:textId="77777777" w:rsidR="006E00D7" w:rsidRPr="0016361A" w:rsidRDefault="006E00D7" w:rsidP="00D4385E">
            <w:pPr>
              <w:pStyle w:val="TAH"/>
              <w:rPr>
                <w:ins w:id="3207" w:author="Huawei [Abdessamad] 2023-10" w:date="2023-10-29T22:00:00Z"/>
                <w:noProof/>
              </w:rPr>
            </w:pPr>
            <w:ins w:id="3208" w:author="Huawei [Abdessamad] 2023-10" w:date="2023-10-29T22:00:00Z">
              <w:r w:rsidRPr="0016361A">
                <w:rPr>
                  <w:noProof/>
                </w:rPr>
                <w:t>Description</w:t>
              </w:r>
            </w:ins>
          </w:p>
        </w:tc>
      </w:tr>
      <w:tr w:rsidR="006E00D7" w:rsidRPr="00B54FF5" w14:paraId="7BB98982" w14:textId="77777777" w:rsidTr="00D4385E">
        <w:trPr>
          <w:jc w:val="center"/>
          <w:ins w:id="3209" w:author="Huawei [Abdessamad] 2023-10" w:date="2023-10-29T22:00:00Z"/>
        </w:trPr>
        <w:tc>
          <w:tcPr>
            <w:tcW w:w="1835" w:type="dxa"/>
            <w:vAlign w:val="center"/>
            <w:hideMark/>
          </w:tcPr>
          <w:p w14:paraId="20BFB923" w14:textId="77777777" w:rsidR="006E00D7" w:rsidRPr="0016361A" w:rsidRDefault="006E00D7" w:rsidP="00D4385E">
            <w:pPr>
              <w:pStyle w:val="TAL"/>
              <w:rPr>
                <w:ins w:id="3210" w:author="Huawei [Abdessamad] 2023-10" w:date="2023-10-29T22:00:00Z"/>
                <w:noProof/>
              </w:rPr>
            </w:pPr>
            <w:ins w:id="3211" w:author="Huawei [Abdessamad] 2023-10" w:date="2023-10-29T22:00:00Z">
              <w:r>
                <w:t>DataDelNotif</w:t>
              </w:r>
            </w:ins>
          </w:p>
        </w:tc>
        <w:tc>
          <w:tcPr>
            <w:tcW w:w="425" w:type="dxa"/>
            <w:vAlign w:val="center"/>
            <w:hideMark/>
          </w:tcPr>
          <w:p w14:paraId="762E39B2" w14:textId="77777777" w:rsidR="006E00D7" w:rsidRPr="0016361A" w:rsidRDefault="006E00D7" w:rsidP="00D4385E">
            <w:pPr>
              <w:pStyle w:val="TAC"/>
              <w:rPr>
                <w:ins w:id="3212" w:author="Huawei [Abdessamad] 2023-10" w:date="2023-10-29T22:00:00Z"/>
                <w:noProof/>
              </w:rPr>
            </w:pPr>
            <w:ins w:id="3213" w:author="Huawei [Abdessamad] 2023-10" w:date="2023-10-29T22:00:00Z">
              <w:r w:rsidRPr="007C1AFD">
                <w:t>M</w:t>
              </w:r>
            </w:ins>
          </w:p>
        </w:tc>
        <w:tc>
          <w:tcPr>
            <w:tcW w:w="1276" w:type="dxa"/>
            <w:vAlign w:val="center"/>
            <w:hideMark/>
          </w:tcPr>
          <w:p w14:paraId="66685487" w14:textId="77777777" w:rsidR="006E00D7" w:rsidRPr="0016361A" w:rsidRDefault="006E00D7" w:rsidP="00D4385E">
            <w:pPr>
              <w:pStyle w:val="TAC"/>
              <w:rPr>
                <w:ins w:id="3214" w:author="Huawei [Abdessamad] 2023-10" w:date="2023-10-29T22:00:00Z"/>
                <w:noProof/>
              </w:rPr>
            </w:pPr>
            <w:ins w:id="3215" w:author="Huawei [Abdessamad] 2023-10" w:date="2023-10-29T22:00:00Z">
              <w:r w:rsidRPr="007C1AFD">
                <w:t>1</w:t>
              </w:r>
            </w:ins>
          </w:p>
        </w:tc>
        <w:tc>
          <w:tcPr>
            <w:tcW w:w="6143" w:type="dxa"/>
            <w:vAlign w:val="center"/>
            <w:hideMark/>
          </w:tcPr>
          <w:p w14:paraId="4B7FAA6A" w14:textId="77777777" w:rsidR="006E00D7" w:rsidRPr="0016361A" w:rsidRDefault="006E00D7" w:rsidP="00D4385E">
            <w:pPr>
              <w:pStyle w:val="TAL"/>
              <w:rPr>
                <w:ins w:id="3216" w:author="Huawei [Abdessamad] 2023-10" w:date="2023-10-29T22:00:00Z"/>
                <w:noProof/>
              </w:rPr>
            </w:pPr>
            <w:ins w:id="3217" w:author="Huawei [Abdessamad] 2023-10" w:date="2023-10-29T22:00:00Z">
              <w:r w:rsidRPr="007C1AFD">
                <w:t xml:space="preserve">Represents the </w:t>
              </w:r>
              <w:r>
                <w:rPr>
                  <w:rFonts w:eastAsia="DengXian"/>
                </w:rPr>
                <w:t>Data Storage Delivery</w:t>
              </w:r>
              <w:r>
                <w:t xml:space="preserve"> Notification.</w:t>
              </w:r>
            </w:ins>
          </w:p>
        </w:tc>
      </w:tr>
    </w:tbl>
    <w:p w14:paraId="17DD3ABD" w14:textId="77777777" w:rsidR="006E00D7" w:rsidRPr="00986E88" w:rsidRDefault="006E00D7" w:rsidP="006E00D7">
      <w:pPr>
        <w:rPr>
          <w:ins w:id="3218" w:author="Huawei [Abdessamad] 2023-10" w:date="2023-10-29T22:00:00Z"/>
          <w:noProof/>
        </w:rPr>
      </w:pPr>
    </w:p>
    <w:p w14:paraId="1D23178A" w14:textId="60CF6D27" w:rsidR="006E00D7" w:rsidRPr="00986E88" w:rsidRDefault="006E00D7" w:rsidP="006E00D7">
      <w:pPr>
        <w:pStyle w:val="TH"/>
        <w:rPr>
          <w:ins w:id="3219" w:author="Huawei [Abdessamad] 2023-10" w:date="2023-10-29T22:00:00Z"/>
          <w:noProof/>
        </w:rPr>
      </w:pPr>
      <w:ins w:id="3220" w:author="Huawei [Abdessamad] 2023-10" w:date="2023-10-29T22:00:00Z">
        <w:r w:rsidRPr="00986E88">
          <w:rPr>
            <w:noProof/>
          </w:rPr>
          <w:t>Table </w:t>
        </w:r>
      </w:ins>
      <w:ins w:id="3221" w:author="Huawei [Abdessamad] 2023-10" w:date="2023-10-29T22:47:00Z">
        <w:r w:rsidR="0093121E" w:rsidRPr="008874EC">
          <w:rPr>
            <w:noProof/>
            <w:lang w:eastAsia="zh-CN"/>
          </w:rPr>
          <w:t>6.</w:t>
        </w:r>
        <w:r w:rsidR="0093121E">
          <w:rPr>
            <w:noProof/>
            <w:highlight w:val="yellow"/>
            <w:lang w:eastAsia="zh-CN"/>
          </w:rPr>
          <w:t>2</w:t>
        </w:r>
        <w:r w:rsidR="0093121E">
          <w:t>.5.3</w:t>
        </w:r>
      </w:ins>
      <w:ins w:id="3222" w:author="Huawei [Abdessamad] 2023-10" w:date="2023-10-29T22:00:00Z">
        <w:r w:rsidRPr="00986E88">
          <w:rPr>
            <w:noProof/>
          </w:rPr>
          <w:t>.3.1-</w:t>
        </w:r>
        <w:r>
          <w:rPr>
            <w:noProof/>
          </w:rPr>
          <w:t>2</w:t>
        </w:r>
        <w:r w:rsidRPr="00986E88">
          <w:rPr>
            <w:noProof/>
          </w:rPr>
          <w:t>: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6E00D7" w:rsidRPr="00B54FF5" w14:paraId="1D65D26E" w14:textId="77777777" w:rsidTr="00D4385E">
        <w:trPr>
          <w:jc w:val="center"/>
          <w:ins w:id="3223"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4AC96B" w14:textId="77777777" w:rsidR="006E00D7" w:rsidRPr="0016361A" w:rsidRDefault="006E00D7" w:rsidP="00D4385E">
            <w:pPr>
              <w:pStyle w:val="TAH"/>
              <w:rPr>
                <w:ins w:id="3224" w:author="Huawei [Abdessamad] 2023-10" w:date="2023-10-29T22:00:00Z"/>
                <w:noProof/>
              </w:rPr>
            </w:pPr>
            <w:ins w:id="3225" w:author="Huawei [Abdessamad] 2023-10" w:date="2023-10-29T22:00:00Z">
              <w:r w:rsidRPr="0016361A">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1E083A" w14:textId="77777777" w:rsidR="006E00D7" w:rsidRPr="0016361A" w:rsidRDefault="006E00D7" w:rsidP="00D4385E">
            <w:pPr>
              <w:pStyle w:val="TAH"/>
              <w:rPr>
                <w:ins w:id="3226" w:author="Huawei [Abdessamad] 2023-10" w:date="2023-10-29T22:00:00Z"/>
                <w:noProof/>
              </w:rPr>
            </w:pPr>
            <w:ins w:id="3227" w:author="Huawei [Abdessamad] 2023-10" w:date="2023-10-29T22:00:00Z">
              <w:r w:rsidRPr="0016361A">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2E8AA9" w14:textId="77777777" w:rsidR="006E00D7" w:rsidRPr="0016361A" w:rsidRDefault="006E00D7" w:rsidP="00D4385E">
            <w:pPr>
              <w:pStyle w:val="TAH"/>
              <w:rPr>
                <w:ins w:id="3228" w:author="Huawei [Abdessamad] 2023-10" w:date="2023-10-29T22:00:00Z"/>
                <w:noProof/>
              </w:rPr>
            </w:pPr>
            <w:ins w:id="3229" w:author="Huawei [Abdessamad] 2023-10" w:date="2023-10-29T22:00:00Z">
              <w:r w:rsidRPr="0016361A">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A5D52" w14:textId="77777777" w:rsidR="006E00D7" w:rsidRPr="0016361A" w:rsidRDefault="006E00D7" w:rsidP="00D4385E">
            <w:pPr>
              <w:pStyle w:val="TAH"/>
              <w:rPr>
                <w:ins w:id="3230" w:author="Huawei [Abdessamad] 2023-10" w:date="2023-10-29T22:00:00Z"/>
                <w:noProof/>
              </w:rPr>
            </w:pPr>
            <w:ins w:id="3231" w:author="Huawei [Abdessamad] 2023-10" w:date="2023-10-29T22:00:00Z">
              <w:r w:rsidRPr="0016361A">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AEA28" w14:textId="77777777" w:rsidR="006E00D7" w:rsidRPr="0016361A" w:rsidRDefault="006E00D7" w:rsidP="00D4385E">
            <w:pPr>
              <w:pStyle w:val="TAH"/>
              <w:rPr>
                <w:ins w:id="3232" w:author="Huawei [Abdessamad] 2023-10" w:date="2023-10-29T22:00:00Z"/>
                <w:noProof/>
              </w:rPr>
            </w:pPr>
            <w:ins w:id="3233" w:author="Huawei [Abdessamad] 2023-10" w:date="2023-10-29T22:00:00Z">
              <w:r w:rsidRPr="0016361A">
                <w:rPr>
                  <w:noProof/>
                </w:rPr>
                <w:t>Description</w:t>
              </w:r>
            </w:ins>
          </w:p>
        </w:tc>
      </w:tr>
      <w:tr w:rsidR="006E00D7" w:rsidRPr="00B54FF5" w14:paraId="7CF5FB26" w14:textId="77777777" w:rsidTr="00D4385E">
        <w:trPr>
          <w:jc w:val="center"/>
          <w:ins w:id="3234"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vAlign w:val="center"/>
            <w:hideMark/>
          </w:tcPr>
          <w:p w14:paraId="66468DE4" w14:textId="77777777" w:rsidR="006E00D7" w:rsidRPr="0016361A" w:rsidRDefault="006E00D7" w:rsidP="00D4385E">
            <w:pPr>
              <w:pStyle w:val="TAL"/>
              <w:rPr>
                <w:ins w:id="3235" w:author="Huawei [Abdessamad] 2023-10" w:date="2023-10-29T22:00:00Z"/>
                <w:noProof/>
              </w:rPr>
            </w:pPr>
            <w:ins w:id="3236" w:author="Huawei [Abdessamad] 2023-10" w:date="2023-10-29T22:00:00Z">
              <w:r w:rsidRPr="007C1AFD">
                <w:t>n/a</w:t>
              </w:r>
            </w:ins>
          </w:p>
        </w:tc>
        <w:tc>
          <w:tcPr>
            <w:tcW w:w="425" w:type="dxa"/>
            <w:tcBorders>
              <w:top w:val="single" w:sz="6" w:space="0" w:color="auto"/>
              <w:left w:val="single" w:sz="6" w:space="0" w:color="auto"/>
              <w:bottom w:val="single" w:sz="6" w:space="0" w:color="auto"/>
              <w:right w:val="single" w:sz="6" w:space="0" w:color="auto"/>
            </w:tcBorders>
            <w:vAlign w:val="center"/>
          </w:tcPr>
          <w:p w14:paraId="3BBE4C0E" w14:textId="77777777" w:rsidR="006E00D7" w:rsidRPr="0016361A" w:rsidRDefault="006E00D7" w:rsidP="00D4385E">
            <w:pPr>
              <w:pStyle w:val="TAC"/>
              <w:rPr>
                <w:ins w:id="3237" w:author="Huawei [Abdessamad] 2023-10" w:date="2023-10-29T22:0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E7881F7" w14:textId="77777777" w:rsidR="006E00D7" w:rsidRPr="0016361A" w:rsidRDefault="006E00D7" w:rsidP="00D4385E">
            <w:pPr>
              <w:pStyle w:val="TAC"/>
              <w:rPr>
                <w:ins w:id="3238" w:author="Huawei [Abdessamad] 2023-10" w:date="2023-10-29T22:0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01EA225" w14:textId="77777777" w:rsidR="006E00D7" w:rsidRPr="0016361A" w:rsidRDefault="006E00D7" w:rsidP="00D4385E">
            <w:pPr>
              <w:pStyle w:val="TAL"/>
              <w:rPr>
                <w:ins w:id="3239" w:author="Huawei [Abdessamad] 2023-10" w:date="2023-10-29T22:00:00Z"/>
                <w:noProof/>
              </w:rPr>
            </w:pPr>
            <w:ins w:id="3240" w:author="Huawei [Abdessamad] 2023-10" w:date="2023-10-29T22:00:00Z">
              <w:r w:rsidRPr="007C1AFD">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23F2EDE" w14:textId="77777777" w:rsidR="006E00D7" w:rsidRPr="0016361A" w:rsidRDefault="006E00D7" w:rsidP="00D4385E">
            <w:pPr>
              <w:pStyle w:val="TAL"/>
              <w:rPr>
                <w:ins w:id="3241" w:author="Huawei [Abdessamad] 2023-10" w:date="2023-10-29T22:00:00Z"/>
                <w:noProof/>
              </w:rPr>
            </w:pPr>
            <w:ins w:id="3242" w:author="Huawei [Abdessamad] 2023-10" w:date="2023-10-29T22:00:00Z">
              <w:r w:rsidRPr="008874EC">
                <w:t xml:space="preserve">Successful case. </w:t>
              </w:r>
              <w:r w:rsidRPr="007C1AFD">
                <w:t xml:space="preserve">The </w:t>
              </w:r>
              <w:r>
                <w:rPr>
                  <w:rFonts w:eastAsia="DengXian"/>
                </w:rPr>
                <w:t>Data Storage Delivery</w:t>
              </w:r>
              <w:r>
                <w:t xml:space="preserve"> N</w:t>
              </w:r>
              <w:r w:rsidRPr="007C1AFD">
                <w:t>otification is successfully received.</w:t>
              </w:r>
            </w:ins>
          </w:p>
        </w:tc>
      </w:tr>
      <w:tr w:rsidR="006E00D7" w:rsidRPr="007C1AFD" w14:paraId="3E8CAAD9"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243" w:author="Huawei [Abdessamad] 2023-10" w:date="2023-10-29T22:00:00Z"/>
        </w:trPr>
        <w:tc>
          <w:tcPr>
            <w:tcW w:w="1552" w:type="dxa"/>
            <w:vAlign w:val="center"/>
          </w:tcPr>
          <w:p w14:paraId="03B0CE6E" w14:textId="77777777" w:rsidR="006E00D7" w:rsidRPr="007C1AFD" w:rsidRDefault="006E00D7" w:rsidP="00D4385E">
            <w:pPr>
              <w:pStyle w:val="TAL"/>
              <w:rPr>
                <w:ins w:id="3244" w:author="Huawei [Abdessamad] 2023-10" w:date="2023-10-29T22:00:00Z"/>
              </w:rPr>
            </w:pPr>
            <w:ins w:id="3245" w:author="Huawei [Abdessamad] 2023-10" w:date="2023-10-29T22:00:00Z">
              <w:r w:rsidRPr="007C1AFD">
                <w:t>n/a</w:t>
              </w:r>
            </w:ins>
          </w:p>
        </w:tc>
        <w:tc>
          <w:tcPr>
            <w:tcW w:w="425" w:type="dxa"/>
            <w:vAlign w:val="center"/>
          </w:tcPr>
          <w:p w14:paraId="30EBFB8C" w14:textId="77777777" w:rsidR="006E00D7" w:rsidRPr="007C1AFD" w:rsidRDefault="006E00D7" w:rsidP="00D4385E">
            <w:pPr>
              <w:pStyle w:val="TAC"/>
              <w:rPr>
                <w:ins w:id="3246" w:author="Huawei [Abdessamad] 2023-10" w:date="2023-10-29T22:00:00Z"/>
              </w:rPr>
            </w:pPr>
          </w:p>
        </w:tc>
        <w:tc>
          <w:tcPr>
            <w:tcW w:w="1276" w:type="dxa"/>
            <w:vAlign w:val="center"/>
          </w:tcPr>
          <w:p w14:paraId="681DFC6E" w14:textId="77777777" w:rsidR="006E00D7" w:rsidRPr="007C1AFD" w:rsidRDefault="006E00D7" w:rsidP="00D4385E">
            <w:pPr>
              <w:pStyle w:val="TAC"/>
              <w:rPr>
                <w:ins w:id="3247" w:author="Huawei [Abdessamad] 2023-10" w:date="2023-10-29T22:00:00Z"/>
              </w:rPr>
            </w:pPr>
          </w:p>
        </w:tc>
        <w:tc>
          <w:tcPr>
            <w:tcW w:w="1842" w:type="dxa"/>
            <w:vAlign w:val="center"/>
          </w:tcPr>
          <w:p w14:paraId="6169E83E" w14:textId="77777777" w:rsidR="006E00D7" w:rsidRPr="007C1AFD" w:rsidRDefault="006E00D7" w:rsidP="00D4385E">
            <w:pPr>
              <w:pStyle w:val="TAL"/>
              <w:rPr>
                <w:ins w:id="3248" w:author="Huawei [Abdessamad] 2023-10" w:date="2023-10-29T22:00:00Z"/>
              </w:rPr>
            </w:pPr>
            <w:ins w:id="3249" w:author="Huawei [Abdessamad] 2023-10" w:date="2023-10-29T22:00:00Z">
              <w:r w:rsidRPr="007C1AFD">
                <w:t>307 Temporary Redirect</w:t>
              </w:r>
            </w:ins>
          </w:p>
        </w:tc>
        <w:tc>
          <w:tcPr>
            <w:tcW w:w="4592" w:type="dxa"/>
            <w:vAlign w:val="center"/>
          </w:tcPr>
          <w:p w14:paraId="36FF7C06" w14:textId="77777777" w:rsidR="006E00D7" w:rsidRDefault="006E00D7" w:rsidP="00D4385E">
            <w:pPr>
              <w:pStyle w:val="TAL"/>
              <w:rPr>
                <w:ins w:id="3250" w:author="Huawei [Abdessamad] 2023-10" w:date="2023-10-29T22:00:00Z"/>
              </w:rPr>
            </w:pPr>
            <w:ins w:id="3251" w:author="Huawei [Abdessamad] 2023-10" w:date="2023-10-29T22:00:00Z">
              <w:r w:rsidRPr="007C1AFD">
                <w:t>Temporary redirection.</w:t>
              </w:r>
            </w:ins>
          </w:p>
          <w:p w14:paraId="0245C26F" w14:textId="77777777" w:rsidR="006E00D7" w:rsidRDefault="006E00D7" w:rsidP="00D4385E">
            <w:pPr>
              <w:pStyle w:val="TAL"/>
              <w:rPr>
                <w:ins w:id="3252" w:author="Huawei [Abdessamad] 2023-10" w:date="2023-10-29T22:00:00Z"/>
              </w:rPr>
            </w:pPr>
          </w:p>
          <w:p w14:paraId="4940BE0B" w14:textId="77777777" w:rsidR="006E00D7" w:rsidRDefault="006E00D7" w:rsidP="00D4385E">
            <w:pPr>
              <w:pStyle w:val="TAL"/>
              <w:rPr>
                <w:ins w:id="3253" w:author="Huawei [Abdessamad] 2023-10" w:date="2023-10-29T22:00:00Z"/>
              </w:rPr>
            </w:pPr>
            <w:ins w:id="3254"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53C77BCC" w14:textId="77777777" w:rsidR="006E00D7" w:rsidRPr="007C1AFD" w:rsidRDefault="006E00D7" w:rsidP="00D4385E">
            <w:pPr>
              <w:pStyle w:val="TAL"/>
              <w:rPr>
                <w:ins w:id="3255" w:author="Huawei [Abdessamad] 2023-10" w:date="2023-10-29T22:00:00Z"/>
              </w:rPr>
            </w:pPr>
          </w:p>
          <w:p w14:paraId="26E51CC0" w14:textId="77777777" w:rsidR="006E00D7" w:rsidRPr="007C1AFD" w:rsidRDefault="006E00D7" w:rsidP="00D4385E">
            <w:pPr>
              <w:pStyle w:val="TAL"/>
              <w:rPr>
                <w:ins w:id="3256" w:author="Huawei [Abdessamad] 2023-10" w:date="2023-10-29T22:00:00Z"/>
              </w:rPr>
            </w:pPr>
            <w:ins w:id="3257" w:author="Huawei [Abdessamad] 2023-10" w:date="2023-10-29T22:00:00Z">
              <w:r w:rsidRPr="007C1AFD">
                <w:t>Redirection handling is described in clause 5.2.10 of 3GPP TS 29.122 [3].</w:t>
              </w:r>
            </w:ins>
          </w:p>
        </w:tc>
      </w:tr>
      <w:tr w:rsidR="006E00D7" w:rsidRPr="007C1AFD" w14:paraId="19FA9FFB"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258" w:author="Huawei [Abdessamad] 2023-10" w:date="2023-10-29T22:00:00Z"/>
        </w:trPr>
        <w:tc>
          <w:tcPr>
            <w:tcW w:w="1552" w:type="dxa"/>
            <w:vAlign w:val="center"/>
          </w:tcPr>
          <w:p w14:paraId="35830A0B" w14:textId="77777777" w:rsidR="006E00D7" w:rsidRPr="007C1AFD" w:rsidRDefault="006E00D7" w:rsidP="00D4385E">
            <w:pPr>
              <w:pStyle w:val="TAL"/>
              <w:rPr>
                <w:ins w:id="3259" w:author="Huawei [Abdessamad] 2023-10" w:date="2023-10-29T22:00:00Z"/>
              </w:rPr>
            </w:pPr>
            <w:ins w:id="3260" w:author="Huawei [Abdessamad] 2023-10" w:date="2023-10-29T22:00:00Z">
              <w:r w:rsidRPr="007C1AFD">
                <w:t>n/a</w:t>
              </w:r>
            </w:ins>
          </w:p>
        </w:tc>
        <w:tc>
          <w:tcPr>
            <w:tcW w:w="425" w:type="dxa"/>
            <w:vAlign w:val="center"/>
          </w:tcPr>
          <w:p w14:paraId="7F251F36" w14:textId="77777777" w:rsidR="006E00D7" w:rsidRPr="007C1AFD" w:rsidRDefault="006E00D7" w:rsidP="00D4385E">
            <w:pPr>
              <w:pStyle w:val="TAC"/>
              <w:rPr>
                <w:ins w:id="3261" w:author="Huawei [Abdessamad] 2023-10" w:date="2023-10-29T22:00:00Z"/>
              </w:rPr>
            </w:pPr>
          </w:p>
        </w:tc>
        <w:tc>
          <w:tcPr>
            <w:tcW w:w="1276" w:type="dxa"/>
            <w:vAlign w:val="center"/>
          </w:tcPr>
          <w:p w14:paraId="4E2B44F1" w14:textId="77777777" w:rsidR="006E00D7" w:rsidRPr="007C1AFD" w:rsidRDefault="006E00D7" w:rsidP="00D4385E">
            <w:pPr>
              <w:pStyle w:val="TAC"/>
              <w:rPr>
                <w:ins w:id="3262" w:author="Huawei [Abdessamad] 2023-10" w:date="2023-10-29T22:00:00Z"/>
              </w:rPr>
            </w:pPr>
          </w:p>
        </w:tc>
        <w:tc>
          <w:tcPr>
            <w:tcW w:w="1842" w:type="dxa"/>
            <w:vAlign w:val="center"/>
          </w:tcPr>
          <w:p w14:paraId="6D00A1CC" w14:textId="77777777" w:rsidR="006E00D7" w:rsidRPr="007C1AFD" w:rsidRDefault="006E00D7" w:rsidP="00D4385E">
            <w:pPr>
              <w:pStyle w:val="TAL"/>
              <w:rPr>
                <w:ins w:id="3263" w:author="Huawei [Abdessamad] 2023-10" w:date="2023-10-29T22:00:00Z"/>
              </w:rPr>
            </w:pPr>
            <w:ins w:id="3264" w:author="Huawei [Abdessamad] 2023-10" w:date="2023-10-29T22:00:00Z">
              <w:r w:rsidRPr="007C1AFD">
                <w:t>308 Permanent Redirect</w:t>
              </w:r>
            </w:ins>
          </w:p>
        </w:tc>
        <w:tc>
          <w:tcPr>
            <w:tcW w:w="4592" w:type="dxa"/>
            <w:vAlign w:val="center"/>
          </w:tcPr>
          <w:p w14:paraId="4C4BFD8E" w14:textId="77777777" w:rsidR="006E00D7" w:rsidRDefault="006E00D7" w:rsidP="00D4385E">
            <w:pPr>
              <w:pStyle w:val="TAL"/>
              <w:rPr>
                <w:ins w:id="3265" w:author="Huawei [Abdessamad] 2023-10" w:date="2023-10-29T22:00:00Z"/>
              </w:rPr>
            </w:pPr>
            <w:ins w:id="3266" w:author="Huawei [Abdessamad] 2023-10" w:date="2023-10-29T22:00:00Z">
              <w:r w:rsidRPr="007C1AFD">
                <w:t>Permanent redirection.</w:t>
              </w:r>
            </w:ins>
          </w:p>
          <w:p w14:paraId="1A4B0089" w14:textId="77777777" w:rsidR="006E00D7" w:rsidRDefault="006E00D7" w:rsidP="00D4385E">
            <w:pPr>
              <w:pStyle w:val="TAL"/>
              <w:rPr>
                <w:ins w:id="3267" w:author="Huawei [Abdessamad] 2023-10" w:date="2023-10-29T22:00:00Z"/>
              </w:rPr>
            </w:pPr>
          </w:p>
          <w:p w14:paraId="4A605A57" w14:textId="77777777" w:rsidR="006E00D7" w:rsidRDefault="006E00D7" w:rsidP="00D4385E">
            <w:pPr>
              <w:pStyle w:val="TAL"/>
              <w:rPr>
                <w:ins w:id="3268" w:author="Huawei [Abdessamad] 2023-10" w:date="2023-10-29T22:00:00Z"/>
              </w:rPr>
            </w:pPr>
            <w:ins w:id="3269"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6D769BE3" w14:textId="77777777" w:rsidR="006E00D7" w:rsidRPr="007C1AFD" w:rsidRDefault="006E00D7" w:rsidP="00D4385E">
            <w:pPr>
              <w:pStyle w:val="TAL"/>
              <w:rPr>
                <w:ins w:id="3270" w:author="Huawei [Abdessamad] 2023-10" w:date="2023-10-29T22:00:00Z"/>
              </w:rPr>
            </w:pPr>
          </w:p>
          <w:p w14:paraId="7A473CF6" w14:textId="77777777" w:rsidR="006E00D7" w:rsidRPr="007C1AFD" w:rsidRDefault="006E00D7" w:rsidP="00D4385E">
            <w:pPr>
              <w:pStyle w:val="TAL"/>
              <w:rPr>
                <w:ins w:id="3271" w:author="Huawei [Abdessamad] 2023-10" w:date="2023-10-29T22:00:00Z"/>
              </w:rPr>
            </w:pPr>
            <w:ins w:id="3272" w:author="Huawei [Abdessamad] 2023-10" w:date="2023-10-29T22:00:00Z">
              <w:r w:rsidRPr="007C1AFD">
                <w:t>Redirection handling is described in clause 5.2.10 of 3GPP TS 29.122 [3].</w:t>
              </w:r>
            </w:ins>
          </w:p>
        </w:tc>
      </w:tr>
      <w:tr w:rsidR="006E00D7" w:rsidRPr="00B54FF5" w14:paraId="05906860" w14:textId="77777777" w:rsidTr="00D4385E">
        <w:trPr>
          <w:jc w:val="center"/>
          <w:ins w:id="3273" w:author="Huawei [Abdessamad] 2023-10" w:date="2023-10-29T22:00:00Z"/>
        </w:trPr>
        <w:tc>
          <w:tcPr>
            <w:tcW w:w="9684" w:type="dxa"/>
            <w:gridSpan w:val="5"/>
            <w:tcBorders>
              <w:top w:val="single" w:sz="6" w:space="0" w:color="auto"/>
              <w:left w:val="single" w:sz="6" w:space="0" w:color="auto"/>
              <w:bottom w:val="single" w:sz="6" w:space="0" w:color="auto"/>
              <w:right w:val="single" w:sz="6" w:space="0" w:color="auto"/>
            </w:tcBorders>
          </w:tcPr>
          <w:p w14:paraId="3ED82857" w14:textId="77777777" w:rsidR="006E00D7" w:rsidRPr="0016361A" w:rsidRDefault="006E00D7" w:rsidP="00D4385E">
            <w:pPr>
              <w:pStyle w:val="TAN"/>
              <w:rPr>
                <w:ins w:id="3274" w:author="Huawei [Abdessamad] 2023-10" w:date="2023-10-29T22:00:00Z"/>
                <w:noProof/>
              </w:rPr>
            </w:pPr>
            <w:ins w:id="3275" w:author="Huawei [Abdessamad] 2023-10" w:date="2023-10-29T22:0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1000EB64" w14:textId="77777777" w:rsidR="006E00D7" w:rsidRPr="00986E88" w:rsidRDefault="006E00D7" w:rsidP="006E00D7">
      <w:pPr>
        <w:rPr>
          <w:ins w:id="3276" w:author="Huawei [Abdessamad] 2023-10" w:date="2023-10-29T22:00:00Z"/>
          <w:noProof/>
        </w:rPr>
      </w:pPr>
    </w:p>
    <w:p w14:paraId="0E531DDE" w14:textId="21A7ADA1" w:rsidR="006E00D7" w:rsidRPr="007C1AFD" w:rsidRDefault="006E00D7" w:rsidP="006E00D7">
      <w:pPr>
        <w:pStyle w:val="TH"/>
        <w:rPr>
          <w:ins w:id="3277" w:author="Huawei [Abdessamad] 2023-10" w:date="2023-10-29T22:00:00Z"/>
        </w:rPr>
      </w:pPr>
      <w:ins w:id="3278" w:author="Huawei [Abdessamad] 2023-10" w:date="2023-10-29T22:00:00Z">
        <w:r w:rsidRPr="007C1AFD">
          <w:t>Table </w:t>
        </w:r>
      </w:ins>
      <w:ins w:id="3279" w:author="Huawei [Abdessamad] 2023-10" w:date="2023-10-29T22:47:00Z">
        <w:r w:rsidR="0093121E" w:rsidRPr="008874EC">
          <w:rPr>
            <w:noProof/>
            <w:lang w:eastAsia="zh-CN"/>
          </w:rPr>
          <w:t>6.</w:t>
        </w:r>
        <w:r w:rsidR="0093121E">
          <w:rPr>
            <w:noProof/>
            <w:highlight w:val="yellow"/>
            <w:lang w:eastAsia="zh-CN"/>
          </w:rPr>
          <w:t>2</w:t>
        </w:r>
        <w:r w:rsidR="0093121E">
          <w:t>.5.3</w:t>
        </w:r>
      </w:ins>
      <w:ins w:id="3280" w:author="Huawei [Abdessamad] 2023-10" w:date="2023-10-29T22:00:00Z">
        <w:r w:rsidRPr="007C1AFD">
          <w:t>.</w:t>
        </w:r>
        <w:r>
          <w:t>3</w:t>
        </w:r>
        <w:r w:rsidRPr="007C1AFD">
          <w:t>.</w:t>
        </w:r>
        <w:r>
          <w:t>1</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0A47B96A" w14:textId="77777777" w:rsidTr="00D4385E">
        <w:trPr>
          <w:jc w:val="center"/>
          <w:ins w:id="3281" w:author="Huawei [Abdessamad] 2023-10" w:date="2023-10-29T22:00:00Z"/>
        </w:trPr>
        <w:tc>
          <w:tcPr>
            <w:tcW w:w="825" w:type="pct"/>
            <w:shd w:val="clear" w:color="auto" w:fill="C0C0C0"/>
          </w:tcPr>
          <w:p w14:paraId="25AD8C84" w14:textId="77777777" w:rsidR="006E00D7" w:rsidRPr="007C1AFD" w:rsidRDefault="006E00D7" w:rsidP="00D4385E">
            <w:pPr>
              <w:pStyle w:val="TAH"/>
              <w:rPr>
                <w:ins w:id="3282" w:author="Huawei [Abdessamad] 2023-10" w:date="2023-10-29T22:00:00Z"/>
              </w:rPr>
            </w:pPr>
            <w:ins w:id="3283" w:author="Huawei [Abdessamad] 2023-10" w:date="2023-10-29T22:00:00Z">
              <w:r w:rsidRPr="007C1AFD">
                <w:t>Name</w:t>
              </w:r>
            </w:ins>
          </w:p>
        </w:tc>
        <w:tc>
          <w:tcPr>
            <w:tcW w:w="732" w:type="pct"/>
            <w:shd w:val="clear" w:color="auto" w:fill="C0C0C0"/>
          </w:tcPr>
          <w:p w14:paraId="0DF466A5" w14:textId="77777777" w:rsidR="006E00D7" w:rsidRPr="007C1AFD" w:rsidRDefault="006E00D7" w:rsidP="00D4385E">
            <w:pPr>
              <w:pStyle w:val="TAH"/>
              <w:rPr>
                <w:ins w:id="3284" w:author="Huawei [Abdessamad] 2023-10" w:date="2023-10-29T22:00:00Z"/>
              </w:rPr>
            </w:pPr>
            <w:ins w:id="3285" w:author="Huawei [Abdessamad] 2023-10" w:date="2023-10-29T22:00:00Z">
              <w:r w:rsidRPr="007C1AFD">
                <w:t>Data type</w:t>
              </w:r>
            </w:ins>
          </w:p>
        </w:tc>
        <w:tc>
          <w:tcPr>
            <w:tcW w:w="217" w:type="pct"/>
            <w:shd w:val="clear" w:color="auto" w:fill="C0C0C0"/>
          </w:tcPr>
          <w:p w14:paraId="74126E60" w14:textId="77777777" w:rsidR="006E00D7" w:rsidRPr="007C1AFD" w:rsidRDefault="006E00D7" w:rsidP="00D4385E">
            <w:pPr>
              <w:pStyle w:val="TAH"/>
              <w:rPr>
                <w:ins w:id="3286" w:author="Huawei [Abdessamad] 2023-10" w:date="2023-10-29T22:00:00Z"/>
              </w:rPr>
            </w:pPr>
            <w:ins w:id="3287" w:author="Huawei [Abdessamad] 2023-10" w:date="2023-10-29T22:00:00Z">
              <w:r w:rsidRPr="007C1AFD">
                <w:t>P</w:t>
              </w:r>
            </w:ins>
          </w:p>
        </w:tc>
        <w:tc>
          <w:tcPr>
            <w:tcW w:w="581" w:type="pct"/>
            <w:shd w:val="clear" w:color="auto" w:fill="C0C0C0"/>
          </w:tcPr>
          <w:p w14:paraId="0221600D" w14:textId="77777777" w:rsidR="006E00D7" w:rsidRPr="007C1AFD" w:rsidRDefault="006E00D7" w:rsidP="00D4385E">
            <w:pPr>
              <w:pStyle w:val="TAH"/>
              <w:rPr>
                <w:ins w:id="3288" w:author="Huawei [Abdessamad] 2023-10" w:date="2023-10-29T22:00:00Z"/>
              </w:rPr>
            </w:pPr>
            <w:ins w:id="3289" w:author="Huawei [Abdessamad] 2023-10" w:date="2023-10-29T22:00:00Z">
              <w:r w:rsidRPr="007C1AFD">
                <w:t>Cardinality</w:t>
              </w:r>
            </w:ins>
          </w:p>
        </w:tc>
        <w:tc>
          <w:tcPr>
            <w:tcW w:w="2645" w:type="pct"/>
            <w:shd w:val="clear" w:color="auto" w:fill="C0C0C0"/>
            <w:vAlign w:val="center"/>
          </w:tcPr>
          <w:p w14:paraId="556E79E9" w14:textId="77777777" w:rsidR="006E00D7" w:rsidRPr="007C1AFD" w:rsidRDefault="006E00D7" w:rsidP="00D4385E">
            <w:pPr>
              <w:pStyle w:val="TAH"/>
              <w:rPr>
                <w:ins w:id="3290" w:author="Huawei [Abdessamad] 2023-10" w:date="2023-10-29T22:00:00Z"/>
              </w:rPr>
            </w:pPr>
            <w:ins w:id="3291" w:author="Huawei [Abdessamad] 2023-10" w:date="2023-10-29T22:00:00Z">
              <w:r w:rsidRPr="007C1AFD">
                <w:t>Description</w:t>
              </w:r>
            </w:ins>
          </w:p>
        </w:tc>
      </w:tr>
      <w:tr w:rsidR="006E00D7" w:rsidRPr="007C1AFD" w14:paraId="7BD4716B" w14:textId="77777777" w:rsidTr="00D4385E">
        <w:trPr>
          <w:jc w:val="center"/>
          <w:ins w:id="3292" w:author="Huawei [Abdessamad] 2023-10" w:date="2023-10-29T22:00:00Z"/>
        </w:trPr>
        <w:tc>
          <w:tcPr>
            <w:tcW w:w="825" w:type="pct"/>
            <w:shd w:val="clear" w:color="auto" w:fill="auto"/>
            <w:vAlign w:val="center"/>
          </w:tcPr>
          <w:p w14:paraId="7CA0D2D9" w14:textId="77777777" w:rsidR="006E00D7" w:rsidRPr="007C1AFD" w:rsidRDefault="006E00D7" w:rsidP="00D4385E">
            <w:pPr>
              <w:pStyle w:val="TAL"/>
              <w:rPr>
                <w:ins w:id="3293" w:author="Huawei [Abdessamad] 2023-10" w:date="2023-10-29T22:00:00Z"/>
              </w:rPr>
            </w:pPr>
            <w:ins w:id="3294" w:author="Huawei [Abdessamad] 2023-10" w:date="2023-10-29T22:00:00Z">
              <w:r w:rsidRPr="007C1AFD">
                <w:t>Location</w:t>
              </w:r>
            </w:ins>
          </w:p>
        </w:tc>
        <w:tc>
          <w:tcPr>
            <w:tcW w:w="732" w:type="pct"/>
            <w:vAlign w:val="center"/>
          </w:tcPr>
          <w:p w14:paraId="40C5C9A4" w14:textId="77777777" w:rsidR="006E00D7" w:rsidRPr="007C1AFD" w:rsidRDefault="006E00D7" w:rsidP="00D4385E">
            <w:pPr>
              <w:pStyle w:val="TAL"/>
              <w:rPr>
                <w:ins w:id="3295" w:author="Huawei [Abdessamad] 2023-10" w:date="2023-10-29T22:00:00Z"/>
              </w:rPr>
            </w:pPr>
            <w:ins w:id="3296" w:author="Huawei [Abdessamad] 2023-10" w:date="2023-10-29T22:00:00Z">
              <w:r w:rsidRPr="007C1AFD">
                <w:t>string</w:t>
              </w:r>
            </w:ins>
          </w:p>
        </w:tc>
        <w:tc>
          <w:tcPr>
            <w:tcW w:w="217" w:type="pct"/>
            <w:vAlign w:val="center"/>
          </w:tcPr>
          <w:p w14:paraId="7ED56753" w14:textId="77777777" w:rsidR="006E00D7" w:rsidRPr="007C1AFD" w:rsidRDefault="006E00D7" w:rsidP="00D4385E">
            <w:pPr>
              <w:pStyle w:val="TAC"/>
              <w:rPr>
                <w:ins w:id="3297" w:author="Huawei [Abdessamad] 2023-10" w:date="2023-10-29T22:00:00Z"/>
              </w:rPr>
            </w:pPr>
            <w:ins w:id="3298" w:author="Huawei [Abdessamad] 2023-10" w:date="2023-10-29T22:00:00Z">
              <w:r w:rsidRPr="007C1AFD">
                <w:t>M</w:t>
              </w:r>
            </w:ins>
          </w:p>
        </w:tc>
        <w:tc>
          <w:tcPr>
            <w:tcW w:w="581" w:type="pct"/>
            <w:vAlign w:val="center"/>
          </w:tcPr>
          <w:p w14:paraId="5BE9D7AF" w14:textId="77777777" w:rsidR="006E00D7" w:rsidRPr="007C1AFD" w:rsidRDefault="006E00D7" w:rsidP="00D4385E">
            <w:pPr>
              <w:pStyle w:val="TAC"/>
              <w:rPr>
                <w:ins w:id="3299" w:author="Huawei [Abdessamad] 2023-10" w:date="2023-10-29T22:00:00Z"/>
              </w:rPr>
            </w:pPr>
            <w:ins w:id="3300" w:author="Huawei [Abdessamad] 2023-10" w:date="2023-10-29T22:00:00Z">
              <w:r w:rsidRPr="007C1AFD">
                <w:t>1</w:t>
              </w:r>
            </w:ins>
          </w:p>
        </w:tc>
        <w:tc>
          <w:tcPr>
            <w:tcW w:w="2645" w:type="pct"/>
            <w:shd w:val="clear" w:color="auto" w:fill="auto"/>
            <w:vAlign w:val="center"/>
          </w:tcPr>
          <w:p w14:paraId="35042A38" w14:textId="77777777" w:rsidR="006E00D7" w:rsidRPr="007C1AFD" w:rsidRDefault="006E00D7" w:rsidP="00D4385E">
            <w:pPr>
              <w:pStyle w:val="TAL"/>
              <w:rPr>
                <w:ins w:id="3301" w:author="Huawei [Abdessamad] 2023-10" w:date="2023-10-29T22:00:00Z"/>
              </w:rPr>
            </w:pPr>
            <w:ins w:id="3302" w:author="Huawei [Abdessamad] 2023-10" w:date="2023-10-29T22:00:00Z">
              <w:r w:rsidRPr="007C1AFD">
                <w:t xml:space="preserve">An alternative URI representing the end point of an alternative </w:t>
              </w:r>
              <w:r>
                <w:t xml:space="preserve">service consumer </w:t>
              </w:r>
              <w:r w:rsidRPr="007C1AFD">
                <w:t>towards which the notification should be redirected.</w:t>
              </w:r>
            </w:ins>
          </w:p>
        </w:tc>
      </w:tr>
    </w:tbl>
    <w:p w14:paraId="2010163A" w14:textId="77777777" w:rsidR="006E00D7" w:rsidRPr="007C1AFD" w:rsidRDefault="006E00D7" w:rsidP="006E00D7">
      <w:pPr>
        <w:rPr>
          <w:ins w:id="3303" w:author="Huawei [Abdessamad] 2023-10" w:date="2023-10-29T22:00:00Z"/>
        </w:rPr>
      </w:pPr>
    </w:p>
    <w:p w14:paraId="24316864" w14:textId="160341B9" w:rsidR="006E00D7" w:rsidRPr="007C1AFD" w:rsidRDefault="006E00D7" w:rsidP="006E00D7">
      <w:pPr>
        <w:pStyle w:val="TH"/>
        <w:rPr>
          <w:ins w:id="3304" w:author="Huawei [Abdessamad] 2023-10" w:date="2023-10-29T22:00:00Z"/>
        </w:rPr>
      </w:pPr>
      <w:ins w:id="3305" w:author="Huawei [Abdessamad] 2023-10" w:date="2023-10-29T22:00:00Z">
        <w:r w:rsidRPr="007C1AFD">
          <w:t>Table </w:t>
        </w:r>
      </w:ins>
      <w:ins w:id="3306" w:author="Huawei [Abdessamad] 2023-10" w:date="2023-10-29T22:48:00Z">
        <w:r w:rsidR="0093121E" w:rsidRPr="008874EC">
          <w:rPr>
            <w:noProof/>
            <w:lang w:eastAsia="zh-CN"/>
          </w:rPr>
          <w:t>6.</w:t>
        </w:r>
        <w:r w:rsidR="0093121E">
          <w:rPr>
            <w:noProof/>
            <w:highlight w:val="yellow"/>
            <w:lang w:eastAsia="zh-CN"/>
          </w:rPr>
          <w:t>2</w:t>
        </w:r>
        <w:r w:rsidR="0093121E">
          <w:t>.5.3</w:t>
        </w:r>
      </w:ins>
      <w:ins w:id="3307" w:author="Huawei [Abdessamad] 2023-10" w:date="2023-10-29T22:00:00Z">
        <w:r w:rsidRPr="007C1AFD">
          <w:t>.</w:t>
        </w:r>
        <w:r>
          <w:t>3</w:t>
        </w:r>
        <w:r w:rsidRPr="007C1AFD">
          <w:t>.</w:t>
        </w:r>
        <w:r>
          <w:t>1</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17C8D3D7" w14:textId="77777777" w:rsidTr="00D4385E">
        <w:trPr>
          <w:jc w:val="center"/>
          <w:ins w:id="3308" w:author="Huawei [Abdessamad] 2023-10" w:date="2023-10-29T22:00:00Z"/>
        </w:trPr>
        <w:tc>
          <w:tcPr>
            <w:tcW w:w="825" w:type="pct"/>
            <w:shd w:val="clear" w:color="auto" w:fill="C0C0C0"/>
          </w:tcPr>
          <w:p w14:paraId="167E9C72" w14:textId="77777777" w:rsidR="006E00D7" w:rsidRPr="007C1AFD" w:rsidRDefault="006E00D7" w:rsidP="00D4385E">
            <w:pPr>
              <w:pStyle w:val="TAH"/>
              <w:rPr>
                <w:ins w:id="3309" w:author="Huawei [Abdessamad] 2023-10" w:date="2023-10-29T22:00:00Z"/>
              </w:rPr>
            </w:pPr>
            <w:ins w:id="3310" w:author="Huawei [Abdessamad] 2023-10" w:date="2023-10-29T22:00:00Z">
              <w:r w:rsidRPr="007C1AFD">
                <w:t>Name</w:t>
              </w:r>
            </w:ins>
          </w:p>
        </w:tc>
        <w:tc>
          <w:tcPr>
            <w:tcW w:w="732" w:type="pct"/>
            <w:shd w:val="clear" w:color="auto" w:fill="C0C0C0"/>
          </w:tcPr>
          <w:p w14:paraId="12448C45" w14:textId="77777777" w:rsidR="006E00D7" w:rsidRPr="007C1AFD" w:rsidRDefault="006E00D7" w:rsidP="00D4385E">
            <w:pPr>
              <w:pStyle w:val="TAH"/>
              <w:rPr>
                <w:ins w:id="3311" w:author="Huawei [Abdessamad] 2023-10" w:date="2023-10-29T22:00:00Z"/>
              </w:rPr>
            </w:pPr>
            <w:ins w:id="3312" w:author="Huawei [Abdessamad] 2023-10" w:date="2023-10-29T22:00:00Z">
              <w:r w:rsidRPr="007C1AFD">
                <w:t>Data type</w:t>
              </w:r>
            </w:ins>
          </w:p>
        </w:tc>
        <w:tc>
          <w:tcPr>
            <w:tcW w:w="217" w:type="pct"/>
            <w:shd w:val="clear" w:color="auto" w:fill="C0C0C0"/>
          </w:tcPr>
          <w:p w14:paraId="6AC5F826" w14:textId="77777777" w:rsidR="006E00D7" w:rsidRPr="007C1AFD" w:rsidRDefault="006E00D7" w:rsidP="00D4385E">
            <w:pPr>
              <w:pStyle w:val="TAH"/>
              <w:rPr>
                <w:ins w:id="3313" w:author="Huawei [Abdessamad] 2023-10" w:date="2023-10-29T22:00:00Z"/>
              </w:rPr>
            </w:pPr>
            <w:ins w:id="3314" w:author="Huawei [Abdessamad] 2023-10" w:date="2023-10-29T22:00:00Z">
              <w:r w:rsidRPr="007C1AFD">
                <w:t>P</w:t>
              </w:r>
            </w:ins>
          </w:p>
        </w:tc>
        <w:tc>
          <w:tcPr>
            <w:tcW w:w="581" w:type="pct"/>
            <w:shd w:val="clear" w:color="auto" w:fill="C0C0C0"/>
          </w:tcPr>
          <w:p w14:paraId="47CDB5C7" w14:textId="77777777" w:rsidR="006E00D7" w:rsidRPr="007C1AFD" w:rsidRDefault="006E00D7" w:rsidP="00D4385E">
            <w:pPr>
              <w:pStyle w:val="TAH"/>
              <w:rPr>
                <w:ins w:id="3315" w:author="Huawei [Abdessamad] 2023-10" w:date="2023-10-29T22:00:00Z"/>
              </w:rPr>
            </w:pPr>
            <w:ins w:id="3316" w:author="Huawei [Abdessamad] 2023-10" w:date="2023-10-29T22:00:00Z">
              <w:r w:rsidRPr="007C1AFD">
                <w:t>Cardinality</w:t>
              </w:r>
            </w:ins>
          </w:p>
        </w:tc>
        <w:tc>
          <w:tcPr>
            <w:tcW w:w="2645" w:type="pct"/>
            <w:shd w:val="clear" w:color="auto" w:fill="C0C0C0"/>
            <w:vAlign w:val="center"/>
          </w:tcPr>
          <w:p w14:paraId="39C36364" w14:textId="77777777" w:rsidR="006E00D7" w:rsidRPr="007C1AFD" w:rsidRDefault="006E00D7" w:rsidP="00D4385E">
            <w:pPr>
              <w:pStyle w:val="TAH"/>
              <w:rPr>
                <w:ins w:id="3317" w:author="Huawei [Abdessamad] 2023-10" w:date="2023-10-29T22:00:00Z"/>
              </w:rPr>
            </w:pPr>
            <w:ins w:id="3318" w:author="Huawei [Abdessamad] 2023-10" w:date="2023-10-29T22:00:00Z">
              <w:r w:rsidRPr="007C1AFD">
                <w:t>Description</w:t>
              </w:r>
            </w:ins>
          </w:p>
        </w:tc>
      </w:tr>
      <w:tr w:rsidR="006E00D7" w:rsidRPr="007C1AFD" w14:paraId="4E25275C" w14:textId="77777777" w:rsidTr="00D4385E">
        <w:trPr>
          <w:jc w:val="center"/>
          <w:ins w:id="3319" w:author="Huawei [Abdessamad] 2023-10" w:date="2023-10-29T22:00:00Z"/>
        </w:trPr>
        <w:tc>
          <w:tcPr>
            <w:tcW w:w="825" w:type="pct"/>
            <w:shd w:val="clear" w:color="auto" w:fill="auto"/>
            <w:vAlign w:val="center"/>
          </w:tcPr>
          <w:p w14:paraId="0E7390C9" w14:textId="77777777" w:rsidR="006E00D7" w:rsidRPr="007C1AFD" w:rsidRDefault="006E00D7" w:rsidP="00D4385E">
            <w:pPr>
              <w:pStyle w:val="TAL"/>
              <w:rPr>
                <w:ins w:id="3320" w:author="Huawei [Abdessamad] 2023-10" w:date="2023-10-29T22:00:00Z"/>
              </w:rPr>
            </w:pPr>
            <w:ins w:id="3321" w:author="Huawei [Abdessamad] 2023-10" w:date="2023-10-29T22:00:00Z">
              <w:r w:rsidRPr="007C1AFD">
                <w:t>Location</w:t>
              </w:r>
            </w:ins>
          </w:p>
        </w:tc>
        <w:tc>
          <w:tcPr>
            <w:tcW w:w="732" w:type="pct"/>
            <w:vAlign w:val="center"/>
          </w:tcPr>
          <w:p w14:paraId="028632E9" w14:textId="77777777" w:rsidR="006E00D7" w:rsidRPr="007C1AFD" w:rsidRDefault="006E00D7" w:rsidP="00D4385E">
            <w:pPr>
              <w:pStyle w:val="TAL"/>
              <w:rPr>
                <w:ins w:id="3322" w:author="Huawei [Abdessamad] 2023-10" w:date="2023-10-29T22:00:00Z"/>
              </w:rPr>
            </w:pPr>
            <w:ins w:id="3323" w:author="Huawei [Abdessamad] 2023-10" w:date="2023-10-29T22:00:00Z">
              <w:r w:rsidRPr="007C1AFD">
                <w:t>string</w:t>
              </w:r>
            </w:ins>
          </w:p>
        </w:tc>
        <w:tc>
          <w:tcPr>
            <w:tcW w:w="217" w:type="pct"/>
            <w:vAlign w:val="center"/>
          </w:tcPr>
          <w:p w14:paraId="715BB77C" w14:textId="77777777" w:rsidR="006E00D7" w:rsidRPr="007C1AFD" w:rsidRDefault="006E00D7" w:rsidP="00D4385E">
            <w:pPr>
              <w:pStyle w:val="TAC"/>
              <w:rPr>
                <w:ins w:id="3324" w:author="Huawei [Abdessamad] 2023-10" w:date="2023-10-29T22:00:00Z"/>
              </w:rPr>
            </w:pPr>
            <w:ins w:id="3325" w:author="Huawei [Abdessamad] 2023-10" w:date="2023-10-29T22:00:00Z">
              <w:r w:rsidRPr="007C1AFD">
                <w:t>M</w:t>
              </w:r>
            </w:ins>
          </w:p>
        </w:tc>
        <w:tc>
          <w:tcPr>
            <w:tcW w:w="581" w:type="pct"/>
            <w:vAlign w:val="center"/>
          </w:tcPr>
          <w:p w14:paraId="669AFBA5" w14:textId="77777777" w:rsidR="006E00D7" w:rsidRPr="007C1AFD" w:rsidRDefault="006E00D7" w:rsidP="00D4385E">
            <w:pPr>
              <w:pStyle w:val="TAC"/>
              <w:rPr>
                <w:ins w:id="3326" w:author="Huawei [Abdessamad] 2023-10" w:date="2023-10-29T22:00:00Z"/>
              </w:rPr>
            </w:pPr>
            <w:ins w:id="3327" w:author="Huawei [Abdessamad] 2023-10" w:date="2023-10-29T22:00:00Z">
              <w:r w:rsidRPr="007C1AFD">
                <w:t>1</w:t>
              </w:r>
            </w:ins>
          </w:p>
        </w:tc>
        <w:tc>
          <w:tcPr>
            <w:tcW w:w="2645" w:type="pct"/>
            <w:shd w:val="clear" w:color="auto" w:fill="auto"/>
            <w:vAlign w:val="center"/>
          </w:tcPr>
          <w:p w14:paraId="62B4D390" w14:textId="77777777" w:rsidR="006E00D7" w:rsidRPr="007C1AFD" w:rsidRDefault="006E00D7" w:rsidP="00D4385E">
            <w:pPr>
              <w:pStyle w:val="TAL"/>
              <w:rPr>
                <w:ins w:id="3328" w:author="Huawei [Abdessamad] 2023-10" w:date="2023-10-29T22:00:00Z"/>
              </w:rPr>
            </w:pPr>
            <w:ins w:id="3329" w:author="Huawei [Abdessamad] 2023-10" w:date="2023-10-29T22:00:00Z">
              <w:r w:rsidRPr="007C1AFD">
                <w:t xml:space="preserve">An alternative URI representing the end point of an alternative </w:t>
              </w:r>
              <w:r>
                <w:t xml:space="preserve">service consumer </w:t>
              </w:r>
              <w:r w:rsidRPr="007C1AFD">
                <w:t>towards which the notification should be redirected.</w:t>
              </w:r>
            </w:ins>
          </w:p>
        </w:tc>
      </w:tr>
    </w:tbl>
    <w:p w14:paraId="0263CB6B" w14:textId="77777777" w:rsidR="006E00D7" w:rsidRPr="007C1AFD" w:rsidRDefault="006E00D7" w:rsidP="006E00D7">
      <w:pPr>
        <w:rPr>
          <w:ins w:id="3330" w:author="Huawei [Abdessamad] 2023-10" w:date="2023-10-29T22:00:00Z"/>
          <w:lang w:eastAsia="zh-CN"/>
        </w:rPr>
      </w:pPr>
    </w:p>
    <w:p w14:paraId="5A0BE090" w14:textId="6105B3DD" w:rsidR="00EB7D6E" w:rsidRPr="0046710E" w:rsidRDefault="00E15CDD" w:rsidP="00EB7D6E">
      <w:pPr>
        <w:pStyle w:val="Heading3"/>
        <w:rPr>
          <w:ins w:id="3331" w:author="Huawei [Abdessamad] 2023-10" w:date="2023-10-20T15:00:00Z"/>
        </w:rPr>
      </w:pPr>
      <w:ins w:id="3332" w:author="Huawei [Abdessamad] 2023-10" w:date="2023-10-20T15:04:00Z">
        <w:r w:rsidRPr="008874EC">
          <w:rPr>
            <w:noProof/>
            <w:lang w:eastAsia="zh-CN"/>
          </w:rPr>
          <w:t>6.</w:t>
        </w:r>
        <w:r>
          <w:rPr>
            <w:noProof/>
            <w:highlight w:val="yellow"/>
            <w:lang w:eastAsia="zh-CN"/>
          </w:rPr>
          <w:t>2</w:t>
        </w:r>
      </w:ins>
      <w:ins w:id="3333" w:author="Huawei [Abdessamad] 2023-10" w:date="2023-10-20T15:00:00Z">
        <w:r w:rsidR="00EB7D6E" w:rsidRPr="0046710E">
          <w:t>.6</w:t>
        </w:r>
        <w:r w:rsidR="00EB7D6E" w:rsidRPr="0046710E">
          <w:tab/>
          <w:t>Data Model</w:t>
        </w:r>
        <w:bookmarkEnd w:id="2909"/>
        <w:bookmarkEnd w:id="2910"/>
      </w:ins>
    </w:p>
    <w:p w14:paraId="14B2D50C" w14:textId="70113CFC" w:rsidR="00EB7D6E" w:rsidRPr="0046710E" w:rsidRDefault="00E15CDD" w:rsidP="00EB7D6E">
      <w:pPr>
        <w:pStyle w:val="Heading4"/>
        <w:rPr>
          <w:ins w:id="3334" w:author="Huawei [Abdessamad] 2023-10" w:date="2023-10-20T15:00:00Z"/>
        </w:rPr>
      </w:pPr>
      <w:bookmarkStart w:id="3335" w:name="_Toc96843440"/>
      <w:bookmarkStart w:id="3336" w:name="_Toc96844415"/>
      <w:bookmarkStart w:id="3337" w:name="_Toc100739988"/>
      <w:bookmarkStart w:id="3338" w:name="_Toc129252561"/>
      <w:bookmarkStart w:id="3339" w:name="_Toc144024266"/>
      <w:bookmarkStart w:id="3340" w:name="_Toc144459698"/>
      <w:ins w:id="3341" w:author="Huawei [Abdessamad] 2023-10" w:date="2023-10-20T15:04:00Z">
        <w:r w:rsidRPr="008874EC">
          <w:rPr>
            <w:noProof/>
            <w:lang w:eastAsia="zh-CN"/>
          </w:rPr>
          <w:t>6.</w:t>
        </w:r>
        <w:r>
          <w:rPr>
            <w:noProof/>
            <w:highlight w:val="yellow"/>
            <w:lang w:eastAsia="zh-CN"/>
          </w:rPr>
          <w:t>2</w:t>
        </w:r>
      </w:ins>
      <w:ins w:id="3342" w:author="Huawei [Abdessamad] 2023-10" w:date="2023-10-20T15:00:00Z">
        <w:r w:rsidR="00EB7D6E" w:rsidRPr="0046710E">
          <w:t>.6.1</w:t>
        </w:r>
        <w:r w:rsidR="00EB7D6E" w:rsidRPr="0046710E">
          <w:tab/>
          <w:t>General</w:t>
        </w:r>
        <w:bookmarkEnd w:id="3335"/>
        <w:bookmarkEnd w:id="3336"/>
        <w:bookmarkEnd w:id="3337"/>
        <w:bookmarkEnd w:id="3338"/>
        <w:bookmarkEnd w:id="3339"/>
        <w:bookmarkEnd w:id="3340"/>
      </w:ins>
    </w:p>
    <w:p w14:paraId="2BA3F3F2" w14:textId="77777777" w:rsidR="00EB7D6E" w:rsidRPr="0046710E" w:rsidRDefault="00EB7D6E" w:rsidP="00EB7D6E">
      <w:pPr>
        <w:rPr>
          <w:ins w:id="3343" w:author="Huawei [Abdessamad] 2023-10" w:date="2023-10-20T15:00:00Z"/>
        </w:rPr>
      </w:pPr>
      <w:ins w:id="3344" w:author="Huawei [Abdessamad] 2023-10" w:date="2023-10-20T15:00:00Z">
        <w:r w:rsidRPr="0046710E">
          <w:t>This clause specifies the application data model supported by the API.</w:t>
        </w:r>
      </w:ins>
    </w:p>
    <w:p w14:paraId="4BD2426F" w14:textId="36DBE55B" w:rsidR="00EB7D6E" w:rsidRPr="0046710E" w:rsidRDefault="00EB7D6E" w:rsidP="00EB7D6E">
      <w:pPr>
        <w:rPr>
          <w:ins w:id="3345" w:author="Huawei [Abdessamad] 2023-10" w:date="2023-10-20T15:00:00Z"/>
        </w:rPr>
      </w:pPr>
      <w:ins w:id="3346" w:author="Huawei [Abdessamad] 2023-10" w:date="2023-10-20T15:00:00Z">
        <w:r w:rsidRPr="0046710E">
          <w:t>Table </w:t>
        </w:r>
      </w:ins>
      <w:ins w:id="3347" w:author="Huawei [Abdessamad] 2023-10" w:date="2023-10-20T15:04:00Z">
        <w:r w:rsidR="00E15CDD" w:rsidRPr="008874EC">
          <w:rPr>
            <w:noProof/>
            <w:lang w:eastAsia="zh-CN"/>
          </w:rPr>
          <w:t>6.</w:t>
        </w:r>
        <w:r w:rsidR="00E15CDD">
          <w:rPr>
            <w:noProof/>
            <w:highlight w:val="yellow"/>
            <w:lang w:eastAsia="zh-CN"/>
          </w:rPr>
          <w:t>2</w:t>
        </w:r>
      </w:ins>
      <w:ins w:id="3348" w:author="Huawei [Abdessamad] 2023-10" w:date="2023-10-20T15:00:00Z">
        <w:r w:rsidRPr="0046710E">
          <w:t xml:space="preserve">.6.1-1 specifies the data types defined for the </w:t>
        </w:r>
        <w:r w:rsidRPr="00EB7D6E">
          <w:t>SDD_DataStorage</w:t>
        </w:r>
        <w:r w:rsidRPr="0046710E">
          <w:t xml:space="preserve"> API.</w:t>
        </w:r>
      </w:ins>
    </w:p>
    <w:p w14:paraId="5C4B8D04" w14:textId="44A24195" w:rsidR="00EB7D6E" w:rsidRPr="0046710E" w:rsidRDefault="00EB7D6E" w:rsidP="00EB7D6E">
      <w:pPr>
        <w:pStyle w:val="TH"/>
        <w:rPr>
          <w:ins w:id="3349" w:author="Huawei [Abdessamad] 2023-10" w:date="2023-10-20T15:00:00Z"/>
        </w:rPr>
      </w:pPr>
      <w:ins w:id="3350" w:author="Huawei [Abdessamad] 2023-10" w:date="2023-10-20T15:00:00Z">
        <w:r w:rsidRPr="0046710E">
          <w:lastRenderedPageBreak/>
          <w:t>Table </w:t>
        </w:r>
      </w:ins>
      <w:ins w:id="3351" w:author="Huawei [Abdessamad] 2023-10" w:date="2023-10-20T15:04:00Z">
        <w:r w:rsidR="00E15CDD" w:rsidRPr="008874EC">
          <w:rPr>
            <w:noProof/>
            <w:lang w:eastAsia="zh-CN"/>
          </w:rPr>
          <w:t>6.</w:t>
        </w:r>
        <w:r w:rsidR="00E15CDD">
          <w:rPr>
            <w:noProof/>
            <w:highlight w:val="yellow"/>
            <w:lang w:eastAsia="zh-CN"/>
          </w:rPr>
          <w:t>2</w:t>
        </w:r>
      </w:ins>
      <w:ins w:id="3352" w:author="Huawei [Abdessamad] 2023-10" w:date="2023-10-20T15:00:00Z">
        <w:r w:rsidRPr="0046710E">
          <w:t xml:space="preserve">.6.1-1: </w:t>
        </w:r>
        <w:r w:rsidRPr="00EB7D6E">
          <w:t>SDD_DataStorage</w:t>
        </w:r>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B7D6E" w:rsidRPr="0046710E" w14:paraId="7660E859" w14:textId="77777777" w:rsidTr="00092E2A">
        <w:trPr>
          <w:jc w:val="center"/>
          <w:ins w:id="3353" w:author="Huawei [Abdessamad] 2023-10" w:date="2023-10-20T15:00:00Z"/>
        </w:trPr>
        <w:tc>
          <w:tcPr>
            <w:tcW w:w="2578" w:type="dxa"/>
            <w:shd w:val="clear" w:color="auto" w:fill="C0C0C0"/>
            <w:vAlign w:val="center"/>
            <w:hideMark/>
          </w:tcPr>
          <w:p w14:paraId="596DB37C" w14:textId="77777777" w:rsidR="00EB7D6E" w:rsidRPr="0046710E" w:rsidRDefault="00EB7D6E" w:rsidP="00092E2A">
            <w:pPr>
              <w:pStyle w:val="TAH"/>
              <w:rPr>
                <w:ins w:id="3354" w:author="Huawei [Abdessamad] 2023-10" w:date="2023-10-20T15:00:00Z"/>
              </w:rPr>
            </w:pPr>
            <w:ins w:id="3355" w:author="Huawei [Abdessamad] 2023-10" w:date="2023-10-20T15:00:00Z">
              <w:r w:rsidRPr="0046710E">
                <w:t>Data type</w:t>
              </w:r>
            </w:ins>
          </w:p>
        </w:tc>
        <w:tc>
          <w:tcPr>
            <w:tcW w:w="1420" w:type="dxa"/>
            <w:shd w:val="clear" w:color="auto" w:fill="C0C0C0"/>
            <w:vAlign w:val="center"/>
          </w:tcPr>
          <w:p w14:paraId="608B7E80" w14:textId="77777777" w:rsidR="00EB7D6E" w:rsidRPr="0046710E" w:rsidRDefault="00EB7D6E" w:rsidP="00092E2A">
            <w:pPr>
              <w:pStyle w:val="TAH"/>
              <w:rPr>
                <w:ins w:id="3356" w:author="Huawei [Abdessamad] 2023-10" w:date="2023-10-20T15:00:00Z"/>
              </w:rPr>
            </w:pPr>
            <w:ins w:id="3357" w:author="Huawei [Abdessamad] 2023-10" w:date="2023-10-20T15:00:00Z">
              <w:r w:rsidRPr="0046710E">
                <w:t>Clause defined</w:t>
              </w:r>
            </w:ins>
          </w:p>
        </w:tc>
        <w:tc>
          <w:tcPr>
            <w:tcW w:w="4079" w:type="dxa"/>
            <w:shd w:val="clear" w:color="auto" w:fill="C0C0C0"/>
            <w:vAlign w:val="center"/>
            <w:hideMark/>
          </w:tcPr>
          <w:p w14:paraId="6280E843" w14:textId="77777777" w:rsidR="00EB7D6E" w:rsidRPr="0046710E" w:rsidRDefault="00EB7D6E" w:rsidP="00092E2A">
            <w:pPr>
              <w:pStyle w:val="TAH"/>
              <w:rPr>
                <w:ins w:id="3358" w:author="Huawei [Abdessamad] 2023-10" w:date="2023-10-20T15:00:00Z"/>
              </w:rPr>
            </w:pPr>
            <w:ins w:id="3359" w:author="Huawei [Abdessamad] 2023-10" w:date="2023-10-20T15:00:00Z">
              <w:r w:rsidRPr="0046710E">
                <w:t>Description</w:t>
              </w:r>
            </w:ins>
          </w:p>
        </w:tc>
        <w:tc>
          <w:tcPr>
            <w:tcW w:w="1347" w:type="dxa"/>
            <w:shd w:val="clear" w:color="auto" w:fill="C0C0C0"/>
            <w:vAlign w:val="center"/>
          </w:tcPr>
          <w:p w14:paraId="065B4489" w14:textId="77777777" w:rsidR="00EB7D6E" w:rsidRPr="0046710E" w:rsidRDefault="00EB7D6E" w:rsidP="00092E2A">
            <w:pPr>
              <w:pStyle w:val="TAH"/>
              <w:rPr>
                <w:ins w:id="3360" w:author="Huawei [Abdessamad] 2023-10" w:date="2023-10-20T15:00:00Z"/>
              </w:rPr>
            </w:pPr>
            <w:ins w:id="3361" w:author="Huawei [Abdessamad] 2023-10" w:date="2023-10-20T15:00:00Z">
              <w:r w:rsidRPr="0046710E">
                <w:t>Applicability</w:t>
              </w:r>
            </w:ins>
          </w:p>
        </w:tc>
      </w:tr>
      <w:tr w:rsidR="00EB7D6E" w:rsidRPr="0046710E" w14:paraId="30BF951B" w14:textId="77777777" w:rsidTr="00092E2A">
        <w:trPr>
          <w:jc w:val="center"/>
          <w:ins w:id="3362" w:author="Huawei [Abdessamad] 2023-10" w:date="2023-10-20T15:00:00Z"/>
        </w:trPr>
        <w:tc>
          <w:tcPr>
            <w:tcW w:w="2578" w:type="dxa"/>
            <w:vAlign w:val="center"/>
          </w:tcPr>
          <w:p w14:paraId="7EBEA174" w14:textId="1EB2F1B9" w:rsidR="00EB7D6E" w:rsidRDefault="003E1716" w:rsidP="00092E2A">
            <w:pPr>
              <w:pStyle w:val="TAL"/>
              <w:rPr>
                <w:ins w:id="3363" w:author="Huawei [Abdessamad] 2023-10" w:date="2023-10-20T15:00:00Z"/>
              </w:rPr>
            </w:pPr>
            <w:ins w:id="3364" w:author="Huawei [Abdessamad] 2023-10" w:date="2023-10-26T19:40:00Z">
              <w:r>
                <w:t>AccessCtrlPolicy</w:t>
              </w:r>
            </w:ins>
          </w:p>
        </w:tc>
        <w:tc>
          <w:tcPr>
            <w:tcW w:w="1420" w:type="dxa"/>
            <w:vAlign w:val="center"/>
          </w:tcPr>
          <w:p w14:paraId="7244DA8B" w14:textId="03C1E513" w:rsidR="00EB7D6E" w:rsidRPr="008874EC" w:rsidRDefault="00E15CDD" w:rsidP="00092E2A">
            <w:pPr>
              <w:pStyle w:val="TAC"/>
              <w:rPr>
                <w:ins w:id="3365" w:author="Huawei [Abdessamad] 2023-10" w:date="2023-10-20T15:00:00Z"/>
                <w:noProof/>
                <w:lang w:eastAsia="zh-CN"/>
              </w:rPr>
            </w:pPr>
            <w:ins w:id="3366" w:author="Huawei [Abdessamad] 2023-10" w:date="2023-10-20T15:04:00Z">
              <w:r w:rsidRPr="008874EC">
                <w:rPr>
                  <w:noProof/>
                  <w:lang w:eastAsia="zh-CN"/>
                </w:rPr>
                <w:t>6.</w:t>
              </w:r>
              <w:r>
                <w:rPr>
                  <w:noProof/>
                  <w:highlight w:val="yellow"/>
                  <w:lang w:eastAsia="zh-CN"/>
                </w:rPr>
                <w:t>2</w:t>
              </w:r>
            </w:ins>
            <w:ins w:id="3367" w:author="Huawei [Abdessamad] 2023-10" w:date="2023-10-20T15:00:00Z">
              <w:r w:rsidR="00EB7D6E" w:rsidRPr="00E9092A">
                <w:t>.6.</w:t>
              </w:r>
            </w:ins>
            <w:ins w:id="3368" w:author="Huawei [Abdessamad] 2023-10" w:date="2023-10-26T19:40:00Z">
              <w:r w:rsidR="003E1716">
                <w:t>2</w:t>
              </w:r>
            </w:ins>
            <w:ins w:id="3369" w:author="Huawei [Abdessamad] 2023-10" w:date="2023-10-20T15:00:00Z">
              <w:r w:rsidR="00EB7D6E" w:rsidRPr="00E9092A">
                <w:t>.</w:t>
              </w:r>
            </w:ins>
            <w:ins w:id="3370" w:author="Huawei [Abdessamad] 2023-10" w:date="2023-10-26T19:40:00Z">
              <w:r w:rsidR="003E1716">
                <w:t>6</w:t>
              </w:r>
            </w:ins>
          </w:p>
        </w:tc>
        <w:tc>
          <w:tcPr>
            <w:tcW w:w="4079" w:type="dxa"/>
            <w:vAlign w:val="center"/>
          </w:tcPr>
          <w:p w14:paraId="56810CFE" w14:textId="10D16784" w:rsidR="00EB7D6E" w:rsidRPr="0046710E" w:rsidRDefault="00EB7D6E" w:rsidP="00092E2A">
            <w:pPr>
              <w:pStyle w:val="TAL"/>
              <w:rPr>
                <w:ins w:id="3371" w:author="Huawei [Abdessamad] 2023-10" w:date="2023-10-20T15:00:00Z"/>
              </w:rPr>
            </w:pPr>
            <w:ins w:id="3372" w:author="Huawei [Abdessamad] 2023-10" w:date="2023-10-20T15:00:00Z">
              <w:r>
                <w:t xml:space="preserve">Represents the </w:t>
              </w:r>
            </w:ins>
            <w:ins w:id="3373" w:author="Huawei [Abdessamad] 2023-10" w:date="2023-10-26T19:43:00Z">
              <w:r w:rsidR="00164FB4">
                <w:t>data access</w:t>
              </w:r>
            </w:ins>
            <w:ins w:id="3374" w:author="Huawei [Abdessamad] 2023-10" w:date="2023-10-20T15:00:00Z">
              <w:r>
                <w:t xml:space="preserve"> control policy.</w:t>
              </w:r>
            </w:ins>
          </w:p>
        </w:tc>
        <w:tc>
          <w:tcPr>
            <w:tcW w:w="1347" w:type="dxa"/>
            <w:vAlign w:val="center"/>
          </w:tcPr>
          <w:p w14:paraId="2FDC47E9" w14:textId="77777777" w:rsidR="00EB7D6E" w:rsidRPr="0046710E" w:rsidRDefault="00EB7D6E" w:rsidP="00092E2A">
            <w:pPr>
              <w:pStyle w:val="TAL"/>
              <w:rPr>
                <w:ins w:id="3375" w:author="Huawei [Abdessamad] 2023-10" w:date="2023-10-20T15:00:00Z"/>
                <w:rFonts w:cs="Arial"/>
                <w:szCs w:val="18"/>
              </w:rPr>
            </w:pPr>
          </w:p>
        </w:tc>
      </w:tr>
      <w:tr w:rsidR="003E1716" w:rsidRPr="0046710E" w14:paraId="645074EF" w14:textId="77777777" w:rsidTr="00092E2A">
        <w:trPr>
          <w:jc w:val="center"/>
          <w:ins w:id="3376" w:author="Huawei [Abdessamad] 2023-10" w:date="2023-10-20T15:00:00Z"/>
        </w:trPr>
        <w:tc>
          <w:tcPr>
            <w:tcW w:w="2578" w:type="dxa"/>
            <w:vAlign w:val="center"/>
          </w:tcPr>
          <w:p w14:paraId="40C7F005" w14:textId="7CAA7DB1" w:rsidR="003E1716" w:rsidRDefault="00DA1E90" w:rsidP="003E1716">
            <w:pPr>
              <w:pStyle w:val="TAL"/>
              <w:rPr>
                <w:ins w:id="3377" w:author="Huawei [Abdessamad] 2023-10" w:date="2023-10-20T15:00:00Z"/>
              </w:rPr>
            </w:pPr>
            <w:ins w:id="3378" w:author="Huawei [Abdessamad] 2023-10" w:date="2023-10-26T19:41:00Z">
              <w:r>
                <w:t>DataAccessRight</w:t>
              </w:r>
            </w:ins>
          </w:p>
        </w:tc>
        <w:tc>
          <w:tcPr>
            <w:tcW w:w="1420" w:type="dxa"/>
            <w:vAlign w:val="center"/>
          </w:tcPr>
          <w:p w14:paraId="514FC708" w14:textId="4764A958" w:rsidR="003E1716" w:rsidRPr="008874EC" w:rsidRDefault="003E1716" w:rsidP="003E1716">
            <w:pPr>
              <w:pStyle w:val="TAC"/>
              <w:rPr>
                <w:ins w:id="3379" w:author="Huawei [Abdessamad] 2023-10" w:date="2023-10-20T15:00:00Z"/>
                <w:noProof/>
                <w:lang w:eastAsia="zh-CN"/>
              </w:rPr>
            </w:pPr>
            <w:ins w:id="3380" w:author="Huawei [Abdessamad] 2023-10" w:date="2023-10-26T19:40:00Z">
              <w:r w:rsidRPr="008874EC">
                <w:rPr>
                  <w:noProof/>
                  <w:lang w:eastAsia="zh-CN"/>
                </w:rPr>
                <w:t>6.</w:t>
              </w:r>
              <w:r>
                <w:rPr>
                  <w:noProof/>
                  <w:highlight w:val="yellow"/>
                  <w:lang w:eastAsia="zh-CN"/>
                </w:rPr>
                <w:t>2</w:t>
              </w:r>
              <w:r w:rsidRPr="00E9092A">
                <w:t>.6.</w:t>
              </w:r>
            </w:ins>
            <w:ins w:id="3381" w:author="Huawei [Abdessamad] 2023-10" w:date="2023-10-26T19:41:00Z">
              <w:r w:rsidR="00DA1E90">
                <w:t>3</w:t>
              </w:r>
            </w:ins>
            <w:ins w:id="3382" w:author="Huawei [Abdessamad] 2023-10" w:date="2023-10-26T19:40:00Z">
              <w:r w:rsidRPr="00E9092A">
                <w:t>.</w:t>
              </w:r>
            </w:ins>
            <w:ins w:id="3383" w:author="Huawei [Abdessamad] 2023-10" w:date="2023-10-26T19:41:00Z">
              <w:r w:rsidR="00DA1E90">
                <w:t>4</w:t>
              </w:r>
            </w:ins>
          </w:p>
        </w:tc>
        <w:tc>
          <w:tcPr>
            <w:tcW w:w="4079" w:type="dxa"/>
            <w:vAlign w:val="center"/>
          </w:tcPr>
          <w:p w14:paraId="7C93683A" w14:textId="6BC7F4AC" w:rsidR="003E1716" w:rsidRPr="0046710E" w:rsidRDefault="003E1716" w:rsidP="003E1716">
            <w:pPr>
              <w:pStyle w:val="TAL"/>
              <w:rPr>
                <w:ins w:id="3384" w:author="Huawei [Abdessamad] 2023-10" w:date="2023-10-20T15:00:00Z"/>
              </w:rPr>
            </w:pPr>
            <w:ins w:id="3385" w:author="Huawei [Abdessamad] 2023-10" w:date="2023-10-20T15:00:00Z">
              <w:r>
                <w:t xml:space="preserve">Represents the </w:t>
              </w:r>
            </w:ins>
            <w:ins w:id="3386" w:author="Huawei [Abdessamad] 2023-10" w:date="2023-10-26T19:44:00Z">
              <w:r w:rsidR="00164FB4">
                <w:t>data access right</w:t>
              </w:r>
            </w:ins>
            <w:ins w:id="3387" w:author="Huawei [Abdessamad] 2023-10" w:date="2023-10-20T15:00:00Z">
              <w:r>
                <w:t>.</w:t>
              </w:r>
            </w:ins>
          </w:p>
        </w:tc>
        <w:tc>
          <w:tcPr>
            <w:tcW w:w="1347" w:type="dxa"/>
            <w:vAlign w:val="center"/>
          </w:tcPr>
          <w:p w14:paraId="3E126F9B" w14:textId="77777777" w:rsidR="003E1716" w:rsidRPr="0046710E" w:rsidRDefault="003E1716" w:rsidP="003E1716">
            <w:pPr>
              <w:pStyle w:val="TAL"/>
              <w:rPr>
                <w:ins w:id="3388" w:author="Huawei [Abdessamad] 2023-10" w:date="2023-10-20T15:00:00Z"/>
                <w:rFonts w:cs="Arial"/>
                <w:szCs w:val="18"/>
              </w:rPr>
            </w:pPr>
          </w:p>
        </w:tc>
      </w:tr>
      <w:tr w:rsidR="002118F9" w:rsidRPr="0046710E" w14:paraId="2B5EBC7C" w14:textId="77777777" w:rsidTr="00092E2A">
        <w:trPr>
          <w:jc w:val="center"/>
          <w:ins w:id="3389" w:author="Huawei [Abdessamad] 2023-10" w:date="2023-10-30T13:51:00Z"/>
        </w:trPr>
        <w:tc>
          <w:tcPr>
            <w:tcW w:w="2578" w:type="dxa"/>
            <w:vAlign w:val="center"/>
          </w:tcPr>
          <w:p w14:paraId="658EDFF9" w14:textId="257B14AA" w:rsidR="002118F9" w:rsidRDefault="002118F9" w:rsidP="002118F9">
            <w:pPr>
              <w:pStyle w:val="TAL"/>
              <w:rPr>
                <w:ins w:id="3390" w:author="Huawei [Abdessamad] 2023-10" w:date="2023-10-30T13:51:00Z"/>
              </w:rPr>
            </w:pPr>
            <w:ins w:id="3391" w:author="Huawei [Abdessamad] 2023-10" w:date="2023-10-30T13:51:00Z">
              <w:r>
                <w:t>DataAccessStats</w:t>
              </w:r>
            </w:ins>
          </w:p>
        </w:tc>
        <w:tc>
          <w:tcPr>
            <w:tcW w:w="1420" w:type="dxa"/>
            <w:vAlign w:val="center"/>
          </w:tcPr>
          <w:p w14:paraId="3533329E" w14:textId="20DFA3F4" w:rsidR="002118F9" w:rsidRPr="008874EC" w:rsidRDefault="002118F9" w:rsidP="002118F9">
            <w:pPr>
              <w:pStyle w:val="TAC"/>
              <w:rPr>
                <w:ins w:id="3392" w:author="Huawei [Abdessamad] 2023-10" w:date="2023-10-30T13:51:00Z"/>
                <w:noProof/>
                <w:lang w:eastAsia="zh-CN"/>
              </w:rPr>
            </w:pPr>
            <w:ins w:id="3393" w:author="Huawei [Abdessamad] 2023-10" w:date="2023-10-30T13:51:00Z">
              <w:r w:rsidRPr="008874EC">
                <w:rPr>
                  <w:noProof/>
                  <w:lang w:eastAsia="zh-CN"/>
                </w:rPr>
                <w:t>6.</w:t>
              </w:r>
              <w:r>
                <w:rPr>
                  <w:noProof/>
                  <w:highlight w:val="yellow"/>
                  <w:lang w:eastAsia="zh-CN"/>
                </w:rPr>
                <w:t>2</w:t>
              </w:r>
              <w:r w:rsidRPr="00E9092A">
                <w:t>.6.</w:t>
              </w:r>
              <w:r>
                <w:t>2</w:t>
              </w:r>
              <w:r w:rsidRPr="00E9092A">
                <w:t>.</w:t>
              </w:r>
              <w:r>
                <w:t>9</w:t>
              </w:r>
            </w:ins>
          </w:p>
        </w:tc>
        <w:tc>
          <w:tcPr>
            <w:tcW w:w="4079" w:type="dxa"/>
            <w:vAlign w:val="center"/>
          </w:tcPr>
          <w:p w14:paraId="0829A51A" w14:textId="2DE3B035" w:rsidR="002118F9" w:rsidRDefault="002118F9" w:rsidP="002118F9">
            <w:pPr>
              <w:pStyle w:val="TAL"/>
              <w:rPr>
                <w:ins w:id="3394" w:author="Huawei [Abdessamad] 2023-10" w:date="2023-10-30T13:51:00Z"/>
              </w:rPr>
            </w:pPr>
            <w:ins w:id="3395" w:author="Huawei [Abdessamad] 2023-10" w:date="2023-10-30T13:51:00Z">
              <w:r>
                <w:t>Represents data access statistic</w:t>
              </w:r>
            </w:ins>
            <w:ins w:id="3396" w:author="Huawei [Abdessamad] 2023-10" w:date="2023-10-30T13:52:00Z">
              <w:r>
                <w:t>s</w:t>
              </w:r>
            </w:ins>
            <w:ins w:id="3397" w:author="Huawei [Abdessamad] 2023-10" w:date="2023-10-30T13:51:00Z">
              <w:r>
                <w:t>.</w:t>
              </w:r>
            </w:ins>
          </w:p>
        </w:tc>
        <w:tc>
          <w:tcPr>
            <w:tcW w:w="1347" w:type="dxa"/>
            <w:vAlign w:val="center"/>
          </w:tcPr>
          <w:p w14:paraId="40AF97C8" w14:textId="77777777" w:rsidR="002118F9" w:rsidRPr="0046710E" w:rsidRDefault="002118F9" w:rsidP="002118F9">
            <w:pPr>
              <w:pStyle w:val="TAL"/>
              <w:rPr>
                <w:ins w:id="3398" w:author="Huawei [Abdessamad] 2023-10" w:date="2023-10-30T13:51:00Z"/>
                <w:rFonts w:cs="Arial"/>
                <w:szCs w:val="18"/>
              </w:rPr>
            </w:pPr>
          </w:p>
        </w:tc>
      </w:tr>
      <w:tr w:rsidR="003E1716" w:rsidRPr="0046710E" w14:paraId="0128BBBC" w14:textId="77777777" w:rsidTr="00092E2A">
        <w:trPr>
          <w:jc w:val="center"/>
          <w:ins w:id="3399" w:author="Huawei [Abdessamad] 2023-10" w:date="2023-10-20T15:00:00Z"/>
        </w:trPr>
        <w:tc>
          <w:tcPr>
            <w:tcW w:w="2578" w:type="dxa"/>
            <w:vAlign w:val="center"/>
          </w:tcPr>
          <w:p w14:paraId="7DA2D6AD" w14:textId="69759319" w:rsidR="003E1716" w:rsidRPr="0046710E" w:rsidRDefault="00DA1E90" w:rsidP="003E1716">
            <w:pPr>
              <w:pStyle w:val="TAL"/>
              <w:rPr>
                <w:ins w:id="3400" w:author="Huawei [Abdessamad] 2023-10" w:date="2023-10-20T15:00:00Z"/>
              </w:rPr>
            </w:pPr>
            <w:ins w:id="3401" w:author="Huawei [Abdessamad] 2023-10" w:date="2023-10-26T19:41:00Z">
              <w:r>
                <w:t>DataDelNotif</w:t>
              </w:r>
            </w:ins>
          </w:p>
        </w:tc>
        <w:tc>
          <w:tcPr>
            <w:tcW w:w="1420" w:type="dxa"/>
            <w:vAlign w:val="center"/>
          </w:tcPr>
          <w:p w14:paraId="6B12B397" w14:textId="0715D922" w:rsidR="003E1716" w:rsidRPr="0046710E" w:rsidRDefault="003E1716" w:rsidP="003E1716">
            <w:pPr>
              <w:pStyle w:val="TAC"/>
              <w:rPr>
                <w:ins w:id="3402" w:author="Huawei [Abdessamad] 2023-10" w:date="2023-10-20T15:00:00Z"/>
              </w:rPr>
            </w:pPr>
            <w:ins w:id="3403" w:author="Huawei [Abdessamad] 2023-10" w:date="2023-10-26T19:40:00Z">
              <w:r w:rsidRPr="008874EC">
                <w:rPr>
                  <w:noProof/>
                  <w:lang w:eastAsia="zh-CN"/>
                </w:rPr>
                <w:t>6.</w:t>
              </w:r>
              <w:r>
                <w:rPr>
                  <w:noProof/>
                  <w:highlight w:val="yellow"/>
                  <w:lang w:eastAsia="zh-CN"/>
                </w:rPr>
                <w:t>2</w:t>
              </w:r>
              <w:r w:rsidRPr="00E9092A">
                <w:t>.6.</w:t>
              </w:r>
              <w:r>
                <w:t>2</w:t>
              </w:r>
              <w:r w:rsidRPr="00E9092A">
                <w:t>.</w:t>
              </w:r>
            </w:ins>
            <w:ins w:id="3404" w:author="Huawei [Abdessamad] 2023-10" w:date="2023-10-26T19:42:00Z">
              <w:r w:rsidR="00DA1E90">
                <w:t>1</w:t>
              </w:r>
            </w:ins>
            <w:ins w:id="3405" w:author="Huawei [Abdessamad] 2023-10" w:date="2023-10-30T13:50:00Z">
              <w:r w:rsidR="00126084">
                <w:t>3</w:t>
              </w:r>
            </w:ins>
          </w:p>
        </w:tc>
        <w:tc>
          <w:tcPr>
            <w:tcW w:w="4079" w:type="dxa"/>
            <w:vAlign w:val="center"/>
          </w:tcPr>
          <w:p w14:paraId="478094BA" w14:textId="3AA1182B" w:rsidR="003E1716" w:rsidRPr="0046710E" w:rsidRDefault="003E1716" w:rsidP="003E1716">
            <w:pPr>
              <w:pStyle w:val="TAL"/>
              <w:rPr>
                <w:ins w:id="3406" w:author="Huawei [Abdessamad] 2023-10" w:date="2023-10-20T15:00:00Z"/>
              </w:rPr>
            </w:pPr>
            <w:ins w:id="3407" w:author="Huawei [Abdessamad] 2023-10" w:date="2023-10-20T15:00:00Z">
              <w:r w:rsidRPr="0046710E">
                <w:t xml:space="preserve">Represents </w:t>
              </w:r>
              <w:r>
                <w:t xml:space="preserve">a SEALDD </w:t>
              </w:r>
            </w:ins>
            <w:ins w:id="3408" w:author="Huawei [Abdessamad] 2023-10" w:date="2023-10-20T19:42:00Z">
              <w:r>
                <w:t xml:space="preserve">Data </w:t>
              </w:r>
            </w:ins>
            <w:ins w:id="3409" w:author="Huawei [Abdessamad] 2023-10" w:date="2023-10-26T19:44:00Z">
              <w:r w:rsidR="00164FB4">
                <w:t>Storage Delivery Notification</w:t>
              </w:r>
            </w:ins>
            <w:ins w:id="3410" w:author="Huawei [Abdessamad] 2023-10" w:date="2023-10-20T15:00:00Z">
              <w:r w:rsidRPr="0046710E">
                <w:t>.</w:t>
              </w:r>
            </w:ins>
          </w:p>
        </w:tc>
        <w:tc>
          <w:tcPr>
            <w:tcW w:w="1347" w:type="dxa"/>
            <w:vAlign w:val="center"/>
          </w:tcPr>
          <w:p w14:paraId="2AD67A90" w14:textId="77777777" w:rsidR="003E1716" w:rsidRPr="0046710E" w:rsidRDefault="003E1716" w:rsidP="003E1716">
            <w:pPr>
              <w:pStyle w:val="TAL"/>
              <w:rPr>
                <w:ins w:id="3411" w:author="Huawei [Abdessamad] 2023-10" w:date="2023-10-20T15:00:00Z"/>
                <w:rFonts w:cs="Arial"/>
                <w:szCs w:val="18"/>
              </w:rPr>
            </w:pPr>
          </w:p>
        </w:tc>
      </w:tr>
      <w:tr w:rsidR="003E1716" w:rsidRPr="0046710E" w14:paraId="4E5B8FD9" w14:textId="77777777" w:rsidTr="00092E2A">
        <w:trPr>
          <w:jc w:val="center"/>
          <w:ins w:id="3412" w:author="Huawei [Abdessamad] 2023-10" w:date="2023-10-20T15:00:00Z"/>
        </w:trPr>
        <w:tc>
          <w:tcPr>
            <w:tcW w:w="2578" w:type="dxa"/>
            <w:vAlign w:val="center"/>
          </w:tcPr>
          <w:p w14:paraId="12B6D179" w14:textId="6923D212" w:rsidR="003E1716" w:rsidRDefault="00DA1E90" w:rsidP="003E1716">
            <w:pPr>
              <w:pStyle w:val="TAL"/>
              <w:rPr>
                <w:ins w:id="3413" w:author="Huawei [Abdessamad] 2023-10" w:date="2023-10-20T15:00:00Z"/>
                <w:noProof/>
              </w:rPr>
            </w:pPr>
            <w:ins w:id="3414" w:author="Huawei [Abdessamad] 2023-10" w:date="2023-10-26T19:41:00Z">
              <w:r>
                <w:t>DataDelReq</w:t>
              </w:r>
            </w:ins>
          </w:p>
        </w:tc>
        <w:tc>
          <w:tcPr>
            <w:tcW w:w="1420" w:type="dxa"/>
            <w:vAlign w:val="center"/>
          </w:tcPr>
          <w:p w14:paraId="0A8ECEF3" w14:textId="2D6F5332" w:rsidR="003E1716" w:rsidRPr="00E9092A" w:rsidRDefault="003E1716" w:rsidP="003E1716">
            <w:pPr>
              <w:pStyle w:val="TAC"/>
              <w:rPr>
                <w:ins w:id="3415" w:author="Huawei [Abdessamad] 2023-10" w:date="2023-10-20T15:00:00Z"/>
              </w:rPr>
            </w:pPr>
            <w:ins w:id="3416" w:author="Huawei [Abdessamad] 2023-10" w:date="2023-10-26T19:40:00Z">
              <w:r w:rsidRPr="008874EC">
                <w:rPr>
                  <w:noProof/>
                  <w:lang w:eastAsia="zh-CN"/>
                </w:rPr>
                <w:t>6.</w:t>
              </w:r>
              <w:r>
                <w:rPr>
                  <w:noProof/>
                  <w:highlight w:val="yellow"/>
                  <w:lang w:eastAsia="zh-CN"/>
                </w:rPr>
                <w:t>2</w:t>
              </w:r>
              <w:r w:rsidRPr="00E9092A">
                <w:t>.6.</w:t>
              </w:r>
              <w:r>
                <w:t>2</w:t>
              </w:r>
              <w:r w:rsidRPr="00E9092A">
                <w:t>.</w:t>
              </w:r>
            </w:ins>
            <w:ins w:id="3417" w:author="Huawei [Abdessamad] 2023-10" w:date="2023-10-26T19:42:00Z">
              <w:r w:rsidR="00DA1E90">
                <w:t>1</w:t>
              </w:r>
            </w:ins>
            <w:ins w:id="3418" w:author="Huawei [Abdessamad] 2023-10" w:date="2023-10-30T13:50:00Z">
              <w:r w:rsidR="00126084">
                <w:t>4</w:t>
              </w:r>
            </w:ins>
          </w:p>
        </w:tc>
        <w:tc>
          <w:tcPr>
            <w:tcW w:w="4079" w:type="dxa"/>
            <w:vAlign w:val="center"/>
          </w:tcPr>
          <w:p w14:paraId="23A603E7" w14:textId="06C347F8" w:rsidR="003E1716" w:rsidRPr="0046710E" w:rsidRDefault="003E1716" w:rsidP="003E1716">
            <w:pPr>
              <w:pStyle w:val="TAL"/>
              <w:rPr>
                <w:ins w:id="3419" w:author="Huawei [Abdessamad] 2023-10" w:date="2023-10-20T15:00:00Z"/>
              </w:rPr>
            </w:pPr>
            <w:ins w:id="3420" w:author="Huawei [Abdessamad] 2023-10" w:date="2023-10-20T15:00:00Z">
              <w:r>
                <w:rPr>
                  <w:rFonts w:cs="Arial"/>
                  <w:szCs w:val="18"/>
                </w:rPr>
                <w:t xml:space="preserve">Represents </w:t>
              </w:r>
            </w:ins>
            <w:ins w:id="3421" w:author="Huawei [Abdessamad] 2023-10" w:date="2023-10-26T19:45:00Z">
              <w:r w:rsidR="001A5141">
                <w:rPr>
                  <w:rFonts w:cs="Arial"/>
                  <w:szCs w:val="18"/>
                </w:rPr>
                <w:t xml:space="preserve">a </w:t>
              </w:r>
              <w:r w:rsidR="001A5141">
                <w:t>SEALDD Data Storage Delivery request</w:t>
              </w:r>
            </w:ins>
            <w:ins w:id="3422" w:author="Huawei [Abdessamad] 2023-10" w:date="2023-10-20T15:00:00Z">
              <w:r>
                <w:t>.</w:t>
              </w:r>
            </w:ins>
          </w:p>
        </w:tc>
        <w:tc>
          <w:tcPr>
            <w:tcW w:w="1347" w:type="dxa"/>
            <w:vAlign w:val="center"/>
          </w:tcPr>
          <w:p w14:paraId="32F078EB" w14:textId="77777777" w:rsidR="003E1716" w:rsidRPr="0046710E" w:rsidRDefault="003E1716" w:rsidP="003E1716">
            <w:pPr>
              <w:pStyle w:val="TAL"/>
              <w:rPr>
                <w:ins w:id="3423" w:author="Huawei [Abdessamad] 2023-10" w:date="2023-10-20T15:00:00Z"/>
                <w:rFonts w:cs="Arial"/>
                <w:szCs w:val="18"/>
              </w:rPr>
            </w:pPr>
          </w:p>
        </w:tc>
      </w:tr>
      <w:tr w:rsidR="00DA1E90" w:rsidRPr="0046710E" w14:paraId="7451A410" w14:textId="77777777" w:rsidTr="00DA1E90">
        <w:trPr>
          <w:jc w:val="center"/>
          <w:ins w:id="3424" w:author="Huawei [Abdessamad] 2023-10" w:date="2023-10-20T15:00:00Z"/>
        </w:trPr>
        <w:tc>
          <w:tcPr>
            <w:tcW w:w="2578" w:type="dxa"/>
            <w:vAlign w:val="center"/>
          </w:tcPr>
          <w:p w14:paraId="29AA4A11" w14:textId="456E0488" w:rsidR="00DA1E90" w:rsidRDefault="00DA1E90" w:rsidP="00DA1E90">
            <w:pPr>
              <w:pStyle w:val="TAL"/>
              <w:rPr>
                <w:ins w:id="3425" w:author="Huawei [Abdessamad] 2023-10" w:date="2023-10-20T15:00:00Z"/>
              </w:rPr>
            </w:pPr>
            <w:ins w:id="3426" w:author="Huawei [Abdessamad] 2023-10" w:date="2023-10-26T19:41:00Z">
              <w:r w:rsidRPr="00D776CE">
                <w:t>DataDel</w:t>
              </w:r>
            </w:ins>
            <w:ins w:id="3427" w:author="Huawei [Abdessamad] 2023-10" w:date="2023-10-26T19:42:00Z">
              <w:r>
                <w:t>Subsc</w:t>
              </w:r>
            </w:ins>
          </w:p>
        </w:tc>
        <w:tc>
          <w:tcPr>
            <w:tcW w:w="1420" w:type="dxa"/>
            <w:vAlign w:val="center"/>
          </w:tcPr>
          <w:p w14:paraId="04E84240" w14:textId="4F8DACAC" w:rsidR="00DA1E90" w:rsidRPr="008874EC" w:rsidRDefault="00DA1E90" w:rsidP="00DA1E90">
            <w:pPr>
              <w:pStyle w:val="TAC"/>
              <w:rPr>
                <w:ins w:id="3428" w:author="Huawei [Abdessamad] 2023-10" w:date="2023-10-20T15:00:00Z"/>
              </w:rPr>
            </w:pPr>
            <w:ins w:id="3429" w:author="Huawei [Abdessamad] 2023-10" w:date="2023-10-26T19:40:00Z">
              <w:r w:rsidRPr="008874EC">
                <w:rPr>
                  <w:noProof/>
                  <w:lang w:eastAsia="zh-CN"/>
                </w:rPr>
                <w:t>6.</w:t>
              </w:r>
              <w:r>
                <w:rPr>
                  <w:noProof/>
                  <w:highlight w:val="yellow"/>
                  <w:lang w:eastAsia="zh-CN"/>
                </w:rPr>
                <w:t>2</w:t>
              </w:r>
              <w:r w:rsidRPr="00E9092A">
                <w:t>.6.</w:t>
              </w:r>
              <w:r>
                <w:t>2</w:t>
              </w:r>
              <w:r w:rsidRPr="00E9092A">
                <w:t>.</w:t>
              </w:r>
            </w:ins>
            <w:ins w:id="3430" w:author="Huawei [Abdessamad] 2023-10" w:date="2023-10-30T13:50:00Z">
              <w:r w:rsidR="00126084">
                <w:t>11</w:t>
              </w:r>
            </w:ins>
          </w:p>
        </w:tc>
        <w:tc>
          <w:tcPr>
            <w:tcW w:w="4079" w:type="dxa"/>
            <w:vAlign w:val="center"/>
          </w:tcPr>
          <w:p w14:paraId="5D423D15" w14:textId="4D373B77" w:rsidR="00DA1E90" w:rsidRDefault="00DA1E90" w:rsidP="00DA1E90">
            <w:pPr>
              <w:pStyle w:val="TAL"/>
              <w:rPr>
                <w:ins w:id="3431" w:author="Huawei [Abdessamad] 2023-10" w:date="2023-10-20T15:00:00Z"/>
                <w:rFonts w:cs="Arial"/>
                <w:szCs w:val="18"/>
              </w:rPr>
            </w:pPr>
            <w:ins w:id="3432" w:author="Huawei [Abdessamad] 2023-10" w:date="2023-10-20T15:00:00Z">
              <w:r>
                <w:t xml:space="preserve">Represents a </w:t>
              </w:r>
            </w:ins>
            <w:ins w:id="3433" w:author="Huawei [Abdessamad] 2023-10" w:date="2023-10-26T19:44:00Z">
              <w:r w:rsidR="00164FB4">
                <w:t>SEALDD Data Storage Delivery Subscription</w:t>
              </w:r>
              <w:r w:rsidR="00164FB4" w:rsidRPr="0046710E">
                <w:t>.</w:t>
              </w:r>
            </w:ins>
          </w:p>
        </w:tc>
        <w:tc>
          <w:tcPr>
            <w:tcW w:w="1347" w:type="dxa"/>
            <w:vAlign w:val="center"/>
          </w:tcPr>
          <w:p w14:paraId="512E326F" w14:textId="77777777" w:rsidR="00DA1E90" w:rsidRPr="0046710E" w:rsidRDefault="00DA1E90" w:rsidP="00DA1E90">
            <w:pPr>
              <w:pStyle w:val="TAL"/>
              <w:rPr>
                <w:ins w:id="3434" w:author="Huawei [Abdessamad] 2023-10" w:date="2023-10-20T15:00:00Z"/>
                <w:rFonts w:cs="Arial"/>
                <w:szCs w:val="18"/>
              </w:rPr>
            </w:pPr>
          </w:p>
        </w:tc>
      </w:tr>
      <w:tr w:rsidR="00164FB4" w:rsidRPr="0046710E" w14:paraId="5D7B1B84" w14:textId="77777777" w:rsidTr="00DA1E90">
        <w:trPr>
          <w:jc w:val="center"/>
          <w:ins w:id="3435" w:author="Huawei [Abdessamad] 2023-10" w:date="2023-10-26T19:40:00Z"/>
        </w:trPr>
        <w:tc>
          <w:tcPr>
            <w:tcW w:w="2578" w:type="dxa"/>
            <w:vAlign w:val="center"/>
          </w:tcPr>
          <w:p w14:paraId="5383ED4D" w14:textId="7CFD8406" w:rsidR="00164FB4" w:rsidRDefault="00164FB4" w:rsidP="00164FB4">
            <w:pPr>
              <w:pStyle w:val="TAL"/>
              <w:rPr>
                <w:ins w:id="3436" w:author="Huawei [Abdessamad] 2023-10" w:date="2023-10-26T19:40:00Z"/>
              </w:rPr>
            </w:pPr>
            <w:ins w:id="3437" w:author="Huawei [Abdessamad] 2023-10" w:date="2023-10-26T19:41:00Z">
              <w:r w:rsidRPr="00D776CE">
                <w:t>DataDel</w:t>
              </w:r>
            </w:ins>
            <w:ins w:id="3438" w:author="Huawei [Abdessamad] 2023-10" w:date="2023-10-26T19:42:00Z">
              <w:r>
                <w:t>SubscPatch</w:t>
              </w:r>
            </w:ins>
          </w:p>
        </w:tc>
        <w:tc>
          <w:tcPr>
            <w:tcW w:w="1420" w:type="dxa"/>
            <w:vAlign w:val="center"/>
          </w:tcPr>
          <w:p w14:paraId="07338E80" w14:textId="168988C9" w:rsidR="00164FB4" w:rsidRPr="008874EC" w:rsidRDefault="00164FB4" w:rsidP="00164FB4">
            <w:pPr>
              <w:pStyle w:val="TAC"/>
              <w:rPr>
                <w:ins w:id="3439" w:author="Huawei [Abdessamad] 2023-10" w:date="2023-10-26T19:40:00Z"/>
                <w:noProof/>
                <w:lang w:eastAsia="zh-CN"/>
              </w:rPr>
            </w:pPr>
            <w:ins w:id="3440" w:author="Huawei [Abdessamad] 2023-10" w:date="2023-10-26T19:40:00Z">
              <w:r w:rsidRPr="008874EC">
                <w:rPr>
                  <w:noProof/>
                  <w:lang w:eastAsia="zh-CN"/>
                </w:rPr>
                <w:t>6.</w:t>
              </w:r>
              <w:r>
                <w:rPr>
                  <w:noProof/>
                  <w:highlight w:val="yellow"/>
                  <w:lang w:eastAsia="zh-CN"/>
                </w:rPr>
                <w:t>2</w:t>
              </w:r>
              <w:r w:rsidRPr="00E9092A">
                <w:t>.6.</w:t>
              </w:r>
              <w:r>
                <w:t>2</w:t>
              </w:r>
              <w:r w:rsidRPr="00E9092A">
                <w:t>.</w:t>
              </w:r>
            </w:ins>
            <w:ins w:id="3441" w:author="Huawei [Abdessamad] 2023-10" w:date="2023-10-30T00:00:00Z">
              <w:r w:rsidR="00184327">
                <w:t>1</w:t>
              </w:r>
            </w:ins>
            <w:ins w:id="3442" w:author="Huawei [Abdessamad] 2023-10" w:date="2023-10-30T13:50:00Z">
              <w:r w:rsidR="00126084">
                <w:t>2</w:t>
              </w:r>
            </w:ins>
          </w:p>
        </w:tc>
        <w:tc>
          <w:tcPr>
            <w:tcW w:w="4079" w:type="dxa"/>
            <w:vAlign w:val="center"/>
          </w:tcPr>
          <w:p w14:paraId="5FEE6AB6" w14:textId="76CFB652" w:rsidR="00164FB4" w:rsidRDefault="00164FB4" w:rsidP="00164FB4">
            <w:pPr>
              <w:pStyle w:val="TAL"/>
              <w:rPr>
                <w:ins w:id="3443" w:author="Huawei [Abdessamad] 2023-10" w:date="2023-10-26T19:40:00Z"/>
              </w:rPr>
            </w:pPr>
            <w:ins w:id="3444" w:author="Huawei [Abdessamad] 2023-10" w:date="2023-10-26T19:44:00Z">
              <w:r>
                <w:t>Represents the requested modificat</w:t>
              </w:r>
            </w:ins>
            <w:ins w:id="3445" w:author="Huawei [Abdessamad] 2023-10" w:date="2023-10-26T19:45:00Z">
              <w:r>
                <w:t>ion to a</w:t>
              </w:r>
            </w:ins>
            <w:ins w:id="3446" w:author="Huawei [Abdessamad] 2023-10" w:date="2023-10-26T19:44:00Z">
              <w:r>
                <w:t xml:space="preserve"> SEALDD Data Storage Delivery </w:t>
              </w:r>
            </w:ins>
            <w:ins w:id="3447" w:author="Huawei [Abdessamad] 2023-10" w:date="2023-10-26T19:45:00Z">
              <w:r>
                <w:t>Subscription</w:t>
              </w:r>
            </w:ins>
            <w:ins w:id="3448" w:author="Huawei [Abdessamad] 2023-10" w:date="2023-10-26T19:44:00Z">
              <w:r w:rsidRPr="0046710E">
                <w:t>.</w:t>
              </w:r>
            </w:ins>
          </w:p>
        </w:tc>
        <w:tc>
          <w:tcPr>
            <w:tcW w:w="1347" w:type="dxa"/>
            <w:vAlign w:val="center"/>
          </w:tcPr>
          <w:p w14:paraId="5880BA62" w14:textId="77777777" w:rsidR="00164FB4" w:rsidRPr="0046710E" w:rsidRDefault="00164FB4" w:rsidP="00164FB4">
            <w:pPr>
              <w:pStyle w:val="TAL"/>
              <w:rPr>
                <w:ins w:id="3449" w:author="Huawei [Abdessamad] 2023-10" w:date="2023-10-26T19:40:00Z"/>
                <w:rFonts w:cs="Arial"/>
                <w:szCs w:val="18"/>
              </w:rPr>
            </w:pPr>
          </w:p>
        </w:tc>
      </w:tr>
      <w:tr w:rsidR="001B2D5F" w:rsidRPr="0046710E" w14:paraId="304DD82C" w14:textId="77777777" w:rsidTr="00DA1E90">
        <w:trPr>
          <w:jc w:val="center"/>
          <w:ins w:id="3450" w:author="Huawei [Abdessamad] 2023-10" w:date="2023-10-29T21:46:00Z"/>
        </w:trPr>
        <w:tc>
          <w:tcPr>
            <w:tcW w:w="2578" w:type="dxa"/>
            <w:vAlign w:val="center"/>
          </w:tcPr>
          <w:p w14:paraId="6B926DFB" w14:textId="356AD9F1" w:rsidR="001B2D5F" w:rsidRPr="00D776CE" w:rsidRDefault="001B2D5F" w:rsidP="001B2D5F">
            <w:pPr>
              <w:pStyle w:val="TAL"/>
              <w:rPr>
                <w:ins w:id="3451" w:author="Huawei [Abdessamad] 2023-10" w:date="2023-10-29T21:46:00Z"/>
              </w:rPr>
            </w:pPr>
            <w:ins w:id="3452" w:author="Huawei [Abdessamad] 2023-10" w:date="2023-10-29T21:46:00Z">
              <w:r>
                <w:t>DataMngtEvent</w:t>
              </w:r>
            </w:ins>
          </w:p>
        </w:tc>
        <w:tc>
          <w:tcPr>
            <w:tcW w:w="1420" w:type="dxa"/>
            <w:vAlign w:val="center"/>
          </w:tcPr>
          <w:p w14:paraId="6B9222C1" w14:textId="65BD1D58" w:rsidR="001B2D5F" w:rsidRPr="008874EC" w:rsidRDefault="001B2D5F" w:rsidP="001B2D5F">
            <w:pPr>
              <w:pStyle w:val="TAC"/>
              <w:rPr>
                <w:ins w:id="3453" w:author="Huawei [Abdessamad] 2023-10" w:date="2023-10-29T21:46:00Z"/>
                <w:noProof/>
                <w:lang w:eastAsia="zh-CN"/>
              </w:rPr>
            </w:pPr>
            <w:ins w:id="3454" w:author="Huawei [Abdessamad] 2023-10" w:date="2023-10-29T21:46:00Z">
              <w:r w:rsidRPr="008874EC">
                <w:rPr>
                  <w:noProof/>
                  <w:lang w:eastAsia="zh-CN"/>
                </w:rPr>
                <w:t>6.</w:t>
              </w:r>
              <w:r>
                <w:rPr>
                  <w:noProof/>
                  <w:highlight w:val="yellow"/>
                  <w:lang w:eastAsia="zh-CN"/>
                </w:rPr>
                <w:t>2</w:t>
              </w:r>
              <w:r w:rsidRPr="00E9092A">
                <w:t>.6.</w:t>
              </w:r>
              <w:r>
                <w:t>3</w:t>
              </w:r>
              <w:r w:rsidRPr="00E9092A">
                <w:t>.</w:t>
              </w:r>
            </w:ins>
            <w:ins w:id="3455" w:author="Huawei [Abdessamad] 2023-10" w:date="2023-10-29T21:47:00Z">
              <w:r>
                <w:t>5</w:t>
              </w:r>
            </w:ins>
          </w:p>
        </w:tc>
        <w:tc>
          <w:tcPr>
            <w:tcW w:w="4079" w:type="dxa"/>
            <w:vAlign w:val="center"/>
          </w:tcPr>
          <w:p w14:paraId="604C2798" w14:textId="24822AD7" w:rsidR="001B2D5F" w:rsidRDefault="0013413C" w:rsidP="001B2D5F">
            <w:pPr>
              <w:pStyle w:val="TAL"/>
              <w:rPr>
                <w:ins w:id="3456" w:author="Huawei [Abdessamad] 2023-10" w:date="2023-10-29T21:46:00Z"/>
              </w:rPr>
            </w:pPr>
            <w:ins w:id="3457" w:author="Huawei [Abdessamad] 2023-10" w:date="2023-10-29T21:47:00Z">
              <w:r>
                <w:t>R</w:t>
              </w:r>
              <w:r w:rsidRPr="00384E92">
                <w:t xml:space="preserve">epresents </w:t>
              </w:r>
              <w:r>
                <w:t xml:space="preserve">the </w:t>
              </w:r>
              <w:r>
                <w:rPr>
                  <w:lang w:val="en-US"/>
                </w:rPr>
                <w:t xml:space="preserve">Data </w:t>
              </w:r>
              <w:r>
                <w:rPr>
                  <w:lang w:eastAsia="zh-CN"/>
                </w:rPr>
                <w:t>Management and/or Status Information events.</w:t>
              </w:r>
            </w:ins>
          </w:p>
        </w:tc>
        <w:tc>
          <w:tcPr>
            <w:tcW w:w="1347" w:type="dxa"/>
            <w:vAlign w:val="center"/>
          </w:tcPr>
          <w:p w14:paraId="6497D832" w14:textId="77777777" w:rsidR="001B2D5F" w:rsidRPr="0046710E" w:rsidRDefault="001B2D5F" w:rsidP="001B2D5F">
            <w:pPr>
              <w:pStyle w:val="TAL"/>
              <w:rPr>
                <w:ins w:id="3458" w:author="Huawei [Abdessamad] 2023-10" w:date="2023-10-29T21:46:00Z"/>
                <w:rFonts w:cs="Arial"/>
                <w:szCs w:val="18"/>
              </w:rPr>
            </w:pPr>
          </w:p>
        </w:tc>
      </w:tr>
      <w:tr w:rsidR="008E6C76" w:rsidRPr="0046710E" w14:paraId="11822879" w14:textId="77777777" w:rsidTr="00DA1E90">
        <w:trPr>
          <w:jc w:val="center"/>
          <w:ins w:id="3459" w:author="Huawei [Abdessamad] 2023-10" w:date="2023-10-30T16:38:00Z"/>
        </w:trPr>
        <w:tc>
          <w:tcPr>
            <w:tcW w:w="2578" w:type="dxa"/>
            <w:vAlign w:val="center"/>
          </w:tcPr>
          <w:p w14:paraId="5DA91400" w14:textId="47670BC0" w:rsidR="008E6C76" w:rsidRDefault="008E6C76" w:rsidP="008E6C76">
            <w:pPr>
              <w:pStyle w:val="TAL"/>
              <w:rPr>
                <w:ins w:id="3460" w:author="Huawei [Abdessamad] 2023-10" w:date="2023-10-30T16:38:00Z"/>
              </w:rPr>
            </w:pPr>
            <w:ins w:id="3461" w:author="Huawei [Abdessamad] 2023-10" w:date="2023-10-30T16:38:00Z">
              <w:r>
                <w:t>DataMngtNotif</w:t>
              </w:r>
            </w:ins>
          </w:p>
        </w:tc>
        <w:tc>
          <w:tcPr>
            <w:tcW w:w="1420" w:type="dxa"/>
            <w:vAlign w:val="center"/>
          </w:tcPr>
          <w:p w14:paraId="3A71355E" w14:textId="573AB24B" w:rsidR="008E6C76" w:rsidRPr="008874EC" w:rsidRDefault="008E6C76" w:rsidP="008E6C76">
            <w:pPr>
              <w:pStyle w:val="TAC"/>
              <w:rPr>
                <w:ins w:id="3462" w:author="Huawei [Abdessamad] 2023-10" w:date="2023-10-30T16:38:00Z"/>
                <w:noProof/>
                <w:lang w:eastAsia="zh-CN"/>
              </w:rPr>
            </w:pPr>
            <w:ins w:id="3463" w:author="Huawei [Abdessamad] 2023-10" w:date="2023-10-30T16:38:00Z">
              <w:r w:rsidRPr="008874EC">
                <w:rPr>
                  <w:noProof/>
                  <w:lang w:eastAsia="zh-CN"/>
                </w:rPr>
                <w:t>6.</w:t>
              </w:r>
              <w:r>
                <w:rPr>
                  <w:noProof/>
                  <w:highlight w:val="yellow"/>
                  <w:lang w:eastAsia="zh-CN"/>
                </w:rPr>
                <w:t>2</w:t>
              </w:r>
              <w:r w:rsidRPr="00E9092A">
                <w:t>.6.</w:t>
              </w:r>
              <w:r>
                <w:t>2</w:t>
              </w:r>
              <w:r w:rsidRPr="00E9092A">
                <w:t>.</w:t>
              </w:r>
              <w:r>
                <w:t>8</w:t>
              </w:r>
            </w:ins>
          </w:p>
        </w:tc>
        <w:tc>
          <w:tcPr>
            <w:tcW w:w="4079" w:type="dxa"/>
            <w:vAlign w:val="center"/>
          </w:tcPr>
          <w:p w14:paraId="24192A2C" w14:textId="01D6D685" w:rsidR="008E6C76" w:rsidRDefault="008E6C76" w:rsidP="008E6C76">
            <w:pPr>
              <w:pStyle w:val="TAL"/>
              <w:rPr>
                <w:ins w:id="3464" w:author="Huawei [Abdessamad] 2023-10" w:date="2023-10-30T16:38:00Z"/>
              </w:rPr>
            </w:pPr>
            <w:ins w:id="3465" w:author="Huawei [Abdessamad] 2023-10" w:date="2023-10-30T16:38:00Z">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ins>
          </w:p>
        </w:tc>
        <w:tc>
          <w:tcPr>
            <w:tcW w:w="1347" w:type="dxa"/>
            <w:vAlign w:val="center"/>
          </w:tcPr>
          <w:p w14:paraId="74739759" w14:textId="77777777" w:rsidR="008E6C76" w:rsidRPr="0046710E" w:rsidRDefault="008E6C76" w:rsidP="008E6C76">
            <w:pPr>
              <w:pStyle w:val="TAL"/>
              <w:rPr>
                <w:ins w:id="3466" w:author="Huawei [Abdessamad] 2023-10" w:date="2023-10-30T16:38:00Z"/>
                <w:rFonts w:cs="Arial"/>
                <w:szCs w:val="18"/>
              </w:rPr>
            </w:pPr>
          </w:p>
        </w:tc>
      </w:tr>
      <w:tr w:rsidR="002118F9" w:rsidRPr="0046710E" w14:paraId="33407D60" w14:textId="77777777" w:rsidTr="00DA1E90">
        <w:trPr>
          <w:jc w:val="center"/>
          <w:ins w:id="3467" w:author="Huawei [Abdessamad] 2023-10" w:date="2023-10-30T13:52:00Z"/>
        </w:trPr>
        <w:tc>
          <w:tcPr>
            <w:tcW w:w="2578" w:type="dxa"/>
            <w:vAlign w:val="center"/>
          </w:tcPr>
          <w:p w14:paraId="281E0C50" w14:textId="25BB44D9" w:rsidR="002118F9" w:rsidRDefault="002118F9" w:rsidP="002118F9">
            <w:pPr>
              <w:pStyle w:val="TAL"/>
              <w:rPr>
                <w:ins w:id="3468" w:author="Huawei [Abdessamad] 2023-10" w:date="2023-10-30T13:52:00Z"/>
              </w:rPr>
            </w:pPr>
            <w:ins w:id="3469" w:author="Huawei [Abdessamad] 2023-10" w:date="2023-10-30T13:52:00Z">
              <w:r>
                <w:t>DataMngtStats</w:t>
              </w:r>
            </w:ins>
          </w:p>
        </w:tc>
        <w:tc>
          <w:tcPr>
            <w:tcW w:w="1420" w:type="dxa"/>
            <w:vAlign w:val="center"/>
          </w:tcPr>
          <w:p w14:paraId="23CB1981" w14:textId="5BC9424F" w:rsidR="002118F9" w:rsidRPr="008874EC" w:rsidRDefault="002118F9" w:rsidP="002118F9">
            <w:pPr>
              <w:pStyle w:val="TAC"/>
              <w:rPr>
                <w:ins w:id="3470" w:author="Huawei [Abdessamad] 2023-10" w:date="2023-10-30T13:52:00Z"/>
                <w:noProof/>
                <w:lang w:eastAsia="zh-CN"/>
              </w:rPr>
            </w:pPr>
            <w:ins w:id="3471" w:author="Huawei [Abdessamad] 2023-10" w:date="2023-10-30T13:52:00Z">
              <w:r w:rsidRPr="008874EC">
                <w:rPr>
                  <w:noProof/>
                  <w:lang w:eastAsia="zh-CN"/>
                </w:rPr>
                <w:t>6.</w:t>
              </w:r>
              <w:r>
                <w:rPr>
                  <w:noProof/>
                  <w:highlight w:val="yellow"/>
                  <w:lang w:eastAsia="zh-CN"/>
                </w:rPr>
                <w:t>2</w:t>
              </w:r>
              <w:r w:rsidRPr="00E9092A">
                <w:t>.6.</w:t>
              </w:r>
              <w:r>
                <w:t>2</w:t>
              </w:r>
              <w:r w:rsidRPr="00E9092A">
                <w:t>.</w:t>
              </w:r>
              <w:r>
                <w:t>10</w:t>
              </w:r>
            </w:ins>
          </w:p>
        </w:tc>
        <w:tc>
          <w:tcPr>
            <w:tcW w:w="4079" w:type="dxa"/>
            <w:vAlign w:val="center"/>
          </w:tcPr>
          <w:p w14:paraId="419E256E" w14:textId="3FA3E681" w:rsidR="002118F9" w:rsidRDefault="002118F9" w:rsidP="002118F9">
            <w:pPr>
              <w:pStyle w:val="TAL"/>
              <w:rPr>
                <w:ins w:id="3472" w:author="Huawei [Abdessamad] 2023-10" w:date="2023-10-30T13:52:00Z"/>
              </w:rPr>
            </w:pPr>
            <w:ins w:id="3473" w:author="Huawei [Abdessamad] 2023-10" w:date="2023-10-30T13:52:00Z">
              <w:r>
                <w:t>Represents data management statistics.</w:t>
              </w:r>
            </w:ins>
          </w:p>
        </w:tc>
        <w:tc>
          <w:tcPr>
            <w:tcW w:w="1347" w:type="dxa"/>
            <w:vAlign w:val="center"/>
          </w:tcPr>
          <w:p w14:paraId="6B0ED64F" w14:textId="77777777" w:rsidR="002118F9" w:rsidRPr="0046710E" w:rsidRDefault="002118F9" w:rsidP="002118F9">
            <w:pPr>
              <w:pStyle w:val="TAL"/>
              <w:rPr>
                <w:ins w:id="3474" w:author="Huawei [Abdessamad] 2023-10" w:date="2023-10-30T13:52:00Z"/>
                <w:rFonts w:cs="Arial"/>
                <w:szCs w:val="18"/>
              </w:rPr>
            </w:pPr>
          </w:p>
        </w:tc>
      </w:tr>
      <w:tr w:rsidR="008E6C76" w:rsidRPr="0046710E" w14:paraId="6F3A4F8E" w14:textId="77777777" w:rsidTr="00DA1E90">
        <w:trPr>
          <w:jc w:val="center"/>
          <w:ins w:id="3475" w:author="Huawei [Abdessamad] 2023-10" w:date="2023-10-30T16:38:00Z"/>
        </w:trPr>
        <w:tc>
          <w:tcPr>
            <w:tcW w:w="2578" w:type="dxa"/>
            <w:vAlign w:val="center"/>
          </w:tcPr>
          <w:p w14:paraId="29813506" w14:textId="16A6267C" w:rsidR="008E6C76" w:rsidRDefault="008E6C76" w:rsidP="008E6C76">
            <w:pPr>
              <w:pStyle w:val="TAL"/>
              <w:rPr>
                <w:ins w:id="3476" w:author="Huawei [Abdessamad] 2023-10" w:date="2023-10-30T16:38:00Z"/>
              </w:rPr>
            </w:pPr>
            <w:ins w:id="3477" w:author="Huawei [Abdessamad] 2023-10" w:date="2023-10-30T16:38:00Z">
              <w:r>
                <w:t>DataMngtSubsc</w:t>
              </w:r>
            </w:ins>
          </w:p>
        </w:tc>
        <w:tc>
          <w:tcPr>
            <w:tcW w:w="1420" w:type="dxa"/>
            <w:vAlign w:val="center"/>
          </w:tcPr>
          <w:p w14:paraId="5CDBE00D" w14:textId="7F1F103A" w:rsidR="008E6C76" w:rsidRPr="008874EC" w:rsidRDefault="008E6C76" w:rsidP="008E6C76">
            <w:pPr>
              <w:pStyle w:val="TAC"/>
              <w:rPr>
                <w:ins w:id="3478" w:author="Huawei [Abdessamad] 2023-10" w:date="2023-10-30T16:38:00Z"/>
                <w:noProof/>
                <w:lang w:eastAsia="zh-CN"/>
              </w:rPr>
            </w:pPr>
            <w:ins w:id="3479" w:author="Huawei [Abdessamad] 2023-10" w:date="2023-10-30T16:38:00Z">
              <w:r w:rsidRPr="008874EC">
                <w:rPr>
                  <w:noProof/>
                  <w:lang w:eastAsia="zh-CN"/>
                </w:rPr>
                <w:t>6.</w:t>
              </w:r>
              <w:r>
                <w:rPr>
                  <w:noProof/>
                  <w:highlight w:val="yellow"/>
                  <w:lang w:eastAsia="zh-CN"/>
                </w:rPr>
                <w:t>2</w:t>
              </w:r>
              <w:r w:rsidRPr="00E9092A">
                <w:t>.6.</w:t>
              </w:r>
              <w:r>
                <w:t>2</w:t>
              </w:r>
              <w:r w:rsidRPr="00E9092A">
                <w:t>.</w:t>
              </w:r>
              <w:r>
                <w:t>7</w:t>
              </w:r>
            </w:ins>
          </w:p>
        </w:tc>
        <w:tc>
          <w:tcPr>
            <w:tcW w:w="4079" w:type="dxa"/>
            <w:vAlign w:val="center"/>
          </w:tcPr>
          <w:p w14:paraId="7A2F2763" w14:textId="65BE6F37" w:rsidR="008E6C76" w:rsidRDefault="008E6C76" w:rsidP="008E6C76">
            <w:pPr>
              <w:pStyle w:val="TAL"/>
              <w:rPr>
                <w:ins w:id="3480" w:author="Huawei [Abdessamad] 2023-10" w:date="2023-10-30T16:38:00Z"/>
              </w:rPr>
            </w:pPr>
            <w:ins w:id="3481" w:author="Huawei [Abdessamad] 2023-10" w:date="2023-10-30T16:38:00Z">
              <w:r>
                <w:t xml:space="preserve">Represents the </w:t>
              </w:r>
              <w:r>
                <w:rPr>
                  <w:lang w:val="en-US"/>
                </w:rPr>
                <w:t>stored data management and/or status information subscription related information</w:t>
              </w:r>
              <w:r w:rsidRPr="0046710E">
                <w:t>.</w:t>
              </w:r>
            </w:ins>
          </w:p>
        </w:tc>
        <w:tc>
          <w:tcPr>
            <w:tcW w:w="1347" w:type="dxa"/>
            <w:vAlign w:val="center"/>
          </w:tcPr>
          <w:p w14:paraId="7E070AE8" w14:textId="77777777" w:rsidR="008E6C76" w:rsidRPr="0046710E" w:rsidRDefault="008E6C76" w:rsidP="008E6C76">
            <w:pPr>
              <w:pStyle w:val="TAL"/>
              <w:rPr>
                <w:ins w:id="3482" w:author="Huawei [Abdessamad] 2023-10" w:date="2023-10-30T16:38:00Z"/>
                <w:rFonts w:cs="Arial"/>
                <w:szCs w:val="18"/>
              </w:rPr>
            </w:pPr>
          </w:p>
        </w:tc>
      </w:tr>
      <w:tr w:rsidR="001A5141" w:rsidRPr="0046710E" w14:paraId="70AF9B86" w14:textId="77777777" w:rsidTr="00092E2A">
        <w:trPr>
          <w:jc w:val="center"/>
          <w:ins w:id="3483" w:author="Huawei [Abdessamad] 2023-10" w:date="2023-10-26T19:40:00Z"/>
        </w:trPr>
        <w:tc>
          <w:tcPr>
            <w:tcW w:w="2578" w:type="dxa"/>
            <w:vAlign w:val="center"/>
          </w:tcPr>
          <w:p w14:paraId="56DB6F98" w14:textId="497CC724" w:rsidR="001A5141" w:rsidRDefault="001A5141" w:rsidP="001A5141">
            <w:pPr>
              <w:pStyle w:val="TAL"/>
              <w:rPr>
                <w:ins w:id="3484" w:author="Huawei [Abdessamad] 2023-10" w:date="2023-10-26T19:40:00Z"/>
              </w:rPr>
            </w:pPr>
            <w:ins w:id="3485" w:author="Huawei [Abdessamad] 2023-10" w:date="2023-10-26T19:42:00Z">
              <w:r>
                <w:t>Data</w:t>
              </w:r>
            </w:ins>
            <w:ins w:id="3486" w:author="Huawei [Abdessamad] 2023-10" w:date="2023-10-28T13:33:00Z">
              <w:r w:rsidR="003E2D8B">
                <w:t>Storage</w:t>
              </w:r>
            </w:ins>
          </w:p>
        </w:tc>
        <w:tc>
          <w:tcPr>
            <w:tcW w:w="1420" w:type="dxa"/>
            <w:vAlign w:val="center"/>
          </w:tcPr>
          <w:p w14:paraId="3B54EF7D" w14:textId="75AFC871" w:rsidR="001A5141" w:rsidRPr="008874EC" w:rsidRDefault="001A5141" w:rsidP="001A5141">
            <w:pPr>
              <w:pStyle w:val="TAC"/>
              <w:rPr>
                <w:ins w:id="3487" w:author="Huawei [Abdessamad] 2023-10" w:date="2023-10-26T19:40:00Z"/>
                <w:noProof/>
                <w:lang w:eastAsia="zh-CN"/>
              </w:rPr>
            </w:pPr>
            <w:ins w:id="3488" w:author="Huawei [Abdessamad] 2023-10" w:date="2023-10-26T19:40:00Z">
              <w:r w:rsidRPr="008874EC">
                <w:rPr>
                  <w:noProof/>
                  <w:lang w:eastAsia="zh-CN"/>
                </w:rPr>
                <w:t>6.</w:t>
              </w:r>
              <w:r>
                <w:rPr>
                  <w:noProof/>
                  <w:highlight w:val="yellow"/>
                  <w:lang w:eastAsia="zh-CN"/>
                </w:rPr>
                <w:t>2</w:t>
              </w:r>
              <w:r w:rsidRPr="00E9092A">
                <w:t>.6.</w:t>
              </w:r>
              <w:r>
                <w:t>2</w:t>
              </w:r>
              <w:r w:rsidRPr="00E9092A">
                <w:t>.</w:t>
              </w:r>
            </w:ins>
            <w:ins w:id="3489" w:author="Huawei [Abdessamad] 2023-10" w:date="2023-10-26T19:42:00Z">
              <w:r>
                <w:t>2</w:t>
              </w:r>
            </w:ins>
          </w:p>
        </w:tc>
        <w:tc>
          <w:tcPr>
            <w:tcW w:w="4079" w:type="dxa"/>
            <w:vAlign w:val="center"/>
          </w:tcPr>
          <w:p w14:paraId="44745D03" w14:textId="1322FA72" w:rsidR="001A5141" w:rsidRDefault="001A5141" w:rsidP="001A5141">
            <w:pPr>
              <w:pStyle w:val="TAL"/>
              <w:rPr>
                <w:ins w:id="3490" w:author="Huawei [Abdessamad] 2023-10" w:date="2023-10-26T19:40:00Z"/>
              </w:rPr>
            </w:pPr>
            <w:ins w:id="3491" w:author="Huawei [Abdessamad] 2023-10" w:date="2023-10-26T19:45:00Z">
              <w:r>
                <w:t xml:space="preserve">Represents a SEALDD </w:t>
              </w:r>
            </w:ins>
            <w:ins w:id="3492" w:author="Huawei [Abdessamad] 2023-10" w:date="2023-10-28T15:30:00Z">
              <w:r w:rsidR="00621CE0">
                <w:t>D</w:t>
              </w:r>
            </w:ins>
            <w:ins w:id="3493" w:author="Huawei [Abdessamad] 2023-10" w:date="2023-10-26T19:45:00Z">
              <w:r>
                <w:t xml:space="preserve">ata </w:t>
              </w:r>
            </w:ins>
            <w:ins w:id="3494" w:author="Huawei [Abdessamad] 2023-10" w:date="2023-10-28T13:33:00Z">
              <w:r w:rsidR="003E2D8B">
                <w:t>Storage</w:t>
              </w:r>
            </w:ins>
            <w:ins w:id="3495" w:author="Huawei [Abdessamad] 2023-10" w:date="2023-10-26T19:45:00Z">
              <w:r w:rsidRPr="0046710E">
                <w:t>.</w:t>
              </w:r>
            </w:ins>
          </w:p>
        </w:tc>
        <w:tc>
          <w:tcPr>
            <w:tcW w:w="1347" w:type="dxa"/>
            <w:vAlign w:val="center"/>
          </w:tcPr>
          <w:p w14:paraId="3F210452" w14:textId="77777777" w:rsidR="001A5141" w:rsidRPr="0046710E" w:rsidRDefault="001A5141" w:rsidP="001A5141">
            <w:pPr>
              <w:pStyle w:val="TAL"/>
              <w:rPr>
                <w:ins w:id="3496" w:author="Huawei [Abdessamad] 2023-10" w:date="2023-10-26T19:40:00Z"/>
                <w:rFonts w:cs="Arial"/>
                <w:szCs w:val="18"/>
              </w:rPr>
            </w:pPr>
          </w:p>
        </w:tc>
      </w:tr>
      <w:tr w:rsidR="001A5141" w:rsidRPr="0046710E" w14:paraId="4F11C898" w14:textId="77777777" w:rsidTr="00092E2A">
        <w:trPr>
          <w:jc w:val="center"/>
          <w:ins w:id="3497" w:author="Huawei [Abdessamad] 2023-10" w:date="2023-10-26T19:40:00Z"/>
        </w:trPr>
        <w:tc>
          <w:tcPr>
            <w:tcW w:w="2578" w:type="dxa"/>
            <w:vAlign w:val="center"/>
          </w:tcPr>
          <w:p w14:paraId="1BEE4670" w14:textId="2C533EB9" w:rsidR="001A5141" w:rsidRDefault="001A5141" w:rsidP="001A5141">
            <w:pPr>
              <w:pStyle w:val="TAL"/>
              <w:rPr>
                <w:ins w:id="3498" w:author="Huawei [Abdessamad] 2023-10" w:date="2023-10-26T19:40:00Z"/>
              </w:rPr>
            </w:pPr>
            <w:ins w:id="3499" w:author="Huawei [Abdessamad] 2023-10" w:date="2023-10-26T19:42:00Z">
              <w:r>
                <w:t>Data</w:t>
              </w:r>
            </w:ins>
            <w:ins w:id="3500" w:author="Huawei [Abdessamad] 2023-10" w:date="2023-10-28T13:33:00Z">
              <w:r w:rsidR="003E2D8B">
                <w:t>Storage</w:t>
              </w:r>
            </w:ins>
            <w:ins w:id="3501" w:author="Huawei [Abdessamad] 2023-10" w:date="2023-10-26T19:42:00Z">
              <w:r>
                <w:t>Patch</w:t>
              </w:r>
            </w:ins>
          </w:p>
        </w:tc>
        <w:tc>
          <w:tcPr>
            <w:tcW w:w="1420" w:type="dxa"/>
            <w:vAlign w:val="center"/>
          </w:tcPr>
          <w:p w14:paraId="1F10F9C0" w14:textId="4CA66427" w:rsidR="001A5141" w:rsidRPr="008874EC" w:rsidRDefault="001A5141" w:rsidP="001A5141">
            <w:pPr>
              <w:pStyle w:val="TAC"/>
              <w:rPr>
                <w:ins w:id="3502" w:author="Huawei [Abdessamad] 2023-10" w:date="2023-10-26T19:40:00Z"/>
                <w:noProof/>
                <w:lang w:eastAsia="zh-CN"/>
              </w:rPr>
            </w:pPr>
            <w:ins w:id="3503" w:author="Huawei [Abdessamad] 2023-10" w:date="2023-10-26T19:40:00Z">
              <w:r w:rsidRPr="008874EC">
                <w:rPr>
                  <w:noProof/>
                  <w:lang w:eastAsia="zh-CN"/>
                </w:rPr>
                <w:t>6.</w:t>
              </w:r>
              <w:r>
                <w:rPr>
                  <w:noProof/>
                  <w:highlight w:val="yellow"/>
                  <w:lang w:eastAsia="zh-CN"/>
                </w:rPr>
                <w:t>2</w:t>
              </w:r>
              <w:r w:rsidRPr="00E9092A">
                <w:t>.6.</w:t>
              </w:r>
              <w:r>
                <w:t>2</w:t>
              </w:r>
              <w:r w:rsidRPr="00E9092A">
                <w:t>.</w:t>
              </w:r>
            </w:ins>
            <w:ins w:id="3504" w:author="Huawei [Abdessamad] 2023-10" w:date="2023-10-26T19:42:00Z">
              <w:r>
                <w:t>5</w:t>
              </w:r>
            </w:ins>
          </w:p>
        </w:tc>
        <w:tc>
          <w:tcPr>
            <w:tcW w:w="4079" w:type="dxa"/>
            <w:vAlign w:val="center"/>
          </w:tcPr>
          <w:p w14:paraId="694A0407" w14:textId="7ED4802A" w:rsidR="001A5141" w:rsidRDefault="001A5141" w:rsidP="001A5141">
            <w:pPr>
              <w:pStyle w:val="TAL"/>
              <w:rPr>
                <w:ins w:id="3505" w:author="Huawei [Abdessamad] 2023-10" w:date="2023-10-26T19:40:00Z"/>
              </w:rPr>
            </w:pPr>
            <w:ins w:id="3506" w:author="Huawei [Abdessamad] 2023-10" w:date="2023-10-26T19:45:00Z">
              <w:r>
                <w:t xml:space="preserve">Represents the requested modification to a SEALDD Data </w:t>
              </w:r>
            </w:ins>
            <w:ins w:id="3507" w:author="Huawei [Abdessamad] 2023-10" w:date="2023-10-28T13:33:00Z">
              <w:r w:rsidR="003E2D8B">
                <w:t>Storage</w:t>
              </w:r>
            </w:ins>
            <w:ins w:id="3508" w:author="Huawei [Abdessamad] 2023-10" w:date="2023-10-26T19:45:00Z">
              <w:r w:rsidRPr="0046710E">
                <w:t>.</w:t>
              </w:r>
            </w:ins>
          </w:p>
        </w:tc>
        <w:tc>
          <w:tcPr>
            <w:tcW w:w="1347" w:type="dxa"/>
            <w:vAlign w:val="center"/>
          </w:tcPr>
          <w:p w14:paraId="5789731B" w14:textId="77777777" w:rsidR="001A5141" w:rsidRPr="0046710E" w:rsidRDefault="001A5141" w:rsidP="001A5141">
            <w:pPr>
              <w:pStyle w:val="TAL"/>
              <w:rPr>
                <w:ins w:id="3509" w:author="Huawei [Abdessamad] 2023-10" w:date="2023-10-26T19:40:00Z"/>
                <w:rFonts w:cs="Arial"/>
                <w:szCs w:val="18"/>
              </w:rPr>
            </w:pPr>
          </w:p>
        </w:tc>
      </w:tr>
      <w:tr w:rsidR="0001680B" w:rsidRPr="0046710E" w14:paraId="6256621A" w14:textId="77777777" w:rsidTr="00092E2A">
        <w:trPr>
          <w:jc w:val="center"/>
          <w:ins w:id="3510" w:author="Huawei [Abdessamad] 2023-10" w:date="2023-10-30T17:06:00Z"/>
        </w:trPr>
        <w:tc>
          <w:tcPr>
            <w:tcW w:w="2578" w:type="dxa"/>
            <w:vAlign w:val="center"/>
          </w:tcPr>
          <w:p w14:paraId="00A81B0A" w14:textId="4D28E442" w:rsidR="0001680B" w:rsidRDefault="0001680B" w:rsidP="0001680B">
            <w:pPr>
              <w:pStyle w:val="TAL"/>
              <w:rPr>
                <w:ins w:id="3511" w:author="Huawei [Abdessamad] 2023-10" w:date="2023-10-30T17:06:00Z"/>
              </w:rPr>
            </w:pPr>
            <w:ins w:id="3512" w:author="Huawei [Abdessamad] 2023-10" w:date="2023-10-30T17:06:00Z">
              <w:r>
                <w:t>DataStorageReq</w:t>
              </w:r>
            </w:ins>
          </w:p>
        </w:tc>
        <w:tc>
          <w:tcPr>
            <w:tcW w:w="1420" w:type="dxa"/>
            <w:vAlign w:val="center"/>
          </w:tcPr>
          <w:p w14:paraId="4C21F046" w14:textId="1FF3A433" w:rsidR="0001680B" w:rsidRPr="008874EC" w:rsidRDefault="0001680B" w:rsidP="0001680B">
            <w:pPr>
              <w:pStyle w:val="TAC"/>
              <w:rPr>
                <w:ins w:id="3513" w:author="Huawei [Abdessamad] 2023-10" w:date="2023-10-30T17:06:00Z"/>
                <w:noProof/>
                <w:lang w:eastAsia="zh-CN"/>
              </w:rPr>
            </w:pPr>
            <w:ins w:id="3514" w:author="Huawei [Abdessamad] 2023-10" w:date="2023-10-30T17:06:00Z">
              <w:r w:rsidRPr="008874EC">
                <w:rPr>
                  <w:noProof/>
                  <w:lang w:eastAsia="zh-CN"/>
                </w:rPr>
                <w:t>6.</w:t>
              </w:r>
              <w:r>
                <w:rPr>
                  <w:noProof/>
                  <w:highlight w:val="yellow"/>
                  <w:lang w:eastAsia="zh-CN"/>
                </w:rPr>
                <w:t>2</w:t>
              </w:r>
              <w:r w:rsidRPr="00E9092A">
                <w:t>.6.</w:t>
              </w:r>
              <w:r>
                <w:t>2</w:t>
              </w:r>
              <w:r w:rsidRPr="00E9092A">
                <w:t>.</w:t>
              </w:r>
              <w:r>
                <w:t>2</w:t>
              </w:r>
            </w:ins>
          </w:p>
        </w:tc>
        <w:tc>
          <w:tcPr>
            <w:tcW w:w="4079" w:type="dxa"/>
            <w:vAlign w:val="center"/>
          </w:tcPr>
          <w:p w14:paraId="4D0B9CA0" w14:textId="404F40D6" w:rsidR="0001680B" w:rsidRDefault="0001680B" w:rsidP="0001680B">
            <w:pPr>
              <w:pStyle w:val="TAL"/>
              <w:rPr>
                <w:ins w:id="3515" w:author="Huawei [Abdessamad] 2023-10" w:date="2023-10-30T17:06:00Z"/>
              </w:rPr>
            </w:pPr>
            <w:ins w:id="3516" w:author="Huawei [Abdessamad] 2023-10" w:date="2023-10-30T17:06:00Z">
              <w:r>
                <w:t>Represents a SEALDD Data Storage creation or reservation request</w:t>
              </w:r>
              <w:r w:rsidRPr="0046710E">
                <w:t>.</w:t>
              </w:r>
            </w:ins>
          </w:p>
        </w:tc>
        <w:tc>
          <w:tcPr>
            <w:tcW w:w="1347" w:type="dxa"/>
            <w:vAlign w:val="center"/>
          </w:tcPr>
          <w:p w14:paraId="51847A58" w14:textId="77777777" w:rsidR="0001680B" w:rsidRPr="0046710E" w:rsidRDefault="0001680B" w:rsidP="0001680B">
            <w:pPr>
              <w:pStyle w:val="TAL"/>
              <w:rPr>
                <w:ins w:id="3517" w:author="Huawei [Abdessamad] 2023-10" w:date="2023-10-30T17:06:00Z"/>
                <w:rFonts w:cs="Arial"/>
                <w:szCs w:val="18"/>
              </w:rPr>
            </w:pPr>
          </w:p>
        </w:tc>
      </w:tr>
      <w:tr w:rsidR="005171FB" w:rsidRPr="0046710E" w14:paraId="664397B0" w14:textId="77777777" w:rsidTr="00092E2A">
        <w:trPr>
          <w:jc w:val="center"/>
          <w:ins w:id="3518" w:author="Huawei [Abdessamad] 2023-10" w:date="2023-10-29T21:48:00Z"/>
        </w:trPr>
        <w:tc>
          <w:tcPr>
            <w:tcW w:w="2578" w:type="dxa"/>
            <w:vAlign w:val="center"/>
          </w:tcPr>
          <w:p w14:paraId="65C01367" w14:textId="1F9F4F25" w:rsidR="005171FB" w:rsidRDefault="005171FB" w:rsidP="005171FB">
            <w:pPr>
              <w:pStyle w:val="TAL"/>
              <w:rPr>
                <w:ins w:id="3519" w:author="Huawei [Abdessamad] 2023-10" w:date="2023-10-29T21:48:00Z"/>
              </w:rPr>
            </w:pPr>
            <w:ins w:id="3520" w:author="Huawei [Abdessamad] 2023-10" w:date="2023-10-29T21:48:00Z">
              <w:r>
                <w:t>EntityName</w:t>
              </w:r>
            </w:ins>
          </w:p>
        </w:tc>
        <w:tc>
          <w:tcPr>
            <w:tcW w:w="1420" w:type="dxa"/>
            <w:vAlign w:val="center"/>
          </w:tcPr>
          <w:p w14:paraId="14B545FD" w14:textId="664FB5E3" w:rsidR="005171FB" w:rsidRPr="008874EC" w:rsidRDefault="005171FB" w:rsidP="005171FB">
            <w:pPr>
              <w:pStyle w:val="TAC"/>
              <w:rPr>
                <w:ins w:id="3521" w:author="Huawei [Abdessamad] 2023-10" w:date="2023-10-29T21:48:00Z"/>
                <w:noProof/>
                <w:lang w:eastAsia="zh-CN"/>
              </w:rPr>
            </w:pPr>
            <w:ins w:id="3522" w:author="Huawei [Abdessamad] 2023-10" w:date="2023-10-29T21:48:00Z">
              <w:r w:rsidRPr="008874EC">
                <w:rPr>
                  <w:noProof/>
                  <w:lang w:eastAsia="zh-CN"/>
                </w:rPr>
                <w:t>6.</w:t>
              </w:r>
              <w:r>
                <w:rPr>
                  <w:noProof/>
                  <w:highlight w:val="yellow"/>
                  <w:lang w:eastAsia="zh-CN"/>
                </w:rPr>
                <w:t>2</w:t>
              </w:r>
              <w:r w:rsidRPr="00E9092A">
                <w:t>.6.</w:t>
              </w:r>
              <w:r>
                <w:t>3</w:t>
              </w:r>
              <w:r w:rsidRPr="00E9092A">
                <w:t>.</w:t>
              </w:r>
              <w:r w:rsidR="00C12A19">
                <w:t>3</w:t>
              </w:r>
            </w:ins>
          </w:p>
        </w:tc>
        <w:tc>
          <w:tcPr>
            <w:tcW w:w="4079" w:type="dxa"/>
            <w:vAlign w:val="center"/>
          </w:tcPr>
          <w:p w14:paraId="094AC026" w14:textId="6DA23A7E" w:rsidR="005171FB" w:rsidRDefault="005171FB" w:rsidP="005171FB">
            <w:pPr>
              <w:pStyle w:val="TAL"/>
              <w:rPr>
                <w:ins w:id="3523" w:author="Huawei [Abdessamad] 2023-10" w:date="2023-10-29T21:48:00Z"/>
              </w:rPr>
            </w:pPr>
            <w:ins w:id="3524" w:author="Huawei [Abdessamad] 2023-10" w:date="2023-10-29T21:48:00Z">
              <w:r>
                <w:t xml:space="preserve">Represents </w:t>
              </w:r>
            </w:ins>
            <w:ins w:id="3525" w:author="Huawei [Abdessamad] 2023-10" w:date="2023-10-29T21:52:00Z">
              <w:r w:rsidR="00096D1B">
                <w:t>the name of a SEALDD entity</w:t>
              </w:r>
            </w:ins>
            <w:ins w:id="3526" w:author="Huawei [Abdessamad] 2023-10" w:date="2023-10-29T21:48:00Z">
              <w:r>
                <w:t>.</w:t>
              </w:r>
            </w:ins>
          </w:p>
        </w:tc>
        <w:tc>
          <w:tcPr>
            <w:tcW w:w="1347" w:type="dxa"/>
            <w:vAlign w:val="center"/>
          </w:tcPr>
          <w:p w14:paraId="13BA1EFD" w14:textId="77777777" w:rsidR="005171FB" w:rsidRPr="0046710E" w:rsidRDefault="005171FB" w:rsidP="005171FB">
            <w:pPr>
              <w:pStyle w:val="TAL"/>
              <w:rPr>
                <w:ins w:id="3527" w:author="Huawei [Abdessamad] 2023-10" w:date="2023-10-29T21:48:00Z"/>
                <w:rFonts w:cs="Arial"/>
                <w:szCs w:val="18"/>
              </w:rPr>
            </w:pPr>
          </w:p>
        </w:tc>
      </w:tr>
      <w:tr w:rsidR="001A5141" w:rsidRPr="0046710E" w14:paraId="7244B60F" w14:textId="77777777" w:rsidTr="00092E2A">
        <w:trPr>
          <w:jc w:val="center"/>
          <w:ins w:id="3528" w:author="Huawei [Abdessamad] 2023-10" w:date="2023-10-26T19:40:00Z"/>
        </w:trPr>
        <w:tc>
          <w:tcPr>
            <w:tcW w:w="2578" w:type="dxa"/>
            <w:vAlign w:val="center"/>
          </w:tcPr>
          <w:p w14:paraId="16E65E7A" w14:textId="670FB205" w:rsidR="001A5141" w:rsidRDefault="001A5141" w:rsidP="001A5141">
            <w:pPr>
              <w:pStyle w:val="TAL"/>
              <w:rPr>
                <w:ins w:id="3529" w:author="Huawei [Abdessamad] 2023-10" w:date="2023-10-26T19:40:00Z"/>
              </w:rPr>
            </w:pPr>
            <w:ins w:id="3530" w:author="Huawei [Abdessamad] 2023-10" w:date="2023-10-26T19:43:00Z">
              <w:r>
                <w:t>ReservReqData</w:t>
              </w:r>
            </w:ins>
          </w:p>
        </w:tc>
        <w:tc>
          <w:tcPr>
            <w:tcW w:w="1420" w:type="dxa"/>
            <w:vAlign w:val="center"/>
          </w:tcPr>
          <w:p w14:paraId="1EC33415" w14:textId="4B690232" w:rsidR="001A5141" w:rsidRPr="008874EC" w:rsidRDefault="001A5141" w:rsidP="001A5141">
            <w:pPr>
              <w:pStyle w:val="TAC"/>
              <w:rPr>
                <w:ins w:id="3531" w:author="Huawei [Abdessamad] 2023-10" w:date="2023-10-26T19:40:00Z"/>
                <w:noProof/>
                <w:lang w:eastAsia="zh-CN"/>
              </w:rPr>
            </w:pPr>
            <w:ins w:id="3532" w:author="Huawei [Abdessamad] 2023-10" w:date="2023-10-26T19:40:00Z">
              <w:r w:rsidRPr="008874EC">
                <w:rPr>
                  <w:noProof/>
                  <w:lang w:eastAsia="zh-CN"/>
                </w:rPr>
                <w:t>6.</w:t>
              </w:r>
              <w:r>
                <w:rPr>
                  <w:noProof/>
                  <w:highlight w:val="yellow"/>
                  <w:lang w:eastAsia="zh-CN"/>
                </w:rPr>
                <w:t>2</w:t>
              </w:r>
              <w:r w:rsidRPr="00E9092A">
                <w:t>.6.</w:t>
              </w:r>
              <w:r>
                <w:t>2</w:t>
              </w:r>
              <w:r w:rsidRPr="00E9092A">
                <w:t>.</w:t>
              </w:r>
            </w:ins>
            <w:ins w:id="3533" w:author="Huawei [Abdessamad] 2023-10" w:date="2023-10-26T19:43:00Z">
              <w:r>
                <w:t>3</w:t>
              </w:r>
            </w:ins>
          </w:p>
        </w:tc>
        <w:tc>
          <w:tcPr>
            <w:tcW w:w="4079" w:type="dxa"/>
            <w:vAlign w:val="center"/>
          </w:tcPr>
          <w:p w14:paraId="41B1C13A" w14:textId="11A12613" w:rsidR="001A5141" w:rsidRDefault="001A5141" w:rsidP="001A5141">
            <w:pPr>
              <w:pStyle w:val="TAL"/>
              <w:rPr>
                <w:ins w:id="3534" w:author="Huawei [Abdessamad] 2023-10" w:date="2023-10-26T19:40:00Z"/>
              </w:rPr>
            </w:pPr>
            <w:ins w:id="3535" w:author="Huawei [Abdessamad] 2023-10" w:date="2023-10-26T19:45:00Z">
              <w:r>
                <w:t xml:space="preserve">Represents </w:t>
              </w:r>
            </w:ins>
            <w:ins w:id="3536" w:author="Huawei [Abdessamad] 2023-10" w:date="2023-10-26T19:46:00Z">
              <w:r>
                <w:t xml:space="preserve">a </w:t>
              </w:r>
            </w:ins>
            <w:ins w:id="3537" w:author="Huawei [Abdessamad] 2023-10" w:date="2023-10-28T15:31:00Z">
              <w:r w:rsidR="00621CE0">
                <w:t>D</w:t>
              </w:r>
            </w:ins>
            <w:ins w:id="3538" w:author="Huawei [Abdessamad] 2023-10" w:date="2023-10-26T19:46:00Z">
              <w:r>
                <w:t xml:space="preserve">ata </w:t>
              </w:r>
            </w:ins>
            <w:ins w:id="3539" w:author="Huawei [Abdessamad] 2023-10" w:date="2023-10-28T15:31:00Z">
              <w:r w:rsidR="00621CE0">
                <w:t>S</w:t>
              </w:r>
            </w:ins>
            <w:ins w:id="3540" w:author="Huawei [Abdessamad] 2023-10" w:date="2023-10-26T19:46:00Z">
              <w:r>
                <w:t>torage reservation request</w:t>
              </w:r>
            </w:ins>
            <w:ins w:id="3541" w:author="Huawei [Abdessamad] 2023-10" w:date="2023-10-26T19:45:00Z">
              <w:r w:rsidRPr="0046710E">
                <w:t>.</w:t>
              </w:r>
            </w:ins>
          </w:p>
        </w:tc>
        <w:tc>
          <w:tcPr>
            <w:tcW w:w="1347" w:type="dxa"/>
            <w:vAlign w:val="center"/>
          </w:tcPr>
          <w:p w14:paraId="5B4E9F5E" w14:textId="77777777" w:rsidR="001A5141" w:rsidRPr="0046710E" w:rsidRDefault="001A5141" w:rsidP="001A5141">
            <w:pPr>
              <w:pStyle w:val="TAL"/>
              <w:rPr>
                <w:ins w:id="3542" w:author="Huawei [Abdessamad] 2023-10" w:date="2023-10-26T19:40:00Z"/>
                <w:rFonts w:cs="Arial"/>
                <w:szCs w:val="18"/>
              </w:rPr>
            </w:pPr>
          </w:p>
        </w:tc>
      </w:tr>
      <w:tr w:rsidR="001A5141" w:rsidRPr="0046710E" w14:paraId="219EE471" w14:textId="77777777" w:rsidTr="00092E2A">
        <w:trPr>
          <w:jc w:val="center"/>
          <w:ins w:id="3543" w:author="Huawei [Abdessamad] 2023-10" w:date="2023-10-26T19:40:00Z"/>
        </w:trPr>
        <w:tc>
          <w:tcPr>
            <w:tcW w:w="2578" w:type="dxa"/>
            <w:vAlign w:val="center"/>
          </w:tcPr>
          <w:p w14:paraId="1B103C57" w14:textId="3DA4FCF6" w:rsidR="001A5141" w:rsidRDefault="001A5141" w:rsidP="001A5141">
            <w:pPr>
              <w:pStyle w:val="TAL"/>
              <w:rPr>
                <w:ins w:id="3544" w:author="Huawei [Abdessamad] 2023-10" w:date="2023-10-26T19:40:00Z"/>
              </w:rPr>
            </w:pPr>
            <w:ins w:id="3545" w:author="Huawei [Abdessamad] 2023-10" w:date="2023-10-26T19:43:00Z">
              <w:r>
                <w:t>ReservRespData</w:t>
              </w:r>
            </w:ins>
          </w:p>
        </w:tc>
        <w:tc>
          <w:tcPr>
            <w:tcW w:w="1420" w:type="dxa"/>
            <w:vAlign w:val="center"/>
          </w:tcPr>
          <w:p w14:paraId="58E7846F" w14:textId="33759F1E" w:rsidR="001A5141" w:rsidRPr="008874EC" w:rsidRDefault="001A5141" w:rsidP="001A5141">
            <w:pPr>
              <w:pStyle w:val="TAC"/>
              <w:rPr>
                <w:ins w:id="3546" w:author="Huawei [Abdessamad] 2023-10" w:date="2023-10-26T19:40:00Z"/>
                <w:noProof/>
                <w:lang w:eastAsia="zh-CN"/>
              </w:rPr>
            </w:pPr>
            <w:ins w:id="3547" w:author="Huawei [Abdessamad] 2023-10" w:date="2023-10-26T19:40:00Z">
              <w:r w:rsidRPr="008874EC">
                <w:rPr>
                  <w:noProof/>
                  <w:lang w:eastAsia="zh-CN"/>
                </w:rPr>
                <w:t>6.</w:t>
              </w:r>
              <w:r>
                <w:rPr>
                  <w:noProof/>
                  <w:highlight w:val="yellow"/>
                  <w:lang w:eastAsia="zh-CN"/>
                </w:rPr>
                <w:t>2</w:t>
              </w:r>
              <w:r w:rsidRPr="00E9092A">
                <w:t>.6.</w:t>
              </w:r>
              <w:r>
                <w:t>2</w:t>
              </w:r>
              <w:r w:rsidRPr="00E9092A">
                <w:t>.</w:t>
              </w:r>
            </w:ins>
            <w:ins w:id="3548" w:author="Huawei [Abdessamad] 2023-10" w:date="2023-10-26T19:43:00Z">
              <w:r>
                <w:t>4</w:t>
              </w:r>
            </w:ins>
          </w:p>
        </w:tc>
        <w:tc>
          <w:tcPr>
            <w:tcW w:w="4079" w:type="dxa"/>
            <w:vAlign w:val="center"/>
          </w:tcPr>
          <w:p w14:paraId="44D08452" w14:textId="39DC06CC" w:rsidR="001A5141" w:rsidRDefault="001A5141" w:rsidP="001A5141">
            <w:pPr>
              <w:pStyle w:val="TAL"/>
              <w:rPr>
                <w:ins w:id="3549" w:author="Huawei [Abdessamad] 2023-10" w:date="2023-10-26T19:40:00Z"/>
              </w:rPr>
            </w:pPr>
            <w:ins w:id="3550" w:author="Huawei [Abdessamad] 2023-10" w:date="2023-10-26T19:46:00Z">
              <w:r>
                <w:t xml:space="preserve">Represents a </w:t>
              </w:r>
            </w:ins>
            <w:ins w:id="3551" w:author="Huawei [Abdessamad] 2023-10" w:date="2023-10-28T15:31:00Z">
              <w:r w:rsidR="00621CE0">
                <w:t>D</w:t>
              </w:r>
            </w:ins>
            <w:ins w:id="3552" w:author="Huawei [Abdessamad] 2023-10" w:date="2023-10-26T19:46:00Z">
              <w:r>
                <w:t xml:space="preserve">ata </w:t>
              </w:r>
            </w:ins>
            <w:ins w:id="3553" w:author="Huawei [Abdessamad] 2023-10" w:date="2023-10-28T15:31:00Z">
              <w:r w:rsidR="00621CE0">
                <w:t>S</w:t>
              </w:r>
            </w:ins>
            <w:ins w:id="3554" w:author="Huawei [Abdessamad] 2023-10" w:date="2023-10-26T19:46:00Z">
              <w:r>
                <w:t>torage reservation response</w:t>
              </w:r>
              <w:r w:rsidRPr="0046710E">
                <w:t>.</w:t>
              </w:r>
            </w:ins>
          </w:p>
        </w:tc>
        <w:tc>
          <w:tcPr>
            <w:tcW w:w="1347" w:type="dxa"/>
            <w:vAlign w:val="center"/>
          </w:tcPr>
          <w:p w14:paraId="0E710A25" w14:textId="77777777" w:rsidR="001A5141" w:rsidRPr="0046710E" w:rsidRDefault="001A5141" w:rsidP="001A5141">
            <w:pPr>
              <w:pStyle w:val="TAL"/>
              <w:rPr>
                <w:ins w:id="3555" w:author="Huawei [Abdessamad] 2023-10" w:date="2023-10-26T19:40:00Z"/>
                <w:rFonts w:cs="Arial"/>
                <w:szCs w:val="18"/>
              </w:rPr>
            </w:pPr>
          </w:p>
        </w:tc>
      </w:tr>
    </w:tbl>
    <w:p w14:paraId="7B0FEE8C" w14:textId="77777777" w:rsidR="00EB7D6E" w:rsidRPr="0046710E" w:rsidRDefault="00EB7D6E" w:rsidP="00EB7D6E">
      <w:pPr>
        <w:rPr>
          <w:ins w:id="3556" w:author="Huawei [Abdessamad] 2023-10" w:date="2023-10-20T15:00:00Z"/>
        </w:rPr>
      </w:pPr>
    </w:p>
    <w:p w14:paraId="2D3F7110" w14:textId="69B2CCFA" w:rsidR="00EB7D6E" w:rsidRPr="0046710E" w:rsidRDefault="00EB7D6E" w:rsidP="00EB7D6E">
      <w:pPr>
        <w:rPr>
          <w:ins w:id="3557" w:author="Huawei [Abdessamad] 2023-10" w:date="2023-10-20T15:00:00Z"/>
        </w:rPr>
      </w:pPr>
      <w:ins w:id="3558" w:author="Huawei [Abdessamad] 2023-10" w:date="2023-10-20T15:00:00Z">
        <w:r w:rsidRPr="0046710E">
          <w:t>Table </w:t>
        </w:r>
      </w:ins>
      <w:ins w:id="3559" w:author="Huawei [Abdessamad] 2023-10" w:date="2023-10-20T15:04:00Z">
        <w:r w:rsidR="00E15CDD" w:rsidRPr="008874EC">
          <w:rPr>
            <w:noProof/>
            <w:lang w:eastAsia="zh-CN"/>
          </w:rPr>
          <w:t>6.</w:t>
        </w:r>
        <w:r w:rsidR="00E15CDD">
          <w:rPr>
            <w:noProof/>
            <w:highlight w:val="yellow"/>
            <w:lang w:eastAsia="zh-CN"/>
          </w:rPr>
          <w:t>2</w:t>
        </w:r>
      </w:ins>
      <w:ins w:id="3560" w:author="Huawei [Abdessamad] 2023-10" w:date="2023-10-20T15:00:00Z">
        <w:r w:rsidRPr="0046710E">
          <w:t xml:space="preserve">.6.1-2 specifies data types re-used by the </w:t>
        </w:r>
        <w:r w:rsidRPr="00EB7D6E">
          <w:t>SDD_DataStorage</w:t>
        </w:r>
        <w:r w:rsidRPr="0046710E">
          <w:t xml:space="preserve"> API from other specifications, including a reference to their respective specifications, and when needed, a short description of their use within the </w:t>
        </w:r>
      </w:ins>
      <w:ins w:id="3561" w:author="Huawei [Abdessamad] 2023-10" w:date="2023-10-20T15:01:00Z">
        <w:r w:rsidRPr="00EB7D6E">
          <w:t>SDD_DataStorage</w:t>
        </w:r>
      </w:ins>
      <w:ins w:id="3562" w:author="Huawei [Abdessamad] 2023-10" w:date="2023-10-20T15:00:00Z">
        <w:r w:rsidRPr="0046710E">
          <w:t xml:space="preserve"> API.</w:t>
        </w:r>
      </w:ins>
    </w:p>
    <w:p w14:paraId="75E1448E" w14:textId="3DFCBF90" w:rsidR="00EB7D6E" w:rsidRPr="0046710E" w:rsidRDefault="00EB7D6E" w:rsidP="00EB7D6E">
      <w:pPr>
        <w:pStyle w:val="TH"/>
        <w:rPr>
          <w:ins w:id="3563" w:author="Huawei [Abdessamad] 2023-10" w:date="2023-10-20T15:00:00Z"/>
        </w:rPr>
      </w:pPr>
      <w:ins w:id="3564" w:author="Huawei [Abdessamad] 2023-10" w:date="2023-10-20T15:00:00Z">
        <w:r w:rsidRPr="0046710E">
          <w:t>Table </w:t>
        </w:r>
      </w:ins>
      <w:ins w:id="3565" w:author="Huawei [Abdessamad] 2023-10" w:date="2023-10-20T15:04:00Z">
        <w:r w:rsidR="00E15CDD" w:rsidRPr="008874EC">
          <w:rPr>
            <w:noProof/>
            <w:lang w:eastAsia="zh-CN"/>
          </w:rPr>
          <w:t>6.</w:t>
        </w:r>
        <w:r w:rsidR="00E15CDD">
          <w:rPr>
            <w:noProof/>
            <w:highlight w:val="yellow"/>
            <w:lang w:eastAsia="zh-CN"/>
          </w:rPr>
          <w:t>2</w:t>
        </w:r>
      </w:ins>
      <w:ins w:id="3566" w:author="Huawei [Abdessamad] 2023-10" w:date="2023-10-20T15:00:00Z">
        <w:r w:rsidRPr="0046710E">
          <w:t xml:space="preserve">.6.1-2: </w:t>
        </w:r>
      </w:ins>
      <w:ins w:id="3567" w:author="Huawei [Abdessamad] 2023-10" w:date="2023-10-20T15:01:00Z">
        <w:r w:rsidRPr="00EB7D6E">
          <w:t>SDD_DataStorage</w:t>
        </w:r>
      </w:ins>
      <w:ins w:id="3568" w:author="Huawei [Abdessamad] 2023-10" w:date="2023-10-20T15:0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EB7D6E" w:rsidRPr="0046710E" w14:paraId="6F30F61E" w14:textId="77777777" w:rsidTr="00092E2A">
        <w:trPr>
          <w:jc w:val="center"/>
          <w:ins w:id="3569" w:author="Huawei [Abdessamad] 2023-10" w:date="2023-10-20T15:00:00Z"/>
        </w:trPr>
        <w:tc>
          <w:tcPr>
            <w:tcW w:w="1722" w:type="dxa"/>
            <w:shd w:val="clear" w:color="auto" w:fill="C0C0C0"/>
            <w:vAlign w:val="center"/>
            <w:hideMark/>
          </w:tcPr>
          <w:p w14:paraId="5E10024E" w14:textId="77777777" w:rsidR="00EB7D6E" w:rsidRPr="0046710E" w:rsidRDefault="00EB7D6E" w:rsidP="00092E2A">
            <w:pPr>
              <w:pStyle w:val="TAH"/>
              <w:rPr>
                <w:ins w:id="3570" w:author="Huawei [Abdessamad] 2023-10" w:date="2023-10-20T15:00:00Z"/>
              </w:rPr>
            </w:pPr>
            <w:ins w:id="3571" w:author="Huawei [Abdessamad] 2023-10" w:date="2023-10-20T15:00:00Z">
              <w:r w:rsidRPr="0046710E">
                <w:t>Data type</w:t>
              </w:r>
            </w:ins>
          </w:p>
        </w:tc>
        <w:tc>
          <w:tcPr>
            <w:tcW w:w="1856" w:type="dxa"/>
            <w:shd w:val="clear" w:color="auto" w:fill="C0C0C0"/>
            <w:vAlign w:val="center"/>
          </w:tcPr>
          <w:p w14:paraId="27355AF4" w14:textId="77777777" w:rsidR="00EB7D6E" w:rsidRPr="0046710E" w:rsidRDefault="00EB7D6E" w:rsidP="00092E2A">
            <w:pPr>
              <w:pStyle w:val="TAH"/>
              <w:rPr>
                <w:ins w:id="3572" w:author="Huawei [Abdessamad] 2023-10" w:date="2023-10-20T15:00:00Z"/>
              </w:rPr>
            </w:pPr>
            <w:ins w:id="3573" w:author="Huawei [Abdessamad] 2023-10" w:date="2023-10-20T15:00:00Z">
              <w:r w:rsidRPr="0046710E">
                <w:t>Reference</w:t>
              </w:r>
            </w:ins>
          </w:p>
        </w:tc>
        <w:tc>
          <w:tcPr>
            <w:tcW w:w="4494" w:type="dxa"/>
            <w:shd w:val="clear" w:color="auto" w:fill="C0C0C0"/>
            <w:vAlign w:val="center"/>
            <w:hideMark/>
          </w:tcPr>
          <w:p w14:paraId="44EF1CB4" w14:textId="77777777" w:rsidR="00EB7D6E" w:rsidRPr="0046710E" w:rsidRDefault="00EB7D6E" w:rsidP="00092E2A">
            <w:pPr>
              <w:pStyle w:val="TAH"/>
              <w:rPr>
                <w:ins w:id="3574" w:author="Huawei [Abdessamad] 2023-10" w:date="2023-10-20T15:00:00Z"/>
              </w:rPr>
            </w:pPr>
            <w:ins w:id="3575" w:author="Huawei [Abdessamad] 2023-10" w:date="2023-10-20T15:00:00Z">
              <w:r w:rsidRPr="0046710E">
                <w:t>Comments</w:t>
              </w:r>
            </w:ins>
          </w:p>
        </w:tc>
        <w:tc>
          <w:tcPr>
            <w:tcW w:w="1352" w:type="dxa"/>
            <w:shd w:val="clear" w:color="auto" w:fill="C0C0C0"/>
            <w:vAlign w:val="center"/>
          </w:tcPr>
          <w:p w14:paraId="242D0BF8" w14:textId="77777777" w:rsidR="00EB7D6E" w:rsidRPr="0046710E" w:rsidRDefault="00EB7D6E" w:rsidP="00092E2A">
            <w:pPr>
              <w:pStyle w:val="TAH"/>
              <w:rPr>
                <w:ins w:id="3576" w:author="Huawei [Abdessamad] 2023-10" w:date="2023-10-20T15:00:00Z"/>
              </w:rPr>
            </w:pPr>
            <w:ins w:id="3577" w:author="Huawei [Abdessamad] 2023-10" w:date="2023-10-20T15:00:00Z">
              <w:r w:rsidRPr="0046710E">
                <w:t>Applicability</w:t>
              </w:r>
            </w:ins>
          </w:p>
        </w:tc>
      </w:tr>
      <w:tr w:rsidR="00974CFE" w:rsidRPr="0046710E" w14:paraId="75CDB05C" w14:textId="77777777" w:rsidTr="00092E2A">
        <w:trPr>
          <w:jc w:val="center"/>
          <w:ins w:id="3578" w:author="Huawei [Abdessamad] 2023-10" w:date="2023-10-26T19:47:00Z"/>
        </w:trPr>
        <w:tc>
          <w:tcPr>
            <w:tcW w:w="1722" w:type="dxa"/>
            <w:vAlign w:val="center"/>
          </w:tcPr>
          <w:p w14:paraId="294FAB72" w14:textId="7FB00E3E" w:rsidR="00974CFE" w:rsidRDefault="00974CFE" w:rsidP="00974CFE">
            <w:pPr>
              <w:pStyle w:val="TAL"/>
              <w:rPr>
                <w:ins w:id="3579" w:author="Huawei [Abdessamad] 2023-10" w:date="2023-10-26T19:47:00Z"/>
              </w:rPr>
            </w:pPr>
            <w:ins w:id="3580" w:author="Huawei [Abdessamad] 2023-10" w:date="2023-10-26T19:48:00Z">
              <w:r>
                <w:t>Bytes</w:t>
              </w:r>
            </w:ins>
          </w:p>
        </w:tc>
        <w:tc>
          <w:tcPr>
            <w:tcW w:w="1856" w:type="dxa"/>
            <w:vAlign w:val="center"/>
          </w:tcPr>
          <w:p w14:paraId="7070FE97" w14:textId="201F55E5" w:rsidR="00974CFE" w:rsidRPr="0046710E" w:rsidRDefault="00974CFE" w:rsidP="00974CFE">
            <w:pPr>
              <w:pStyle w:val="TAC"/>
              <w:rPr>
                <w:ins w:id="3581" w:author="Huawei [Abdessamad] 2023-10" w:date="2023-10-26T19:47:00Z"/>
              </w:rPr>
            </w:pPr>
            <w:ins w:id="3582" w:author="Huawei [Abdessamad] 2023-10" w:date="2023-10-26T19:48:00Z">
              <w:r w:rsidRPr="001C0C6F">
                <w:rPr>
                  <w:rFonts w:hint="eastAsia"/>
                </w:rPr>
                <w:t>3GPP TS 29.</w:t>
              </w:r>
              <w:r w:rsidRPr="001C0C6F">
                <w:t>122</w:t>
              </w:r>
              <w:r w:rsidRPr="001C0C6F">
                <w:rPr>
                  <w:rFonts w:hint="eastAsia"/>
                </w:rPr>
                <w:t> [</w:t>
              </w:r>
              <w:r w:rsidRPr="001C0C6F">
                <w:t>4]</w:t>
              </w:r>
            </w:ins>
          </w:p>
        </w:tc>
        <w:tc>
          <w:tcPr>
            <w:tcW w:w="4494" w:type="dxa"/>
            <w:vAlign w:val="center"/>
          </w:tcPr>
          <w:p w14:paraId="39E3E051" w14:textId="6D2F0609" w:rsidR="00974CFE" w:rsidRDefault="00974CFE" w:rsidP="00974CFE">
            <w:pPr>
              <w:pStyle w:val="TAL"/>
              <w:rPr>
                <w:ins w:id="3583" w:author="Huawei [Abdessamad] 2023-10" w:date="2023-10-26T19:47:00Z"/>
              </w:rPr>
            </w:pPr>
            <w:ins w:id="3584" w:author="Huawei [Abdessamad] 2023-10" w:date="2023-10-26T19:48:00Z">
              <w:r w:rsidRPr="001C0C6F">
                <w:t xml:space="preserve">Represents </w:t>
              </w:r>
              <w:r>
                <w:t>a sequence of bytes</w:t>
              </w:r>
              <w:r w:rsidRPr="001C0C6F">
                <w:t>.</w:t>
              </w:r>
            </w:ins>
          </w:p>
        </w:tc>
        <w:tc>
          <w:tcPr>
            <w:tcW w:w="1352" w:type="dxa"/>
            <w:vAlign w:val="center"/>
          </w:tcPr>
          <w:p w14:paraId="762147D5" w14:textId="77777777" w:rsidR="00974CFE" w:rsidRPr="0046710E" w:rsidRDefault="00974CFE" w:rsidP="00974CFE">
            <w:pPr>
              <w:pStyle w:val="TAL"/>
              <w:rPr>
                <w:ins w:id="3585" w:author="Huawei [Abdessamad] 2023-10" w:date="2023-10-26T19:47:00Z"/>
                <w:rFonts w:cs="Arial"/>
                <w:szCs w:val="18"/>
              </w:rPr>
            </w:pPr>
          </w:p>
        </w:tc>
      </w:tr>
      <w:tr w:rsidR="00733435" w:rsidRPr="0046710E" w14:paraId="2052CF78" w14:textId="77777777" w:rsidTr="00092E2A">
        <w:trPr>
          <w:jc w:val="center"/>
          <w:ins w:id="3586" w:author="Huawei [Abdessamad] 2023-10" w:date="2023-10-20T15:00:00Z"/>
        </w:trPr>
        <w:tc>
          <w:tcPr>
            <w:tcW w:w="1722" w:type="dxa"/>
            <w:vAlign w:val="center"/>
          </w:tcPr>
          <w:p w14:paraId="445ED29C" w14:textId="653F0D80" w:rsidR="00733435" w:rsidRPr="00E45330" w:rsidRDefault="00733435" w:rsidP="00733435">
            <w:pPr>
              <w:pStyle w:val="TAL"/>
              <w:rPr>
                <w:ins w:id="3587" w:author="Huawei [Abdessamad] 2023-10" w:date="2023-10-20T15:00:00Z"/>
              </w:rPr>
            </w:pPr>
            <w:ins w:id="3588" w:author="Huawei [Abdessamad] 2023-10" w:date="2023-10-20T15:00:00Z">
              <w:r>
                <w:t>DateTime</w:t>
              </w:r>
            </w:ins>
          </w:p>
        </w:tc>
        <w:tc>
          <w:tcPr>
            <w:tcW w:w="1856" w:type="dxa"/>
            <w:vAlign w:val="center"/>
          </w:tcPr>
          <w:p w14:paraId="04C2924D" w14:textId="26CAB3AF" w:rsidR="00733435" w:rsidRDefault="00733435" w:rsidP="00733435">
            <w:pPr>
              <w:pStyle w:val="TAC"/>
              <w:rPr>
                <w:ins w:id="3589" w:author="Huawei [Abdessamad] 2023-10" w:date="2023-10-20T15:00:00Z"/>
              </w:rPr>
            </w:pPr>
            <w:ins w:id="3590" w:author="Huawei [Abdessamad] 2023-10" w:date="2023-10-29T21:50:00Z">
              <w:r w:rsidRPr="00E45330">
                <w:t>3GPP TS 29.122 [2]</w:t>
              </w:r>
            </w:ins>
          </w:p>
        </w:tc>
        <w:tc>
          <w:tcPr>
            <w:tcW w:w="4494" w:type="dxa"/>
            <w:vAlign w:val="center"/>
          </w:tcPr>
          <w:p w14:paraId="37734F77" w14:textId="4BDE83C9" w:rsidR="00733435" w:rsidRDefault="00733435" w:rsidP="00733435">
            <w:pPr>
              <w:pStyle w:val="TAL"/>
              <w:rPr>
                <w:ins w:id="3591" w:author="Huawei [Abdessamad] 2023-10" w:date="2023-10-20T15:00:00Z"/>
              </w:rPr>
            </w:pPr>
            <w:ins w:id="3592" w:author="Huawei [Abdessamad] 2023-10" w:date="2023-10-20T15:00:00Z">
              <w:r>
                <w:t>Represents a date and a time</w:t>
              </w:r>
            </w:ins>
            <w:ins w:id="3593" w:author="Huawei [Abdessamad] 2023-10" w:date="2023-10-26T19:15:00Z">
              <w:r>
                <w:t>.</w:t>
              </w:r>
            </w:ins>
          </w:p>
        </w:tc>
        <w:tc>
          <w:tcPr>
            <w:tcW w:w="1352" w:type="dxa"/>
            <w:vAlign w:val="center"/>
          </w:tcPr>
          <w:p w14:paraId="5DBC6A9C" w14:textId="77777777" w:rsidR="00733435" w:rsidRPr="0046710E" w:rsidRDefault="00733435" w:rsidP="00733435">
            <w:pPr>
              <w:pStyle w:val="TAL"/>
              <w:rPr>
                <w:ins w:id="3594" w:author="Huawei [Abdessamad] 2023-10" w:date="2023-10-20T15:00:00Z"/>
                <w:rFonts w:cs="Arial"/>
                <w:szCs w:val="18"/>
              </w:rPr>
            </w:pPr>
          </w:p>
        </w:tc>
      </w:tr>
      <w:tr w:rsidR="0084503B" w:rsidRPr="0046710E" w14:paraId="3536610D" w14:textId="77777777" w:rsidTr="00092E2A">
        <w:trPr>
          <w:jc w:val="center"/>
          <w:ins w:id="3595" w:author="Huawei [Abdessamad] 2023-10" w:date="2023-10-30T16:50:00Z"/>
        </w:trPr>
        <w:tc>
          <w:tcPr>
            <w:tcW w:w="1722" w:type="dxa"/>
            <w:vAlign w:val="center"/>
          </w:tcPr>
          <w:p w14:paraId="038645A1" w14:textId="2D3A48C6" w:rsidR="0084503B" w:rsidRDefault="0084503B" w:rsidP="0084503B">
            <w:pPr>
              <w:pStyle w:val="TAL"/>
              <w:rPr>
                <w:ins w:id="3596" w:author="Huawei [Abdessamad] 2023-10" w:date="2023-10-30T16:50:00Z"/>
              </w:rPr>
            </w:pPr>
            <w:ins w:id="3597" w:author="Huawei [Abdessamad] 2023-10" w:date="2023-10-30T16:51:00Z">
              <w:r>
                <w:t>DateTimeRo</w:t>
              </w:r>
            </w:ins>
          </w:p>
        </w:tc>
        <w:tc>
          <w:tcPr>
            <w:tcW w:w="1856" w:type="dxa"/>
            <w:vAlign w:val="center"/>
          </w:tcPr>
          <w:p w14:paraId="5129DAD9" w14:textId="101C1877" w:rsidR="0084503B" w:rsidRPr="00E45330" w:rsidRDefault="0084503B" w:rsidP="0084503B">
            <w:pPr>
              <w:pStyle w:val="TAC"/>
              <w:rPr>
                <w:ins w:id="3598" w:author="Huawei [Abdessamad] 2023-10" w:date="2023-10-30T16:50:00Z"/>
              </w:rPr>
            </w:pPr>
            <w:ins w:id="3599" w:author="Huawei [Abdessamad] 2023-10" w:date="2023-10-30T16:51:00Z">
              <w:r w:rsidRPr="00E45330">
                <w:t>3GPP TS 29.122 [2]</w:t>
              </w:r>
            </w:ins>
          </w:p>
        </w:tc>
        <w:tc>
          <w:tcPr>
            <w:tcW w:w="4494" w:type="dxa"/>
            <w:vAlign w:val="center"/>
          </w:tcPr>
          <w:p w14:paraId="4DBD9ADC" w14:textId="4BB82462" w:rsidR="0084503B" w:rsidRDefault="0084503B" w:rsidP="0084503B">
            <w:pPr>
              <w:pStyle w:val="TAL"/>
              <w:rPr>
                <w:ins w:id="3600" w:author="Huawei [Abdessamad] 2023-10" w:date="2023-10-30T16:50:00Z"/>
              </w:rPr>
            </w:pPr>
            <w:ins w:id="3601" w:author="Huawei [Abdessamad] 2023-10" w:date="2023-10-30T16:51:00Z">
              <w:r>
                <w:t>Represents a date and a time with the read-only property.</w:t>
              </w:r>
            </w:ins>
          </w:p>
        </w:tc>
        <w:tc>
          <w:tcPr>
            <w:tcW w:w="1352" w:type="dxa"/>
            <w:vAlign w:val="center"/>
          </w:tcPr>
          <w:p w14:paraId="7DEAD690" w14:textId="77777777" w:rsidR="0084503B" w:rsidRPr="0046710E" w:rsidRDefault="0084503B" w:rsidP="0084503B">
            <w:pPr>
              <w:pStyle w:val="TAL"/>
              <w:rPr>
                <w:ins w:id="3602" w:author="Huawei [Abdessamad] 2023-10" w:date="2023-10-30T16:50:00Z"/>
                <w:rFonts w:cs="Arial"/>
                <w:szCs w:val="18"/>
              </w:rPr>
            </w:pPr>
          </w:p>
        </w:tc>
      </w:tr>
      <w:tr w:rsidR="00733435" w:rsidRPr="0046710E" w14:paraId="3A201257" w14:textId="77777777" w:rsidTr="00092E2A">
        <w:trPr>
          <w:jc w:val="center"/>
          <w:ins w:id="3603" w:author="Huawei [Abdessamad] 2023-10" w:date="2023-10-29T21:49:00Z"/>
        </w:trPr>
        <w:tc>
          <w:tcPr>
            <w:tcW w:w="1722" w:type="dxa"/>
            <w:vAlign w:val="center"/>
          </w:tcPr>
          <w:p w14:paraId="571E283D" w14:textId="22627D7F" w:rsidR="00733435" w:rsidRDefault="00733435" w:rsidP="00733435">
            <w:pPr>
              <w:pStyle w:val="TAL"/>
              <w:rPr>
                <w:ins w:id="3604" w:author="Huawei [Abdessamad] 2023-10" w:date="2023-10-29T21:49:00Z"/>
              </w:rPr>
            </w:pPr>
            <w:ins w:id="3605" w:author="Huawei [Abdessamad] 2023-10" w:date="2023-10-29T21:50:00Z">
              <w:r>
                <w:t>DurationSec</w:t>
              </w:r>
            </w:ins>
          </w:p>
        </w:tc>
        <w:tc>
          <w:tcPr>
            <w:tcW w:w="1856" w:type="dxa"/>
            <w:vAlign w:val="center"/>
          </w:tcPr>
          <w:p w14:paraId="3AFA8F24" w14:textId="196B6C98" w:rsidR="00733435" w:rsidRPr="0046710E" w:rsidRDefault="00733435" w:rsidP="00733435">
            <w:pPr>
              <w:pStyle w:val="TAC"/>
              <w:rPr>
                <w:ins w:id="3606" w:author="Huawei [Abdessamad] 2023-10" w:date="2023-10-29T21:49:00Z"/>
              </w:rPr>
            </w:pPr>
            <w:ins w:id="3607" w:author="Huawei [Abdessamad] 2023-10" w:date="2023-10-29T21:50:00Z">
              <w:r w:rsidRPr="00E45330">
                <w:t>3GPP TS 29.122 [2]</w:t>
              </w:r>
            </w:ins>
          </w:p>
        </w:tc>
        <w:tc>
          <w:tcPr>
            <w:tcW w:w="4494" w:type="dxa"/>
            <w:vAlign w:val="center"/>
          </w:tcPr>
          <w:p w14:paraId="39522FE5" w14:textId="03C5D076" w:rsidR="00733435" w:rsidRDefault="00733435" w:rsidP="00733435">
            <w:pPr>
              <w:pStyle w:val="TAL"/>
              <w:rPr>
                <w:ins w:id="3608" w:author="Huawei [Abdessamad] 2023-10" w:date="2023-10-29T21:49:00Z"/>
              </w:rPr>
            </w:pPr>
            <w:ins w:id="3609" w:author="Huawei [Abdessamad] 2023-10" w:date="2023-10-29T21:50:00Z">
              <w:r>
                <w:t xml:space="preserve">Represents a </w:t>
              </w:r>
              <w:r w:rsidR="004133B9">
                <w:t>time duration in seconds</w:t>
              </w:r>
              <w:r>
                <w:t>.</w:t>
              </w:r>
            </w:ins>
          </w:p>
        </w:tc>
        <w:tc>
          <w:tcPr>
            <w:tcW w:w="1352" w:type="dxa"/>
            <w:vAlign w:val="center"/>
          </w:tcPr>
          <w:p w14:paraId="21043989" w14:textId="77777777" w:rsidR="00733435" w:rsidRPr="0046710E" w:rsidRDefault="00733435" w:rsidP="00733435">
            <w:pPr>
              <w:pStyle w:val="TAL"/>
              <w:rPr>
                <w:ins w:id="3610" w:author="Huawei [Abdessamad] 2023-10" w:date="2023-10-29T21:49:00Z"/>
                <w:rFonts w:cs="Arial"/>
                <w:szCs w:val="18"/>
              </w:rPr>
            </w:pPr>
          </w:p>
        </w:tc>
      </w:tr>
      <w:tr w:rsidR="007328E7" w:rsidRPr="0046710E" w14:paraId="67BCDFC6" w14:textId="77777777" w:rsidTr="007328E7">
        <w:trPr>
          <w:jc w:val="center"/>
          <w:ins w:id="3611" w:author="Huawei [Abdessamad] 2023-10" w:date="2023-10-30T20:28:00Z"/>
        </w:trPr>
        <w:tc>
          <w:tcPr>
            <w:tcW w:w="1722" w:type="dxa"/>
            <w:vAlign w:val="center"/>
          </w:tcPr>
          <w:p w14:paraId="67D3291F" w14:textId="5510E41F" w:rsidR="007328E7" w:rsidRDefault="007328E7" w:rsidP="007328E7">
            <w:pPr>
              <w:pStyle w:val="TAL"/>
              <w:rPr>
                <w:ins w:id="3612" w:author="Huawei [Abdessamad] 2023-10" w:date="2023-10-30T20:28:00Z"/>
              </w:rPr>
            </w:pPr>
            <w:ins w:id="3613" w:author="Huawei [Abdessamad] 2023-10" w:date="2023-10-30T20:32:00Z">
              <w:r>
                <w:t>ProblemDetails</w:t>
              </w:r>
            </w:ins>
          </w:p>
        </w:tc>
        <w:tc>
          <w:tcPr>
            <w:tcW w:w="1856" w:type="dxa"/>
            <w:vAlign w:val="center"/>
          </w:tcPr>
          <w:p w14:paraId="2ADD7BA1" w14:textId="4F1E414B" w:rsidR="007328E7" w:rsidRPr="00E45330" w:rsidRDefault="007328E7" w:rsidP="007328E7">
            <w:pPr>
              <w:pStyle w:val="TAC"/>
              <w:rPr>
                <w:ins w:id="3614" w:author="Huawei [Abdessamad] 2023-10" w:date="2023-10-30T20:28:00Z"/>
              </w:rPr>
            </w:pPr>
            <w:ins w:id="3615" w:author="Huawei [Abdessamad] 2023-10" w:date="2023-10-30T20:32:00Z">
              <w:r w:rsidRPr="008B1C02">
                <w:rPr>
                  <w:rFonts w:hint="eastAsia"/>
                  <w:noProof/>
                </w:rPr>
                <w:t>3GPP TS 29.122 [</w:t>
              </w:r>
              <w:r>
                <w:rPr>
                  <w:noProof/>
                </w:rPr>
                <w:t>2</w:t>
              </w:r>
              <w:r w:rsidRPr="008B1C02">
                <w:rPr>
                  <w:rFonts w:hint="eastAsia"/>
                  <w:noProof/>
                </w:rPr>
                <w:t>]</w:t>
              </w:r>
            </w:ins>
          </w:p>
        </w:tc>
        <w:tc>
          <w:tcPr>
            <w:tcW w:w="4494" w:type="dxa"/>
            <w:vAlign w:val="center"/>
          </w:tcPr>
          <w:p w14:paraId="0DDCA283" w14:textId="5EF90828" w:rsidR="007328E7" w:rsidRDefault="007328E7" w:rsidP="007328E7">
            <w:pPr>
              <w:pStyle w:val="TAL"/>
              <w:rPr>
                <w:ins w:id="3616" w:author="Huawei [Abdessamad] 2023-10" w:date="2023-10-30T20:28:00Z"/>
              </w:rPr>
            </w:pPr>
            <w:ins w:id="3617" w:author="Huawei [Abdessamad] 2023-10" w:date="2023-10-30T20:32:00Z">
              <w:r w:rsidRPr="0037729A">
                <w:rPr>
                  <w:rFonts w:cs="Arial"/>
                  <w:szCs w:val="18"/>
                </w:rPr>
                <w:t>Represents error related information.</w:t>
              </w:r>
            </w:ins>
          </w:p>
        </w:tc>
        <w:tc>
          <w:tcPr>
            <w:tcW w:w="1352" w:type="dxa"/>
            <w:vAlign w:val="center"/>
          </w:tcPr>
          <w:p w14:paraId="645338F4" w14:textId="77777777" w:rsidR="007328E7" w:rsidRPr="0046710E" w:rsidRDefault="007328E7" w:rsidP="007328E7">
            <w:pPr>
              <w:pStyle w:val="TAL"/>
              <w:rPr>
                <w:ins w:id="3618" w:author="Huawei [Abdessamad] 2023-10" w:date="2023-10-30T20:28:00Z"/>
                <w:rFonts w:cs="Arial"/>
                <w:szCs w:val="18"/>
              </w:rPr>
            </w:pPr>
          </w:p>
        </w:tc>
      </w:tr>
      <w:tr w:rsidR="0093197A" w:rsidRPr="0046710E" w14:paraId="30542CF3" w14:textId="77777777" w:rsidTr="007328E7">
        <w:trPr>
          <w:jc w:val="center"/>
          <w:ins w:id="3619" w:author="Huawei [Abdessamad] 2023-10" w:date="2023-10-30T20:59:00Z"/>
        </w:trPr>
        <w:tc>
          <w:tcPr>
            <w:tcW w:w="1722" w:type="dxa"/>
            <w:vAlign w:val="center"/>
          </w:tcPr>
          <w:p w14:paraId="0B62C3E8" w14:textId="0E9672F2" w:rsidR="0093197A" w:rsidRDefault="0093197A" w:rsidP="0093197A">
            <w:pPr>
              <w:pStyle w:val="TAL"/>
              <w:rPr>
                <w:ins w:id="3620" w:author="Huawei [Abdessamad] 2023-10" w:date="2023-10-30T20:59:00Z"/>
              </w:rPr>
            </w:pPr>
            <w:ins w:id="3621" w:author="Huawei [Abdessamad] 2023-10" w:date="2023-10-30T20:59:00Z">
              <w:r w:rsidRPr="0046710E">
                <w:t>SupportedFeatures</w:t>
              </w:r>
            </w:ins>
          </w:p>
        </w:tc>
        <w:tc>
          <w:tcPr>
            <w:tcW w:w="1856" w:type="dxa"/>
            <w:vAlign w:val="center"/>
          </w:tcPr>
          <w:p w14:paraId="67026349" w14:textId="3CC45613" w:rsidR="0093197A" w:rsidRPr="008B1C02" w:rsidRDefault="0093197A" w:rsidP="0093197A">
            <w:pPr>
              <w:pStyle w:val="TAC"/>
              <w:rPr>
                <w:ins w:id="3622" w:author="Huawei [Abdessamad] 2023-10" w:date="2023-10-30T20:59:00Z"/>
                <w:noProof/>
              </w:rPr>
            </w:pPr>
            <w:ins w:id="3623" w:author="Huawei [Abdessamad] 2023-10" w:date="2023-10-30T20:59:00Z">
              <w:r w:rsidRPr="0046710E">
                <w:t>3GPP TS 29.571 [</w:t>
              </w:r>
              <w:r>
                <w:t>18</w:t>
              </w:r>
              <w:r w:rsidRPr="0046710E">
                <w:t>]</w:t>
              </w:r>
            </w:ins>
          </w:p>
        </w:tc>
        <w:tc>
          <w:tcPr>
            <w:tcW w:w="4494" w:type="dxa"/>
            <w:vAlign w:val="center"/>
          </w:tcPr>
          <w:p w14:paraId="61A7D6B6" w14:textId="5326FE87" w:rsidR="0093197A" w:rsidRPr="0037729A" w:rsidRDefault="0093197A" w:rsidP="0093197A">
            <w:pPr>
              <w:pStyle w:val="TAL"/>
              <w:rPr>
                <w:ins w:id="3624" w:author="Huawei [Abdessamad] 2023-10" w:date="2023-10-30T20:59:00Z"/>
                <w:rFonts w:cs="Arial"/>
                <w:szCs w:val="18"/>
              </w:rPr>
            </w:pPr>
            <w:ins w:id="3625" w:author="Huawei [Abdessamad] 2023-10" w:date="2023-10-30T20:59:00Z">
              <w:r w:rsidRPr="00974CFE">
                <w:t>Represents the list of supported feature(s) and used to negotiate the applicability of the optional features.</w:t>
              </w:r>
            </w:ins>
          </w:p>
        </w:tc>
        <w:tc>
          <w:tcPr>
            <w:tcW w:w="1352" w:type="dxa"/>
            <w:vAlign w:val="center"/>
          </w:tcPr>
          <w:p w14:paraId="7EE4F33B" w14:textId="77777777" w:rsidR="0093197A" w:rsidRPr="0046710E" w:rsidRDefault="0093197A" w:rsidP="0093197A">
            <w:pPr>
              <w:pStyle w:val="TAL"/>
              <w:rPr>
                <w:ins w:id="3626" w:author="Huawei [Abdessamad] 2023-10" w:date="2023-10-30T20:59:00Z"/>
                <w:rFonts w:cs="Arial"/>
                <w:szCs w:val="18"/>
              </w:rPr>
            </w:pPr>
          </w:p>
        </w:tc>
      </w:tr>
      <w:tr w:rsidR="00893592" w:rsidRPr="0046710E" w14:paraId="145B37D5" w14:textId="77777777" w:rsidTr="007328E7">
        <w:trPr>
          <w:jc w:val="center"/>
          <w:ins w:id="3627" w:author="Huawei [Abdessamad] 2023-10" w:date="2023-11-04T16:24:00Z"/>
        </w:trPr>
        <w:tc>
          <w:tcPr>
            <w:tcW w:w="1722" w:type="dxa"/>
            <w:vAlign w:val="center"/>
          </w:tcPr>
          <w:p w14:paraId="1021CE48" w14:textId="2D324D4F" w:rsidR="00893592" w:rsidRPr="0046710E" w:rsidRDefault="00893592" w:rsidP="00893592">
            <w:pPr>
              <w:pStyle w:val="TAL"/>
              <w:rPr>
                <w:ins w:id="3628" w:author="Huawei [Abdessamad] 2023-10" w:date="2023-11-04T16:24:00Z"/>
              </w:rPr>
            </w:pPr>
            <w:ins w:id="3629" w:author="Huawei [Abdessamad] 2023-10" w:date="2023-11-04T16:24:00Z">
              <w:r>
                <w:t>Uinteger</w:t>
              </w:r>
            </w:ins>
          </w:p>
        </w:tc>
        <w:tc>
          <w:tcPr>
            <w:tcW w:w="1856" w:type="dxa"/>
            <w:vAlign w:val="center"/>
          </w:tcPr>
          <w:p w14:paraId="7BF36922" w14:textId="7DCCAE08" w:rsidR="00893592" w:rsidRPr="0046710E" w:rsidRDefault="00893592" w:rsidP="00893592">
            <w:pPr>
              <w:pStyle w:val="TAC"/>
              <w:rPr>
                <w:ins w:id="3630" w:author="Huawei [Abdessamad] 2023-10" w:date="2023-11-04T16:24:00Z"/>
              </w:rPr>
            </w:pPr>
            <w:ins w:id="3631" w:author="Huawei [Abdessamad] 2023-10" w:date="2023-11-04T16:24:00Z">
              <w:r w:rsidRPr="0046710E">
                <w:t>3GPP TS 29.571 [</w:t>
              </w:r>
              <w:r>
                <w:t>18</w:t>
              </w:r>
              <w:r w:rsidRPr="0046710E">
                <w:t>]</w:t>
              </w:r>
            </w:ins>
          </w:p>
        </w:tc>
        <w:tc>
          <w:tcPr>
            <w:tcW w:w="4494" w:type="dxa"/>
            <w:vAlign w:val="center"/>
          </w:tcPr>
          <w:p w14:paraId="44153A68" w14:textId="303D5D0C" w:rsidR="00893592" w:rsidRPr="00974CFE" w:rsidRDefault="00893592" w:rsidP="00893592">
            <w:pPr>
              <w:pStyle w:val="TAL"/>
              <w:rPr>
                <w:ins w:id="3632" w:author="Huawei [Abdessamad] 2023-10" w:date="2023-11-04T16:24:00Z"/>
              </w:rPr>
            </w:pPr>
            <w:ins w:id="3633" w:author="Huawei [Abdessamad] 2023-10" w:date="2023-11-04T16:24:00Z">
              <w:r>
                <w:t>Represents an unsigned integer.</w:t>
              </w:r>
            </w:ins>
          </w:p>
        </w:tc>
        <w:tc>
          <w:tcPr>
            <w:tcW w:w="1352" w:type="dxa"/>
            <w:vAlign w:val="center"/>
          </w:tcPr>
          <w:p w14:paraId="7D6E87C3" w14:textId="77777777" w:rsidR="00893592" w:rsidRPr="0046710E" w:rsidRDefault="00893592" w:rsidP="00893592">
            <w:pPr>
              <w:pStyle w:val="TAL"/>
              <w:rPr>
                <w:ins w:id="3634" w:author="Huawei [Abdessamad] 2023-10" w:date="2023-11-04T16:24:00Z"/>
                <w:rFonts w:cs="Arial"/>
                <w:szCs w:val="18"/>
              </w:rPr>
            </w:pPr>
          </w:p>
        </w:tc>
      </w:tr>
      <w:tr w:rsidR="00974CFE" w:rsidRPr="0046710E" w14:paraId="5D2FE060" w14:textId="77777777" w:rsidTr="00092E2A">
        <w:trPr>
          <w:jc w:val="center"/>
          <w:ins w:id="3635" w:author="Huawei [Abdessamad] 2023-10" w:date="2023-10-26T19:49:00Z"/>
        </w:trPr>
        <w:tc>
          <w:tcPr>
            <w:tcW w:w="1722" w:type="dxa"/>
            <w:vAlign w:val="center"/>
          </w:tcPr>
          <w:p w14:paraId="2872BED7" w14:textId="76A05F51" w:rsidR="00974CFE" w:rsidRDefault="00974CFE" w:rsidP="00974CFE">
            <w:pPr>
              <w:pStyle w:val="TAL"/>
              <w:rPr>
                <w:ins w:id="3636" w:author="Huawei [Abdessamad] 2023-10" w:date="2023-10-26T19:49:00Z"/>
              </w:rPr>
            </w:pPr>
            <w:ins w:id="3637" w:author="Huawei [Abdessamad] 2023-10" w:date="2023-10-26T19:49:00Z">
              <w:r>
                <w:t>Uri</w:t>
              </w:r>
            </w:ins>
          </w:p>
        </w:tc>
        <w:tc>
          <w:tcPr>
            <w:tcW w:w="1856" w:type="dxa"/>
            <w:vAlign w:val="center"/>
          </w:tcPr>
          <w:p w14:paraId="550FF361" w14:textId="0175A73B" w:rsidR="00974CFE" w:rsidRPr="0046710E" w:rsidRDefault="00974CFE" w:rsidP="00974CFE">
            <w:pPr>
              <w:pStyle w:val="TAC"/>
              <w:rPr>
                <w:ins w:id="3638" w:author="Huawei [Abdessamad] 2023-10" w:date="2023-10-26T19:49:00Z"/>
              </w:rPr>
            </w:pPr>
            <w:ins w:id="3639" w:author="Huawei [Abdessamad] 2023-10" w:date="2023-10-26T19:49:00Z">
              <w:r w:rsidRPr="00E45330">
                <w:t>3GPP TS 29.122 [2]</w:t>
              </w:r>
            </w:ins>
          </w:p>
        </w:tc>
        <w:tc>
          <w:tcPr>
            <w:tcW w:w="4494" w:type="dxa"/>
            <w:vAlign w:val="center"/>
          </w:tcPr>
          <w:p w14:paraId="5FF8AFB2" w14:textId="199D3F34" w:rsidR="00974CFE" w:rsidRDefault="00974CFE" w:rsidP="00974CFE">
            <w:pPr>
              <w:pStyle w:val="TAL"/>
              <w:rPr>
                <w:ins w:id="3640" w:author="Huawei [Abdessamad] 2023-10" w:date="2023-10-26T19:49:00Z"/>
              </w:rPr>
            </w:pPr>
            <w:ins w:id="3641" w:author="Huawei [Abdessamad] 2023-10" w:date="2023-10-26T19:49:00Z">
              <w:r>
                <w:t>Represents a URI.</w:t>
              </w:r>
            </w:ins>
          </w:p>
        </w:tc>
        <w:tc>
          <w:tcPr>
            <w:tcW w:w="1352" w:type="dxa"/>
            <w:vAlign w:val="center"/>
          </w:tcPr>
          <w:p w14:paraId="6279293C" w14:textId="77777777" w:rsidR="00974CFE" w:rsidRPr="0046710E" w:rsidRDefault="00974CFE" w:rsidP="00974CFE">
            <w:pPr>
              <w:pStyle w:val="TAL"/>
              <w:rPr>
                <w:ins w:id="3642" w:author="Huawei [Abdessamad] 2023-10" w:date="2023-10-26T19:49:00Z"/>
                <w:rFonts w:cs="Arial"/>
                <w:szCs w:val="18"/>
              </w:rPr>
            </w:pPr>
          </w:p>
        </w:tc>
      </w:tr>
    </w:tbl>
    <w:p w14:paraId="320D1959" w14:textId="3CD4E0FD" w:rsidR="00EB7D6E" w:rsidRDefault="00EB7D6E" w:rsidP="00EB7D6E">
      <w:pPr>
        <w:rPr>
          <w:ins w:id="3643" w:author="Huawei [Abdessamad] 2023-10" w:date="2023-10-30T20:32:00Z"/>
        </w:rPr>
      </w:pPr>
    </w:p>
    <w:p w14:paraId="3B922ACC" w14:textId="5C0CAB60" w:rsidR="00EB7D6E" w:rsidRPr="0046710E" w:rsidRDefault="00E15CDD" w:rsidP="00EB7D6E">
      <w:pPr>
        <w:pStyle w:val="Heading4"/>
        <w:rPr>
          <w:ins w:id="3644" w:author="Huawei [Abdessamad] 2023-10" w:date="2023-10-20T15:00:00Z"/>
          <w:lang w:val="en-US"/>
        </w:rPr>
      </w:pPr>
      <w:bookmarkStart w:id="3645" w:name="_Toc96843441"/>
      <w:bookmarkStart w:id="3646" w:name="_Toc96844416"/>
      <w:bookmarkStart w:id="3647" w:name="_Toc100739989"/>
      <w:bookmarkStart w:id="3648" w:name="_Toc129252562"/>
      <w:bookmarkStart w:id="3649" w:name="_Toc144024267"/>
      <w:bookmarkStart w:id="3650" w:name="_Toc144459699"/>
      <w:ins w:id="3651" w:author="Huawei [Abdessamad] 2023-10" w:date="2023-10-20T15:04:00Z">
        <w:r w:rsidRPr="008874EC">
          <w:rPr>
            <w:noProof/>
            <w:lang w:eastAsia="zh-CN"/>
          </w:rPr>
          <w:t>6.</w:t>
        </w:r>
        <w:r>
          <w:rPr>
            <w:noProof/>
            <w:highlight w:val="yellow"/>
            <w:lang w:eastAsia="zh-CN"/>
          </w:rPr>
          <w:t>2</w:t>
        </w:r>
      </w:ins>
      <w:ins w:id="3652" w:author="Huawei [Abdessamad] 2023-10" w:date="2023-10-20T15:00:00Z">
        <w:r w:rsidR="00EB7D6E" w:rsidRPr="0046710E">
          <w:rPr>
            <w:lang w:val="en-US"/>
          </w:rPr>
          <w:t>.6.2</w:t>
        </w:r>
        <w:r w:rsidR="00EB7D6E" w:rsidRPr="0046710E">
          <w:rPr>
            <w:lang w:val="en-US"/>
          </w:rPr>
          <w:tab/>
          <w:t>Structured data types</w:t>
        </w:r>
        <w:bookmarkEnd w:id="3645"/>
        <w:bookmarkEnd w:id="3646"/>
        <w:bookmarkEnd w:id="3647"/>
        <w:bookmarkEnd w:id="3648"/>
        <w:bookmarkEnd w:id="3649"/>
        <w:bookmarkEnd w:id="3650"/>
      </w:ins>
    </w:p>
    <w:p w14:paraId="7180A82D" w14:textId="380150F9" w:rsidR="00EB7D6E" w:rsidRPr="0046710E" w:rsidRDefault="00E15CDD" w:rsidP="00EB7D6E">
      <w:pPr>
        <w:pStyle w:val="Heading5"/>
        <w:rPr>
          <w:ins w:id="3653" w:author="Huawei [Abdessamad] 2023-10" w:date="2023-10-20T15:00:00Z"/>
        </w:rPr>
      </w:pPr>
      <w:bookmarkStart w:id="3654" w:name="_Toc96843442"/>
      <w:bookmarkStart w:id="3655" w:name="_Toc96844417"/>
      <w:bookmarkStart w:id="3656" w:name="_Toc100739990"/>
      <w:bookmarkStart w:id="3657" w:name="_Toc129252563"/>
      <w:bookmarkStart w:id="3658" w:name="_Toc144024268"/>
      <w:bookmarkStart w:id="3659" w:name="_Toc144459700"/>
      <w:ins w:id="3660" w:author="Huawei [Abdessamad] 2023-10" w:date="2023-10-20T15:04:00Z">
        <w:r w:rsidRPr="008874EC">
          <w:rPr>
            <w:noProof/>
            <w:lang w:eastAsia="zh-CN"/>
          </w:rPr>
          <w:t>6.</w:t>
        </w:r>
        <w:r>
          <w:rPr>
            <w:noProof/>
            <w:highlight w:val="yellow"/>
            <w:lang w:eastAsia="zh-CN"/>
          </w:rPr>
          <w:t>2</w:t>
        </w:r>
      </w:ins>
      <w:ins w:id="3661" w:author="Huawei [Abdessamad] 2023-10" w:date="2023-10-20T15:00:00Z">
        <w:r w:rsidR="00EB7D6E" w:rsidRPr="0046710E">
          <w:t>.6.2.1</w:t>
        </w:r>
        <w:r w:rsidR="00EB7D6E" w:rsidRPr="0046710E">
          <w:tab/>
          <w:t>Introduction</w:t>
        </w:r>
        <w:bookmarkEnd w:id="3654"/>
        <w:bookmarkEnd w:id="3655"/>
        <w:bookmarkEnd w:id="3656"/>
        <w:bookmarkEnd w:id="3657"/>
        <w:bookmarkEnd w:id="3658"/>
        <w:bookmarkEnd w:id="3659"/>
      </w:ins>
    </w:p>
    <w:p w14:paraId="6FC0BEE8" w14:textId="77777777" w:rsidR="00EB7D6E" w:rsidRPr="0046710E" w:rsidRDefault="00EB7D6E" w:rsidP="00EB7D6E">
      <w:pPr>
        <w:rPr>
          <w:ins w:id="3662" w:author="Huawei [Abdessamad] 2023-10" w:date="2023-10-20T15:00:00Z"/>
        </w:rPr>
      </w:pPr>
      <w:ins w:id="3663" w:author="Huawei [Abdessamad] 2023-10" w:date="2023-10-20T15:00:00Z">
        <w:r w:rsidRPr="0046710E">
          <w:t>This clause defines the data structures to be used in resource representations.</w:t>
        </w:r>
      </w:ins>
    </w:p>
    <w:p w14:paraId="66EA55F0" w14:textId="429BC212" w:rsidR="00FB2472" w:rsidRPr="0046710E" w:rsidRDefault="00FB2472" w:rsidP="00FB2472">
      <w:pPr>
        <w:pStyle w:val="Heading5"/>
        <w:rPr>
          <w:ins w:id="3664" w:author="Huawei [Abdessamad] 2023-10" w:date="2023-10-26T16:09:00Z"/>
        </w:rPr>
      </w:pPr>
      <w:bookmarkStart w:id="3665" w:name="_Toc96843444"/>
      <w:bookmarkStart w:id="3666" w:name="_Toc96844419"/>
      <w:bookmarkStart w:id="3667" w:name="_Toc100739992"/>
      <w:bookmarkStart w:id="3668" w:name="_Toc129252565"/>
      <w:bookmarkStart w:id="3669" w:name="_Toc144024270"/>
      <w:bookmarkStart w:id="3670" w:name="_Toc144459702"/>
      <w:ins w:id="3671" w:author="Huawei [Abdessamad] 2023-10" w:date="2023-10-26T16:09:00Z">
        <w:r w:rsidRPr="008874EC">
          <w:rPr>
            <w:noProof/>
            <w:lang w:eastAsia="zh-CN"/>
          </w:rPr>
          <w:lastRenderedPageBreak/>
          <w:t>6.</w:t>
        </w:r>
        <w:r>
          <w:rPr>
            <w:noProof/>
            <w:highlight w:val="yellow"/>
            <w:lang w:eastAsia="zh-CN"/>
          </w:rPr>
          <w:t>2</w:t>
        </w:r>
        <w:r w:rsidRPr="0046710E">
          <w:t>.6.2.</w:t>
        </w:r>
      </w:ins>
      <w:ins w:id="3672" w:author="Huawei [Abdessamad] 2023-10" w:date="2023-10-26T16:26:00Z">
        <w:r w:rsidR="00AD4CFE">
          <w:t>2</w:t>
        </w:r>
      </w:ins>
      <w:ins w:id="3673" w:author="Huawei [Abdessamad] 2023-10" w:date="2023-10-26T16:09:00Z">
        <w:r w:rsidRPr="0046710E">
          <w:tab/>
          <w:t xml:space="preserve">Type: </w:t>
        </w:r>
        <w:r>
          <w:t>Data</w:t>
        </w:r>
      </w:ins>
      <w:ins w:id="3674" w:author="Huawei [Abdessamad] 2023-10" w:date="2023-10-28T13:33:00Z">
        <w:r w:rsidR="003E2D8B">
          <w:t>Storage</w:t>
        </w:r>
      </w:ins>
    </w:p>
    <w:p w14:paraId="46EFCDC0" w14:textId="4528BEC4" w:rsidR="00FB2472" w:rsidRPr="0046710E" w:rsidRDefault="00FB2472" w:rsidP="00FB2472">
      <w:pPr>
        <w:pStyle w:val="TH"/>
        <w:rPr>
          <w:ins w:id="3675" w:author="Huawei [Abdessamad] 2023-10" w:date="2023-10-26T16:09:00Z"/>
        </w:rPr>
      </w:pPr>
      <w:ins w:id="3676" w:author="Huawei [Abdessamad] 2023-10" w:date="2023-10-26T16:09:00Z">
        <w:r w:rsidRPr="0046710E">
          <w:rPr>
            <w:noProof/>
          </w:rPr>
          <w:t>Table </w:t>
        </w:r>
        <w:r w:rsidRPr="008874EC">
          <w:rPr>
            <w:noProof/>
            <w:lang w:eastAsia="zh-CN"/>
          </w:rPr>
          <w:t>6.</w:t>
        </w:r>
        <w:r>
          <w:rPr>
            <w:noProof/>
            <w:highlight w:val="yellow"/>
            <w:lang w:eastAsia="zh-CN"/>
          </w:rPr>
          <w:t>2</w:t>
        </w:r>
        <w:r w:rsidRPr="0046710E">
          <w:t>.6.2.</w:t>
        </w:r>
      </w:ins>
      <w:ins w:id="3677" w:author="Huawei [Abdessamad] 2023-10" w:date="2023-10-26T16:26:00Z">
        <w:r w:rsidR="00AD4CFE">
          <w:t>2</w:t>
        </w:r>
      </w:ins>
      <w:ins w:id="3678" w:author="Huawei [Abdessamad] 2023-10" w:date="2023-10-26T16:09:00Z">
        <w:r w:rsidRPr="0046710E">
          <w:t xml:space="preserve">-1: </w:t>
        </w:r>
        <w:r w:rsidRPr="0046710E">
          <w:rPr>
            <w:noProof/>
          </w:rPr>
          <w:t xml:space="preserve">Definition of type </w:t>
        </w:r>
        <w:r>
          <w:t>Data</w:t>
        </w:r>
      </w:ins>
      <w:ins w:id="3679" w:author="Huawei [Abdessamad] 2023-10" w:date="2023-10-28T13:33:00Z">
        <w:r w:rsidR="003E2D8B">
          <w:t>Storage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B2472" w:rsidRPr="0046710E" w14:paraId="495595C5" w14:textId="77777777" w:rsidTr="009E1281">
        <w:trPr>
          <w:jc w:val="center"/>
          <w:ins w:id="3680" w:author="Huawei [Abdessamad] 2023-10" w:date="2023-10-26T16:09:00Z"/>
        </w:trPr>
        <w:tc>
          <w:tcPr>
            <w:tcW w:w="1555" w:type="dxa"/>
            <w:shd w:val="clear" w:color="auto" w:fill="C0C0C0"/>
            <w:vAlign w:val="center"/>
            <w:hideMark/>
          </w:tcPr>
          <w:p w14:paraId="78B5185C" w14:textId="77777777" w:rsidR="00FB2472" w:rsidRPr="0046710E" w:rsidRDefault="00FB2472" w:rsidP="009E1281">
            <w:pPr>
              <w:pStyle w:val="TAH"/>
              <w:rPr>
                <w:ins w:id="3681" w:author="Huawei [Abdessamad] 2023-10" w:date="2023-10-26T16:09:00Z"/>
              </w:rPr>
            </w:pPr>
            <w:ins w:id="3682" w:author="Huawei [Abdessamad] 2023-10" w:date="2023-10-26T16:09:00Z">
              <w:r w:rsidRPr="0046710E">
                <w:t>Attribute name</w:t>
              </w:r>
            </w:ins>
          </w:p>
        </w:tc>
        <w:tc>
          <w:tcPr>
            <w:tcW w:w="1417" w:type="dxa"/>
            <w:shd w:val="clear" w:color="auto" w:fill="C0C0C0"/>
            <w:vAlign w:val="center"/>
            <w:hideMark/>
          </w:tcPr>
          <w:p w14:paraId="56748AEA" w14:textId="77777777" w:rsidR="00FB2472" w:rsidRPr="0046710E" w:rsidRDefault="00FB2472" w:rsidP="009E1281">
            <w:pPr>
              <w:pStyle w:val="TAH"/>
              <w:rPr>
                <w:ins w:id="3683" w:author="Huawei [Abdessamad] 2023-10" w:date="2023-10-26T16:09:00Z"/>
              </w:rPr>
            </w:pPr>
            <w:ins w:id="3684" w:author="Huawei [Abdessamad] 2023-10" w:date="2023-10-26T16:09:00Z">
              <w:r w:rsidRPr="0046710E">
                <w:t>Data type</w:t>
              </w:r>
            </w:ins>
          </w:p>
        </w:tc>
        <w:tc>
          <w:tcPr>
            <w:tcW w:w="425" w:type="dxa"/>
            <w:shd w:val="clear" w:color="auto" w:fill="C0C0C0"/>
            <w:vAlign w:val="center"/>
            <w:hideMark/>
          </w:tcPr>
          <w:p w14:paraId="500218D6" w14:textId="77777777" w:rsidR="00FB2472" w:rsidRPr="0046710E" w:rsidRDefault="00FB2472" w:rsidP="009E1281">
            <w:pPr>
              <w:pStyle w:val="TAH"/>
              <w:rPr>
                <w:ins w:id="3685" w:author="Huawei [Abdessamad] 2023-10" w:date="2023-10-26T16:09:00Z"/>
              </w:rPr>
            </w:pPr>
            <w:ins w:id="3686" w:author="Huawei [Abdessamad] 2023-10" w:date="2023-10-26T16:09:00Z">
              <w:r w:rsidRPr="0046710E">
                <w:t>P</w:t>
              </w:r>
            </w:ins>
          </w:p>
        </w:tc>
        <w:tc>
          <w:tcPr>
            <w:tcW w:w="1134" w:type="dxa"/>
            <w:shd w:val="clear" w:color="auto" w:fill="C0C0C0"/>
            <w:vAlign w:val="center"/>
          </w:tcPr>
          <w:p w14:paraId="7B7F9DCF" w14:textId="77777777" w:rsidR="00FB2472" w:rsidRPr="0046710E" w:rsidRDefault="00FB2472" w:rsidP="009E1281">
            <w:pPr>
              <w:pStyle w:val="TAH"/>
              <w:rPr>
                <w:ins w:id="3687" w:author="Huawei [Abdessamad] 2023-10" w:date="2023-10-26T16:09:00Z"/>
              </w:rPr>
            </w:pPr>
            <w:ins w:id="3688" w:author="Huawei [Abdessamad] 2023-10" w:date="2023-10-26T16:09:00Z">
              <w:r w:rsidRPr="0046710E">
                <w:t>Cardinality</w:t>
              </w:r>
            </w:ins>
          </w:p>
        </w:tc>
        <w:tc>
          <w:tcPr>
            <w:tcW w:w="3686" w:type="dxa"/>
            <w:shd w:val="clear" w:color="auto" w:fill="C0C0C0"/>
            <w:vAlign w:val="center"/>
            <w:hideMark/>
          </w:tcPr>
          <w:p w14:paraId="69D606C2" w14:textId="77777777" w:rsidR="00FB2472" w:rsidRPr="0046710E" w:rsidRDefault="00FB2472" w:rsidP="009E1281">
            <w:pPr>
              <w:pStyle w:val="TAH"/>
              <w:rPr>
                <w:ins w:id="3689" w:author="Huawei [Abdessamad] 2023-10" w:date="2023-10-26T16:09:00Z"/>
                <w:rFonts w:cs="Arial"/>
                <w:szCs w:val="18"/>
              </w:rPr>
            </w:pPr>
            <w:ins w:id="3690" w:author="Huawei [Abdessamad] 2023-10" w:date="2023-10-26T16:09:00Z">
              <w:r w:rsidRPr="0046710E">
                <w:rPr>
                  <w:rFonts w:cs="Arial"/>
                  <w:szCs w:val="18"/>
                </w:rPr>
                <w:t>Description</w:t>
              </w:r>
            </w:ins>
          </w:p>
        </w:tc>
        <w:tc>
          <w:tcPr>
            <w:tcW w:w="1307" w:type="dxa"/>
            <w:shd w:val="clear" w:color="auto" w:fill="C0C0C0"/>
            <w:vAlign w:val="center"/>
          </w:tcPr>
          <w:p w14:paraId="52CE245B" w14:textId="77777777" w:rsidR="00FB2472" w:rsidRPr="0046710E" w:rsidRDefault="00FB2472" w:rsidP="009E1281">
            <w:pPr>
              <w:pStyle w:val="TAH"/>
              <w:rPr>
                <w:ins w:id="3691" w:author="Huawei [Abdessamad] 2023-10" w:date="2023-10-26T16:09:00Z"/>
                <w:rFonts w:cs="Arial"/>
                <w:szCs w:val="18"/>
              </w:rPr>
            </w:pPr>
            <w:ins w:id="3692" w:author="Huawei [Abdessamad] 2023-10" w:date="2023-10-26T16:09:00Z">
              <w:r w:rsidRPr="0046710E">
                <w:rPr>
                  <w:rFonts w:cs="Arial"/>
                  <w:szCs w:val="18"/>
                </w:rPr>
                <w:t>Applicability</w:t>
              </w:r>
            </w:ins>
          </w:p>
        </w:tc>
      </w:tr>
      <w:tr w:rsidR="00FB2472" w:rsidRPr="0046710E" w14:paraId="78491030" w14:textId="77777777" w:rsidTr="009E1281">
        <w:trPr>
          <w:jc w:val="center"/>
          <w:ins w:id="3693" w:author="Huawei [Abdessamad] 2023-10" w:date="2023-10-26T16:09:00Z"/>
        </w:trPr>
        <w:tc>
          <w:tcPr>
            <w:tcW w:w="1555" w:type="dxa"/>
            <w:vAlign w:val="center"/>
          </w:tcPr>
          <w:p w14:paraId="735F70D1" w14:textId="77777777" w:rsidR="00FB2472" w:rsidRPr="0046710E" w:rsidRDefault="00FB2472" w:rsidP="009E1281">
            <w:pPr>
              <w:pStyle w:val="TAL"/>
              <w:rPr>
                <w:ins w:id="3694" w:author="Huawei [Abdessamad] 2023-10" w:date="2023-10-26T16:09:00Z"/>
              </w:rPr>
            </w:pPr>
            <w:ins w:id="3695" w:author="Huawei [Abdessamad] 2023-10" w:date="2023-10-26T16:09:00Z">
              <w:r>
                <w:t>data</w:t>
              </w:r>
            </w:ins>
          </w:p>
        </w:tc>
        <w:tc>
          <w:tcPr>
            <w:tcW w:w="1417" w:type="dxa"/>
            <w:vAlign w:val="center"/>
          </w:tcPr>
          <w:p w14:paraId="2F78025B" w14:textId="77777777" w:rsidR="00FB2472" w:rsidRPr="0046710E" w:rsidRDefault="00FB2472" w:rsidP="009E1281">
            <w:pPr>
              <w:pStyle w:val="TAL"/>
              <w:rPr>
                <w:ins w:id="3696" w:author="Huawei [Abdessamad] 2023-10" w:date="2023-10-26T16:09:00Z"/>
              </w:rPr>
            </w:pPr>
            <w:ins w:id="3697" w:author="Huawei [Abdessamad] 2023-10" w:date="2023-10-26T16:09:00Z">
              <w:r>
                <w:t>Bytes</w:t>
              </w:r>
            </w:ins>
          </w:p>
        </w:tc>
        <w:tc>
          <w:tcPr>
            <w:tcW w:w="425" w:type="dxa"/>
            <w:vAlign w:val="center"/>
          </w:tcPr>
          <w:p w14:paraId="29FF1D6C" w14:textId="6D171175" w:rsidR="00FB2472" w:rsidRPr="0046710E" w:rsidRDefault="00ED3D7B" w:rsidP="009E1281">
            <w:pPr>
              <w:pStyle w:val="TAC"/>
              <w:rPr>
                <w:ins w:id="3698" w:author="Huawei [Abdessamad] 2023-10" w:date="2023-10-26T16:09:00Z"/>
              </w:rPr>
            </w:pPr>
            <w:ins w:id="3699" w:author="Huawei [Abdessamad] 2023-10" w:date="2023-10-26T16:15:00Z">
              <w:r>
                <w:t>M</w:t>
              </w:r>
            </w:ins>
          </w:p>
        </w:tc>
        <w:tc>
          <w:tcPr>
            <w:tcW w:w="1134" w:type="dxa"/>
            <w:vAlign w:val="center"/>
          </w:tcPr>
          <w:p w14:paraId="3B189333" w14:textId="60264B90" w:rsidR="00FB2472" w:rsidRPr="0046710E" w:rsidRDefault="00FB2472" w:rsidP="009E1281">
            <w:pPr>
              <w:pStyle w:val="TAC"/>
              <w:rPr>
                <w:ins w:id="3700" w:author="Huawei [Abdessamad] 2023-10" w:date="2023-10-26T16:09:00Z"/>
              </w:rPr>
            </w:pPr>
            <w:ins w:id="3701" w:author="Huawei [Abdessamad] 2023-10" w:date="2023-10-26T16:09:00Z">
              <w:r w:rsidRPr="0046710E">
                <w:t>1</w:t>
              </w:r>
            </w:ins>
          </w:p>
        </w:tc>
        <w:tc>
          <w:tcPr>
            <w:tcW w:w="3686" w:type="dxa"/>
            <w:vAlign w:val="center"/>
          </w:tcPr>
          <w:p w14:paraId="2AE8A104" w14:textId="0D3896E6" w:rsidR="00FB2472" w:rsidRPr="0046710E" w:rsidRDefault="00FB2472" w:rsidP="009E1281">
            <w:pPr>
              <w:pStyle w:val="TAL"/>
              <w:rPr>
                <w:ins w:id="3702" w:author="Huawei [Abdessamad] 2023-10" w:date="2023-10-26T16:09:00Z"/>
              </w:rPr>
            </w:pPr>
            <w:ins w:id="3703" w:author="Huawei [Abdessamad] 2023-10" w:date="2023-10-26T16:09:00Z">
              <w:r w:rsidRPr="0046710E">
                <w:t xml:space="preserve">Contains the </w:t>
              </w:r>
              <w:r>
                <w:t>application data to be stored</w:t>
              </w:r>
              <w:r w:rsidRPr="0046710E">
                <w:t>.</w:t>
              </w:r>
            </w:ins>
          </w:p>
        </w:tc>
        <w:tc>
          <w:tcPr>
            <w:tcW w:w="1307" w:type="dxa"/>
            <w:vAlign w:val="center"/>
          </w:tcPr>
          <w:p w14:paraId="3975D3BF" w14:textId="77777777" w:rsidR="00FB2472" w:rsidRPr="0046710E" w:rsidRDefault="00FB2472" w:rsidP="009E1281">
            <w:pPr>
              <w:pStyle w:val="TAL"/>
              <w:rPr>
                <w:ins w:id="3704" w:author="Huawei [Abdessamad] 2023-10" w:date="2023-10-26T16:09:00Z"/>
                <w:rFonts w:cs="Arial"/>
                <w:szCs w:val="18"/>
              </w:rPr>
            </w:pPr>
          </w:p>
        </w:tc>
      </w:tr>
      <w:tr w:rsidR="00FB2472" w:rsidRPr="0046710E" w14:paraId="53369355" w14:textId="77777777" w:rsidTr="009E1281">
        <w:trPr>
          <w:jc w:val="center"/>
          <w:ins w:id="3705" w:author="Huawei [Abdessamad] 2023-10" w:date="2023-10-26T16:09:00Z"/>
        </w:trPr>
        <w:tc>
          <w:tcPr>
            <w:tcW w:w="1555" w:type="dxa"/>
            <w:vAlign w:val="center"/>
          </w:tcPr>
          <w:p w14:paraId="25FEFE6B" w14:textId="77777777" w:rsidR="00FB2472" w:rsidRPr="0046710E" w:rsidRDefault="00FB2472" w:rsidP="009E1281">
            <w:pPr>
              <w:pStyle w:val="TAL"/>
              <w:rPr>
                <w:ins w:id="3706" w:author="Huawei [Abdessamad] 2023-10" w:date="2023-10-26T16:09:00Z"/>
              </w:rPr>
            </w:pPr>
            <w:ins w:id="3707" w:author="Huawei [Abdessamad] 2023-10" w:date="2023-10-26T16:09:00Z">
              <w:r>
                <w:t>ctrlPolicies</w:t>
              </w:r>
            </w:ins>
          </w:p>
        </w:tc>
        <w:tc>
          <w:tcPr>
            <w:tcW w:w="1417" w:type="dxa"/>
            <w:vAlign w:val="center"/>
          </w:tcPr>
          <w:p w14:paraId="427327D0" w14:textId="02A494B6" w:rsidR="00FB2472" w:rsidRPr="0046710E" w:rsidRDefault="00BB5B3B" w:rsidP="009E1281">
            <w:pPr>
              <w:pStyle w:val="TAL"/>
              <w:rPr>
                <w:ins w:id="3708" w:author="Huawei [Abdessamad] 2023-10" w:date="2023-10-26T16:09:00Z"/>
              </w:rPr>
            </w:pPr>
            <w:ins w:id="3709" w:author="Huawei [Abdessamad] 2023-10" w:date="2023-10-26T16:43:00Z">
              <w:r>
                <w:t>a</w:t>
              </w:r>
            </w:ins>
            <w:ins w:id="3710" w:author="Huawei [Abdessamad] 2023-10" w:date="2023-10-26T16:42:00Z">
              <w:r w:rsidR="00C63745">
                <w:t>rray(</w:t>
              </w:r>
            </w:ins>
            <w:ins w:id="3711" w:author="Huawei [Abdessamad] 2023-10" w:date="2023-10-26T16:09:00Z">
              <w:r w:rsidR="00FB2472">
                <w:t>AccessC</w:t>
              </w:r>
            </w:ins>
            <w:ins w:id="3712" w:author="Huawei [Abdessamad] 2023-10" w:date="2023-10-26T16:43:00Z">
              <w:r w:rsidR="00C63745">
                <w:t>tr</w:t>
              </w:r>
            </w:ins>
            <w:ins w:id="3713" w:author="Huawei [Abdessamad] 2023-10" w:date="2023-10-26T16:09:00Z">
              <w:r w:rsidR="00FB2472">
                <w:t>lPolic</w:t>
              </w:r>
            </w:ins>
            <w:ins w:id="3714" w:author="Huawei [Abdessamad] 2023-10" w:date="2023-10-26T16:42:00Z">
              <w:r w:rsidR="00C63745">
                <w:t>y)</w:t>
              </w:r>
            </w:ins>
          </w:p>
        </w:tc>
        <w:tc>
          <w:tcPr>
            <w:tcW w:w="425" w:type="dxa"/>
            <w:vAlign w:val="center"/>
          </w:tcPr>
          <w:p w14:paraId="56CB2157" w14:textId="77777777" w:rsidR="00FB2472" w:rsidRPr="0046710E" w:rsidRDefault="00FB2472" w:rsidP="009E1281">
            <w:pPr>
              <w:pStyle w:val="TAC"/>
              <w:rPr>
                <w:ins w:id="3715" w:author="Huawei [Abdessamad] 2023-10" w:date="2023-10-26T16:09:00Z"/>
              </w:rPr>
            </w:pPr>
            <w:ins w:id="3716" w:author="Huawei [Abdessamad] 2023-10" w:date="2023-10-26T16:09:00Z">
              <w:r>
                <w:t>O</w:t>
              </w:r>
            </w:ins>
          </w:p>
        </w:tc>
        <w:tc>
          <w:tcPr>
            <w:tcW w:w="1134" w:type="dxa"/>
            <w:vAlign w:val="center"/>
          </w:tcPr>
          <w:p w14:paraId="49CAEB16" w14:textId="3C194AD6" w:rsidR="00FB2472" w:rsidRPr="0046710E" w:rsidRDefault="002B301F" w:rsidP="009E1281">
            <w:pPr>
              <w:pStyle w:val="TAC"/>
              <w:rPr>
                <w:ins w:id="3717" w:author="Huawei [Abdessamad] 2023-10" w:date="2023-10-26T16:09:00Z"/>
              </w:rPr>
            </w:pPr>
            <w:ins w:id="3718" w:author="Huawei [Abdessamad] 2023-10" w:date="2023-10-30T16:16:00Z">
              <w:r>
                <w:t>1</w:t>
              </w:r>
            </w:ins>
            <w:ins w:id="3719" w:author="Huawei [Abdessamad] 2023-10" w:date="2023-10-26T16:09:00Z">
              <w:r w:rsidR="00FB2472">
                <w:t>..</w:t>
              </w:r>
            </w:ins>
            <w:ins w:id="3720" w:author="Huawei [Abdessamad] 2023-10" w:date="2023-10-30T16:16:00Z">
              <w:r>
                <w:t>N</w:t>
              </w:r>
            </w:ins>
          </w:p>
        </w:tc>
        <w:tc>
          <w:tcPr>
            <w:tcW w:w="3686" w:type="dxa"/>
            <w:vAlign w:val="center"/>
          </w:tcPr>
          <w:p w14:paraId="70C72A9E" w14:textId="61F31119" w:rsidR="00FB2472" w:rsidRPr="0046710E" w:rsidRDefault="00FB2472" w:rsidP="009E1281">
            <w:pPr>
              <w:pStyle w:val="TAL"/>
              <w:rPr>
                <w:ins w:id="3721" w:author="Huawei [Abdessamad] 2023-10" w:date="2023-10-26T16:09:00Z"/>
              </w:rPr>
            </w:pPr>
            <w:ins w:id="3722" w:author="Huawei [Abdessamad] 2023-10" w:date="2023-10-26T16:09:00Z">
              <w:r w:rsidRPr="0046710E">
                <w:t xml:space="preserve">Contains the </w:t>
              </w:r>
            </w:ins>
            <w:ins w:id="3723" w:author="Huawei [Abdessamad] 2023-10" w:date="2023-10-28T13:33:00Z">
              <w:r w:rsidR="003E2D8B">
                <w:t>Storage</w:t>
              </w:r>
            </w:ins>
            <w:ins w:id="3724" w:author="Huawei [Abdessamad] 2023-10" w:date="2023-10-26T16:43:00Z">
              <w:r w:rsidR="006679D1">
                <w:t xml:space="preserve"> of </w:t>
              </w:r>
            </w:ins>
            <w:ins w:id="3725" w:author="Huawei [Abdessamad] 2023-10" w:date="2023-10-26T16:09:00Z">
              <w:r>
                <w:t>polic</w:t>
              </w:r>
            </w:ins>
            <w:ins w:id="3726" w:author="Huawei [Abdessamad] 2023-10" w:date="2023-10-26T16:43:00Z">
              <w:r w:rsidR="006679D1">
                <w:t>y(ies)</w:t>
              </w:r>
            </w:ins>
            <w:ins w:id="3727" w:author="Huawei [Abdessamad] 2023-10" w:date="2023-10-26T16:09:00Z">
              <w:r>
                <w:t xml:space="preserve"> for </w:t>
              </w:r>
            </w:ins>
            <w:ins w:id="3728" w:author="Huawei [Abdessamad] 2023-10" w:date="2023-10-26T16:43:00Z">
              <w:r w:rsidR="006679D1">
                <w:t>controlling</w:t>
              </w:r>
            </w:ins>
            <w:ins w:id="3729" w:author="Huawei [Abdessamad] 2023-10" w:date="2023-10-26T16:44:00Z">
              <w:r w:rsidR="006679D1">
                <w:t xml:space="preserve"> the access to </w:t>
              </w:r>
            </w:ins>
            <w:ins w:id="3730" w:author="Huawei [Abdessamad] 2023-10" w:date="2023-10-26T16:09:00Z">
              <w:r>
                <w:t>the data</w:t>
              </w:r>
              <w:r w:rsidRPr="0046710E">
                <w:t>.</w:t>
              </w:r>
            </w:ins>
          </w:p>
        </w:tc>
        <w:tc>
          <w:tcPr>
            <w:tcW w:w="1307" w:type="dxa"/>
            <w:vAlign w:val="center"/>
          </w:tcPr>
          <w:p w14:paraId="23BAE02B" w14:textId="77777777" w:rsidR="00FB2472" w:rsidRPr="0046710E" w:rsidRDefault="00FB2472" w:rsidP="009E1281">
            <w:pPr>
              <w:pStyle w:val="TAL"/>
              <w:rPr>
                <w:ins w:id="3731" w:author="Huawei [Abdessamad] 2023-10" w:date="2023-10-26T16:09:00Z"/>
                <w:rFonts w:cs="Arial"/>
                <w:szCs w:val="18"/>
              </w:rPr>
            </w:pPr>
          </w:p>
        </w:tc>
      </w:tr>
      <w:tr w:rsidR="00FB2472" w:rsidRPr="0046710E" w14:paraId="6619FC91" w14:textId="77777777" w:rsidTr="009E1281">
        <w:trPr>
          <w:jc w:val="center"/>
          <w:ins w:id="3732" w:author="Huawei [Abdessamad] 2023-10" w:date="2023-10-26T16:09:00Z"/>
        </w:trPr>
        <w:tc>
          <w:tcPr>
            <w:tcW w:w="1555" w:type="dxa"/>
            <w:vAlign w:val="center"/>
          </w:tcPr>
          <w:p w14:paraId="6FBF092E" w14:textId="195BB126" w:rsidR="00FB2472" w:rsidRPr="0046710E" w:rsidRDefault="00FB2472" w:rsidP="009E1281">
            <w:pPr>
              <w:pStyle w:val="TAL"/>
              <w:rPr>
                <w:ins w:id="3733" w:author="Huawei [Abdessamad] 2023-10" w:date="2023-10-26T16:09:00Z"/>
              </w:rPr>
            </w:pPr>
            <w:ins w:id="3734" w:author="Huawei [Abdessamad] 2023-10" w:date="2023-10-26T16:09:00Z">
              <w:r>
                <w:rPr>
                  <w:lang w:eastAsia="zh-CN"/>
                </w:rPr>
                <w:t>e</w:t>
              </w:r>
            </w:ins>
            <w:ins w:id="3735" w:author="Huawei [Abdessamad] 2023-10" w:date="2023-10-26T16:18:00Z">
              <w:r w:rsidR="008E067E">
                <w:rPr>
                  <w:lang w:eastAsia="zh-CN"/>
                </w:rPr>
                <w:t>x</w:t>
              </w:r>
            </w:ins>
            <w:ins w:id="3736" w:author="Huawei [Abdessamad] 2023-10" w:date="2023-10-26T16:09:00Z">
              <w:r>
                <w:rPr>
                  <w:lang w:eastAsia="zh-CN"/>
                </w:rPr>
                <w:t>pTime</w:t>
              </w:r>
            </w:ins>
          </w:p>
        </w:tc>
        <w:tc>
          <w:tcPr>
            <w:tcW w:w="1417" w:type="dxa"/>
            <w:vAlign w:val="center"/>
          </w:tcPr>
          <w:p w14:paraId="0ED019BB" w14:textId="77777777" w:rsidR="00FB2472" w:rsidRPr="0046710E" w:rsidRDefault="00FB2472" w:rsidP="009E1281">
            <w:pPr>
              <w:pStyle w:val="TAL"/>
              <w:rPr>
                <w:ins w:id="3737" w:author="Huawei [Abdessamad] 2023-10" w:date="2023-10-26T16:09:00Z"/>
              </w:rPr>
            </w:pPr>
            <w:ins w:id="3738" w:author="Huawei [Abdessamad] 2023-10" w:date="2023-10-26T16:09:00Z">
              <w:r>
                <w:t>DateTime</w:t>
              </w:r>
            </w:ins>
          </w:p>
        </w:tc>
        <w:tc>
          <w:tcPr>
            <w:tcW w:w="425" w:type="dxa"/>
            <w:vAlign w:val="center"/>
          </w:tcPr>
          <w:p w14:paraId="6077E3B0" w14:textId="77777777" w:rsidR="00FB2472" w:rsidRPr="0046710E" w:rsidRDefault="00FB2472" w:rsidP="009E1281">
            <w:pPr>
              <w:pStyle w:val="TAC"/>
              <w:rPr>
                <w:ins w:id="3739" w:author="Huawei [Abdessamad] 2023-10" w:date="2023-10-26T16:09:00Z"/>
              </w:rPr>
            </w:pPr>
            <w:ins w:id="3740" w:author="Huawei [Abdessamad] 2023-10" w:date="2023-10-26T16:09:00Z">
              <w:r>
                <w:rPr>
                  <w:lang w:eastAsia="zh-CN"/>
                </w:rPr>
                <w:t>O</w:t>
              </w:r>
            </w:ins>
          </w:p>
        </w:tc>
        <w:tc>
          <w:tcPr>
            <w:tcW w:w="1134" w:type="dxa"/>
            <w:vAlign w:val="center"/>
          </w:tcPr>
          <w:p w14:paraId="7266BF16" w14:textId="77777777" w:rsidR="00FB2472" w:rsidRPr="0046710E" w:rsidRDefault="00FB2472" w:rsidP="009E1281">
            <w:pPr>
              <w:pStyle w:val="TAC"/>
              <w:rPr>
                <w:ins w:id="3741" w:author="Huawei [Abdessamad] 2023-10" w:date="2023-10-26T16:09:00Z"/>
              </w:rPr>
            </w:pPr>
            <w:ins w:id="3742" w:author="Huawei [Abdessamad] 2023-10" w:date="2023-10-26T16:09:00Z">
              <w:r>
                <w:rPr>
                  <w:lang w:eastAsia="zh-CN"/>
                </w:rPr>
                <w:t>0..</w:t>
              </w:r>
              <w:r w:rsidRPr="00E45330">
                <w:rPr>
                  <w:rFonts w:hint="eastAsia"/>
                  <w:lang w:eastAsia="zh-CN"/>
                </w:rPr>
                <w:t>1</w:t>
              </w:r>
            </w:ins>
          </w:p>
        </w:tc>
        <w:tc>
          <w:tcPr>
            <w:tcW w:w="3686" w:type="dxa"/>
            <w:vAlign w:val="center"/>
          </w:tcPr>
          <w:p w14:paraId="4A41DE16" w14:textId="154A6B46" w:rsidR="00FB2472" w:rsidRPr="00256C95" w:rsidRDefault="00FB2472" w:rsidP="009E1281">
            <w:pPr>
              <w:pStyle w:val="TAL"/>
              <w:rPr>
                <w:ins w:id="3743" w:author="Huawei [Abdessamad] 2023-10" w:date="2023-10-26T16:09:00Z"/>
              </w:rPr>
            </w:pPr>
            <w:ins w:id="3744" w:author="Huawei [Abdessamad] 2023-10" w:date="2023-10-26T16:09:00Z">
              <w:r>
                <w:rPr>
                  <w:lang w:val="en-US"/>
                </w:rPr>
                <w:t>Contains the expiration time of the data to be stored.</w:t>
              </w:r>
            </w:ins>
          </w:p>
        </w:tc>
        <w:tc>
          <w:tcPr>
            <w:tcW w:w="1307" w:type="dxa"/>
            <w:vAlign w:val="center"/>
          </w:tcPr>
          <w:p w14:paraId="5BF1CB88" w14:textId="77777777" w:rsidR="00FB2472" w:rsidRPr="0046710E" w:rsidRDefault="00FB2472" w:rsidP="009E1281">
            <w:pPr>
              <w:pStyle w:val="TAL"/>
              <w:rPr>
                <w:ins w:id="3745" w:author="Huawei [Abdessamad] 2023-10" w:date="2023-10-26T16:09:00Z"/>
                <w:rFonts w:cs="Arial"/>
                <w:szCs w:val="18"/>
              </w:rPr>
            </w:pPr>
          </w:p>
        </w:tc>
      </w:tr>
      <w:tr w:rsidR="00FB2472" w:rsidRPr="0046710E" w14:paraId="0C5BF316" w14:textId="77777777" w:rsidTr="009E1281">
        <w:trPr>
          <w:jc w:val="center"/>
          <w:ins w:id="3746" w:author="Huawei [Abdessamad] 2023-10" w:date="2023-10-26T16:09:00Z"/>
        </w:trPr>
        <w:tc>
          <w:tcPr>
            <w:tcW w:w="1555" w:type="dxa"/>
            <w:vAlign w:val="center"/>
          </w:tcPr>
          <w:p w14:paraId="0DFB308E" w14:textId="77777777" w:rsidR="00FB2472" w:rsidRDefault="00FB2472" w:rsidP="009E1281">
            <w:pPr>
              <w:pStyle w:val="TAL"/>
              <w:rPr>
                <w:ins w:id="3747" w:author="Huawei [Abdessamad] 2023-10" w:date="2023-10-26T16:09:00Z"/>
                <w:lang w:eastAsia="zh-CN"/>
              </w:rPr>
            </w:pPr>
            <w:ins w:id="3748" w:author="Huawei [Abdessamad] 2023-10" w:date="2023-10-26T16:09:00Z">
              <w:r>
                <w:rPr>
                  <w:lang w:eastAsia="zh-CN"/>
                </w:rPr>
                <w:t>mngtSubsc</w:t>
              </w:r>
            </w:ins>
          </w:p>
        </w:tc>
        <w:tc>
          <w:tcPr>
            <w:tcW w:w="1417" w:type="dxa"/>
            <w:vAlign w:val="center"/>
          </w:tcPr>
          <w:p w14:paraId="78825DF2" w14:textId="5F4D47FE" w:rsidR="00FB2472" w:rsidRDefault="007934BA" w:rsidP="009E1281">
            <w:pPr>
              <w:pStyle w:val="TAL"/>
              <w:rPr>
                <w:ins w:id="3749" w:author="Huawei [Abdessamad] 2023-10" w:date="2023-10-26T16:09:00Z"/>
              </w:rPr>
            </w:pPr>
            <w:ins w:id="3750" w:author="Huawei [Abdessamad] 2023-10" w:date="2023-10-30T13:47:00Z">
              <w:r>
                <w:t>Data</w:t>
              </w:r>
            </w:ins>
            <w:ins w:id="3751" w:author="Huawei [Abdessamad] 2023-10" w:date="2023-10-26T16:09:00Z">
              <w:r w:rsidR="00FB2472">
                <w:t>MngtSubsc</w:t>
              </w:r>
            </w:ins>
          </w:p>
        </w:tc>
        <w:tc>
          <w:tcPr>
            <w:tcW w:w="425" w:type="dxa"/>
            <w:vAlign w:val="center"/>
          </w:tcPr>
          <w:p w14:paraId="3C5B0D1E" w14:textId="77777777" w:rsidR="00FB2472" w:rsidRDefault="00FB2472" w:rsidP="009E1281">
            <w:pPr>
              <w:pStyle w:val="TAC"/>
              <w:rPr>
                <w:ins w:id="3752" w:author="Huawei [Abdessamad] 2023-10" w:date="2023-10-26T16:09:00Z"/>
                <w:lang w:eastAsia="zh-CN"/>
              </w:rPr>
            </w:pPr>
            <w:ins w:id="3753" w:author="Huawei [Abdessamad] 2023-10" w:date="2023-10-26T16:09:00Z">
              <w:r>
                <w:rPr>
                  <w:lang w:eastAsia="zh-CN"/>
                </w:rPr>
                <w:t>O</w:t>
              </w:r>
            </w:ins>
          </w:p>
        </w:tc>
        <w:tc>
          <w:tcPr>
            <w:tcW w:w="1134" w:type="dxa"/>
            <w:vAlign w:val="center"/>
          </w:tcPr>
          <w:p w14:paraId="0C1309A6" w14:textId="77777777" w:rsidR="00FB2472" w:rsidRPr="00E45330" w:rsidRDefault="00FB2472" w:rsidP="009E1281">
            <w:pPr>
              <w:pStyle w:val="TAC"/>
              <w:rPr>
                <w:ins w:id="3754" w:author="Huawei [Abdessamad] 2023-10" w:date="2023-10-26T16:09:00Z"/>
                <w:lang w:eastAsia="zh-CN"/>
              </w:rPr>
            </w:pPr>
            <w:ins w:id="3755" w:author="Huawei [Abdessamad] 2023-10" w:date="2023-10-26T16:09:00Z">
              <w:r>
                <w:rPr>
                  <w:lang w:eastAsia="zh-CN"/>
                </w:rPr>
                <w:t>0..1</w:t>
              </w:r>
            </w:ins>
          </w:p>
        </w:tc>
        <w:tc>
          <w:tcPr>
            <w:tcW w:w="3686" w:type="dxa"/>
            <w:vAlign w:val="center"/>
          </w:tcPr>
          <w:p w14:paraId="0EFD6665" w14:textId="5F04AED3" w:rsidR="00FB2472" w:rsidRDefault="00FB2472" w:rsidP="00256C95">
            <w:pPr>
              <w:pStyle w:val="TAL"/>
              <w:rPr>
                <w:ins w:id="3756" w:author="Huawei [Abdessamad] 2023-10" w:date="2023-10-26T16:09:00Z"/>
                <w:lang w:val="en-US"/>
              </w:rPr>
            </w:pPr>
            <w:ins w:id="3757" w:author="Huawei [Abdessamad] 2023-10" w:date="2023-10-26T16:09:00Z">
              <w:r>
                <w:rPr>
                  <w:lang w:val="en-US"/>
                </w:rPr>
                <w:t>Contains the stored data management and/or status information subscription related information.</w:t>
              </w:r>
            </w:ins>
          </w:p>
        </w:tc>
        <w:tc>
          <w:tcPr>
            <w:tcW w:w="1307" w:type="dxa"/>
            <w:vAlign w:val="center"/>
          </w:tcPr>
          <w:p w14:paraId="2A4DF926" w14:textId="77777777" w:rsidR="00FB2472" w:rsidRPr="0046710E" w:rsidRDefault="00FB2472" w:rsidP="009E1281">
            <w:pPr>
              <w:pStyle w:val="TAL"/>
              <w:rPr>
                <w:ins w:id="3758" w:author="Huawei [Abdessamad] 2023-10" w:date="2023-10-26T16:09:00Z"/>
                <w:rFonts w:cs="Arial"/>
                <w:szCs w:val="18"/>
              </w:rPr>
            </w:pPr>
          </w:p>
        </w:tc>
      </w:tr>
      <w:tr w:rsidR="00007D6B" w:rsidRPr="0046710E" w14:paraId="77B10C05" w14:textId="77777777" w:rsidTr="009E1281">
        <w:trPr>
          <w:jc w:val="center"/>
          <w:ins w:id="3759" w:author="Huawei [Abdessamad] 2023-10" w:date="2023-10-26T16:20:00Z"/>
        </w:trPr>
        <w:tc>
          <w:tcPr>
            <w:tcW w:w="1555" w:type="dxa"/>
            <w:vAlign w:val="center"/>
          </w:tcPr>
          <w:p w14:paraId="2FFE2328" w14:textId="0F6C482A" w:rsidR="00007D6B" w:rsidRDefault="00007D6B" w:rsidP="00007D6B">
            <w:pPr>
              <w:pStyle w:val="TAL"/>
              <w:rPr>
                <w:ins w:id="3760" w:author="Huawei [Abdessamad] 2023-10" w:date="2023-10-26T16:20:00Z"/>
                <w:lang w:eastAsia="zh-CN"/>
              </w:rPr>
            </w:pPr>
            <w:ins w:id="3761" w:author="Huawei [Abdessamad] 2023-10" w:date="2023-10-26T16:20:00Z">
              <w:r w:rsidRPr="0046710E">
                <w:t>suppFeat</w:t>
              </w:r>
            </w:ins>
          </w:p>
        </w:tc>
        <w:tc>
          <w:tcPr>
            <w:tcW w:w="1417" w:type="dxa"/>
            <w:vAlign w:val="center"/>
          </w:tcPr>
          <w:p w14:paraId="439778E4" w14:textId="4819356B" w:rsidR="00007D6B" w:rsidRDefault="00007D6B" w:rsidP="00007D6B">
            <w:pPr>
              <w:pStyle w:val="TAL"/>
              <w:rPr>
                <w:ins w:id="3762" w:author="Huawei [Abdessamad] 2023-10" w:date="2023-10-26T16:20:00Z"/>
              </w:rPr>
            </w:pPr>
            <w:ins w:id="3763" w:author="Huawei [Abdessamad] 2023-10" w:date="2023-10-26T16:20:00Z">
              <w:r w:rsidRPr="0046710E">
                <w:t>SupportedFeatures</w:t>
              </w:r>
            </w:ins>
          </w:p>
        </w:tc>
        <w:tc>
          <w:tcPr>
            <w:tcW w:w="425" w:type="dxa"/>
            <w:vAlign w:val="center"/>
          </w:tcPr>
          <w:p w14:paraId="2505A7FC" w14:textId="0A2332A0" w:rsidR="00007D6B" w:rsidRDefault="00007D6B" w:rsidP="00007D6B">
            <w:pPr>
              <w:pStyle w:val="TAC"/>
              <w:rPr>
                <w:ins w:id="3764" w:author="Huawei [Abdessamad] 2023-10" w:date="2023-10-26T16:20:00Z"/>
                <w:lang w:eastAsia="zh-CN"/>
              </w:rPr>
            </w:pPr>
            <w:ins w:id="3765" w:author="Huawei [Abdessamad] 2023-10" w:date="2023-10-26T16:20:00Z">
              <w:r w:rsidRPr="0046710E">
                <w:t>C</w:t>
              </w:r>
            </w:ins>
          </w:p>
        </w:tc>
        <w:tc>
          <w:tcPr>
            <w:tcW w:w="1134" w:type="dxa"/>
            <w:vAlign w:val="center"/>
          </w:tcPr>
          <w:p w14:paraId="650A2A43" w14:textId="0359D50F" w:rsidR="00007D6B" w:rsidRDefault="00007D6B" w:rsidP="00007D6B">
            <w:pPr>
              <w:pStyle w:val="TAC"/>
              <w:rPr>
                <w:ins w:id="3766" w:author="Huawei [Abdessamad] 2023-10" w:date="2023-10-26T16:20:00Z"/>
                <w:lang w:eastAsia="zh-CN"/>
              </w:rPr>
            </w:pPr>
            <w:ins w:id="3767" w:author="Huawei [Abdessamad] 2023-10" w:date="2023-10-26T16:20:00Z">
              <w:r w:rsidRPr="0046710E">
                <w:t>0..1</w:t>
              </w:r>
            </w:ins>
          </w:p>
        </w:tc>
        <w:tc>
          <w:tcPr>
            <w:tcW w:w="3686" w:type="dxa"/>
            <w:vAlign w:val="center"/>
          </w:tcPr>
          <w:p w14:paraId="284F4504" w14:textId="77777777" w:rsidR="00007D6B" w:rsidRPr="0046710E" w:rsidRDefault="00007D6B" w:rsidP="00007D6B">
            <w:pPr>
              <w:pStyle w:val="TAL"/>
              <w:rPr>
                <w:ins w:id="3768" w:author="Huawei [Abdessamad] 2023-10" w:date="2023-10-26T16:20:00Z"/>
              </w:rPr>
            </w:pPr>
            <w:ins w:id="3769" w:author="Huawei [Abdessamad] 2023-10" w:date="2023-10-26T16:20:00Z">
              <w:r w:rsidRPr="0046710E">
                <w:t>Contains the list of supported features among the ones defined in clause </w:t>
              </w:r>
              <w:r w:rsidRPr="008874EC">
                <w:rPr>
                  <w:noProof/>
                  <w:lang w:eastAsia="zh-CN"/>
                </w:rPr>
                <w:t>6.</w:t>
              </w:r>
              <w:r>
                <w:rPr>
                  <w:noProof/>
                  <w:highlight w:val="yellow"/>
                  <w:lang w:eastAsia="zh-CN"/>
                </w:rPr>
                <w:t>2</w:t>
              </w:r>
              <w:r w:rsidRPr="0046710E">
                <w:t>.8.</w:t>
              </w:r>
            </w:ins>
          </w:p>
          <w:p w14:paraId="04177682" w14:textId="77777777" w:rsidR="00007D6B" w:rsidRPr="0046710E" w:rsidRDefault="00007D6B" w:rsidP="00007D6B">
            <w:pPr>
              <w:pStyle w:val="TAL"/>
              <w:rPr>
                <w:ins w:id="3770" w:author="Huawei [Abdessamad] 2023-10" w:date="2023-10-26T16:20:00Z"/>
              </w:rPr>
            </w:pPr>
          </w:p>
          <w:p w14:paraId="520443A0" w14:textId="132A1AB8" w:rsidR="00007D6B" w:rsidRDefault="00007D6B" w:rsidP="00007D6B">
            <w:pPr>
              <w:pStyle w:val="TAL"/>
              <w:rPr>
                <w:ins w:id="3771" w:author="Huawei [Abdessamad] 2023-10" w:date="2023-10-26T16:20:00Z"/>
                <w:lang w:val="en-US"/>
              </w:rPr>
            </w:pPr>
            <w:ins w:id="3772" w:author="Huawei [Abdessamad] 2023-10" w:date="2023-10-26T16:2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08A33190" w14:textId="77777777" w:rsidR="00007D6B" w:rsidRPr="0046710E" w:rsidRDefault="00007D6B" w:rsidP="00007D6B">
            <w:pPr>
              <w:pStyle w:val="TAL"/>
              <w:rPr>
                <w:ins w:id="3773" w:author="Huawei [Abdessamad] 2023-10" w:date="2023-10-26T16:20:00Z"/>
                <w:rFonts w:cs="Arial"/>
                <w:szCs w:val="18"/>
              </w:rPr>
            </w:pPr>
          </w:p>
        </w:tc>
      </w:tr>
    </w:tbl>
    <w:p w14:paraId="3082D58E" w14:textId="77777777" w:rsidR="00FB2472" w:rsidRPr="0046710E" w:rsidRDefault="00FB2472" w:rsidP="00FB2472">
      <w:pPr>
        <w:rPr>
          <w:ins w:id="3774" w:author="Huawei [Abdessamad] 2023-10" w:date="2023-10-26T16:09:00Z"/>
          <w:lang w:val="en-US"/>
        </w:rPr>
      </w:pPr>
    </w:p>
    <w:p w14:paraId="5D5550ED" w14:textId="3DD4F3C0" w:rsidR="00ED3D7B" w:rsidRPr="0046710E" w:rsidRDefault="00ED3D7B" w:rsidP="00ED3D7B">
      <w:pPr>
        <w:pStyle w:val="Heading5"/>
        <w:rPr>
          <w:ins w:id="3775" w:author="Huawei [Abdessamad] 2023-10" w:date="2023-10-26T16:14:00Z"/>
        </w:rPr>
      </w:pPr>
      <w:ins w:id="3776" w:author="Huawei [Abdessamad] 2023-10" w:date="2023-10-26T16:14:00Z">
        <w:r w:rsidRPr="008874EC">
          <w:rPr>
            <w:noProof/>
            <w:lang w:eastAsia="zh-CN"/>
          </w:rPr>
          <w:t>6.</w:t>
        </w:r>
        <w:r>
          <w:rPr>
            <w:noProof/>
            <w:highlight w:val="yellow"/>
            <w:lang w:eastAsia="zh-CN"/>
          </w:rPr>
          <w:t>2</w:t>
        </w:r>
        <w:r w:rsidRPr="0046710E">
          <w:t>.6.2.</w:t>
        </w:r>
      </w:ins>
      <w:ins w:id="3777" w:author="Huawei [Abdessamad] 2023-10" w:date="2023-10-26T16:26:00Z">
        <w:r w:rsidR="00AD4CFE">
          <w:t>3</w:t>
        </w:r>
      </w:ins>
      <w:ins w:id="3778" w:author="Huawei [Abdessamad] 2023-10" w:date="2023-10-26T16:14:00Z">
        <w:r w:rsidRPr="0046710E">
          <w:tab/>
          <w:t xml:space="preserve">Type: </w:t>
        </w:r>
      </w:ins>
      <w:ins w:id="3779" w:author="Huawei [Abdessamad] 2023-10" w:date="2023-10-26T16:16:00Z">
        <w:r w:rsidR="00256C95">
          <w:t>ReservReqData</w:t>
        </w:r>
      </w:ins>
    </w:p>
    <w:p w14:paraId="2D0E7176" w14:textId="34C13FB2" w:rsidR="00ED3D7B" w:rsidRPr="0046710E" w:rsidRDefault="00ED3D7B" w:rsidP="00ED3D7B">
      <w:pPr>
        <w:pStyle w:val="TH"/>
        <w:rPr>
          <w:ins w:id="3780" w:author="Huawei [Abdessamad] 2023-10" w:date="2023-10-26T16:14:00Z"/>
        </w:rPr>
      </w:pPr>
      <w:ins w:id="3781" w:author="Huawei [Abdessamad] 2023-10" w:date="2023-10-26T16:14:00Z">
        <w:r w:rsidRPr="0046710E">
          <w:rPr>
            <w:noProof/>
          </w:rPr>
          <w:t>Table </w:t>
        </w:r>
        <w:r w:rsidRPr="008874EC">
          <w:rPr>
            <w:noProof/>
            <w:lang w:eastAsia="zh-CN"/>
          </w:rPr>
          <w:t>6.</w:t>
        </w:r>
        <w:r>
          <w:rPr>
            <w:noProof/>
            <w:highlight w:val="yellow"/>
            <w:lang w:eastAsia="zh-CN"/>
          </w:rPr>
          <w:t>2</w:t>
        </w:r>
        <w:r w:rsidRPr="0046710E">
          <w:t>.6.2.</w:t>
        </w:r>
      </w:ins>
      <w:ins w:id="3782" w:author="Huawei [Abdessamad] 2023-10" w:date="2023-10-26T16:27:00Z">
        <w:r w:rsidR="00AD4CFE">
          <w:t>3</w:t>
        </w:r>
      </w:ins>
      <w:ins w:id="3783" w:author="Huawei [Abdessamad] 2023-10" w:date="2023-10-26T16:14:00Z">
        <w:r w:rsidRPr="0046710E">
          <w:t xml:space="preserve">-1: </w:t>
        </w:r>
        <w:r w:rsidRPr="0046710E">
          <w:rPr>
            <w:noProof/>
          </w:rPr>
          <w:t xml:space="preserve">Definition of type </w:t>
        </w:r>
      </w:ins>
      <w:ins w:id="3784" w:author="Huawei [Abdessamad] 2023-10" w:date="2023-10-26T16:16:00Z">
        <w:r w:rsidR="00256C95">
          <w:t>ReservReqData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3D7B" w:rsidRPr="0046710E" w14:paraId="0C79D544" w14:textId="77777777" w:rsidTr="009E1281">
        <w:trPr>
          <w:jc w:val="center"/>
          <w:ins w:id="3785" w:author="Huawei [Abdessamad] 2023-10" w:date="2023-10-26T16:14:00Z"/>
        </w:trPr>
        <w:tc>
          <w:tcPr>
            <w:tcW w:w="1555" w:type="dxa"/>
            <w:shd w:val="clear" w:color="auto" w:fill="C0C0C0"/>
            <w:vAlign w:val="center"/>
            <w:hideMark/>
          </w:tcPr>
          <w:p w14:paraId="1E237BC9" w14:textId="77777777" w:rsidR="00ED3D7B" w:rsidRPr="0046710E" w:rsidRDefault="00ED3D7B" w:rsidP="009E1281">
            <w:pPr>
              <w:pStyle w:val="TAH"/>
              <w:rPr>
                <w:ins w:id="3786" w:author="Huawei [Abdessamad] 2023-10" w:date="2023-10-26T16:14:00Z"/>
              </w:rPr>
            </w:pPr>
            <w:ins w:id="3787" w:author="Huawei [Abdessamad] 2023-10" w:date="2023-10-26T16:14:00Z">
              <w:r w:rsidRPr="0046710E">
                <w:t>Attribute name</w:t>
              </w:r>
            </w:ins>
          </w:p>
        </w:tc>
        <w:tc>
          <w:tcPr>
            <w:tcW w:w="1417" w:type="dxa"/>
            <w:shd w:val="clear" w:color="auto" w:fill="C0C0C0"/>
            <w:vAlign w:val="center"/>
            <w:hideMark/>
          </w:tcPr>
          <w:p w14:paraId="52507F2C" w14:textId="77777777" w:rsidR="00ED3D7B" w:rsidRPr="0046710E" w:rsidRDefault="00ED3D7B" w:rsidP="009E1281">
            <w:pPr>
              <w:pStyle w:val="TAH"/>
              <w:rPr>
                <w:ins w:id="3788" w:author="Huawei [Abdessamad] 2023-10" w:date="2023-10-26T16:14:00Z"/>
              </w:rPr>
            </w:pPr>
            <w:ins w:id="3789" w:author="Huawei [Abdessamad] 2023-10" w:date="2023-10-26T16:14:00Z">
              <w:r w:rsidRPr="0046710E">
                <w:t>Data type</w:t>
              </w:r>
            </w:ins>
          </w:p>
        </w:tc>
        <w:tc>
          <w:tcPr>
            <w:tcW w:w="425" w:type="dxa"/>
            <w:shd w:val="clear" w:color="auto" w:fill="C0C0C0"/>
            <w:vAlign w:val="center"/>
            <w:hideMark/>
          </w:tcPr>
          <w:p w14:paraId="752B9AD1" w14:textId="77777777" w:rsidR="00ED3D7B" w:rsidRPr="0046710E" w:rsidRDefault="00ED3D7B" w:rsidP="009E1281">
            <w:pPr>
              <w:pStyle w:val="TAH"/>
              <w:rPr>
                <w:ins w:id="3790" w:author="Huawei [Abdessamad] 2023-10" w:date="2023-10-26T16:14:00Z"/>
              </w:rPr>
            </w:pPr>
            <w:ins w:id="3791" w:author="Huawei [Abdessamad] 2023-10" w:date="2023-10-26T16:14:00Z">
              <w:r w:rsidRPr="0046710E">
                <w:t>P</w:t>
              </w:r>
            </w:ins>
          </w:p>
        </w:tc>
        <w:tc>
          <w:tcPr>
            <w:tcW w:w="1134" w:type="dxa"/>
            <w:shd w:val="clear" w:color="auto" w:fill="C0C0C0"/>
            <w:vAlign w:val="center"/>
          </w:tcPr>
          <w:p w14:paraId="24DF29FB" w14:textId="77777777" w:rsidR="00ED3D7B" w:rsidRPr="0046710E" w:rsidRDefault="00ED3D7B" w:rsidP="009E1281">
            <w:pPr>
              <w:pStyle w:val="TAH"/>
              <w:rPr>
                <w:ins w:id="3792" w:author="Huawei [Abdessamad] 2023-10" w:date="2023-10-26T16:14:00Z"/>
              </w:rPr>
            </w:pPr>
            <w:ins w:id="3793" w:author="Huawei [Abdessamad] 2023-10" w:date="2023-10-26T16:14:00Z">
              <w:r w:rsidRPr="0046710E">
                <w:t>Cardinality</w:t>
              </w:r>
            </w:ins>
          </w:p>
        </w:tc>
        <w:tc>
          <w:tcPr>
            <w:tcW w:w="3686" w:type="dxa"/>
            <w:shd w:val="clear" w:color="auto" w:fill="C0C0C0"/>
            <w:vAlign w:val="center"/>
            <w:hideMark/>
          </w:tcPr>
          <w:p w14:paraId="205A44F2" w14:textId="77777777" w:rsidR="00ED3D7B" w:rsidRPr="0046710E" w:rsidRDefault="00ED3D7B" w:rsidP="009E1281">
            <w:pPr>
              <w:pStyle w:val="TAH"/>
              <w:rPr>
                <w:ins w:id="3794" w:author="Huawei [Abdessamad] 2023-10" w:date="2023-10-26T16:14:00Z"/>
                <w:rFonts w:cs="Arial"/>
                <w:szCs w:val="18"/>
              </w:rPr>
            </w:pPr>
            <w:ins w:id="3795" w:author="Huawei [Abdessamad] 2023-10" w:date="2023-10-26T16:14:00Z">
              <w:r w:rsidRPr="0046710E">
                <w:rPr>
                  <w:rFonts w:cs="Arial"/>
                  <w:szCs w:val="18"/>
                </w:rPr>
                <w:t>Description</w:t>
              </w:r>
            </w:ins>
          </w:p>
        </w:tc>
        <w:tc>
          <w:tcPr>
            <w:tcW w:w="1307" w:type="dxa"/>
            <w:shd w:val="clear" w:color="auto" w:fill="C0C0C0"/>
            <w:vAlign w:val="center"/>
          </w:tcPr>
          <w:p w14:paraId="4213CBAF" w14:textId="77777777" w:rsidR="00ED3D7B" w:rsidRPr="0046710E" w:rsidRDefault="00ED3D7B" w:rsidP="009E1281">
            <w:pPr>
              <w:pStyle w:val="TAH"/>
              <w:rPr>
                <w:ins w:id="3796" w:author="Huawei [Abdessamad] 2023-10" w:date="2023-10-26T16:14:00Z"/>
                <w:rFonts w:cs="Arial"/>
                <w:szCs w:val="18"/>
              </w:rPr>
            </w:pPr>
            <w:ins w:id="3797" w:author="Huawei [Abdessamad] 2023-10" w:date="2023-10-26T16:14:00Z">
              <w:r w:rsidRPr="0046710E">
                <w:rPr>
                  <w:rFonts w:cs="Arial"/>
                  <w:szCs w:val="18"/>
                </w:rPr>
                <w:t>Applicability</w:t>
              </w:r>
            </w:ins>
          </w:p>
        </w:tc>
      </w:tr>
      <w:tr w:rsidR="00ED3D7B" w:rsidRPr="0046710E" w14:paraId="45710F2B" w14:textId="77777777" w:rsidTr="009E1281">
        <w:trPr>
          <w:jc w:val="center"/>
          <w:ins w:id="3798" w:author="Huawei [Abdessamad] 2023-10" w:date="2023-10-26T16:15:00Z"/>
        </w:trPr>
        <w:tc>
          <w:tcPr>
            <w:tcW w:w="1555" w:type="dxa"/>
            <w:vAlign w:val="center"/>
          </w:tcPr>
          <w:p w14:paraId="76DF1B10" w14:textId="77777777" w:rsidR="00ED3D7B" w:rsidRDefault="00ED3D7B" w:rsidP="009E1281">
            <w:pPr>
              <w:pStyle w:val="TAL"/>
              <w:rPr>
                <w:ins w:id="3799" w:author="Huawei [Abdessamad] 2023-10" w:date="2023-10-26T16:15:00Z"/>
                <w:lang w:eastAsia="zh-CN"/>
              </w:rPr>
            </w:pPr>
            <w:ins w:id="3800" w:author="Huawei [Abdessamad] 2023-10" w:date="2023-10-26T16:15:00Z">
              <w:r>
                <w:t>valServiceId</w:t>
              </w:r>
            </w:ins>
          </w:p>
        </w:tc>
        <w:tc>
          <w:tcPr>
            <w:tcW w:w="1417" w:type="dxa"/>
            <w:vAlign w:val="center"/>
          </w:tcPr>
          <w:p w14:paraId="681E3F34" w14:textId="77777777" w:rsidR="00ED3D7B" w:rsidRDefault="00ED3D7B" w:rsidP="009E1281">
            <w:pPr>
              <w:pStyle w:val="TAL"/>
              <w:rPr>
                <w:ins w:id="3801" w:author="Huawei [Abdessamad] 2023-10" w:date="2023-10-26T16:15:00Z"/>
              </w:rPr>
            </w:pPr>
            <w:ins w:id="3802" w:author="Huawei [Abdessamad] 2023-10" w:date="2023-10-26T16:15:00Z">
              <w:r>
                <w:t>string</w:t>
              </w:r>
            </w:ins>
          </w:p>
        </w:tc>
        <w:tc>
          <w:tcPr>
            <w:tcW w:w="425" w:type="dxa"/>
            <w:vAlign w:val="center"/>
          </w:tcPr>
          <w:p w14:paraId="6B6B9A9C" w14:textId="54206E86" w:rsidR="00ED3D7B" w:rsidRDefault="00ED3D7B" w:rsidP="009E1281">
            <w:pPr>
              <w:pStyle w:val="TAC"/>
              <w:rPr>
                <w:ins w:id="3803" w:author="Huawei [Abdessamad] 2023-10" w:date="2023-10-26T16:15:00Z"/>
                <w:lang w:eastAsia="zh-CN"/>
              </w:rPr>
            </w:pPr>
            <w:ins w:id="3804" w:author="Huawei [Abdessamad] 2023-10" w:date="2023-10-26T16:15:00Z">
              <w:r>
                <w:t>M</w:t>
              </w:r>
            </w:ins>
          </w:p>
        </w:tc>
        <w:tc>
          <w:tcPr>
            <w:tcW w:w="1134" w:type="dxa"/>
            <w:vAlign w:val="center"/>
          </w:tcPr>
          <w:p w14:paraId="1A174205" w14:textId="6C481564" w:rsidR="00ED3D7B" w:rsidRDefault="00ED3D7B" w:rsidP="009E1281">
            <w:pPr>
              <w:pStyle w:val="TAC"/>
              <w:rPr>
                <w:ins w:id="3805" w:author="Huawei [Abdessamad] 2023-10" w:date="2023-10-26T16:15:00Z"/>
                <w:lang w:eastAsia="zh-CN"/>
              </w:rPr>
            </w:pPr>
            <w:ins w:id="3806" w:author="Huawei [Abdessamad] 2023-10" w:date="2023-10-26T16:15:00Z">
              <w:r>
                <w:t>1</w:t>
              </w:r>
            </w:ins>
          </w:p>
        </w:tc>
        <w:tc>
          <w:tcPr>
            <w:tcW w:w="3686" w:type="dxa"/>
            <w:vAlign w:val="center"/>
          </w:tcPr>
          <w:p w14:paraId="567B3022" w14:textId="1D64D3F2" w:rsidR="00ED3D7B" w:rsidRPr="00C522B5" w:rsidRDefault="00ED3D7B" w:rsidP="009E1281">
            <w:pPr>
              <w:pStyle w:val="TAL"/>
              <w:rPr>
                <w:ins w:id="3807" w:author="Huawei [Abdessamad] 2023-10" w:date="2023-10-26T16:15:00Z"/>
              </w:rPr>
            </w:pPr>
            <w:ins w:id="3808" w:author="Huawei [Abdessamad] 2023-10" w:date="2023-10-26T16:15:00Z">
              <w:r>
                <w:rPr>
                  <w:rFonts w:cs="Arial"/>
                  <w:szCs w:val="18"/>
                </w:rPr>
                <w:t xml:space="preserve">Contains the identifier of the </w:t>
              </w:r>
            </w:ins>
            <w:ins w:id="3809" w:author="Huawei [Abdessamad] 2023-10" w:date="2023-10-26T16:17:00Z">
              <w:r w:rsidR="00C522B5">
                <w:rPr>
                  <w:rFonts w:cs="Arial"/>
                  <w:szCs w:val="18"/>
                </w:rPr>
                <w:t xml:space="preserve">target </w:t>
              </w:r>
            </w:ins>
            <w:ins w:id="3810" w:author="Huawei [Abdessamad] 2023-10" w:date="2023-10-26T16:15:00Z">
              <w:r>
                <w:rPr>
                  <w:rFonts w:cs="Arial"/>
                  <w:szCs w:val="18"/>
                </w:rPr>
                <w:t>VAL service.</w:t>
              </w:r>
            </w:ins>
          </w:p>
        </w:tc>
        <w:tc>
          <w:tcPr>
            <w:tcW w:w="1307" w:type="dxa"/>
            <w:vAlign w:val="center"/>
          </w:tcPr>
          <w:p w14:paraId="4EF26DF4" w14:textId="77777777" w:rsidR="00ED3D7B" w:rsidRPr="0046710E" w:rsidRDefault="00ED3D7B" w:rsidP="009E1281">
            <w:pPr>
              <w:pStyle w:val="TAL"/>
              <w:rPr>
                <w:ins w:id="3811" w:author="Huawei [Abdessamad] 2023-10" w:date="2023-10-26T16:15:00Z"/>
                <w:rFonts w:cs="Arial"/>
                <w:szCs w:val="18"/>
              </w:rPr>
            </w:pPr>
          </w:p>
        </w:tc>
      </w:tr>
      <w:tr w:rsidR="00ED3D7B" w:rsidRPr="0046710E" w14:paraId="2FD7A9E6" w14:textId="77777777" w:rsidTr="009E1281">
        <w:trPr>
          <w:jc w:val="center"/>
          <w:ins w:id="3812" w:author="Huawei [Abdessamad] 2023-10" w:date="2023-10-26T16:15:00Z"/>
        </w:trPr>
        <w:tc>
          <w:tcPr>
            <w:tcW w:w="1555" w:type="dxa"/>
            <w:vAlign w:val="center"/>
          </w:tcPr>
          <w:p w14:paraId="1D5FC32F" w14:textId="77777777" w:rsidR="00ED3D7B" w:rsidRDefault="00ED3D7B" w:rsidP="009E1281">
            <w:pPr>
              <w:pStyle w:val="TAL"/>
              <w:rPr>
                <w:ins w:id="3813" w:author="Huawei [Abdessamad] 2023-10" w:date="2023-10-26T16:15:00Z"/>
              </w:rPr>
            </w:pPr>
            <w:ins w:id="3814" w:author="Huawei [Abdessamad] 2023-10" w:date="2023-10-26T16:15:00Z">
              <w:r>
                <w:t>dataLength</w:t>
              </w:r>
            </w:ins>
          </w:p>
        </w:tc>
        <w:tc>
          <w:tcPr>
            <w:tcW w:w="1417" w:type="dxa"/>
            <w:vAlign w:val="center"/>
          </w:tcPr>
          <w:p w14:paraId="7DCF9E63" w14:textId="77777777" w:rsidR="00ED3D7B" w:rsidRDefault="00ED3D7B" w:rsidP="009E1281">
            <w:pPr>
              <w:pStyle w:val="TAL"/>
              <w:rPr>
                <w:ins w:id="3815" w:author="Huawei [Abdessamad] 2023-10" w:date="2023-10-26T16:15:00Z"/>
              </w:rPr>
            </w:pPr>
            <w:ins w:id="3816" w:author="Huawei [Abdessamad] 2023-10" w:date="2023-10-26T16:15:00Z">
              <w:r>
                <w:t>Uinteger</w:t>
              </w:r>
            </w:ins>
          </w:p>
        </w:tc>
        <w:tc>
          <w:tcPr>
            <w:tcW w:w="425" w:type="dxa"/>
            <w:vAlign w:val="center"/>
          </w:tcPr>
          <w:p w14:paraId="20FC44A3" w14:textId="77777777" w:rsidR="00ED3D7B" w:rsidRDefault="00ED3D7B" w:rsidP="009E1281">
            <w:pPr>
              <w:pStyle w:val="TAC"/>
              <w:rPr>
                <w:ins w:id="3817" w:author="Huawei [Abdessamad] 2023-10" w:date="2023-10-26T16:15:00Z"/>
              </w:rPr>
            </w:pPr>
            <w:ins w:id="3818" w:author="Huawei [Abdessamad] 2023-10" w:date="2023-10-26T16:15:00Z">
              <w:r>
                <w:t>O</w:t>
              </w:r>
            </w:ins>
          </w:p>
        </w:tc>
        <w:tc>
          <w:tcPr>
            <w:tcW w:w="1134" w:type="dxa"/>
            <w:vAlign w:val="center"/>
          </w:tcPr>
          <w:p w14:paraId="08E1E0AF" w14:textId="77777777" w:rsidR="00ED3D7B" w:rsidRDefault="00ED3D7B" w:rsidP="009E1281">
            <w:pPr>
              <w:pStyle w:val="TAC"/>
              <w:rPr>
                <w:ins w:id="3819" w:author="Huawei [Abdessamad] 2023-10" w:date="2023-10-26T16:15:00Z"/>
              </w:rPr>
            </w:pPr>
            <w:ins w:id="3820" w:author="Huawei [Abdessamad] 2023-10" w:date="2023-10-26T16:15:00Z">
              <w:r>
                <w:t>0..1</w:t>
              </w:r>
            </w:ins>
          </w:p>
        </w:tc>
        <w:tc>
          <w:tcPr>
            <w:tcW w:w="3686" w:type="dxa"/>
            <w:vAlign w:val="center"/>
          </w:tcPr>
          <w:p w14:paraId="1A55CB81" w14:textId="0A8063E5" w:rsidR="00ED3D7B" w:rsidRPr="00C522B5" w:rsidRDefault="00ED3D7B" w:rsidP="009E1281">
            <w:pPr>
              <w:pStyle w:val="TAL"/>
              <w:rPr>
                <w:ins w:id="3821" w:author="Huawei [Abdessamad] 2023-10" w:date="2023-10-26T16:15:00Z"/>
              </w:rPr>
            </w:pPr>
            <w:ins w:id="3822" w:author="Huawei [Abdessamad] 2023-10" w:date="2023-10-26T16:15:00Z">
              <w:r>
                <w:rPr>
                  <w:rFonts w:cs="Arial"/>
                  <w:szCs w:val="18"/>
                </w:rPr>
                <w:t>Contains the length of the data to be stored</w:t>
              </w:r>
            </w:ins>
            <w:ins w:id="3823" w:author="Huawei [Abdessamad] 2023-10" w:date="2023-10-26T16:17:00Z">
              <w:r w:rsidR="00C522B5">
                <w:rPr>
                  <w:rFonts w:cs="Arial"/>
                  <w:szCs w:val="18"/>
                </w:rPr>
                <w:t xml:space="preserve"> and for which a </w:t>
              </w:r>
            </w:ins>
            <w:ins w:id="3824" w:author="Huawei [Abdessamad] 2023-10" w:date="2023-10-28T15:31:00Z">
              <w:r w:rsidR="00621CE0">
                <w:rPr>
                  <w:rFonts w:cs="Arial"/>
                  <w:szCs w:val="18"/>
                </w:rPr>
                <w:t>D</w:t>
              </w:r>
            </w:ins>
            <w:ins w:id="3825" w:author="Huawei [Abdessamad] 2023-10" w:date="2023-10-26T16:17:00Z">
              <w:r w:rsidR="00C522B5">
                <w:rPr>
                  <w:rFonts w:cs="Arial"/>
                  <w:szCs w:val="18"/>
                </w:rPr>
                <w:t xml:space="preserve">ata </w:t>
              </w:r>
            </w:ins>
            <w:ins w:id="3826" w:author="Huawei [Abdessamad] 2023-10" w:date="2023-10-28T13:33:00Z">
              <w:r w:rsidR="003E2D8B">
                <w:t>Storage</w:t>
              </w:r>
            </w:ins>
            <w:ins w:id="3827" w:author="Huawei [Abdessamad] 2023-10" w:date="2023-10-26T16:17:00Z">
              <w:r w:rsidR="00C522B5">
                <w:rPr>
                  <w:rFonts w:cs="Arial"/>
                  <w:szCs w:val="18"/>
                </w:rPr>
                <w:t xml:space="preserve"> resource needs to be reserved</w:t>
              </w:r>
            </w:ins>
            <w:ins w:id="3828" w:author="Huawei [Abdessamad] 2023-10" w:date="2023-10-26T16:15:00Z">
              <w:r>
                <w:rPr>
                  <w:rFonts w:cs="Arial"/>
                  <w:szCs w:val="18"/>
                </w:rPr>
                <w:t>.</w:t>
              </w:r>
            </w:ins>
          </w:p>
        </w:tc>
        <w:tc>
          <w:tcPr>
            <w:tcW w:w="1307" w:type="dxa"/>
            <w:vAlign w:val="center"/>
          </w:tcPr>
          <w:p w14:paraId="686CC53D" w14:textId="77777777" w:rsidR="00ED3D7B" w:rsidRPr="0046710E" w:rsidRDefault="00ED3D7B" w:rsidP="009E1281">
            <w:pPr>
              <w:pStyle w:val="TAL"/>
              <w:rPr>
                <w:ins w:id="3829" w:author="Huawei [Abdessamad] 2023-10" w:date="2023-10-26T16:15:00Z"/>
                <w:rFonts w:cs="Arial"/>
                <w:szCs w:val="18"/>
              </w:rPr>
            </w:pPr>
          </w:p>
        </w:tc>
      </w:tr>
      <w:tr w:rsidR="00007D6B" w:rsidRPr="0046710E" w14:paraId="43C52859" w14:textId="77777777" w:rsidTr="009E1281">
        <w:trPr>
          <w:jc w:val="center"/>
          <w:ins w:id="3830" w:author="Huawei [Abdessamad] 2023-10" w:date="2023-10-26T16:20:00Z"/>
        </w:trPr>
        <w:tc>
          <w:tcPr>
            <w:tcW w:w="1555" w:type="dxa"/>
            <w:vAlign w:val="center"/>
          </w:tcPr>
          <w:p w14:paraId="6C0E64FE" w14:textId="42637413" w:rsidR="00007D6B" w:rsidRDefault="00007D6B" w:rsidP="00007D6B">
            <w:pPr>
              <w:pStyle w:val="TAL"/>
              <w:rPr>
                <w:ins w:id="3831" w:author="Huawei [Abdessamad] 2023-10" w:date="2023-10-26T16:20:00Z"/>
              </w:rPr>
            </w:pPr>
            <w:ins w:id="3832" w:author="Huawei [Abdessamad] 2023-10" w:date="2023-10-26T16:20:00Z">
              <w:r w:rsidRPr="0046710E">
                <w:t>suppFeat</w:t>
              </w:r>
            </w:ins>
          </w:p>
        </w:tc>
        <w:tc>
          <w:tcPr>
            <w:tcW w:w="1417" w:type="dxa"/>
            <w:vAlign w:val="center"/>
          </w:tcPr>
          <w:p w14:paraId="7F455530" w14:textId="7C68E37A" w:rsidR="00007D6B" w:rsidRDefault="00007D6B" w:rsidP="00007D6B">
            <w:pPr>
              <w:pStyle w:val="TAL"/>
              <w:rPr>
                <w:ins w:id="3833" w:author="Huawei [Abdessamad] 2023-10" w:date="2023-10-26T16:20:00Z"/>
              </w:rPr>
            </w:pPr>
            <w:ins w:id="3834" w:author="Huawei [Abdessamad] 2023-10" w:date="2023-10-26T16:20:00Z">
              <w:r w:rsidRPr="0046710E">
                <w:t>SupportedFeatures</w:t>
              </w:r>
            </w:ins>
          </w:p>
        </w:tc>
        <w:tc>
          <w:tcPr>
            <w:tcW w:w="425" w:type="dxa"/>
            <w:vAlign w:val="center"/>
          </w:tcPr>
          <w:p w14:paraId="21E20874" w14:textId="5EEBB2B5" w:rsidR="00007D6B" w:rsidRDefault="00007D6B" w:rsidP="00007D6B">
            <w:pPr>
              <w:pStyle w:val="TAC"/>
              <w:rPr>
                <w:ins w:id="3835" w:author="Huawei [Abdessamad] 2023-10" w:date="2023-10-26T16:20:00Z"/>
              </w:rPr>
            </w:pPr>
            <w:ins w:id="3836" w:author="Huawei [Abdessamad] 2023-10" w:date="2023-10-26T16:20:00Z">
              <w:r w:rsidRPr="0046710E">
                <w:t>C</w:t>
              </w:r>
            </w:ins>
          </w:p>
        </w:tc>
        <w:tc>
          <w:tcPr>
            <w:tcW w:w="1134" w:type="dxa"/>
            <w:vAlign w:val="center"/>
          </w:tcPr>
          <w:p w14:paraId="776B00E9" w14:textId="1333BF78" w:rsidR="00007D6B" w:rsidRDefault="00007D6B" w:rsidP="00007D6B">
            <w:pPr>
              <w:pStyle w:val="TAC"/>
              <w:rPr>
                <w:ins w:id="3837" w:author="Huawei [Abdessamad] 2023-10" w:date="2023-10-26T16:20:00Z"/>
              </w:rPr>
            </w:pPr>
            <w:ins w:id="3838" w:author="Huawei [Abdessamad] 2023-10" w:date="2023-10-26T16:20:00Z">
              <w:r w:rsidRPr="0046710E">
                <w:t>0..1</w:t>
              </w:r>
            </w:ins>
          </w:p>
        </w:tc>
        <w:tc>
          <w:tcPr>
            <w:tcW w:w="3686" w:type="dxa"/>
            <w:vAlign w:val="center"/>
          </w:tcPr>
          <w:p w14:paraId="43451FC8" w14:textId="77777777" w:rsidR="00007D6B" w:rsidRPr="0046710E" w:rsidRDefault="00007D6B" w:rsidP="00007D6B">
            <w:pPr>
              <w:pStyle w:val="TAL"/>
              <w:rPr>
                <w:ins w:id="3839" w:author="Huawei [Abdessamad] 2023-10" w:date="2023-10-26T16:20:00Z"/>
              </w:rPr>
            </w:pPr>
            <w:ins w:id="3840" w:author="Huawei [Abdessamad] 2023-10" w:date="2023-10-26T16:20:00Z">
              <w:r w:rsidRPr="0046710E">
                <w:t>Contains the list of supported features among the ones defined in clause </w:t>
              </w:r>
              <w:r w:rsidRPr="008874EC">
                <w:rPr>
                  <w:noProof/>
                  <w:lang w:eastAsia="zh-CN"/>
                </w:rPr>
                <w:t>6.</w:t>
              </w:r>
              <w:r>
                <w:rPr>
                  <w:noProof/>
                  <w:highlight w:val="yellow"/>
                  <w:lang w:eastAsia="zh-CN"/>
                </w:rPr>
                <w:t>2</w:t>
              </w:r>
              <w:r w:rsidRPr="0046710E">
                <w:t>.8.</w:t>
              </w:r>
            </w:ins>
          </w:p>
          <w:p w14:paraId="4DE1168B" w14:textId="77777777" w:rsidR="00007D6B" w:rsidRPr="0046710E" w:rsidRDefault="00007D6B" w:rsidP="00007D6B">
            <w:pPr>
              <w:pStyle w:val="TAL"/>
              <w:rPr>
                <w:ins w:id="3841" w:author="Huawei [Abdessamad] 2023-10" w:date="2023-10-26T16:20:00Z"/>
              </w:rPr>
            </w:pPr>
          </w:p>
          <w:p w14:paraId="5F0EE261" w14:textId="4F2AB8FF" w:rsidR="00007D6B" w:rsidRDefault="00007D6B" w:rsidP="00007D6B">
            <w:pPr>
              <w:pStyle w:val="TAL"/>
              <w:rPr>
                <w:ins w:id="3842" w:author="Huawei [Abdessamad] 2023-10" w:date="2023-10-26T16:20:00Z"/>
                <w:rFonts w:cs="Arial"/>
                <w:szCs w:val="18"/>
              </w:rPr>
            </w:pPr>
            <w:ins w:id="3843" w:author="Huawei [Abdessamad] 2023-10" w:date="2023-10-26T16:2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590F8744" w14:textId="77777777" w:rsidR="00007D6B" w:rsidRPr="0046710E" w:rsidRDefault="00007D6B" w:rsidP="00007D6B">
            <w:pPr>
              <w:pStyle w:val="TAL"/>
              <w:rPr>
                <w:ins w:id="3844" w:author="Huawei [Abdessamad] 2023-10" w:date="2023-10-26T16:20:00Z"/>
                <w:rFonts w:cs="Arial"/>
                <w:szCs w:val="18"/>
              </w:rPr>
            </w:pPr>
          </w:p>
        </w:tc>
      </w:tr>
    </w:tbl>
    <w:p w14:paraId="421E24C5" w14:textId="77777777" w:rsidR="00ED3D7B" w:rsidRPr="0046710E" w:rsidRDefault="00ED3D7B" w:rsidP="00ED3D7B">
      <w:pPr>
        <w:rPr>
          <w:ins w:id="3845" w:author="Huawei [Abdessamad] 2023-10" w:date="2023-10-26T16:14:00Z"/>
          <w:lang w:val="en-US"/>
        </w:rPr>
      </w:pPr>
    </w:p>
    <w:p w14:paraId="41DF0F56" w14:textId="688D6E3B" w:rsidR="00F52EA9" w:rsidRPr="0046710E" w:rsidRDefault="00F52EA9" w:rsidP="00F52EA9">
      <w:pPr>
        <w:pStyle w:val="Heading5"/>
        <w:rPr>
          <w:ins w:id="3846" w:author="Huawei [Abdessamad] 2023-10" w:date="2023-10-26T16:58:00Z"/>
        </w:rPr>
      </w:pPr>
      <w:ins w:id="3847" w:author="Huawei [Abdessamad] 2023-10" w:date="2023-10-26T16:58:00Z">
        <w:r w:rsidRPr="008874EC">
          <w:rPr>
            <w:noProof/>
            <w:lang w:eastAsia="zh-CN"/>
          </w:rPr>
          <w:t>6.</w:t>
        </w:r>
        <w:r>
          <w:rPr>
            <w:noProof/>
            <w:highlight w:val="yellow"/>
            <w:lang w:eastAsia="zh-CN"/>
          </w:rPr>
          <w:t>2</w:t>
        </w:r>
        <w:r w:rsidRPr="0046710E">
          <w:t>.6.2.</w:t>
        </w:r>
        <w:r>
          <w:t>4</w:t>
        </w:r>
        <w:r w:rsidRPr="0046710E">
          <w:tab/>
          <w:t xml:space="preserve">Type: </w:t>
        </w:r>
        <w:r>
          <w:t>ReservRespData</w:t>
        </w:r>
      </w:ins>
    </w:p>
    <w:p w14:paraId="255C2020" w14:textId="418DAB6A" w:rsidR="00F52EA9" w:rsidRPr="0046710E" w:rsidRDefault="00F52EA9" w:rsidP="00F52EA9">
      <w:pPr>
        <w:pStyle w:val="TH"/>
        <w:rPr>
          <w:ins w:id="3848" w:author="Huawei [Abdessamad] 2023-10" w:date="2023-10-26T16:58:00Z"/>
        </w:rPr>
      </w:pPr>
      <w:ins w:id="3849" w:author="Huawei [Abdessamad] 2023-10" w:date="2023-10-26T16:58:00Z">
        <w:r w:rsidRPr="0046710E">
          <w:rPr>
            <w:noProof/>
          </w:rPr>
          <w:t>Table </w:t>
        </w:r>
        <w:r w:rsidRPr="008874EC">
          <w:rPr>
            <w:noProof/>
            <w:lang w:eastAsia="zh-CN"/>
          </w:rPr>
          <w:t>6.</w:t>
        </w:r>
        <w:r>
          <w:rPr>
            <w:noProof/>
            <w:highlight w:val="yellow"/>
            <w:lang w:eastAsia="zh-CN"/>
          </w:rPr>
          <w:t>2</w:t>
        </w:r>
        <w:r w:rsidRPr="0046710E">
          <w:t>.6.2.</w:t>
        </w:r>
        <w:r>
          <w:t>4</w:t>
        </w:r>
        <w:r w:rsidRPr="0046710E">
          <w:t xml:space="preserve">-1: </w:t>
        </w:r>
        <w:r w:rsidRPr="0046710E">
          <w:rPr>
            <w:noProof/>
          </w:rPr>
          <w:t xml:space="preserve">Definition of type </w:t>
        </w:r>
        <w:r>
          <w:t>ReservRespData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52EA9" w:rsidRPr="0046710E" w14:paraId="2D588D71" w14:textId="77777777" w:rsidTr="009E1281">
        <w:trPr>
          <w:jc w:val="center"/>
          <w:ins w:id="3850" w:author="Huawei [Abdessamad] 2023-10" w:date="2023-10-26T16:58:00Z"/>
        </w:trPr>
        <w:tc>
          <w:tcPr>
            <w:tcW w:w="1555" w:type="dxa"/>
            <w:shd w:val="clear" w:color="auto" w:fill="C0C0C0"/>
            <w:vAlign w:val="center"/>
            <w:hideMark/>
          </w:tcPr>
          <w:p w14:paraId="5A4922D9" w14:textId="77777777" w:rsidR="00F52EA9" w:rsidRPr="0046710E" w:rsidRDefault="00F52EA9" w:rsidP="009E1281">
            <w:pPr>
              <w:pStyle w:val="TAH"/>
              <w:rPr>
                <w:ins w:id="3851" w:author="Huawei [Abdessamad] 2023-10" w:date="2023-10-26T16:58:00Z"/>
              </w:rPr>
            </w:pPr>
            <w:ins w:id="3852" w:author="Huawei [Abdessamad] 2023-10" w:date="2023-10-26T16:58:00Z">
              <w:r w:rsidRPr="0046710E">
                <w:t>Attribute name</w:t>
              </w:r>
            </w:ins>
          </w:p>
        </w:tc>
        <w:tc>
          <w:tcPr>
            <w:tcW w:w="1417" w:type="dxa"/>
            <w:shd w:val="clear" w:color="auto" w:fill="C0C0C0"/>
            <w:vAlign w:val="center"/>
            <w:hideMark/>
          </w:tcPr>
          <w:p w14:paraId="42CAB3A7" w14:textId="77777777" w:rsidR="00F52EA9" w:rsidRPr="0046710E" w:rsidRDefault="00F52EA9" w:rsidP="009E1281">
            <w:pPr>
              <w:pStyle w:val="TAH"/>
              <w:rPr>
                <w:ins w:id="3853" w:author="Huawei [Abdessamad] 2023-10" w:date="2023-10-26T16:58:00Z"/>
              </w:rPr>
            </w:pPr>
            <w:ins w:id="3854" w:author="Huawei [Abdessamad] 2023-10" w:date="2023-10-26T16:58:00Z">
              <w:r w:rsidRPr="0046710E">
                <w:t>Data type</w:t>
              </w:r>
            </w:ins>
          </w:p>
        </w:tc>
        <w:tc>
          <w:tcPr>
            <w:tcW w:w="425" w:type="dxa"/>
            <w:shd w:val="clear" w:color="auto" w:fill="C0C0C0"/>
            <w:vAlign w:val="center"/>
            <w:hideMark/>
          </w:tcPr>
          <w:p w14:paraId="755AD8D1" w14:textId="77777777" w:rsidR="00F52EA9" w:rsidRPr="0046710E" w:rsidRDefault="00F52EA9" w:rsidP="009E1281">
            <w:pPr>
              <w:pStyle w:val="TAH"/>
              <w:rPr>
                <w:ins w:id="3855" w:author="Huawei [Abdessamad] 2023-10" w:date="2023-10-26T16:58:00Z"/>
              </w:rPr>
            </w:pPr>
            <w:ins w:id="3856" w:author="Huawei [Abdessamad] 2023-10" w:date="2023-10-26T16:58:00Z">
              <w:r w:rsidRPr="0046710E">
                <w:t>P</w:t>
              </w:r>
            </w:ins>
          </w:p>
        </w:tc>
        <w:tc>
          <w:tcPr>
            <w:tcW w:w="1134" w:type="dxa"/>
            <w:shd w:val="clear" w:color="auto" w:fill="C0C0C0"/>
            <w:vAlign w:val="center"/>
          </w:tcPr>
          <w:p w14:paraId="393CD13F" w14:textId="77777777" w:rsidR="00F52EA9" w:rsidRPr="0046710E" w:rsidRDefault="00F52EA9" w:rsidP="009E1281">
            <w:pPr>
              <w:pStyle w:val="TAH"/>
              <w:rPr>
                <w:ins w:id="3857" w:author="Huawei [Abdessamad] 2023-10" w:date="2023-10-26T16:58:00Z"/>
              </w:rPr>
            </w:pPr>
            <w:ins w:id="3858" w:author="Huawei [Abdessamad] 2023-10" w:date="2023-10-26T16:58:00Z">
              <w:r w:rsidRPr="0046710E">
                <w:t>Cardinality</w:t>
              </w:r>
            </w:ins>
          </w:p>
        </w:tc>
        <w:tc>
          <w:tcPr>
            <w:tcW w:w="3686" w:type="dxa"/>
            <w:shd w:val="clear" w:color="auto" w:fill="C0C0C0"/>
            <w:vAlign w:val="center"/>
            <w:hideMark/>
          </w:tcPr>
          <w:p w14:paraId="6D343986" w14:textId="77777777" w:rsidR="00F52EA9" w:rsidRPr="0046710E" w:rsidRDefault="00F52EA9" w:rsidP="009E1281">
            <w:pPr>
              <w:pStyle w:val="TAH"/>
              <w:rPr>
                <w:ins w:id="3859" w:author="Huawei [Abdessamad] 2023-10" w:date="2023-10-26T16:58:00Z"/>
                <w:rFonts w:cs="Arial"/>
                <w:szCs w:val="18"/>
              </w:rPr>
            </w:pPr>
            <w:ins w:id="3860" w:author="Huawei [Abdessamad] 2023-10" w:date="2023-10-26T16:58:00Z">
              <w:r w:rsidRPr="0046710E">
                <w:rPr>
                  <w:rFonts w:cs="Arial"/>
                  <w:szCs w:val="18"/>
                </w:rPr>
                <w:t>Description</w:t>
              </w:r>
            </w:ins>
          </w:p>
        </w:tc>
        <w:tc>
          <w:tcPr>
            <w:tcW w:w="1307" w:type="dxa"/>
            <w:shd w:val="clear" w:color="auto" w:fill="C0C0C0"/>
            <w:vAlign w:val="center"/>
          </w:tcPr>
          <w:p w14:paraId="078FA924" w14:textId="77777777" w:rsidR="00F52EA9" w:rsidRPr="0046710E" w:rsidRDefault="00F52EA9" w:rsidP="009E1281">
            <w:pPr>
              <w:pStyle w:val="TAH"/>
              <w:rPr>
                <w:ins w:id="3861" w:author="Huawei [Abdessamad] 2023-10" w:date="2023-10-26T16:58:00Z"/>
                <w:rFonts w:cs="Arial"/>
                <w:szCs w:val="18"/>
              </w:rPr>
            </w:pPr>
            <w:ins w:id="3862" w:author="Huawei [Abdessamad] 2023-10" w:date="2023-10-26T16:58:00Z">
              <w:r w:rsidRPr="0046710E">
                <w:rPr>
                  <w:rFonts w:cs="Arial"/>
                  <w:szCs w:val="18"/>
                </w:rPr>
                <w:t>Applicability</w:t>
              </w:r>
            </w:ins>
          </w:p>
        </w:tc>
      </w:tr>
      <w:tr w:rsidR="00F52EA9" w:rsidRPr="0046710E" w14:paraId="0EEC7FC1" w14:textId="77777777" w:rsidTr="009E1281">
        <w:trPr>
          <w:jc w:val="center"/>
          <w:ins w:id="3863" w:author="Huawei [Abdessamad] 2023-10" w:date="2023-10-26T16:58:00Z"/>
        </w:trPr>
        <w:tc>
          <w:tcPr>
            <w:tcW w:w="1555" w:type="dxa"/>
            <w:vAlign w:val="center"/>
          </w:tcPr>
          <w:p w14:paraId="3936E6D7" w14:textId="728893C7" w:rsidR="00F52EA9" w:rsidRPr="0046710E" w:rsidRDefault="0004791D" w:rsidP="009E1281">
            <w:pPr>
              <w:pStyle w:val="TAL"/>
              <w:rPr>
                <w:ins w:id="3864" w:author="Huawei [Abdessamad] 2023-10" w:date="2023-10-26T16:58:00Z"/>
              </w:rPr>
            </w:pPr>
            <w:ins w:id="3865" w:author="Huawei [Abdessamad] 2023-10" w:date="2023-10-26T17:00:00Z">
              <w:r>
                <w:t>resourceA</w:t>
              </w:r>
            </w:ins>
            <w:ins w:id="3866" w:author="Huawei [Abdessamad] 2023-10" w:date="2023-10-26T16:59:00Z">
              <w:r w:rsidR="00E94374">
                <w:t>ddr</w:t>
              </w:r>
            </w:ins>
          </w:p>
        </w:tc>
        <w:tc>
          <w:tcPr>
            <w:tcW w:w="1417" w:type="dxa"/>
            <w:vAlign w:val="center"/>
          </w:tcPr>
          <w:p w14:paraId="0A42A831" w14:textId="6D83A400" w:rsidR="00F52EA9" w:rsidRPr="0046710E" w:rsidRDefault="00E94374" w:rsidP="009E1281">
            <w:pPr>
              <w:pStyle w:val="TAL"/>
              <w:rPr>
                <w:ins w:id="3867" w:author="Huawei [Abdessamad] 2023-10" w:date="2023-10-26T16:58:00Z"/>
              </w:rPr>
            </w:pPr>
            <w:ins w:id="3868" w:author="Huawei [Abdessamad] 2023-10" w:date="2023-10-26T16:59:00Z">
              <w:r>
                <w:t>Uri</w:t>
              </w:r>
            </w:ins>
          </w:p>
        </w:tc>
        <w:tc>
          <w:tcPr>
            <w:tcW w:w="425" w:type="dxa"/>
            <w:vAlign w:val="center"/>
          </w:tcPr>
          <w:p w14:paraId="3A3B0A5C" w14:textId="77777777" w:rsidR="00F52EA9" w:rsidRPr="0046710E" w:rsidRDefault="00F52EA9" w:rsidP="009E1281">
            <w:pPr>
              <w:pStyle w:val="TAC"/>
              <w:rPr>
                <w:ins w:id="3869" w:author="Huawei [Abdessamad] 2023-10" w:date="2023-10-26T16:58:00Z"/>
              </w:rPr>
            </w:pPr>
            <w:ins w:id="3870" w:author="Huawei [Abdessamad] 2023-10" w:date="2023-10-26T16:58:00Z">
              <w:r>
                <w:t>M</w:t>
              </w:r>
            </w:ins>
          </w:p>
        </w:tc>
        <w:tc>
          <w:tcPr>
            <w:tcW w:w="1134" w:type="dxa"/>
            <w:vAlign w:val="center"/>
          </w:tcPr>
          <w:p w14:paraId="06094BDC" w14:textId="77777777" w:rsidR="00F52EA9" w:rsidRPr="0046710E" w:rsidRDefault="00F52EA9" w:rsidP="009E1281">
            <w:pPr>
              <w:pStyle w:val="TAC"/>
              <w:rPr>
                <w:ins w:id="3871" w:author="Huawei [Abdessamad] 2023-10" w:date="2023-10-26T16:58:00Z"/>
              </w:rPr>
            </w:pPr>
            <w:ins w:id="3872" w:author="Huawei [Abdessamad] 2023-10" w:date="2023-10-26T16:58:00Z">
              <w:r w:rsidRPr="0046710E">
                <w:t>1</w:t>
              </w:r>
            </w:ins>
          </w:p>
        </w:tc>
        <w:tc>
          <w:tcPr>
            <w:tcW w:w="3686" w:type="dxa"/>
            <w:vAlign w:val="center"/>
          </w:tcPr>
          <w:p w14:paraId="2DAFE1A2" w14:textId="6E349B3A" w:rsidR="00F52EA9" w:rsidRPr="0046710E" w:rsidRDefault="00F52EA9" w:rsidP="009E1281">
            <w:pPr>
              <w:pStyle w:val="TAL"/>
              <w:rPr>
                <w:ins w:id="3873" w:author="Huawei [Abdessamad] 2023-10" w:date="2023-10-26T16:58:00Z"/>
              </w:rPr>
            </w:pPr>
            <w:ins w:id="3874" w:author="Huawei [Abdessamad] 2023-10" w:date="2023-10-26T16:58:00Z">
              <w:r w:rsidRPr="0046710E">
                <w:t xml:space="preserve">Contains the </w:t>
              </w:r>
            </w:ins>
            <w:ins w:id="3875" w:author="Huawei [Abdessamad] 2023-10" w:date="2023-10-26T16:59:00Z">
              <w:r w:rsidR="00E94374">
                <w:t xml:space="preserve">URI of the reserved </w:t>
              </w:r>
            </w:ins>
            <w:ins w:id="3876" w:author="Huawei [Abdessamad] 2023-10" w:date="2023-10-28T15:28:00Z">
              <w:r w:rsidR="00621CE0">
                <w:t>D</w:t>
              </w:r>
            </w:ins>
            <w:ins w:id="3877" w:author="Huawei [Abdessamad] 2023-10" w:date="2023-10-26T16:59:00Z">
              <w:r w:rsidR="00E94374">
                <w:t xml:space="preserve">ata </w:t>
              </w:r>
            </w:ins>
            <w:ins w:id="3878" w:author="Huawei [Abdessamad] 2023-10" w:date="2023-10-28T15:28:00Z">
              <w:r w:rsidR="00621CE0">
                <w:t>Storage</w:t>
              </w:r>
            </w:ins>
            <w:ins w:id="3879" w:author="Huawei [Abdessamad] 2023-10" w:date="2023-10-26T16:59:00Z">
              <w:r w:rsidR="00E94374">
                <w:t xml:space="preserve"> resource</w:t>
              </w:r>
            </w:ins>
            <w:ins w:id="3880" w:author="Huawei [Abdessamad] 2023-10" w:date="2023-10-26T16:58:00Z">
              <w:r w:rsidRPr="0046710E">
                <w:t>.</w:t>
              </w:r>
            </w:ins>
          </w:p>
        </w:tc>
        <w:tc>
          <w:tcPr>
            <w:tcW w:w="1307" w:type="dxa"/>
            <w:vAlign w:val="center"/>
          </w:tcPr>
          <w:p w14:paraId="4F6FCBDB" w14:textId="77777777" w:rsidR="00F52EA9" w:rsidRPr="0046710E" w:rsidRDefault="00F52EA9" w:rsidP="009E1281">
            <w:pPr>
              <w:pStyle w:val="TAL"/>
              <w:rPr>
                <w:ins w:id="3881" w:author="Huawei [Abdessamad] 2023-10" w:date="2023-10-26T16:58:00Z"/>
                <w:rFonts w:cs="Arial"/>
                <w:szCs w:val="18"/>
              </w:rPr>
            </w:pPr>
          </w:p>
        </w:tc>
      </w:tr>
    </w:tbl>
    <w:p w14:paraId="12098A56" w14:textId="77777777" w:rsidR="00F52EA9" w:rsidRPr="0046710E" w:rsidRDefault="00F52EA9" w:rsidP="00F52EA9">
      <w:pPr>
        <w:rPr>
          <w:ins w:id="3882" w:author="Huawei [Abdessamad] 2023-10" w:date="2023-10-26T16:58:00Z"/>
          <w:lang w:val="en-US"/>
        </w:rPr>
      </w:pPr>
    </w:p>
    <w:p w14:paraId="0371D61F" w14:textId="14BABD58" w:rsidR="00EB7D6E" w:rsidRPr="0046710E" w:rsidRDefault="00E15CDD" w:rsidP="00EB7D6E">
      <w:pPr>
        <w:pStyle w:val="Heading5"/>
        <w:rPr>
          <w:ins w:id="3883" w:author="Huawei [Abdessamad] 2023-10" w:date="2023-10-20T15:00:00Z"/>
        </w:rPr>
      </w:pPr>
      <w:ins w:id="3884" w:author="Huawei [Abdessamad] 2023-10" w:date="2023-10-20T15:04:00Z">
        <w:r w:rsidRPr="008874EC">
          <w:rPr>
            <w:noProof/>
            <w:lang w:eastAsia="zh-CN"/>
          </w:rPr>
          <w:t>6.</w:t>
        </w:r>
        <w:r>
          <w:rPr>
            <w:noProof/>
            <w:highlight w:val="yellow"/>
            <w:lang w:eastAsia="zh-CN"/>
          </w:rPr>
          <w:t>2</w:t>
        </w:r>
      </w:ins>
      <w:ins w:id="3885" w:author="Huawei [Abdessamad] 2023-10" w:date="2023-10-20T15:00:00Z">
        <w:r w:rsidR="00EB7D6E" w:rsidRPr="0046710E">
          <w:t>.6.2.</w:t>
        </w:r>
      </w:ins>
      <w:ins w:id="3886" w:author="Huawei [Abdessamad] 2023-10" w:date="2023-10-26T16:59:00Z">
        <w:r w:rsidR="00F52EA9">
          <w:t>5</w:t>
        </w:r>
      </w:ins>
      <w:ins w:id="3887" w:author="Huawei [Abdessamad] 2023-10" w:date="2023-10-20T15:00:00Z">
        <w:r w:rsidR="00EB7D6E" w:rsidRPr="0046710E">
          <w:tab/>
          <w:t xml:space="preserve">Type: </w:t>
        </w:r>
      </w:ins>
      <w:bookmarkEnd w:id="3665"/>
      <w:bookmarkEnd w:id="3666"/>
      <w:bookmarkEnd w:id="3667"/>
      <w:bookmarkEnd w:id="3668"/>
      <w:bookmarkEnd w:id="3669"/>
      <w:bookmarkEnd w:id="3670"/>
      <w:ins w:id="3888" w:author="Huawei [Abdessamad] 2023-10" w:date="2023-10-20T19:43:00Z">
        <w:r w:rsidR="008A48E7">
          <w:t>Data</w:t>
        </w:r>
      </w:ins>
      <w:ins w:id="3889" w:author="Huawei [Abdessamad] 2023-10" w:date="2023-10-28T13:33:00Z">
        <w:r w:rsidR="003E2D8B">
          <w:t>Storage</w:t>
        </w:r>
      </w:ins>
      <w:ins w:id="3890" w:author="Huawei [Abdessamad] 2023-10" w:date="2023-10-20T15:00:00Z">
        <w:r w:rsidR="00EB7D6E">
          <w:t>Patch</w:t>
        </w:r>
      </w:ins>
    </w:p>
    <w:p w14:paraId="41301D8E" w14:textId="72420460" w:rsidR="00EB7D6E" w:rsidRPr="0046710E" w:rsidRDefault="00EB7D6E" w:rsidP="00EB7D6E">
      <w:pPr>
        <w:pStyle w:val="TH"/>
        <w:rPr>
          <w:ins w:id="3891" w:author="Huawei [Abdessamad] 2023-10" w:date="2023-10-20T15:00:00Z"/>
        </w:rPr>
      </w:pPr>
      <w:ins w:id="3892" w:author="Huawei [Abdessamad] 2023-10" w:date="2023-10-20T15:00:00Z">
        <w:r w:rsidRPr="0046710E">
          <w:rPr>
            <w:noProof/>
          </w:rPr>
          <w:t>Table </w:t>
        </w:r>
      </w:ins>
      <w:ins w:id="3893" w:author="Huawei [Abdessamad] 2023-10" w:date="2023-10-20T15:04:00Z">
        <w:r w:rsidR="00E15CDD" w:rsidRPr="008874EC">
          <w:rPr>
            <w:noProof/>
            <w:lang w:eastAsia="zh-CN"/>
          </w:rPr>
          <w:t>6.</w:t>
        </w:r>
        <w:r w:rsidR="00E15CDD">
          <w:rPr>
            <w:noProof/>
            <w:highlight w:val="yellow"/>
            <w:lang w:eastAsia="zh-CN"/>
          </w:rPr>
          <w:t>2</w:t>
        </w:r>
      </w:ins>
      <w:ins w:id="3894" w:author="Huawei [Abdessamad] 2023-10" w:date="2023-10-20T15:00:00Z">
        <w:r w:rsidRPr="0046710E">
          <w:t>.6.2.</w:t>
        </w:r>
      </w:ins>
      <w:ins w:id="3895" w:author="Huawei [Abdessamad] 2023-10" w:date="2023-10-26T16:59:00Z">
        <w:r w:rsidR="00F52EA9">
          <w:t>5</w:t>
        </w:r>
      </w:ins>
      <w:ins w:id="3896" w:author="Huawei [Abdessamad] 2023-10" w:date="2023-10-20T15:00:00Z">
        <w:r w:rsidRPr="0046710E">
          <w:t xml:space="preserve">-1: </w:t>
        </w:r>
        <w:r w:rsidRPr="0046710E">
          <w:rPr>
            <w:noProof/>
          </w:rPr>
          <w:t xml:space="preserve">Definition of type </w:t>
        </w:r>
      </w:ins>
      <w:ins w:id="3897" w:author="Huawei [Abdessamad] 2023-10" w:date="2023-10-20T19:43:00Z">
        <w:r w:rsidR="008A48E7">
          <w:t>Data</w:t>
        </w:r>
      </w:ins>
      <w:ins w:id="3898" w:author="Huawei [Abdessamad] 2023-10" w:date="2023-10-28T13:33:00Z">
        <w:r w:rsidR="003E2D8B">
          <w:t>Storage</w:t>
        </w:r>
      </w:ins>
      <w:ins w:id="3899" w:author="Huawei [Abdessamad] 2023-10" w:date="2023-10-20T15:00:00Z">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5F42E7" w:rsidRPr="0046710E" w14:paraId="5A1D1298" w14:textId="77777777" w:rsidTr="005F42E7">
        <w:trPr>
          <w:jc w:val="center"/>
          <w:ins w:id="3900" w:author="Huawei [Abdessamad] 2023-10" w:date="2023-10-26T16:18:00Z"/>
        </w:trPr>
        <w:tc>
          <w:tcPr>
            <w:tcW w:w="1553" w:type="dxa"/>
            <w:shd w:val="clear" w:color="auto" w:fill="C0C0C0"/>
            <w:vAlign w:val="center"/>
            <w:hideMark/>
          </w:tcPr>
          <w:p w14:paraId="736760EE" w14:textId="77777777" w:rsidR="005F42E7" w:rsidRPr="0046710E" w:rsidRDefault="005F42E7" w:rsidP="009E1281">
            <w:pPr>
              <w:pStyle w:val="TAH"/>
              <w:rPr>
                <w:ins w:id="3901" w:author="Huawei [Abdessamad] 2023-10" w:date="2023-10-26T16:18:00Z"/>
              </w:rPr>
            </w:pPr>
            <w:ins w:id="3902" w:author="Huawei [Abdessamad] 2023-10" w:date="2023-10-26T16:18:00Z">
              <w:r w:rsidRPr="0046710E">
                <w:t>Attribute name</w:t>
              </w:r>
            </w:ins>
          </w:p>
        </w:tc>
        <w:tc>
          <w:tcPr>
            <w:tcW w:w="1417" w:type="dxa"/>
            <w:shd w:val="clear" w:color="auto" w:fill="C0C0C0"/>
            <w:vAlign w:val="center"/>
            <w:hideMark/>
          </w:tcPr>
          <w:p w14:paraId="5FFE7EAC" w14:textId="77777777" w:rsidR="005F42E7" w:rsidRPr="0046710E" w:rsidRDefault="005F42E7" w:rsidP="009E1281">
            <w:pPr>
              <w:pStyle w:val="TAH"/>
              <w:rPr>
                <w:ins w:id="3903" w:author="Huawei [Abdessamad] 2023-10" w:date="2023-10-26T16:18:00Z"/>
              </w:rPr>
            </w:pPr>
            <w:ins w:id="3904" w:author="Huawei [Abdessamad] 2023-10" w:date="2023-10-26T16:18:00Z">
              <w:r w:rsidRPr="0046710E">
                <w:t>Data type</w:t>
              </w:r>
            </w:ins>
          </w:p>
        </w:tc>
        <w:tc>
          <w:tcPr>
            <w:tcW w:w="425" w:type="dxa"/>
            <w:shd w:val="clear" w:color="auto" w:fill="C0C0C0"/>
            <w:vAlign w:val="center"/>
            <w:hideMark/>
          </w:tcPr>
          <w:p w14:paraId="414E8232" w14:textId="77777777" w:rsidR="005F42E7" w:rsidRPr="0046710E" w:rsidRDefault="005F42E7" w:rsidP="009E1281">
            <w:pPr>
              <w:pStyle w:val="TAH"/>
              <w:rPr>
                <w:ins w:id="3905" w:author="Huawei [Abdessamad] 2023-10" w:date="2023-10-26T16:18:00Z"/>
              </w:rPr>
            </w:pPr>
            <w:ins w:id="3906" w:author="Huawei [Abdessamad] 2023-10" w:date="2023-10-26T16:18:00Z">
              <w:r w:rsidRPr="0046710E">
                <w:t>P</w:t>
              </w:r>
            </w:ins>
          </w:p>
        </w:tc>
        <w:tc>
          <w:tcPr>
            <w:tcW w:w="1134" w:type="dxa"/>
            <w:shd w:val="clear" w:color="auto" w:fill="C0C0C0"/>
            <w:vAlign w:val="center"/>
          </w:tcPr>
          <w:p w14:paraId="7BE59FB6" w14:textId="77777777" w:rsidR="005F42E7" w:rsidRPr="0046710E" w:rsidRDefault="005F42E7" w:rsidP="009E1281">
            <w:pPr>
              <w:pStyle w:val="TAH"/>
              <w:rPr>
                <w:ins w:id="3907" w:author="Huawei [Abdessamad] 2023-10" w:date="2023-10-26T16:18:00Z"/>
              </w:rPr>
            </w:pPr>
            <w:ins w:id="3908" w:author="Huawei [Abdessamad] 2023-10" w:date="2023-10-26T16:18:00Z">
              <w:r w:rsidRPr="0046710E">
                <w:t>Cardinality</w:t>
              </w:r>
            </w:ins>
          </w:p>
        </w:tc>
        <w:tc>
          <w:tcPr>
            <w:tcW w:w="3685" w:type="dxa"/>
            <w:shd w:val="clear" w:color="auto" w:fill="C0C0C0"/>
            <w:vAlign w:val="center"/>
            <w:hideMark/>
          </w:tcPr>
          <w:p w14:paraId="332D0A5F" w14:textId="77777777" w:rsidR="005F42E7" w:rsidRPr="0046710E" w:rsidRDefault="005F42E7" w:rsidP="009E1281">
            <w:pPr>
              <w:pStyle w:val="TAH"/>
              <w:rPr>
                <w:ins w:id="3909" w:author="Huawei [Abdessamad] 2023-10" w:date="2023-10-26T16:18:00Z"/>
                <w:rFonts w:cs="Arial"/>
                <w:szCs w:val="18"/>
              </w:rPr>
            </w:pPr>
            <w:ins w:id="3910" w:author="Huawei [Abdessamad] 2023-10" w:date="2023-10-26T16:18:00Z">
              <w:r w:rsidRPr="0046710E">
                <w:rPr>
                  <w:rFonts w:cs="Arial"/>
                  <w:szCs w:val="18"/>
                </w:rPr>
                <w:t>Description</w:t>
              </w:r>
            </w:ins>
          </w:p>
        </w:tc>
        <w:tc>
          <w:tcPr>
            <w:tcW w:w="1310" w:type="dxa"/>
            <w:shd w:val="clear" w:color="auto" w:fill="C0C0C0"/>
            <w:vAlign w:val="center"/>
          </w:tcPr>
          <w:p w14:paraId="61F39EB9" w14:textId="77777777" w:rsidR="005F42E7" w:rsidRPr="0046710E" w:rsidRDefault="005F42E7" w:rsidP="009E1281">
            <w:pPr>
              <w:pStyle w:val="TAH"/>
              <w:rPr>
                <w:ins w:id="3911" w:author="Huawei [Abdessamad] 2023-10" w:date="2023-10-26T16:18:00Z"/>
                <w:rFonts w:cs="Arial"/>
                <w:szCs w:val="18"/>
              </w:rPr>
            </w:pPr>
            <w:ins w:id="3912" w:author="Huawei [Abdessamad] 2023-10" w:date="2023-10-26T16:18:00Z">
              <w:r w:rsidRPr="0046710E">
                <w:rPr>
                  <w:rFonts w:cs="Arial"/>
                  <w:szCs w:val="18"/>
                </w:rPr>
                <w:t>Applicability</w:t>
              </w:r>
            </w:ins>
          </w:p>
        </w:tc>
      </w:tr>
      <w:tr w:rsidR="005F42E7" w:rsidRPr="0046710E" w14:paraId="1D0F860B" w14:textId="77777777" w:rsidTr="005F42E7">
        <w:trPr>
          <w:jc w:val="center"/>
          <w:ins w:id="3913" w:author="Huawei [Abdessamad] 2023-10" w:date="2023-10-26T16:18:00Z"/>
        </w:trPr>
        <w:tc>
          <w:tcPr>
            <w:tcW w:w="1553" w:type="dxa"/>
            <w:vAlign w:val="center"/>
          </w:tcPr>
          <w:p w14:paraId="285F46EF" w14:textId="77777777" w:rsidR="005F42E7" w:rsidRPr="0046710E" w:rsidRDefault="005F42E7" w:rsidP="009E1281">
            <w:pPr>
              <w:pStyle w:val="TAL"/>
              <w:rPr>
                <w:ins w:id="3914" w:author="Huawei [Abdessamad] 2023-10" w:date="2023-10-26T16:18:00Z"/>
              </w:rPr>
            </w:pPr>
            <w:ins w:id="3915" w:author="Huawei [Abdessamad] 2023-10" w:date="2023-10-26T16:18:00Z">
              <w:r>
                <w:t>data</w:t>
              </w:r>
            </w:ins>
          </w:p>
        </w:tc>
        <w:tc>
          <w:tcPr>
            <w:tcW w:w="1417" w:type="dxa"/>
            <w:vAlign w:val="center"/>
          </w:tcPr>
          <w:p w14:paraId="6A310002" w14:textId="77777777" w:rsidR="005F42E7" w:rsidRPr="0046710E" w:rsidRDefault="005F42E7" w:rsidP="009E1281">
            <w:pPr>
              <w:pStyle w:val="TAL"/>
              <w:rPr>
                <w:ins w:id="3916" w:author="Huawei [Abdessamad] 2023-10" w:date="2023-10-26T16:18:00Z"/>
              </w:rPr>
            </w:pPr>
            <w:ins w:id="3917" w:author="Huawei [Abdessamad] 2023-10" w:date="2023-10-26T16:18:00Z">
              <w:r>
                <w:t>Bytes</w:t>
              </w:r>
            </w:ins>
          </w:p>
        </w:tc>
        <w:tc>
          <w:tcPr>
            <w:tcW w:w="425" w:type="dxa"/>
            <w:vAlign w:val="center"/>
          </w:tcPr>
          <w:p w14:paraId="74DA4DFA" w14:textId="250D0ECE" w:rsidR="005F42E7" w:rsidRPr="0046710E" w:rsidRDefault="008E067E" w:rsidP="009E1281">
            <w:pPr>
              <w:pStyle w:val="TAC"/>
              <w:rPr>
                <w:ins w:id="3918" w:author="Huawei [Abdessamad] 2023-10" w:date="2023-10-26T16:18:00Z"/>
              </w:rPr>
            </w:pPr>
            <w:ins w:id="3919" w:author="Huawei [Abdessamad] 2023-10" w:date="2023-10-26T16:18:00Z">
              <w:r>
                <w:t>O</w:t>
              </w:r>
            </w:ins>
          </w:p>
        </w:tc>
        <w:tc>
          <w:tcPr>
            <w:tcW w:w="1134" w:type="dxa"/>
            <w:vAlign w:val="center"/>
          </w:tcPr>
          <w:p w14:paraId="75EE5652" w14:textId="2D01B839" w:rsidR="005F42E7" w:rsidRPr="0046710E" w:rsidRDefault="0091246A" w:rsidP="009E1281">
            <w:pPr>
              <w:pStyle w:val="TAC"/>
              <w:rPr>
                <w:ins w:id="3920" w:author="Huawei [Abdessamad] 2023-10" w:date="2023-10-26T16:18:00Z"/>
              </w:rPr>
            </w:pPr>
            <w:ins w:id="3921" w:author="Huawei [Abdessamad] 2023-10" w:date="2023-10-26T16:35:00Z">
              <w:r>
                <w:t>0..</w:t>
              </w:r>
            </w:ins>
            <w:ins w:id="3922" w:author="Huawei [Abdessamad] 2023-10" w:date="2023-10-26T16:18:00Z">
              <w:r w:rsidR="005F42E7" w:rsidRPr="0046710E">
                <w:t>1</w:t>
              </w:r>
            </w:ins>
          </w:p>
        </w:tc>
        <w:tc>
          <w:tcPr>
            <w:tcW w:w="3685" w:type="dxa"/>
            <w:vAlign w:val="center"/>
          </w:tcPr>
          <w:p w14:paraId="53727436" w14:textId="05890DCB" w:rsidR="005F42E7" w:rsidRPr="0046710E" w:rsidRDefault="005F42E7" w:rsidP="009E1281">
            <w:pPr>
              <w:pStyle w:val="TAL"/>
              <w:rPr>
                <w:ins w:id="3923" w:author="Huawei [Abdessamad] 2023-10" w:date="2023-10-26T16:18:00Z"/>
              </w:rPr>
            </w:pPr>
            <w:ins w:id="3924" w:author="Huawei [Abdessamad] 2023-10" w:date="2023-10-26T16:18:00Z">
              <w:r w:rsidRPr="0046710E">
                <w:t xml:space="preserve">Contains the </w:t>
              </w:r>
            </w:ins>
            <w:ins w:id="3925" w:author="Huawei [Abdessamad] 2023-10" w:date="2023-10-26T16:35:00Z">
              <w:r w:rsidR="0091246A">
                <w:t xml:space="preserve">updated </w:t>
              </w:r>
            </w:ins>
            <w:ins w:id="3926" w:author="Huawei [Abdessamad] 2023-10" w:date="2023-10-26T16:18:00Z">
              <w:r>
                <w:t>application data to be stored</w:t>
              </w:r>
              <w:r w:rsidRPr="0046710E">
                <w:t>.</w:t>
              </w:r>
            </w:ins>
          </w:p>
        </w:tc>
        <w:tc>
          <w:tcPr>
            <w:tcW w:w="1310" w:type="dxa"/>
            <w:vAlign w:val="center"/>
          </w:tcPr>
          <w:p w14:paraId="68E10F29" w14:textId="77777777" w:rsidR="005F42E7" w:rsidRPr="0046710E" w:rsidRDefault="005F42E7" w:rsidP="009E1281">
            <w:pPr>
              <w:pStyle w:val="TAL"/>
              <w:rPr>
                <w:ins w:id="3927" w:author="Huawei [Abdessamad] 2023-10" w:date="2023-10-26T16:18:00Z"/>
                <w:rFonts w:cs="Arial"/>
                <w:szCs w:val="18"/>
              </w:rPr>
            </w:pPr>
          </w:p>
        </w:tc>
      </w:tr>
      <w:tr w:rsidR="00012584" w:rsidRPr="0046710E" w14:paraId="6FE593FC" w14:textId="77777777" w:rsidTr="005F42E7">
        <w:trPr>
          <w:jc w:val="center"/>
          <w:ins w:id="3928" w:author="Huawei [Abdessamad] 2023-10" w:date="2023-10-26T16:18:00Z"/>
        </w:trPr>
        <w:tc>
          <w:tcPr>
            <w:tcW w:w="1553" w:type="dxa"/>
            <w:vAlign w:val="center"/>
          </w:tcPr>
          <w:p w14:paraId="779607EB" w14:textId="54A7507C" w:rsidR="00012584" w:rsidRPr="0046710E" w:rsidRDefault="00012584" w:rsidP="00012584">
            <w:pPr>
              <w:pStyle w:val="TAL"/>
              <w:rPr>
                <w:ins w:id="3929" w:author="Huawei [Abdessamad] 2023-10" w:date="2023-10-26T16:18:00Z"/>
              </w:rPr>
            </w:pPr>
            <w:ins w:id="3930" w:author="Huawei [Abdessamad] 2023-10" w:date="2023-10-30T16:24:00Z">
              <w:r>
                <w:t>ctrlPolicies</w:t>
              </w:r>
            </w:ins>
          </w:p>
        </w:tc>
        <w:tc>
          <w:tcPr>
            <w:tcW w:w="1417" w:type="dxa"/>
            <w:vAlign w:val="center"/>
          </w:tcPr>
          <w:p w14:paraId="51BABDDA" w14:textId="5035BB4A" w:rsidR="00012584" w:rsidRPr="0046710E" w:rsidRDefault="00012584" w:rsidP="00012584">
            <w:pPr>
              <w:pStyle w:val="TAL"/>
              <w:rPr>
                <w:ins w:id="3931" w:author="Huawei [Abdessamad] 2023-10" w:date="2023-10-26T16:18:00Z"/>
              </w:rPr>
            </w:pPr>
            <w:ins w:id="3932" w:author="Huawei [Abdessamad] 2023-10" w:date="2023-10-30T16:24:00Z">
              <w:r>
                <w:t>array(AccessCtrlPolicy)</w:t>
              </w:r>
            </w:ins>
          </w:p>
        </w:tc>
        <w:tc>
          <w:tcPr>
            <w:tcW w:w="425" w:type="dxa"/>
            <w:vAlign w:val="center"/>
          </w:tcPr>
          <w:p w14:paraId="04123B3A" w14:textId="2904A18A" w:rsidR="00012584" w:rsidRPr="0046710E" w:rsidRDefault="00012584" w:rsidP="00012584">
            <w:pPr>
              <w:pStyle w:val="TAC"/>
              <w:rPr>
                <w:ins w:id="3933" w:author="Huawei [Abdessamad] 2023-10" w:date="2023-10-26T16:18:00Z"/>
              </w:rPr>
            </w:pPr>
            <w:ins w:id="3934" w:author="Huawei [Abdessamad] 2023-10" w:date="2023-10-30T16:24:00Z">
              <w:r>
                <w:t>O</w:t>
              </w:r>
            </w:ins>
          </w:p>
        </w:tc>
        <w:tc>
          <w:tcPr>
            <w:tcW w:w="1134" w:type="dxa"/>
            <w:vAlign w:val="center"/>
          </w:tcPr>
          <w:p w14:paraId="4A76CA2E" w14:textId="0DEC83A6" w:rsidR="00012584" w:rsidRPr="0046710E" w:rsidRDefault="00012584" w:rsidP="00012584">
            <w:pPr>
              <w:pStyle w:val="TAC"/>
              <w:rPr>
                <w:ins w:id="3935" w:author="Huawei [Abdessamad] 2023-10" w:date="2023-10-26T16:18:00Z"/>
              </w:rPr>
            </w:pPr>
            <w:ins w:id="3936" w:author="Huawei [Abdessamad] 2023-10" w:date="2023-10-30T16:24:00Z">
              <w:r>
                <w:t>1..N</w:t>
              </w:r>
            </w:ins>
          </w:p>
        </w:tc>
        <w:tc>
          <w:tcPr>
            <w:tcW w:w="3685" w:type="dxa"/>
            <w:vAlign w:val="center"/>
          </w:tcPr>
          <w:p w14:paraId="4A3723B2" w14:textId="2CF3F245" w:rsidR="00012584" w:rsidRPr="0046710E" w:rsidRDefault="00012584" w:rsidP="00012584">
            <w:pPr>
              <w:pStyle w:val="TAL"/>
              <w:rPr>
                <w:ins w:id="3937" w:author="Huawei [Abdessamad] 2023-10" w:date="2023-10-26T16:18:00Z"/>
              </w:rPr>
            </w:pPr>
            <w:ins w:id="3938" w:author="Huawei [Abdessamad] 2023-10" w:date="2023-10-26T16:18:00Z">
              <w:r w:rsidRPr="0046710E">
                <w:t xml:space="preserve">Contains the </w:t>
              </w:r>
            </w:ins>
            <w:ins w:id="3939" w:author="Huawei [Abdessamad] 2023-10" w:date="2023-10-26T16:35:00Z">
              <w:r>
                <w:t xml:space="preserve">updated </w:t>
              </w:r>
            </w:ins>
            <w:ins w:id="3940" w:author="Huawei [Abdessamad] 2023-10" w:date="2023-10-26T16:18:00Z">
              <w:r>
                <w:t>access control polic</w:t>
              </w:r>
            </w:ins>
            <w:ins w:id="3941" w:author="Huawei [Abdessamad] 2023-10" w:date="2023-10-30T16:24:00Z">
              <w:r>
                <w:t>y(</w:t>
              </w:r>
            </w:ins>
            <w:ins w:id="3942" w:author="Huawei [Abdessamad] 2023-10" w:date="2023-10-26T16:18:00Z">
              <w:r>
                <w:t>ies</w:t>
              </w:r>
            </w:ins>
            <w:ins w:id="3943" w:author="Huawei [Abdessamad] 2023-10" w:date="2023-10-30T16:24:00Z">
              <w:r>
                <w:t>)</w:t>
              </w:r>
            </w:ins>
            <w:ins w:id="3944" w:author="Huawei [Abdessamad] 2023-10" w:date="2023-10-26T16:18:00Z">
              <w:r>
                <w:t xml:space="preserve"> for the data to be stored</w:t>
              </w:r>
              <w:r w:rsidRPr="0046710E">
                <w:t>.</w:t>
              </w:r>
            </w:ins>
          </w:p>
        </w:tc>
        <w:tc>
          <w:tcPr>
            <w:tcW w:w="1310" w:type="dxa"/>
            <w:vAlign w:val="center"/>
          </w:tcPr>
          <w:p w14:paraId="40614D77" w14:textId="77777777" w:rsidR="00012584" w:rsidRPr="0046710E" w:rsidRDefault="00012584" w:rsidP="00012584">
            <w:pPr>
              <w:pStyle w:val="TAL"/>
              <w:rPr>
                <w:ins w:id="3945" w:author="Huawei [Abdessamad] 2023-10" w:date="2023-10-26T16:18:00Z"/>
                <w:rFonts w:cs="Arial"/>
                <w:szCs w:val="18"/>
              </w:rPr>
            </w:pPr>
          </w:p>
        </w:tc>
      </w:tr>
      <w:tr w:rsidR="005F42E7" w:rsidRPr="0046710E" w14:paraId="4E08034E" w14:textId="77777777" w:rsidTr="005F42E7">
        <w:trPr>
          <w:jc w:val="center"/>
          <w:ins w:id="3946" w:author="Huawei [Abdessamad] 2023-10" w:date="2023-10-26T16:18:00Z"/>
        </w:trPr>
        <w:tc>
          <w:tcPr>
            <w:tcW w:w="1553" w:type="dxa"/>
            <w:vAlign w:val="center"/>
          </w:tcPr>
          <w:p w14:paraId="556B2EDF" w14:textId="21C0ED9C" w:rsidR="005F42E7" w:rsidRPr="0046710E" w:rsidRDefault="005F42E7" w:rsidP="009E1281">
            <w:pPr>
              <w:pStyle w:val="TAL"/>
              <w:rPr>
                <w:ins w:id="3947" w:author="Huawei [Abdessamad] 2023-10" w:date="2023-10-26T16:18:00Z"/>
              </w:rPr>
            </w:pPr>
            <w:ins w:id="3948" w:author="Huawei [Abdessamad] 2023-10" w:date="2023-10-26T16:18:00Z">
              <w:r>
                <w:rPr>
                  <w:lang w:eastAsia="zh-CN"/>
                </w:rPr>
                <w:t>e</w:t>
              </w:r>
              <w:r w:rsidR="008E067E">
                <w:rPr>
                  <w:lang w:eastAsia="zh-CN"/>
                </w:rPr>
                <w:t>x</w:t>
              </w:r>
              <w:r>
                <w:rPr>
                  <w:lang w:eastAsia="zh-CN"/>
                </w:rPr>
                <w:t>pTime</w:t>
              </w:r>
            </w:ins>
          </w:p>
        </w:tc>
        <w:tc>
          <w:tcPr>
            <w:tcW w:w="1417" w:type="dxa"/>
            <w:vAlign w:val="center"/>
          </w:tcPr>
          <w:p w14:paraId="0BF1F276" w14:textId="77777777" w:rsidR="005F42E7" w:rsidRPr="0046710E" w:rsidRDefault="005F42E7" w:rsidP="009E1281">
            <w:pPr>
              <w:pStyle w:val="TAL"/>
              <w:rPr>
                <w:ins w:id="3949" w:author="Huawei [Abdessamad] 2023-10" w:date="2023-10-26T16:18:00Z"/>
              </w:rPr>
            </w:pPr>
            <w:ins w:id="3950" w:author="Huawei [Abdessamad] 2023-10" w:date="2023-10-26T16:18:00Z">
              <w:r>
                <w:t>DateTime</w:t>
              </w:r>
            </w:ins>
          </w:p>
        </w:tc>
        <w:tc>
          <w:tcPr>
            <w:tcW w:w="425" w:type="dxa"/>
            <w:vAlign w:val="center"/>
          </w:tcPr>
          <w:p w14:paraId="5BEF5D5A" w14:textId="77777777" w:rsidR="005F42E7" w:rsidRPr="0046710E" w:rsidRDefault="005F42E7" w:rsidP="009E1281">
            <w:pPr>
              <w:pStyle w:val="TAC"/>
              <w:rPr>
                <w:ins w:id="3951" w:author="Huawei [Abdessamad] 2023-10" w:date="2023-10-26T16:18:00Z"/>
              </w:rPr>
            </w:pPr>
            <w:ins w:id="3952" w:author="Huawei [Abdessamad] 2023-10" w:date="2023-10-26T16:18:00Z">
              <w:r>
                <w:rPr>
                  <w:lang w:eastAsia="zh-CN"/>
                </w:rPr>
                <w:t>O</w:t>
              </w:r>
            </w:ins>
          </w:p>
        </w:tc>
        <w:tc>
          <w:tcPr>
            <w:tcW w:w="1134" w:type="dxa"/>
            <w:vAlign w:val="center"/>
          </w:tcPr>
          <w:p w14:paraId="08DD204A" w14:textId="77777777" w:rsidR="005F42E7" w:rsidRPr="0046710E" w:rsidRDefault="005F42E7" w:rsidP="009E1281">
            <w:pPr>
              <w:pStyle w:val="TAC"/>
              <w:rPr>
                <w:ins w:id="3953" w:author="Huawei [Abdessamad] 2023-10" w:date="2023-10-26T16:18:00Z"/>
              </w:rPr>
            </w:pPr>
            <w:ins w:id="3954" w:author="Huawei [Abdessamad] 2023-10" w:date="2023-10-26T16:18:00Z">
              <w:r>
                <w:rPr>
                  <w:lang w:eastAsia="zh-CN"/>
                </w:rPr>
                <w:t>0..</w:t>
              </w:r>
              <w:r w:rsidRPr="00E45330">
                <w:rPr>
                  <w:rFonts w:hint="eastAsia"/>
                  <w:lang w:eastAsia="zh-CN"/>
                </w:rPr>
                <w:t>1</w:t>
              </w:r>
            </w:ins>
          </w:p>
        </w:tc>
        <w:tc>
          <w:tcPr>
            <w:tcW w:w="3685" w:type="dxa"/>
            <w:vAlign w:val="center"/>
          </w:tcPr>
          <w:p w14:paraId="262C5B26" w14:textId="45530C6B" w:rsidR="005F42E7" w:rsidRPr="00256C95" w:rsidRDefault="005F42E7" w:rsidP="009E1281">
            <w:pPr>
              <w:pStyle w:val="TAL"/>
              <w:rPr>
                <w:ins w:id="3955" w:author="Huawei [Abdessamad] 2023-10" w:date="2023-10-26T16:18:00Z"/>
              </w:rPr>
            </w:pPr>
            <w:ins w:id="3956" w:author="Huawei [Abdessamad] 2023-10" w:date="2023-10-26T16:18:00Z">
              <w:r>
                <w:rPr>
                  <w:lang w:val="en-US"/>
                </w:rPr>
                <w:t xml:space="preserve">Contains the </w:t>
              </w:r>
            </w:ins>
            <w:ins w:id="3957" w:author="Huawei [Abdessamad] 2023-10" w:date="2023-10-26T16:35:00Z">
              <w:r w:rsidR="0091246A">
                <w:t xml:space="preserve">updated </w:t>
              </w:r>
            </w:ins>
            <w:ins w:id="3958" w:author="Huawei [Abdessamad] 2023-10" w:date="2023-10-26T16:18:00Z">
              <w:r>
                <w:rPr>
                  <w:lang w:val="en-US"/>
                </w:rPr>
                <w:t>expiration time of the data to be stored.</w:t>
              </w:r>
            </w:ins>
          </w:p>
        </w:tc>
        <w:tc>
          <w:tcPr>
            <w:tcW w:w="1310" w:type="dxa"/>
            <w:vAlign w:val="center"/>
          </w:tcPr>
          <w:p w14:paraId="0EB1975A" w14:textId="77777777" w:rsidR="005F42E7" w:rsidRPr="0046710E" w:rsidRDefault="005F42E7" w:rsidP="009E1281">
            <w:pPr>
              <w:pStyle w:val="TAL"/>
              <w:rPr>
                <w:ins w:id="3959" w:author="Huawei [Abdessamad] 2023-10" w:date="2023-10-26T16:18:00Z"/>
                <w:rFonts w:cs="Arial"/>
                <w:szCs w:val="18"/>
              </w:rPr>
            </w:pPr>
          </w:p>
        </w:tc>
      </w:tr>
      <w:tr w:rsidR="005F42E7" w:rsidRPr="0046710E" w14:paraId="33DA8D1D" w14:textId="77777777" w:rsidTr="005F42E7">
        <w:trPr>
          <w:jc w:val="center"/>
          <w:ins w:id="3960" w:author="Huawei [Abdessamad] 2023-10" w:date="2023-10-26T16:18:00Z"/>
        </w:trPr>
        <w:tc>
          <w:tcPr>
            <w:tcW w:w="1553" w:type="dxa"/>
            <w:vAlign w:val="center"/>
          </w:tcPr>
          <w:p w14:paraId="2473963D" w14:textId="77777777" w:rsidR="005F42E7" w:rsidRDefault="005F42E7" w:rsidP="009E1281">
            <w:pPr>
              <w:pStyle w:val="TAL"/>
              <w:rPr>
                <w:ins w:id="3961" w:author="Huawei [Abdessamad] 2023-10" w:date="2023-10-26T16:18:00Z"/>
                <w:lang w:eastAsia="zh-CN"/>
              </w:rPr>
            </w:pPr>
            <w:ins w:id="3962" w:author="Huawei [Abdessamad] 2023-10" w:date="2023-10-26T16:18:00Z">
              <w:r>
                <w:rPr>
                  <w:lang w:eastAsia="zh-CN"/>
                </w:rPr>
                <w:t>mngtSubsc</w:t>
              </w:r>
            </w:ins>
          </w:p>
        </w:tc>
        <w:tc>
          <w:tcPr>
            <w:tcW w:w="1417" w:type="dxa"/>
            <w:vAlign w:val="center"/>
          </w:tcPr>
          <w:p w14:paraId="01575FE8" w14:textId="0C6929F2" w:rsidR="005F42E7" w:rsidRDefault="007934BA" w:rsidP="009E1281">
            <w:pPr>
              <w:pStyle w:val="TAL"/>
              <w:rPr>
                <w:ins w:id="3963" w:author="Huawei [Abdessamad] 2023-10" w:date="2023-10-26T16:18:00Z"/>
              </w:rPr>
            </w:pPr>
            <w:ins w:id="3964" w:author="Huawei [Abdessamad] 2023-10" w:date="2023-10-30T13:47:00Z">
              <w:r>
                <w:t>Data</w:t>
              </w:r>
            </w:ins>
            <w:ins w:id="3965" w:author="Huawei [Abdessamad] 2023-10" w:date="2023-10-26T16:18:00Z">
              <w:r w:rsidR="005F42E7">
                <w:t>MngtSubsc</w:t>
              </w:r>
            </w:ins>
          </w:p>
        </w:tc>
        <w:tc>
          <w:tcPr>
            <w:tcW w:w="425" w:type="dxa"/>
            <w:vAlign w:val="center"/>
          </w:tcPr>
          <w:p w14:paraId="1006EE2C" w14:textId="77777777" w:rsidR="005F42E7" w:rsidRDefault="005F42E7" w:rsidP="009E1281">
            <w:pPr>
              <w:pStyle w:val="TAC"/>
              <w:rPr>
                <w:ins w:id="3966" w:author="Huawei [Abdessamad] 2023-10" w:date="2023-10-26T16:18:00Z"/>
                <w:lang w:eastAsia="zh-CN"/>
              </w:rPr>
            </w:pPr>
            <w:ins w:id="3967" w:author="Huawei [Abdessamad] 2023-10" w:date="2023-10-26T16:18:00Z">
              <w:r>
                <w:rPr>
                  <w:lang w:eastAsia="zh-CN"/>
                </w:rPr>
                <w:t>O</w:t>
              </w:r>
            </w:ins>
          </w:p>
        </w:tc>
        <w:tc>
          <w:tcPr>
            <w:tcW w:w="1134" w:type="dxa"/>
            <w:vAlign w:val="center"/>
          </w:tcPr>
          <w:p w14:paraId="74EBCBE0" w14:textId="77777777" w:rsidR="005F42E7" w:rsidRPr="00E45330" w:rsidRDefault="005F42E7" w:rsidP="009E1281">
            <w:pPr>
              <w:pStyle w:val="TAC"/>
              <w:rPr>
                <w:ins w:id="3968" w:author="Huawei [Abdessamad] 2023-10" w:date="2023-10-26T16:18:00Z"/>
                <w:lang w:eastAsia="zh-CN"/>
              </w:rPr>
            </w:pPr>
            <w:ins w:id="3969" w:author="Huawei [Abdessamad] 2023-10" w:date="2023-10-26T16:18:00Z">
              <w:r>
                <w:rPr>
                  <w:lang w:eastAsia="zh-CN"/>
                </w:rPr>
                <w:t>0..1</w:t>
              </w:r>
            </w:ins>
          </w:p>
        </w:tc>
        <w:tc>
          <w:tcPr>
            <w:tcW w:w="3685" w:type="dxa"/>
            <w:vAlign w:val="center"/>
          </w:tcPr>
          <w:p w14:paraId="14F93711" w14:textId="1E104335" w:rsidR="005F42E7" w:rsidRDefault="005F42E7" w:rsidP="009E1281">
            <w:pPr>
              <w:pStyle w:val="TAL"/>
              <w:rPr>
                <w:ins w:id="3970" w:author="Huawei [Abdessamad] 2023-10" w:date="2023-10-26T16:18:00Z"/>
                <w:lang w:val="en-US"/>
              </w:rPr>
            </w:pPr>
            <w:ins w:id="3971" w:author="Huawei [Abdessamad] 2023-10" w:date="2023-10-26T16:18:00Z">
              <w:r>
                <w:rPr>
                  <w:lang w:val="en-US"/>
                </w:rPr>
                <w:t xml:space="preserve">Contains the </w:t>
              </w:r>
            </w:ins>
            <w:ins w:id="3972" w:author="Huawei [Abdessamad] 2023-10" w:date="2023-10-26T16:35:00Z">
              <w:r w:rsidR="0091246A">
                <w:t xml:space="preserve">updated </w:t>
              </w:r>
            </w:ins>
            <w:ins w:id="3973" w:author="Huawei [Abdessamad] 2023-10" w:date="2023-10-26T16:18:00Z">
              <w:r>
                <w:rPr>
                  <w:lang w:val="en-US"/>
                </w:rPr>
                <w:t>stored data management and/or status information subscription related information.</w:t>
              </w:r>
            </w:ins>
          </w:p>
        </w:tc>
        <w:tc>
          <w:tcPr>
            <w:tcW w:w="1310" w:type="dxa"/>
            <w:vAlign w:val="center"/>
          </w:tcPr>
          <w:p w14:paraId="37C24B96" w14:textId="77777777" w:rsidR="005F42E7" w:rsidRPr="0046710E" w:rsidRDefault="005F42E7" w:rsidP="009E1281">
            <w:pPr>
              <w:pStyle w:val="TAL"/>
              <w:rPr>
                <w:ins w:id="3974" w:author="Huawei [Abdessamad] 2023-10" w:date="2023-10-26T16:18:00Z"/>
                <w:rFonts w:cs="Arial"/>
                <w:szCs w:val="18"/>
              </w:rPr>
            </w:pPr>
          </w:p>
        </w:tc>
      </w:tr>
    </w:tbl>
    <w:p w14:paraId="2E72CD85" w14:textId="77777777" w:rsidR="00EB7D6E" w:rsidRPr="00997444" w:rsidRDefault="00EB7D6E" w:rsidP="00EB7D6E">
      <w:pPr>
        <w:rPr>
          <w:ins w:id="3975" w:author="Huawei [Abdessamad] 2023-10" w:date="2023-10-20T15:00:00Z"/>
        </w:rPr>
      </w:pPr>
    </w:p>
    <w:p w14:paraId="05433399" w14:textId="1EC209CF" w:rsidR="00EB7D6E" w:rsidRPr="0046710E" w:rsidRDefault="00E15CDD" w:rsidP="00EB7D6E">
      <w:pPr>
        <w:pStyle w:val="Heading5"/>
        <w:rPr>
          <w:ins w:id="3976" w:author="Huawei [Abdessamad] 2023-10" w:date="2023-10-20T15:00:00Z"/>
        </w:rPr>
      </w:pPr>
      <w:bookmarkStart w:id="3977" w:name="_Toc96843447"/>
      <w:bookmarkStart w:id="3978" w:name="_Toc96844422"/>
      <w:bookmarkStart w:id="3979" w:name="_Toc100739995"/>
      <w:bookmarkStart w:id="3980" w:name="_Toc129252568"/>
      <w:bookmarkStart w:id="3981" w:name="_Toc144024278"/>
      <w:bookmarkStart w:id="3982" w:name="_Toc144459710"/>
      <w:ins w:id="3983" w:author="Huawei [Abdessamad] 2023-10" w:date="2023-10-20T15:04:00Z">
        <w:r w:rsidRPr="008874EC">
          <w:rPr>
            <w:noProof/>
            <w:lang w:eastAsia="zh-CN"/>
          </w:rPr>
          <w:lastRenderedPageBreak/>
          <w:t>6.</w:t>
        </w:r>
        <w:r>
          <w:rPr>
            <w:noProof/>
            <w:highlight w:val="yellow"/>
            <w:lang w:eastAsia="zh-CN"/>
          </w:rPr>
          <w:t>2</w:t>
        </w:r>
      </w:ins>
      <w:ins w:id="3984" w:author="Huawei [Abdessamad] 2023-10" w:date="2023-10-20T15:00:00Z">
        <w:r w:rsidR="00EB7D6E" w:rsidRPr="0046710E">
          <w:t>.6.2.</w:t>
        </w:r>
      </w:ins>
      <w:ins w:id="3985" w:author="Huawei [Abdessamad] 2023-10" w:date="2023-10-26T16:57:00Z">
        <w:r w:rsidR="00514769">
          <w:t>6</w:t>
        </w:r>
      </w:ins>
      <w:ins w:id="3986" w:author="Huawei [Abdessamad] 2023-10" w:date="2023-10-20T15:00:00Z">
        <w:r w:rsidR="00EB7D6E" w:rsidRPr="0046710E">
          <w:tab/>
          <w:t xml:space="preserve">Type: </w:t>
        </w:r>
      </w:ins>
      <w:ins w:id="3987" w:author="Huawei [Abdessamad] 2023-10" w:date="2023-10-26T16:43:00Z">
        <w:r w:rsidR="00C63745">
          <w:t>AccessCtrlPolicy</w:t>
        </w:r>
      </w:ins>
    </w:p>
    <w:p w14:paraId="7E1F249C" w14:textId="15B86320" w:rsidR="00EB7D6E" w:rsidRPr="0046710E" w:rsidRDefault="00EB7D6E" w:rsidP="00EB7D6E">
      <w:pPr>
        <w:pStyle w:val="TH"/>
        <w:rPr>
          <w:ins w:id="3988" w:author="Huawei [Abdessamad] 2023-10" w:date="2023-10-20T15:00:00Z"/>
        </w:rPr>
      </w:pPr>
      <w:ins w:id="3989" w:author="Huawei [Abdessamad] 2023-10" w:date="2023-10-20T15:00:00Z">
        <w:r w:rsidRPr="0046710E">
          <w:rPr>
            <w:noProof/>
          </w:rPr>
          <w:t>Table </w:t>
        </w:r>
      </w:ins>
      <w:ins w:id="3990" w:author="Huawei [Abdessamad] 2023-10" w:date="2023-10-20T15:04:00Z">
        <w:r w:rsidR="00E15CDD" w:rsidRPr="008874EC">
          <w:rPr>
            <w:noProof/>
            <w:lang w:eastAsia="zh-CN"/>
          </w:rPr>
          <w:t>6.</w:t>
        </w:r>
        <w:r w:rsidR="00E15CDD">
          <w:rPr>
            <w:noProof/>
            <w:highlight w:val="yellow"/>
            <w:lang w:eastAsia="zh-CN"/>
          </w:rPr>
          <w:t>2</w:t>
        </w:r>
      </w:ins>
      <w:ins w:id="3991" w:author="Huawei [Abdessamad] 2023-10" w:date="2023-10-20T15:00:00Z">
        <w:r w:rsidRPr="0046710E">
          <w:t>.6.2.</w:t>
        </w:r>
      </w:ins>
      <w:ins w:id="3992" w:author="Huawei [Abdessamad] 2023-10" w:date="2023-10-26T16:57:00Z">
        <w:r w:rsidR="00514769">
          <w:t>6</w:t>
        </w:r>
      </w:ins>
      <w:ins w:id="3993" w:author="Huawei [Abdessamad] 2023-10" w:date="2023-10-20T15:00:00Z">
        <w:r w:rsidRPr="0046710E">
          <w:t xml:space="preserve">-1: </w:t>
        </w:r>
        <w:r w:rsidRPr="0046710E">
          <w:rPr>
            <w:noProof/>
          </w:rPr>
          <w:t xml:space="preserve">Definition of type </w:t>
        </w:r>
      </w:ins>
      <w:ins w:id="3994" w:author="Huawei [Abdessamad] 2023-10" w:date="2023-10-26T16:43:00Z">
        <w:r w:rsidR="00C63745">
          <w:t>AccessCtrlPolicy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EB7D6E" w:rsidRPr="0046710E" w14:paraId="418A052C" w14:textId="77777777" w:rsidTr="00092E2A">
        <w:trPr>
          <w:jc w:val="center"/>
          <w:ins w:id="3995" w:author="Huawei [Abdessamad] 2023-10" w:date="2023-10-20T15:00:00Z"/>
        </w:trPr>
        <w:tc>
          <w:tcPr>
            <w:tcW w:w="1413" w:type="dxa"/>
            <w:shd w:val="clear" w:color="auto" w:fill="C0C0C0"/>
            <w:vAlign w:val="center"/>
            <w:hideMark/>
          </w:tcPr>
          <w:p w14:paraId="0BCC5F13" w14:textId="77777777" w:rsidR="00EB7D6E" w:rsidRPr="0046710E" w:rsidRDefault="00EB7D6E" w:rsidP="00092E2A">
            <w:pPr>
              <w:pStyle w:val="TAH"/>
              <w:rPr>
                <w:ins w:id="3996" w:author="Huawei [Abdessamad] 2023-10" w:date="2023-10-20T15:00:00Z"/>
              </w:rPr>
            </w:pPr>
            <w:ins w:id="3997" w:author="Huawei [Abdessamad] 2023-10" w:date="2023-10-20T15:00:00Z">
              <w:r w:rsidRPr="0046710E">
                <w:t>Attribute name</w:t>
              </w:r>
            </w:ins>
          </w:p>
        </w:tc>
        <w:tc>
          <w:tcPr>
            <w:tcW w:w="1556" w:type="dxa"/>
            <w:shd w:val="clear" w:color="auto" w:fill="C0C0C0"/>
            <w:vAlign w:val="center"/>
            <w:hideMark/>
          </w:tcPr>
          <w:p w14:paraId="3A680CAE" w14:textId="77777777" w:rsidR="00EB7D6E" w:rsidRPr="0046710E" w:rsidRDefault="00EB7D6E" w:rsidP="00092E2A">
            <w:pPr>
              <w:pStyle w:val="TAH"/>
              <w:rPr>
                <w:ins w:id="3998" w:author="Huawei [Abdessamad] 2023-10" w:date="2023-10-20T15:00:00Z"/>
              </w:rPr>
            </w:pPr>
            <w:ins w:id="3999" w:author="Huawei [Abdessamad] 2023-10" w:date="2023-10-20T15:00:00Z">
              <w:r w:rsidRPr="0046710E">
                <w:t>Data type</w:t>
              </w:r>
            </w:ins>
          </w:p>
        </w:tc>
        <w:tc>
          <w:tcPr>
            <w:tcW w:w="425" w:type="dxa"/>
            <w:shd w:val="clear" w:color="auto" w:fill="C0C0C0"/>
            <w:vAlign w:val="center"/>
            <w:hideMark/>
          </w:tcPr>
          <w:p w14:paraId="44BB5291" w14:textId="77777777" w:rsidR="00EB7D6E" w:rsidRPr="0046710E" w:rsidRDefault="00EB7D6E" w:rsidP="00092E2A">
            <w:pPr>
              <w:pStyle w:val="TAH"/>
              <w:rPr>
                <w:ins w:id="4000" w:author="Huawei [Abdessamad] 2023-10" w:date="2023-10-20T15:00:00Z"/>
              </w:rPr>
            </w:pPr>
            <w:ins w:id="4001" w:author="Huawei [Abdessamad] 2023-10" w:date="2023-10-20T15:00:00Z">
              <w:r w:rsidRPr="0046710E">
                <w:t>P</w:t>
              </w:r>
            </w:ins>
          </w:p>
        </w:tc>
        <w:tc>
          <w:tcPr>
            <w:tcW w:w="1134" w:type="dxa"/>
            <w:shd w:val="clear" w:color="auto" w:fill="C0C0C0"/>
            <w:vAlign w:val="center"/>
          </w:tcPr>
          <w:p w14:paraId="615B58F8" w14:textId="77777777" w:rsidR="00EB7D6E" w:rsidRPr="0046710E" w:rsidRDefault="00EB7D6E" w:rsidP="00092E2A">
            <w:pPr>
              <w:pStyle w:val="TAH"/>
              <w:rPr>
                <w:ins w:id="4002" w:author="Huawei [Abdessamad] 2023-10" w:date="2023-10-20T15:00:00Z"/>
              </w:rPr>
            </w:pPr>
            <w:ins w:id="4003" w:author="Huawei [Abdessamad] 2023-10" w:date="2023-10-20T15:00:00Z">
              <w:r w:rsidRPr="0046710E">
                <w:t>Cardinality</w:t>
              </w:r>
            </w:ins>
          </w:p>
        </w:tc>
        <w:tc>
          <w:tcPr>
            <w:tcW w:w="3686" w:type="dxa"/>
            <w:shd w:val="clear" w:color="auto" w:fill="C0C0C0"/>
            <w:vAlign w:val="center"/>
            <w:hideMark/>
          </w:tcPr>
          <w:p w14:paraId="08710933" w14:textId="77777777" w:rsidR="00EB7D6E" w:rsidRPr="0046710E" w:rsidRDefault="00EB7D6E" w:rsidP="00092E2A">
            <w:pPr>
              <w:pStyle w:val="TAH"/>
              <w:rPr>
                <w:ins w:id="4004" w:author="Huawei [Abdessamad] 2023-10" w:date="2023-10-20T15:00:00Z"/>
                <w:rFonts w:cs="Arial"/>
                <w:szCs w:val="18"/>
              </w:rPr>
            </w:pPr>
            <w:ins w:id="4005" w:author="Huawei [Abdessamad] 2023-10" w:date="2023-10-20T15:00:00Z">
              <w:r w:rsidRPr="0046710E">
                <w:rPr>
                  <w:rFonts w:cs="Arial"/>
                  <w:szCs w:val="18"/>
                </w:rPr>
                <w:t>Description</w:t>
              </w:r>
            </w:ins>
          </w:p>
        </w:tc>
        <w:tc>
          <w:tcPr>
            <w:tcW w:w="1310" w:type="dxa"/>
            <w:shd w:val="clear" w:color="auto" w:fill="C0C0C0"/>
            <w:vAlign w:val="center"/>
          </w:tcPr>
          <w:p w14:paraId="737A9A9A" w14:textId="77777777" w:rsidR="00EB7D6E" w:rsidRPr="0046710E" w:rsidRDefault="00EB7D6E" w:rsidP="00092E2A">
            <w:pPr>
              <w:pStyle w:val="TAH"/>
              <w:rPr>
                <w:ins w:id="4006" w:author="Huawei [Abdessamad] 2023-10" w:date="2023-10-20T15:00:00Z"/>
                <w:rFonts w:cs="Arial"/>
                <w:szCs w:val="18"/>
              </w:rPr>
            </w:pPr>
            <w:ins w:id="4007" w:author="Huawei [Abdessamad] 2023-10" w:date="2023-10-20T15:00:00Z">
              <w:r w:rsidRPr="0046710E">
                <w:rPr>
                  <w:rFonts w:cs="Arial"/>
                  <w:szCs w:val="18"/>
                </w:rPr>
                <w:t>Applicability</w:t>
              </w:r>
            </w:ins>
          </w:p>
        </w:tc>
      </w:tr>
      <w:tr w:rsidR="00EB7D6E" w:rsidRPr="0046710E" w14:paraId="61833702" w14:textId="77777777" w:rsidTr="00092E2A">
        <w:trPr>
          <w:jc w:val="center"/>
          <w:ins w:id="4008" w:author="Huawei [Abdessamad] 2023-10" w:date="2023-10-20T15:00:00Z"/>
        </w:trPr>
        <w:tc>
          <w:tcPr>
            <w:tcW w:w="1413" w:type="dxa"/>
            <w:vAlign w:val="center"/>
          </w:tcPr>
          <w:p w14:paraId="66F5534E" w14:textId="1A282DC0" w:rsidR="00EB7D6E" w:rsidRPr="0046710E" w:rsidRDefault="0000236E" w:rsidP="00092E2A">
            <w:pPr>
              <w:pStyle w:val="TAL"/>
              <w:rPr>
                <w:ins w:id="4009" w:author="Huawei [Abdessamad] 2023-10" w:date="2023-10-20T15:00:00Z"/>
              </w:rPr>
            </w:pPr>
            <w:ins w:id="4010" w:author="Huawei [Abdessamad] 2023-10" w:date="2023-10-26T16:45:00Z">
              <w:r>
                <w:t>e</w:t>
              </w:r>
            </w:ins>
            <w:ins w:id="4011" w:author="Huawei [Abdessamad] 2023-10" w:date="2023-10-26T16:44:00Z">
              <w:r>
                <w:t>ntity</w:t>
              </w:r>
            </w:ins>
            <w:ins w:id="4012" w:author="Huawei [Abdessamad] 2023-10" w:date="2023-10-26T16:46:00Z">
              <w:r w:rsidR="001875CF">
                <w:t>Name</w:t>
              </w:r>
            </w:ins>
          </w:p>
        </w:tc>
        <w:tc>
          <w:tcPr>
            <w:tcW w:w="1556" w:type="dxa"/>
            <w:vAlign w:val="center"/>
          </w:tcPr>
          <w:p w14:paraId="6C89CDDF" w14:textId="5941AC45" w:rsidR="00EB7D6E" w:rsidRPr="0046710E" w:rsidRDefault="001875CF" w:rsidP="00092E2A">
            <w:pPr>
              <w:pStyle w:val="TAL"/>
              <w:rPr>
                <w:ins w:id="4013" w:author="Huawei [Abdessamad] 2023-10" w:date="2023-10-20T15:00:00Z"/>
              </w:rPr>
            </w:pPr>
            <w:ins w:id="4014" w:author="Huawei [Abdessamad] 2023-10" w:date="2023-10-26T16:46:00Z">
              <w:r>
                <w:t>EntityName</w:t>
              </w:r>
            </w:ins>
          </w:p>
        </w:tc>
        <w:tc>
          <w:tcPr>
            <w:tcW w:w="425" w:type="dxa"/>
            <w:vAlign w:val="center"/>
          </w:tcPr>
          <w:p w14:paraId="7DABCB7C" w14:textId="7A55BD5D" w:rsidR="00EB7D6E" w:rsidRPr="0046710E" w:rsidRDefault="00EB31D1" w:rsidP="00092E2A">
            <w:pPr>
              <w:pStyle w:val="TAC"/>
              <w:rPr>
                <w:ins w:id="4015" w:author="Huawei [Abdessamad] 2023-10" w:date="2023-10-20T15:00:00Z"/>
              </w:rPr>
            </w:pPr>
            <w:ins w:id="4016" w:author="Huawei [Abdessamad] 2023-10" w:date="2023-10-26T16:49:00Z">
              <w:r>
                <w:t>C</w:t>
              </w:r>
            </w:ins>
          </w:p>
        </w:tc>
        <w:tc>
          <w:tcPr>
            <w:tcW w:w="1134" w:type="dxa"/>
            <w:vAlign w:val="center"/>
          </w:tcPr>
          <w:p w14:paraId="42AA4E68" w14:textId="0B01D06F" w:rsidR="00EB7D6E" w:rsidRPr="0046710E" w:rsidRDefault="001875CF" w:rsidP="00092E2A">
            <w:pPr>
              <w:pStyle w:val="TAC"/>
              <w:rPr>
                <w:ins w:id="4017" w:author="Huawei [Abdessamad] 2023-10" w:date="2023-10-20T15:00:00Z"/>
              </w:rPr>
            </w:pPr>
            <w:ins w:id="4018" w:author="Huawei [Abdessamad] 2023-10" w:date="2023-10-26T16:47:00Z">
              <w:r>
                <w:t>0..</w:t>
              </w:r>
            </w:ins>
            <w:ins w:id="4019" w:author="Huawei [Abdessamad] 2023-10" w:date="2023-10-26T16:46:00Z">
              <w:r>
                <w:t>1</w:t>
              </w:r>
            </w:ins>
          </w:p>
        </w:tc>
        <w:tc>
          <w:tcPr>
            <w:tcW w:w="3686" w:type="dxa"/>
            <w:vAlign w:val="center"/>
          </w:tcPr>
          <w:p w14:paraId="27E01802" w14:textId="77777777" w:rsidR="00EB7D6E" w:rsidRDefault="00EB7D6E" w:rsidP="00092E2A">
            <w:pPr>
              <w:pStyle w:val="TAL"/>
              <w:rPr>
                <w:ins w:id="4020" w:author="Huawei [Abdessamad] 2023-10" w:date="2023-10-26T16:47:00Z"/>
                <w:rFonts w:cs="Arial"/>
                <w:szCs w:val="18"/>
              </w:rPr>
            </w:pPr>
            <w:ins w:id="4021" w:author="Huawei [Abdessamad] 2023-10" w:date="2023-10-20T15:00:00Z">
              <w:r>
                <w:rPr>
                  <w:rFonts w:cs="Arial"/>
                  <w:szCs w:val="18"/>
                </w:rPr>
                <w:t xml:space="preserve">Contains </w:t>
              </w:r>
              <w:r>
                <w:rPr>
                  <w:lang w:val="en-US"/>
                </w:rPr>
                <w:t xml:space="preserve">the </w:t>
              </w:r>
            </w:ins>
            <w:ins w:id="4022" w:author="Huawei [Abdessamad] 2023-10" w:date="2023-10-26T16:45:00Z">
              <w:r w:rsidR="0000236E">
                <w:rPr>
                  <w:lang w:val="en-US"/>
                </w:rPr>
                <w:t>allowed entity</w:t>
              </w:r>
            </w:ins>
            <w:ins w:id="4023" w:author="Huawei [Abdessamad] 2023-10" w:date="2023-10-26T16:47:00Z">
              <w:r w:rsidR="00D52A68">
                <w:rPr>
                  <w:lang w:val="en-US"/>
                </w:rPr>
                <w:t>'s</w:t>
              </w:r>
            </w:ins>
            <w:ins w:id="4024" w:author="Huawei [Abdessamad] 2023-10" w:date="2023-10-26T16:45:00Z">
              <w:r w:rsidR="0000236E">
                <w:rPr>
                  <w:lang w:val="en-US"/>
                </w:rPr>
                <w:t xml:space="preserve"> name</w:t>
              </w:r>
            </w:ins>
            <w:ins w:id="4025" w:author="Huawei [Abdessamad] 2023-10" w:date="2023-10-20T15:00:00Z">
              <w:r>
                <w:rPr>
                  <w:rFonts w:cs="Arial"/>
                  <w:szCs w:val="18"/>
                </w:rPr>
                <w:t>.</w:t>
              </w:r>
            </w:ins>
          </w:p>
          <w:p w14:paraId="0A9CF956" w14:textId="77777777" w:rsidR="00D52A68" w:rsidRDefault="00D52A68" w:rsidP="00092E2A">
            <w:pPr>
              <w:pStyle w:val="TAL"/>
              <w:rPr>
                <w:ins w:id="4026" w:author="Huawei [Abdessamad] 2023-10" w:date="2023-10-26T16:47:00Z"/>
                <w:rFonts w:cs="Arial"/>
                <w:szCs w:val="18"/>
              </w:rPr>
            </w:pPr>
          </w:p>
          <w:p w14:paraId="25E648CB" w14:textId="4D4BB474" w:rsidR="00D52A68" w:rsidRPr="0046710E" w:rsidRDefault="00D52A68" w:rsidP="00092E2A">
            <w:pPr>
              <w:pStyle w:val="TAL"/>
              <w:rPr>
                <w:ins w:id="4027" w:author="Huawei [Abdessamad] 2023-10" w:date="2023-10-20T15:00:00Z"/>
                <w:rFonts w:cs="Arial"/>
                <w:szCs w:val="18"/>
              </w:rPr>
            </w:pPr>
            <w:ins w:id="4028" w:author="Huawei [Abdessamad] 2023-10" w:date="2023-10-26T16:47:00Z">
              <w:r>
                <w:rPr>
                  <w:rFonts w:cs="Arial"/>
                  <w:szCs w:val="18"/>
                </w:rPr>
                <w:t>(NOTE)</w:t>
              </w:r>
            </w:ins>
          </w:p>
        </w:tc>
        <w:tc>
          <w:tcPr>
            <w:tcW w:w="1310" w:type="dxa"/>
            <w:vAlign w:val="center"/>
          </w:tcPr>
          <w:p w14:paraId="0E836340" w14:textId="77777777" w:rsidR="00EB7D6E" w:rsidRPr="0046710E" w:rsidRDefault="00EB7D6E" w:rsidP="00092E2A">
            <w:pPr>
              <w:pStyle w:val="TAL"/>
              <w:rPr>
                <w:ins w:id="4029" w:author="Huawei [Abdessamad] 2023-10" w:date="2023-10-20T15:00:00Z"/>
                <w:rFonts w:cs="Arial"/>
                <w:szCs w:val="18"/>
              </w:rPr>
            </w:pPr>
          </w:p>
        </w:tc>
      </w:tr>
      <w:tr w:rsidR="001875CF" w:rsidRPr="0046710E" w14:paraId="40F8B8AA" w14:textId="77777777" w:rsidTr="00092E2A">
        <w:trPr>
          <w:jc w:val="center"/>
          <w:ins w:id="4030" w:author="Huawei [Abdessamad] 2023-10" w:date="2023-10-26T16:46:00Z"/>
        </w:trPr>
        <w:tc>
          <w:tcPr>
            <w:tcW w:w="1413" w:type="dxa"/>
            <w:vAlign w:val="center"/>
          </w:tcPr>
          <w:p w14:paraId="66DF0AF0" w14:textId="276289C5" w:rsidR="001875CF" w:rsidRDefault="001875CF" w:rsidP="00092E2A">
            <w:pPr>
              <w:pStyle w:val="TAL"/>
              <w:rPr>
                <w:ins w:id="4031" w:author="Huawei [Abdessamad] 2023-10" w:date="2023-10-26T16:46:00Z"/>
              </w:rPr>
            </w:pPr>
            <w:ins w:id="4032" w:author="Huawei [Abdessamad] 2023-10" w:date="2023-10-26T16:46:00Z">
              <w:r>
                <w:t>entityId</w:t>
              </w:r>
            </w:ins>
          </w:p>
        </w:tc>
        <w:tc>
          <w:tcPr>
            <w:tcW w:w="1556" w:type="dxa"/>
            <w:vAlign w:val="center"/>
          </w:tcPr>
          <w:p w14:paraId="15B387B6" w14:textId="450CD5C9" w:rsidR="001875CF" w:rsidRDefault="001875CF" w:rsidP="00092E2A">
            <w:pPr>
              <w:pStyle w:val="TAL"/>
              <w:rPr>
                <w:ins w:id="4033" w:author="Huawei [Abdessamad] 2023-10" w:date="2023-10-26T16:46:00Z"/>
              </w:rPr>
            </w:pPr>
            <w:ins w:id="4034" w:author="Huawei [Abdessamad] 2023-10" w:date="2023-10-26T16:46:00Z">
              <w:r>
                <w:t>string</w:t>
              </w:r>
            </w:ins>
          </w:p>
        </w:tc>
        <w:tc>
          <w:tcPr>
            <w:tcW w:w="425" w:type="dxa"/>
            <w:vAlign w:val="center"/>
          </w:tcPr>
          <w:p w14:paraId="236A0186" w14:textId="52105F7B" w:rsidR="001875CF" w:rsidRDefault="00EB31D1" w:rsidP="00092E2A">
            <w:pPr>
              <w:pStyle w:val="TAC"/>
              <w:rPr>
                <w:ins w:id="4035" w:author="Huawei [Abdessamad] 2023-10" w:date="2023-10-26T16:46:00Z"/>
              </w:rPr>
            </w:pPr>
            <w:ins w:id="4036" w:author="Huawei [Abdessamad] 2023-10" w:date="2023-10-26T16:49:00Z">
              <w:r>
                <w:t>C</w:t>
              </w:r>
            </w:ins>
          </w:p>
        </w:tc>
        <w:tc>
          <w:tcPr>
            <w:tcW w:w="1134" w:type="dxa"/>
            <w:vAlign w:val="center"/>
          </w:tcPr>
          <w:p w14:paraId="34C93232" w14:textId="13BEF90E" w:rsidR="001875CF" w:rsidRDefault="001875CF" w:rsidP="00092E2A">
            <w:pPr>
              <w:pStyle w:val="TAC"/>
              <w:rPr>
                <w:ins w:id="4037" w:author="Huawei [Abdessamad] 2023-10" w:date="2023-10-26T16:46:00Z"/>
              </w:rPr>
            </w:pPr>
            <w:ins w:id="4038" w:author="Huawei [Abdessamad] 2023-10" w:date="2023-10-26T16:47:00Z">
              <w:r>
                <w:t>0..</w:t>
              </w:r>
            </w:ins>
            <w:ins w:id="4039" w:author="Huawei [Abdessamad] 2023-10" w:date="2023-10-26T16:46:00Z">
              <w:r>
                <w:t>1</w:t>
              </w:r>
            </w:ins>
          </w:p>
        </w:tc>
        <w:tc>
          <w:tcPr>
            <w:tcW w:w="3686" w:type="dxa"/>
            <w:vAlign w:val="center"/>
          </w:tcPr>
          <w:p w14:paraId="29050A2D" w14:textId="7F07B97B" w:rsidR="00D52A68" w:rsidRDefault="00D52A68" w:rsidP="00D52A68">
            <w:pPr>
              <w:pStyle w:val="TAL"/>
              <w:rPr>
                <w:ins w:id="4040" w:author="Huawei [Abdessamad] 2023-10" w:date="2023-10-26T16:47:00Z"/>
                <w:rFonts w:cs="Arial"/>
                <w:szCs w:val="18"/>
              </w:rPr>
            </w:pPr>
            <w:ins w:id="4041" w:author="Huawei [Abdessamad] 2023-10" w:date="2023-10-26T16:47:00Z">
              <w:r>
                <w:rPr>
                  <w:rFonts w:cs="Arial"/>
                  <w:szCs w:val="18"/>
                </w:rPr>
                <w:t xml:space="preserve">Contains </w:t>
              </w:r>
              <w:r>
                <w:rPr>
                  <w:lang w:val="en-US"/>
                </w:rPr>
                <w:t xml:space="preserve">the allowed entity's </w:t>
              </w:r>
            </w:ins>
            <w:ins w:id="4042" w:author="Huawei [Abdessamad] 2023-10" w:date="2023-10-26T16:48:00Z">
              <w:r w:rsidR="002F73BE">
                <w:rPr>
                  <w:lang w:val="en-US"/>
                </w:rPr>
                <w:t>identifier</w:t>
              </w:r>
            </w:ins>
            <w:ins w:id="4043" w:author="Huawei [Abdessamad] 2023-10" w:date="2023-10-26T16:47:00Z">
              <w:r>
                <w:rPr>
                  <w:rFonts w:cs="Arial"/>
                  <w:szCs w:val="18"/>
                </w:rPr>
                <w:t>.</w:t>
              </w:r>
            </w:ins>
          </w:p>
          <w:p w14:paraId="416434A4" w14:textId="77777777" w:rsidR="00D52A68" w:rsidRDefault="00D52A68" w:rsidP="00D52A68">
            <w:pPr>
              <w:pStyle w:val="TAL"/>
              <w:rPr>
                <w:ins w:id="4044" w:author="Huawei [Abdessamad] 2023-10" w:date="2023-10-26T16:47:00Z"/>
                <w:rFonts w:cs="Arial"/>
                <w:szCs w:val="18"/>
              </w:rPr>
            </w:pPr>
          </w:p>
          <w:p w14:paraId="25976AB4" w14:textId="3C445EAE" w:rsidR="001875CF" w:rsidRDefault="00D52A68" w:rsidP="00D52A68">
            <w:pPr>
              <w:pStyle w:val="TAL"/>
              <w:rPr>
                <w:ins w:id="4045" w:author="Huawei [Abdessamad] 2023-10" w:date="2023-10-26T16:46:00Z"/>
                <w:rFonts w:cs="Arial"/>
                <w:szCs w:val="18"/>
              </w:rPr>
            </w:pPr>
            <w:ins w:id="4046" w:author="Huawei [Abdessamad] 2023-10" w:date="2023-10-26T16:47:00Z">
              <w:r>
                <w:rPr>
                  <w:rFonts w:cs="Arial"/>
                  <w:szCs w:val="18"/>
                </w:rPr>
                <w:t>(NOTE)</w:t>
              </w:r>
            </w:ins>
          </w:p>
        </w:tc>
        <w:tc>
          <w:tcPr>
            <w:tcW w:w="1310" w:type="dxa"/>
            <w:vAlign w:val="center"/>
          </w:tcPr>
          <w:p w14:paraId="3CE53A42" w14:textId="77777777" w:rsidR="001875CF" w:rsidRPr="0046710E" w:rsidRDefault="001875CF" w:rsidP="00092E2A">
            <w:pPr>
              <w:pStyle w:val="TAL"/>
              <w:rPr>
                <w:ins w:id="4047" w:author="Huawei [Abdessamad] 2023-10" w:date="2023-10-26T16:46:00Z"/>
                <w:rFonts w:cs="Arial"/>
                <w:szCs w:val="18"/>
              </w:rPr>
            </w:pPr>
          </w:p>
        </w:tc>
      </w:tr>
      <w:tr w:rsidR="00EB7D6E" w:rsidRPr="0046710E" w14:paraId="4ED55B72" w14:textId="77777777" w:rsidTr="00092E2A">
        <w:trPr>
          <w:jc w:val="center"/>
          <w:ins w:id="4048" w:author="Huawei [Abdessamad] 2023-10" w:date="2023-10-20T15:00:00Z"/>
        </w:trPr>
        <w:tc>
          <w:tcPr>
            <w:tcW w:w="1413" w:type="dxa"/>
            <w:tcBorders>
              <w:top w:val="single" w:sz="6" w:space="0" w:color="auto"/>
              <w:left w:val="single" w:sz="6" w:space="0" w:color="auto"/>
              <w:bottom w:val="single" w:sz="6" w:space="0" w:color="auto"/>
              <w:right w:val="single" w:sz="6" w:space="0" w:color="auto"/>
            </w:tcBorders>
            <w:vAlign w:val="center"/>
          </w:tcPr>
          <w:p w14:paraId="01E240BD" w14:textId="17B2731F" w:rsidR="00EB7D6E" w:rsidRDefault="0000236E" w:rsidP="00092E2A">
            <w:pPr>
              <w:pStyle w:val="TAL"/>
              <w:rPr>
                <w:ins w:id="4049" w:author="Huawei [Abdessamad] 2023-10" w:date="2023-10-20T15:00:00Z"/>
              </w:rPr>
            </w:pPr>
            <w:ins w:id="4050" w:author="Huawei [Abdessamad] 2023-10" w:date="2023-10-26T16:45:00Z">
              <w:r>
                <w:t>rights</w:t>
              </w:r>
            </w:ins>
          </w:p>
        </w:tc>
        <w:tc>
          <w:tcPr>
            <w:tcW w:w="1556" w:type="dxa"/>
            <w:tcBorders>
              <w:top w:val="single" w:sz="6" w:space="0" w:color="auto"/>
              <w:left w:val="single" w:sz="6" w:space="0" w:color="auto"/>
              <w:bottom w:val="single" w:sz="6" w:space="0" w:color="auto"/>
              <w:right w:val="single" w:sz="6" w:space="0" w:color="auto"/>
            </w:tcBorders>
            <w:vAlign w:val="center"/>
          </w:tcPr>
          <w:p w14:paraId="5FDA538C" w14:textId="2B27BFE5" w:rsidR="00EB7D6E" w:rsidRPr="00F147D0" w:rsidRDefault="001875CF" w:rsidP="00092E2A">
            <w:pPr>
              <w:pStyle w:val="TAL"/>
              <w:rPr>
                <w:ins w:id="4051" w:author="Huawei [Abdessamad] 2023-10" w:date="2023-10-20T15:00:00Z"/>
              </w:rPr>
            </w:pPr>
            <w:ins w:id="4052" w:author="Huawei [Abdessamad] 2023-10" w:date="2023-10-26T16:46:00Z">
              <w:r>
                <w:t>array(DataAccessRight)</w:t>
              </w:r>
            </w:ins>
          </w:p>
        </w:tc>
        <w:tc>
          <w:tcPr>
            <w:tcW w:w="425" w:type="dxa"/>
            <w:tcBorders>
              <w:top w:val="single" w:sz="6" w:space="0" w:color="auto"/>
              <w:left w:val="single" w:sz="6" w:space="0" w:color="auto"/>
              <w:bottom w:val="single" w:sz="6" w:space="0" w:color="auto"/>
              <w:right w:val="single" w:sz="6" w:space="0" w:color="auto"/>
            </w:tcBorders>
            <w:vAlign w:val="center"/>
          </w:tcPr>
          <w:p w14:paraId="55C4073D" w14:textId="1FF346E5" w:rsidR="00EB7D6E" w:rsidRDefault="002F73BE" w:rsidP="00092E2A">
            <w:pPr>
              <w:pStyle w:val="TAC"/>
              <w:rPr>
                <w:ins w:id="4053" w:author="Huawei [Abdessamad] 2023-10" w:date="2023-10-20T15:00:00Z"/>
              </w:rPr>
            </w:pPr>
            <w:ins w:id="4054" w:author="Huawei [Abdessamad] 2023-10" w:date="2023-10-26T16:4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C5696C9" w14:textId="77777777" w:rsidR="00EB7D6E" w:rsidRDefault="00EB7D6E" w:rsidP="00092E2A">
            <w:pPr>
              <w:pStyle w:val="TAC"/>
              <w:rPr>
                <w:ins w:id="4055" w:author="Huawei [Abdessamad] 2023-10" w:date="2023-10-20T15:00:00Z"/>
              </w:rPr>
            </w:pPr>
            <w:ins w:id="4056" w:author="Huawei [Abdessamad] 2023-10" w:date="2023-10-20T15:00: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00E37EE1" w14:textId="1C343FD2" w:rsidR="00EB7D6E" w:rsidRDefault="00EB7D6E" w:rsidP="00092E2A">
            <w:pPr>
              <w:pStyle w:val="TAL"/>
              <w:rPr>
                <w:ins w:id="4057" w:author="Huawei [Abdessamad] 2023-10" w:date="2023-10-20T15:00:00Z"/>
                <w:rFonts w:cs="Arial"/>
                <w:szCs w:val="18"/>
              </w:rPr>
            </w:pPr>
            <w:ins w:id="4058" w:author="Huawei [Abdessamad] 2023-10" w:date="2023-10-20T15:00:00Z">
              <w:r>
                <w:rPr>
                  <w:rFonts w:cs="Arial"/>
                  <w:szCs w:val="18"/>
                </w:rPr>
                <w:t xml:space="preserve">Contains the </w:t>
              </w:r>
            </w:ins>
            <w:ins w:id="4059" w:author="Huawei [Abdessamad] 2023-10" w:date="2023-10-26T16:45:00Z">
              <w:r w:rsidR="00ED2828">
                <w:t>allowed access right</w:t>
              </w:r>
            </w:ins>
            <w:ins w:id="4060" w:author="Huawei [Abdessamad] 2023-10" w:date="2023-10-26T16:50:00Z">
              <w:r w:rsidR="007F3B32">
                <w:t>(</w:t>
              </w:r>
            </w:ins>
            <w:ins w:id="4061" w:author="Huawei [Abdessamad] 2023-10" w:date="2023-10-26T16:45:00Z">
              <w:r w:rsidR="00ED2828">
                <w:t>s</w:t>
              </w:r>
            </w:ins>
            <w:ins w:id="4062" w:author="Huawei [Abdessamad] 2023-10" w:date="2023-10-26T16:50:00Z">
              <w:r w:rsidR="007F3B32">
                <w:t>)</w:t>
              </w:r>
            </w:ins>
            <w:ins w:id="4063" w:author="Huawei [Abdessamad] 2023-10" w:date="2023-10-26T16:45:00Z">
              <w:r w:rsidR="00ED2828">
                <w:t xml:space="preserve"> for the entity </w:t>
              </w:r>
            </w:ins>
            <w:ins w:id="4064" w:author="Huawei [Abdessamad] 2023-10" w:date="2023-10-30T16:26:00Z">
              <w:r w:rsidR="00D4385E">
                <w:t>identified by</w:t>
              </w:r>
            </w:ins>
            <w:ins w:id="4065" w:author="Huawei [Abdessamad] 2023-10" w:date="2023-10-26T16:45:00Z">
              <w:r w:rsidR="00ED2828">
                <w:t xml:space="preserve"> the "entity</w:t>
              </w:r>
            </w:ins>
            <w:ins w:id="4066" w:author="Huawei [Abdessamad] 2023-10" w:date="2023-10-30T16:27:00Z">
              <w:r w:rsidR="00D3267D">
                <w:t>Name</w:t>
              </w:r>
            </w:ins>
            <w:ins w:id="4067" w:author="Huawei [Abdessamad] 2023-10" w:date="2023-10-26T16:45:00Z">
              <w:r w:rsidR="00ED2828">
                <w:t xml:space="preserve">" </w:t>
              </w:r>
            </w:ins>
            <w:ins w:id="4068" w:author="Huawei [Abdessamad] 2023-10" w:date="2023-10-30T16:27:00Z">
              <w:r w:rsidR="00D3267D">
                <w:t xml:space="preserve">and/or "entityId" </w:t>
              </w:r>
            </w:ins>
            <w:ins w:id="4069" w:author="Huawei [Abdessamad] 2023-10" w:date="2023-10-26T16:45:00Z">
              <w:r w:rsidR="00ED2828">
                <w:t>attribute</w:t>
              </w:r>
            </w:ins>
            <w:ins w:id="4070" w:author="Huawei [Abdessamad] 2023-10" w:date="2023-10-30T16:27:00Z">
              <w:r w:rsidR="00D3267D">
                <w:t>(s)</w:t>
              </w:r>
            </w:ins>
            <w:ins w:id="4071" w:author="Huawei [Abdessamad] 2023-10" w:date="2023-10-20T15:00:00Z">
              <w:r>
                <w:rPr>
                  <w:rFonts w:cs="Arial"/>
                  <w:szCs w:val="18"/>
                </w:rPr>
                <w:t>.</w:t>
              </w:r>
            </w:ins>
          </w:p>
          <w:p w14:paraId="0F4E1CF1" w14:textId="67A413E5" w:rsidR="00EB7D6E" w:rsidRDefault="00EB7D6E" w:rsidP="00092E2A">
            <w:pPr>
              <w:pStyle w:val="TAL"/>
              <w:rPr>
                <w:ins w:id="4072" w:author="Huawei [Abdessamad] 2023-10" w:date="2023-10-20T15:00:00Z"/>
                <w:rFonts w:cs="Arial"/>
                <w:szCs w:val="18"/>
              </w:rPr>
            </w:pPr>
          </w:p>
        </w:tc>
        <w:tc>
          <w:tcPr>
            <w:tcW w:w="1310" w:type="dxa"/>
            <w:tcBorders>
              <w:top w:val="single" w:sz="6" w:space="0" w:color="auto"/>
              <w:left w:val="single" w:sz="6" w:space="0" w:color="auto"/>
              <w:bottom w:val="single" w:sz="6" w:space="0" w:color="auto"/>
              <w:right w:val="single" w:sz="6" w:space="0" w:color="auto"/>
            </w:tcBorders>
            <w:vAlign w:val="center"/>
          </w:tcPr>
          <w:p w14:paraId="42B903D8" w14:textId="77777777" w:rsidR="00EB7D6E" w:rsidRPr="0046710E" w:rsidRDefault="00EB7D6E" w:rsidP="00092E2A">
            <w:pPr>
              <w:pStyle w:val="TAL"/>
              <w:rPr>
                <w:ins w:id="4073" w:author="Huawei [Abdessamad] 2023-10" w:date="2023-10-20T15:00:00Z"/>
                <w:rFonts w:cs="Arial"/>
                <w:szCs w:val="18"/>
              </w:rPr>
            </w:pPr>
          </w:p>
        </w:tc>
      </w:tr>
      <w:tr w:rsidR="00EB7D6E" w:rsidRPr="0046710E" w14:paraId="365D2731" w14:textId="77777777" w:rsidTr="00092E2A">
        <w:trPr>
          <w:jc w:val="center"/>
          <w:ins w:id="4074" w:author="Huawei [Abdessamad] 2023-10" w:date="2023-10-20T15:00:00Z"/>
        </w:trPr>
        <w:tc>
          <w:tcPr>
            <w:tcW w:w="9524" w:type="dxa"/>
            <w:gridSpan w:val="6"/>
            <w:vAlign w:val="center"/>
          </w:tcPr>
          <w:p w14:paraId="6A22066B" w14:textId="1AA6F98D" w:rsidR="00EB7D6E" w:rsidRPr="0046710E" w:rsidRDefault="00EB7D6E" w:rsidP="00092E2A">
            <w:pPr>
              <w:pStyle w:val="TAN"/>
              <w:rPr>
                <w:ins w:id="4075" w:author="Huawei [Abdessamad] 2023-10" w:date="2023-10-20T15:00:00Z"/>
              </w:rPr>
            </w:pPr>
            <w:ins w:id="4076" w:author="Huawei [Abdessamad] 2023-10" w:date="2023-10-20T15:00:00Z">
              <w:r w:rsidRPr="0046710E">
                <w:t>NOTE:</w:t>
              </w:r>
              <w:r w:rsidRPr="0046710E">
                <w:tab/>
              </w:r>
              <w:r w:rsidRPr="0046710E">
                <w:tab/>
              </w:r>
            </w:ins>
            <w:ins w:id="4077" w:author="Huawei [Abdessamad] 2023-10" w:date="2023-10-26T16:49:00Z">
              <w:r w:rsidR="00EB31D1">
                <w:t>At least one of these attributes</w:t>
              </w:r>
            </w:ins>
            <w:ins w:id="4078" w:author="Huawei [Abdessamad] 2023-10" w:date="2023-10-20T15:00:00Z">
              <w:r w:rsidRPr="0046710E">
                <w:t xml:space="preserve"> shall be present.</w:t>
              </w:r>
            </w:ins>
          </w:p>
        </w:tc>
      </w:tr>
    </w:tbl>
    <w:p w14:paraId="2EB540FE" w14:textId="77777777" w:rsidR="00EB7D6E" w:rsidRPr="0095001C" w:rsidRDefault="00EB7D6E" w:rsidP="00EB7D6E">
      <w:pPr>
        <w:rPr>
          <w:ins w:id="4079" w:author="Huawei [Abdessamad] 2023-10" w:date="2023-10-20T15:00:00Z"/>
        </w:rPr>
      </w:pPr>
    </w:p>
    <w:p w14:paraId="79FFEBFD" w14:textId="783D2C1D" w:rsidR="008F2B17" w:rsidRPr="0046710E" w:rsidRDefault="008F2B17" w:rsidP="008F2B17">
      <w:pPr>
        <w:pStyle w:val="Heading5"/>
        <w:rPr>
          <w:ins w:id="4080" w:author="Huawei [Abdessamad] 2023-10" w:date="2023-10-26T16:27:00Z"/>
        </w:rPr>
      </w:pPr>
      <w:ins w:id="4081" w:author="Huawei [Abdessamad] 2023-10" w:date="2023-10-26T16:27:00Z">
        <w:r w:rsidRPr="008874EC">
          <w:rPr>
            <w:noProof/>
            <w:lang w:eastAsia="zh-CN"/>
          </w:rPr>
          <w:t>6.</w:t>
        </w:r>
        <w:r>
          <w:rPr>
            <w:noProof/>
            <w:highlight w:val="yellow"/>
            <w:lang w:eastAsia="zh-CN"/>
          </w:rPr>
          <w:t>2</w:t>
        </w:r>
        <w:r w:rsidRPr="0046710E">
          <w:t>.6.2.</w:t>
        </w:r>
      </w:ins>
      <w:ins w:id="4082" w:author="Huawei [Abdessamad] 2023-10" w:date="2023-10-26T16:57:00Z">
        <w:r w:rsidR="00514769">
          <w:t>7</w:t>
        </w:r>
      </w:ins>
      <w:ins w:id="4083" w:author="Huawei [Abdessamad] 2023-10" w:date="2023-10-26T16:27:00Z">
        <w:r w:rsidRPr="0046710E">
          <w:tab/>
          <w:t xml:space="preserve">Type: </w:t>
        </w:r>
      </w:ins>
      <w:ins w:id="4084" w:author="Huawei [Abdessamad] 2023-10" w:date="2023-10-30T13:37:00Z">
        <w:r w:rsidR="004A61A3">
          <w:t>Data</w:t>
        </w:r>
      </w:ins>
      <w:ins w:id="4085" w:author="Huawei [Abdessamad] 2023-10" w:date="2023-10-26T16:28:00Z">
        <w:r w:rsidRPr="005C151E">
          <w:t>MngtSubsc</w:t>
        </w:r>
      </w:ins>
    </w:p>
    <w:p w14:paraId="6A0D418B" w14:textId="54536325" w:rsidR="008F2B17" w:rsidRPr="0046710E" w:rsidRDefault="008F2B17" w:rsidP="008F2B17">
      <w:pPr>
        <w:pStyle w:val="TH"/>
        <w:rPr>
          <w:ins w:id="4086" w:author="Huawei [Abdessamad] 2023-10" w:date="2023-10-26T16:27:00Z"/>
        </w:rPr>
      </w:pPr>
      <w:ins w:id="4087" w:author="Huawei [Abdessamad] 2023-10" w:date="2023-10-26T16:27:00Z">
        <w:r w:rsidRPr="0046710E">
          <w:rPr>
            <w:noProof/>
          </w:rPr>
          <w:t>Table </w:t>
        </w:r>
        <w:r w:rsidRPr="008874EC">
          <w:rPr>
            <w:noProof/>
            <w:lang w:eastAsia="zh-CN"/>
          </w:rPr>
          <w:t>6.</w:t>
        </w:r>
        <w:r>
          <w:rPr>
            <w:noProof/>
            <w:highlight w:val="yellow"/>
            <w:lang w:eastAsia="zh-CN"/>
          </w:rPr>
          <w:t>2</w:t>
        </w:r>
        <w:r w:rsidRPr="0046710E">
          <w:t>.6.2.</w:t>
        </w:r>
      </w:ins>
      <w:ins w:id="4088" w:author="Huawei [Abdessamad] 2023-10" w:date="2023-10-26T16:57:00Z">
        <w:r w:rsidR="00514769">
          <w:t>7</w:t>
        </w:r>
      </w:ins>
      <w:ins w:id="4089" w:author="Huawei [Abdessamad] 2023-10" w:date="2023-10-26T16:27:00Z">
        <w:r w:rsidRPr="0046710E">
          <w:t xml:space="preserve">-1: </w:t>
        </w:r>
        <w:r w:rsidRPr="0046710E">
          <w:rPr>
            <w:noProof/>
          </w:rPr>
          <w:t xml:space="preserve">Definition of type </w:t>
        </w:r>
      </w:ins>
      <w:ins w:id="4090" w:author="Huawei [Abdessamad] 2023-10" w:date="2023-10-30T13:37:00Z">
        <w:r w:rsidR="004A61A3">
          <w:rPr>
            <w:noProof/>
          </w:rPr>
          <w:t>Data</w:t>
        </w:r>
      </w:ins>
      <w:ins w:id="4091" w:author="Huawei [Abdessamad] 2023-10" w:date="2023-10-26T16:28:00Z">
        <w:r>
          <w:t>MngtSubsc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F2B17" w:rsidRPr="0046710E" w14:paraId="331166DD" w14:textId="77777777" w:rsidTr="009E1281">
        <w:trPr>
          <w:jc w:val="center"/>
          <w:ins w:id="4092" w:author="Huawei [Abdessamad] 2023-10" w:date="2023-10-26T16:27:00Z"/>
        </w:trPr>
        <w:tc>
          <w:tcPr>
            <w:tcW w:w="1413" w:type="dxa"/>
            <w:shd w:val="clear" w:color="auto" w:fill="C0C0C0"/>
            <w:vAlign w:val="center"/>
            <w:hideMark/>
          </w:tcPr>
          <w:p w14:paraId="19985C6C" w14:textId="77777777" w:rsidR="008F2B17" w:rsidRPr="0046710E" w:rsidRDefault="008F2B17" w:rsidP="009E1281">
            <w:pPr>
              <w:pStyle w:val="TAH"/>
              <w:rPr>
                <w:ins w:id="4093" w:author="Huawei [Abdessamad] 2023-10" w:date="2023-10-26T16:27:00Z"/>
              </w:rPr>
            </w:pPr>
            <w:ins w:id="4094" w:author="Huawei [Abdessamad] 2023-10" w:date="2023-10-26T16:27:00Z">
              <w:r w:rsidRPr="0046710E">
                <w:t>Attribute name</w:t>
              </w:r>
            </w:ins>
          </w:p>
        </w:tc>
        <w:tc>
          <w:tcPr>
            <w:tcW w:w="1556" w:type="dxa"/>
            <w:shd w:val="clear" w:color="auto" w:fill="C0C0C0"/>
            <w:vAlign w:val="center"/>
            <w:hideMark/>
          </w:tcPr>
          <w:p w14:paraId="051E566F" w14:textId="77777777" w:rsidR="008F2B17" w:rsidRPr="0046710E" w:rsidRDefault="008F2B17" w:rsidP="009E1281">
            <w:pPr>
              <w:pStyle w:val="TAH"/>
              <w:rPr>
                <w:ins w:id="4095" w:author="Huawei [Abdessamad] 2023-10" w:date="2023-10-26T16:27:00Z"/>
              </w:rPr>
            </w:pPr>
            <w:ins w:id="4096" w:author="Huawei [Abdessamad] 2023-10" w:date="2023-10-26T16:27:00Z">
              <w:r w:rsidRPr="0046710E">
                <w:t>Data type</w:t>
              </w:r>
            </w:ins>
          </w:p>
        </w:tc>
        <w:tc>
          <w:tcPr>
            <w:tcW w:w="425" w:type="dxa"/>
            <w:shd w:val="clear" w:color="auto" w:fill="C0C0C0"/>
            <w:vAlign w:val="center"/>
            <w:hideMark/>
          </w:tcPr>
          <w:p w14:paraId="77E68077" w14:textId="77777777" w:rsidR="008F2B17" w:rsidRPr="0046710E" w:rsidRDefault="008F2B17" w:rsidP="009E1281">
            <w:pPr>
              <w:pStyle w:val="TAH"/>
              <w:rPr>
                <w:ins w:id="4097" w:author="Huawei [Abdessamad] 2023-10" w:date="2023-10-26T16:27:00Z"/>
              </w:rPr>
            </w:pPr>
            <w:ins w:id="4098" w:author="Huawei [Abdessamad] 2023-10" w:date="2023-10-26T16:27:00Z">
              <w:r w:rsidRPr="0046710E">
                <w:t>P</w:t>
              </w:r>
            </w:ins>
          </w:p>
        </w:tc>
        <w:tc>
          <w:tcPr>
            <w:tcW w:w="1134" w:type="dxa"/>
            <w:shd w:val="clear" w:color="auto" w:fill="C0C0C0"/>
            <w:vAlign w:val="center"/>
          </w:tcPr>
          <w:p w14:paraId="60DB5282" w14:textId="77777777" w:rsidR="008F2B17" w:rsidRPr="0046710E" w:rsidRDefault="008F2B17" w:rsidP="009E1281">
            <w:pPr>
              <w:pStyle w:val="TAH"/>
              <w:rPr>
                <w:ins w:id="4099" w:author="Huawei [Abdessamad] 2023-10" w:date="2023-10-26T16:27:00Z"/>
              </w:rPr>
            </w:pPr>
            <w:ins w:id="4100" w:author="Huawei [Abdessamad] 2023-10" w:date="2023-10-26T16:27:00Z">
              <w:r w:rsidRPr="0046710E">
                <w:t>Cardinality</w:t>
              </w:r>
            </w:ins>
          </w:p>
        </w:tc>
        <w:tc>
          <w:tcPr>
            <w:tcW w:w="3686" w:type="dxa"/>
            <w:shd w:val="clear" w:color="auto" w:fill="C0C0C0"/>
            <w:vAlign w:val="center"/>
            <w:hideMark/>
          </w:tcPr>
          <w:p w14:paraId="58F93A0A" w14:textId="77777777" w:rsidR="008F2B17" w:rsidRPr="0046710E" w:rsidRDefault="008F2B17" w:rsidP="009E1281">
            <w:pPr>
              <w:pStyle w:val="TAH"/>
              <w:rPr>
                <w:ins w:id="4101" w:author="Huawei [Abdessamad] 2023-10" w:date="2023-10-26T16:27:00Z"/>
                <w:rFonts w:cs="Arial"/>
                <w:szCs w:val="18"/>
              </w:rPr>
            </w:pPr>
            <w:ins w:id="4102" w:author="Huawei [Abdessamad] 2023-10" w:date="2023-10-26T16:27:00Z">
              <w:r w:rsidRPr="0046710E">
                <w:rPr>
                  <w:rFonts w:cs="Arial"/>
                  <w:szCs w:val="18"/>
                </w:rPr>
                <w:t>Description</w:t>
              </w:r>
            </w:ins>
          </w:p>
        </w:tc>
        <w:tc>
          <w:tcPr>
            <w:tcW w:w="1310" w:type="dxa"/>
            <w:shd w:val="clear" w:color="auto" w:fill="C0C0C0"/>
            <w:vAlign w:val="center"/>
          </w:tcPr>
          <w:p w14:paraId="6C34724A" w14:textId="77777777" w:rsidR="008F2B17" w:rsidRPr="0046710E" w:rsidRDefault="008F2B17" w:rsidP="009E1281">
            <w:pPr>
              <w:pStyle w:val="TAH"/>
              <w:rPr>
                <w:ins w:id="4103" w:author="Huawei [Abdessamad] 2023-10" w:date="2023-10-26T16:27:00Z"/>
                <w:rFonts w:cs="Arial"/>
                <w:szCs w:val="18"/>
              </w:rPr>
            </w:pPr>
            <w:ins w:id="4104" w:author="Huawei [Abdessamad] 2023-10" w:date="2023-10-26T16:27:00Z">
              <w:r w:rsidRPr="0046710E">
                <w:rPr>
                  <w:rFonts w:cs="Arial"/>
                  <w:szCs w:val="18"/>
                </w:rPr>
                <w:t>Applicability</w:t>
              </w:r>
            </w:ins>
          </w:p>
        </w:tc>
      </w:tr>
      <w:tr w:rsidR="008F2B17" w:rsidRPr="0046710E" w14:paraId="5DDBE347" w14:textId="77777777" w:rsidTr="009E1281">
        <w:trPr>
          <w:jc w:val="center"/>
          <w:ins w:id="4105" w:author="Huawei [Abdessamad] 2023-10" w:date="2023-10-26T16:27:00Z"/>
        </w:trPr>
        <w:tc>
          <w:tcPr>
            <w:tcW w:w="1413" w:type="dxa"/>
            <w:vAlign w:val="center"/>
          </w:tcPr>
          <w:p w14:paraId="3DA3E801" w14:textId="34E4360E" w:rsidR="008F2B17" w:rsidRPr="0046710E" w:rsidRDefault="009E1131" w:rsidP="009E1281">
            <w:pPr>
              <w:pStyle w:val="TAL"/>
              <w:rPr>
                <w:ins w:id="4106" w:author="Huawei [Abdessamad] 2023-10" w:date="2023-10-26T16:27:00Z"/>
              </w:rPr>
            </w:pPr>
            <w:ins w:id="4107" w:author="Huawei [Abdessamad] 2023-10" w:date="2023-10-29T21:37:00Z">
              <w:r>
                <w:t>events</w:t>
              </w:r>
            </w:ins>
          </w:p>
        </w:tc>
        <w:tc>
          <w:tcPr>
            <w:tcW w:w="1556" w:type="dxa"/>
            <w:vAlign w:val="center"/>
          </w:tcPr>
          <w:p w14:paraId="54083F49" w14:textId="4B9E692E" w:rsidR="008F2B17" w:rsidRPr="0046710E" w:rsidRDefault="009E1131" w:rsidP="009E1281">
            <w:pPr>
              <w:pStyle w:val="TAL"/>
              <w:rPr>
                <w:ins w:id="4108" w:author="Huawei [Abdessamad] 2023-10" w:date="2023-10-26T16:27:00Z"/>
              </w:rPr>
            </w:pPr>
            <w:ins w:id="4109" w:author="Huawei [Abdessamad] 2023-10" w:date="2023-10-29T21:38:00Z">
              <w:r>
                <w:t>a</w:t>
              </w:r>
            </w:ins>
            <w:ins w:id="4110" w:author="Huawei [Abdessamad] 2023-10" w:date="2023-10-29T21:37:00Z">
              <w:r>
                <w:t>rray(</w:t>
              </w:r>
            </w:ins>
            <w:ins w:id="4111" w:author="Huawei [Abdessamad] 2023-10" w:date="2023-10-29T21:38:00Z">
              <w:r>
                <w:t>DataMngtEvent)</w:t>
              </w:r>
            </w:ins>
          </w:p>
        </w:tc>
        <w:tc>
          <w:tcPr>
            <w:tcW w:w="425" w:type="dxa"/>
            <w:vAlign w:val="center"/>
          </w:tcPr>
          <w:p w14:paraId="5B70B3F3" w14:textId="090E4DE8" w:rsidR="008F2B17" w:rsidRPr="0046710E" w:rsidRDefault="009E1131" w:rsidP="009E1281">
            <w:pPr>
              <w:pStyle w:val="TAC"/>
              <w:rPr>
                <w:ins w:id="4112" w:author="Huawei [Abdessamad] 2023-10" w:date="2023-10-26T16:27:00Z"/>
              </w:rPr>
            </w:pPr>
            <w:ins w:id="4113" w:author="Huawei [Abdessamad] 2023-10" w:date="2023-10-29T21:38:00Z">
              <w:r>
                <w:t>M</w:t>
              </w:r>
            </w:ins>
          </w:p>
        </w:tc>
        <w:tc>
          <w:tcPr>
            <w:tcW w:w="1134" w:type="dxa"/>
            <w:vAlign w:val="center"/>
          </w:tcPr>
          <w:p w14:paraId="0DB468B7" w14:textId="77777777" w:rsidR="008F2B17" w:rsidRPr="0046710E" w:rsidRDefault="008F2B17" w:rsidP="009E1281">
            <w:pPr>
              <w:pStyle w:val="TAC"/>
              <w:rPr>
                <w:ins w:id="4114" w:author="Huawei [Abdessamad] 2023-10" w:date="2023-10-26T16:27:00Z"/>
              </w:rPr>
            </w:pPr>
            <w:ins w:id="4115" w:author="Huawei [Abdessamad] 2023-10" w:date="2023-10-26T16:27:00Z">
              <w:r>
                <w:t>1..N</w:t>
              </w:r>
            </w:ins>
          </w:p>
        </w:tc>
        <w:tc>
          <w:tcPr>
            <w:tcW w:w="3686" w:type="dxa"/>
            <w:vAlign w:val="center"/>
          </w:tcPr>
          <w:p w14:paraId="5D21FC7C" w14:textId="00D20226" w:rsidR="008F2B17" w:rsidRPr="0046710E" w:rsidRDefault="008F2B17" w:rsidP="009E1281">
            <w:pPr>
              <w:pStyle w:val="TAL"/>
              <w:rPr>
                <w:ins w:id="4116" w:author="Huawei [Abdessamad] 2023-10" w:date="2023-10-26T16:27:00Z"/>
                <w:rFonts w:cs="Arial"/>
                <w:szCs w:val="18"/>
              </w:rPr>
            </w:pPr>
            <w:ins w:id="4117" w:author="Huawei [Abdessamad] 2023-10" w:date="2023-10-26T16:27:00Z">
              <w:r>
                <w:rPr>
                  <w:rFonts w:cs="Arial"/>
                  <w:szCs w:val="18"/>
                </w:rPr>
                <w:t xml:space="preserve">Contains </w:t>
              </w:r>
              <w:r>
                <w:rPr>
                  <w:lang w:val="en-US"/>
                </w:rPr>
                <w:t xml:space="preserve">the </w:t>
              </w:r>
            </w:ins>
            <w:ins w:id="4118" w:author="Huawei [Abdessamad] 2023-10" w:date="2023-10-29T21:38:00Z">
              <w:r w:rsidR="009E1131">
                <w:rPr>
                  <w:lang w:val="en-US"/>
                </w:rPr>
                <w:t xml:space="preserve">list of subscribed </w:t>
              </w:r>
            </w:ins>
            <w:ins w:id="4119" w:author="Huawei [Abdessamad] 2023-10" w:date="2023-10-29T21:39:00Z">
              <w:r w:rsidR="008A1960">
                <w:rPr>
                  <w:lang w:val="en-US"/>
                </w:rPr>
                <w:t xml:space="preserve">data </w:t>
              </w:r>
              <w:r w:rsidR="008A1960">
                <w:rPr>
                  <w:lang w:eastAsia="zh-CN"/>
                </w:rPr>
                <w:t>m</w:t>
              </w:r>
            </w:ins>
            <w:ins w:id="4120" w:author="Huawei [Abdessamad] 2023-10" w:date="2023-10-29T21:38:00Z">
              <w:r w:rsidR="009E1131">
                <w:rPr>
                  <w:lang w:eastAsia="zh-CN"/>
                </w:rPr>
                <w:t xml:space="preserve">anagement and/or </w:t>
              </w:r>
            </w:ins>
            <w:ins w:id="4121" w:author="Huawei [Abdessamad] 2023-10" w:date="2023-10-29T21:39:00Z">
              <w:r w:rsidR="008A1960">
                <w:rPr>
                  <w:lang w:eastAsia="zh-CN"/>
                </w:rPr>
                <w:t>s</w:t>
              </w:r>
            </w:ins>
            <w:ins w:id="4122" w:author="Huawei [Abdessamad] 2023-10" w:date="2023-10-29T21:38:00Z">
              <w:r w:rsidR="009E1131">
                <w:rPr>
                  <w:lang w:eastAsia="zh-CN"/>
                </w:rPr>
                <w:t>tatus information event(s)</w:t>
              </w:r>
            </w:ins>
            <w:ins w:id="4123" w:author="Huawei [Abdessamad] 2023-10" w:date="2023-10-26T16:27:00Z">
              <w:r>
                <w:rPr>
                  <w:rFonts w:cs="Arial"/>
                  <w:szCs w:val="18"/>
                </w:rPr>
                <w:t>.</w:t>
              </w:r>
            </w:ins>
          </w:p>
        </w:tc>
        <w:tc>
          <w:tcPr>
            <w:tcW w:w="1310" w:type="dxa"/>
            <w:vAlign w:val="center"/>
          </w:tcPr>
          <w:p w14:paraId="7BE0103D" w14:textId="77777777" w:rsidR="008F2B17" w:rsidRPr="0046710E" w:rsidRDefault="008F2B17" w:rsidP="009E1281">
            <w:pPr>
              <w:pStyle w:val="TAL"/>
              <w:rPr>
                <w:ins w:id="4124" w:author="Huawei [Abdessamad] 2023-10" w:date="2023-10-26T16:27:00Z"/>
                <w:rFonts w:cs="Arial"/>
                <w:szCs w:val="18"/>
              </w:rPr>
            </w:pPr>
          </w:p>
        </w:tc>
      </w:tr>
      <w:tr w:rsidR="007E51B3" w:rsidRPr="0046710E" w14:paraId="00A52959" w14:textId="77777777" w:rsidTr="009E1281">
        <w:trPr>
          <w:jc w:val="center"/>
          <w:ins w:id="4125" w:author="Huawei [Abdessamad] 2023-10" w:date="2023-10-29T21:43:00Z"/>
        </w:trPr>
        <w:tc>
          <w:tcPr>
            <w:tcW w:w="1413" w:type="dxa"/>
            <w:vAlign w:val="center"/>
          </w:tcPr>
          <w:p w14:paraId="7878E123" w14:textId="04F6018D" w:rsidR="007E51B3" w:rsidRDefault="007E51B3" w:rsidP="007E51B3">
            <w:pPr>
              <w:pStyle w:val="TAL"/>
              <w:rPr>
                <w:ins w:id="4126" w:author="Huawei [Abdessamad] 2023-10" w:date="2023-10-29T21:43:00Z"/>
              </w:rPr>
            </w:pPr>
            <w:ins w:id="4127" w:author="Huawei [Abdessamad] 2023-10" w:date="2023-10-29T21:43:00Z">
              <w:r>
                <w:t>notifUri</w:t>
              </w:r>
            </w:ins>
          </w:p>
        </w:tc>
        <w:tc>
          <w:tcPr>
            <w:tcW w:w="1556" w:type="dxa"/>
            <w:vAlign w:val="center"/>
          </w:tcPr>
          <w:p w14:paraId="5061EB52" w14:textId="6CA63764" w:rsidR="007E51B3" w:rsidRDefault="007E51B3" w:rsidP="007E51B3">
            <w:pPr>
              <w:pStyle w:val="TAL"/>
              <w:rPr>
                <w:ins w:id="4128" w:author="Huawei [Abdessamad] 2023-10" w:date="2023-10-29T21:43:00Z"/>
              </w:rPr>
            </w:pPr>
            <w:ins w:id="4129" w:author="Huawei [Abdessamad] 2023-10" w:date="2023-10-29T21:43:00Z">
              <w:r>
                <w:t>Uri</w:t>
              </w:r>
            </w:ins>
          </w:p>
        </w:tc>
        <w:tc>
          <w:tcPr>
            <w:tcW w:w="425" w:type="dxa"/>
            <w:vAlign w:val="center"/>
          </w:tcPr>
          <w:p w14:paraId="578D84BA" w14:textId="3FA7E7DF" w:rsidR="007E51B3" w:rsidRDefault="007E51B3" w:rsidP="007E51B3">
            <w:pPr>
              <w:pStyle w:val="TAC"/>
              <w:rPr>
                <w:ins w:id="4130" w:author="Huawei [Abdessamad] 2023-10" w:date="2023-10-29T21:43:00Z"/>
              </w:rPr>
            </w:pPr>
            <w:ins w:id="4131" w:author="Huawei [Abdessamad] 2023-10" w:date="2023-10-29T21:43:00Z">
              <w:r>
                <w:t>M</w:t>
              </w:r>
            </w:ins>
          </w:p>
        </w:tc>
        <w:tc>
          <w:tcPr>
            <w:tcW w:w="1134" w:type="dxa"/>
            <w:vAlign w:val="center"/>
          </w:tcPr>
          <w:p w14:paraId="6B29A889" w14:textId="27772942" w:rsidR="007E51B3" w:rsidRDefault="007E51B3" w:rsidP="007E51B3">
            <w:pPr>
              <w:pStyle w:val="TAC"/>
              <w:rPr>
                <w:ins w:id="4132" w:author="Huawei [Abdessamad] 2023-10" w:date="2023-10-29T21:43:00Z"/>
              </w:rPr>
            </w:pPr>
            <w:ins w:id="4133" w:author="Huawei [Abdessamad] 2023-10" w:date="2023-10-29T21:43:00Z">
              <w:r>
                <w:t>1</w:t>
              </w:r>
            </w:ins>
          </w:p>
        </w:tc>
        <w:tc>
          <w:tcPr>
            <w:tcW w:w="3686" w:type="dxa"/>
            <w:vAlign w:val="center"/>
          </w:tcPr>
          <w:p w14:paraId="38338F39" w14:textId="7E3B0FD0" w:rsidR="007E51B3" w:rsidRDefault="007E51B3" w:rsidP="007E51B3">
            <w:pPr>
              <w:pStyle w:val="TAL"/>
              <w:rPr>
                <w:ins w:id="4134" w:author="Huawei [Abdessamad] 2023-10" w:date="2023-10-29T21:43:00Z"/>
                <w:rFonts w:cs="Arial"/>
                <w:szCs w:val="18"/>
              </w:rPr>
            </w:pPr>
            <w:ins w:id="4135" w:author="Huawei [Abdessamad] 2023-10" w:date="2023-10-29T21:43:00Z">
              <w:r>
                <w:rPr>
                  <w:rFonts w:cs="Arial"/>
                  <w:szCs w:val="18"/>
                </w:rPr>
                <w:t xml:space="preserve">Contains the URI via which </w:t>
              </w:r>
              <w:bookmarkStart w:id="4136" w:name="_Hlk149565478"/>
              <w:r w:rsidR="008D1A3C">
                <w:rPr>
                  <w:lang w:val="en-US"/>
                </w:rPr>
                <w:t xml:space="preserve">Data </w:t>
              </w:r>
              <w:r w:rsidR="008D1A3C">
                <w:rPr>
                  <w:lang w:eastAsia="zh-CN"/>
                </w:rPr>
                <w:t>Management and/or Status Information</w:t>
              </w:r>
              <w:r>
                <w:rPr>
                  <w:rFonts w:cs="Arial"/>
                  <w:szCs w:val="18"/>
                </w:rPr>
                <w:t xml:space="preserve"> </w:t>
              </w:r>
            </w:ins>
            <w:bookmarkEnd w:id="4136"/>
            <w:ins w:id="4137" w:author="Huawei [Abdessamad] 2023-10" w:date="2023-10-29T21:44:00Z">
              <w:r w:rsidR="008D1A3C">
                <w:rPr>
                  <w:rFonts w:cs="Arial"/>
                  <w:szCs w:val="18"/>
                </w:rPr>
                <w:t>N</w:t>
              </w:r>
            </w:ins>
            <w:ins w:id="4138" w:author="Huawei [Abdessamad] 2023-10" w:date="2023-10-29T21:43:00Z">
              <w:r>
                <w:rPr>
                  <w:rFonts w:cs="Arial"/>
                  <w:szCs w:val="18"/>
                </w:rPr>
                <w:t>otifications shall be delivered.</w:t>
              </w:r>
            </w:ins>
          </w:p>
        </w:tc>
        <w:tc>
          <w:tcPr>
            <w:tcW w:w="1310" w:type="dxa"/>
            <w:vAlign w:val="center"/>
          </w:tcPr>
          <w:p w14:paraId="2D0A5680" w14:textId="77777777" w:rsidR="007E51B3" w:rsidRPr="0046710E" w:rsidRDefault="007E51B3" w:rsidP="007E51B3">
            <w:pPr>
              <w:pStyle w:val="TAL"/>
              <w:rPr>
                <w:ins w:id="4139" w:author="Huawei [Abdessamad] 2023-10" w:date="2023-10-29T21:43:00Z"/>
                <w:rFonts w:cs="Arial"/>
                <w:szCs w:val="18"/>
              </w:rPr>
            </w:pPr>
          </w:p>
        </w:tc>
      </w:tr>
      <w:tr w:rsidR="008F2B17" w:rsidRPr="0046710E" w14:paraId="5B35EDEE" w14:textId="77777777" w:rsidTr="009E1281">
        <w:trPr>
          <w:jc w:val="center"/>
          <w:ins w:id="4140" w:author="Huawei [Abdessamad] 2023-10" w:date="2023-10-26T16:27:00Z"/>
        </w:trPr>
        <w:tc>
          <w:tcPr>
            <w:tcW w:w="1413" w:type="dxa"/>
            <w:tcBorders>
              <w:top w:val="single" w:sz="6" w:space="0" w:color="auto"/>
              <w:left w:val="single" w:sz="6" w:space="0" w:color="auto"/>
              <w:bottom w:val="single" w:sz="6" w:space="0" w:color="auto"/>
              <w:right w:val="single" w:sz="6" w:space="0" w:color="auto"/>
            </w:tcBorders>
            <w:vAlign w:val="center"/>
          </w:tcPr>
          <w:p w14:paraId="57AB0304" w14:textId="3816A676" w:rsidR="008F2B17" w:rsidRDefault="00627667" w:rsidP="009E1281">
            <w:pPr>
              <w:pStyle w:val="TAL"/>
              <w:rPr>
                <w:ins w:id="4141" w:author="Huawei [Abdessamad] 2023-10" w:date="2023-10-26T16:27:00Z"/>
              </w:rPr>
            </w:pPr>
            <w:ins w:id="4142" w:author="Huawei [Abdessamad] 2023-10" w:date="2023-10-29T21:40:00Z">
              <w:r>
                <w:t>repPeriodicity</w:t>
              </w:r>
            </w:ins>
          </w:p>
        </w:tc>
        <w:tc>
          <w:tcPr>
            <w:tcW w:w="1556" w:type="dxa"/>
            <w:tcBorders>
              <w:top w:val="single" w:sz="6" w:space="0" w:color="auto"/>
              <w:left w:val="single" w:sz="6" w:space="0" w:color="auto"/>
              <w:bottom w:val="single" w:sz="6" w:space="0" w:color="auto"/>
              <w:right w:val="single" w:sz="6" w:space="0" w:color="auto"/>
            </w:tcBorders>
            <w:vAlign w:val="center"/>
          </w:tcPr>
          <w:p w14:paraId="569FA3B1" w14:textId="12D28F93" w:rsidR="008F2B17" w:rsidRPr="00F147D0" w:rsidRDefault="00627667" w:rsidP="009E1281">
            <w:pPr>
              <w:pStyle w:val="TAL"/>
              <w:rPr>
                <w:ins w:id="4143" w:author="Huawei [Abdessamad] 2023-10" w:date="2023-10-26T16:27:00Z"/>
              </w:rPr>
            </w:pPr>
            <w:ins w:id="4144" w:author="Huawei [Abdessamad] 2023-10" w:date="2023-10-29T21:40:00Z">
              <w:r>
                <w:t>DurationSec</w:t>
              </w:r>
            </w:ins>
          </w:p>
        </w:tc>
        <w:tc>
          <w:tcPr>
            <w:tcW w:w="425" w:type="dxa"/>
            <w:tcBorders>
              <w:top w:val="single" w:sz="6" w:space="0" w:color="auto"/>
              <w:left w:val="single" w:sz="6" w:space="0" w:color="auto"/>
              <w:bottom w:val="single" w:sz="6" w:space="0" w:color="auto"/>
              <w:right w:val="single" w:sz="6" w:space="0" w:color="auto"/>
            </w:tcBorders>
            <w:vAlign w:val="center"/>
          </w:tcPr>
          <w:p w14:paraId="4557A514" w14:textId="1AF62D12" w:rsidR="008F2B17" w:rsidRDefault="00627667" w:rsidP="009E1281">
            <w:pPr>
              <w:pStyle w:val="TAC"/>
              <w:rPr>
                <w:ins w:id="4145" w:author="Huawei [Abdessamad] 2023-10" w:date="2023-10-26T16:27:00Z"/>
              </w:rPr>
            </w:pPr>
            <w:ins w:id="4146" w:author="Huawei [Abdessamad] 2023-10" w:date="2023-10-29T21:4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E64B9B2" w14:textId="79B53672" w:rsidR="008F2B17" w:rsidRDefault="00627667" w:rsidP="009E1281">
            <w:pPr>
              <w:pStyle w:val="TAC"/>
              <w:rPr>
                <w:ins w:id="4147" w:author="Huawei [Abdessamad] 2023-10" w:date="2023-10-26T16:27:00Z"/>
              </w:rPr>
            </w:pPr>
            <w:ins w:id="4148" w:author="Huawei [Abdessamad] 2023-10" w:date="2023-10-29T21:41:00Z">
              <w:r>
                <w:t>0..</w:t>
              </w:r>
            </w:ins>
            <w:ins w:id="4149" w:author="Huawei [Abdessamad] 2023-10" w:date="2023-10-26T16:27:00Z">
              <w:r w:rsidR="008F2B17">
                <w:t>1</w:t>
              </w:r>
            </w:ins>
          </w:p>
        </w:tc>
        <w:tc>
          <w:tcPr>
            <w:tcW w:w="3686" w:type="dxa"/>
            <w:tcBorders>
              <w:top w:val="single" w:sz="6" w:space="0" w:color="auto"/>
              <w:left w:val="single" w:sz="6" w:space="0" w:color="auto"/>
              <w:bottom w:val="single" w:sz="6" w:space="0" w:color="auto"/>
              <w:right w:val="single" w:sz="6" w:space="0" w:color="auto"/>
            </w:tcBorders>
            <w:vAlign w:val="center"/>
          </w:tcPr>
          <w:p w14:paraId="0AE30DC7" w14:textId="77777777" w:rsidR="008F2B17" w:rsidRDefault="008F2B17" w:rsidP="009E1281">
            <w:pPr>
              <w:pStyle w:val="TAL"/>
              <w:rPr>
                <w:ins w:id="4150" w:author="Huawei [Abdessamad] 2023-10" w:date="2023-10-29T21:41:00Z"/>
                <w:rFonts w:cs="Arial"/>
                <w:szCs w:val="18"/>
              </w:rPr>
            </w:pPr>
            <w:ins w:id="4151" w:author="Huawei [Abdessamad] 2023-10" w:date="2023-10-26T16:27:00Z">
              <w:r>
                <w:rPr>
                  <w:rFonts w:cs="Arial"/>
                  <w:szCs w:val="18"/>
                </w:rPr>
                <w:t xml:space="preserve">Contains the </w:t>
              </w:r>
            </w:ins>
            <w:ins w:id="4152" w:author="Huawei [Abdessamad] 2023-10" w:date="2023-10-29T21:40:00Z">
              <w:r w:rsidR="00627667">
                <w:t>reporting periodicity</w:t>
              </w:r>
            </w:ins>
            <w:ins w:id="4153" w:author="Huawei [Abdessamad] 2023-10" w:date="2023-10-26T16:27:00Z">
              <w:r>
                <w:rPr>
                  <w:rFonts w:cs="Arial"/>
                  <w:szCs w:val="18"/>
                </w:rPr>
                <w:t>.</w:t>
              </w:r>
            </w:ins>
          </w:p>
          <w:p w14:paraId="2907FF70" w14:textId="77777777" w:rsidR="00627667" w:rsidRDefault="00627667" w:rsidP="009E1281">
            <w:pPr>
              <w:pStyle w:val="TAL"/>
              <w:rPr>
                <w:ins w:id="4154" w:author="Huawei [Abdessamad] 2023-10" w:date="2023-10-29T21:41:00Z"/>
                <w:rFonts w:cs="Arial"/>
                <w:szCs w:val="18"/>
              </w:rPr>
            </w:pPr>
          </w:p>
          <w:p w14:paraId="47159505" w14:textId="01BB0696" w:rsidR="00627667" w:rsidRDefault="00627667" w:rsidP="009E1281">
            <w:pPr>
              <w:pStyle w:val="TAL"/>
              <w:rPr>
                <w:ins w:id="4155" w:author="Huawei [Abdessamad] 2023-10" w:date="2023-10-26T16:27:00Z"/>
                <w:rFonts w:cs="Arial"/>
                <w:szCs w:val="18"/>
              </w:rPr>
            </w:pPr>
            <w:ins w:id="4156" w:author="Huawei [Abdessamad] 2023-10" w:date="2023-10-29T21:41:00Z">
              <w:r>
                <w:rPr>
                  <w:rFonts w:cs="Arial"/>
                  <w:szCs w:val="18"/>
                </w:rPr>
                <w:t xml:space="preserve">This attribute shall be present </w:t>
              </w:r>
            </w:ins>
            <w:ins w:id="4157" w:author="Huawei [Abdessamad] 2023-10" w:date="2023-10-29T21:44:00Z">
              <w:r w:rsidR="0040106C">
                <w:rPr>
                  <w:rFonts w:cs="Arial"/>
                  <w:szCs w:val="18"/>
                </w:rPr>
                <w:t xml:space="preserve">only </w:t>
              </w:r>
            </w:ins>
            <w:ins w:id="4158" w:author="Huawei [Abdessamad] 2023-10" w:date="2023-10-29T21:41:00Z">
              <w:r>
                <w:rPr>
                  <w:rFonts w:cs="Arial"/>
                  <w:szCs w:val="18"/>
                </w:rPr>
                <w:t>when the subscribed event</w:t>
              </w:r>
            </w:ins>
            <w:ins w:id="4159" w:author="Huawei [Abdessamad] 2023-10" w:date="2023-10-29T21:42:00Z">
              <w:r w:rsidR="00C3214C">
                <w:rPr>
                  <w:rFonts w:cs="Arial"/>
                  <w:szCs w:val="18"/>
                </w:rPr>
                <w:t>(s)</w:t>
              </w:r>
            </w:ins>
            <w:ins w:id="4160" w:author="Huawei [Abdessamad] 2023-10" w:date="2023-10-29T21:41:00Z">
              <w:r>
                <w:rPr>
                  <w:rFonts w:cs="Arial"/>
                  <w:szCs w:val="18"/>
                </w:rPr>
                <w:t xml:space="preserve"> </w:t>
              </w:r>
            </w:ins>
            <w:ins w:id="4161" w:author="Huawei [Abdessamad] 2023-10" w:date="2023-10-29T21:42:00Z">
              <w:r w:rsidR="00C3214C">
                <w:rPr>
                  <w:rFonts w:cs="Arial"/>
                  <w:szCs w:val="18"/>
                </w:rPr>
                <w:t>within the "</w:t>
              </w:r>
            </w:ins>
            <w:ins w:id="4162" w:author="Huawei [Abdessamad] 2023-10" w:date="2023-10-29T21:43:00Z">
              <w:r w:rsidR="00C3214C">
                <w:rPr>
                  <w:rFonts w:cs="Arial"/>
                  <w:szCs w:val="18"/>
                </w:rPr>
                <w:t xml:space="preserve">events" attribute </w:t>
              </w:r>
            </w:ins>
            <w:ins w:id="4163" w:author="Huawei [Abdessamad] 2023-10" w:date="2023-10-29T21:41:00Z">
              <w:r>
                <w:rPr>
                  <w:rFonts w:cs="Arial"/>
                  <w:szCs w:val="18"/>
                </w:rPr>
                <w:t>is</w:t>
              </w:r>
            </w:ins>
            <w:ins w:id="4164" w:author="Huawei [Abdessamad] 2023-10" w:date="2023-10-29T21:42:00Z">
              <w:r w:rsidR="00C3214C">
                <w:rPr>
                  <w:rFonts w:cs="Arial"/>
                  <w:szCs w:val="18"/>
                </w:rPr>
                <w:t>/are</w:t>
              </w:r>
            </w:ins>
            <w:ins w:id="4165" w:author="Huawei [Abdessamad] 2023-10" w:date="2023-10-29T21:41:00Z">
              <w:r>
                <w:rPr>
                  <w:rFonts w:cs="Arial"/>
                  <w:szCs w:val="18"/>
                </w:rPr>
                <w:t xml:space="preserve"> </w:t>
              </w:r>
            </w:ins>
            <w:ins w:id="4166" w:author="Huawei [Abdessamad] 2023-10" w:date="2023-10-29T23:02:00Z">
              <w:r w:rsidR="003C5DA6">
                <w:rPr>
                  <w:rFonts w:cs="Arial"/>
                  <w:szCs w:val="18"/>
                </w:rPr>
                <w:t>"</w:t>
              </w:r>
              <w:r w:rsidR="003C5DA6">
                <w:rPr>
                  <w:lang w:eastAsia="zh-CN"/>
                </w:rPr>
                <w:t>DATA_ACCESS_STATISTICS" and/or "DATA_MNGT_STATISTICS".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2202A9B9" w14:textId="77777777" w:rsidR="008F2B17" w:rsidRPr="0046710E" w:rsidRDefault="008F2B17" w:rsidP="009E1281">
            <w:pPr>
              <w:pStyle w:val="TAL"/>
              <w:rPr>
                <w:ins w:id="4167" w:author="Huawei [Abdessamad] 2023-10" w:date="2023-10-26T16:27:00Z"/>
                <w:rFonts w:cs="Arial"/>
                <w:szCs w:val="18"/>
              </w:rPr>
            </w:pPr>
          </w:p>
        </w:tc>
      </w:tr>
    </w:tbl>
    <w:p w14:paraId="0CAA2877" w14:textId="77777777" w:rsidR="008F2B17" w:rsidRPr="0095001C" w:rsidRDefault="008F2B17" w:rsidP="008F2B17">
      <w:pPr>
        <w:rPr>
          <w:ins w:id="4168" w:author="Huawei [Abdessamad] 2023-10" w:date="2023-10-26T16:27:00Z"/>
        </w:rPr>
      </w:pPr>
    </w:p>
    <w:p w14:paraId="29A111E6" w14:textId="7F97E329" w:rsidR="00707999" w:rsidRPr="0046710E" w:rsidRDefault="00707999" w:rsidP="00707999">
      <w:pPr>
        <w:pStyle w:val="Heading5"/>
        <w:rPr>
          <w:ins w:id="4169" w:author="Huawei [Abdessamad] 2023-10" w:date="2023-10-29T23:59:00Z"/>
        </w:rPr>
      </w:pPr>
      <w:ins w:id="4170" w:author="Huawei [Abdessamad] 2023-10" w:date="2023-10-29T23:59:00Z">
        <w:r w:rsidRPr="008874EC">
          <w:rPr>
            <w:noProof/>
            <w:lang w:eastAsia="zh-CN"/>
          </w:rPr>
          <w:t>6.</w:t>
        </w:r>
        <w:r>
          <w:rPr>
            <w:noProof/>
            <w:highlight w:val="yellow"/>
            <w:lang w:eastAsia="zh-CN"/>
          </w:rPr>
          <w:t>2</w:t>
        </w:r>
        <w:r w:rsidRPr="0046710E">
          <w:t>.6.2.</w:t>
        </w:r>
        <w:r>
          <w:t>8</w:t>
        </w:r>
        <w:r w:rsidRPr="0046710E">
          <w:tab/>
          <w:t xml:space="preserve">Type: </w:t>
        </w:r>
      </w:ins>
      <w:bookmarkStart w:id="4171" w:name="_Hlk149565294"/>
      <w:ins w:id="4172" w:author="Huawei [Abdessamad] 2023-10" w:date="2023-10-30T13:47:00Z">
        <w:r w:rsidR="007934BA">
          <w:t>Data</w:t>
        </w:r>
      </w:ins>
      <w:ins w:id="4173" w:author="Huawei [Abdessamad] 2023-10" w:date="2023-10-30T00:09:00Z">
        <w:r w:rsidR="00DD4BD0">
          <w:t>Mngt</w:t>
        </w:r>
      </w:ins>
      <w:ins w:id="4174" w:author="Huawei [Abdessamad] 2023-10" w:date="2023-10-29T23:59:00Z">
        <w:r>
          <w:t>Notif</w:t>
        </w:r>
        <w:bookmarkEnd w:id="4171"/>
      </w:ins>
    </w:p>
    <w:p w14:paraId="23387554" w14:textId="002FEDCF" w:rsidR="00707999" w:rsidRPr="0046710E" w:rsidRDefault="00707999" w:rsidP="00707999">
      <w:pPr>
        <w:pStyle w:val="TH"/>
        <w:rPr>
          <w:ins w:id="4175" w:author="Huawei [Abdessamad] 2023-10" w:date="2023-10-29T23:59:00Z"/>
        </w:rPr>
      </w:pPr>
      <w:ins w:id="4176" w:author="Huawei [Abdessamad] 2023-10" w:date="2023-10-29T23:59:00Z">
        <w:r w:rsidRPr="0046710E">
          <w:rPr>
            <w:noProof/>
          </w:rPr>
          <w:t>Table </w:t>
        </w:r>
        <w:r w:rsidRPr="008874EC">
          <w:rPr>
            <w:noProof/>
            <w:lang w:eastAsia="zh-CN"/>
          </w:rPr>
          <w:t>6.</w:t>
        </w:r>
        <w:r>
          <w:rPr>
            <w:noProof/>
            <w:highlight w:val="yellow"/>
            <w:lang w:eastAsia="zh-CN"/>
          </w:rPr>
          <w:t>2</w:t>
        </w:r>
        <w:r w:rsidRPr="0046710E">
          <w:t>.6.2.</w:t>
        </w:r>
        <w:r>
          <w:t>8</w:t>
        </w:r>
        <w:r w:rsidRPr="0046710E">
          <w:t xml:space="preserve">-1: </w:t>
        </w:r>
        <w:r w:rsidRPr="0046710E">
          <w:rPr>
            <w:noProof/>
          </w:rPr>
          <w:t xml:space="preserve">Definition of type </w:t>
        </w:r>
      </w:ins>
      <w:ins w:id="4177" w:author="Huawei [Abdessamad] 2023-10" w:date="2023-10-30T13:47:00Z">
        <w:r w:rsidR="007934BA">
          <w:rPr>
            <w:noProof/>
          </w:rPr>
          <w:t>Data</w:t>
        </w:r>
      </w:ins>
      <w:ins w:id="4178" w:author="Huawei [Abdessamad] 2023-10" w:date="2023-10-30T00:09:00Z">
        <w:r w:rsidR="0052387D">
          <w:t>MngtNotif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07999" w:rsidRPr="00023C9B" w14:paraId="151D734C" w14:textId="77777777" w:rsidTr="00D4385E">
        <w:trPr>
          <w:jc w:val="center"/>
          <w:ins w:id="4179" w:author="Huawei [Abdessamad] 2023-10" w:date="2023-10-29T23:59:00Z"/>
        </w:trPr>
        <w:tc>
          <w:tcPr>
            <w:tcW w:w="1413" w:type="dxa"/>
            <w:shd w:val="clear" w:color="auto" w:fill="C0C0C0"/>
            <w:vAlign w:val="center"/>
            <w:hideMark/>
          </w:tcPr>
          <w:p w14:paraId="47F9EA03" w14:textId="77777777" w:rsidR="00707999" w:rsidRPr="00023C9B" w:rsidRDefault="00707999" w:rsidP="00D4385E">
            <w:pPr>
              <w:pStyle w:val="TAH"/>
              <w:rPr>
                <w:ins w:id="4180" w:author="Huawei [Abdessamad] 2023-10" w:date="2023-10-29T23:59:00Z"/>
              </w:rPr>
            </w:pPr>
            <w:ins w:id="4181" w:author="Huawei [Abdessamad] 2023-10" w:date="2023-10-29T23:59:00Z">
              <w:r w:rsidRPr="00023C9B">
                <w:t>Attribute name</w:t>
              </w:r>
            </w:ins>
          </w:p>
        </w:tc>
        <w:tc>
          <w:tcPr>
            <w:tcW w:w="1556" w:type="dxa"/>
            <w:shd w:val="clear" w:color="auto" w:fill="C0C0C0"/>
            <w:vAlign w:val="center"/>
            <w:hideMark/>
          </w:tcPr>
          <w:p w14:paraId="59934E67" w14:textId="77777777" w:rsidR="00707999" w:rsidRPr="00023C9B" w:rsidRDefault="00707999" w:rsidP="00D4385E">
            <w:pPr>
              <w:pStyle w:val="TAH"/>
              <w:rPr>
                <w:ins w:id="4182" w:author="Huawei [Abdessamad] 2023-10" w:date="2023-10-29T23:59:00Z"/>
              </w:rPr>
            </w:pPr>
            <w:ins w:id="4183" w:author="Huawei [Abdessamad] 2023-10" w:date="2023-10-29T23:59:00Z">
              <w:r w:rsidRPr="00023C9B">
                <w:t>Data type</w:t>
              </w:r>
            </w:ins>
          </w:p>
        </w:tc>
        <w:tc>
          <w:tcPr>
            <w:tcW w:w="425" w:type="dxa"/>
            <w:shd w:val="clear" w:color="auto" w:fill="C0C0C0"/>
            <w:vAlign w:val="center"/>
            <w:hideMark/>
          </w:tcPr>
          <w:p w14:paraId="0333B30B" w14:textId="77777777" w:rsidR="00707999" w:rsidRPr="00023C9B" w:rsidRDefault="00707999" w:rsidP="00D4385E">
            <w:pPr>
              <w:pStyle w:val="TAH"/>
              <w:rPr>
                <w:ins w:id="4184" w:author="Huawei [Abdessamad] 2023-10" w:date="2023-10-29T23:59:00Z"/>
              </w:rPr>
            </w:pPr>
            <w:ins w:id="4185" w:author="Huawei [Abdessamad] 2023-10" w:date="2023-10-29T23:59:00Z">
              <w:r w:rsidRPr="00023C9B">
                <w:t>P</w:t>
              </w:r>
            </w:ins>
          </w:p>
        </w:tc>
        <w:tc>
          <w:tcPr>
            <w:tcW w:w="1134" w:type="dxa"/>
            <w:shd w:val="clear" w:color="auto" w:fill="C0C0C0"/>
            <w:vAlign w:val="center"/>
          </w:tcPr>
          <w:p w14:paraId="71685681" w14:textId="77777777" w:rsidR="00707999" w:rsidRPr="00023C9B" w:rsidRDefault="00707999" w:rsidP="00D4385E">
            <w:pPr>
              <w:pStyle w:val="TAH"/>
              <w:rPr>
                <w:ins w:id="4186" w:author="Huawei [Abdessamad] 2023-10" w:date="2023-10-29T23:59:00Z"/>
              </w:rPr>
            </w:pPr>
            <w:ins w:id="4187" w:author="Huawei [Abdessamad] 2023-10" w:date="2023-10-29T23:59:00Z">
              <w:r w:rsidRPr="00023C9B">
                <w:t>Cardinality</w:t>
              </w:r>
            </w:ins>
          </w:p>
        </w:tc>
        <w:tc>
          <w:tcPr>
            <w:tcW w:w="3686" w:type="dxa"/>
            <w:shd w:val="clear" w:color="auto" w:fill="C0C0C0"/>
            <w:vAlign w:val="center"/>
            <w:hideMark/>
          </w:tcPr>
          <w:p w14:paraId="4ACB84D5" w14:textId="77777777" w:rsidR="00707999" w:rsidRPr="00023C9B" w:rsidRDefault="00707999" w:rsidP="00D4385E">
            <w:pPr>
              <w:pStyle w:val="TAH"/>
              <w:rPr>
                <w:ins w:id="4188" w:author="Huawei [Abdessamad] 2023-10" w:date="2023-10-29T23:59:00Z"/>
                <w:rFonts w:cs="Arial"/>
                <w:szCs w:val="18"/>
              </w:rPr>
            </w:pPr>
            <w:ins w:id="4189" w:author="Huawei [Abdessamad] 2023-10" w:date="2023-10-29T23:59:00Z">
              <w:r w:rsidRPr="00023C9B">
                <w:rPr>
                  <w:rFonts w:cs="Arial"/>
                  <w:szCs w:val="18"/>
                </w:rPr>
                <w:t>Description</w:t>
              </w:r>
            </w:ins>
          </w:p>
        </w:tc>
        <w:tc>
          <w:tcPr>
            <w:tcW w:w="1310" w:type="dxa"/>
            <w:shd w:val="clear" w:color="auto" w:fill="C0C0C0"/>
            <w:vAlign w:val="center"/>
          </w:tcPr>
          <w:p w14:paraId="7CB3B46B" w14:textId="77777777" w:rsidR="00707999" w:rsidRPr="00023C9B" w:rsidRDefault="00707999" w:rsidP="00D4385E">
            <w:pPr>
              <w:pStyle w:val="TAH"/>
              <w:rPr>
                <w:ins w:id="4190" w:author="Huawei [Abdessamad] 2023-10" w:date="2023-10-29T23:59:00Z"/>
                <w:rFonts w:cs="Arial"/>
                <w:szCs w:val="18"/>
              </w:rPr>
            </w:pPr>
            <w:ins w:id="4191" w:author="Huawei [Abdessamad] 2023-10" w:date="2023-10-29T23:59:00Z">
              <w:r w:rsidRPr="00023C9B">
                <w:rPr>
                  <w:rFonts w:cs="Arial"/>
                  <w:szCs w:val="18"/>
                </w:rPr>
                <w:t>Applicability</w:t>
              </w:r>
            </w:ins>
          </w:p>
        </w:tc>
      </w:tr>
      <w:tr w:rsidR="00AE416C" w:rsidRPr="00023C9B" w14:paraId="03C06E4F" w14:textId="77777777" w:rsidTr="00D4385E">
        <w:trPr>
          <w:jc w:val="center"/>
          <w:ins w:id="4192" w:author="Huawei [Abdessamad] 2023-10" w:date="2023-10-29T23:59:00Z"/>
        </w:trPr>
        <w:tc>
          <w:tcPr>
            <w:tcW w:w="1413" w:type="dxa"/>
            <w:vAlign w:val="center"/>
          </w:tcPr>
          <w:p w14:paraId="25DCD8FE" w14:textId="0D918392" w:rsidR="00AE416C" w:rsidRPr="00023C9B" w:rsidRDefault="00AE416C" w:rsidP="00AE416C">
            <w:pPr>
              <w:pStyle w:val="TAL"/>
              <w:rPr>
                <w:ins w:id="4193" w:author="Huawei [Abdessamad] 2023-10" w:date="2023-10-29T23:59:00Z"/>
              </w:rPr>
            </w:pPr>
            <w:ins w:id="4194" w:author="Huawei [Abdessamad] 2023-10" w:date="2023-10-30T12:48:00Z">
              <w:r>
                <w:t>events</w:t>
              </w:r>
            </w:ins>
          </w:p>
        </w:tc>
        <w:tc>
          <w:tcPr>
            <w:tcW w:w="1556" w:type="dxa"/>
            <w:vAlign w:val="center"/>
          </w:tcPr>
          <w:p w14:paraId="247D4C76" w14:textId="6DBB74CD" w:rsidR="00AE416C" w:rsidRPr="00023C9B" w:rsidRDefault="00AE416C" w:rsidP="00AE416C">
            <w:pPr>
              <w:pStyle w:val="TAL"/>
              <w:rPr>
                <w:ins w:id="4195" w:author="Huawei [Abdessamad] 2023-10" w:date="2023-10-29T23:59:00Z"/>
              </w:rPr>
            </w:pPr>
            <w:ins w:id="4196" w:author="Huawei [Abdessamad] 2023-10" w:date="2023-10-30T12:48:00Z">
              <w:r>
                <w:t>array(DataMngtEvent)</w:t>
              </w:r>
            </w:ins>
          </w:p>
        </w:tc>
        <w:tc>
          <w:tcPr>
            <w:tcW w:w="425" w:type="dxa"/>
            <w:vAlign w:val="center"/>
          </w:tcPr>
          <w:p w14:paraId="75EB0994" w14:textId="0BC0FD7F" w:rsidR="00AE416C" w:rsidRPr="00023C9B" w:rsidRDefault="00AE416C" w:rsidP="00AE416C">
            <w:pPr>
              <w:pStyle w:val="TAC"/>
              <w:rPr>
                <w:ins w:id="4197" w:author="Huawei [Abdessamad] 2023-10" w:date="2023-10-29T23:59:00Z"/>
              </w:rPr>
            </w:pPr>
            <w:ins w:id="4198" w:author="Huawei [Abdessamad] 2023-10" w:date="2023-10-30T12:48:00Z">
              <w:r>
                <w:t>M</w:t>
              </w:r>
            </w:ins>
          </w:p>
        </w:tc>
        <w:tc>
          <w:tcPr>
            <w:tcW w:w="1134" w:type="dxa"/>
            <w:vAlign w:val="center"/>
          </w:tcPr>
          <w:p w14:paraId="54DB743E" w14:textId="7BDC1353" w:rsidR="00AE416C" w:rsidRPr="00023C9B" w:rsidRDefault="00AE416C" w:rsidP="00AE416C">
            <w:pPr>
              <w:pStyle w:val="TAC"/>
              <w:rPr>
                <w:ins w:id="4199" w:author="Huawei [Abdessamad] 2023-10" w:date="2023-10-29T23:59:00Z"/>
              </w:rPr>
            </w:pPr>
            <w:ins w:id="4200" w:author="Huawei [Abdessamad] 2023-10" w:date="2023-10-30T12:48:00Z">
              <w:r>
                <w:t>1..N</w:t>
              </w:r>
            </w:ins>
          </w:p>
        </w:tc>
        <w:tc>
          <w:tcPr>
            <w:tcW w:w="3686" w:type="dxa"/>
            <w:vAlign w:val="center"/>
          </w:tcPr>
          <w:p w14:paraId="0AC18DE6" w14:textId="25D69C94" w:rsidR="00AE416C" w:rsidRPr="00023C9B" w:rsidRDefault="00AE416C" w:rsidP="00AE416C">
            <w:pPr>
              <w:pStyle w:val="TAL"/>
              <w:rPr>
                <w:ins w:id="4201" w:author="Huawei [Abdessamad] 2023-10" w:date="2023-10-29T23:59:00Z"/>
                <w:rFonts w:cs="Arial"/>
                <w:szCs w:val="18"/>
              </w:rPr>
            </w:pPr>
            <w:ins w:id="4202" w:author="Huawei [Abdessamad] 2023-10" w:date="2023-10-30T12:48:00Z">
              <w:r>
                <w:rPr>
                  <w:rFonts w:cs="Arial"/>
                  <w:szCs w:val="18"/>
                </w:rPr>
                <w:t xml:space="preserve">Contains </w:t>
              </w:r>
              <w:r>
                <w:rPr>
                  <w:lang w:val="en-US"/>
                </w:rPr>
                <w:t xml:space="preserve">the list of </w:t>
              </w:r>
              <w:r w:rsidR="00377B4D">
                <w:rPr>
                  <w:lang w:val="en-US"/>
                </w:rPr>
                <w:t>reported</w:t>
              </w:r>
              <w:r>
                <w:rPr>
                  <w:lang w:val="en-US"/>
                </w:rPr>
                <w:t xml:space="preserve"> data </w:t>
              </w:r>
              <w:r>
                <w:rPr>
                  <w:lang w:eastAsia="zh-CN"/>
                </w:rPr>
                <w:t>management and/or status information event(s)</w:t>
              </w:r>
              <w:r>
                <w:rPr>
                  <w:rFonts w:cs="Arial"/>
                  <w:szCs w:val="18"/>
                </w:rPr>
                <w:t>.</w:t>
              </w:r>
            </w:ins>
          </w:p>
        </w:tc>
        <w:tc>
          <w:tcPr>
            <w:tcW w:w="1310" w:type="dxa"/>
            <w:vAlign w:val="center"/>
          </w:tcPr>
          <w:p w14:paraId="3E6D5771" w14:textId="77777777" w:rsidR="00AE416C" w:rsidRPr="00023C9B" w:rsidRDefault="00AE416C" w:rsidP="00AE416C">
            <w:pPr>
              <w:pStyle w:val="TAL"/>
              <w:rPr>
                <w:ins w:id="4203" w:author="Huawei [Abdessamad] 2023-10" w:date="2023-10-29T23:59:00Z"/>
                <w:rFonts w:cs="Arial"/>
                <w:szCs w:val="18"/>
              </w:rPr>
            </w:pPr>
          </w:p>
        </w:tc>
      </w:tr>
      <w:tr w:rsidR="00AE416C" w:rsidRPr="00023C9B" w14:paraId="23C39185" w14:textId="77777777" w:rsidTr="00D4385E">
        <w:trPr>
          <w:jc w:val="center"/>
          <w:ins w:id="4204" w:author="Huawei [Abdessamad] 2023-10" w:date="2023-10-30T12:48:00Z"/>
        </w:trPr>
        <w:tc>
          <w:tcPr>
            <w:tcW w:w="1413" w:type="dxa"/>
            <w:vAlign w:val="center"/>
          </w:tcPr>
          <w:p w14:paraId="20B4684B" w14:textId="285B9298" w:rsidR="00AE416C" w:rsidRPr="00023C9B" w:rsidRDefault="00AE416C" w:rsidP="00AE416C">
            <w:pPr>
              <w:pStyle w:val="TAL"/>
              <w:rPr>
                <w:ins w:id="4205" w:author="Huawei [Abdessamad] 2023-10" w:date="2023-10-30T12:48:00Z"/>
              </w:rPr>
            </w:pPr>
            <w:ins w:id="4206" w:author="Huawei [Abdessamad] 2023-10" w:date="2023-10-30T12:48:00Z">
              <w:r w:rsidRPr="00023C9B">
                <w:t>accessStats</w:t>
              </w:r>
            </w:ins>
          </w:p>
        </w:tc>
        <w:tc>
          <w:tcPr>
            <w:tcW w:w="1556" w:type="dxa"/>
            <w:vAlign w:val="center"/>
          </w:tcPr>
          <w:p w14:paraId="4411B8A6" w14:textId="5C13897D" w:rsidR="00AE416C" w:rsidRPr="00023C9B" w:rsidRDefault="00AE416C" w:rsidP="00AE416C">
            <w:pPr>
              <w:pStyle w:val="TAL"/>
              <w:rPr>
                <w:ins w:id="4207" w:author="Huawei [Abdessamad] 2023-10" w:date="2023-10-30T12:48:00Z"/>
              </w:rPr>
            </w:pPr>
            <w:ins w:id="4208" w:author="Huawei [Abdessamad] 2023-10" w:date="2023-10-30T12:48:00Z">
              <w:r w:rsidRPr="00023C9B">
                <w:t>DataAccessStats</w:t>
              </w:r>
            </w:ins>
          </w:p>
        </w:tc>
        <w:tc>
          <w:tcPr>
            <w:tcW w:w="425" w:type="dxa"/>
            <w:vAlign w:val="center"/>
          </w:tcPr>
          <w:p w14:paraId="76E58301" w14:textId="748E6A0E" w:rsidR="00AE416C" w:rsidRPr="00023C9B" w:rsidRDefault="00AE416C" w:rsidP="00AE416C">
            <w:pPr>
              <w:pStyle w:val="TAC"/>
              <w:rPr>
                <w:ins w:id="4209" w:author="Huawei [Abdessamad] 2023-10" w:date="2023-10-30T12:48:00Z"/>
              </w:rPr>
            </w:pPr>
            <w:ins w:id="4210" w:author="Huawei [Abdessamad] 2023-10" w:date="2023-10-30T12:48:00Z">
              <w:r w:rsidRPr="00023C9B">
                <w:t>C</w:t>
              </w:r>
            </w:ins>
          </w:p>
        </w:tc>
        <w:tc>
          <w:tcPr>
            <w:tcW w:w="1134" w:type="dxa"/>
            <w:vAlign w:val="center"/>
          </w:tcPr>
          <w:p w14:paraId="5DDFC13C" w14:textId="16879FA3" w:rsidR="00AE416C" w:rsidRPr="00023C9B" w:rsidRDefault="00AE416C" w:rsidP="00AE416C">
            <w:pPr>
              <w:pStyle w:val="TAC"/>
              <w:rPr>
                <w:ins w:id="4211" w:author="Huawei [Abdessamad] 2023-10" w:date="2023-10-30T12:48:00Z"/>
              </w:rPr>
            </w:pPr>
            <w:ins w:id="4212" w:author="Huawei [Abdessamad] 2023-10" w:date="2023-10-30T12:48:00Z">
              <w:r w:rsidRPr="00023C9B">
                <w:t>0..1</w:t>
              </w:r>
            </w:ins>
          </w:p>
        </w:tc>
        <w:tc>
          <w:tcPr>
            <w:tcW w:w="3686" w:type="dxa"/>
            <w:vAlign w:val="center"/>
          </w:tcPr>
          <w:p w14:paraId="6C03F020" w14:textId="77777777" w:rsidR="00AE416C" w:rsidRPr="00023C9B" w:rsidRDefault="00AE416C" w:rsidP="00AE416C">
            <w:pPr>
              <w:pStyle w:val="TAL"/>
              <w:rPr>
                <w:ins w:id="4213" w:author="Huawei [Abdessamad] 2023-10" w:date="2023-10-30T12:48:00Z"/>
              </w:rPr>
            </w:pPr>
            <w:ins w:id="4214" w:author="Huawei [Abdessamad] 2023-10" w:date="2023-10-30T12:48:00Z">
              <w:r w:rsidRPr="00023C9B">
                <w:t xml:space="preserve">Contains the </w:t>
              </w:r>
              <w:r>
                <w:t>data access statistics of the stored</w:t>
              </w:r>
              <w:r w:rsidRPr="00023C9B">
                <w:t xml:space="preserve"> data.</w:t>
              </w:r>
            </w:ins>
          </w:p>
          <w:p w14:paraId="6E1FF981" w14:textId="77777777" w:rsidR="00AE416C" w:rsidRPr="00023C9B" w:rsidRDefault="00AE416C" w:rsidP="00AE416C">
            <w:pPr>
              <w:pStyle w:val="TAL"/>
              <w:rPr>
                <w:ins w:id="4215" w:author="Huawei [Abdessamad] 2023-10" w:date="2023-10-30T12:48:00Z"/>
                <w:rFonts w:cs="Arial"/>
                <w:szCs w:val="18"/>
              </w:rPr>
            </w:pPr>
          </w:p>
          <w:p w14:paraId="6C050F02" w14:textId="4D2B6EBD" w:rsidR="00AE416C" w:rsidRPr="00023C9B" w:rsidRDefault="00600C0A" w:rsidP="00AE416C">
            <w:pPr>
              <w:pStyle w:val="TAL"/>
              <w:rPr>
                <w:ins w:id="4216" w:author="Huawei [Abdessamad] 2023-10" w:date="2023-10-30T12:48:00Z"/>
              </w:rPr>
            </w:pPr>
            <w:ins w:id="4217" w:author="Huawei [Abdessamad] 2023-10" w:date="2023-10-30T12:49:00Z">
              <w:r>
                <w:rPr>
                  <w:rFonts w:cs="Arial"/>
                  <w:szCs w:val="18"/>
                </w:rPr>
                <w:t xml:space="preserve">This attribute shall be present only when </w:t>
              </w:r>
            </w:ins>
            <w:ins w:id="4218" w:author="Huawei [Abdessamad] 2023-10" w:date="2023-10-30T12:50:00Z">
              <w:r>
                <w:rPr>
                  <w:rFonts w:cs="Arial"/>
                  <w:szCs w:val="18"/>
                </w:rPr>
                <w:t xml:space="preserve">one of </w:t>
              </w:r>
            </w:ins>
            <w:ins w:id="4219" w:author="Huawei [Abdessamad] 2023-10" w:date="2023-10-30T12:49:00Z">
              <w:r>
                <w:rPr>
                  <w:rFonts w:cs="Arial"/>
                  <w:szCs w:val="18"/>
                </w:rPr>
                <w:t xml:space="preserve">the </w:t>
              </w:r>
            </w:ins>
            <w:ins w:id="4220" w:author="Huawei [Abdessamad] 2023-10" w:date="2023-10-30T12:50:00Z">
              <w:r>
                <w:rPr>
                  <w:rFonts w:cs="Arial"/>
                  <w:szCs w:val="18"/>
                </w:rPr>
                <w:t>reported</w:t>
              </w:r>
            </w:ins>
            <w:ins w:id="4221" w:author="Huawei [Abdessamad] 2023-10" w:date="2023-10-30T12:49:00Z">
              <w:r>
                <w:rPr>
                  <w:rFonts w:cs="Arial"/>
                  <w:szCs w:val="18"/>
                </w:rPr>
                <w:t xml:space="preserve"> event(s) within the "events" attribute is "</w:t>
              </w:r>
              <w:r>
                <w:rPr>
                  <w:lang w:eastAsia="zh-CN"/>
                </w:rPr>
                <w:t>DATA_ACCESS_STATISTICS".</w:t>
              </w:r>
            </w:ins>
          </w:p>
        </w:tc>
        <w:tc>
          <w:tcPr>
            <w:tcW w:w="1310" w:type="dxa"/>
            <w:vAlign w:val="center"/>
          </w:tcPr>
          <w:p w14:paraId="191DB55E" w14:textId="77777777" w:rsidR="00AE416C" w:rsidRPr="00023C9B" w:rsidRDefault="00AE416C" w:rsidP="00AE416C">
            <w:pPr>
              <w:pStyle w:val="TAL"/>
              <w:rPr>
                <w:ins w:id="4222" w:author="Huawei [Abdessamad] 2023-10" w:date="2023-10-30T12:48:00Z"/>
                <w:rFonts w:cs="Arial"/>
                <w:szCs w:val="18"/>
              </w:rPr>
            </w:pPr>
          </w:p>
        </w:tc>
      </w:tr>
      <w:tr w:rsidR="00707999" w:rsidRPr="00023C9B" w14:paraId="1897CA5C" w14:textId="77777777" w:rsidTr="00D4385E">
        <w:trPr>
          <w:jc w:val="center"/>
          <w:ins w:id="4223" w:author="Huawei [Abdessamad] 2023-10" w:date="2023-10-29T23:59:00Z"/>
        </w:trPr>
        <w:tc>
          <w:tcPr>
            <w:tcW w:w="1413" w:type="dxa"/>
            <w:tcBorders>
              <w:top w:val="single" w:sz="6" w:space="0" w:color="auto"/>
              <w:left w:val="single" w:sz="6" w:space="0" w:color="auto"/>
              <w:bottom w:val="single" w:sz="6" w:space="0" w:color="auto"/>
              <w:right w:val="single" w:sz="6" w:space="0" w:color="auto"/>
            </w:tcBorders>
            <w:vAlign w:val="center"/>
          </w:tcPr>
          <w:p w14:paraId="08548187" w14:textId="75E5A9D9" w:rsidR="00707999" w:rsidRPr="00023C9B" w:rsidRDefault="00516472" w:rsidP="00D4385E">
            <w:pPr>
              <w:pStyle w:val="TAL"/>
              <w:rPr>
                <w:ins w:id="4224" w:author="Huawei [Abdessamad] 2023-10" w:date="2023-10-29T23:59:00Z"/>
              </w:rPr>
            </w:pPr>
            <w:ins w:id="4225" w:author="Huawei [Abdessamad] 2023-10" w:date="2023-10-30T12:01:00Z">
              <w:r w:rsidRPr="00023C9B">
                <w:rPr>
                  <w:lang w:eastAsia="zh-CN"/>
                </w:rPr>
                <w:t>mngtStats</w:t>
              </w:r>
            </w:ins>
          </w:p>
        </w:tc>
        <w:tc>
          <w:tcPr>
            <w:tcW w:w="1556" w:type="dxa"/>
            <w:tcBorders>
              <w:top w:val="single" w:sz="6" w:space="0" w:color="auto"/>
              <w:left w:val="single" w:sz="6" w:space="0" w:color="auto"/>
              <w:bottom w:val="single" w:sz="6" w:space="0" w:color="auto"/>
              <w:right w:val="single" w:sz="6" w:space="0" w:color="auto"/>
            </w:tcBorders>
            <w:vAlign w:val="center"/>
          </w:tcPr>
          <w:p w14:paraId="2CF9CDB1" w14:textId="5FF27864" w:rsidR="00707999" w:rsidRPr="00023C9B" w:rsidRDefault="00516472" w:rsidP="00D4385E">
            <w:pPr>
              <w:pStyle w:val="TAL"/>
              <w:rPr>
                <w:ins w:id="4226" w:author="Huawei [Abdessamad] 2023-10" w:date="2023-10-29T23:59:00Z"/>
              </w:rPr>
            </w:pPr>
            <w:ins w:id="4227" w:author="Huawei [Abdessamad] 2023-10" w:date="2023-10-30T12:01:00Z">
              <w:r w:rsidRPr="00023C9B">
                <w:t>DataMngtStats</w:t>
              </w:r>
            </w:ins>
          </w:p>
        </w:tc>
        <w:tc>
          <w:tcPr>
            <w:tcW w:w="425" w:type="dxa"/>
            <w:tcBorders>
              <w:top w:val="single" w:sz="6" w:space="0" w:color="auto"/>
              <w:left w:val="single" w:sz="6" w:space="0" w:color="auto"/>
              <w:bottom w:val="single" w:sz="6" w:space="0" w:color="auto"/>
              <w:right w:val="single" w:sz="6" w:space="0" w:color="auto"/>
            </w:tcBorders>
            <w:vAlign w:val="center"/>
          </w:tcPr>
          <w:p w14:paraId="0654DB3E" w14:textId="77777777" w:rsidR="00707999" w:rsidRPr="00023C9B" w:rsidRDefault="00707999" w:rsidP="00D4385E">
            <w:pPr>
              <w:pStyle w:val="TAC"/>
              <w:rPr>
                <w:ins w:id="4228" w:author="Huawei [Abdessamad] 2023-10" w:date="2023-10-29T23:59:00Z"/>
              </w:rPr>
            </w:pPr>
            <w:ins w:id="4229" w:author="Huawei [Abdessamad] 2023-10" w:date="2023-10-29T23:59:00Z">
              <w:r w:rsidRPr="00023C9B">
                <w:t>C</w:t>
              </w:r>
            </w:ins>
          </w:p>
        </w:tc>
        <w:tc>
          <w:tcPr>
            <w:tcW w:w="1134" w:type="dxa"/>
            <w:tcBorders>
              <w:top w:val="single" w:sz="6" w:space="0" w:color="auto"/>
              <w:left w:val="single" w:sz="6" w:space="0" w:color="auto"/>
              <w:bottom w:val="single" w:sz="6" w:space="0" w:color="auto"/>
              <w:right w:val="single" w:sz="6" w:space="0" w:color="auto"/>
            </w:tcBorders>
            <w:vAlign w:val="center"/>
          </w:tcPr>
          <w:p w14:paraId="006B8822" w14:textId="77777777" w:rsidR="00707999" w:rsidRPr="00023C9B" w:rsidRDefault="00707999" w:rsidP="00D4385E">
            <w:pPr>
              <w:pStyle w:val="TAC"/>
              <w:rPr>
                <w:ins w:id="4230" w:author="Huawei [Abdessamad] 2023-10" w:date="2023-10-29T23:59:00Z"/>
              </w:rPr>
            </w:pPr>
            <w:ins w:id="4231" w:author="Huawei [Abdessamad] 2023-10" w:date="2023-10-29T23:59:00Z">
              <w:r w:rsidRPr="00023C9B">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1DE6C60" w14:textId="6B7B971C" w:rsidR="00F03429" w:rsidRPr="00023C9B" w:rsidRDefault="00F03429" w:rsidP="00F03429">
            <w:pPr>
              <w:pStyle w:val="TAL"/>
              <w:rPr>
                <w:ins w:id="4232" w:author="Huawei [Abdessamad] 2023-10" w:date="2023-10-30T12:48:00Z"/>
              </w:rPr>
            </w:pPr>
            <w:ins w:id="4233" w:author="Huawei [Abdessamad] 2023-10" w:date="2023-10-30T12:48:00Z">
              <w:r w:rsidRPr="00023C9B">
                <w:t xml:space="preserve">Contains the </w:t>
              </w:r>
              <w:r>
                <w:t>data management statistics of the stored</w:t>
              </w:r>
              <w:r w:rsidRPr="00023C9B">
                <w:t xml:space="preserve"> data.</w:t>
              </w:r>
            </w:ins>
          </w:p>
          <w:p w14:paraId="447E5EFB" w14:textId="77777777" w:rsidR="00707999" w:rsidRPr="00023C9B" w:rsidRDefault="00707999" w:rsidP="00D4385E">
            <w:pPr>
              <w:pStyle w:val="TAL"/>
              <w:rPr>
                <w:ins w:id="4234" w:author="Huawei [Abdessamad] 2023-10" w:date="2023-10-29T23:59:00Z"/>
                <w:rFonts w:cs="Arial"/>
                <w:szCs w:val="18"/>
              </w:rPr>
            </w:pPr>
          </w:p>
          <w:p w14:paraId="3F0EAAE2" w14:textId="79B5B83F" w:rsidR="00707999" w:rsidRPr="00023C9B" w:rsidRDefault="008874E5" w:rsidP="00D4385E">
            <w:pPr>
              <w:pStyle w:val="TAL"/>
              <w:rPr>
                <w:ins w:id="4235" w:author="Huawei [Abdessamad] 2023-10" w:date="2023-10-29T23:59:00Z"/>
                <w:rFonts w:cs="Arial"/>
                <w:szCs w:val="18"/>
              </w:rPr>
            </w:pPr>
            <w:ins w:id="4236" w:author="Huawei [Abdessamad] 2023-10" w:date="2023-10-30T12:50:00Z">
              <w:r>
                <w:rPr>
                  <w:rFonts w:cs="Arial"/>
                  <w:szCs w:val="18"/>
                </w:rPr>
                <w:t>This attribute shall be present only when one of the reported event(s) within the "events" attribute is</w:t>
              </w:r>
              <w:r>
                <w:rPr>
                  <w:lang w:eastAsia="zh-CN"/>
                </w:rPr>
                <w:t xml:space="preserve"> </w:t>
              </w:r>
            </w:ins>
            <w:ins w:id="4237" w:author="Huawei [Abdessamad] 2023-10" w:date="2023-10-30T12:49:00Z">
              <w:r w:rsidR="00600C0A">
                <w:rPr>
                  <w:lang w:eastAsia="zh-CN"/>
                </w:rPr>
                <w:t>"DATA_MNGT_STATISTICS".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30BE88ED" w14:textId="77777777" w:rsidR="00707999" w:rsidRPr="00023C9B" w:rsidRDefault="00707999" w:rsidP="00D4385E">
            <w:pPr>
              <w:pStyle w:val="TAL"/>
              <w:rPr>
                <w:ins w:id="4238" w:author="Huawei [Abdessamad] 2023-10" w:date="2023-10-29T23:59:00Z"/>
                <w:rFonts w:cs="Arial"/>
                <w:szCs w:val="18"/>
              </w:rPr>
            </w:pPr>
          </w:p>
        </w:tc>
      </w:tr>
    </w:tbl>
    <w:p w14:paraId="0B2E1541" w14:textId="77777777" w:rsidR="00707999" w:rsidRPr="0095001C" w:rsidRDefault="00707999" w:rsidP="00707999">
      <w:pPr>
        <w:rPr>
          <w:ins w:id="4239" w:author="Huawei [Abdessamad] 2023-10" w:date="2023-10-29T23:59:00Z"/>
        </w:rPr>
      </w:pPr>
    </w:p>
    <w:p w14:paraId="278A3FC4" w14:textId="3D78889E" w:rsidR="00A160F6" w:rsidRPr="0046710E" w:rsidRDefault="00A160F6" w:rsidP="00A160F6">
      <w:pPr>
        <w:pStyle w:val="Heading5"/>
        <w:rPr>
          <w:ins w:id="4240" w:author="Huawei [Abdessamad] 2023-10" w:date="2023-10-30T12:51:00Z"/>
        </w:rPr>
      </w:pPr>
      <w:ins w:id="4241" w:author="Huawei [Abdessamad] 2023-10" w:date="2023-10-30T12:51:00Z">
        <w:r w:rsidRPr="008874EC">
          <w:rPr>
            <w:noProof/>
            <w:lang w:eastAsia="zh-CN"/>
          </w:rPr>
          <w:lastRenderedPageBreak/>
          <w:t>6.</w:t>
        </w:r>
        <w:r>
          <w:rPr>
            <w:noProof/>
            <w:highlight w:val="yellow"/>
            <w:lang w:eastAsia="zh-CN"/>
          </w:rPr>
          <w:t>2</w:t>
        </w:r>
        <w:r w:rsidRPr="0046710E">
          <w:t>.6.2.</w:t>
        </w:r>
        <w:r>
          <w:t>9</w:t>
        </w:r>
        <w:r w:rsidRPr="0046710E">
          <w:tab/>
          <w:t xml:space="preserve">Type: </w:t>
        </w:r>
        <w:r w:rsidRPr="00023C9B">
          <w:t>DataAccessStats</w:t>
        </w:r>
      </w:ins>
    </w:p>
    <w:p w14:paraId="7DBD08B5" w14:textId="7976C9E3" w:rsidR="00A160F6" w:rsidRPr="0046710E" w:rsidRDefault="00A160F6" w:rsidP="00A160F6">
      <w:pPr>
        <w:pStyle w:val="TH"/>
        <w:rPr>
          <w:ins w:id="4242" w:author="Huawei [Abdessamad] 2023-10" w:date="2023-10-30T12:51:00Z"/>
        </w:rPr>
      </w:pPr>
      <w:ins w:id="4243" w:author="Huawei [Abdessamad] 2023-10" w:date="2023-10-30T12:51:00Z">
        <w:r w:rsidRPr="0046710E">
          <w:rPr>
            <w:noProof/>
          </w:rPr>
          <w:t>Table </w:t>
        </w:r>
        <w:r w:rsidRPr="008874EC">
          <w:rPr>
            <w:noProof/>
            <w:lang w:eastAsia="zh-CN"/>
          </w:rPr>
          <w:t>6.</w:t>
        </w:r>
        <w:r>
          <w:rPr>
            <w:noProof/>
            <w:highlight w:val="yellow"/>
            <w:lang w:eastAsia="zh-CN"/>
          </w:rPr>
          <w:t>2</w:t>
        </w:r>
        <w:r w:rsidRPr="0046710E">
          <w:t>.6.2.</w:t>
        </w:r>
        <w:r>
          <w:t>9</w:t>
        </w:r>
        <w:r w:rsidRPr="0046710E">
          <w:t xml:space="preserve">-1: </w:t>
        </w:r>
        <w:r w:rsidRPr="0046710E">
          <w:rPr>
            <w:noProof/>
          </w:rPr>
          <w:t xml:space="preserve">Definition of type </w:t>
        </w:r>
        <w:r w:rsidRPr="00023C9B">
          <w:t>DataAccessStats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160F6" w:rsidRPr="00023C9B" w14:paraId="28CE9926" w14:textId="77777777" w:rsidTr="007E04DC">
        <w:trPr>
          <w:jc w:val="center"/>
          <w:ins w:id="4244" w:author="Huawei [Abdessamad] 2023-10" w:date="2023-10-30T12:51:00Z"/>
        </w:trPr>
        <w:tc>
          <w:tcPr>
            <w:tcW w:w="1552" w:type="dxa"/>
            <w:shd w:val="clear" w:color="auto" w:fill="C0C0C0"/>
            <w:vAlign w:val="center"/>
            <w:hideMark/>
          </w:tcPr>
          <w:p w14:paraId="58040508" w14:textId="77777777" w:rsidR="00A160F6" w:rsidRPr="00023C9B" w:rsidRDefault="00A160F6" w:rsidP="00D4385E">
            <w:pPr>
              <w:pStyle w:val="TAH"/>
              <w:rPr>
                <w:ins w:id="4245" w:author="Huawei [Abdessamad] 2023-10" w:date="2023-10-30T12:51:00Z"/>
              </w:rPr>
            </w:pPr>
            <w:ins w:id="4246" w:author="Huawei [Abdessamad] 2023-10" w:date="2023-10-30T12:51:00Z">
              <w:r w:rsidRPr="00023C9B">
                <w:t>Attribute name</w:t>
              </w:r>
            </w:ins>
          </w:p>
        </w:tc>
        <w:tc>
          <w:tcPr>
            <w:tcW w:w="1417" w:type="dxa"/>
            <w:shd w:val="clear" w:color="auto" w:fill="C0C0C0"/>
            <w:vAlign w:val="center"/>
            <w:hideMark/>
          </w:tcPr>
          <w:p w14:paraId="2D41F8B9" w14:textId="77777777" w:rsidR="00A160F6" w:rsidRPr="00023C9B" w:rsidRDefault="00A160F6" w:rsidP="00D4385E">
            <w:pPr>
              <w:pStyle w:val="TAH"/>
              <w:rPr>
                <w:ins w:id="4247" w:author="Huawei [Abdessamad] 2023-10" w:date="2023-10-30T12:51:00Z"/>
              </w:rPr>
            </w:pPr>
            <w:ins w:id="4248" w:author="Huawei [Abdessamad] 2023-10" w:date="2023-10-30T12:51:00Z">
              <w:r w:rsidRPr="00023C9B">
                <w:t>Data type</w:t>
              </w:r>
            </w:ins>
          </w:p>
        </w:tc>
        <w:tc>
          <w:tcPr>
            <w:tcW w:w="425" w:type="dxa"/>
            <w:shd w:val="clear" w:color="auto" w:fill="C0C0C0"/>
            <w:vAlign w:val="center"/>
            <w:hideMark/>
          </w:tcPr>
          <w:p w14:paraId="56EF8B80" w14:textId="77777777" w:rsidR="00A160F6" w:rsidRPr="00023C9B" w:rsidRDefault="00A160F6" w:rsidP="00D4385E">
            <w:pPr>
              <w:pStyle w:val="TAH"/>
              <w:rPr>
                <w:ins w:id="4249" w:author="Huawei [Abdessamad] 2023-10" w:date="2023-10-30T12:51:00Z"/>
              </w:rPr>
            </w:pPr>
            <w:ins w:id="4250" w:author="Huawei [Abdessamad] 2023-10" w:date="2023-10-30T12:51:00Z">
              <w:r w:rsidRPr="00023C9B">
                <w:t>P</w:t>
              </w:r>
            </w:ins>
          </w:p>
        </w:tc>
        <w:tc>
          <w:tcPr>
            <w:tcW w:w="1134" w:type="dxa"/>
            <w:shd w:val="clear" w:color="auto" w:fill="C0C0C0"/>
            <w:vAlign w:val="center"/>
          </w:tcPr>
          <w:p w14:paraId="3EC7937A" w14:textId="77777777" w:rsidR="00A160F6" w:rsidRPr="00023C9B" w:rsidRDefault="00A160F6" w:rsidP="00D4385E">
            <w:pPr>
              <w:pStyle w:val="TAH"/>
              <w:rPr>
                <w:ins w:id="4251" w:author="Huawei [Abdessamad] 2023-10" w:date="2023-10-30T12:51:00Z"/>
              </w:rPr>
            </w:pPr>
            <w:ins w:id="4252" w:author="Huawei [Abdessamad] 2023-10" w:date="2023-10-30T12:51:00Z">
              <w:r w:rsidRPr="00023C9B">
                <w:t>Cardinality</w:t>
              </w:r>
            </w:ins>
          </w:p>
        </w:tc>
        <w:tc>
          <w:tcPr>
            <w:tcW w:w="3686" w:type="dxa"/>
            <w:shd w:val="clear" w:color="auto" w:fill="C0C0C0"/>
            <w:vAlign w:val="center"/>
            <w:hideMark/>
          </w:tcPr>
          <w:p w14:paraId="09719155" w14:textId="77777777" w:rsidR="00A160F6" w:rsidRPr="00023C9B" w:rsidRDefault="00A160F6" w:rsidP="00D4385E">
            <w:pPr>
              <w:pStyle w:val="TAH"/>
              <w:rPr>
                <w:ins w:id="4253" w:author="Huawei [Abdessamad] 2023-10" w:date="2023-10-30T12:51:00Z"/>
                <w:rFonts w:cs="Arial"/>
                <w:szCs w:val="18"/>
              </w:rPr>
            </w:pPr>
            <w:ins w:id="4254" w:author="Huawei [Abdessamad] 2023-10" w:date="2023-10-30T12:51:00Z">
              <w:r w:rsidRPr="00023C9B">
                <w:rPr>
                  <w:rFonts w:cs="Arial"/>
                  <w:szCs w:val="18"/>
                </w:rPr>
                <w:t>Description</w:t>
              </w:r>
            </w:ins>
          </w:p>
        </w:tc>
        <w:tc>
          <w:tcPr>
            <w:tcW w:w="1310" w:type="dxa"/>
            <w:shd w:val="clear" w:color="auto" w:fill="C0C0C0"/>
            <w:vAlign w:val="center"/>
          </w:tcPr>
          <w:p w14:paraId="64E10D78" w14:textId="77777777" w:rsidR="00A160F6" w:rsidRPr="00023C9B" w:rsidRDefault="00A160F6" w:rsidP="00D4385E">
            <w:pPr>
              <w:pStyle w:val="TAH"/>
              <w:rPr>
                <w:ins w:id="4255" w:author="Huawei [Abdessamad] 2023-10" w:date="2023-10-30T12:51:00Z"/>
                <w:rFonts w:cs="Arial"/>
                <w:szCs w:val="18"/>
              </w:rPr>
            </w:pPr>
            <w:ins w:id="4256" w:author="Huawei [Abdessamad] 2023-10" w:date="2023-10-30T12:51:00Z">
              <w:r w:rsidRPr="00023C9B">
                <w:rPr>
                  <w:rFonts w:cs="Arial"/>
                  <w:szCs w:val="18"/>
                </w:rPr>
                <w:t>Applicability</w:t>
              </w:r>
            </w:ins>
          </w:p>
        </w:tc>
      </w:tr>
      <w:tr w:rsidR="00A160F6" w:rsidRPr="00023C9B" w14:paraId="39A4894C" w14:textId="77777777" w:rsidTr="007E04DC">
        <w:trPr>
          <w:jc w:val="center"/>
          <w:ins w:id="4257" w:author="Huawei [Abdessamad] 2023-10" w:date="2023-10-30T12:51:00Z"/>
        </w:trPr>
        <w:tc>
          <w:tcPr>
            <w:tcW w:w="1552" w:type="dxa"/>
            <w:vAlign w:val="center"/>
          </w:tcPr>
          <w:p w14:paraId="18D61781" w14:textId="53685F49" w:rsidR="00A160F6" w:rsidRPr="00023C9B" w:rsidRDefault="007E04DC" w:rsidP="00D4385E">
            <w:pPr>
              <w:pStyle w:val="TAL"/>
              <w:rPr>
                <w:ins w:id="4258" w:author="Huawei [Abdessamad] 2023-10" w:date="2023-10-30T12:51:00Z"/>
              </w:rPr>
            </w:pPr>
            <w:ins w:id="4259" w:author="Huawei [Abdessamad] 2023-10" w:date="2023-10-30T12:52:00Z">
              <w:r>
                <w:t>genAccessStats</w:t>
              </w:r>
            </w:ins>
          </w:p>
        </w:tc>
        <w:tc>
          <w:tcPr>
            <w:tcW w:w="1417" w:type="dxa"/>
            <w:vAlign w:val="center"/>
          </w:tcPr>
          <w:p w14:paraId="68507B64" w14:textId="2226AF11" w:rsidR="00A160F6" w:rsidRPr="00023C9B" w:rsidRDefault="00A257E2" w:rsidP="00D4385E">
            <w:pPr>
              <w:pStyle w:val="TAL"/>
              <w:rPr>
                <w:ins w:id="4260" w:author="Huawei [Abdessamad] 2023-10" w:date="2023-10-30T12:51:00Z"/>
              </w:rPr>
            </w:pPr>
            <w:ins w:id="4261" w:author="Huawei [Abdessamad] 2023-10" w:date="2023-10-30T12:52:00Z">
              <w:r>
                <w:t>Uinteger</w:t>
              </w:r>
            </w:ins>
          </w:p>
        </w:tc>
        <w:tc>
          <w:tcPr>
            <w:tcW w:w="425" w:type="dxa"/>
            <w:vAlign w:val="center"/>
          </w:tcPr>
          <w:p w14:paraId="729A88C3" w14:textId="757904E4" w:rsidR="00A160F6" w:rsidRPr="00023C9B" w:rsidRDefault="006251C7" w:rsidP="00D4385E">
            <w:pPr>
              <w:pStyle w:val="TAC"/>
              <w:rPr>
                <w:ins w:id="4262" w:author="Huawei [Abdessamad] 2023-10" w:date="2023-10-30T12:51:00Z"/>
              </w:rPr>
            </w:pPr>
            <w:ins w:id="4263" w:author="Huawei [Abdessamad] 2023-10" w:date="2023-10-30T12:55:00Z">
              <w:r>
                <w:t>C</w:t>
              </w:r>
            </w:ins>
          </w:p>
        </w:tc>
        <w:tc>
          <w:tcPr>
            <w:tcW w:w="1134" w:type="dxa"/>
            <w:vAlign w:val="center"/>
          </w:tcPr>
          <w:p w14:paraId="2D7D8E16" w14:textId="1E67BD87" w:rsidR="00A160F6" w:rsidRPr="00023C9B" w:rsidRDefault="006251C7" w:rsidP="00D4385E">
            <w:pPr>
              <w:pStyle w:val="TAC"/>
              <w:rPr>
                <w:ins w:id="4264" w:author="Huawei [Abdessamad] 2023-10" w:date="2023-10-30T12:51:00Z"/>
              </w:rPr>
            </w:pPr>
            <w:ins w:id="4265" w:author="Huawei [Abdessamad] 2023-10" w:date="2023-10-30T12:55:00Z">
              <w:r>
                <w:t>0..</w:t>
              </w:r>
            </w:ins>
            <w:ins w:id="4266" w:author="Huawei [Abdessamad] 2023-10" w:date="2023-10-30T12:51:00Z">
              <w:r w:rsidR="00A160F6">
                <w:t>1</w:t>
              </w:r>
            </w:ins>
          </w:p>
        </w:tc>
        <w:tc>
          <w:tcPr>
            <w:tcW w:w="3686" w:type="dxa"/>
            <w:vAlign w:val="center"/>
          </w:tcPr>
          <w:p w14:paraId="561C7E3E" w14:textId="22F8019F" w:rsidR="00A160F6" w:rsidRDefault="00A257E2" w:rsidP="00D4385E">
            <w:pPr>
              <w:pStyle w:val="TAL"/>
              <w:rPr>
                <w:ins w:id="4267" w:author="Huawei [Abdessamad] 2023-10" w:date="2023-10-30T12:58:00Z"/>
                <w:rFonts w:cs="Arial"/>
                <w:szCs w:val="18"/>
              </w:rPr>
            </w:pPr>
            <w:ins w:id="4268" w:author="Huawei [Abdessamad] 2023-10" w:date="2023-10-30T12:53:00Z">
              <w:r>
                <w:rPr>
                  <w:rFonts w:cs="Arial"/>
                  <w:szCs w:val="18"/>
                </w:rPr>
                <w:t xml:space="preserve">Represents </w:t>
              </w:r>
            </w:ins>
            <w:ins w:id="4269" w:author="Huawei [Abdessamad] 2023-10" w:date="2023-10-30T12:54:00Z">
              <w:r w:rsidR="00DC2F60">
                <w:rPr>
                  <w:rFonts w:cs="Arial"/>
                  <w:szCs w:val="18"/>
                </w:rPr>
                <w:t xml:space="preserve">the general </w:t>
              </w:r>
            </w:ins>
            <w:ins w:id="4270" w:author="Huawei [Abdessamad] 2023-10" w:date="2023-10-30T13:53:00Z">
              <w:r w:rsidR="00BE6917">
                <w:rPr>
                  <w:rFonts w:cs="Arial"/>
                  <w:szCs w:val="18"/>
                </w:rPr>
                <w:t xml:space="preserve">data </w:t>
              </w:r>
            </w:ins>
            <w:ins w:id="4271" w:author="Huawei [Abdessamad] 2023-10" w:date="2023-10-30T12:54:00Z">
              <w:r w:rsidR="00DC2F60">
                <w:rPr>
                  <w:rFonts w:cs="Arial"/>
                  <w:szCs w:val="18"/>
                </w:rPr>
                <w:t xml:space="preserve">access statistics of the stored data. It contains </w:t>
              </w:r>
            </w:ins>
            <w:ins w:id="4272" w:author="Huawei [Abdessamad] 2023-10" w:date="2023-10-30T12:53:00Z">
              <w:r>
                <w:rPr>
                  <w:rFonts w:cs="Arial"/>
                  <w:szCs w:val="18"/>
                </w:rPr>
                <w:t>how many times the stored data was accessed (i.e., ret</w:t>
              </w:r>
            </w:ins>
            <w:ins w:id="4273" w:author="Huawei [Abdessamad] 2023-10" w:date="2023-10-30T12:54:00Z">
              <w:r>
                <w:rPr>
                  <w:rFonts w:cs="Arial"/>
                  <w:szCs w:val="18"/>
                </w:rPr>
                <w:t>rieved or updated)</w:t>
              </w:r>
            </w:ins>
            <w:ins w:id="4274" w:author="Huawei [Abdessamad] 2023-10" w:date="2023-10-30T12:53:00Z">
              <w:r>
                <w:rPr>
                  <w:rFonts w:cs="Arial"/>
                  <w:szCs w:val="18"/>
                </w:rPr>
                <w:t>.</w:t>
              </w:r>
            </w:ins>
          </w:p>
          <w:p w14:paraId="662FDD6F" w14:textId="77777777" w:rsidR="00D42A08" w:rsidRDefault="00D42A08" w:rsidP="00D4385E">
            <w:pPr>
              <w:pStyle w:val="TAL"/>
              <w:rPr>
                <w:ins w:id="4275" w:author="Huawei [Abdessamad] 2023-10" w:date="2023-10-30T12:58:00Z"/>
                <w:rFonts w:cs="Arial"/>
                <w:szCs w:val="18"/>
              </w:rPr>
            </w:pPr>
          </w:p>
          <w:p w14:paraId="44C0B58A" w14:textId="2FB5B16E" w:rsidR="00D42A08" w:rsidRPr="00023C9B" w:rsidRDefault="00D42A08" w:rsidP="00D4385E">
            <w:pPr>
              <w:pStyle w:val="TAL"/>
              <w:rPr>
                <w:ins w:id="4276" w:author="Huawei [Abdessamad] 2023-10" w:date="2023-10-30T12:51:00Z"/>
                <w:rFonts w:cs="Arial"/>
                <w:szCs w:val="18"/>
              </w:rPr>
            </w:pPr>
            <w:ins w:id="4277" w:author="Huawei [Abdessamad] 2023-10" w:date="2023-10-30T12:58:00Z">
              <w:r>
                <w:rPr>
                  <w:rFonts w:cs="Arial"/>
                  <w:szCs w:val="18"/>
                </w:rPr>
                <w:t>(NOTE)</w:t>
              </w:r>
            </w:ins>
          </w:p>
        </w:tc>
        <w:tc>
          <w:tcPr>
            <w:tcW w:w="1310" w:type="dxa"/>
            <w:vAlign w:val="center"/>
          </w:tcPr>
          <w:p w14:paraId="300136EA" w14:textId="77777777" w:rsidR="00A160F6" w:rsidRPr="00023C9B" w:rsidRDefault="00A160F6" w:rsidP="00D4385E">
            <w:pPr>
              <w:pStyle w:val="TAL"/>
              <w:rPr>
                <w:ins w:id="4278" w:author="Huawei [Abdessamad] 2023-10" w:date="2023-10-30T12:51:00Z"/>
                <w:rFonts w:cs="Arial"/>
                <w:szCs w:val="18"/>
              </w:rPr>
            </w:pPr>
          </w:p>
        </w:tc>
      </w:tr>
      <w:tr w:rsidR="00A160F6" w:rsidRPr="00023C9B" w14:paraId="746ACC8B" w14:textId="77777777" w:rsidTr="007E04DC">
        <w:trPr>
          <w:jc w:val="center"/>
          <w:ins w:id="4279" w:author="Huawei [Abdessamad] 2023-10" w:date="2023-10-30T12:51:00Z"/>
        </w:trPr>
        <w:tc>
          <w:tcPr>
            <w:tcW w:w="1552" w:type="dxa"/>
            <w:vAlign w:val="center"/>
          </w:tcPr>
          <w:p w14:paraId="7833FDBA" w14:textId="73C3FCF9" w:rsidR="00A160F6" w:rsidRPr="00023C9B" w:rsidRDefault="00DC2F60" w:rsidP="00D4385E">
            <w:pPr>
              <w:pStyle w:val="TAL"/>
              <w:rPr>
                <w:ins w:id="4280" w:author="Huawei [Abdessamad] 2023-10" w:date="2023-10-30T12:51:00Z"/>
              </w:rPr>
            </w:pPr>
            <w:ins w:id="4281" w:author="Huawei [Abdessamad] 2023-10" w:date="2023-10-30T12:54:00Z">
              <w:r>
                <w:t>det</w:t>
              </w:r>
            </w:ins>
            <w:ins w:id="4282" w:author="Huawei [Abdessamad] 2023-10" w:date="2023-10-30T12:55:00Z">
              <w:r w:rsidR="006251C7">
                <w:t>AccessStats</w:t>
              </w:r>
            </w:ins>
          </w:p>
        </w:tc>
        <w:tc>
          <w:tcPr>
            <w:tcW w:w="1417" w:type="dxa"/>
            <w:vAlign w:val="center"/>
          </w:tcPr>
          <w:p w14:paraId="7D99AF98" w14:textId="58D4AC2E" w:rsidR="00A160F6" w:rsidRPr="00023C9B" w:rsidRDefault="006251C7" w:rsidP="00D4385E">
            <w:pPr>
              <w:pStyle w:val="TAL"/>
              <w:rPr>
                <w:ins w:id="4283" w:author="Huawei [Abdessamad] 2023-10" w:date="2023-10-30T12:51:00Z"/>
              </w:rPr>
            </w:pPr>
            <w:ins w:id="4284" w:author="Huawei [Abdessamad] 2023-10" w:date="2023-10-30T12:55:00Z">
              <w:r>
                <w:t>map(Uinteger)</w:t>
              </w:r>
            </w:ins>
          </w:p>
        </w:tc>
        <w:tc>
          <w:tcPr>
            <w:tcW w:w="425" w:type="dxa"/>
            <w:vAlign w:val="center"/>
          </w:tcPr>
          <w:p w14:paraId="0BF25122" w14:textId="77777777" w:rsidR="00A160F6" w:rsidRPr="00023C9B" w:rsidRDefault="00A160F6" w:rsidP="00D4385E">
            <w:pPr>
              <w:pStyle w:val="TAC"/>
              <w:rPr>
                <w:ins w:id="4285" w:author="Huawei [Abdessamad] 2023-10" w:date="2023-10-30T12:51:00Z"/>
              </w:rPr>
            </w:pPr>
            <w:ins w:id="4286" w:author="Huawei [Abdessamad] 2023-10" w:date="2023-10-30T12:51:00Z">
              <w:r w:rsidRPr="00023C9B">
                <w:t>C</w:t>
              </w:r>
            </w:ins>
          </w:p>
        </w:tc>
        <w:tc>
          <w:tcPr>
            <w:tcW w:w="1134" w:type="dxa"/>
            <w:vAlign w:val="center"/>
          </w:tcPr>
          <w:p w14:paraId="6A1F4304" w14:textId="410CFB3F" w:rsidR="00A160F6" w:rsidRPr="00023C9B" w:rsidRDefault="006251C7" w:rsidP="00D4385E">
            <w:pPr>
              <w:pStyle w:val="TAC"/>
              <w:rPr>
                <w:ins w:id="4287" w:author="Huawei [Abdessamad] 2023-10" w:date="2023-10-30T12:51:00Z"/>
              </w:rPr>
            </w:pPr>
            <w:ins w:id="4288" w:author="Huawei [Abdessamad] 2023-10" w:date="2023-10-30T12:55:00Z">
              <w:r>
                <w:t>1</w:t>
              </w:r>
            </w:ins>
            <w:ins w:id="4289" w:author="Huawei [Abdessamad] 2023-10" w:date="2023-10-30T12:51:00Z">
              <w:r w:rsidR="00A160F6" w:rsidRPr="00023C9B">
                <w:t>..</w:t>
              </w:r>
            </w:ins>
            <w:ins w:id="4290" w:author="Huawei [Abdessamad] 2023-10" w:date="2023-10-30T12:55:00Z">
              <w:r>
                <w:t>N</w:t>
              </w:r>
            </w:ins>
          </w:p>
        </w:tc>
        <w:tc>
          <w:tcPr>
            <w:tcW w:w="3686" w:type="dxa"/>
            <w:vAlign w:val="center"/>
          </w:tcPr>
          <w:p w14:paraId="4C5ADD19" w14:textId="6C492C7E" w:rsidR="00A160F6" w:rsidRPr="00023C9B" w:rsidRDefault="006251C7" w:rsidP="00D4385E">
            <w:pPr>
              <w:pStyle w:val="TAL"/>
              <w:rPr>
                <w:ins w:id="4291" w:author="Huawei [Abdessamad] 2023-10" w:date="2023-10-30T12:51:00Z"/>
              </w:rPr>
            </w:pPr>
            <w:ins w:id="4292" w:author="Huawei [Abdessamad] 2023-10" w:date="2023-10-30T12:55:00Z">
              <w:r>
                <w:rPr>
                  <w:rFonts w:cs="Arial"/>
                  <w:szCs w:val="18"/>
                </w:rPr>
                <w:t xml:space="preserve">Represents the </w:t>
              </w:r>
            </w:ins>
            <w:ins w:id="4293" w:author="Huawei [Abdessamad] 2023-10" w:date="2023-10-30T13:53:00Z">
              <w:r w:rsidR="00BE6917">
                <w:rPr>
                  <w:rFonts w:cs="Arial"/>
                  <w:szCs w:val="18"/>
                </w:rPr>
                <w:t xml:space="preserve">data </w:t>
              </w:r>
            </w:ins>
            <w:ins w:id="4294" w:author="Huawei [Abdessamad] 2023-10" w:date="2023-10-30T12:55:00Z">
              <w:r>
                <w:rPr>
                  <w:rFonts w:cs="Arial"/>
                  <w:szCs w:val="18"/>
                </w:rPr>
                <w:t>access statistics of the stored data</w:t>
              </w:r>
            </w:ins>
            <w:ins w:id="4295" w:author="Huawei [Abdessamad] 2023-10" w:date="2023-10-30T13:01:00Z">
              <w:r w:rsidR="00085549">
                <w:rPr>
                  <w:rFonts w:cs="Arial"/>
                  <w:szCs w:val="18"/>
                </w:rPr>
                <w:t xml:space="preserve"> detailed per SEALDD entity's name</w:t>
              </w:r>
            </w:ins>
            <w:ins w:id="4296" w:author="Huawei [Abdessamad] 2023-10" w:date="2023-10-30T12:55:00Z">
              <w:r>
                <w:rPr>
                  <w:rFonts w:cs="Arial"/>
                  <w:szCs w:val="18"/>
                </w:rPr>
                <w:t xml:space="preserve">. </w:t>
              </w:r>
            </w:ins>
            <w:ins w:id="4297" w:author="Huawei [Abdessamad] 2023-10" w:date="2023-10-30T12:56:00Z">
              <w:r>
                <w:rPr>
                  <w:rFonts w:cs="Arial"/>
                  <w:szCs w:val="18"/>
                </w:rPr>
                <w:t>It contains how many times the stored data was accessed (i.e., retrieved or updated) per SEALDD entity's name</w:t>
              </w:r>
            </w:ins>
            <w:ins w:id="4298" w:author="Huawei [Abdessamad] 2023-10" w:date="2023-10-30T12:51:00Z">
              <w:r w:rsidR="00A160F6" w:rsidRPr="00023C9B">
                <w:t>.</w:t>
              </w:r>
            </w:ins>
          </w:p>
          <w:p w14:paraId="54E0F075" w14:textId="77777777" w:rsidR="00A160F6" w:rsidRPr="00023C9B" w:rsidRDefault="00A160F6" w:rsidP="00D4385E">
            <w:pPr>
              <w:pStyle w:val="TAL"/>
              <w:rPr>
                <w:ins w:id="4299" w:author="Huawei [Abdessamad] 2023-10" w:date="2023-10-30T12:51:00Z"/>
                <w:rFonts w:cs="Arial"/>
                <w:szCs w:val="18"/>
              </w:rPr>
            </w:pPr>
          </w:p>
          <w:p w14:paraId="4A3B6AFA" w14:textId="44CE5D1D" w:rsidR="00A160F6" w:rsidRDefault="00A160F6" w:rsidP="00D4385E">
            <w:pPr>
              <w:pStyle w:val="TAL"/>
              <w:rPr>
                <w:ins w:id="4300" w:author="Huawei [Abdessamad] 2023-10" w:date="2023-10-30T12:58:00Z"/>
                <w:lang w:eastAsia="zh-CN"/>
              </w:rPr>
            </w:pPr>
            <w:bookmarkStart w:id="4301" w:name="_Hlk149576579"/>
            <w:ins w:id="4302" w:author="Huawei [Abdessamad] 2023-10" w:date="2023-10-30T12:51:00Z">
              <w:r>
                <w:rPr>
                  <w:rFonts w:cs="Arial"/>
                  <w:szCs w:val="18"/>
                </w:rPr>
                <w:t>Th</w:t>
              </w:r>
            </w:ins>
            <w:ins w:id="4303" w:author="Huawei [Abdessamad] 2023-10" w:date="2023-10-30T16:42:00Z">
              <w:r w:rsidR="00436343">
                <w:rPr>
                  <w:rFonts w:cs="Arial"/>
                  <w:szCs w:val="18"/>
                </w:rPr>
                <w:t>e</w:t>
              </w:r>
            </w:ins>
            <w:ins w:id="4304" w:author="Huawei [Abdessamad] 2023-10" w:date="2023-10-30T12:51:00Z">
              <w:r>
                <w:rPr>
                  <w:rFonts w:cs="Arial"/>
                  <w:szCs w:val="18"/>
                </w:rPr>
                <w:t xml:space="preserve"> </w:t>
              </w:r>
            </w:ins>
            <w:ins w:id="4305" w:author="Huawei [Abdessamad] 2023-10" w:date="2023-10-30T12:56:00Z">
              <w:r w:rsidR="006251C7">
                <w:rPr>
                  <w:rFonts w:cs="Arial"/>
                  <w:szCs w:val="18"/>
                </w:rPr>
                <w:t>key of the map shall be the name of the SEALDD entity</w:t>
              </w:r>
            </w:ins>
            <w:ins w:id="4306" w:author="Huawei [Abdessamad] 2023-10" w:date="2023-10-30T12:57:00Z">
              <w:r w:rsidR="006251C7">
                <w:rPr>
                  <w:rFonts w:cs="Arial"/>
                  <w:szCs w:val="18"/>
                </w:rPr>
                <w:t xml:space="preserve">, </w:t>
              </w:r>
            </w:ins>
            <w:ins w:id="4307" w:author="Huawei [Abdessamad] 2023-10" w:date="2023-10-30T16:46:00Z">
              <w:r w:rsidR="001720C5">
                <w:rPr>
                  <w:rFonts w:cs="Arial"/>
                  <w:szCs w:val="18"/>
                </w:rPr>
                <w:t>encoded using the EntityName data type as specified in clause 6.2.6.3.3</w:t>
              </w:r>
            </w:ins>
            <w:ins w:id="4308" w:author="Huawei [Abdessamad] 2023-10" w:date="2023-10-30T12:57:00Z">
              <w:r w:rsidR="006251C7">
                <w:rPr>
                  <w:rFonts w:cs="Arial"/>
                  <w:szCs w:val="18"/>
                </w:rPr>
                <w:t>,</w:t>
              </w:r>
            </w:ins>
            <w:ins w:id="4309" w:author="Huawei [Abdessamad] 2023-10" w:date="2023-10-30T12:56:00Z">
              <w:r w:rsidR="006251C7">
                <w:rPr>
                  <w:rFonts w:cs="Arial"/>
                  <w:szCs w:val="18"/>
                </w:rPr>
                <w:t xml:space="preserve"> to which the </w:t>
              </w:r>
            </w:ins>
            <w:ins w:id="4310" w:author="Huawei [Abdessamad] 2023-10" w:date="2023-10-30T13:54:00Z">
              <w:r w:rsidR="00BE6917">
                <w:rPr>
                  <w:rFonts w:cs="Arial"/>
                  <w:szCs w:val="18"/>
                </w:rPr>
                <w:t xml:space="preserve">data </w:t>
              </w:r>
            </w:ins>
            <w:ins w:id="4311" w:author="Huawei [Abdessamad] 2023-10" w:date="2023-10-30T12:57:00Z">
              <w:r w:rsidR="006251C7">
                <w:rPr>
                  <w:rFonts w:cs="Arial"/>
                  <w:szCs w:val="18"/>
                </w:rPr>
                <w:t xml:space="preserve">access </w:t>
              </w:r>
            </w:ins>
            <w:ins w:id="4312" w:author="Huawei [Abdessamad] 2023-10" w:date="2023-10-30T12:56:00Z">
              <w:r w:rsidR="006251C7">
                <w:rPr>
                  <w:rFonts w:cs="Arial"/>
                  <w:szCs w:val="18"/>
                </w:rPr>
                <w:t xml:space="preserve">statistics </w:t>
              </w:r>
            </w:ins>
            <w:ins w:id="4313" w:author="Huawei [Abdessamad] 2023-10" w:date="2023-10-30T12:58:00Z">
              <w:r w:rsidR="002E3BF3">
                <w:rPr>
                  <w:rFonts w:cs="Arial"/>
                  <w:szCs w:val="18"/>
                </w:rPr>
                <w:t xml:space="preserve">provided within the map value </w:t>
              </w:r>
            </w:ins>
            <w:ins w:id="4314" w:author="Huawei [Abdessamad] 2023-10" w:date="2023-10-30T12:56:00Z">
              <w:r w:rsidR="006251C7">
                <w:rPr>
                  <w:rFonts w:cs="Arial"/>
                  <w:szCs w:val="18"/>
                </w:rPr>
                <w:t>are rela</w:t>
              </w:r>
            </w:ins>
            <w:ins w:id="4315" w:author="Huawei [Abdessamad] 2023-10" w:date="2023-10-30T12:57:00Z">
              <w:r w:rsidR="006251C7">
                <w:rPr>
                  <w:rFonts w:cs="Arial"/>
                  <w:szCs w:val="18"/>
                </w:rPr>
                <w:t>ted</w:t>
              </w:r>
            </w:ins>
            <w:ins w:id="4316" w:author="Huawei [Abdessamad] 2023-10" w:date="2023-10-30T12:51:00Z">
              <w:r>
                <w:rPr>
                  <w:lang w:eastAsia="zh-CN"/>
                </w:rPr>
                <w:t>.</w:t>
              </w:r>
            </w:ins>
            <w:bookmarkEnd w:id="4301"/>
          </w:p>
          <w:p w14:paraId="2ED0FF1B" w14:textId="77777777" w:rsidR="00D42A08" w:rsidRDefault="00D42A08" w:rsidP="00D4385E">
            <w:pPr>
              <w:pStyle w:val="TAL"/>
              <w:rPr>
                <w:ins w:id="4317" w:author="Huawei [Abdessamad] 2023-10" w:date="2023-10-30T12:58:00Z"/>
              </w:rPr>
            </w:pPr>
          </w:p>
          <w:p w14:paraId="54759351" w14:textId="50AAD9CE" w:rsidR="00D42A08" w:rsidRPr="00023C9B" w:rsidRDefault="00D42A08" w:rsidP="00D4385E">
            <w:pPr>
              <w:pStyle w:val="TAL"/>
              <w:rPr>
                <w:ins w:id="4318" w:author="Huawei [Abdessamad] 2023-10" w:date="2023-10-30T12:51:00Z"/>
              </w:rPr>
            </w:pPr>
            <w:ins w:id="4319" w:author="Huawei [Abdessamad] 2023-10" w:date="2023-10-30T12:58:00Z">
              <w:r>
                <w:t>(NOTE)</w:t>
              </w:r>
            </w:ins>
          </w:p>
        </w:tc>
        <w:tc>
          <w:tcPr>
            <w:tcW w:w="1310" w:type="dxa"/>
            <w:vAlign w:val="center"/>
          </w:tcPr>
          <w:p w14:paraId="3DA169F6" w14:textId="77777777" w:rsidR="00A160F6" w:rsidRPr="00023C9B" w:rsidRDefault="00A160F6" w:rsidP="00D4385E">
            <w:pPr>
              <w:pStyle w:val="TAL"/>
              <w:rPr>
                <w:ins w:id="4320" w:author="Huawei [Abdessamad] 2023-10" w:date="2023-10-30T12:51:00Z"/>
                <w:rFonts w:cs="Arial"/>
                <w:szCs w:val="18"/>
              </w:rPr>
            </w:pPr>
          </w:p>
        </w:tc>
      </w:tr>
      <w:tr w:rsidR="00D42A08" w:rsidRPr="0046710E" w14:paraId="6149F8AE" w14:textId="77777777" w:rsidTr="00D4385E">
        <w:trPr>
          <w:jc w:val="center"/>
          <w:ins w:id="4321" w:author="Huawei [Abdessamad] 2023-10" w:date="2023-10-30T12:58:00Z"/>
        </w:trPr>
        <w:tc>
          <w:tcPr>
            <w:tcW w:w="9524" w:type="dxa"/>
            <w:gridSpan w:val="6"/>
            <w:vAlign w:val="center"/>
          </w:tcPr>
          <w:p w14:paraId="2761781F" w14:textId="77777777" w:rsidR="00D42A08" w:rsidRPr="0046710E" w:rsidRDefault="00D42A08" w:rsidP="00D4385E">
            <w:pPr>
              <w:pStyle w:val="TAN"/>
              <w:rPr>
                <w:ins w:id="4322" w:author="Huawei [Abdessamad] 2023-10" w:date="2023-10-30T12:58:00Z"/>
              </w:rPr>
            </w:pPr>
            <w:ins w:id="4323" w:author="Huawei [Abdessamad] 2023-10" w:date="2023-10-30T12:58:00Z">
              <w:r w:rsidRPr="0046710E">
                <w:t>NOTE:</w:t>
              </w:r>
              <w:r w:rsidRPr="0046710E">
                <w:tab/>
              </w:r>
              <w:r w:rsidRPr="0046710E">
                <w:tab/>
              </w:r>
              <w:r>
                <w:t>At least one of these attributes</w:t>
              </w:r>
              <w:r w:rsidRPr="0046710E">
                <w:t xml:space="preserve"> shall be present.</w:t>
              </w:r>
            </w:ins>
          </w:p>
        </w:tc>
      </w:tr>
    </w:tbl>
    <w:p w14:paraId="456A06F6" w14:textId="77777777" w:rsidR="00A160F6" w:rsidRPr="0095001C" w:rsidRDefault="00A160F6" w:rsidP="00A160F6">
      <w:pPr>
        <w:rPr>
          <w:ins w:id="4324" w:author="Huawei [Abdessamad] 2023-10" w:date="2023-10-30T12:51:00Z"/>
        </w:rPr>
      </w:pPr>
    </w:p>
    <w:p w14:paraId="1AC63713" w14:textId="3BA9A0B8" w:rsidR="00695D96" w:rsidRPr="0046710E" w:rsidRDefault="00695D96" w:rsidP="00695D96">
      <w:pPr>
        <w:pStyle w:val="Heading5"/>
        <w:rPr>
          <w:ins w:id="4325" w:author="Huawei [Abdessamad] 2023-10" w:date="2023-10-30T12:59:00Z"/>
        </w:rPr>
      </w:pPr>
      <w:ins w:id="4326" w:author="Huawei [Abdessamad] 2023-10" w:date="2023-10-30T12:59:00Z">
        <w:r w:rsidRPr="008874EC">
          <w:rPr>
            <w:noProof/>
            <w:lang w:eastAsia="zh-CN"/>
          </w:rPr>
          <w:t>6.</w:t>
        </w:r>
        <w:r>
          <w:rPr>
            <w:noProof/>
            <w:highlight w:val="yellow"/>
            <w:lang w:eastAsia="zh-CN"/>
          </w:rPr>
          <w:t>2</w:t>
        </w:r>
        <w:r w:rsidRPr="0046710E">
          <w:t>.6.2.</w:t>
        </w:r>
        <w:r>
          <w:t>10</w:t>
        </w:r>
        <w:r w:rsidRPr="0046710E">
          <w:tab/>
          <w:t xml:space="preserve">Type: </w:t>
        </w:r>
        <w:r w:rsidR="0028691B" w:rsidRPr="00023C9B">
          <w:t>DataMngtStats</w:t>
        </w:r>
      </w:ins>
    </w:p>
    <w:p w14:paraId="413B929E" w14:textId="69A90FAD" w:rsidR="00695D96" w:rsidRPr="0046710E" w:rsidRDefault="00695D96" w:rsidP="00695D96">
      <w:pPr>
        <w:pStyle w:val="TH"/>
        <w:rPr>
          <w:ins w:id="4327" w:author="Huawei [Abdessamad] 2023-10" w:date="2023-10-30T12:59:00Z"/>
        </w:rPr>
      </w:pPr>
      <w:ins w:id="4328" w:author="Huawei [Abdessamad] 2023-10" w:date="2023-10-30T12:59:00Z">
        <w:r w:rsidRPr="0046710E">
          <w:rPr>
            <w:noProof/>
          </w:rPr>
          <w:t>Table </w:t>
        </w:r>
        <w:r w:rsidRPr="008874EC">
          <w:rPr>
            <w:noProof/>
            <w:lang w:eastAsia="zh-CN"/>
          </w:rPr>
          <w:t>6.</w:t>
        </w:r>
        <w:r>
          <w:rPr>
            <w:noProof/>
            <w:highlight w:val="yellow"/>
            <w:lang w:eastAsia="zh-CN"/>
          </w:rPr>
          <w:t>2</w:t>
        </w:r>
        <w:r w:rsidRPr="0046710E">
          <w:t>.6.2.</w:t>
        </w:r>
        <w:r>
          <w:t>10</w:t>
        </w:r>
        <w:r w:rsidRPr="0046710E">
          <w:t xml:space="preserve">-1: </w:t>
        </w:r>
        <w:r w:rsidRPr="0046710E">
          <w:rPr>
            <w:noProof/>
          </w:rPr>
          <w:t xml:space="preserve">Definition of type </w:t>
        </w:r>
        <w:r w:rsidR="0028691B" w:rsidRPr="00023C9B">
          <w:t>DataMngtStats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95D96" w:rsidRPr="00023C9B" w14:paraId="474889D4" w14:textId="77777777" w:rsidTr="00D4385E">
        <w:trPr>
          <w:jc w:val="center"/>
          <w:ins w:id="4329" w:author="Huawei [Abdessamad] 2023-10" w:date="2023-10-30T12:59:00Z"/>
        </w:trPr>
        <w:tc>
          <w:tcPr>
            <w:tcW w:w="1552" w:type="dxa"/>
            <w:shd w:val="clear" w:color="auto" w:fill="C0C0C0"/>
            <w:vAlign w:val="center"/>
            <w:hideMark/>
          </w:tcPr>
          <w:p w14:paraId="25749283" w14:textId="77777777" w:rsidR="00695D96" w:rsidRPr="00023C9B" w:rsidRDefault="00695D96" w:rsidP="00D4385E">
            <w:pPr>
              <w:pStyle w:val="TAH"/>
              <w:rPr>
                <w:ins w:id="4330" w:author="Huawei [Abdessamad] 2023-10" w:date="2023-10-30T12:59:00Z"/>
              </w:rPr>
            </w:pPr>
            <w:ins w:id="4331" w:author="Huawei [Abdessamad] 2023-10" w:date="2023-10-30T12:59:00Z">
              <w:r w:rsidRPr="00023C9B">
                <w:t>Attribute name</w:t>
              </w:r>
            </w:ins>
          </w:p>
        </w:tc>
        <w:tc>
          <w:tcPr>
            <w:tcW w:w="1417" w:type="dxa"/>
            <w:shd w:val="clear" w:color="auto" w:fill="C0C0C0"/>
            <w:vAlign w:val="center"/>
            <w:hideMark/>
          </w:tcPr>
          <w:p w14:paraId="042580A3" w14:textId="77777777" w:rsidR="00695D96" w:rsidRPr="00023C9B" w:rsidRDefault="00695D96" w:rsidP="00D4385E">
            <w:pPr>
              <w:pStyle w:val="TAH"/>
              <w:rPr>
                <w:ins w:id="4332" w:author="Huawei [Abdessamad] 2023-10" w:date="2023-10-30T12:59:00Z"/>
              </w:rPr>
            </w:pPr>
            <w:ins w:id="4333" w:author="Huawei [Abdessamad] 2023-10" w:date="2023-10-30T12:59:00Z">
              <w:r w:rsidRPr="00023C9B">
                <w:t>Data type</w:t>
              </w:r>
            </w:ins>
          </w:p>
        </w:tc>
        <w:tc>
          <w:tcPr>
            <w:tcW w:w="425" w:type="dxa"/>
            <w:shd w:val="clear" w:color="auto" w:fill="C0C0C0"/>
            <w:vAlign w:val="center"/>
            <w:hideMark/>
          </w:tcPr>
          <w:p w14:paraId="2DC4A6E9" w14:textId="77777777" w:rsidR="00695D96" w:rsidRPr="00023C9B" w:rsidRDefault="00695D96" w:rsidP="00D4385E">
            <w:pPr>
              <w:pStyle w:val="TAH"/>
              <w:rPr>
                <w:ins w:id="4334" w:author="Huawei [Abdessamad] 2023-10" w:date="2023-10-30T12:59:00Z"/>
              </w:rPr>
            </w:pPr>
            <w:ins w:id="4335" w:author="Huawei [Abdessamad] 2023-10" w:date="2023-10-30T12:59:00Z">
              <w:r w:rsidRPr="00023C9B">
                <w:t>P</w:t>
              </w:r>
            </w:ins>
          </w:p>
        </w:tc>
        <w:tc>
          <w:tcPr>
            <w:tcW w:w="1134" w:type="dxa"/>
            <w:shd w:val="clear" w:color="auto" w:fill="C0C0C0"/>
            <w:vAlign w:val="center"/>
          </w:tcPr>
          <w:p w14:paraId="6C440D3C" w14:textId="77777777" w:rsidR="00695D96" w:rsidRPr="00023C9B" w:rsidRDefault="00695D96" w:rsidP="00D4385E">
            <w:pPr>
              <w:pStyle w:val="TAH"/>
              <w:rPr>
                <w:ins w:id="4336" w:author="Huawei [Abdessamad] 2023-10" w:date="2023-10-30T12:59:00Z"/>
              </w:rPr>
            </w:pPr>
            <w:ins w:id="4337" w:author="Huawei [Abdessamad] 2023-10" w:date="2023-10-30T12:59:00Z">
              <w:r w:rsidRPr="00023C9B">
                <w:t>Cardinality</w:t>
              </w:r>
            </w:ins>
          </w:p>
        </w:tc>
        <w:tc>
          <w:tcPr>
            <w:tcW w:w="3686" w:type="dxa"/>
            <w:shd w:val="clear" w:color="auto" w:fill="C0C0C0"/>
            <w:vAlign w:val="center"/>
            <w:hideMark/>
          </w:tcPr>
          <w:p w14:paraId="09BCB9C6" w14:textId="77777777" w:rsidR="00695D96" w:rsidRPr="00023C9B" w:rsidRDefault="00695D96" w:rsidP="00D4385E">
            <w:pPr>
              <w:pStyle w:val="TAH"/>
              <w:rPr>
                <w:ins w:id="4338" w:author="Huawei [Abdessamad] 2023-10" w:date="2023-10-30T12:59:00Z"/>
                <w:rFonts w:cs="Arial"/>
                <w:szCs w:val="18"/>
              </w:rPr>
            </w:pPr>
            <w:ins w:id="4339" w:author="Huawei [Abdessamad] 2023-10" w:date="2023-10-30T12:59:00Z">
              <w:r w:rsidRPr="00023C9B">
                <w:rPr>
                  <w:rFonts w:cs="Arial"/>
                  <w:szCs w:val="18"/>
                </w:rPr>
                <w:t>Description</w:t>
              </w:r>
            </w:ins>
          </w:p>
        </w:tc>
        <w:tc>
          <w:tcPr>
            <w:tcW w:w="1310" w:type="dxa"/>
            <w:shd w:val="clear" w:color="auto" w:fill="C0C0C0"/>
            <w:vAlign w:val="center"/>
          </w:tcPr>
          <w:p w14:paraId="282FA7E3" w14:textId="77777777" w:rsidR="00695D96" w:rsidRPr="00023C9B" w:rsidRDefault="00695D96" w:rsidP="00D4385E">
            <w:pPr>
              <w:pStyle w:val="TAH"/>
              <w:rPr>
                <w:ins w:id="4340" w:author="Huawei [Abdessamad] 2023-10" w:date="2023-10-30T12:59:00Z"/>
                <w:rFonts w:cs="Arial"/>
                <w:szCs w:val="18"/>
              </w:rPr>
            </w:pPr>
            <w:ins w:id="4341" w:author="Huawei [Abdessamad] 2023-10" w:date="2023-10-30T12:59:00Z">
              <w:r w:rsidRPr="00023C9B">
                <w:rPr>
                  <w:rFonts w:cs="Arial"/>
                  <w:szCs w:val="18"/>
                </w:rPr>
                <w:t>Applicability</w:t>
              </w:r>
            </w:ins>
          </w:p>
        </w:tc>
      </w:tr>
      <w:tr w:rsidR="00695D96" w:rsidRPr="00023C9B" w14:paraId="47EF26F6" w14:textId="77777777" w:rsidTr="00D4385E">
        <w:trPr>
          <w:jc w:val="center"/>
          <w:ins w:id="4342" w:author="Huawei [Abdessamad] 2023-10" w:date="2023-10-30T12:59:00Z"/>
        </w:trPr>
        <w:tc>
          <w:tcPr>
            <w:tcW w:w="1552" w:type="dxa"/>
            <w:vAlign w:val="center"/>
          </w:tcPr>
          <w:p w14:paraId="44DC661A" w14:textId="1BEAA97C" w:rsidR="00695D96" w:rsidRPr="00023C9B" w:rsidRDefault="00695D96" w:rsidP="00D4385E">
            <w:pPr>
              <w:pStyle w:val="TAL"/>
              <w:rPr>
                <w:ins w:id="4343" w:author="Huawei [Abdessamad] 2023-10" w:date="2023-10-30T12:59:00Z"/>
              </w:rPr>
            </w:pPr>
            <w:ins w:id="4344" w:author="Huawei [Abdessamad] 2023-10" w:date="2023-10-30T12:59:00Z">
              <w:r>
                <w:t>gen</w:t>
              </w:r>
              <w:r w:rsidR="00593488">
                <w:t>Mngt</w:t>
              </w:r>
              <w:r>
                <w:t>Stats</w:t>
              </w:r>
            </w:ins>
          </w:p>
        </w:tc>
        <w:tc>
          <w:tcPr>
            <w:tcW w:w="1417" w:type="dxa"/>
            <w:vAlign w:val="center"/>
          </w:tcPr>
          <w:p w14:paraId="5645D65A" w14:textId="77777777" w:rsidR="00695D96" w:rsidRPr="00023C9B" w:rsidRDefault="00695D96" w:rsidP="00D4385E">
            <w:pPr>
              <w:pStyle w:val="TAL"/>
              <w:rPr>
                <w:ins w:id="4345" w:author="Huawei [Abdessamad] 2023-10" w:date="2023-10-30T12:59:00Z"/>
              </w:rPr>
            </w:pPr>
            <w:ins w:id="4346" w:author="Huawei [Abdessamad] 2023-10" w:date="2023-10-30T12:59:00Z">
              <w:r>
                <w:t>Uinteger</w:t>
              </w:r>
            </w:ins>
          </w:p>
        </w:tc>
        <w:tc>
          <w:tcPr>
            <w:tcW w:w="425" w:type="dxa"/>
            <w:vAlign w:val="center"/>
          </w:tcPr>
          <w:p w14:paraId="503D0B8B" w14:textId="77777777" w:rsidR="00695D96" w:rsidRPr="00023C9B" w:rsidRDefault="00695D96" w:rsidP="00D4385E">
            <w:pPr>
              <w:pStyle w:val="TAC"/>
              <w:rPr>
                <w:ins w:id="4347" w:author="Huawei [Abdessamad] 2023-10" w:date="2023-10-30T12:59:00Z"/>
              </w:rPr>
            </w:pPr>
            <w:ins w:id="4348" w:author="Huawei [Abdessamad] 2023-10" w:date="2023-10-30T12:59:00Z">
              <w:r>
                <w:t>C</w:t>
              </w:r>
            </w:ins>
          </w:p>
        </w:tc>
        <w:tc>
          <w:tcPr>
            <w:tcW w:w="1134" w:type="dxa"/>
            <w:vAlign w:val="center"/>
          </w:tcPr>
          <w:p w14:paraId="50F0ACF6" w14:textId="77777777" w:rsidR="00695D96" w:rsidRPr="00023C9B" w:rsidRDefault="00695D96" w:rsidP="00D4385E">
            <w:pPr>
              <w:pStyle w:val="TAC"/>
              <w:rPr>
                <w:ins w:id="4349" w:author="Huawei [Abdessamad] 2023-10" w:date="2023-10-30T12:59:00Z"/>
              </w:rPr>
            </w:pPr>
            <w:ins w:id="4350" w:author="Huawei [Abdessamad] 2023-10" w:date="2023-10-30T12:59:00Z">
              <w:r>
                <w:t>0..1</w:t>
              </w:r>
            </w:ins>
          </w:p>
        </w:tc>
        <w:tc>
          <w:tcPr>
            <w:tcW w:w="3686" w:type="dxa"/>
            <w:vAlign w:val="center"/>
          </w:tcPr>
          <w:p w14:paraId="3C282E90" w14:textId="034E4A52" w:rsidR="00695D96" w:rsidRDefault="00695D96" w:rsidP="00D4385E">
            <w:pPr>
              <w:pStyle w:val="TAL"/>
              <w:rPr>
                <w:ins w:id="4351" w:author="Huawei [Abdessamad] 2023-10" w:date="2023-10-30T12:59:00Z"/>
                <w:rFonts w:cs="Arial"/>
                <w:szCs w:val="18"/>
              </w:rPr>
            </w:pPr>
            <w:ins w:id="4352" w:author="Huawei [Abdessamad] 2023-10" w:date="2023-10-30T12:59:00Z">
              <w:r>
                <w:rPr>
                  <w:rFonts w:cs="Arial"/>
                  <w:szCs w:val="18"/>
                </w:rPr>
                <w:t xml:space="preserve">Represents the general </w:t>
              </w:r>
            </w:ins>
            <w:ins w:id="4353" w:author="Huawei [Abdessamad] 2023-10" w:date="2023-10-30T13:53:00Z">
              <w:r w:rsidR="00BE6917">
                <w:rPr>
                  <w:rFonts w:cs="Arial"/>
                  <w:szCs w:val="18"/>
                </w:rPr>
                <w:t xml:space="preserve">data </w:t>
              </w:r>
            </w:ins>
            <w:ins w:id="4354" w:author="Huawei [Abdessamad] 2023-10" w:date="2023-10-30T13:00:00Z">
              <w:r w:rsidR="00593488">
                <w:rPr>
                  <w:rFonts w:cs="Arial"/>
                  <w:szCs w:val="18"/>
                </w:rPr>
                <w:t>management</w:t>
              </w:r>
            </w:ins>
            <w:ins w:id="4355" w:author="Huawei [Abdessamad] 2023-10" w:date="2023-10-30T12:59:00Z">
              <w:r>
                <w:rPr>
                  <w:rFonts w:cs="Arial"/>
                  <w:szCs w:val="18"/>
                </w:rPr>
                <w:t xml:space="preserve"> statistics of the stored data. It contains how many times the stored data was accessed </w:t>
              </w:r>
            </w:ins>
            <w:ins w:id="4356" w:author="Huawei [Abdessamad] 2023-10" w:date="2023-10-30T13:00:00Z">
              <w:r w:rsidR="00593488">
                <w:rPr>
                  <w:rFonts w:cs="Arial"/>
                  <w:szCs w:val="18"/>
                </w:rPr>
                <w:t xml:space="preserve">for management purposes </w:t>
              </w:r>
            </w:ins>
            <w:ins w:id="4357" w:author="Huawei [Abdessamad] 2023-10" w:date="2023-10-30T12:59:00Z">
              <w:r>
                <w:rPr>
                  <w:rFonts w:cs="Arial"/>
                  <w:szCs w:val="18"/>
                </w:rPr>
                <w:t xml:space="preserve">(i.e., </w:t>
              </w:r>
            </w:ins>
            <w:ins w:id="4358" w:author="Huawei [Abdessamad] 2023-10" w:date="2023-10-30T13:00:00Z">
              <w:r w:rsidR="00593488">
                <w:rPr>
                  <w:rFonts w:cs="Arial"/>
                  <w:szCs w:val="18"/>
                </w:rPr>
                <w:t xml:space="preserve">data </w:t>
              </w:r>
            </w:ins>
            <w:ins w:id="4359" w:author="Huawei [Abdessamad] 2023-10" w:date="2023-10-30T12:59:00Z">
              <w:r>
                <w:rPr>
                  <w:rFonts w:cs="Arial"/>
                  <w:szCs w:val="18"/>
                </w:rPr>
                <w:t>update).</w:t>
              </w:r>
            </w:ins>
          </w:p>
          <w:p w14:paraId="6C8F11F1" w14:textId="77777777" w:rsidR="00695D96" w:rsidRDefault="00695D96" w:rsidP="00D4385E">
            <w:pPr>
              <w:pStyle w:val="TAL"/>
              <w:rPr>
                <w:ins w:id="4360" w:author="Huawei [Abdessamad] 2023-10" w:date="2023-10-30T12:59:00Z"/>
                <w:rFonts w:cs="Arial"/>
                <w:szCs w:val="18"/>
              </w:rPr>
            </w:pPr>
          </w:p>
          <w:p w14:paraId="47B03D44" w14:textId="77777777" w:rsidR="00695D96" w:rsidRPr="00023C9B" w:rsidRDefault="00695D96" w:rsidP="00D4385E">
            <w:pPr>
              <w:pStyle w:val="TAL"/>
              <w:rPr>
                <w:ins w:id="4361" w:author="Huawei [Abdessamad] 2023-10" w:date="2023-10-30T12:59:00Z"/>
                <w:rFonts w:cs="Arial"/>
                <w:szCs w:val="18"/>
              </w:rPr>
            </w:pPr>
            <w:ins w:id="4362" w:author="Huawei [Abdessamad] 2023-10" w:date="2023-10-30T12:59:00Z">
              <w:r>
                <w:rPr>
                  <w:rFonts w:cs="Arial"/>
                  <w:szCs w:val="18"/>
                </w:rPr>
                <w:t>(NOTE)</w:t>
              </w:r>
            </w:ins>
          </w:p>
        </w:tc>
        <w:tc>
          <w:tcPr>
            <w:tcW w:w="1310" w:type="dxa"/>
            <w:vAlign w:val="center"/>
          </w:tcPr>
          <w:p w14:paraId="4F2B3723" w14:textId="77777777" w:rsidR="00695D96" w:rsidRPr="00023C9B" w:rsidRDefault="00695D96" w:rsidP="00D4385E">
            <w:pPr>
              <w:pStyle w:val="TAL"/>
              <w:rPr>
                <w:ins w:id="4363" w:author="Huawei [Abdessamad] 2023-10" w:date="2023-10-30T12:59:00Z"/>
                <w:rFonts w:cs="Arial"/>
                <w:szCs w:val="18"/>
              </w:rPr>
            </w:pPr>
          </w:p>
        </w:tc>
      </w:tr>
      <w:tr w:rsidR="00695D96" w:rsidRPr="00023C9B" w14:paraId="2FB629D4" w14:textId="77777777" w:rsidTr="00D4385E">
        <w:trPr>
          <w:jc w:val="center"/>
          <w:ins w:id="4364" w:author="Huawei [Abdessamad] 2023-10" w:date="2023-10-30T12:59:00Z"/>
        </w:trPr>
        <w:tc>
          <w:tcPr>
            <w:tcW w:w="1552" w:type="dxa"/>
            <w:vAlign w:val="center"/>
          </w:tcPr>
          <w:p w14:paraId="3CB67EC3" w14:textId="7335DB37" w:rsidR="00695D96" w:rsidRPr="00023C9B" w:rsidRDefault="00695D96" w:rsidP="00D4385E">
            <w:pPr>
              <w:pStyle w:val="TAL"/>
              <w:rPr>
                <w:ins w:id="4365" w:author="Huawei [Abdessamad] 2023-10" w:date="2023-10-30T12:59:00Z"/>
              </w:rPr>
            </w:pPr>
            <w:ins w:id="4366" w:author="Huawei [Abdessamad] 2023-10" w:date="2023-10-30T12:59:00Z">
              <w:r>
                <w:t>det</w:t>
              </w:r>
            </w:ins>
            <w:ins w:id="4367" w:author="Huawei [Abdessamad] 2023-10" w:date="2023-10-30T13:00:00Z">
              <w:r w:rsidR="00085549">
                <w:t>Mngt</w:t>
              </w:r>
            </w:ins>
            <w:ins w:id="4368" w:author="Huawei [Abdessamad] 2023-10" w:date="2023-10-30T12:59:00Z">
              <w:r>
                <w:t>Stats</w:t>
              </w:r>
            </w:ins>
          </w:p>
        </w:tc>
        <w:tc>
          <w:tcPr>
            <w:tcW w:w="1417" w:type="dxa"/>
            <w:vAlign w:val="center"/>
          </w:tcPr>
          <w:p w14:paraId="4029DF0C" w14:textId="77777777" w:rsidR="00695D96" w:rsidRPr="00023C9B" w:rsidRDefault="00695D96" w:rsidP="00D4385E">
            <w:pPr>
              <w:pStyle w:val="TAL"/>
              <w:rPr>
                <w:ins w:id="4369" w:author="Huawei [Abdessamad] 2023-10" w:date="2023-10-30T12:59:00Z"/>
              </w:rPr>
            </w:pPr>
            <w:ins w:id="4370" w:author="Huawei [Abdessamad] 2023-10" w:date="2023-10-30T12:59:00Z">
              <w:r>
                <w:t>map(Uinteger)</w:t>
              </w:r>
            </w:ins>
          </w:p>
        </w:tc>
        <w:tc>
          <w:tcPr>
            <w:tcW w:w="425" w:type="dxa"/>
            <w:vAlign w:val="center"/>
          </w:tcPr>
          <w:p w14:paraId="215EB1E4" w14:textId="77777777" w:rsidR="00695D96" w:rsidRPr="00023C9B" w:rsidRDefault="00695D96" w:rsidP="00D4385E">
            <w:pPr>
              <w:pStyle w:val="TAC"/>
              <w:rPr>
                <w:ins w:id="4371" w:author="Huawei [Abdessamad] 2023-10" w:date="2023-10-30T12:59:00Z"/>
              </w:rPr>
            </w:pPr>
            <w:ins w:id="4372" w:author="Huawei [Abdessamad] 2023-10" w:date="2023-10-30T12:59:00Z">
              <w:r w:rsidRPr="00023C9B">
                <w:t>C</w:t>
              </w:r>
            </w:ins>
          </w:p>
        </w:tc>
        <w:tc>
          <w:tcPr>
            <w:tcW w:w="1134" w:type="dxa"/>
            <w:vAlign w:val="center"/>
          </w:tcPr>
          <w:p w14:paraId="48DB4C32" w14:textId="77777777" w:rsidR="00695D96" w:rsidRPr="00023C9B" w:rsidRDefault="00695D96" w:rsidP="00D4385E">
            <w:pPr>
              <w:pStyle w:val="TAC"/>
              <w:rPr>
                <w:ins w:id="4373" w:author="Huawei [Abdessamad] 2023-10" w:date="2023-10-30T12:59:00Z"/>
              </w:rPr>
            </w:pPr>
            <w:ins w:id="4374" w:author="Huawei [Abdessamad] 2023-10" w:date="2023-10-30T12:59:00Z">
              <w:r>
                <w:t>1</w:t>
              </w:r>
              <w:r w:rsidRPr="00023C9B">
                <w:t>..</w:t>
              </w:r>
              <w:r>
                <w:t>N</w:t>
              </w:r>
            </w:ins>
          </w:p>
        </w:tc>
        <w:tc>
          <w:tcPr>
            <w:tcW w:w="3686" w:type="dxa"/>
            <w:vAlign w:val="center"/>
          </w:tcPr>
          <w:p w14:paraId="69EC253B" w14:textId="4BBA7458" w:rsidR="00085549" w:rsidRPr="00023C9B" w:rsidRDefault="00085549" w:rsidP="00085549">
            <w:pPr>
              <w:pStyle w:val="TAL"/>
              <w:rPr>
                <w:ins w:id="4375" w:author="Huawei [Abdessamad] 2023-10" w:date="2023-10-30T13:01:00Z"/>
              </w:rPr>
            </w:pPr>
            <w:ins w:id="4376" w:author="Huawei [Abdessamad] 2023-10" w:date="2023-10-30T13:01:00Z">
              <w:r>
                <w:rPr>
                  <w:rFonts w:cs="Arial"/>
                  <w:szCs w:val="18"/>
                </w:rPr>
                <w:t xml:space="preserve">Represents the </w:t>
              </w:r>
            </w:ins>
            <w:ins w:id="4377" w:author="Huawei [Abdessamad] 2023-10" w:date="2023-10-30T13:53:00Z">
              <w:r w:rsidR="00BE6917">
                <w:rPr>
                  <w:rFonts w:cs="Arial"/>
                  <w:szCs w:val="18"/>
                </w:rPr>
                <w:t>data management</w:t>
              </w:r>
            </w:ins>
            <w:ins w:id="4378" w:author="Huawei [Abdessamad] 2023-10" w:date="2023-10-30T13:01:00Z">
              <w:r>
                <w:rPr>
                  <w:rFonts w:cs="Arial"/>
                  <w:szCs w:val="18"/>
                </w:rPr>
                <w:t xml:space="preserve"> statistics of the stored data detailed per SEALDD entity's name. It contains how many times the stored data was accessed </w:t>
              </w:r>
            </w:ins>
            <w:ins w:id="4379" w:author="Huawei [Abdessamad] 2023-10" w:date="2023-10-30T13:54:00Z">
              <w:r w:rsidR="00BE6917">
                <w:rPr>
                  <w:rFonts w:cs="Arial"/>
                  <w:szCs w:val="18"/>
                </w:rPr>
                <w:t xml:space="preserve">for management purposes </w:t>
              </w:r>
            </w:ins>
            <w:ins w:id="4380" w:author="Huawei [Abdessamad] 2023-10" w:date="2023-10-30T13:01:00Z">
              <w:r>
                <w:rPr>
                  <w:rFonts w:cs="Arial"/>
                  <w:szCs w:val="18"/>
                </w:rPr>
                <w:t xml:space="preserve">(i.e., </w:t>
              </w:r>
            </w:ins>
            <w:ins w:id="4381" w:author="Huawei [Abdessamad] 2023-10" w:date="2023-10-30T13:54:00Z">
              <w:r w:rsidR="00BE6917">
                <w:rPr>
                  <w:rFonts w:cs="Arial"/>
                  <w:szCs w:val="18"/>
                </w:rPr>
                <w:t>data update</w:t>
              </w:r>
            </w:ins>
            <w:ins w:id="4382" w:author="Huawei [Abdessamad] 2023-10" w:date="2023-10-30T13:01:00Z">
              <w:r>
                <w:rPr>
                  <w:rFonts w:cs="Arial"/>
                  <w:szCs w:val="18"/>
                </w:rPr>
                <w:t>) per SEALDD entity's name</w:t>
              </w:r>
              <w:r w:rsidRPr="00023C9B">
                <w:t>.</w:t>
              </w:r>
            </w:ins>
          </w:p>
          <w:p w14:paraId="235D462A" w14:textId="77777777" w:rsidR="00085549" w:rsidRPr="00023C9B" w:rsidRDefault="00085549" w:rsidP="00085549">
            <w:pPr>
              <w:pStyle w:val="TAL"/>
              <w:rPr>
                <w:ins w:id="4383" w:author="Huawei [Abdessamad] 2023-10" w:date="2023-10-30T13:01:00Z"/>
                <w:rFonts w:cs="Arial"/>
                <w:szCs w:val="18"/>
              </w:rPr>
            </w:pPr>
          </w:p>
          <w:p w14:paraId="4C598B27" w14:textId="183B84AF" w:rsidR="00085549" w:rsidRDefault="00085549" w:rsidP="00085549">
            <w:pPr>
              <w:pStyle w:val="TAL"/>
              <w:rPr>
                <w:ins w:id="4384" w:author="Huawei [Abdessamad] 2023-10" w:date="2023-10-30T13:01:00Z"/>
                <w:lang w:eastAsia="zh-CN"/>
              </w:rPr>
            </w:pPr>
            <w:ins w:id="4385" w:author="Huawei [Abdessamad] 2023-10" w:date="2023-10-30T13:01:00Z">
              <w:r>
                <w:rPr>
                  <w:rFonts w:cs="Arial"/>
                  <w:szCs w:val="18"/>
                </w:rPr>
                <w:t>Th</w:t>
              </w:r>
            </w:ins>
            <w:ins w:id="4386" w:author="Huawei [Abdessamad] 2023-10" w:date="2023-10-30T16:43:00Z">
              <w:r w:rsidR="00436343">
                <w:rPr>
                  <w:rFonts w:cs="Arial"/>
                  <w:szCs w:val="18"/>
                </w:rPr>
                <w:t>e</w:t>
              </w:r>
            </w:ins>
            <w:ins w:id="4387" w:author="Huawei [Abdessamad] 2023-10" w:date="2023-10-30T13:01:00Z">
              <w:r>
                <w:rPr>
                  <w:rFonts w:cs="Arial"/>
                  <w:szCs w:val="18"/>
                </w:rPr>
                <w:t xml:space="preserve"> key of the map shall be the name of the SEALDD entity, encoded </w:t>
              </w:r>
            </w:ins>
            <w:ins w:id="4388" w:author="Huawei [Abdessamad] 2023-10" w:date="2023-10-30T16:46:00Z">
              <w:r w:rsidR="001720C5">
                <w:rPr>
                  <w:rFonts w:cs="Arial"/>
                  <w:szCs w:val="18"/>
                </w:rPr>
                <w:t xml:space="preserve">using the EntityName data type </w:t>
              </w:r>
            </w:ins>
            <w:ins w:id="4389" w:author="Huawei [Abdessamad] 2023-10" w:date="2023-10-30T13:01:00Z">
              <w:r>
                <w:rPr>
                  <w:rFonts w:cs="Arial"/>
                  <w:szCs w:val="18"/>
                </w:rPr>
                <w:t xml:space="preserve">as specified in clause 6.2.6.3.3, to which the </w:t>
              </w:r>
            </w:ins>
            <w:ins w:id="4390" w:author="Huawei [Abdessamad] 2023-10" w:date="2023-10-30T13:54:00Z">
              <w:r w:rsidR="00BE6917">
                <w:rPr>
                  <w:rFonts w:cs="Arial"/>
                  <w:szCs w:val="18"/>
                </w:rPr>
                <w:t>data management</w:t>
              </w:r>
            </w:ins>
            <w:ins w:id="4391" w:author="Huawei [Abdessamad] 2023-10" w:date="2023-10-30T13:01:00Z">
              <w:r>
                <w:rPr>
                  <w:rFonts w:cs="Arial"/>
                  <w:szCs w:val="18"/>
                </w:rPr>
                <w:t xml:space="preserve"> statistics provided within the map value are related</w:t>
              </w:r>
              <w:r>
                <w:rPr>
                  <w:lang w:eastAsia="zh-CN"/>
                </w:rPr>
                <w:t>.</w:t>
              </w:r>
            </w:ins>
          </w:p>
          <w:p w14:paraId="223C4577" w14:textId="77777777" w:rsidR="00085549" w:rsidRDefault="00085549" w:rsidP="00085549">
            <w:pPr>
              <w:pStyle w:val="TAL"/>
              <w:rPr>
                <w:ins w:id="4392" w:author="Huawei [Abdessamad] 2023-10" w:date="2023-10-30T13:01:00Z"/>
              </w:rPr>
            </w:pPr>
          </w:p>
          <w:p w14:paraId="2871104B" w14:textId="7D41A817" w:rsidR="00695D96" w:rsidRPr="00023C9B" w:rsidRDefault="00085549" w:rsidP="00085549">
            <w:pPr>
              <w:pStyle w:val="TAL"/>
              <w:rPr>
                <w:ins w:id="4393" w:author="Huawei [Abdessamad] 2023-10" w:date="2023-10-30T12:59:00Z"/>
              </w:rPr>
            </w:pPr>
            <w:ins w:id="4394" w:author="Huawei [Abdessamad] 2023-10" w:date="2023-10-30T13:01:00Z">
              <w:r>
                <w:t>(NOTE)</w:t>
              </w:r>
            </w:ins>
          </w:p>
        </w:tc>
        <w:tc>
          <w:tcPr>
            <w:tcW w:w="1310" w:type="dxa"/>
            <w:vAlign w:val="center"/>
          </w:tcPr>
          <w:p w14:paraId="148AE66A" w14:textId="77777777" w:rsidR="00695D96" w:rsidRPr="00023C9B" w:rsidRDefault="00695D96" w:rsidP="00D4385E">
            <w:pPr>
              <w:pStyle w:val="TAL"/>
              <w:rPr>
                <w:ins w:id="4395" w:author="Huawei [Abdessamad] 2023-10" w:date="2023-10-30T12:59:00Z"/>
                <w:rFonts w:cs="Arial"/>
                <w:szCs w:val="18"/>
              </w:rPr>
            </w:pPr>
          </w:p>
        </w:tc>
      </w:tr>
      <w:tr w:rsidR="00695D96" w:rsidRPr="0046710E" w14:paraId="22E01D35" w14:textId="77777777" w:rsidTr="00D4385E">
        <w:trPr>
          <w:jc w:val="center"/>
          <w:ins w:id="4396" w:author="Huawei [Abdessamad] 2023-10" w:date="2023-10-30T12:59:00Z"/>
        </w:trPr>
        <w:tc>
          <w:tcPr>
            <w:tcW w:w="9524" w:type="dxa"/>
            <w:gridSpan w:val="6"/>
            <w:vAlign w:val="center"/>
          </w:tcPr>
          <w:p w14:paraId="7A6F8221" w14:textId="77777777" w:rsidR="00695D96" w:rsidRPr="0046710E" w:rsidRDefault="00695D96" w:rsidP="00D4385E">
            <w:pPr>
              <w:pStyle w:val="TAN"/>
              <w:rPr>
                <w:ins w:id="4397" w:author="Huawei [Abdessamad] 2023-10" w:date="2023-10-30T12:59:00Z"/>
              </w:rPr>
            </w:pPr>
            <w:ins w:id="4398" w:author="Huawei [Abdessamad] 2023-10" w:date="2023-10-30T12:59:00Z">
              <w:r w:rsidRPr="0046710E">
                <w:t>NOTE:</w:t>
              </w:r>
              <w:r w:rsidRPr="0046710E">
                <w:tab/>
              </w:r>
              <w:r w:rsidRPr="0046710E">
                <w:tab/>
              </w:r>
              <w:r>
                <w:t>At least one of these attributes</w:t>
              </w:r>
              <w:r w:rsidRPr="0046710E">
                <w:t xml:space="preserve"> shall be present.</w:t>
              </w:r>
            </w:ins>
          </w:p>
        </w:tc>
      </w:tr>
    </w:tbl>
    <w:p w14:paraId="0ACD3F6B" w14:textId="77777777" w:rsidR="00695D96" w:rsidRPr="0095001C" w:rsidRDefault="00695D96" w:rsidP="00695D96">
      <w:pPr>
        <w:rPr>
          <w:ins w:id="4399" w:author="Huawei [Abdessamad] 2023-10" w:date="2023-10-30T12:59:00Z"/>
        </w:rPr>
      </w:pPr>
    </w:p>
    <w:p w14:paraId="4B4D11C5" w14:textId="613108A1" w:rsidR="00566E45" w:rsidRPr="0046710E" w:rsidRDefault="00566E45" w:rsidP="00566E45">
      <w:pPr>
        <w:pStyle w:val="Heading5"/>
        <w:rPr>
          <w:ins w:id="4400" w:author="Huawei [Abdessamad] 2023-10" w:date="2023-10-26T17:37:00Z"/>
        </w:rPr>
      </w:pPr>
      <w:ins w:id="4401" w:author="Huawei [Abdessamad] 2023-10" w:date="2023-10-26T17:37:00Z">
        <w:r w:rsidRPr="008874EC">
          <w:rPr>
            <w:noProof/>
            <w:lang w:eastAsia="zh-CN"/>
          </w:rPr>
          <w:lastRenderedPageBreak/>
          <w:t>6.</w:t>
        </w:r>
        <w:r>
          <w:rPr>
            <w:noProof/>
            <w:highlight w:val="yellow"/>
            <w:lang w:eastAsia="zh-CN"/>
          </w:rPr>
          <w:t>2</w:t>
        </w:r>
        <w:r w:rsidRPr="0046710E">
          <w:t>.6.2.</w:t>
        </w:r>
      </w:ins>
      <w:ins w:id="4402" w:author="Huawei [Abdessamad] 2023-10" w:date="2023-10-30T13:50:00Z">
        <w:r w:rsidR="00126084">
          <w:t>11</w:t>
        </w:r>
      </w:ins>
      <w:ins w:id="4403" w:author="Huawei [Abdessamad] 2023-10" w:date="2023-10-26T17:37:00Z">
        <w:r w:rsidRPr="0046710E">
          <w:tab/>
          <w:t xml:space="preserve">Type: </w:t>
        </w:r>
        <w:r>
          <w:t>DataDelSubsc</w:t>
        </w:r>
      </w:ins>
    </w:p>
    <w:p w14:paraId="66AF856F" w14:textId="762F4AA0" w:rsidR="00566E45" w:rsidRPr="0046710E" w:rsidRDefault="00566E45" w:rsidP="00566E45">
      <w:pPr>
        <w:pStyle w:val="TH"/>
        <w:rPr>
          <w:ins w:id="4404" w:author="Huawei [Abdessamad] 2023-10" w:date="2023-10-26T17:37:00Z"/>
        </w:rPr>
      </w:pPr>
      <w:ins w:id="4405" w:author="Huawei [Abdessamad] 2023-10" w:date="2023-10-26T17:37:00Z">
        <w:r w:rsidRPr="0046710E">
          <w:rPr>
            <w:noProof/>
          </w:rPr>
          <w:t>Table </w:t>
        </w:r>
        <w:r w:rsidRPr="008874EC">
          <w:rPr>
            <w:noProof/>
            <w:lang w:eastAsia="zh-CN"/>
          </w:rPr>
          <w:t>6.</w:t>
        </w:r>
        <w:r>
          <w:rPr>
            <w:noProof/>
            <w:highlight w:val="yellow"/>
            <w:lang w:eastAsia="zh-CN"/>
          </w:rPr>
          <w:t>2</w:t>
        </w:r>
        <w:r w:rsidRPr="0046710E">
          <w:t>.6.2.</w:t>
        </w:r>
      </w:ins>
      <w:ins w:id="4406" w:author="Huawei [Abdessamad] 2023-10" w:date="2023-10-30T13:50:00Z">
        <w:r w:rsidR="00126084">
          <w:t>11</w:t>
        </w:r>
      </w:ins>
      <w:ins w:id="4407" w:author="Huawei [Abdessamad] 2023-10" w:date="2023-10-26T17:37:00Z">
        <w:r w:rsidRPr="0046710E">
          <w:t xml:space="preserve">-1: </w:t>
        </w:r>
        <w:r w:rsidRPr="0046710E">
          <w:rPr>
            <w:noProof/>
          </w:rPr>
          <w:t xml:space="preserve">Definition of type </w:t>
        </w:r>
        <w:r>
          <w:t>DataDelSubsc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66E45" w:rsidRPr="0046710E" w14:paraId="09F8F818" w14:textId="77777777" w:rsidTr="009E1281">
        <w:trPr>
          <w:jc w:val="center"/>
          <w:ins w:id="4408" w:author="Huawei [Abdessamad] 2023-10" w:date="2023-10-26T17:37:00Z"/>
        </w:trPr>
        <w:tc>
          <w:tcPr>
            <w:tcW w:w="1413" w:type="dxa"/>
            <w:shd w:val="clear" w:color="auto" w:fill="C0C0C0"/>
            <w:vAlign w:val="center"/>
            <w:hideMark/>
          </w:tcPr>
          <w:p w14:paraId="769EEF7A" w14:textId="77777777" w:rsidR="00566E45" w:rsidRPr="0046710E" w:rsidRDefault="00566E45" w:rsidP="009E1281">
            <w:pPr>
              <w:pStyle w:val="TAH"/>
              <w:rPr>
                <w:ins w:id="4409" w:author="Huawei [Abdessamad] 2023-10" w:date="2023-10-26T17:37:00Z"/>
              </w:rPr>
            </w:pPr>
            <w:ins w:id="4410" w:author="Huawei [Abdessamad] 2023-10" w:date="2023-10-26T17:37:00Z">
              <w:r w:rsidRPr="0046710E">
                <w:t>Attribute name</w:t>
              </w:r>
            </w:ins>
          </w:p>
        </w:tc>
        <w:tc>
          <w:tcPr>
            <w:tcW w:w="1556" w:type="dxa"/>
            <w:shd w:val="clear" w:color="auto" w:fill="C0C0C0"/>
            <w:vAlign w:val="center"/>
            <w:hideMark/>
          </w:tcPr>
          <w:p w14:paraId="4A561AB3" w14:textId="77777777" w:rsidR="00566E45" w:rsidRPr="0046710E" w:rsidRDefault="00566E45" w:rsidP="009E1281">
            <w:pPr>
              <w:pStyle w:val="TAH"/>
              <w:rPr>
                <w:ins w:id="4411" w:author="Huawei [Abdessamad] 2023-10" w:date="2023-10-26T17:37:00Z"/>
              </w:rPr>
            </w:pPr>
            <w:ins w:id="4412" w:author="Huawei [Abdessamad] 2023-10" w:date="2023-10-26T17:37:00Z">
              <w:r w:rsidRPr="0046710E">
                <w:t>Data type</w:t>
              </w:r>
            </w:ins>
          </w:p>
        </w:tc>
        <w:tc>
          <w:tcPr>
            <w:tcW w:w="425" w:type="dxa"/>
            <w:shd w:val="clear" w:color="auto" w:fill="C0C0C0"/>
            <w:vAlign w:val="center"/>
            <w:hideMark/>
          </w:tcPr>
          <w:p w14:paraId="644B16C6" w14:textId="77777777" w:rsidR="00566E45" w:rsidRPr="0046710E" w:rsidRDefault="00566E45" w:rsidP="009E1281">
            <w:pPr>
              <w:pStyle w:val="TAH"/>
              <w:rPr>
                <w:ins w:id="4413" w:author="Huawei [Abdessamad] 2023-10" w:date="2023-10-26T17:37:00Z"/>
              </w:rPr>
            </w:pPr>
            <w:ins w:id="4414" w:author="Huawei [Abdessamad] 2023-10" w:date="2023-10-26T17:37:00Z">
              <w:r w:rsidRPr="0046710E">
                <w:t>P</w:t>
              </w:r>
            </w:ins>
          </w:p>
        </w:tc>
        <w:tc>
          <w:tcPr>
            <w:tcW w:w="1134" w:type="dxa"/>
            <w:shd w:val="clear" w:color="auto" w:fill="C0C0C0"/>
            <w:vAlign w:val="center"/>
          </w:tcPr>
          <w:p w14:paraId="2FB58A4A" w14:textId="77777777" w:rsidR="00566E45" w:rsidRPr="0046710E" w:rsidRDefault="00566E45" w:rsidP="009E1281">
            <w:pPr>
              <w:pStyle w:val="TAH"/>
              <w:rPr>
                <w:ins w:id="4415" w:author="Huawei [Abdessamad] 2023-10" w:date="2023-10-26T17:37:00Z"/>
              </w:rPr>
            </w:pPr>
            <w:ins w:id="4416" w:author="Huawei [Abdessamad] 2023-10" w:date="2023-10-26T17:37:00Z">
              <w:r w:rsidRPr="0046710E">
                <w:t>Cardinality</w:t>
              </w:r>
            </w:ins>
          </w:p>
        </w:tc>
        <w:tc>
          <w:tcPr>
            <w:tcW w:w="3686" w:type="dxa"/>
            <w:shd w:val="clear" w:color="auto" w:fill="C0C0C0"/>
            <w:vAlign w:val="center"/>
            <w:hideMark/>
          </w:tcPr>
          <w:p w14:paraId="628702FC" w14:textId="77777777" w:rsidR="00566E45" w:rsidRPr="0046710E" w:rsidRDefault="00566E45" w:rsidP="009E1281">
            <w:pPr>
              <w:pStyle w:val="TAH"/>
              <w:rPr>
                <w:ins w:id="4417" w:author="Huawei [Abdessamad] 2023-10" w:date="2023-10-26T17:37:00Z"/>
                <w:rFonts w:cs="Arial"/>
                <w:szCs w:val="18"/>
              </w:rPr>
            </w:pPr>
            <w:ins w:id="4418" w:author="Huawei [Abdessamad] 2023-10" w:date="2023-10-26T17:37:00Z">
              <w:r w:rsidRPr="0046710E">
                <w:rPr>
                  <w:rFonts w:cs="Arial"/>
                  <w:szCs w:val="18"/>
                </w:rPr>
                <w:t>Description</w:t>
              </w:r>
            </w:ins>
          </w:p>
        </w:tc>
        <w:tc>
          <w:tcPr>
            <w:tcW w:w="1310" w:type="dxa"/>
            <w:shd w:val="clear" w:color="auto" w:fill="C0C0C0"/>
            <w:vAlign w:val="center"/>
          </w:tcPr>
          <w:p w14:paraId="708A7009" w14:textId="77777777" w:rsidR="00566E45" w:rsidRPr="0046710E" w:rsidRDefault="00566E45" w:rsidP="009E1281">
            <w:pPr>
              <w:pStyle w:val="TAH"/>
              <w:rPr>
                <w:ins w:id="4419" w:author="Huawei [Abdessamad] 2023-10" w:date="2023-10-26T17:37:00Z"/>
                <w:rFonts w:cs="Arial"/>
                <w:szCs w:val="18"/>
              </w:rPr>
            </w:pPr>
            <w:ins w:id="4420" w:author="Huawei [Abdessamad] 2023-10" w:date="2023-10-26T17:37:00Z">
              <w:r w:rsidRPr="0046710E">
                <w:rPr>
                  <w:rFonts w:cs="Arial"/>
                  <w:szCs w:val="18"/>
                </w:rPr>
                <w:t>Applicability</w:t>
              </w:r>
            </w:ins>
          </w:p>
        </w:tc>
      </w:tr>
      <w:tr w:rsidR="00E87044" w:rsidRPr="0046710E" w14:paraId="6BFA9282" w14:textId="77777777" w:rsidTr="00E87044">
        <w:trPr>
          <w:jc w:val="center"/>
          <w:ins w:id="4421" w:author="Huawei [Abdessamad] 2023-10" w:date="2023-10-26T17:37:00Z"/>
        </w:trPr>
        <w:tc>
          <w:tcPr>
            <w:tcW w:w="1413" w:type="dxa"/>
            <w:vAlign w:val="center"/>
          </w:tcPr>
          <w:p w14:paraId="2F5256B5" w14:textId="73F8C956" w:rsidR="00E87044" w:rsidRPr="0046710E" w:rsidRDefault="004D437A" w:rsidP="00E87044">
            <w:pPr>
              <w:pStyle w:val="TAL"/>
              <w:rPr>
                <w:ins w:id="4422" w:author="Huawei [Abdessamad] 2023-10" w:date="2023-10-26T17:37:00Z"/>
              </w:rPr>
            </w:pPr>
            <w:ins w:id="4423" w:author="Huawei [Abdessamad] 2023-10" w:date="2023-10-30T15:40:00Z">
              <w:r>
                <w:t>requestor</w:t>
              </w:r>
            </w:ins>
            <w:ins w:id="4424" w:author="Huawei [Abdessamad] 2023-10" w:date="2023-10-26T17:40:00Z">
              <w:r w:rsidR="00E87044">
                <w:t>Id</w:t>
              </w:r>
            </w:ins>
          </w:p>
        </w:tc>
        <w:tc>
          <w:tcPr>
            <w:tcW w:w="1556" w:type="dxa"/>
            <w:vAlign w:val="center"/>
          </w:tcPr>
          <w:p w14:paraId="04D53B1E" w14:textId="62581DD5" w:rsidR="00E87044" w:rsidRPr="0046710E" w:rsidRDefault="00E87044" w:rsidP="00E87044">
            <w:pPr>
              <w:pStyle w:val="TAL"/>
              <w:rPr>
                <w:ins w:id="4425" w:author="Huawei [Abdessamad] 2023-10" w:date="2023-10-26T17:37:00Z"/>
              </w:rPr>
            </w:pPr>
            <w:ins w:id="4426" w:author="Huawei [Abdessamad] 2023-10" w:date="2023-10-26T17:40:00Z">
              <w:r>
                <w:t>string</w:t>
              </w:r>
            </w:ins>
          </w:p>
        </w:tc>
        <w:tc>
          <w:tcPr>
            <w:tcW w:w="425" w:type="dxa"/>
            <w:vAlign w:val="center"/>
          </w:tcPr>
          <w:p w14:paraId="0349ADD1" w14:textId="08006294" w:rsidR="00E87044" w:rsidRPr="0046710E" w:rsidRDefault="00E87044" w:rsidP="00E87044">
            <w:pPr>
              <w:pStyle w:val="TAC"/>
              <w:rPr>
                <w:ins w:id="4427" w:author="Huawei [Abdessamad] 2023-10" w:date="2023-10-26T17:37:00Z"/>
              </w:rPr>
            </w:pPr>
            <w:ins w:id="4428" w:author="Huawei [Abdessamad] 2023-10" w:date="2023-10-26T17:40:00Z">
              <w:r>
                <w:t>M</w:t>
              </w:r>
            </w:ins>
          </w:p>
        </w:tc>
        <w:tc>
          <w:tcPr>
            <w:tcW w:w="1134" w:type="dxa"/>
            <w:vAlign w:val="center"/>
          </w:tcPr>
          <w:p w14:paraId="3C9DDC14" w14:textId="30F71C5B" w:rsidR="00E87044" w:rsidRPr="0046710E" w:rsidRDefault="00E87044" w:rsidP="00E87044">
            <w:pPr>
              <w:pStyle w:val="TAC"/>
              <w:rPr>
                <w:ins w:id="4429" w:author="Huawei [Abdessamad] 2023-10" w:date="2023-10-26T17:37:00Z"/>
              </w:rPr>
            </w:pPr>
            <w:ins w:id="4430" w:author="Huawei [Abdessamad] 2023-10" w:date="2023-10-26T17:40:00Z">
              <w:r>
                <w:t>1</w:t>
              </w:r>
            </w:ins>
          </w:p>
        </w:tc>
        <w:tc>
          <w:tcPr>
            <w:tcW w:w="3686" w:type="dxa"/>
            <w:vAlign w:val="center"/>
          </w:tcPr>
          <w:p w14:paraId="1B1CCDA0" w14:textId="3E3329A7" w:rsidR="00E87044" w:rsidRPr="0046710E" w:rsidRDefault="00E87044" w:rsidP="00E87044">
            <w:pPr>
              <w:pStyle w:val="TAL"/>
              <w:rPr>
                <w:ins w:id="4431" w:author="Huawei [Abdessamad] 2023-10" w:date="2023-10-26T17:37:00Z"/>
                <w:rFonts w:cs="Arial"/>
                <w:szCs w:val="18"/>
              </w:rPr>
            </w:pPr>
            <w:ins w:id="4432" w:author="Huawei [Abdessamad] 2023-10" w:date="2023-10-26T17:40:00Z">
              <w:r>
                <w:t xml:space="preserve">Contains the identifier </w:t>
              </w:r>
            </w:ins>
            <w:ins w:id="4433" w:author="Huawei [Abdessamad] 2023-10" w:date="2023-10-30T15:40:00Z">
              <w:r w:rsidR="004D437A">
                <w:t>o</w:t>
              </w:r>
            </w:ins>
            <w:ins w:id="4434" w:author="Huawei [Abdessamad] 2023-10" w:date="2023-10-26T17:40:00Z">
              <w:r>
                <w:t xml:space="preserve">f the </w:t>
              </w:r>
            </w:ins>
            <w:ins w:id="4435" w:author="Huawei [Abdessamad] 2023-10" w:date="2023-10-30T15:40:00Z">
              <w:r w:rsidR="004D437A">
                <w:t>service consumer</w:t>
              </w:r>
            </w:ins>
            <w:ins w:id="4436" w:author="Huawei [Abdessamad] 2023-10" w:date="2023-10-26T17:40:00Z">
              <w:r>
                <w:t xml:space="preserve"> that is sending the request.</w:t>
              </w:r>
            </w:ins>
          </w:p>
        </w:tc>
        <w:tc>
          <w:tcPr>
            <w:tcW w:w="1310" w:type="dxa"/>
            <w:vAlign w:val="center"/>
          </w:tcPr>
          <w:p w14:paraId="3B0939C8" w14:textId="77777777" w:rsidR="00E87044" w:rsidRPr="0046710E" w:rsidRDefault="00E87044" w:rsidP="00E87044">
            <w:pPr>
              <w:pStyle w:val="TAL"/>
              <w:rPr>
                <w:ins w:id="4437" w:author="Huawei [Abdessamad] 2023-10" w:date="2023-10-26T17:37:00Z"/>
                <w:rFonts w:cs="Arial"/>
                <w:szCs w:val="18"/>
              </w:rPr>
            </w:pPr>
          </w:p>
        </w:tc>
      </w:tr>
      <w:tr w:rsidR="00751574" w:rsidRPr="0046710E" w14:paraId="42AB2D19" w14:textId="77777777" w:rsidTr="009E1281">
        <w:trPr>
          <w:jc w:val="center"/>
          <w:ins w:id="4438" w:author="Huawei [Abdessamad] 2023-10" w:date="2023-10-26T17:37:00Z"/>
        </w:trPr>
        <w:tc>
          <w:tcPr>
            <w:tcW w:w="1413" w:type="dxa"/>
            <w:tcBorders>
              <w:top w:val="single" w:sz="6" w:space="0" w:color="auto"/>
              <w:left w:val="single" w:sz="6" w:space="0" w:color="auto"/>
              <w:bottom w:val="single" w:sz="6" w:space="0" w:color="auto"/>
              <w:right w:val="single" w:sz="6" w:space="0" w:color="auto"/>
            </w:tcBorders>
            <w:vAlign w:val="center"/>
          </w:tcPr>
          <w:p w14:paraId="4C464C7F" w14:textId="076FA742" w:rsidR="00751574" w:rsidRDefault="00751574" w:rsidP="00751574">
            <w:pPr>
              <w:pStyle w:val="TAL"/>
              <w:rPr>
                <w:ins w:id="4439" w:author="Huawei [Abdessamad] 2023-10" w:date="2023-10-26T17:37:00Z"/>
              </w:rPr>
            </w:pPr>
            <w:ins w:id="4440" w:author="Huawei [Abdessamad] 2023-10" w:date="2023-10-26T17:38:00Z">
              <w:r>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3FF18DB6" w14:textId="0D408484" w:rsidR="00751574" w:rsidRPr="00F147D0" w:rsidRDefault="00751574" w:rsidP="00751574">
            <w:pPr>
              <w:pStyle w:val="TAL"/>
              <w:rPr>
                <w:ins w:id="4441" w:author="Huawei [Abdessamad] 2023-10" w:date="2023-10-26T17:37:00Z"/>
              </w:rPr>
            </w:pPr>
            <w:ins w:id="4442" w:author="Huawei [Abdessamad] 2023-10" w:date="2023-10-26T17:38: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0D65656" w14:textId="4F21EB4B" w:rsidR="00751574" w:rsidRDefault="00751574" w:rsidP="00751574">
            <w:pPr>
              <w:pStyle w:val="TAC"/>
              <w:rPr>
                <w:ins w:id="4443" w:author="Huawei [Abdessamad] 2023-10" w:date="2023-10-26T17:37:00Z"/>
              </w:rPr>
            </w:pPr>
            <w:ins w:id="4444" w:author="Huawei [Abdessamad] 2023-10" w:date="2023-10-26T17:3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9BAE534" w14:textId="08E1EA14" w:rsidR="00751574" w:rsidRDefault="00751574" w:rsidP="00751574">
            <w:pPr>
              <w:pStyle w:val="TAC"/>
              <w:rPr>
                <w:ins w:id="4445" w:author="Huawei [Abdessamad] 2023-10" w:date="2023-10-26T17:37:00Z"/>
              </w:rPr>
            </w:pPr>
            <w:ins w:id="4446" w:author="Huawei [Abdessamad] 2023-10" w:date="2023-10-26T17:3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A5C694B" w14:textId="28BC6432" w:rsidR="00751574" w:rsidRDefault="00751574" w:rsidP="00751574">
            <w:pPr>
              <w:pStyle w:val="TAL"/>
              <w:rPr>
                <w:ins w:id="4447" w:author="Huawei [Abdessamad] 2023-10" w:date="2023-10-26T17:37:00Z"/>
                <w:rFonts w:cs="Arial"/>
                <w:szCs w:val="18"/>
              </w:rPr>
            </w:pPr>
            <w:ins w:id="4448" w:author="Huawei [Abdessamad] 2023-10" w:date="2023-10-26T17:38:00Z">
              <w:r>
                <w:rPr>
                  <w:rFonts w:cs="Arial"/>
                  <w:szCs w:val="18"/>
                </w:rPr>
                <w:t xml:space="preserve">Contains the URI via which </w:t>
              </w:r>
            </w:ins>
            <w:ins w:id="4449" w:author="Huawei [Abdessamad] 2023-10" w:date="2023-10-26T17:39:00Z">
              <w:r w:rsidR="008D10B9">
                <w:rPr>
                  <w:rFonts w:eastAsia="DengXian"/>
                </w:rPr>
                <w:t>Data Storage Delivery</w:t>
              </w:r>
              <w:r w:rsidR="008D10B9">
                <w:rPr>
                  <w:rFonts w:cs="Arial"/>
                  <w:szCs w:val="18"/>
                </w:rPr>
                <w:t xml:space="preserve"> n</w:t>
              </w:r>
            </w:ins>
            <w:ins w:id="4450" w:author="Huawei [Abdessamad] 2023-10" w:date="2023-10-26T17:38:00Z">
              <w:r>
                <w:rPr>
                  <w:rFonts w:cs="Arial"/>
                  <w:szCs w:val="18"/>
                </w:rPr>
                <w:t>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66400FCE" w14:textId="77777777" w:rsidR="00751574" w:rsidRPr="0046710E" w:rsidRDefault="00751574" w:rsidP="00751574">
            <w:pPr>
              <w:pStyle w:val="TAL"/>
              <w:rPr>
                <w:ins w:id="4451" w:author="Huawei [Abdessamad] 2023-10" w:date="2023-10-26T17:37:00Z"/>
                <w:rFonts w:cs="Arial"/>
                <w:szCs w:val="18"/>
              </w:rPr>
            </w:pPr>
          </w:p>
        </w:tc>
      </w:tr>
      <w:tr w:rsidR="00A30B49" w:rsidRPr="0046710E" w14:paraId="1884B02F" w14:textId="77777777" w:rsidTr="009E1281">
        <w:trPr>
          <w:jc w:val="center"/>
          <w:ins w:id="4452" w:author="Huawei [Abdessamad] 2023-10" w:date="2023-10-26T17:41:00Z"/>
        </w:trPr>
        <w:tc>
          <w:tcPr>
            <w:tcW w:w="1413" w:type="dxa"/>
            <w:tcBorders>
              <w:top w:val="single" w:sz="6" w:space="0" w:color="auto"/>
              <w:left w:val="single" w:sz="6" w:space="0" w:color="auto"/>
              <w:bottom w:val="single" w:sz="6" w:space="0" w:color="auto"/>
              <w:right w:val="single" w:sz="6" w:space="0" w:color="auto"/>
            </w:tcBorders>
            <w:vAlign w:val="center"/>
          </w:tcPr>
          <w:p w14:paraId="19B78379" w14:textId="5EE169E1" w:rsidR="00A30B49" w:rsidRDefault="00A30B49" w:rsidP="00A30B49">
            <w:pPr>
              <w:pStyle w:val="TAL"/>
              <w:rPr>
                <w:ins w:id="4453" w:author="Huawei [Abdessamad] 2023-10" w:date="2023-10-26T17:41:00Z"/>
              </w:rPr>
            </w:pPr>
            <w:ins w:id="4454" w:author="Huawei [Abdessamad] 2023-10" w:date="2023-10-26T17:42:00Z">
              <w:r>
                <w:rPr>
                  <w:lang w:eastAsia="zh-CN"/>
                </w:rPr>
                <w:t>expTime</w:t>
              </w:r>
            </w:ins>
          </w:p>
        </w:tc>
        <w:tc>
          <w:tcPr>
            <w:tcW w:w="1556" w:type="dxa"/>
            <w:tcBorders>
              <w:top w:val="single" w:sz="6" w:space="0" w:color="auto"/>
              <w:left w:val="single" w:sz="6" w:space="0" w:color="auto"/>
              <w:bottom w:val="single" w:sz="6" w:space="0" w:color="auto"/>
              <w:right w:val="single" w:sz="6" w:space="0" w:color="auto"/>
            </w:tcBorders>
            <w:vAlign w:val="center"/>
          </w:tcPr>
          <w:p w14:paraId="303B8A68" w14:textId="433533DC" w:rsidR="00A30B49" w:rsidRDefault="00A30B49" w:rsidP="00A30B49">
            <w:pPr>
              <w:pStyle w:val="TAL"/>
              <w:rPr>
                <w:ins w:id="4455" w:author="Huawei [Abdessamad] 2023-10" w:date="2023-10-26T17:41:00Z"/>
              </w:rPr>
            </w:pPr>
            <w:ins w:id="4456" w:author="Huawei [Abdessamad] 2023-10" w:date="2023-10-26T17:42:00Z">
              <w:r>
                <w:t>DateTime</w:t>
              </w:r>
            </w:ins>
            <w:ins w:id="4457" w:author="Huawei [Abdessamad] 2023-10" w:date="2023-10-30T16:50:00Z">
              <w:r w:rsidR="0084503B">
                <w:t>Ro</w:t>
              </w:r>
            </w:ins>
          </w:p>
        </w:tc>
        <w:tc>
          <w:tcPr>
            <w:tcW w:w="425" w:type="dxa"/>
            <w:tcBorders>
              <w:top w:val="single" w:sz="6" w:space="0" w:color="auto"/>
              <w:left w:val="single" w:sz="6" w:space="0" w:color="auto"/>
              <w:bottom w:val="single" w:sz="6" w:space="0" w:color="auto"/>
              <w:right w:val="single" w:sz="6" w:space="0" w:color="auto"/>
            </w:tcBorders>
            <w:vAlign w:val="center"/>
          </w:tcPr>
          <w:p w14:paraId="77397C43" w14:textId="289AB4D5" w:rsidR="00A30B49" w:rsidRDefault="00A30B49" w:rsidP="00A30B49">
            <w:pPr>
              <w:pStyle w:val="TAC"/>
              <w:rPr>
                <w:ins w:id="4458" w:author="Huawei [Abdessamad] 2023-10" w:date="2023-10-26T17:41:00Z"/>
              </w:rPr>
            </w:pPr>
            <w:ins w:id="4459" w:author="Huawei [Abdessamad] 2023-10" w:date="2023-10-26T17:42: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61174A" w14:textId="52180CBF" w:rsidR="00A30B49" w:rsidRDefault="00A30B49" w:rsidP="00A30B49">
            <w:pPr>
              <w:pStyle w:val="TAC"/>
              <w:rPr>
                <w:ins w:id="4460" w:author="Huawei [Abdessamad] 2023-10" w:date="2023-10-26T17:41:00Z"/>
              </w:rPr>
            </w:pPr>
            <w:ins w:id="4461" w:author="Huawei [Abdessamad] 2023-10" w:date="2023-10-26T17:42:00Z">
              <w:r>
                <w:rPr>
                  <w:lang w:eastAsia="zh-CN"/>
                </w:rPr>
                <w:t>0..</w:t>
              </w:r>
              <w:r w:rsidRPr="00E45330">
                <w:rPr>
                  <w:rFonts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D2CA4C1" w14:textId="77777777" w:rsidR="00A30B49" w:rsidRDefault="00A30B49" w:rsidP="00A30B49">
            <w:pPr>
              <w:pStyle w:val="TAL"/>
              <w:rPr>
                <w:ins w:id="4462" w:author="Huawei [Abdessamad] 2023-10" w:date="2023-10-26T17:42:00Z"/>
                <w:lang w:val="en-US"/>
              </w:rPr>
            </w:pPr>
            <w:ins w:id="4463" w:author="Huawei [Abdessamad] 2023-10" w:date="2023-10-26T17:42:00Z">
              <w:r>
                <w:rPr>
                  <w:lang w:val="en-US"/>
                </w:rPr>
                <w:t xml:space="preserve">Contains the </w:t>
              </w:r>
              <w:r>
                <w:t xml:space="preserve">subscription's </w:t>
              </w:r>
              <w:r>
                <w:rPr>
                  <w:lang w:val="en-US"/>
                </w:rPr>
                <w:t>expiration time.</w:t>
              </w:r>
            </w:ins>
          </w:p>
          <w:p w14:paraId="3C11EE73" w14:textId="77777777" w:rsidR="00A30B49" w:rsidRDefault="00A30B49" w:rsidP="00A30B49">
            <w:pPr>
              <w:pStyle w:val="TAL"/>
              <w:rPr>
                <w:ins w:id="4464" w:author="Huawei [Abdessamad] 2023-10" w:date="2023-10-26T17:42:00Z"/>
                <w:rFonts w:cs="Arial"/>
                <w:szCs w:val="18"/>
              </w:rPr>
            </w:pPr>
          </w:p>
          <w:p w14:paraId="6EC762F2" w14:textId="46060C5D" w:rsidR="00A30B49" w:rsidRDefault="00A30B49" w:rsidP="00A30B49">
            <w:pPr>
              <w:pStyle w:val="TAL"/>
              <w:rPr>
                <w:ins w:id="4465" w:author="Huawei [Abdessamad] 2023-10" w:date="2023-10-26T17:41:00Z"/>
                <w:rFonts w:cs="Arial"/>
                <w:szCs w:val="18"/>
              </w:rPr>
            </w:pPr>
            <w:ins w:id="4466" w:author="Huawei [Abdessamad] 2023-10" w:date="2023-10-26T17:42:00Z">
              <w:r>
                <w:rPr>
                  <w:rFonts w:cs="Arial"/>
                  <w:szCs w:val="18"/>
                </w:rPr>
                <w:t>This attribute may be present only in the response</w:t>
              </w:r>
              <w:r w:rsidR="00DA45C2">
                <w:rPr>
                  <w:rFonts w:cs="Arial"/>
                  <w:szCs w:val="18"/>
                </w:rPr>
                <w:t xml:space="preserve"> to a </w:t>
              </w:r>
              <w:r w:rsidR="00DA45C2">
                <w:rPr>
                  <w:rFonts w:eastAsia="DengXian"/>
                </w:rPr>
                <w:t>Data Storage Delivery Subs</w:t>
              </w:r>
            </w:ins>
            <w:ins w:id="4467" w:author="Huawei [Abdessamad] 2023-10" w:date="2023-10-26T17:43:00Z">
              <w:r w:rsidR="00DA45C2">
                <w:rPr>
                  <w:rFonts w:eastAsia="DengXian"/>
                </w:rPr>
                <w:t>cription creation/update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722BE1DC" w14:textId="77777777" w:rsidR="00A30B49" w:rsidRPr="0046710E" w:rsidRDefault="00A30B49" w:rsidP="00A30B49">
            <w:pPr>
              <w:pStyle w:val="TAL"/>
              <w:rPr>
                <w:ins w:id="4468" w:author="Huawei [Abdessamad] 2023-10" w:date="2023-10-26T17:41:00Z"/>
                <w:rFonts w:cs="Arial"/>
                <w:szCs w:val="18"/>
              </w:rPr>
            </w:pPr>
          </w:p>
        </w:tc>
      </w:tr>
      <w:tr w:rsidR="00A30B49" w:rsidRPr="0046710E" w14:paraId="086C009F" w14:textId="77777777" w:rsidTr="009E1281">
        <w:trPr>
          <w:jc w:val="center"/>
          <w:ins w:id="4469" w:author="Huawei [Abdessamad] 2023-10" w:date="2023-10-26T17:41:00Z"/>
        </w:trPr>
        <w:tc>
          <w:tcPr>
            <w:tcW w:w="1413" w:type="dxa"/>
            <w:tcBorders>
              <w:top w:val="single" w:sz="6" w:space="0" w:color="auto"/>
              <w:left w:val="single" w:sz="6" w:space="0" w:color="auto"/>
              <w:bottom w:val="single" w:sz="6" w:space="0" w:color="auto"/>
              <w:right w:val="single" w:sz="6" w:space="0" w:color="auto"/>
            </w:tcBorders>
            <w:vAlign w:val="center"/>
          </w:tcPr>
          <w:p w14:paraId="51ED4D67" w14:textId="6966E5B9" w:rsidR="00A30B49" w:rsidRDefault="00A30B49" w:rsidP="00A30B49">
            <w:pPr>
              <w:pStyle w:val="TAL"/>
              <w:rPr>
                <w:ins w:id="4470" w:author="Huawei [Abdessamad] 2023-10" w:date="2023-10-26T17:41:00Z"/>
              </w:rPr>
            </w:pPr>
            <w:ins w:id="4471" w:author="Huawei [Abdessamad] 2023-10" w:date="2023-10-26T17:42:00Z">
              <w:r w:rsidRPr="0046710E">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17BF52AB" w14:textId="2B87CED6" w:rsidR="00A30B49" w:rsidRDefault="00A30B49" w:rsidP="00A30B49">
            <w:pPr>
              <w:pStyle w:val="TAL"/>
              <w:rPr>
                <w:ins w:id="4472" w:author="Huawei [Abdessamad] 2023-10" w:date="2023-10-26T17:41:00Z"/>
              </w:rPr>
            </w:pPr>
            <w:ins w:id="4473" w:author="Huawei [Abdessamad] 2023-10" w:date="2023-10-26T17:42:00Z">
              <w:r w:rsidRPr="0046710E">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21D33354" w14:textId="1416BF69" w:rsidR="00A30B49" w:rsidRDefault="00A30B49" w:rsidP="00A30B49">
            <w:pPr>
              <w:pStyle w:val="TAC"/>
              <w:rPr>
                <w:ins w:id="4474" w:author="Huawei [Abdessamad] 2023-10" w:date="2023-10-26T17:41:00Z"/>
              </w:rPr>
            </w:pPr>
            <w:ins w:id="4475" w:author="Huawei [Abdessamad] 2023-10" w:date="2023-10-26T17:42: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3E64E2C0" w14:textId="47B9E68D" w:rsidR="00A30B49" w:rsidRDefault="00A30B49" w:rsidP="00A30B49">
            <w:pPr>
              <w:pStyle w:val="TAC"/>
              <w:rPr>
                <w:ins w:id="4476" w:author="Huawei [Abdessamad] 2023-10" w:date="2023-10-26T17:41:00Z"/>
              </w:rPr>
            </w:pPr>
            <w:ins w:id="4477" w:author="Huawei [Abdessamad] 2023-10" w:date="2023-10-26T17:42: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1CE8D08" w14:textId="77777777" w:rsidR="00A30B49" w:rsidRPr="0046710E" w:rsidRDefault="00A30B49" w:rsidP="00A30B49">
            <w:pPr>
              <w:pStyle w:val="TAL"/>
              <w:rPr>
                <w:ins w:id="4478" w:author="Huawei [Abdessamad] 2023-10" w:date="2023-10-26T17:42:00Z"/>
              </w:rPr>
            </w:pPr>
            <w:ins w:id="4479" w:author="Huawei [Abdessamad] 2023-10" w:date="2023-10-26T17:42:00Z">
              <w:r w:rsidRPr="0046710E">
                <w:t>Contains the list of supported features among the ones defined in clause </w:t>
              </w:r>
              <w:r w:rsidRPr="008874EC">
                <w:rPr>
                  <w:noProof/>
                  <w:lang w:eastAsia="zh-CN"/>
                </w:rPr>
                <w:t>6.</w:t>
              </w:r>
              <w:r>
                <w:rPr>
                  <w:noProof/>
                  <w:highlight w:val="yellow"/>
                  <w:lang w:eastAsia="zh-CN"/>
                </w:rPr>
                <w:t>2</w:t>
              </w:r>
              <w:r w:rsidRPr="0046710E">
                <w:t>.8.</w:t>
              </w:r>
            </w:ins>
          </w:p>
          <w:p w14:paraId="2C0555A2" w14:textId="77777777" w:rsidR="00A30B49" w:rsidRPr="0046710E" w:rsidRDefault="00A30B49" w:rsidP="00A30B49">
            <w:pPr>
              <w:pStyle w:val="TAL"/>
              <w:rPr>
                <w:ins w:id="4480" w:author="Huawei [Abdessamad] 2023-10" w:date="2023-10-26T17:42:00Z"/>
              </w:rPr>
            </w:pPr>
          </w:p>
          <w:p w14:paraId="3F5BB34C" w14:textId="63B2E6A4" w:rsidR="00A30B49" w:rsidRDefault="00A30B49" w:rsidP="00A30B49">
            <w:pPr>
              <w:pStyle w:val="TAL"/>
              <w:rPr>
                <w:ins w:id="4481" w:author="Huawei [Abdessamad] 2023-10" w:date="2023-10-26T17:41:00Z"/>
                <w:rFonts w:cs="Arial"/>
                <w:szCs w:val="18"/>
              </w:rPr>
            </w:pPr>
            <w:ins w:id="4482" w:author="Huawei [Abdessamad] 2023-10" w:date="2023-10-26T17:42:00Z">
              <w:r w:rsidRPr="0046710E">
                <w:t xml:space="preserve">This attribute shall be </w:t>
              </w:r>
              <w:r>
                <w:t>present only</w:t>
              </w:r>
              <w:r w:rsidRPr="0046710E">
                <w:t xml:space="preserve"> if feature negotiation </w:t>
              </w:r>
              <w:r>
                <w:t>needs to</w:t>
              </w:r>
              <w:r w:rsidRPr="0046710E">
                <w:t xml:space="preserve">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BFA3264" w14:textId="77777777" w:rsidR="00A30B49" w:rsidRPr="0046710E" w:rsidRDefault="00A30B49" w:rsidP="00A30B49">
            <w:pPr>
              <w:pStyle w:val="TAL"/>
              <w:rPr>
                <w:ins w:id="4483" w:author="Huawei [Abdessamad] 2023-10" w:date="2023-10-26T17:41:00Z"/>
                <w:rFonts w:cs="Arial"/>
                <w:szCs w:val="18"/>
              </w:rPr>
            </w:pPr>
          </w:p>
        </w:tc>
      </w:tr>
    </w:tbl>
    <w:p w14:paraId="37E531D5" w14:textId="77777777" w:rsidR="00566E45" w:rsidRPr="0095001C" w:rsidRDefault="00566E45" w:rsidP="00566E45">
      <w:pPr>
        <w:rPr>
          <w:ins w:id="4484" w:author="Huawei [Abdessamad] 2023-10" w:date="2023-10-26T17:37:00Z"/>
        </w:rPr>
      </w:pPr>
    </w:p>
    <w:p w14:paraId="6EB58DF2" w14:textId="5C1FFA06" w:rsidR="00566E45" w:rsidRPr="0046710E" w:rsidRDefault="00566E45" w:rsidP="00566E45">
      <w:pPr>
        <w:pStyle w:val="Heading5"/>
        <w:rPr>
          <w:ins w:id="4485" w:author="Huawei [Abdessamad] 2023-10" w:date="2023-10-26T17:37:00Z"/>
        </w:rPr>
      </w:pPr>
      <w:ins w:id="4486" w:author="Huawei [Abdessamad] 2023-10" w:date="2023-10-26T17:37:00Z">
        <w:r w:rsidRPr="008874EC">
          <w:rPr>
            <w:noProof/>
            <w:lang w:eastAsia="zh-CN"/>
          </w:rPr>
          <w:t>6.</w:t>
        </w:r>
        <w:r>
          <w:rPr>
            <w:noProof/>
            <w:highlight w:val="yellow"/>
            <w:lang w:eastAsia="zh-CN"/>
          </w:rPr>
          <w:t>2</w:t>
        </w:r>
        <w:r w:rsidRPr="0046710E">
          <w:t>.6.2.</w:t>
        </w:r>
      </w:ins>
      <w:ins w:id="4487" w:author="Huawei [Abdessamad] 2023-10" w:date="2023-10-29T23:59:00Z">
        <w:r w:rsidR="00707999">
          <w:t>1</w:t>
        </w:r>
      </w:ins>
      <w:ins w:id="4488" w:author="Huawei [Abdessamad] 2023-10" w:date="2023-10-30T13:50:00Z">
        <w:r w:rsidR="00126084">
          <w:t>2</w:t>
        </w:r>
      </w:ins>
      <w:ins w:id="4489" w:author="Huawei [Abdessamad] 2023-10" w:date="2023-10-26T17:37:00Z">
        <w:r w:rsidRPr="0046710E">
          <w:tab/>
          <w:t xml:space="preserve">Type: </w:t>
        </w:r>
        <w:r>
          <w:t>DataDelSubscPatch</w:t>
        </w:r>
      </w:ins>
    </w:p>
    <w:p w14:paraId="46136763" w14:textId="735017EC" w:rsidR="00566E45" w:rsidRPr="0046710E" w:rsidRDefault="00566E45" w:rsidP="00566E45">
      <w:pPr>
        <w:pStyle w:val="TH"/>
        <w:rPr>
          <w:ins w:id="4490" w:author="Huawei [Abdessamad] 2023-10" w:date="2023-10-26T17:37:00Z"/>
        </w:rPr>
      </w:pPr>
      <w:ins w:id="4491" w:author="Huawei [Abdessamad] 2023-10" w:date="2023-10-26T17:37:00Z">
        <w:r w:rsidRPr="0046710E">
          <w:rPr>
            <w:noProof/>
          </w:rPr>
          <w:t>Table </w:t>
        </w:r>
        <w:r w:rsidRPr="008874EC">
          <w:rPr>
            <w:noProof/>
            <w:lang w:eastAsia="zh-CN"/>
          </w:rPr>
          <w:t>6.</w:t>
        </w:r>
        <w:r>
          <w:rPr>
            <w:noProof/>
            <w:highlight w:val="yellow"/>
            <w:lang w:eastAsia="zh-CN"/>
          </w:rPr>
          <w:t>2</w:t>
        </w:r>
        <w:r w:rsidRPr="0046710E">
          <w:t>.6.2.</w:t>
        </w:r>
      </w:ins>
      <w:ins w:id="4492" w:author="Huawei [Abdessamad] 2023-10" w:date="2023-10-29T23:59:00Z">
        <w:r w:rsidR="00707999">
          <w:t>1</w:t>
        </w:r>
      </w:ins>
      <w:ins w:id="4493" w:author="Huawei [Abdessamad] 2023-10" w:date="2023-10-30T13:50:00Z">
        <w:r w:rsidR="00126084">
          <w:t>2</w:t>
        </w:r>
      </w:ins>
      <w:ins w:id="4494" w:author="Huawei [Abdessamad] 2023-10" w:date="2023-10-26T17:37:00Z">
        <w:r w:rsidRPr="0046710E">
          <w:t xml:space="preserve">-1: </w:t>
        </w:r>
        <w:r w:rsidRPr="0046710E">
          <w:rPr>
            <w:noProof/>
          </w:rPr>
          <w:t xml:space="preserve">Definition of type </w:t>
        </w:r>
        <w:r>
          <w:t>DataDelSubscPatch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66E45" w:rsidRPr="0046710E" w14:paraId="6D788F52" w14:textId="77777777" w:rsidTr="009E1281">
        <w:trPr>
          <w:jc w:val="center"/>
          <w:ins w:id="4495" w:author="Huawei [Abdessamad] 2023-10" w:date="2023-10-26T17:37:00Z"/>
        </w:trPr>
        <w:tc>
          <w:tcPr>
            <w:tcW w:w="1413" w:type="dxa"/>
            <w:shd w:val="clear" w:color="auto" w:fill="C0C0C0"/>
            <w:vAlign w:val="center"/>
            <w:hideMark/>
          </w:tcPr>
          <w:p w14:paraId="71721F26" w14:textId="77777777" w:rsidR="00566E45" w:rsidRPr="0046710E" w:rsidRDefault="00566E45" w:rsidP="009E1281">
            <w:pPr>
              <w:pStyle w:val="TAH"/>
              <w:rPr>
                <w:ins w:id="4496" w:author="Huawei [Abdessamad] 2023-10" w:date="2023-10-26T17:37:00Z"/>
              </w:rPr>
            </w:pPr>
            <w:ins w:id="4497" w:author="Huawei [Abdessamad] 2023-10" w:date="2023-10-26T17:37:00Z">
              <w:r w:rsidRPr="0046710E">
                <w:t>Attribute name</w:t>
              </w:r>
            </w:ins>
          </w:p>
        </w:tc>
        <w:tc>
          <w:tcPr>
            <w:tcW w:w="1556" w:type="dxa"/>
            <w:shd w:val="clear" w:color="auto" w:fill="C0C0C0"/>
            <w:vAlign w:val="center"/>
            <w:hideMark/>
          </w:tcPr>
          <w:p w14:paraId="4221DB02" w14:textId="77777777" w:rsidR="00566E45" w:rsidRPr="0046710E" w:rsidRDefault="00566E45" w:rsidP="009E1281">
            <w:pPr>
              <w:pStyle w:val="TAH"/>
              <w:rPr>
                <w:ins w:id="4498" w:author="Huawei [Abdessamad] 2023-10" w:date="2023-10-26T17:37:00Z"/>
              </w:rPr>
            </w:pPr>
            <w:ins w:id="4499" w:author="Huawei [Abdessamad] 2023-10" w:date="2023-10-26T17:37:00Z">
              <w:r w:rsidRPr="0046710E">
                <w:t>Data type</w:t>
              </w:r>
            </w:ins>
          </w:p>
        </w:tc>
        <w:tc>
          <w:tcPr>
            <w:tcW w:w="425" w:type="dxa"/>
            <w:shd w:val="clear" w:color="auto" w:fill="C0C0C0"/>
            <w:vAlign w:val="center"/>
            <w:hideMark/>
          </w:tcPr>
          <w:p w14:paraId="27DBAC47" w14:textId="77777777" w:rsidR="00566E45" w:rsidRPr="0046710E" w:rsidRDefault="00566E45" w:rsidP="009E1281">
            <w:pPr>
              <w:pStyle w:val="TAH"/>
              <w:rPr>
                <w:ins w:id="4500" w:author="Huawei [Abdessamad] 2023-10" w:date="2023-10-26T17:37:00Z"/>
              </w:rPr>
            </w:pPr>
            <w:ins w:id="4501" w:author="Huawei [Abdessamad] 2023-10" w:date="2023-10-26T17:37:00Z">
              <w:r w:rsidRPr="0046710E">
                <w:t>P</w:t>
              </w:r>
            </w:ins>
          </w:p>
        </w:tc>
        <w:tc>
          <w:tcPr>
            <w:tcW w:w="1134" w:type="dxa"/>
            <w:shd w:val="clear" w:color="auto" w:fill="C0C0C0"/>
            <w:vAlign w:val="center"/>
          </w:tcPr>
          <w:p w14:paraId="316CDD63" w14:textId="77777777" w:rsidR="00566E45" w:rsidRPr="0046710E" w:rsidRDefault="00566E45" w:rsidP="009E1281">
            <w:pPr>
              <w:pStyle w:val="TAH"/>
              <w:rPr>
                <w:ins w:id="4502" w:author="Huawei [Abdessamad] 2023-10" w:date="2023-10-26T17:37:00Z"/>
              </w:rPr>
            </w:pPr>
            <w:ins w:id="4503" w:author="Huawei [Abdessamad] 2023-10" w:date="2023-10-26T17:37:00Z">
              <w:r w:rsidRPr="0046710E">
                <w:t>Cardinality</w:t>
              </w:r>
            </w:ins>
          </w:p>
        </w:tc>
        <w:tc>
          <w:tcPr>
            <w:tcW w:w="3686" w:type="dxa"/>
            <w:shd w:val="clear" w:color="auto" w:fill="C0C0C0"/>
            <w:vAlign w:val="center"/>
            <w:hideMark/>
          </w:tcPr>
          <w:p w14:paraId="3875DE48" w14:textId="77777777" w:rsidR="00566E45" w:rsidRPr="0046710E" w:rsidRDefault="00566E45" w:rsidP="009E1281">
            <w:pPr>
              <w:pStyle w:val="TAH"/>
              <w:rPr>
                <w:ins w:id="4504" w:author="Huawei [Abdessamad] 2023-10" w:date="2023-10-26T17:37:00Z"/>
                <w:rFonts w:cs="Arial"/>
                <w:szCs w:val="18"/>
              </w:rPr>
            </w:pPr>
            <w:ins w:id="4505" w:author="Huawei [Abdessamad] 2023-10" w:date="2023-10-26T17:37:00Z">
              <w:r w:rsidRPr="0046710E">
                <w:rPr>
                  <w:rFonts w:cs="Arial"/>
                  <w:szCs w:val="18"/>
                </w:rPr>
                <w:t>Description</w:t>
              </w:r>
            </w:ins>
          </w:p>
        </w:tc>
        <w:tc>
          <w:tcPr>
            <w:tcW w:w="1310" w:type="dxa"/>
            <w:shd w:val="clear" w:color="auto" w:fill="C0C0C0"/>
            <w:vAlign w:val="center"/>
          </w:tcPr>
          <w:p w14:paraId="1CDD364B" w14:textId="77777777" w:rsidR="00566E45" w:rsidRPr="0046710E" w:rsidRDefault="00566E45" w:rsidP="009E1281">
            <w:pPr>
              <w:pStyle w:val="TAH"/>
              <w:rPr>
                <w:ins w:id="4506" w:author="Huawei [Abdessamad] 2023-10" w:date="2023-10-26T17:37:00Z"/>
                <w:rFonts w:cs="Arial"/>
                <w:szCs w:val="18"/>
              </w:rPr>
            </w:pPr>
            <w:ins w:id="4507" w:author="Huawei [Abdessamad] 2023-10" w:date="2023-10-26T17:37:00Z">
              <w:r w:rsidRPr="0046710E">
                <w:rPr>
                  <w:rFonts w:cs="Arial"/>
                  <w:szCs w:val="18"/>
                </w:rPr>
                <w:t>Applicability</w:t>
              </w:r>
            </w:ins>
          </w:p>
        </w:tc>
      </w:tr>
      <w:tr w:rsidR="00FC2600" w:rsidRPr="0046710E" w14:paraId="4CDD12F4" w14:textId="77777777" w:rsidTr="009E1281">
        <w:trPr>
          <w:jc w:val="center"/>
          <w:ins w:id="4508" w:author="Huawei [Abdessamad] 2023-10" w:date="2023-10-26T17:37:00Z"/>
        </w:trPr>
        <w:tc>
          <w:tcPr>
            <w:tcW w:w="1413" w:type="dxa"/>
            <w:vAlign w:val="center"/>
          </w:tcPr>
          <w:p w14:paraId="451F1FD8" w14:textId="0297C72A" w:rsidR="00FC2600" w:rsidRPr="0046710E" w:rsidRDefault="00FC2600" w:rsidP="00FC2600">
            <w:pPr>
              <w:pStyle w:val="TAL"/>
              <w:rPr>
                <w:ins w:id="4509" w:author="Huawei [Abdessamad] 2023-10" w:date="2023-10-26T17:37:00Z"/>
              </w:rPr>
            </w:pPr>
            <w:ins w:id="4510" w:author="Huawei [Abdessamad] 2023-10" w:date="2023-10-26T17:41:00Z">
              <w:r>
                <w:t>notifUri</w:t>
              </w:r>
            </w:ins>
          </w:p>
        </w:tc>
        <w:tc>
          <w:tcPr>
            <w:tcW w:w="1556" w:type="dxa"/>
            <w:vAlign w:val="center"/>
          </w:tcPr>
          <w:p w14:paraId="56158067" w14:textId="501942A8" w:rsidR="00FC2600" w:rsidRPr="0046710E" w:rsidRDefault="00FC2600" w:rsidP="00FC2600">
            <w:pPr>
              <w:pStyle w:val="TAL"/>
              <w:rPr>
                <w:ins w:id="4511" w:author="Huawei [Abdessamad] 2023-10" w:date="2023-10-26T17:37:00Z"/>
              </w:rPr>
            </w:pPr>
            <w:ins w:id="4512" w:author="Huawei [Abdessamad] 2023-10" w:date="2023-10-26T17:41:00Z">
              <w:r>
                <w:t>Uri</w:t>
              </w:r>
            </w:ins>
          </w:p>
        </w:tc>
        <w:tc>
          <w:tcPr>
            <w:tcW w:w="425" w:type="dxa"/>
            <w:vAlign w:val="center"/>
          </w:tcPr>
          <w:p w14:paraId="11EBCE94" w14:textId="63E742E4" w:rsidR="00FC2600" w:rsidRPr="0046710E" w:rsidRDefault="00FC2600" w:rsidP="00FC2600">
            <w:pPr>
              <w:pStyle w:val="TAC"/>
              <w:rPr>
                <w:ins w:id="4513" w:author="Huawei [Abdessamad] 2023-10" w:date="2023-10-26T17:37:00Z"/>
              </w:rPr>
            </w:pPr>
            <w:ins w:id="4514" w:author="Huawei [Abdessamad] 2023-10" w:date="2023-10-26T17:41:00Z">
              <w:r>
                <w:t>M</w:t>
              </w:r>
            </w:ins>
          </w:p>
        </w:tc>
        <w:tc>
          <w:tcPr>
            <w:tcW w:w="1134" w:type="dxa"/>
            <w:vAlign w:val="center"/>
          </w:tcPr>
          <w:p w14:paraId="1E60D178" w14:textId="78C22FD3" w:rsidR="00FC2600" w:rsidRPr="0046710E" w:rsidRDefault="00FC2600" w:rsidP="00FC2600">
            <w:pPr>
              <w:pStyle w:val="TAC"/>
              <w:rPr>
                <w:ins w:id="4515" w:author="Huawei [Abdessamad] 2023-10" w:date="2023-10-26T17:37:00Z"/>
              </w:rPr>
            </w:pPr>
            <w:ins w:id="4516" w:author="Huawei [Abdessamad] 2023-10" w:date="2023-10-26T17:41:00Z">
              <w:r>
                <w:t>1</w:t>
              </w:r>
            </w:ins>
          </w:p>
        </w:tc>
        <w:tc>
          <w:tcPr>
            <w:tcW w:w="3686" w:type="dxa"/>
            <w:vAlign w:val="center"/>
          </w:tcPr>
          <w:p w14:paraId="6FA8E6C7" w14:textId="5C9A102C" w:rsidR="00FC2600" w:rsidRPr="0046710E" w:rsidRDefault="00FC2600" w:rsidP="00FC2600">
            <w:pPr>
              <w:pStyle w:val="TAL"/>
              <w:rPr>
                <w:ins w:id="4517" w:author="Huawei [Abdessamad] 2023-10" w:date="2023-10-26T17:37:00Z"/>
                <w:rFonts w:cs="Arial"/>
                <w:szCs w:val="18"/>
              </w:rPr>
            </w:pPr>
            <w:ins w:id="4518" w:author="Huawei [Abdessamad] 2023-10" w:date="2023-10-26T17:41:00Z">
              <w:r>
                <w:rPr>
                  <w:rFonts w:cs="Arial"/>
                  <w:szCs w:val="18"/>
                </w:rPr>
                <w:t xml:space="preserve">Contains the updated URI via which </w:t>
              </w:r>
              <w:r>
                <w:rPr>
                  <w:rFonts w:eastAsia="DengXian"/>
                </w:rPr>
                <w:t>Data Storage Delivery</w:t>
              </w:r>
              <w:r>
                <w:rPr>
                  <w:rFonts w:cs="Arial"/>
                  <w:szCs w:val="18"/>
                </w:rPr>
                <w:t xml:space="preserve"> notifications shall be delivered.</w:t>
              </w:r>
            </w:ins>
          </w:p>
        </w:tc>
        <w:tc>
          <w:tcPr>
            <w:tcW w:w="1310" w:type="dxa"/>
            <w:vAlign w:val="center"/>
          </w:tcPr>
          <w:p w14:paraId="3DAA6478" w14:textId="77777777" w:rsidR="00FC2600" w:rsidRPr="0046710E" w:rsidRDefault="00FC2600" w:rsidP="00FC2600">
            <w:pPr>
              <w:pStyle w:val="TAL"/>
              <w:rPr>
                <w:ins w:id="4519" w:author="Huawei [Abdessamad] 2023-10" w:date="2023-10-26T17:37:00Z"/>
                <w:rFonts w:cs="Arial"/>
                <w:szCs w:val="18"/>
              </w:rPr>
            </w:pPr>
          </w:p>
        </w:tc>
      </w:tr>
    </w:tbl>
    <w:p w14:paraId="0481F921" w14:textId="77777777" w:rsidR="00566E45" w:rsidRPr="0095001C" w:rsidRDefault="00566E45" w:rsidP="00566E45">
      <w:pPr>
        <w:rPr>
          <w:ins w:id="4520" w:author="Huawei [Abdessamad] 2023-10" w:date="2023-10-26T17:37:00Z"/>
        </w:rPr>
      </w:pPr>
    </w:p>
    <w:p w14:paraId="73572A7C" w14:textId="7A402575" w:rsidR="00796442" w:rsidRPr="0046710E" w:rsidRDefault="00796442" w:rsidP="00796442">
      <w:pPr>
        <w:pStyle w:val="Heading5"/>
        <w:rPr>
          <w:ins w:id="4521" w:author="Huawei [Abdessamad] 2023-10" w:date="2023-10-26T18:44:00Z"/>
        </w:rPr>
      </w:pPr>
      <w:ins w:id="4522" w:author="Huawei [Abdessamad] 2023-10" w:date="2023-10-26T18:44:00Z">
        <w:r w:rsidRPr="008874EC">
          <w:rPr>
            <w:noProof/>
            <w:lang w:eastAsia="zh-CN"/>
          </w:rPr>
          <w:t>6.</w:t>
        </w:r>
        <w:r>
          <w:rPr>
            <w:noProof/>
            <w:highlight w:val="yellow"/>
            <w:lang w:eastAsia="zh-CN"/>
          </w:rPr>
          <w:t>2</w:t>
        </w:r>
        <w:r w:rsidRPr="0046710E">
          <w:t>.6.2.</w:t>
        </w:r>
        <w:r>
          <w:t>1</w:t>
        </w:r>
      </w:ins>
      <w:ins w:id="4523" w:author="Huawei [Abdessamad] 2023-10" w:date="2023-10-30T13:50:00Z">
        <w:r w:rsidR="00126084">
          <w:t>3</w:t>
        </w:r>
      </w:ins>
      <w:ins w:id="4524" w:author="Huawei [Abdessamad] 2023-10" w:date="2023-10-26T18:44:00Z">
        <w:r w:rsidRPr="0046710E">
          <w:tab/>
          <w:t xml:space="preserve">Type: </w:t>
        </w:r>
        <w:r>
          <w:t>DataDelNotif</w:t>
        </w:r>
      </w:ins>
    </w:p>
    <w:p w14:paraId="7205B9BA" w14:textId="6C99AF0D" w:rsidR="00796442" w:rsidRPr="0046710E" w:rsidRDefault="00796442" w:rsidP="00796442">
      <w:pPr>
        <w:pStyle w:val="TH"/>
        <w:rPr>
          <w:ins w:id="4525" w:author="Huawei [Abdessamad] 2023-10" w:date="2023-10-26T18:44:00Z"/>
        </w:rPr>
      </w:pPr>
      <w:ins w:id="4526" w:author="Huawei [Abdessamad] 2023-10" w:date="2023-10-26T18:44:00Z">
        <w:r w:rsidRPr="0046710E">
          <w:rPr>
            <w:noProof/>
          </w:rPr>
          <w:t>Table </w:t>
        </w:r>
        <w:r w:rsidRPr="008874EC">
          <w:rPr>
            <w:noProof/>
            <w:lang w:eastAsia="zh-CN"/>
          </w:rPr>
          <w:t>6.</w:t>
        </w:r>
        <w:r>
          <w:rPr>
            <w:noProof/>
            <w:highlight w:val="yellow"/>
            <w:lang w:eastAsia="zh-CN"/>
          </w:rPr>
          <w:t>2</w:t>
        </w:r>
        <w:r w:rsidRPr="0046710E">
          <w:t>.6.2.</w:t>
        </w:r>
        <w:r>
          <w:t>1</w:t>
        </w:r>
      </w:ins>
      <w:ins w:id="4527" w:author="Huawei [Abdessamad] 2023-10" w:date="2023-10-30T13:50:00Z">
        <w:r w:rsidR="00126084">
          <w:t>3</w:t>
        </w:r>
      </w:ins>
      <w:ins w:id="4528" w:author="Huawei [Abdessamad] 2023-10" w:date="2023-10-26T18:44:00Z">
        <w:r w:rsidRPr="0046710E">
          <w:t xml:space="preserve">-1: </w:t>
        </w:r>
        <w:r w:rsidRPr="0046710E">
          <w:rPr>
            <w:noProof/>
          </w:rPr>
          <w:t xml:space="preserve">Definition of type </w:t>
        </w:r>
      </w:ins>
      <w:ins w:id="4529" w:author="Huawei [Abdessamad] 2023-10" w:date="2023-10-26T18:45:00Z">
        <w:r>
          <w:t>DataDelNotif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96442" w:rsidRPr="0046710E" w14:paraId="1F327504" w14:textId="77777777" w:rsidTr="009E1281">
        <w:trPr>
          <w:jc w:val="center"/>
          <w:ins w:id="4530" w:author="Huawei [Abdessamad] 2023-10" w:date="2023-10-26T18:44:00Z"/>
        </w:trPr>
        <w:tc>
          <w:tcPr>
            <w:tcW w:w="1413" w:type="dxa"/>
            <w:shd w:val="clear" w:color="auto" w:fill="C0C0C0"/>
            <w:vAlign w:val="center"/>
            <w:hideMark/>
          </w:tcPr>
          <w:p w14:paraId="60B2F6F3" w14:textId="77777777" w:rsidR="00796442" w:rsidRPr="0046710E" w:rsidRDefault="00796442" w:rsidP="009E1281">
            <w:pPr>
              <w:pStyle w:val="TAH"/>
              <w:rPr>
                <w:ins w:id="4531" w:author="Huawei [Abdessamad] 2023-10" w:date="2023-10-26T18:44:00Z"/>
              </w:rPr>
            </w:pPr>
            <w:ins w:id="4532" w:author="Huawei [Abdessamad] 2023-10" w:date="2023-10-26T18:44:00Z">
              <w:r w:rsidRPr="0046710E">
                <w:t>Attribute name</w:t>
              </w:r>
            </w:ins>
          </w:p>
        </w:tc>
        <w:tc>
          <w:tcPr>
            <w:tcW w:w="1556" w:type="dxa"/>
            <w:shd w:val="clear" w:color="auto" w:fill="C0C0C0"/>
            <w:vAlign w:val="center"/>
            <w:hideMark/>
          </w:tcPr>
          <w:p w14:paraId="4CB8B526" w14:textId="77777777" w:rsidR="00796442" w:rsidRPr="0046710E" w:rsidRDefault="00796442" w:rsidP="009E1281">
            <w:pPr>
              <w:pStyle w:val="TAH"/>
              <w:rPr>
                <w:ins w:id="4533" w:author="Huawei [Abdessamad] 2023-10" w:date="2023-10-26T18:44:00Z"/>
              </w:rPr>
            </w:pPr>
            <w:ins w:id="4534" w:author="Huawei [Abdessamad] 2023-10" w:date="2023-10-26T18:44:00Z">
              <w:r w:rsidRPr="0046710E">
                <w:t>Data type</w:t>
              </w:r>
            </w:ins>
          </w:p>
        </w:tc>
        <w:tc>
          <w:tcPr>
            <w:tcW w:w="425" w:type="dxa"/>
            <w:shd w:val="clear" w:color="auto" w:fill="C0C0C0"/>
            <w:vAlign w:val="center"/>
            <w:hideMark/>
          </w:tcPr>
          <w:p w14:paraId="650A49B8" w14:textId="77777777" w:rsidR="00796442" w:rsidRPr="0046710E" w:rsidRDefault="00796442" w:rsidP="009E1281">
            <w:pPr>
              <w:pStyle w:val="TAH"/>
              <w:rPr>
                <w:ins w:id="4535" w:author="Huawei [Abdessamad] 2023-10" w:date="2023-10-26T18:44:00Z"/>
              </w:rPr>
            </w:pPr>
            <w:ins w:id="4536" w:author="Huawei [Abdessamad] 2023-10" w:date="2023-10-26T18:44:00Z">
              <w:r w:rsidRPr="0046710E">
                <w:t>P</w:t>
              </w:r>
            </w:ins>
          </w:p>
        </w:tc>
        <w:tc>
          <w:tcPr>
            <w:tcW w:w="1134" w:type="dxa"/>
            <w:shd w:val="clear" w:color="auto" w:fill="C0C0C0"/>
            <w:vAlign w:val="center"/>
          </w:tcPr>
          <w:p w14:paraId="56BB0CA8" w14:textId="77777777" w:rsidR="00796442" w:rsidRPr="0046710E" w:rsidRDefault="00796442" w:rsidP="009E1281">
            <w:pPr>
              <w:pStyle w:val="TAH"/>
              <w:rPr>
                <w:ins w:id="4537" w:author="Huawei [Abdessamad] 2023-10" w:date="2023-10-26T18:44:00Z"/>
              </w:rPr>
            </w:pPr>
            <w:ins w:id="4538" w:author="Huawei [Abdessamad] 2023-10" w:date="2023-10-26T18:44:00Z">
              <w:r w:rsidRPr="0046710E">
                <w:t>Cardinality</w:t>
              </w:r>
            </w:ins>
          </w:p>
        </w:tc>
        <w:tc>
          <w:tcPr>
            <w:tcW w:w="3686" w:type="dxa"/>
            <w:shd w:val="clear" w:color="auto" w:fill="C0C0C0"/>
            <w:vAlign w:val="center"/>
            <w:hideMark/>
          </w:tcPr>
          <w:p w14:paraId="60E169B0" w14:textId="77777777" w:rsidR="00796442" w:rsidRPr="0046710E" w:rsidRDefault="00796442" w:rsidP="009E1281">
            <w:pPr>
              <w:pStyle w:val="TAH"/>
              <w:rPr>
                <w:ins w:id="4539" w:author="Huawei [Abdessamad] 2023-10" w:date="2023-10-26T18:44:00Z"/>
                <w:rFonts w:cs="Arial"/>
                <w:szCs w:val="18"/>
              </w:rPr>
            </w:pPr>
            <w:ins w:id="4540" w:author="Huawei [Abdessamad] 2023-10" w:date="2023-10-26T18:44:00Z">
              <w:r w:rsidRPr="0046710E">
                <w:rPr>
                  <w:rFonts w:cs="Arial"/>
                  <w:szCs w:val="18"/>
                </w:rPr>
                <w:t>Description</w:t>
              </w:r>
            </w:ins>
          </w:p>
        </w:tc>
        <w:tc>
          <w:tcPr>
            <w:tcW w:w="1310" w:type="dxa"/>
            <w:shd w:val="clear" w:color="auto" w:fill="C0C0C0"/>
            <w:vAlign w:val="center"/>
          </w:tcPr>
          <w:p w14:paraId="42A06AEA" w14:textId="77777777" w:rsidR="00796442" w:rsidRPr="0046710E" w:rsidRDefault="00796442" w:rsidP="009E1281">
            <w:pPr>
              <w:pStyle w:val="TAH"/>
              <w:rPr>
                <w:ins w:id="4541" w:author="Huawei [Abdessamad] 2023-10" w:date="2023-10-26T18:44:00Z"/>
                <w:rFonts w:cs="Arial"/>
                <w:szCs w:val="18"/>
              </w:rPr>
            </w:pPr>
            <w:ins w:id="4542" w:author="Huawei [Abdessamad] 2023-10" w:date="2023-10-26T18:44:00Z">
              <w:r w:rsidRPr="0046710E">
                <w:rPr>
                  <w:rFonts w:cs="Arial"/>
                  <w:szCs w:val="18"/>
                </w:rPr>
                <w:t>Applicability</w:t>
              </w:r>
            </w:ins>
          </w:p>
        </w:tc>
      </w:tr>
      <w:tr w:rsidR="00FB5C19" w:rsidRPr="0046710E" w14:paraId="2C64B1C4" w14:textId="77777777" w:rsidTr="009E1281">
        <w:trPr>
          <w:jc w:val="center"/>
          <w:ins w:id="4543" w:author="Huawei [Abdessamad] 2023-10" w:date="2023-10-26T18:44:00Z"/>
        </w:trPr>
        <w:tc>
          <w:tcPr>
            <w:tcW w:w="1413" w:type="dxa"/>
            <w:vAlign w:val="center"/>
          </w:tcPr>
          <w:p w14:paraId="6DBFE468" w14:textId="5D4D2EBC" w:rsidR="00FB5C19" w:rsidRPr="0046710E" w:rsidRDefault="00FB5C19" w:rsidP="00FB5C19">
            <w:pPr>
              <w:pStyle w:val="TAL"/>
              <w:rPr>
                <w:ins w:id="4544" w:author="Huawei [Abdessamad] 2023-10" w:date="2023-10-26T18:44:00Z"/>
              </w:rPr>
            </w:pPr>
            <w:ins w:id="4545" w:author="Huawei [Abdessamad] 2023-10" w:date="2023-10-26T18:46:00Z">
              <w:r>
                <w:t>data</w:t>
              </w:r>
            </w:ins>
          </w:p>
        </w:tc>
        <w:tc>
          <w:tcPr>
            <w:tcW w:w="1556" w:type="dxa"/>
            <w:vAlign w:val="center"/>
          </w:tcPr>
          <w:p w14:paraId="75AA4E55" w14:textId="2299AC48" w:rsidR="00FB5C19" w:rsidRPr="0046710E" w:rsidRDefault="00FB5C19" w:rsidP="00FB5C19">
            <w:pPr>
              <w:pStyle w:val="TAL"/>
              <w:rPr>
                <w:ins w:id="4546" w:author="Huawei [Abdessamad] 2023-10" w:date="2023-10-26T18:44:00Z"/>
              </w:rPr>
            </w:pPr>
            <w:ins w:id="4547" w:author="Huawei [Abdessamad] 2023-10" w:date="2023-10-26T18:46:00Z">
              <w:r>
                <w:t>Bytes</w:t>
              </w:r>
            </w:ins>
          </w:p>
        </w:tc>
        <w:tc>
          <w:tcPr>
            <w:tcW w:w="425" w:type="dxa"/>
            <w:vAlign w:val="center"/>
          </w:tcPr>
          <w:p w14:paraId="218C0A18" w14:textId="46FADF7E" w:rsidR="00FB5C19" w:rsidRPr="0046710E" w:rsidRDefault="00527078" w:rsidP="00FB5C19">
            <w:pPr>
              <w:pStyle w:val="TAC"/>
              <w:rPr>
                <w:ins w:id="4548" w:author="Huawei [Abdessamad] 2023-10" w:date="2023-10-26T18:44:00Z"/>
              </w:rPr>
            </w:pPr>
            <w:ins w:id="4549" w:author="Huawei [Abdessamad] 2023-10" w:date="2023-10-26T18:47:00Z">
              <w:r>
                <w:t>C</w:t>
              </w:r>
            </w:ins>
          </w:p>
        </w:tc>
        <w:tc>
          <w:tcPr>
            <w:tcW w:w="1134" w:type="dxa"/>
            <w:vAlign w:val="center"/>
          </w:tcPr>
          <w:p w14:paraId="146BEDE6" w14:textId="6B49B668" w:rsidR="00FB5C19" w:rsidRPr="0046710E" w:rsidRDefault="00527078" w:rsidP="00FB5C19">
            <w:pPr>
              <w:pStyle w:val="TAC"/>
              <w:rPr>
                <w:ins w:id="4550" w:author="Huawei [Abdessamad] 2023-10" w:date="2023-10-26T18:44:00Z"/>
              </w:rPr>
            </w:pPr>
            <w:ins w:id="4551" w:author="Huawei [Abdessamad] 2023-10" w:date="2023-10-26T18:47:00Z">
              <w:r>
                <w:t>0..</w:t>
              </w:r>
            </w:ins>
            <w:ins w:id="4552" w:author="Huawei [Abdessamad] 2023-10" w:date="2023-10-26T18:46:00Z">
              <w:r w:rsidR="00FB5C19" w:rsidRPr="0046710E">
                <w:t>1</w:t>
              </w:r>
            </w:ins>
          </w:p>
        </w:tc>
        <w:tc>
          <w:tcPr>
            <w:tcW w:w="3686" w:type="dxa"/>
            <w:vAlign w:val="center"/>
          </w:tcPr>
          <w:p w14:paraId="0F2EFA48" w14:textId="08D8950B" w:rsidR="00FB5C19" w:rsidRDefault="00FB5C19" w:rsidP="00FB5C19">
            <w:pPr>
              <w:pStyle w:val="TAL"/>
              <w:rPr>
                <w:ins w:id="4553" w:author="Huawei [Abdessamad] 2023-10" w:date="2023-10-26T18:46:00Z"/>
              </w:rPr>
            </w:pPr>
            <w:ins w:id="4554" w:author="Huawei [Abdessamad] 2023-10" w:date="2023-10-26T18:46:00Z">
              <w:r w:rsidRPr="0046710E">
                <w:t xml:space="preserve">Contains the </w:t>
              </w:r>
            </w:ins>
            <w:ins w:id="4555" w:author="Huawei [Abdessamad] 2023-10" w:date="2023-10-26T18:48:00Z">
              <w:r w:rsidR="00E3220D">
                <w:t>stored data</w:t>
              </w:r>
            </w:ins>
            <w:ins w:id="4556" w:author="Huawei [Abdessamad] 2023-10" w:date="2023-10-26T18:46:00Z">
              <w:r w:rsidRPr="0046710E">
                <w:t>.</w:t>
              </w:r>
            </w:ins>
          </w:p>
          <w:p w14:paraId="0FCC8A3C" w14:textId="77777777" w:rsidR="00FB5C19" w:rsidRDefault="00FB5C19" w:rsidP="00FB5C19">
            <w:pPr>
              <w:pStyle w:val="TAL"/>
              <w:rPr>
                <w:ins w:id="4557" w:author="Huawei [Abdessamad] 2023-10" w:date="2023-10-26T18:46:00Z"/>
                <w:rFonts w:cs="Arial"/>
                <w:szCs w:val="18"/>
              </w:rPr>
            </w:pPr>
          </w:p>
          <w:p w14:paraId="0B92465B" w14:textId="1DBA74EE" w:rsidR="00FB5C19" w:rsidRPr="0046710E" w:rsidRDefault="00FB5C19" w:rsidP="00FB5C19">
            <w:pPr>
              <w:pStyle w:val="TAL"/>
              <w:rPr>
                <w:ins w:id="4558" w:author="Huawei [Abdessamad] 2023-10" w:date="2023-10-26T18:44:00Z"/>
                <w:rFonts w:cs="Arial"/>
                <w:szCs w:val="18"/>
              </w:rPr>
            </w:pPr>
            <w:ins w:id="4559" w:author="Huawei [Abdessamad] 2023-10" w:date="2023-10-26T18:46:00Z">
              <w:r>
                <w:rPr>
                  <w:rFonts w:cs="Arial"/>
                  <w:szCs w:val="18"/>
                </w:rPr>
                <w:t>(NOTE)</w:t>
              </w:r>
            </w:ins>
          </w:p>
        </w:tc>
        <w:tc>
          <w:tcPr>
            <w:tcW w:w="1310" w:type="dxa"/>
            <w:vAlign w:val="center"/>
          </w:tcPr>
          <w:p w14:paraId="05A1D493" w14:textId="77777777" w:rsidR="00FB5C19" w:rsidRPr="0046710E" w:rsidRDefault="00FB5C19" w:rsidP="00FB5C19">
            <w:pPr>
              <w:pStyle w:val="TAL"/>
              <w:rPr>
                <w:ins w:id="4560" w:author="Huawei [Abdessamad] 2023-10" w:date="2023-10-26T18:44:00Z"/>
                <w:rFonts w:cs="Arial"/>
                <w:szCs w:val="18"/>
              </w:rPr>
            </w:pPr>
          </w:p>
        </w:tc>
      </w:tr>
      <w:tr w:rsidR="00527078" w:rsidRPr="0046710E" w14:paraId="42305F86" w14:textId="77777777" w:rsidTr="009E1281">
        <w:trPr>
          <w:jc w:val="center"/>
          <w:ins w:id="4561" w:author="Huawei [Abdessamad] 2023-10" w:date="2023-10-26T18:44:00Z"/>
        </w:trPr>
        <w:tc>
          <w:tcPr>
            <w:tcW w:w="1413" w:type="dxa"/>
            <w:tcBorders>
              <w:top w:val="single" w:sz="6" w:space="0" w:color="auto"/>
              <w:left w:val="single" w:sz="6" w:space="0" w:color="auto"/>
              <w:bottom w:val="single" w:sz="6" w:space="0" w:color="auto"/>
              <w:right w:val="single" w:sz="6" w:space="0" w:color="auto"/>
            </w:tcBorders>
            <w:vAlign w:val="center"/>
          </w:tcPr>
          <w:p w14:paraId="2E04860B" w14:textId="77D48364" w:rsidR="00527078" w:rsidRDefault="00621CE0" w:rsidP="00527078">
            <w:pPr>
              <w:pStyle w:val="TAL"/>
              <w:rPr>
                <w:ins w:id="4562" w:author="Huawei [Abdessamad] 2023-10" w:date="2023-10-26T18:44:00Z"/>
              </w:rPr>
            </w:pPr>
            <w:ins w:id="4563" w:author="Huawei [Abdessamad] 2023-10" w:date="2023-10-28T15:28:00Z">
              <w:r w:rsidRPr="00621CE0">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7E9725AA" w14:textId="3DE090BB" w:rsidR="00527078" w:rsidRPr="00F147D0" w:rsidRDefault="00527078" w:rsidP="00527078">
            <w:pPr>
              <w:pStyle w:val="TAL"/>
              <w:rPr>
                <w:ins w:id="4564" w:author="Huawei [Abdessamad] 2023-10" w:date="2023-10-26T18:44:00Z"/>
              </w:rPr>
            </w:pPr>
            <w:ins w:id="4565" w:author="Huawei [Abdessamad] 2023-10" w:date="2023-10-26T18:47:00Z">
              <w:r w:rsidRPr="008874EC">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78CEA84" w14:textId="7E347CC3" w:rsidR="00527078" w:rsidRDefault="00527078" w:rsidP="00527078">
            <w:pPr>
              <w:pStyle w:val="TAC"/>
              <w:rPr>
                <w:ins w:id="4566" w:author="Huawei [Abdessamad] 2023-10" w:date="2023-10-26T18:44:00Z"/>
              </w:rPr>
            </w:pPr>
            <w:ins w:id="4567" w:author="Huawei [Abdessamad] 2023-10" w:date="2023-10-26T18:4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40D71E4" w14:textId="0ECC4501" w:rsidR="00527078" w:rsidRDefault="00527078" w:rsidP="00527078">
            <w:pPr>
              <w:pStyle w:val="TAC"/>
              <w:rPr>
                <w:ins w:id="4568" w:author="Huawei [Abdessamad] 2023-10" w:date="2023-10-26T18:44:00Z"/>
              </w:rPr>
            </w:pPr>
            <w:ins w:id="4569" w:author="Huawei [Abdessamad] 2023-10" w:date="2023-10-26T18:47:00Z">
              <w:r>
                <w:t>0..</w:t>
              </w:r>
            </w:ins>
            <w:ins w:id="4570" w:author="Huawei [Abdessamad] 2023-10" w:date="2023-10-26T18: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140D2AC" w14:textId="09A14BF4" w:rsidR="00527078" w:rsidRDefault="00527078" w:rsidP="00527078">
            <w:pPr>
              <w:pStyle w:val="TAL"/>
              <w:rPr>
                <w:ins w:id="4571" w:author="Huawei [Abdessamad] 2023-10" w:date="2023-10-26T18:47:00Z"/>
                <w:rFonts w:cs="Arial"/>
                <w:szCs w:val="18"/>
              </w:rPr>
            </w:pPr>
            <w:ins w:id="4572" w:author="Huawei [Abdessamad] 2023-10" w:date="2023-10-26T18:44:00Z">
              <w:r>
                <w:rPr>
                  <w:rFonts w:cs="Arial"/>
                  <w:szCs w:val="18"/>
                </w:rPr>
                <w:t xml:space="preserve">Contains the </w:t>
              </w:r>
            </w:ins>
            <w:ins w:id="4573" w:author="Huawei [Abdessamad] 2023-10" w:date="2023-10-26T18:47:00Z">
              <w:r w:rsidR="009E1281">
                <w:rPr>
                  <w:rFonts w:cs="Arial"/>
                  <w:szCs w:val="18"/>
                </w:rPr>
                <w:t xml:space="preserve">identifier of the </w:t>
              </w:r>
              <w:r w:rsidR="00E3220D">
                <w:rPr>
                  <w:rFonts w:cs="Arial"/>
                  <w:szCs w:val="18"/>
                </w:rPr>
                <w:t xml:space="preserve">Data </w:t>
              </w:r>
            </w:ins>
            <w:ins w:id="4574" w:author="Huawei [Abdessamad] 2023-10" w:date="2023-10-28T13:33:00Z">
              <w:r w:rsidR="003E2D8B">
                <w:t>Storage</w:t>
              </w:r>
            </w:ins>
            <w:ins w:id="4575" w:author="Huawei [Abdessamad] 2023-10" w:date="2023-10-26T18:47:00Z">
              <w:r w:rsidR="00E3220D">
                <w:rPr>
                  <w:rFonts w:cs="Arial"/>
                  <w:szCs w:val="18"/>
                </w:rPr>
                <w:t xml:space="preserve"> resource</w:t>
              </w:r>
            </w:ins>
            <w:ins w:id="4576" w:author="Huawei [Abdessamad] 2023-10" w:date="2023-10-26T18:48:00Z">
              <w:r w:rsidR="00E3220D">
                <w:rPr>
                  <w:rFonts w:cs="Arial"/>
                  <w:szCs w:val="18"/>
                </w:rPr>
                <w:t xml:space="preserve"> where the data is stored</w:t>
              </w:r>
            </w:ins>
            <w:ins w:id="4577" w:author="Huawei [Abdessamad] 2023-10" w:date="2023-10-26T18:44:00Z">
              <w:r>
                <w:rPr>
                  <w:rFonts w:cs="Arial"/>
                  <w:szCs w:val="18"/>
                </w:rPr>
                <w:t>.</w:t>
              </w:r>
            </w:ins>
          </w:p>
          <w:p w14:paraId="42F6A734" w14:textId="77777777" w:rsidR="00636C94" w:rsidRDefault="00636C94" w:rsidP="00527078">
            <w:pPr>
              <w:pStyle w:val="TAL"/>
              <w:rPr>
                <w:ins w:id="4578" w:author="Huawei [Abdessamad] 2023-10" w:date="2023-10-26T18:47:00Z"/>
                <w:rFonts w:cs="Arial"/>
                <w:szCs w:val="18"/>
              </w:rPr>
            </w:pPr>
          </w:p>
          <w:p w14:paraId="52D70A8C" w14:textId="06885930" w:rsidR="00636C94" w:rsidRDefault="00636C94" w:rsidP="00527078">
            <w:pPr>
              <w:pStyle w:val="TAL"/>
              <w:rPr>
                <w:ins w:id="4579" w:author="Huawei [Abdessamad] 2023-10" w:date="2023-10-26T18:44:00Z"/>
                <w:rFonts w:cs="Arial"/>
                <w:szCs w:val="18"/>
              </w:rPr>
            </w:pPr>
            <w:ins w:id="4580" w:author="Huawei [Abdessamad] 2023-10" w:date="2023-10-26T18:47: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EBC8B15" w14:textId="77777777" w:rsidR="00527078" w:rsidRPr="0046710E" w:rsidRDefault="00527078" w:rsidP="00527078">
            <w:pPr>
              <w:pStyle w:val="TAL"/>
              <w:rPr>
                <w:ins w:id="4581" w:author="Huawei [Abdessamad] 2023-10" w:date="2023-10-26T18:44:00Z"/>
                <w:rFonts w:cs="Arial"/>
                <w:szCs w:val="18"/>
              </w:rPr>
            </w:pPr>
          </w:p>
        </w:tc>
      </w:tr>
      <w:tr w:rsidR="00FB5C19" w:rsidRPr="0046710E" w14:paraId="1B6EAEB9" w14:textId="77777777" w:rsidTr="009E1281">
        <w:trPr>
          <w:jc w:val="center"/>
          <w:ins w:id="4582" w:author="Huawei [Abdessamad] 2023-10" w:date="2023-10-26T18:46:00Z"/>
        </w:trPr>
        <w:tc>
          <w:tcPr>
            <w:tcW w:w="9524" w:type="dxa"/>
            <w:gridSpan w:val="6"/>
            <w:vAlign w:val="center"/>
          </w:tcPr>
          <w:p w14:paraId="3BB7F63F" w14:textId="233D2263" w:rsidR="00FB5C19" w:rsidRPr="0046710E" w:rsidRDefault="00FB5C19" w:rsidP="009E1281">
            <w:pPr>
              <w:pStyle w:val="TAN"/>
              <w:rPr>
                <w:ins w:id="4583" w:author="Huawei [Abdessamad] 2023-10" w:date="2023-10-26T18:46:00Z"/>
              </w:rPr>
            </w:pPr>
            <w:ins w:id="4584" w:author="Huawei [Abdessamad] 2023-10" w:date="2023-10-26T18:46:00Z">
              <w:r w:rsidRPr="0046710E">
                <w:t>NOTE:</w:t>
              </w:r>
              <w:r w:rsidRPr="0046710E">
                <w:tab/>
              </w:r>
              <w:r w:rsidRPr="0046710E">
                <w:tab/>
              </w:r>
            </w:ins>
            <w:ins w:id="4585" w:author="Huawei [Abdessamad] 2023-10" w:date="2023-10-26T19:38:00Z">
              <w:r w:rsidR="00B82A85">
                <w:t>These attributes are mutually exclusive. Either one of them</w:t>
              </w:r>
              <w:r w:rsidR="00B82A85" w:rsidRPr="0046710E">
                <w:t xml:space="preserve"> shall be present.</w:t>
              </w:r>
            </w:ins>
          </w:p>
        </w:tc>
      </w:tr>
    </w:tbl>
    <w:p w14:paraId="30E033CD" w14:textId="77777777" w:rsidR="00796442" w:rsidRPr="0095001C" w:rsidRDefault="00796442" w:rsidP="00796442">
      <w:pPr>
        <w:rPr>
          <w:ins w:id="4586" w:author="Huawei [Abdessamad] 2023-10" w:date="2023-10-26T18:44:00Z"/>
        </w:rPr>
      </w:pPr>
    </w:p>
    <w:p w14:paraId="698FF30B" w14:textId="73424899" w:rsidR="00A2371C" w:rsidRPr="0046710E" w:rsidRDefault="00A2371C" w:rsidP="00A2371C">
      <w:pPr>
        <w:pStyle w:val="Heading5"/>
        <w:rPr>
          <w:ins w:id="4587" w:author="Huawei [Abdessamad] 2023-10" w:date="2023-10-26T19:32:00Z"/>
        </w:rPr>
      </w:pPr>
      <w:ins w:id="4588" w:author="Huawei [Abdessamad] 2023-10" w:date="2023-10-26T19:32:00Z">
        <w:r w:rsidRPr="008874EC">
          <w:rPr>
            <w:noProof/>
            <w:lang w:eastAsia="zh-CN"/>
          </w:rPr>
          <w:lastRenderedPageBreak/>
          <w:t>6.</w:t>
        </w:r>
        <w:r>
          <w:rPr>
            <w:noProof/>
            <w:highlight w:val="yellow"/>
            <w:lang w:eastAsia="zh-CN"/>
          </w:rPr>
          <w:t>2</w:t>
        </w:r>
        <w:r w:rsidRPr="0046710E">
          <w:t>.6.2.</w:t>
        </w:r>
        <w:r>
          <w:t>1</w:t>
        </w:r>
      </w:ins>
      <w:ins w:id="4589" w:author="Huawei [Abdessamad] 2023-10" w:date="2023-10-30T13:50:00Z">
        <w:r w:rsidR="00126084">
          <w:t>4</w:t>
        </w:r>
      </w:ins>
      <w:ins w:id="4590" w:author="Huawei [Abdessamad] 2023-10" w:date="2023-10-26T19:32:00Z">
        <w:r w:rsidRPr="0046710E">
          <w:tab/>
          <w:t xml:space="preserve">Type: </w:t>
        </w:r>
      </w:ins>
      <w:ins w:id="4591" w:author="Huawei [Abdessamad] 2023-10" w:date="2023-10-26T19:33:00Z">
        <w:r>
          <w:t>DataDelReq</w:t>
        </w:r>
      </w:ins>
    </w:p>
    <w:p w14:paraId="526BDE81" w14:textId="7125C286" w:rsidR="00A2371C" w:rsidRPr="0046710E" w:rsidRDefault="00A2371C" w:rsidP="00A2371C">
      <w:pPr>
        <w:pStyle w:val="TH"/>
        <w:rPr>
          <w:ins w:id="4592" w:author="Huawei [Abdessamad] 2023-10" w:date="2023-10-26T19:32:00Z"/>
        </w:rPr>
      </w:pPr>
      <w:ins w:id="4593" w:author="Huawei [Abdessamad] 2023-10" w:date="2023-10-26T19:32:00Z">
        <w:r w:rsidRPr="0046710E">
          <w:rPr>
            <w:noProof/>
          </w:rPr>
          <w:t>Table </w:t>
        </w:r>
        <w:r w:rsidRPr="008874EC">
          <w:rPr>
            <w:noProof/>
            <w:lang w:eastAsia="zh-CN"/>
          </w:rPr>
          <w:t>6.</w:t>
        </w:r>
        <w:r>
          <w:rPr>
            <w:noProof/>
            <w:highlight w:val="yellow"/>
            <w:lang w:eastAsia="zh-CN"/>
          </w:rPr>
          <w:t>2</w:t>
        </w:r>
        <w:r w:rsidRPr="0046710E">
          <w:t>.6.2.</w:t>
        </w:r>
        <w:r>
          <w:t>1</w:t>
        </w:r>
      </w:ins>
      <w:ins w:id="4594" w:author="Huawei [Abdessamad] 2023-10" w:date="2023-10-30T13:51:00Z">
        <w:r w:rsidR="00126084">
          <w:t>4</w:t>
        </w:r>
      </w:ins>
      <w:ins w:id="4595" w:author="Huawei [Abdessamad] 2023-10" w:date="2023-10-26T19:32:00Z">
        <w:r w:rsidRPr="0046710E">
          <w:t xml:space="preserve">-1: </w:t>
        </w:r>
        <w:r w:rsidRPr="0046710E">
          <w:rPr>
            <w:noProof/>
          </w:rPr>
          <w:t xml:space="preserve">Definition of type </w:t>
        </w:r>
      </w:ins>
      <w:ins w:id="4596" w:author="Huawei [Abdessamad] 2023-10" w:date="2023-10-26T19:33:00Z">
        <w:r>
          <w:t>DataDelReq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2371C" w:rsidRPr="0046710E" w14:paraId="4FF8FCBB" w14:textId="77777777" w:rsidTr="00D450D8">
        <w:trPr>
          <w:jc w:val="center"/>
          <w:ins w:id="4597" w:author="Huawei [Abdessamad] 2023-10" w:date="2023-10-26T19:32:00Z"/>
        </w:trPr>
        <w:tc>
          <w:tcPr>
            <w:tcW w:w="1413" w:type="dxa"/>
            <w:shd w:val="clear" w:color="auto" w:fill="C0C0C0"/>
            <w:vAlign w:val="center"/>
            <w:hideMark/>
          </w:tcPr>
          <w:p w14:paraId="0F43CC8A" w14:textId="77777777" w:rsidR="00A2371C" w:rsidRPr="0046710E" w:rsidRDefault="00A2371C" w:rsidP="00D450D8">
            <w:pPr>
              <w:pStyle w:val="TAH"/>
              <w:rPr>
                <w:ins w:id="4598" w:author="Huawei [Abdessamad] 2023-10" w:date="2023-10-26T19:32:00Z"/>
              </w:rPr>
            </w:pPr>
            <w:ins w:id="4599" w:author="Huawei [Abdessamad] 2023-10" w:date="2023-10-26T19:32:00Z">
              <w:r w:rsidRPr="0046710E">
                <w:t>Attribute name</w:t>
              </w:r>
            </w:ins>
          </w:p>
        </w:tc>
        <w:tc>
          <w:tcPr>
            <w:tcW w:w="1556" w:type="dxa"/>
            <w:shd w:val="clear" w:color="auto" w:fill="C0C0C0"/>
            <w:vAlign w:val="center"/>
            <w:hideMark/>
          </w:tcPr>
          <w:p w14:paraId="370A7D29" w14:textId="77777777" w:rsidR="00A2371C" w:rsidRPr="0046710E" w:rsidRDefault="00A2371C" w:rsidP="00D450D8">
            <w:pPr>
              <w:pStyle w:val="TAH"/>
              <w:rPr>
                <w:ins w:id="4600" w:author="Huawei [Abdessamad] 2023-10" w:date="2023-10-26T19:32:00Z"/>
              </w:rPr>
            </w:pPr>
            <w:ins w:id="4601" w:author="Huawei [Abdessamad] 2023-10" w:date="2023-10-26T19:32:00Z">
              <w:r w:rsidRPr="0046710E">
                <w:t>Data type</w:t>
              </w:r>
            </w:ins>
          </w:p>
        </w:tc>
        <w:tc>
          <w:tcPr>
            <w:tcW w:w="425" w:type="dxa"/>
            <w:shd w:val="clear" w:color="auto" w:fill="C0C0C0"/>
            <w:vAlign w:val="center"/>
            <w:hideMark/>
          </w:tcPr>
          <w:p w14:paraId="28705C1F" w14:textId="77777777" w:rsidR="00A2371C" w:rsidRPr="0046710E" w:rsidRDefault="00A2371C" w:rsidP="00D450D8">
            <w:pPr>
              <w:pStyle w:val="TAH"/>
              <w:rPr>
                <w:ins w:id="4602" w:author="Huawei [Abdessamad] 2023-10" w:date="2023-10-26T19:32:00Z"/>
              </w:rPr>
            </w:pPr>
            <w:ins w:id="4603" w:author="Huawei [Abdessamad] 2023-10" w:date="2023-10-26T19:32:00Z">
              <w:r w:rsidRPr="0046710E">
                <w:t>P</w:t>
              </w:r>
            </w:ins>
          </w:p>
        </w:tc>
        <w:tc>
          <w:tcPr>
            <w:tcW w:w="1134" w:type="dxa"/>
            <w:shd w:val="clear" w:color="auto" w:fill="C0C0C0"/>
            <w:vAlign w:val="center"/>
          </w:tcPr>
          <w:p w14:paraId="798ADD03" w14:textId="77777777" w:rsidR="00A2371C" w:rsidRPr="0046710E" w:rsidRDefault="00A2371C" w:rsidP="00D450D8">
            <w:pPr>
              <w:pStyle w:val="TAH"/>
              <w:rPr>
                <w:ins w:id="4604" w:author="Huawei [Abdessamad] 2023-10" w:date="2023-10-26T19:32:00Z"/>
              </w:rPr>
            </w:pPr>
            <w:ins w:id="4605" w:author="Huawei [Abdessamad] 2023-10" w:date="2023-10-26T19:32:00Z">
              <w:r w:rsidRPr="0046710E">
                <w:t>Cardinality</w:t>
              </w:r>
            </w:ins>
          </w:p>
        </w:tc>
        <w:tc>
          <w:tcPr>
            <w:tcW w:w="3686" w:type="dxa"/>
            <w:shd w:val="clear" w:color="auto" w:fill="C0C0C0"/>
            <w:vAlign w:val="center"/>
            <w:hideMark/>
          </w:tcPr>
          <w:p w14:paraId="5F4DAE6E" w14:textId="77777777" w:rsidR="00A2371C" w:rsidRPr="0046710E" w:rsidRDefault="00A2371C" w:rsidP="00D450D8">
            <w:pPr>
              <w:pStyle w:val="TAH"/>
              <w:rPr>
                <w:ins w:id="4606" w:author="Huawei [Abdessamad] 2023-10" w:date="2023-10-26T19:32:00Z"/>
                <w:rFonts w:cs="Arial"/>
                <w:szCs w:val="18"/>
              </w:rPr>
            </w:pPr>
            <w:ins w:id="4607" w:author="Huawei [Abdessamad] 2023-10" w:date="2023-10-26T19:32:00Z">
              <w:r w:rsidRPr="0046710E">
                <w:rPr>
                  <w:rFonts w:cs="Arial"/>
                  <w:szCs w:val="18"/>
                </w:rPr>
                <w:t>Description</w:t>
              </w:r>
            </w:ins>
          </w:p>
        </w:tc>
        <w:tc>
          <w:tcPr>
            <w:tcW w:w="1310" w:type="dxa"/>
            <w:shd w:val="clear" w:color="auto" w:fill="C0C0C0"/>
            <w:vAlign w:val="center"/>
          </w:tcPr>
          <w:p w14:paraId="422992FE" w14:textId="77777777" w:rsidR="00A2371C" w:rsidRPr="0046710E" w:rsidRDefault="00A2371C" w:rsidP="00D450D8">
            <w:pPr>
              <w:pStyle w:val="TAH"/>
              <w:rPr>
                <w:ins w:id="4608" w:author="Huawei [Abdessamad] 2023-10" w:date="2023-10-26T19:32:00Z"/>
                <w:rFonts w:cs="Arial"/>
                <w:szCs w:val="18"/>
              </w:rPr>
            </w:pPr>
            <w:ins w:id="4609" w:author="Huawei [Abdessamad] 2023-10" w:date="2023-10-26T19:32:00Z">
              <w:r w:rsidRPr="0046710E">
                <w:rPr>
                  <w:rFonts w:cs="Arial"/>
                  <w:szCs w:val="18"/>
                </w:rPr>
                <w:t>Applicability</w:t>
              </w:r>
            </w:ins>
          </w:p>
        </w:tc>
      </w:tr>
      <w:tr w:rsidR="00730030" w:rsidRPr="0046710E" w14:paraId="3C9F281E" w14:textId="77777777" w:rsidTr="00D450D8">
        <w:trPr>
          <w:jc w:val="center"/>
          <w:ins w:id="4610" w:author="Huawei [Abdessamad] 2023-10" w:date="2023-10-26T19:32:00Z"/>
        </w:trPr>
        <w:tc>
          <w:tcPr>
            <w:tcW w:w="1413" w:type="dxa"/>
            <w:vAlign w:val="center"/>
          </w:tcPr>
          <w:p w14:paraId="1E045F56" w14:textId="0F84473B" w:rsidR="00730030" w:rsidRPr="0046710E" w:rsidRDefault="00417D1C" w:rsidP="00730030">
            <w:pPr>
              <w:pStyle w:val="TAL"/>
              <w:rPr>
                <w:ins w:id="4611" w:author="Huawei [Abdessamad] 2023-10" w:date="2023-10-26T19:32:00Z"/>
              </w:rPr>
            </w:pPr>
            <w:ins w:id="4612" w:author="Huawei [Abdessamad] 2023-10" w:date="2023-10-30T15:41:00Z">
              <w:r>
                <w:t>target</w:t>
              </w:r>
            </w:ins>
            <w:ins w:id="4613" w:author="Huawei [Abdessamad] 2023-10" w:date="2023-10-26T19:34:00Z">
              <w:r w:rsidR="00730030">
                <w:t>Id</w:t>
              </w:r>
            </w:ins>
          </w:p>
        </w:tc>
        <w:tc>
          <w:tcPr>
            <w:tcW w:w="1556" w:type="dxa"/>
            <w:vAlign w:val="center"/>
          </w:tcPr>
          <w:p w14:paraId="28CA3212" w14:textId="56879C15" w:rsidR="00730030" w:rsidRPr="0046710E" w:rsidRDefault="00730030" w:rsidP="00730030">
            <w:pPr>
              <w:pStyle w:val="TAL"/>
              <w:rPr>
                <w:ins w:id="4614" w:author="Huawei [Abdessamad] 2023-10" w:date="2023-10-26T19:32:00Z"/>
              </w:rPr>
            </w:pPr>
            <w:ins w:id="4615" w:author="Huawei [Abdessamad] 2023-10" w:date="2023-10-26T19:34:00Z">
              <w:r>
                <w:t>string</w:t>
              </w:r>
            </w:ins>
          </w:p>
        </w:tc>
        <w:tc>
          <w:tcPr>
            <w:tcW w:w="425" w:type="dxa"/>
            <w:vAlign w:val="center"/>
          </w:tcPr>
          <w:p w14:paraId="6FEFAF7B" w14:textId="446D953F" w:rsidR="00730030" w:rsidRPr="0046710E" w:rsidRDefault="00730030" w:rsidP="00730030">
            <w:pPr>
              <w:pStyle w:val="TAC"/>
              <w:rPr>
                <w:ins w:id="4616" w:author="Huawei [Abdessamad] 2023-10" w:date="2023-10-26T19:32:00Z"/>
              </w:rPr>
            </w:pPr>
            <w:ins w:id="4617" w:author="Huawei [Abdessamad] 2023-10" w:date="2023-10-26T19:34:00Z">
              <w:r>
                <w:t>M</w:t>
              </w:r>
            </w:ins>
          </w:p>
        </w:tc>
        <w:tc>
          <w:tcPr>
            <w:tcW w:w="1134" w:type="dxa"/>
            <w:vAlign w:val="center"/>
          </w:tcPr>
          <w:p w14:paraId="592C04CF" w14:textId="691E5358" w:rsidR="00730030" w:rsidRPr="0046710E" w:rsidRDefault="00730030" w:rsidP="00730030">
            <w:pPr>
              <w:pStyle w:val="TAC"/>
              <w:rPr>
                <w:ins w:id="4618" w:author="Huawei [Abdessamad] 2023-10" w:date="2023-10-26T19:32:00Z"/>
              </w:rPr>
            </w:pPr>
            <w:ins w:id="4619" w:author="Huawei [Abdessamad] 2023-10" w:date="2023-10-26T19:34:00Z">
              <w:r>
                <w:t>1</w:t>
              </w:r>
            </w:ins>
          </w:p>
        </w:tc>
        <w:tc>
          <w:tcPr>
            <w:tcW w:w="3686" w:type="dxa"/>
            <w:vAlign w:val="center"/>
          </w:tcPr>
          <w:p w14:paraId="04C8A8BA" w14:textId="3DC1141E" w:rsidR="00730030" w:rsidRPr="0046710E" w:rsidRDefault="00730030" w:rsidP="00730030">
            <w:pPr>
              <w:pStyle w:val="TAL"/>
              <w:rPr>
                <w:ins w:id="4620" w:author="Huawei [Abdessamad] 2023-10" w:date="2023-10-26T19:32:00Z"/>
                <w:rFonts w:cs="Arial"/>
                <w:szCs w:val="18"/>
              </w:rPr>
            </w:pPr>
            <w:ins w:id="4621" w:author="Huawei [Abdessamad] 2023-10" w:date="2023-10-26T19:34:00Z">
              <w:r>
                <w:t xml:space="preserve">Contains the identifier </w:t>
              </w:r>
            </w:ins>
            <w:ins w:id="4622" w:author="Huawei [Abdessamad] 2023-10" w:date="2023-10-30T15:41:00Z">
              <w:r w:rsidR="000F217D">
                <w:t>o</w:t>
              </w:r>
            </w:ins>
            <w:ins w:id="4623" w:author="Huawei [Abdessamad] 2023-10" w:date="2023-10-26T19:34:00Z">
              <w:r>
                <w:t xml:space="preserve">f the target </w:t>
              </w:r>
            </w:ins>
            <w:ins w:id="4624" w:author="Huawei [Abdessamad] 2023-10" w:date="2023-10-30T15:41:00Z">
              <w:r w:rsidR="00417D1C">
                <w:t xml:space="preserve">(e.g., </w:t>
              </w:r>
            </w:ins>
            <w:ins w:id="4625" w:author="Huawei [Abdessamad] 2023-10" w:date="2023-10-26T19:34:00Z">
              <w:r>
                <w:t>VAL Server</w:t>
              </w:r>
            </w:ins>
            <w:ins w:id="4626" w:author="Huawei [Abdessamad] 2023-10" w:date="2023-10-30T15:41:00Z">
              <w:r w:rsidR="00417D1C">
                <w:t>)</w:t>
              </w:r>
            </w:ins>
            <w:ins w:id="4627" w:author="Huawei [Abdessamad] 2023-10" w:date="2023-10-26T19:34:00Z">
              <w:r>
                <w:t>.</w:t>
              </w:r>
            </w:ins>
          </w:p>
        </w:tc>
        <w:tc>
          <w:tcPr>
            <w:tcW w:w="1310" w:type="dxa"/>
            <w:vAlign w:val="center"/>
          </w:tcPr>
          <w:p w14:paraId="20FD9DE5" w14:textId="77777777" w:rsidR="00730030" w:rsidRPr="0046710E" w:rsidRDefault="00730030" w:rsidP="00730030">
            <w:pPr>
              <w:pStyle w:val="TAL"/>
              <w:rPr>
                <w:ins w:id="4628" w:author="Huawei [Abdessamad] 2023-10" w:date="2023-10-26T19:32:00Z"/>
                <w:rFonts w:cs="Arial"/>
                <w:szCs w:val="18"/>
              </w:rPr>
            </w:pPr>
          </w:p>
        </w:tc>
      </w:tr>
      <w:tr w:rsidR="0088026A" w:rsidRPr="0046710E" w14:paraId="5BF9BFE6" w14:textId="77777777" w:rsidTr="00D450D8">
        <w:trPr>
          <w:jc w:val="center"/>
          <w:ins w:id="4629" w:author="Huawei [Abdessamad] 2023-10" w:date="2023-10-26T19:32:00Z"/>
        </w:trPr>
        <w:tc>
          <w:tcPr>
            <w:tcW w:w="1413" w:type="dxa"/>
            <w:tcBorders>
              <w:top w:val="single" w:sz="6" w:space="0" w:color="auto"/>
              <w:left w:val="single" w:sz="6" w:space="0" w:color="auto"/>
              <w:bottom w:val="single" w:sz="6" w:space="0" w:color="auto"/>
              <w:right w:val="single" w:sz="6" w:space="0" w:color="auto"/>
            </w:tcBorders>
            <w:vAlign w:val="center"/>
          </w:tcPr>
          <w:p w14:paraId="40D2DD24" w14:textId="6E08EA48" w:rsidR="0088026A" w:rsidRDefault="0088026A" w:rsidP="0088026A">
            <w:pPr>
              <w:pStyle w:val="TAL"/>
              <w:rPr>
                <w:ins w:id="4630" w:author="Huawei [Abdessamad] 2023-10" w:date="2023-10-26T19:32:00Z"/>
              </w:rPr>
            </w:pPr>
            <w:ins w:id="4631" w:author="Huawei [Abdessamad] 2023-10" w:date="2023-10-26T19:35:00Z">
              <w:r>
                <w:t>sealddServId</w:t>
              </w:r>
            </w:ins>
          </w:p>
        </w:tc>
        <w:tc>
          <w:tcPr>
            <w:tcW w:w="1556" w:type="dxa"/>
            <w:tcBorders>
              <w:top w:val="single" w:sz="6" w:space="0" w:color="auto"/>
              <w:left w:val="single" w:sz="6" w:space="0" w:color="auto"/>
              <w:bottom w:val="single" w:sz="6" w:space="0" w:color="auto"/>
              <w:right w:val="single" w:sz="6" w:space="0" w:color="auto"/>
            </w:tcBorders>
            <w:vAlign w:val="center"/>
          </w:tcPr>
          <w:p w14:paraId="747A8A89" w14:textId="7786FDB8" w:rsidR="0088026A" w:rsidRPr="00F147D0" w:rsidRDefault="0088026A" w:rsidP="0088026A">
            <w:pPr>
              <w:pStyle w:val="TAL"/>
              <w:rPr>
                <w:ins w:id="4632" w:author="Huawei [Abdessamad] 2023-10" w:date="2023-10-26T19:32:00Z"/>
              </w:rPr>
            </w:pPr>
            <w:ins w:id="4633" w:author="Huawei [Abdessamad] 2023-10" w:date="2023-10-26T19:35: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C21AF85" w14:textId="6C4B9FD1" w:rsidR="0088026A" w:rsidRDefault="00B17A4E" w:rsidP="0088026A">
            <w:pPr>
              <w:pStyle w:val="TAC"/>
              <w:rPr>
                <w:ins w:id="4634" w:author="Huawei [Abdessamad] 2023-10" w:date="2023-10-26T19:32:00Z"/>
              </w:rPr>
            </w:pPr>
            <w:ins w:id="4635" w:author="Huawei [Abdessamad] 2023-10" w:date="2023-10-26T19:3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573DA2" w14:textId="58030E8F" w:rsidR="0088026A" w:rsidRDefault="00B17A4E" w:rsidP="0088026A">
            <w:pPr>
              <w:pStyle w:val="TAC"/>
              <w:rPr>
                <w:ins w:id="4636" w:author="Huawei [Abdessamad] 2023-10" w:date="2023-10-26T19:32:00Z"/>
              </w:rPr>
            </w:pPr>
            <w:ins w:id="4637" w:author="Huawei [Abdessamad] 2023-10" w:date="2023-10-26T19:36:00Z">
              <w:r>
                <w:t>0..</w:t>
              </w:r>
            </w:ins>
            <w:ins w:id="4638" w:author="Huawei [Abdessamad] 2023-10" w:date="2023-10-26T19:35:00Z">
              <w:r w:rsidR="0088026A">
                <w:t>1</w:t>
              </w:r>
            </w:ins>
          </w:p>
        </w:tc>
        <w:tc>
          <w:tcPr>
            <w:tcW w:w="3686" w:type="dxa"/>
            <w:tcBorders>
              <w:top w:val="single" w:sz="6" w:space="0" w:color="auto"/>
              <w:left w:val="single" w:sz="6" w:space="0" w:color="auto"/>
              <w:bottom w:val="single" w:sz="6" w:space="0" w:color="auto"/>
              <w:right w:val="single" w:sz="6" w:space="0" w:color="auto"/>
            </w:tcBorders>
            <w:vAlign w:val="center"/>
          </w:tcPr>
          <w:p w14:paraId="249DD37E" w14:textId="787289DD" w:rsidR="0088026A" w:rsidRDefault="0088026A" w:rsidP="0088026A">
            <w:pPr>
              <w:pStyle w:val="TAL"/>
              <w:rPr>
                <w:ins w:id="4639" w:author="Huawei [Abdessamad] 2023-10" w:date="2023-10-26T19:32:00Z"/>
                <w:rFonts w:cs="Arial"/>
                <w:szCs w:val="18"/>
              </w:rPr>
            </w:pPr>
            <w:ins w:id="4640" w:author="Huawei [Abdessamad] 2023-10" w:date="2023-10-26T19:35:00Z">
              <w:r>
                <w:t xml:space="preserve">Contains the identifier </w:t>
              </w:r>
            </w:ins>
            <w:ins w:id="4641" w:author="Huawei [Abdessamad] 2023-10" w:date="2023-10-30T15:41:00Z">
              <w:r w:rsidR="000F217D">
                <w:t>o</w:t>
              </w:r>
            </w:ins>
            <w:ins w:id="4642" w:author="Huawei [Abdessamad] 2023-10" w:date="2023-10-26T19:35:00Z">
              <w:r>
                <w:t>f the target SEALDD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55C75AF8" w14:textId="77777777" w:rsidR="0088026A" w:rsidRPr="0046710E" w:rsidRDefault="0088026A" w:rsidP="0088026A">
            <w:pPr>
              <w:pStyle w:val="TAL"/>
              <w:rPr>
                <w:ins w:id="4643" w:author="Huawei [Abdessamad] 2023-10" w:date="2023-10-26T19:32:00Z"/>
                <w:rFonts w:cs="Arial"/>
                <w:szCs w:val="18"/>
              </w:rPr>
            </w:pPr>
          </w:p>
        </w:tc>
      </w:tr>
      <w:tr w:rsidR="00B17A4E" w:rsidRPr="0046710E" w14:paraId="6FBE38B1" w14:textId="77777777" w:rsidTr="00D450D8">
        <w:trPr>
          <w:jc w:val="center"/>
          <w:ins w:id="4644" w:author="Huawei [Abdessamad] 2023-10" w:date="2023-10-26T19:36:00Z"/>
        </w:trPr>
        <w:tc>
          <w:tcPr>
            <w:tcW w:w="1413" w:type="dxa"/>
            <w:tcBorders>
              <w:top w:val="single" w:sz="6" w:space="0" w:color="auto"/>
              <w:left w:val="single" w:sz="6" w:space="0" w:color="auto"/>
              <w:bottom w:val="single" w:sz="6" w:space="0" w:color="auto"/>
              <w:right w:val="single" w:sz="6" w:space="0" w:color="auto"/>
            </w:tcBorders>
            <w:vAlign w:val="center"/>
          </w:tcPr>
          <w:p w14:paraId="444B6B37" w14:textId="51658FAD" w:rsidR="00B17A4E" w:rsidRDefault="00621CE0" w:rsidP="00B17A4E">
            <w:pPr>
              <w:pStyle w:val="TAL"/>
              <w:rPr>
                <w:ins w:id="4645" w:author="Huawei [Abdessamad] 2023-10" w:date="2023-10-26T19:36:00Z"/>
              </w:rPr>
            </w:pPr>
            <w:ins w:id="4646" w:author="Huawei [Abdessamad] 2023-10" w:date="2023-10-28T15:28:00Z">
              <w:r w:rsidRPr="00621CE0">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1C5D0103" w14:textId="1E3559F0" w:rsidR="00B17A4E" w:rsidRDefault="00B17A4E" w:rsidP="00B17A4E">
            <w:pPr>
              <w:pStyle w:val="TAL"/>
              <w:rPr>
                <w:ins w:id="4647" w:author="Huawei [Abdessamad] 2023-10" w:date="2023-10-26T19:36:00Z"/>
              </w:rPr>
            </w:pPr>
            <w:ins w:id="4648" w:author="Huawei [Abdessamad] 2023-10" w:date="2023-10-26T19:36:00Z">
              <w:r w:rsidRPr="008874EC">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6FC9660" w14:textId="7FC81F22" w:rsidR="00B17A4E" w:rsidRDefault="00B17A4E" w:rsidP="00B17A4E">
            <w:pPr>
              <w:pStyle w:val="TAC"/>
              <w:rPr>
                <w:ins w:id="4649" w:author="Huawei [Abdessamad] 2023-10" w:date="2023-10-26T19:36:00Z"/>
              </w:rPr>
            </w:pPr>
            <w:ins w:id="4650" w:author="Huawei [Abdessamad] 2023-10" w:date="2023-10-26T19:3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21A2E4" w14:textId="3B5F4F1E" w:rsidR="00B17A4E" w:rsidRDefault="00B17A4E" w:rsidP="00B17A4E">
            <w:pPr>
              <w:pStyle w:val="TAC"/>
              <w:rPr>
                <w:ins w:id="4651" w:author="Huawei [Abdessamad] 2023-10" w:date="2023-10-26T19:36:00Z"/>
              </w:rPr>
            </w:pPr>
            <w:ins w:id="4652" w:author="Huawei [Abdessamad] 2023-10" w:date="2023-10-26T19: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26AFDCD" w14:textId="6487EDC7" w:rsidR="00B17A4E" w:rsidRDefault="00B17A4E" w:rsidP="00B17A4E">
            <w:pPr>
              <w:pStyle w:val="TAL"/>
              <w:rPr>
                <w:ins w:id="4653" w:author="Huawei [Abdessamad] 2023-10" w:date="2023-10-26T19:36:00Z"/>
                <w:rFonts w:cs="Arial"/>
                <w:szCs w:val="18"/>
              </w:rPr>
            </w:pPr>
            <w:ins w:id="4654" w:author="Huawei [Abdessamad] 2023-10" w:date="2023-10-26T19:36:00Z">
              <w:r>
                <w:rPr>
                  <w:rFonts w:cs="Arial"/>
                  <w:szCs w:val="18"/>
                </w:rPr>
                <w:t xml:space="preserve">Contains the identifier of the Data </w:t>
              </w:r>
            </w:ins>
            <w:ins w:id="4655" w:author="Huawei [Abdessamad] 2023-10" w:date="2023-10-28T13:33:00Z">
              <w:r w:rsidR="003E2D8B">
                <w:t>Storage</w:t>
              </w:r>
            </w:ins>
            <w:ins w:id="4656" w:author="Huawei [Abdessamad] 2023-10" w:date="2023-10-26T19:36:00Z">
              <w:r>
                <w:rPr>
                  <w:rFonts w:cs="Arial"/>
                  <w:szCs w:val="18"/>
                </w:rPr>
                <w:t xml:space="preserve"> resource where </w:t>
              </w:r>
            </w:ins>
            <w:ins w:id="4657" w:author="Huawei [Abdessamad] 2023-10" w:date="2023-10-26T19:37:00Z">
              <w:r>
                <w:rPr>
                  <w:rFonts w:cs="Arial"/>
                  <w:szCs w:val="18"/>
                </w:rPr>
                <w:t xml:space="preserve">is stored </w:t>
              </w:r>
            </w:ins>
            <w:ins w:id="4658" w:author="Huawei [Abdessamad] 2023-10" w:date="2023-10-26T19:36:00Z">
              <w:r>
                <w:rPr>
                  <w:rFonts w:cs="Arial"/>
                  <w:szCs w:val="18"/>
                </w:rPr>
                <w:t>the data to be delivered.</w:t>
              </w:r>
            </w:ins>
          </w:p>
          <w:p w14:paraId="6D977B62" w14:textId="77777777" w:rsidR="00B17A4E" w:rsidRDefault="00B17A4E" w:rsidP="00B17A4E">
            <w:pPr>
              <w:pStyle w:val="TAL"/>
              <w:rPr>
                <w:ins w:id="4659" w:author="Huawei [Abdessamad] 2023-10" w:date="2023-10-26T19:36:00Z"/>
                <w:rFonts w:cs="Arial"/>
                <w:szCs w:val="18"/>
              </w:rPr>
            </w:pPr>
          </w:p>
          <w:p w14:paraId="0C72B948" w14:textId="67655D9A" w:rsidR="00B17A4E" w:rsidRDefault="00B17A4E" w:rsidP="00B17A4E">
            <w:pPr>
              <w:pStyle w:val="TAL"/>
              <w:rPr>
                <w:ins w:id="4660" w:author="Huawei [Abdessamad] 2023-10" w:date="2023-10-26T19:36:00Z"/>
              </w:rPr>
            </w:pPr>
            <w:ins w:id="4661" w:author="Huawei [Abdessamad] 2023-10" w:date="2023-10-26T19:3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83AB854" w14:textId="77777777" w:rsidR="00B17A4E" w:rsidRPr="0046710E" w:rsidRDefault="00B17A4E" w:rsidP="00B17A4E">
            <w:pPr>
              <w:pStyle w:val="TAL"/>
              <w:rPr>
                <w:ins w:id="4662" w:author="Huawei [Abdessamad] 2023-10" w:date="2023-10-26T19:36:00Z"/>
                <w:rFonts w:cs="Arial"/>
                <w:szCs w:val="18"/>
              </w:rPr>
            </w:pPr>
          </w:p>
        </w:tc>
      </w:tr>
      <w:tr w:rsidR="00B17A4E" w:rsidRPr="0046710E" w14:paraId="4DE96E21" w14:textId="77777777" w:rsidTr="00D450D8">
        <w:trPr>
          <w:jc w:val="center"/>
          <w:ins w:id="4663" w:author="Huawei [Abdessamad] 2023-10" w:date="2023-10-26T19:36:00Z"/>
        </w:trPr>
        <w:tc>
          <w:tcPr>
            <w:tcW w:w="1413" w:type="dxa"/>
            <w:tcBorders>
              <w:top w:val="single" w:sz="6" w:space="0" w:color="auto"/>
              <w:left w:val="single" w:sz="6" w:space="0" w:color="auto"/>
              <w:bottom w:val="single" w:sz="6" w:space="0" w:color="auto"/>
              <w:right w:val="single" w:sz="6" w:space="0" w:color="auto"/>
            </w:tcBorders>
            <w:vAlign w:val="center"/>
          </w:tcPr>
          <w:p w14:paraId="1494D84A" w14:textId="42B47071" w:rsidR="00B17A4E" w:rsidRDefault="00B17A4E" w:rsidP="00B17A4E">
            <w:pPr>
              <w:pStyle w:val="TAL"/>
              <w:rPr>
                <w:ins w:id="4664" w:author="Huawei [Abdessamad] 2023-10" w:date="2023-10-26T19:36:00Z"/>
              </w:rPr>
            </w:pPr>
            <w:ins w:id="4665" w:author="Huawei [Abdessamad] 2023-10" w:date="2023-10-26T19:36:00Z">
              <w:r>
                <w:t>data</w:t>
              </w:r>
            </w:ins>
          </w:p>
        </w:tc>
        <w:tc>
          <w:tcPr>
            <w:tcW w:w="1556" w:type="dxa"/>
            <w:tcBorders>
              <w:top w:val="single" w:sz="6" w:space="0" w:color="auto"/>
              <w:left w:val="single" w:sz="6" w:space="0" w:color="auto"/>
              <w:bottom w:val="single" w:sz="6" w:space="0" w:color="auto"/>
              <w:right w:val="single" w:sz="6" w:space="0" w:color="auto"/>
            </w:tcBorders>
            <w:vAlign w:val="center"/>
          </w:tcPr>
          <w:p w14:paraId="2D3A48CE" w14:textId="1F4A7B24" w:rsidR="00B17A4E" w:rsidRDefault="00B17A4E" w:rsidP="00B17A4E">
            <w:pPr>
              <w:pStyle w:val="TAL"/>
              <w:rPr>
                <w:ins w:id="4666" w:author="Huawei [Abdessamad] 2023-10" w:date="2023-10-26T19:36:00Z"/>
              </w:rPr>
            </w:pPr>
            <w:ins w:id="4667" w:author="Huawei [Abdessamad] 2023-10" w:date="2023-10-26T19:36:00Z">
              <w: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3007C9F9" w14:textId="0762D0A0" w:rsidR="00B17A4E" w:rsidRDefault="00B17A4E" w:rsidP="00B17A4E">
            <w:pPr>
              <w:pStyle w:val="TAC"/>
              <w:rPr>
                <w:ins w:id="4668" w:author="Huawei [Abdessamad] 2023-10" w:date="2023-10-26T19:36:00Z"/>
              </w:rPr>
            </w:pPr>
            <w:ins w:id="4669" w:author="Huawei [Abdessamad] 2023-10" w:date="2023-10-26T19:3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5DC25B5" w14:textId="74EA349B" w:rsidR="00B17A4E" w:rsidRDefault="00B17A4E" w:rsidP="00B17A4E">
            <w:pPr>
              <w:pStyle w:val="TAC"/>
              <w:rPr>
                <w:ins w:id="4670" w:author="Huawei [Abdessamad] 2023-10" w:date="2023-10-26T19:36:00Z"/>
              </w:rPr>
            </w:pPr>
            <w:ins w:id="4671" w:author="Huawei [Abdessamad] 2023-10" w:date="2023-10-26T19:36:00Z">
              <w:r>
                <w:t>0..</w:t>
              </w:r>
              <w:r w:rsidRPr="0046710E">
                <w:t>1</w:t>
              </w:r>
            </w:ins>
          </w:p>
        </w:tc>
        <w:tc>
          <w:tcPr>
            <w:tcW w:w="3686" w:type="dxa"/>
            <w:tcBorders>
              <w:top w:val="single" w:sz="6" w:space="0" w:color="auto"/>
              <w:left w:val="single" w:sz="6" w:space="0" w:color="auto"/>
              <w:bottom w:val="single" w:sz="6" w:space="0" w:color="auto"/>
              <w:right w:val="single" w:sz="6" w:space="0" w:color="auto"/>
            </w:tcBorders>
            <w:vAlign w:val="center"/>
          </w:tcPr>
          <w:p w14:paraId="57F11E23" w14:textId="16D410D0" w:rsidR="00B17A4E" w:rsidRDefault="00B17A4E" w:rsidP="00B17A4E">
            <w:pPr>
              <w:pStyle w:val="TAL"/>
              <w:rPr>
                <w:ins w:id="4672" w:author="Huawei [Abdessamad] 2023-10" w:date="2023-10-26T19:36:00Z"/>
              </w:rPr>
            </w:pPr>
            <w:ins w:id="4673" w:author="Huawei [Abdessamad] 2023-10" w:date="2023-10-26T19:36:00Z">
              <w:r w:rsidRPr="0046710E">
                <w:t xml:space="preserve">Contains the </w:t>
              </w:r>
              <w:r>
                <w:t>data</w:t>
              </w:r>
            </w:ins>
            <w:ins w:id="4674" w:author="Huawei [Abdessamad] 2023-10" w:date="2023-10-26T19:37:00Z">
              <w:r>
                <w:t xml:space="preserve"> to be delivered</w:t>
              </w:r>
            </w:ins>
            <w:ins w:id="4675" w:author="Huawei [Abdessamad] 2023-10" w:date="2023-10-26T19:36:00Z">
              <w:r w:rsidRPr="0046710E">
                <w:t>.</w:t>
              </w:r>
            </w:ins>
          </w:p>
          <w:p w14:paraId="581DFA0F" w14:textId="77777777" w:rsidR="00B17A4E" w:rsidRDefault="00B17A4E" w:rsidP="00B17A4E">
            <w:pPr>
              <w:pStyle w:val="TAL"/>
              <w:rPr>
                <w:ins w:id="4676" w:author="Huawei [Abdessamad] 2023-10" w:date="2023-10-26T19:36:00Z"/>
                <w:rFonts w:cs="Arial"/>
                <w:szCs w:val="18"/>
              </w:rPr>
            </w:pPr>
          </w:p>
          <w:p w14:paraId="599F58D5" w14:textId="110EE705" w:rsidR="00B17A4E" w:rsidRDefault="00B17A4E" w:rsidP="00B17A4E">
            <w:pPr>
              <w:pStyle w:val="TAL"/>
              <w:rPr>
                <w:ins w:id="4677" w:author="Huawei [Abdessamad] 2023-10" w:date="2023-10-26T19:36:00Z"/>
              </w:rPr>
            </w:pPr>
            <w:ins w:id="4678" w:author="Huawei [Abdessamad] 2023-10" w:date="2023-10-26T19:3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11FD98A" w14:textId="77777777" w:rsidR="00B17A4E" w:rsidRPr="0046710E" w:rsidRDefault="00B17A4E" w:rsidP="00B17A4E">
            <w:pPr>
              <w:pStyle w:val="TAL"/>
              <w:rPr>
                <w:ins w:id="4679" w:author="Huawei [Abdessamad] 2023-10" w:date="2023-10-26T19:36:00Z"/>
                <w:rFonts w:cs="Arial"/>
                <w:szCs w:val="18"/>
              </w:rPr>
            </w:pPr>
          </w:p>
        </w:tc>
      </w:tr>
      <w:tr w:rsidR="001F2B3F" w:rsidRPr="0046710E" w14:paraId="663D0E72" w14:textId="77777777" w:rsidTr="00D450D8">
        <w:trPr>
          <w:jc w:val="center"/>
          <w:ins w:id="4680" w:author="Huawei [Abdessamad] 2023-10" w:date="2023-10-26T19:33:00Z"/>
        </w:trPr>
        <w:tc>
          <w:tcPr>
            <w:tcW w:w="1413" w:type="dxa"/>
            <w:tcBorders>
              <w:top w:val="single" w:sz="6" w:space="0" w:color="auto"/>
              <w:left w:val="single" w:sz="6" w:space="0" w:color="auto"/>
              <w:bottom w:val="single" w:sz="6" w:space="0" w:color="auto"/>
              <w:right w:val="single" w:sz="6" w:space="0" w:color="auto"/>
            </w:tcBorders>
            <w:vAlign w:val="center"/>
          </w:tcPr>
          <w:p w14:paraId="2E7B0F6B" w14:textId="42B97211" w:rsidR="001F2B3F" w:rsidRDefault="001F2B3F" w:rsidP="001F2B3F">
            <w:pPr>
              <w:pStyle w:val="TAL"/>
              <w:rPr>
                <w:ins w:id="4681" w:author="Huawei [Abdessamad] 2023-10" w:date="2023-10-26T19:33:00Z"/>
              </w:rPr>
            </w:pPr>
            <w:ins w:id="4682" w:author="Huawei [Abdessamad] 2023-10" w:date="2023-10-26T19:34:00Z">
              <w:r w:rsidRPr="0046710E">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420B4287" w14:textId="5F59D21C" w:rsidR="001F2B3F" w:rsidRPr="008874EC" w:rsidRDefault="001F2B3F" w:rsidP="001F2B3F">
            <w:pPr>
              <w:pStyle w:val="TAL"/>
              <w:rPr>
                <w:ins w:id="4683" w:author="Huawei [Abdessamad] 2023-10" w:date="2023-10-26T19:33:00Z"/>
              </w:rPr>
            </w:pPr>
            <w:ins w:id="4684" w:author="Huawei [Abdessamad] 2023-10" w:date="2023-10-26T19:34:00Z">
              <w:r w:rsidRPr="0046710E">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450419E5" w14:textId="13DE7782" w:rsidR="001F2B3F" w:rsidRDefault="001F2B3F" w:rsidP="001F2B3F">
            <w:pPr>
              <w:pStyle w:val="TAC"/>
              <w:rPr>
                <w:ins w:id="4685" w:author="Huawei [Abdessamad] 2023-10" w:date="2023-10-26T19:33:00Z"/>
              </w:rPr>
            </w:pPr>
            <w:ins w:id="4686" w:author="Huawei [Abdessamad] 2023-10" w:date="2023-10-26T19:34: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96252C3" w14:textId="589B68F4" w:rsidR="001F2B3F" w:rsidRDefault="001F2B3F" w:rsidP="001F2B3F">
            <w:pPr>
              <w:pStyle w:val="TAC"/>
              <w:rPr>
                <w:ins w:id="4687" w:author="Huawei [Abdessamad] 2023-10" w:date="2023-10-26T19:33:00Z"/>
              </w:rPr>
            </w:pPr>
            <w:ins w:id="4688" w:author="Huawei [Abdessamad] 2023-10" w:date="2023-10-26T19:34: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D16315B" w14:textId="77777777" w:rsidR="001F2B3F" w:rsidRPr="0046710E" w:rsidRDefault="001F2B3F" w:rsidP="001F2B3F">
            <w:pPr>
              <w:pStyle w:val="TAL"/>
              <w:rPr>
                <w:ins w:id="4689" w:author="Huawei [Abdessamad] 2023-10" w:date="2023-10-26T19:34:00Z"/>
              </w:rPr>
            </w:pPr>
            <w:ins w:id="4690" w:author="Huawei [Abdessamad] 2023-10" w:date="2023-10-26T19:34:00Z">
              <w:r w:rsidRPr="0046710E">
                <w:t>Contains the list of supported features among the ones defined in clause </w:t>
              </w:r>
              <w:r w:rsidRPr="008874EC">
                <w:rPr>
                  <w:noProof/>
                  <w:lang w:eastAsia="zh-CN"/>
                </w:rPr>
                <w:t>6.</w:t>
              </w:r>
              <w:r>
                <w:rPr>
                  <w:noProof/>
                  <w:highlight w:val="yellow"/>
                  <w:lang w:eastAsia="zh-CN"/>
                </w:rPr>
                <w:t>2</w:t>
              </w:r>
              <w:r w:rsidRPr="0046710E">
                <w:t>.8.</w:t>
              </w:r>
            </w:ins>
          </w:p>
          <w:p w14:paraId="37704C4C" w14:textId="77777777" w:rsidR="001F2B3F" w:rsidRPr="0046710E" w:rsidRDefault="001F2B3F" w:rsidP="001F2B3F">
            <w:pPr>
              <w:pStyle w:val="TAL"/>
              <w:rPr>
                <w:ins w:id="4691" w:author="Huawei [Abdessamad] 2023-10" w:date="2023-10-26T19:34:00Z"/>
              </w:rPr>
            </w:pPr>
          </w:p>
          <w:p w14:paraId="5C0DE43F" w14:textId="6A2BCA16" w:rsidR="001F2B3F" w:rsidRDefault="001F2B3F" w:rsidP="001F2B3F">
            <w:pPr>
              <w:pStyle w:val="TAL"/>
              <w:rPr>
                <w:ins w:id="4692" w:author="Huawei [Abdessamad] 2023-10" w:date="2023-10-26T19:33:00Z"/>
                <w:rFonts w:cs="Arial"/>
                <w:szCs w:val="18"/>
              </w:rPr>
            </w:pPr>
            <w:ins w:id="4693" w:author="Huawei [Abdessamad] 2023-10" w:date="2023-10-26T19:34:00Z">
              <w:r w:rsidRPr="0046710E">
                <w:t xml:space="preserve">This attribute shall be </w:t>
              </w:r>
              <w:r>
                <w:t>present only</w:t>
              </w:r>
              <w:r w:rsidRPr="0046710E">
                <w:t xml:space="preserve"> if feature negotiation </w:t>
              </w:r>
              <w:r>
                <w:t>needs to</w:t>
              </w:r>
              <w:r w:rsidRPr="0046710E">
                <w:t xml:space="preserve">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1BFA23D3" w14:textId="77777777" w:rsidR="001F2B3F" w:rsidRPr="0046710E" w:rsidRDefault="001F2B3F" w:rsidP="001F2B3F">
            <w:pPr>
              <w:pStyle w:val="TAL"/>
              <w:rPr>
                <w:ins w:id="4694" w:author="Huawei [Abdessamad] 2023-10" w:date="2023-10-26T19:33:00Z"/>
                <w:rFonts w:cs="Arial"/>
                <w:szCs w:val="18"/>
              </w:rPr>
            </w:pPr>
          </w:p>
        </w:tc>
      </w:tr>
      <w:tr w:rsidR="00A2371C" w:rsidRPr="0046710E" w14:paraId="1B1BDBFD" w14:textId="77777777" w:rsidTr="00D450D8">
        <w:trPr>
          <w:jc w:val="center"/>
          <w:ins w:id="4695" w:author="Huawei [Abdessamad] 2023-10" w:date="2023-10-26T19:32:00Z"/>
        </w:trPr>
        <w:tc>
          <w:tcPr>
            <w:tcW w:w="9524" w:type="dxa"/>
            <w:gridSpan w:val="6"/>
            <w:vAlign w:val="center"/>
          </w:tcPr>
          <w:p w14:paraId="1743B24C" w14:textId="4F5EBC2C" w:rsidR="00A2371C" w:rsidRPr="0046710E" w:rsidRDefault="00A2371C" w:rsidP="00D450D8">
            <w:pPr>
              <w:pStyle w:val="TAN"/>
              <w:rPr>
                <w:ins w:id="4696" w:author="Huawei [Abdessamad] 2023-10" w:date="2023-10-26T19:32:00Z"/>
              </w:rPr>
            </w:pPr>
            <w:ins w:id="4697" w:author="Huawei [Abdessamad] 2023-10" w:date="2023-10-26T19:32:00Z">
              <w:r w:rsidRPr="0046710E">
                <w:t>NOTE:</w:t>
              </w:r>
              <w:r w:rsidRPr="0046710E">
                <w:tab/>
              </w:r>
              <w:r w:rsidRPr="0046710E">
                <w:tab/>
              </w:r>
            </w:ins>
            <w:ins w:id="4698" w:author="Huawei [Abdessamad] 2023-10" w:date="2023-10-26T19:37:00Z">
              <w:r w:rsidR="00E1089B">
                <w:t>These attributes are mutually exclusive. Either</w:t>
              </w:r>
            </w:ins>
            <w:ins w:id="4699" w:author="Huawei [Abdessamad] 2023-10" w:date="2023-10-26T19:32:00Z">
              <w:r>
                <w:t xml:space="preserve"> one of </w:t>
              </w:r>
            </w:ins>
            <w:ins w:id="4700" w:author="Huawei [Abdessamad] 2023-10" w:date="2023-10-26T19:37:00Z">
              <w:r w:rsidR="00E1089B">
                <w:t>them</w:t>
              </w:r>
            </w:ins>
            <w:ins w:id="4701" w:author="Huawei [Abdessamad] 2023-10" w:date="2023-10-26T19:32:00Z">
              <w:r w:rsidRPr="0046710E">
                <w:t xml:space="preserve"> shall be present.</w:t>
              </w:r>
            </w:ins>
          </w:p>
        </w:tc>
      </w:tr>
    </w:tbl>
    <w:p w14:paraId="16D32C3D" w14:textId="77777777" w:rsidR="00A2371C" w:rsidRPr="0095001C" w:rsidRDefault="00A2371C" w:rsidP="00A2371C">
      <w:pPr>
        <w:rPr>
          <w:ins w:id="4702" w:author="Huawei [Abdessamad] 2023-10" w:date="2023-10-26T19:32:00Z"/>
        </w:rPr>
      </w:pPr>
    </w:p>
    <w:p w14:paraId="7A8B20F8" w14:textId="760B9424" w:rsidR="00EB7D6E" w:rsidRPr="0046710E" w:rsidRDefault="00E15CDD" w:rsidP="00EB7D6E">
      <w:pPr>
        <w:pStyle w:val="Heading4"/>
        <w:rPr>
          <w:ins w:id="4703" w:author="Huawei [Abdessamad] 2023-10" w:date="2023-10-20T15:00:00Z"/>
          <w:lang w:val="en-US"/>
        </w:rPr>
      </w:pPr>
      <w:ins w:id="4704" w:author="Huawei [Abdessamad] 2023-10" w:date="2023-10-20T15:04:00Z">
        <w:r w:rsidRPr="008874EC">
          <w:rPr>
            <w:noProof/>
            <w:lang w:eastAsia="zh-CN"/>
          </w:rPr>
          <w:t>6.</w:t>
        </w:r>
        <w:r>
          <w:rPr>
            <w:noProof/>
            <w:highlight w:val="yellow"/>
            <w:lang w:eastAsia="zh-CN"/>
          </w:rPr>
          <w:t>2</w:t>
        </w:r>
      </w:ins>
      <w:ins w:id="4705" w:author="Huawei [Abdessamad] 2023-10" w:date="2023-10-20T15:00:00Z">
        <w:r w:rsidR="00EB7D6E" w:rsidRPr="0046710E">
          <w:rPr>
            <w:lang w:val="en-US"/>
          </w:rPr>
          <w:t>.6.3</w:t>
        </w:r>
        <w:r w:rsidR="00EB7D6E" w:rsidRPr="0046710E">
          <w:rPr>
            <w:lang w:val="en-US"/>
          </w:rPr>
          <w:tab/>
          <w:t>Simple data types and enumerations</w:t>
        </w:r>
        <w:bookmarkEnd w:id="3977"/>
        <w:bookmarkEnd w:id="3978"/>
        <w:bookmarkEnd w:id="3979"/>
        <w:bookmarkEnd w:id="3980"/>
        <w:bookmarkEnd w:id="3981"/>
        <w:bookmarkEnd w:id="3982"/>
      </w:ins>
    </w:p>
    <w:p w14:paraId="467CBBFC" w14:textId="4DAB5DBD" w:rsidR="00EB7D6E" w:rsidRPr="0046710E" w:rsidRDefault="00E15CDD" w:rsidP="00EB7D6E">
      <w:pPr>
        <w:pStyle w:val="Heading5"/>
        <w:rPr>
          <w:ins w:id="4706" w:author="Huawei [Abdessamad] 2023-10" w:date="2023-10-20T15:00:00Z"/>
        </w:rPr>
      </w:pPr>
      <w:bookmarkStart w:id="4707" w:name="_Toc96843448"/>
      <w:bookmarkStart w:id="4708" w:name="_Toc96844423"/>
      <w:bookmarkStart w:id="4709" w:name="_Toc100739996"/>
      <w:bookmarkStart w:id="4710" w:name="_Toc129252569"/>
      <w:bookmarkStart w:id="4711" w:name="_Toc144024279"/>
      <w:bookmarkStart w:id="4712" w:name="_Toc144459711"/>
      <w:ins w:id="4713" w:author="Huawei [Abdessamad] 2023-10" w:date="2023-10-20T15:04:00Z">
        <w:r w:rsidRPr="008874EC">
          <w:rPr>
            <w:noProof/>
            <w:lang w:eastAsia="zh-CN"/>
          </w:rPr>
          <w:t>6.</w:t>
        </w:r>
        <w:r>
          <w:rPr>
            <w:noProof/>
            <w:highlight w:val="yellow"/>
            <w:lang w:eastAsia="zh-CN"/>
          </w:rPr>
          <w:t>2</w:t>
        </w:r>
      </w:ins>
      <w:ins w:id="4714" w:author="Huawei [Abdessamad] 2023-10" w:date="2023-10-20T15:00:00Z">
        <w:r w:rsidR="00EB7D6E" w:rsidRPr="0046710E">
          <w:t>.6.3.1</w:t>
        </w:r>
        <w:r w:rsidR="00EB7D6E" w:rsidRPr="0046710E">
          <w:tab/>
          <w:t>Introduction</w:t>
        </w:r>
        <w:bookmarkEnd w:id="4707"/>
        <w:bookmarkEnd w:id="4708"/>
        <w:bookmarkEnd w:id="4709"/>
        <w:bookmarkEnd w:id="4710"/>
        <w:bookmarkEnd w:id="4711"/>
        <w:bookmarkEnd w:id="4712"/>
      </w:ins>
    </w:p>
    <w:p w14:paraId="3A448FFC" w14:textId="77777777" w:rsidR="00EB7D6E" w:rsidRPr="0046710E" w:rsidRDefault="00EB7D6E" w:rsidP="00EB7D6E">
      <w:pPr>
        <w:rPr>
          <w:ins w:id="4715" w:author="Huawei [Abdessamad] 2023-10" w:date="2023-10-20T15:00:00Z"/>
        </w:rPr>
      </w:pPr>
      <w:ins w:id="4716" w:author="Huawei [Abdessamad] 2023-10" w:date="2023-10-20T15:00:00Z">
        <w:r w:rsidRPr="0046710E">
          <w:t>This clause defines simple data types and enumerations that can be referenced from data structures defined in the previous clauses.</w:t>
        </w:r>
      </w:ins>
    </w:p>
    <w:p w14:paraId="73547D6D" w14:textId="119C5EB0" w:rsidR="00EB7D6E" w:rsidRPr="0046710E" w:rsidRDefault="00E15CDD" w:rsidP="00EB7D6E">
      <w:pPr>
        <w:pStyle w:val="Heading5"/>
        <w:rPr>
          <w:ins w:id="4717" w:author="Huawei [Abdessamad] 2023-10" w:date="2023-10-20T15:00:00Z"/>
        </w:rPr>
      </w:pPr>
      <w:bookmarkStart w:id="4718" w:name="_Toc96843449"/>
      <w:bookmarkStart w:id="4719" w:name="_Toc96844424"/>
      <w:bookmarkStart w:id="4720" w:name="_Toc100739997"/>
      <w:bookmarkStart w:id="4721" w:name="_Toc129252570"/>
      <w:bookmarkStart w:id="4722" w:name="_Toc144024280"/>
      <w:bookmarkStart w:id="4723" w:name="_Toc144459712"/>
      <w:ins w:id="4724" w:author="Huawei [Abdessamad] 2023-10" w:date="2023-10-20T15:04:00Z">
        <w:r w:rsidRPr="008874EC">
          <w:rPr>
            <w:noProof/>
            <w:lang w:eastAsia="zh-CN"/>
          </w:rPr>
          <w:t>6.</w:t>
        </w:r>
        <w:r>
          <w:rPr>
            <w:noProof/>
            <w:highlight w:val="yellow"/>
            <w:lang w:eastAsia="zh-CN"/>
          </w:rPr>
          <w:t>2</w:t>
        </w:r>
      </w:ins>
      <w:ins w:id="4725" w:author="Huawei [Abdessamad] 2023-10" w:date="2023-10-20T15:00:00Z">
        <w:r w:rsidR="00EB7D6E" w:rsidRPr="0046710E">
          <w:t>.6.3.2</w:t>
        </w:r>
        <w:r w:rsidR="00EB7D6E" w:rsidRPr="0046710E">
          <w:tab/>
          <w:t>Simple data types</w:t>
        </w:r>
        <w:bookmarkEnd w:id="4718"/>
        <w:bookmarkEnd w:id="4719"/>
        <w:bookmarkEnd w:id="4720"/>
        <w:bookmarkEnd w:id="4721"/>
        <w:bookmarkEnd w:id="4722"/>
        <w:bookmarkEnd w:id="4723"/>
      </w:ins>
    </w:p>
    <w:p w14:paraId="0B5CB85C" w14:textId="105EC982" w:rsidR="00EB7D6E" w:rsidRPr="0046710E" w:rsidRDefault="00EB7D6E" w:rsidP="00EB7D6E">
      <w:pPr>
        <w:rPr>
          <w:ins w:id="4726" w:author="Huawei [Abdessamad] 2023-10" w:date="2023-10-20T15:00:00Z"/>
        </w:rPr>
      </w:pPr>
      <w:ins w:id="4727" w:author="Huawei [Abdessamad] 2023-10" w:date="2023-10-20T15:00:00Z">
        <w:r w:rsidRPr="0046710E">
          <w:t>The simple data types defined in table </w:t>
        </w:r>
      </w:ins>
      <w:ins w:id="4728" w:author="Huawei [Abdessamad] 2023-10" w:date="2023-10-20T15:04:00Z">
        <w:r w:rsidR="00E15CDD" w:rsidRPr="008874EC">
          <w:rPr>
            <w:noProof/>
            <w:lang w:eastAsia="zh-CN"/>
          </w:rPr>
          <w:t>6.</w:t>
        </w:r>
        <w:r w:rsidR="00E15CDD">
          <w:rPr>
            <w:noProof/>
            <w:highlight w:val="yellow"/>
            <w:lang w:eastAsia="zh-CN"/>
          </w:rPr>
          <w:t>2</w:t>
        </w:r>
      </w:ins>
      <w:ins w:id="4729" w:author="Huawei [Abdessamad] 2023-10" w:date="2023-10-20T15:00:00Z">
        <w:r w:rsidRPr="0046710E">
          <w:t>.6.3.2-1 shall be supported.</w:t>
        </w:r>
      </w:ins>
    </w:p>
    <w:p w14:paraId="7F195B57" w14:textId="30B23432" w:rsidR="00EB7D6E" w:rsidRPr="0046710E" w:rsidRDefault="00EB7D6E" w:rsidP="00EB7D6E">
      <w:pPr>
        <w:pStyle w:val="TH"/>
        <w:rPr>
          <w:ins w:id="4730" w:author="Huawei [Abdessamad] 2023-10" w:date="2023-10-20T15:00:00Z"/>
        </w:rPr>
      </w:pPr>
      <w:ins w:id="4731" w:author="Huawei [Abdessamad] 2023-10" w:date="2023-10-20T15:00:00Z">
        <w:r w:rsidRPr="0046710E">
          <w:t>Table </w:t>
        </w:r>
      </w:ins>
      <w:ins w:id="4732" w:author="Huawei [Abdessamad] 2023-10" w:date="2023-10-20T15:04:00Z">
        <w:r w:rsidR="00E15CDD" w:rsidRPr="008874EC">
          <w:rPr>
            <w:noProof/>
            <w:lang w:eastAsia="zh-CN"/>
          </w:rPr>
          <w:t>6.</w:t>
        </w:r>
        <w:r w:rsidR="00E15CDD">
          <w:rPr>
            <w:noProof/>
            <w:highlight w:val="yellow"/>
            <w:lang w:eastAsia="zh-CN"/>
          </w:rPr>
          <w:t>2</w:t>
        </w:r>
      </w:ins>
      <w:ins w:id="4733" w:author="Huawei [Abdessamad] 2023-10" w:date="2023-10-20T15:0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B7D6E" w:rsidRPr="0046710E" w14:paraId="0ED6EFF7" w14:textId="77777777" w:rsidTr="00092E2A">
        <w:trPr>
          <w:jc w:val="center"/>
          <w:ins w:id="4734" w:author="Huawei [Abdessamad] 2023-10" w:date="2023-10-20T15:00:00Z"/>
        </w:trPr>
        <w:tc>
          <w:tcPr>
            <w:tcW w:w="847" w:type="pct"/>
            <w:shd w:val="clear" w:color="auto" w:fill="C0C0C0"/>
            <w:tcMar>
              <w:top w:w="0" w:type="dxa"/>
              <w:left w:w="108" w:type="dxa"/>
              <w:bottom w:w="0" w:type="dxa"/>
              <w:right w:w="108" w:type="dxa"/>
            </w:tcMar>
            <w:vAlign w:val="center"/>
          </w:tcPr>
          <w:p w14:paraId="0AD2021C" w14:textId="77777777" w:rsidR="00EB7D6E" w:rsidRPr="0046710E" w:rsidRDefault="00EB7D6E" w:rsidP="00092E2A">
            <w:pPr>
              <w:pStyle w:val="TAH"/>
              <w:rPr>
                <w:ins w:id="4735" w:author="Huawei [Abdessamad] 2023-10" w:date="2023-10-20T15:00:00Z"/>
              </w:rPr>
            </w:pPr>
            <w:ins w:id="4736" w:author="Huawei [Abdessamad] 2023-10" w:date="2023-10-20T15:00:00Z">
              <w:r w:rsidRPr="0046710E">
                <w:t>Type Name</w:t>
              </w:r>
            </w:ins>
          </w:p>
        </w:tc>
        <w:tc>
          <w:tcPr>
            <w:tcW w:w="837" w:type="pct"/>
            <w:shd w:val="clear" w:color="auto" w:fill="C0C0C0"/>
            <w:tcMar>
              <w:top w:w="0" w:type="dxa"/>
              <w:left w:w="108" w:type="dxa"/>
              <w:bottom w:w="0" w:type="dxa"/>
              <w:right w:w="108" w:type="dxa"/>
            </w:tcMar>
            <w:vAlign w:val="center"/>
          </w:tcPr>
          <w:p w14:paraId="35A7960F" w14:textId="77777777" w:rsidR="00EB7D6E" w:rsidRPr="0046710E" w:rsidRDefault="00EB7D6E" w:rsidP="00092E2A">
            <w:pPr>
              <w:pStyle w:val="TAH"/>
              <w:rPr>
                <w:ins w:id="4737" w:author="Huawei [Abdessamad] 2023-10" w:date="2023-10-20T15:00:00Z"/>
              </w:rPr>
            </w:pPr>
            <w:ins w:id="4738" w:author="Huawei [Abdessamad] 2023-10" w:date="2023-10-20T15:00:00Z">
              <w:r w:rsidRPr="0046710E">
                <w:t>Type Definition</w:t>
              </w:r>
            </w:ins>
          </w:p>
        </w:tc>
        <w:tc>
          <w:tcPr>
            <w:tcW w:w="2051" w:type="pct"/>
            <w:shd w:val="clear" w:color="auto" w:fill="C0C0C0"/>
            <w:vAlign w:val="center"/>
          </w:tcPr>
          <w:p w14:paraId="79348587" w14:textId="77777777" w:rsidR="00EB7D6E" w:rsidRPr="0046710E" w:rsidRDefault="00EB7D6E" w:rsidP="00092E2A">
            <w:pPr>
              <w:pStyle w:val="TAH"/>
              <w:rPr>
                <w:ins w:id="4739" w:author="Huawei [Abdessamad] 2023-10" w:date="2023-10-20T15:00:00Z"/>
              </w:rPr>
            </w:pPr>
            <w:ins w:id="4740" w:author="Huawei [Abdessamad] 2023-10" w:date="2023-10-20T15:00:00Z">
              <w:r w:rsidRPr="0046710E">
                <w:t>Description</w:t>
              </w:r>
            </w:ins>
          </w:p>
        </w:tc>
        <w:tc>
          <w:tcPr>
            <w:tcW w:w="1265" w:type="pct"/>
            <w:shd w:val="clear" w:color="auto" w:fill="C0C0C0"/>
            <w:vAlign w:val="center"/>
          </w:tcPr>
          <w:p w14:paraId="6EF38234" w14:textId="77777777" w:rsidR="00EB7D6E" w:rsidRPr="0046710E" w:rsidRDefault="00EB7D6E" w:rsidP="00092E2A">
            <w:pPr>
              <w:pStyle w:val="TAH"/>
              <w:rPr>
                <w:ins w:id="4741" w:author="Huawei [Abdessamad] 2023-10" w:date="2023-10-20T15:00:00Z"/>
              </w:rPr>
            </w:pPr>
            <w:ins w:id="4742" w:author="Huawei [Abdessamad] 2023-10" w:date="2023-10-20T15:00:00Z">
              <w:r w:rsidRPr="0046710E">
                <w:t>Applicability</w:t>
              </w:r>
            </w:ins>
          </w:p>
        </w:tc>
      </w:tr>
      <w:tr w:rsidR="00EB7D6E" w:rsidRPr="0046710E" w14:paraId="56746FFA" w14:textId="77777777" w:rsidTr="00092E2A">
        <w:trPr>
          <w:jc w:val="center"/>
          <w:ins w:id="4743" w:author="Huawei [Abdessamad] 2023-10" w:date="2023-10-20T15:00:00Z"/>
        </w:trPr>
        <w:tc>
          <w:tcPr>
            <w:tcW w:w="847" w:type="pct"/>
            <w:tcMar>
              <w:top w:w="0" w:type="dxa"/>
              <w:left w:w="108" w:type="dxa"/>
              <w:bottom w:w="0" w:type="dxa"/>
              <w:right w:w="108" w:type="dxa"/>
            </w:tcMar>
            <w:vAlign w:val="center"/>
          </w:tcPr>
          <w:p w14:paraId="66C09FEF" w14:textId="77777777" w:rsidR="00EB7D6E" w:rsidRPr="0046710E" w:rsidRDefault="00EB7D6E" w:rsidP="00092E2A">
            <w:pPr>
              <w:pStyle w:val="TAL"/>
              <w:rPr>
                <w:ins w:id="4744" w:author="Huawei [Abdessamad] 2023-10" w:date="2023-10-20T15:00:00Z"/>
              </w:rPr>
            </w:pPr>
          </w:p>
        </w:tc>
        <w:tc>
          <w:tcPr>
            <w:tcW w:w="837" w:type="pct"/>
            <w:tcMar>
              <w:top w:w="0" w:type="dxa"/>
              <w:left w:w="108" w:type="dxa"/>
              <w:bottom w:w="0" w:type="dxa"/>
              <w:right w:w="108" w:type="dxa"/>
            </w:tcMar>
            <w:vAlign w:val="center"/>
          </w:tcPr>
          <w:p w14:paraId="06C47F6D" w14:textId="77777777" w:rsidR="00EB7D6E" w:rsidRPr="0046710E" w:rsidRDefault="00EB7D6E" w:rsidP="00092E2A">
            <w:pPr>
              <w:pStyle w:val="TAL"/>
              <w:rPr>
                <w:ins w:id="4745" w:author="Huawei [Abdessamad] 2023-10" w:date="2023-10-20T15:00:00Z"/>
              </w:rPr>
            </w:pPr>
          </w:p>
        </w:tc>
        <w:tc>
          <w:tcPr>
            <w:tcW w:w="2051" w:type="pct"/>
            <w:vAlign w:val="center"/>
          </w:tcPr>
          <w:p w14:paraId="3B5925C8" w14:textId="77777777" w:rsidR="00EB7D6E" w:rsidRPr="0046710E" w:rsidRDefault="00EB7D6E" w:rsidP="00092E2A">
            <w:pPr>
              <w:pStyle w:val="TAL"/>
              <w:rPr>
                <w:ins w:id="4746" w:author="Huawei [Abdessamad] 2023-10" w:date="2023-10-20T15:00:00Z"/>
              </w:rPr>
            </w:pPr>
          </w:p>
        </w:tc>
        <w:tc>
          <w:tcPr>
            <w:tcW w:w="1265" w:type="pct"/>
            <w:vAlign w:val="center"/>
          </w:tcPr>
          <w:p w14:paraId="660B3170" w14:textId="77777777" w:rsidR="00EB7D6E" w:rsidRPr="0046710E" w:rsidRDefault="00EB7D6E" w:rsidP="00092E2A">
            <w:pPr>
              <w:pStyle w:val="TAL"/>
              <w:rPr>
                <w:ins w:id="4747" w:author="Huawei [Abdessamad] 2023-10" w:date="2023-10-20T15:00:00Z"/>
              </w:rPr>
            </w:pPr>
          </w:p>
        </w:tc>
      </w:tr>
    </w:tbl>
    <w:p w14:paraId="4BF89EF0" w14:textId="77777777" w:rsidR="00EB7D6E" w:rsidRPr="0046710E" w:rsidRDefault="00EB7D6E" w:rsidP="00EB7D6E">
      <w:pPr>
        <w:rPr>
          <w:ins w:id="4748" w:author="Huawei [Abdessamad] 2023-10" w:date="2023-10-20T15:00:00Z"/>
        </w:rPr>
      </w:pPr>
    </w:p>
    <w:p w14:paraId="1BF64437" w14:textId="1712BAE3" w:rsidR="00EB7D6E" w:rsidRPr="00E45330" w:rsidRDefault="00E15CDD" w:rsidP="00EB7D6E">
      <w:pPr>
        <w:pStyle w:val="Heading5"/>
        <w:rPr>
          <w:ins w:id="4749" w:author="Huawei [Abdessamad] 2023-10" w:date="2023-10-20T15:00:00Z"/>
        </w:rPr>
      </w:pPr>
      <w:bookmarkStart w:id="4750" w:name="_Toc75351587"/>
      <w:bookmarkStart w:id="4751" w:name="_Toc83229865"/>
      <w:bookmarkStart w:id="4752" w:name="_Toc85527893"/>
      <w:bookmarkStart w:id="4753" w:name="_Toc90649518"/>
      <w:bookmarkStart w:id="4754" w:name="_Toc120093045"/>
      <w:bookmarkStart w:id="4755" w:name="_Toc96843450"/>
      <w:bookmarkStart w:id="4756" w:name="_Toc96844425"/>
      <w:bookmarkStart w:id="4757" w:name="_Toc100739998"/>
      <w:bookmarkStart w:id="4758" w:name="_Toc129252571"/>
      <w:bookmarkStart w:id="4759" w:name="_Toc144024283"/>
      <w:bookmarkStart w:id="4760" w:name="_Toc144459715"/>
      <w:ins w:id="4761" w:author="Huawei [Abdessamad] 2023-10" w:date="2023-10-20T15:04:00Z">
        <w:r w:rsidRPr="008874EC">
          <w:rPr>
            <w:noProof/>
            <w:lang w:eastAsia="zh-CN"/>
          </w:rPr>
          <w:t>6.</w:t>
        </w:r>
        <w:r>
          <w:rPr>
            <w:noProof/>
            <w:highlight w:val="yellow"/>
            <w:lang w:eastAsia="zh-CN"/>
          </w:rPr>
          <w:t>2</w:t>
        </w:r>
      </w:ins>
      <w:ins w:id="4762" w:author="Huawei [Abdessamad] 2023-10" w:date="2023-10-20T15:00:00Z">
        <w:r w:rsidR="00EB7D6E" w:rsidRPr="00E45330">
          <w:t>.6.3.3</w:t>
        </w:r>
        <w:r w:rsidR="00EB7D6E" w:rsidRPr="00E45330">
          <w:tab/>
          <w:t xml:space="preserve">Enumeration: </w:t>
        </w:r>
      </w:ins>
      <w:bookmarkEnd w:id="4750"/>
      <w:bookmarkEnd w:id="4751"/>
      <w:bookmarkEnd w:id="4752"/>
      <w:bookmarkEnd w:id="4753"/>
      <w:bookmarkEnd w:id="4754"/>
      <w:ins w:id="4763" w:author="Huawei [Abdessamad] 2023-10" w:date="2023-10-26T16:49:00Z">
        <w:r w:rsidR="00E72A7C">
          <w:t>EntityName</w:t>
        </w:r>
      </w:ins>
    </w:p>
    <w:p w14:paraId="51A3C274" w14:textId="3695648D" w:rsidR="00EB7D6E" w:rsidRPr="00384E92" w:rsidRDefault="00EB7D6E" w:rsidP="00EB7D6E">
      <w:pPr>
        <w:rPr>
          <w:ins w:id="4764" w:author="Huawei [Abdessamad] 2023-10" w:date="2023-10-20T15:00:00Z"/>
        </w:rPr>
      </w:pPr>
      <w:ins w:id="4765" w:author="Huawei [Abdessamad] 2023-10" w:date="2023-10-20T15:00:00Z">
        <w:r w:rsidRPr="00384E92">
          <w:t xml:space="preserve">The enumeration </w:t>
        </w:r>
        <w:r>
          <w:t>QualGuarPolicy</w:t>
        </w:r>
        <w:r w:rsidRPr="00384E92">
          <w:t xml:space="preserve"> represents </w:t>
        </w:r>
        <w:r>
          <w:t xml:space="preserve">the </w:t>
        </w:r>
      </w:ins>
      <w:ins w:id="4766" w:author="Huawei [Abdessamad] 2023-10" w:date="2023-10-26T16:53:00Z">
        <w:r w:rsidR="00667658">
          <w:t>name of a SEALDD entity</w:t>
        </w:r>
      </w:ins>
      <w:ins w:id="4767" w:author="Huawei [Abdessamad] 2023-10" w:date="2023-10-20T15:00:00Z">
        <w:r w:rsidRPr="00384E92">
          <w:t>. It shall comply with the provisions defined in table</w:t>
        </w:r>
        <w:r>
          <w:t> </w:t>
        </w:r>
      </w:ins>
      <w:ins w:id="4768" w:author="Huawei [Abdessamad] 2023-10" w:date="2023-10-20T15:04:00Z">
        <w:r w:rsidR="00E15CDD" w:rsidRPr="008874EC">
          <w:rPr>
            <w:noProof/>
            <w:lang w:eastAsia="zh-CN"/>
          </w:rPr>
          <w:t>6.</w:t>
        </w:r>
        <w:r w:rsidR="00E15CDD">
          <w:rPr>
            <w:noProof/>
            <w:highlight w:val="yellow"/>
            <w:lang w:eastAsia="zh-CN"/>
          </w:rPr>
          <w:t>2</w:t>
        </w:r>
      </w:ins>
      <w:ins w:id="4769" w:author="Huawei [Abdessamad] 2023-10" w:date="2023-10-20T15:00:00Z">
        <w:r w:rsidRPr="00E45330">
          <w:t>.6.3.</w:t>
        </w:r>
        <w:r w:rsidRPr="00E45330">
          <w:rPr>
            <w:lang w:eastAsia="zh-CN"/>
          </w:rPr>
          <w:t>3</w:t>
        </w:r>
        <w:r w:rsidRPr="00E45330">
          <w:t>-1</w:t>
        </w:r>
        <w:r w:rsidRPr="00384E92">
          <w:t>.</w:t>
        </w:r>
      </w:ins>
    </w:p>
    <w:p w14:paraId="1267B921" w14:textId="2541C738" w:rsidR="00EB7D6E" w:rsidRPr="00E45330" w:rsidRDefault="00EB7D6E" w:rsidP="00EB7D6E">
      <w:pPr>
        <w:pStyle w:val="TH"/>
        <w:rPr>
          <w:ins w:id="4770" w:author="Huawei [Abdessamad] 2023-10" w:date="2023-10-20T15:00:00Z"/>
        </w:rPr>
      </w:pPr>
      <w:ins w:id="4771" w:author="Huawei [Abdessamad] 2023-10" w:date="2023-10-20T15:00:00Z">
        <w:r w:rsidRPr="00E45330">
          <w:t>Table </w:t>
        </w:r>
      </w:ins>
      <w:ins w:id="4772" w:author="Huawei [Abdessamad] 2023-10" w:date="2023-10-20T15:04:00Z">
        <w:r w:rsidR="00E15CDD" w:rsidRPr="008874EC">
          <w:rPr>
            <w:noProof/>
            <w:lang w:eastAsia="zh-CN"/>
          </w:rPr>
          <w:t>6.</w:t>
        </w:r>
        <w:r w:rsidR="00E15CDD">
          <w:rPr>
            <w:noProof/>
            <w:highlight w:val="yellow"/>
            <w:lang w:eastAsia="zh-CN"/>
          </w:rPr>
          <w:t>2</w:t>
        </w:r>
      </w:ins>
      <w:ins w:id="4773" w:author="Huawei [Abdessamad] 2023-10" w:date="2023-10-20T15:00:00Z">
        <w:r w:rsidRPr="00E45330">
          <w:t>.6.3.</w:t>
        </w:r>
        <w:r w:rsidRPr="00E45330">
          <w:rPr>
            <w:lang w:eastAsia="zh-CN"/>
          </w:rPr>
          <w:t>3</w:t>
        </w:r>
        <w:r w:rsidRPr="00E45330">
          <w:t xml:space="preserve">-1: Enumeration </w:t>
        </w:r>
      </w:ins>
      <w:ins w:id="4774" w:author="Huawei [Abdessamad] 2023-10" w:date="2023-10-26T16:49:00Z">
        <w:r w:rsidR="00E72A7C">
          <w:t>EntityName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EB7D6E" w:rsidRPr="00E45330" w14:paraId="3C7B331D" w14:textId="77777777" w:rsidTr="00092E2A">
        <w:trPr>
          <w:ins w:id="4775" w:author="Huawei [Abdessamad] 2023-10" w:date="2023-10-20T15:00:00Z"/>
        </w:trPr>
        <w:tc>
          <w:tcPr>
            <w:tcW w:w="1753" w:type="pct"/>
            <w:shd w:val="clear" w:color="auto" w:fill="C0C0C0"/>
            <w:tcMar>
              <w:top w:w="0" w:type="dxa"/>
              <w:left w:w="108" w:type="dxa"/>
              <w:bottom w:w="0" w:type="dxa"/>
              <w:right w:w="108" w:type="dxa"/>
            </w:tcMar>
            <w:vAlign w:val="center"/>
            <w:hideMark/>
          </w:tcPr>
          <w:p w14:paraId="3035EA6D" w14:textId="77777777" w:rsidR="00EB7D6E" w:rsidRPr="00E45330" w:rsidRDefault="00EB7D6E" w:rsidP="00092E2A">
            <w:pPr>
              <w:pStyle w:val="TAH"/>
              <w:rPr>
                <w:ins w:id="4776" w:author="Huawei [Abdessamad] 2023-10" w:date="2023-10-20T15:00:00Z"/>
              </w:rPr>
            </w:pPr>
            <w:ins w:id="4777" w:author="Huawei [Abdessamad] 2023-10" w:date="2023-10-20T15:00:00Z">
              <w:r w:rsidRPr="00E45330">
                <w:t>Enumeration value</w:t>
              </w:r>
            </w:ins>
          </w:p>
        </w:tc>
        <w:tc>
          <w:tcPr>
            <w:tcW w:w="2619" w:type="pct"/>
            <w:shd w:val="clear" w:color="auto" w:fill="C0C0C0"/>
            <w:tcMar>
              <w:top w:w="0" w:type="dxa"/>
              <w:left w:w="108" w:type="dxa"/>
              <w:bottom w:w="0" w:type="dxa"/>
              <w:right w:w="108" w:type="dxa"/>
            </w:tcMar>
            <w:vAlign w:val="center"/>
            <w:hideMark/>
          </w:tcPr>
          <w:p w14:paraId="1F6F1D5C" w14:textId="77777777" w:rsidR="00EB7D6E" w:rsidRPr="00E45330" w:rsidRDefault="00EB7D6E" w:rsidP="00092E2A">
            <w:pPr>
              <w:pStyle w:val="TAH"/>
              <w:rPr>
                <w:ins w:id="4778" w:author="Huawei [Abdessamad] 2023-10" w:date="2023-10-20T15:00:00Z"/>
              </w:rPr>
            </w:pPr>
            <w:ins w:id="4779" w:author="Huawei [Abdessamad] 2023-10" w:date="2023-10-20T15:00:00Z">
              <w:r w:rsidRPr="00E45330">
                <w:t>Description</w:t>
              </w:r>
            </w:ins>
          </w:p>
        </w:tc>
        <w:tc>
          <w:tcPr>
            <w:tcW w:w="628" w:type="pct"/>
            <w:shd w:val="clear" w:color="auto" w:fill="C0C0C0"/>
            <w:vAlign w:val="center"/>
          </w:tcPr>
          <w:p w14:paraId="04C60A06" w14:textId="77777777" w:rsidR="00EB7D6E" w:rsidRPr="00E45330" w:rsidRDefault="00EB7D6E" w:rsidP="00092E2A">
            <w:pPr>
              <w:pStyle w:val="TAH"/>
              <w:rPr>
                <w:ins w:id="4780" w:author="Huawei [Abdessamad] 2023-10" w:date="2023-10-20T15:00:00Z"/>
              </w:rPr>
            </w:pPr>
            <w:ins w:id="4781" w:author="Huawei [Abdessamad] 2023-10" w:date="2023-10-20T15:00:00Z">
              <w:r w:rsidRPr="00E45330">
                <w:t>Applicability</w:t>
              </w:r>
            </w:ins>
          </w:p>
        </w:tc>
      </w:tr>
      <w:tr w:rsidR="00EB7D6E" w:rsidRPr="00E45330" w14:paraId="2B50B2F1" w14:textId="77777777" w:rsidTr="00092E2A">
        <w:trPr>
          <w:ins w:id="4782" w:author="Huawei [Abdessamad] 2023-10" w:date="2023-10-20T15:00:00Z"/>
        </w:trPr>
        <w:tc>
          <w:tcPr>
            <w:tcW w:w="1753" w:type="pct"/>
            <w:tcMar>
              <w:top w:w="0" w:type="dxa"/>
              <w:left w:w="108" w:type="dxa"/>
              <w:bottom w:w="0" w:type="dxa"/>
              <w:right w:w="108" w:type="dxa"/>
            </w:tcMar>
            <w:vAlign w:val="center"/>
          </w:tcPr>
          <w:p w14:paraId="5D64BC72" w14:textId="54D89654" w:rsidR="00EB7D6E" w:rsidRPr="00E45330" w:rsidRDefault="00667658" w:rsidP="00092E2A">
            <w:pPr>
              <w:pStyle w:val="TAL"/>
              <w:rPr>
                <w:ins w:id="4783" w:author="Huawei [Abdessamad] 2023-10" w:date="2023-10-20T15:00:00Z"/>
                <w:lang w:eastAsia="zh-CN"/>
              </w:rPr>
            </w:pPr>
            <w:ins w:id="4784" w:author="Huawei [Abdessamad] 2023-10" w:date="2023-10-26T16:53:00Z">
              <w:r>
                <w:rPr>
                  <w:lang w:eastAsia="zh-CN"/>
                </w:rPr>
                <w:t>SEALDD_SERVER</w:t>
              </w:r>
            </w:ins>
          </w:p>
        </w:tc>
        <w:tc>
          <w:tcPr>
            <w:tcW w:w="2619" w:type="pct"/>
            <w:tcMar>
              <w:top w:w="0" w:type="dxa"/>
              <w:left w:w="108" w:type="dxa"/>
              <w:bottom w:w="0" w:type="dxa"/>
              <w:right w:w="108" w:type="dxa"/>
            </w:tcMar>
            <w:vAlign w:val="center"/>
          </w:tcPr>
          <w:p w14:paraId="7C9E443E" w14:textId="517745E0" w:rsidR="00EB7D6E" w:rsidRPr="00E45330" w:rsidRDefault="00EB7D6E" w:rsidP="00092E2A">
            <w:pPr>
              <w:pStyle w:val="TAL"/>
              <w:rPr>
                <w:ins w:id="4785" w:author="Huawei [Abdessamad] 2023-10" w:date="2023-10-20T15:00:00Z"/>
                <w:lang w:eastAsia="zh-CN"/>
              </w:rPr>
            </w:pPr>
            <w:ins w:id="4786" w:author="Huawei [Abdessamad] 2023-10" w:date="2023-10-20T15:00:00Z">
              <w:r w:rsidRPr="00E45330">
                <w:rPr>
                  <w:lang w:eastAsia="zh-CN"/>
                </w:rPr>
                <w:t xml:space="preserve">Indicates </w:t>
              </w:r>
              <w:r>
                <w:rPr>
                  <w:lang w:eastAsia="zh-CN"/>
                </w:rPr>
                <w:t xml:space="preserve">the </w:t>
              </w:r>
            </w:ins>
            <w:ins w:id="4787" w:author="Huawei [Abdessamad] 2023-10" w:date="2023-10-26T16:54:00Z">
              <w:r w:rsidR="00667658">
                <w:rPr>
                  <w:lang w:eastAsia="zh-CN"/>
                </w:rPr>
                <w:t>SEALDD Server</w:t>
              </w:r>
            </w:ins>
            <w:ins w:id="4788" w:author="Huawei [Abdessamad] 2023-10" w:date="2023-10-20T15:00:00Z">
              <w:r w:rsidRPr="00E45330">
                <w:rPr>
                  <w:lang w:eastAsia="zh-CN"/>
                </w:rPr>
                <w:t>.</w:t>
              </w:r>
            </w:ins>
          </w:p>
        </w:tc>
        <w:tc>
          <w:tcPr>
            <w:tcW w:w="628" w:type="pct"/>
            <w:vAlign w:val="center"/>
          </w:tcPr>
          <w:p w14:paraId="5EACEEC4" w14:textId="77777777" w:rsidR="00EB7D6E" w:rsidRPr="00E45330" w:rsidRDefault="00EB7D6E" w:rsidP="00092E2A">
            <w:pPr>
              <w:pStyle w:val="TAL"/>
              <w:rPr>
                <w:ins w:id="4789" w:author="Huawei [Abdessamad] 2023-10" w:date="2023-10-20T15:00:00Z"/>
              </w:rPr>
            </w:pPr>
          </w:p>
        </w:tc>
      </w:tr>
      <w:tr w:rsidR="00667658" w:rsidRPr="00E45330" w14:paraId="3B2C62DE" w14:textId="77777777" w:rsidTr="00092E2A">
        <w:trPr>
          <w:ins w:id="4790" w:author="Huawei [Abdessamad] 2023-10" w:date="2023-10-20T15:00:00Z"/>
        </w:trPr>
        <w:tc>
          <w:tcPr>
            <w:tcW w:w="1753" w:type="pct"/>
            <w:tcMar>
              <w:top w:w="0" w:type="dxa"/>
              <w:left w:w="108" w:type="dxa"/>
              <w:bottom w:w="0" w:type="dxa"/>
              <w:right w:w="108" w:type="dxa"/>
            </w:tcMar>
            <w:vAlign w:val="center"/>
          </w:tcPr>
          <w:p w14:paraId="51ED83F1" w14:textId="0F5FE1C9" w:rsidR="00667658" w:rsidRPr="00E45330" w:rsidRDefault="00667658" w:rsidP="00667658">
            <w:pPr>
              <w:pStyle w:val="TAL"/>
              <w:rPr>
                <w:ins w:id="4791" w:author="Huawei [Abdessamad] 2023-10" w:date="2023-10-20T15:00:00Z"/>
                <w:lang w:eastAsia="zh-CN"/>
              </w:rPr>
            </w:pPr>
            <w:ins w:id="4792" w:author="Huawei [Abdessamad] 2023-10" w:date="2023-10-26T16:54:00Z">
              <w:r>
                <w:rPr>
                  <w:lang w:eastAsia="zh-CN"/>
                </w:rPr>
                <w:t>SEALDD_CLIENT</w:t>
              </w:r>
            </w:ins>
          </w:p>
        </w:tc>
        <w:tc>
          <w:tcPr>
            <w:tcW w:w="2619" w:type="pct"/>
            <w:tcMar>
              <w:top w:w="0" w:type="dxa"/>
              <w:left w:w="108" w:type="dxa"/>
              <w:bottom w:w="0" w:type="dxa"/>
              <w:right w:w="108" w:type="dxa"/>
            </w:tcMar>
            <w:vAlign w:val="center"/>
          </w:tcPr>
          <w:p w14:paraId="1FEB9DD4" w14:textId="20BBA071" w:rsidR="00667658" w:rsidRPr="00E45330" w:rsidRDefault="00667658" w:rsidP="00667658">
            <w:pPr>
              <w:pStyle w:val="TAL"/>
              <w:rPr>
                <w:ins w:id="4793" w:author="Huawei [Abdessamad] 2023-10" w:date="2023-10-20T15:00:00Z"/>
                <w:lang w:eastAsia="zh-CN"/>
              </w:rPr>
            </w:pPr>
            <w:ins w:id="4794" w:author="Huawei [Abdessamad] 2023-10" w:date="2023-10-26T16:54:00Z">
              <w:r w:rsidRPr="00E45330">
                <w:rPr>
                  <w:lang w:eastAsia="zh-CN"/>
                </w:rPr>
                <w:t xml:space="preserve">Indicates </w:t>
              </w:r>
              <w:r>
                <w:rPr>
                  <w:lang w:eastAsia="zh-CN"/>
                </w:rPr>
                <w:t>the SEALDD Client</w:t>
              </w:r>
              <w:r w:rsidRPr="00E45330">
                <w:rPr>
                  <w:lang w:eastAsia="zh-CN"/>
                </w:rPr>
                <w:t>.</w:t>
              </w:r>
            </w:ins>
          </w:p>
        </w:tc>
        <w:tc>
          <w:tcPr>
            <w:tcW w:w="628" w:type="pct"/>
            <w:vAlign w:val="center"/>
          </w:tcPr>
          <w:p w14:paraId="2D12895C" w14:textId="77777777" w:rsidR="00667658" w:rsidRPr="00E45330" w:rsidRDefault="00667658" w:rsidP="00667658">
            <w:pPr>
              <w:pStyle w:val="TAL"/>
              <w:rPr>
                <w:ins w:id="4795" w:author="Huawei [Abdessamad] 2023-10" w:date="2023-10-20T15:00:00Z"/>
              </w:rPr>
            </w:pPr>
          </w:p>
        </w:tc>
      </w:tr>
      <w:tr w:rsidR="00667658" w:rsidRPr="00E45330" w14:paraId="622BCFD4" w14:textId="77777777" w:rsidTr="00092E2A">
        <w:trPr>
          <w:ins w:id="4796" w:author="Huawei [Abdessamad] 2023-10" w:date="2023-10-20T15:00:00Z"/>
        </w:trPr>
        <w:tc>
          <w:tcPr>
            <w:tcW w:w="1753" w:type="pct"/>
            <w:tcMar>
              <w:top w:w="0" w:type="dxa"/>
              <w:left w:w="108" w:type="dxa"/>
              <w:bottom w:w="0" w:type="dxa"/>
              <w:right w:w="108" w:type="dxa"/>
            </w:tcMar>
            <w:vAlign w:val="center"/>
          </w:tcPr>
          <w:p w14:paraId="30D9AD53" w14:textId="0FFA6CD0" w:rsidR="00667658" w:rsidRDefault="00667658" w:rsidP="00667658">
            <w:pPr>
              <w:pStyle w:val="TAL"/>
              <w:rPr>
                <w:ins w:id="4797" w:author="Huawei [Abdessamad] 2023-10" w:date="2023-10-20T15:00:00Z"/>
                <w:lang w:eastAsia="zh-CN"/>
              </w:rPr>
            </w:pPr>
            <w:ins w:id="4798" w:author="Huawei [Abdessamad] 2023-10" w:date="2023-10-26T16:53:00Z">
              <w:r>
                <w:rPr>
                  <w:lang w:eastAsia="zh-CN"/>
                </w:rPr>
                <w:t>VAL_SERVER</w:t>
              </w:r>
            </w:ins>
          </w:p>
        </w:tc>
        <w:tc>
          <w:tcPr>
            <w:tcW w:w="2619" w:type="pct"/>
            <w:tcMar>
              <w:top w:w="0" w:type="dxa"/>
              <w:left w:w="108" w:type="dxa"/>
              <w:bottom w:w="0" w:type="dxa"/>
              <w:right w:w="108" w:type="dxa"/>
            </w:tcMar>
            <w:vAlign w:val="center"/>
          </w:tcPr>
          <w:p w14:paraId="29DB185A" w14:textId="182C28DE" w:rsidR="00667658" w:rsidRPr="00E45330" w:rsidRDefault="00667658" w:rsidP="00667658">
            <w:pPr>
              <w:pStyle w:val="TAL"/>
              <w:rPr>
                <w:ins w:id="4799" w:author="Huawei [Abdessamad] 2023-10" w:date="2023-10-20T15:00:00Z"/>
                <w:lang w:eastAsia="zh-CN"/>
              </w:rPr>
            </w:pPr>
            <w:ins w:id="4800" w:author="Huawei [Abdessamad] 2023-10" w:date="2023-10-26T16:54:00Z">
              <w:r w:rsidRPr="00E45330">
                <w:rPr>
                  <w:lang w:eastAsia="zh-CN"/>
                </w:rPr>
                <w:t xml:space="preserve">Indicates </w:t>
              </w:r>
              <w:r>
                <w:rPr>
                  <w:lang w:eastAsia="zh-CN"/>
                </w:rPr>
                <w:t>the VAL Server</w:t>
              </w:r>
              <w:r w:rsidRPr="00E45330">
                <w:rPr>
                  <w:lang w:eastAsia="zh-CN"/>
                </w:rPr>
                <w:t>.</w:t>
              </w:r>
            </w:ins>
          </w:p>
        </w:tc>
        <w:tc>
          <w:tcPr>
            <w:tcW w:w="628" w:type="pct"/>
            <w:vAlign w:val="center"/>
          </w:tcPr>
          <w:p w14:paraId="55420E4F" w14:textId="77777777" w:rsidR="00667658" w:rsidRPr="00E45330" w:rsidRDefault="00667658" w:rsidP="00667658">
            <w:pPr>
              <w:pStyle w:val="TAL"/>
              <w:rPr>
                <w:ins w:id="4801" w:author="Huawei [Abdessamad] 2023-10" w:date="2023-10-20T15:00:00Z"/>
              </w:rPr>
            </w:pPr>
          </w:p>
        </w:tc>
      </w:tr>
    </w:tbl>
    <w:p w14:paraId="73048329" w14:textId="77777777" w:rsidR="00EB7D6E" w:rsidRPr="00E45330" w:rsidRDefault="00EB7D6E" w:rsidP="00EB7D6E">
      <w:pPr>
        <w:rPr>
          <w:ins w:id="4802" w:author="Huawei [Abdessamad] 2023-10" w:date="2023-10-20T15:00:00Z"/>
        </w:rPr>
      </w:pPr>
    </w:p>
    <w:p w14:paraId="0F289EE1" w14:textId="12765890" w:rsidR="00EB7D6E" w:rsidRPr="00E45330" w:rsidRDefault="00E15CDD" w:rsidP="00EB7D6E">
      <w:pPr>
        <w:pStyle w:val="Heading5"/>
        <w:rPr>
          <w:ins w:id="4803" w:author="Huawei [Abdessamad] 2023-10" w:date="2023-10-20T15:00:00Z"/>
        </w:rPr>
      </w:pPr>
      <w:ins w:id="4804" w:author="Huawei [Abdessamad] 2023-10" w:date="2023-10-20T15:04:00Z">
        <w:r w:rsidRPr="008874EC">
          <w:rPr>
            <w:noProof/>
            <w:lang w:eastAsia="zh-CN"/>
          </w:rPr>
          <w:t>6.</w:t>
        </w:r>
        <w:r>
          <w:rPr>
            <w:noProof/>
            <w:highlight w:val="yellow"/>
            <w:lang w:eastAsia="zh-CN"/>
          </w:rPr>
          <w:t>2</w:t>
        </w:r>
      </w:ins>
      <w:ins w:id="4805" w:author="Huawei [Abdessamad] 2023-10" w:date="2023-10-20T15:00:00Z">
        <w:r w:rsidR="00EB7D6E" w:rsidRPr="00E45330">
          <w:t>.6.3.</w:t>
        </w:r>
        <w:r w:rsidR="00EB7D6E">
          <w:t>4</w:t>
        </w:r>
        <w:r w:rsidR="00EB7D6E" w:rsidRPr="00E45330">
          <w:tab/>
          <w:t xml:space="preserve">Enumeration: </w:t>
        </w:r>
      </w:ins>
      <w:ins w:id="4806" w:author="Huawei [Abdessamad] 2023-10" w:date="2023-10-26T16:49:00Z">
        <w:r w:rsidR="00E72A7C">
          <w:t>DataAccessRight</w:t>
        </w:r>
      </w:ins>
    </w:p>
    <w:p w14:paraId="2463CF45" w14:textId="7E4146B9" w:rsidR="00EB7D6E" w:rsidRPr="00384E92" w:rsidRDefault="00EB7D6E" w:rsidP="00EB7D6E">
      <w:pPr>
        <w:rPr>
          <w:ins w:id="4807" w:author="Huawei [Abdessamad] 2023-10" w:date="2023-10-20T15:00:00Z"/>
        </w:rPr>
      </w:pPr>
      <w:ins w:id="4808" w:author="Huawei [Abdessamad] 2023-10" w:date="2023-10-20T15:00:00Z">
        <w:r w:rsidRPr="00384E92">
          <w:t xml:space="preserve">The enumeration </w:t>
        </w:r>
      </w:ins>
      <w:ins w:id="4809" w:author="Huawei [Abdessamad] 2023-10" w:date="2023-10-26T16:52:00Z">
        <w:r w:rsidR="00667658">
          <w:t>DataAccessRight</w:t>
        </w:r>
        <w:r w:rsidR="00667658" w:rsidRPr="00384E92">
          <w:t xml:space="preserve"> </w:t>
        </w:r>
      </w:ins>
      <w:ins w:id="4810" w:author="Huawei [Abdessamad] 2023-10" w:date="2023-10-20T15:00:00Z">
        <w:r w:rsidRPr="00384E92">
          <w:t xml:space="preserve">represents </w:t>
        </w:r>
        <w:r>
          <w:t xml:space="preserve">the </w:t>
        </w:r>
      </w:ins>
      <w:ins w:id="4811" w:author="Huawei [Abdessamad] 2023-10" w:date="2023-10-26T16:52:00Z">
        <w:r w:rsidR="00667658">
          <w:t>data access right</w:t>
        </w:r>
      </w:ins>
      <w:ins w:id="4812" w:author="Huawei [Abdessamad] 2023-10" w:date="2023-10-26T16:53:00Z">
        <w:r w:rsidR="00667658">
          <w:t>s</w:t>
        </w:r>
      </w:ins>
      <w:ins w:id="4813" w:author="Huawei [Abdessamad] 2023-10" w:date="2023-10-20T15:00:00Z">
        <w:r w:rsidRPr="00384E92">
          <w:t>. It shall comply with the provisions defined in table</w:t>
        </w:r>
        <w:r>
          <w:t> </w:t>
        </w:r>
      </w:ins>
      <w:ins w:id="4814" w:author="Huawei [Abdessamad] 2023-10" w:date="2023-10-20T15:04:00Z">
        <w:r w:rsidR="00E15CDD" w:rsidRPr="008874EC">
          <w:rPr>
            <w:noProof/>
            <w:lang w:eastAsia="zh-CN"/>
          </w:rPr>
          <w:t>6.</w:t>
        </w:r>
        <w:r w:rsidR="00E15CDD">
          <w:rPr>
            <w:noProof/>
            <w:highlight w:val="yellow"/>
            <w:lang w:eastAsia="zh-CN"/>
          </w:rPr>
          <w:t>2</w:t>
        </w:r>
      </w:ins>
      <w:ins w:id="4815" w:author="Huawei [Abdessamad] 2023-10" w:date="2023-10-20T15:00:00Z">
        <w:r w:rsidRPr="00E45330">
          <w:t>.6.3.</w:t>
        </w:r>
        <w:r>
          <w:rPr>
            <w:lang w:eastAsia="zh-CN"/>
          </w:rPr>
          <w:t>4</w:t>
        </w:r>
        <w:r w:rsidRPr="00E45330">
          <w:t>-1</w:t>
        </w:r>
        <w:r w:rsidRPr="00384E92">
          <w:t>.</w:t>
        </w:r>
      </w:ins>
    </w:p>
    <w:p w14:paraId="24134004" w14:textId="140EAE6B" w:rsidR="00EB7D6E" w:rsidRPr="00E45330" w:rsidRDefault="00EB7D6E" w:rsidP="00EB7D6E">
      <w:pPr>
        <w:pStyle w:val="TH"/>
        <w:rPr>
          <w:ins w:id="4816" w:author="Huawei [Abdessamad] 2023-10" w:date="2023-10-20T15:00:00Z"/>
        </w:rPr>
      </w:pPr>
      <w:ins w:id="4817" w:author="Huawei [Abdessamad] 2023-10" w:date="2023-10-20T15:00:00Z">
        <w:r w:rsidRPr="00E45330">
          <w:lastRenderedPageBreak/>
          <w:t>Table </w:t>
        </w:r>
      </w:ins>
      <w:ins w:id="4818" w:author="Huawei [Abdessamad] 2023-10" w:date="2023-10-20T15:04:00Z">
        <w:r w:rsidR="00E15CDD" w:rsidRPr="008874EC">
          <w:rPr>
            <w:noProof/>
            <w:lang w:eastAsia="zh-CN"/>
          </w:rPr>
          <w:t>6.</w:t>
        </w:r>
        <w:r w:rsidR="00E15CDD">
          <w:rPr>
            <w:noProof/>
            <w:highlight w:val="yellow"/>
            <w:lang w:eastAsia="zh-CN"/>
          </w:rPr>
          <w:t>2</w:t>
        </w:r>
      </w:ins>
      <w:ins w:id="4819" w:author="Huawei [Abdessamad] 2023-10" w:date="2023-10-20T15:00:00Z">
        <w:r w:rsidRPr="00E45330">
          <w:t>.6.3.</w:t>
        </w:r>
        <w:r>
          <w:rPr>
            <w:lang w:eastAsia="zh-CN"/>
          </w:rPr>
          <w:t>4</w:t>
        </w:r>
        <w:r w:rsidRPr="00E45330">
          <w:t xml:space="preserve">-1: Enumeration </w:t>
        </w:r>
      </w:ins>
      <w:ins w:id="4820" w:author="Huawei [Abdessamad] 2023-10" w:date="2023-10-26T16:49:00Z">
        <w:r w:rsidR="00E72A7C">
          <w:t>DataAccessRight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EB7D6E" w:rsidRPr="00E45330" w14:paraId="2B683D5B" w14:textId="77777777" w:rsidTr="00092E2A">
        <w:trPr>
          <w:ins w:id="4821" w:author="Huawei [Abdessamad] 2023-10" w:date="2023-10-20T15:00:00Z"/>
        </w:trPr>
        <w:tc>
          <w:tcPr>
            <w:tcW w:w="1753" w:type="pct"/>
            <w:shd w:val="clear" w:color="auto" w:fill="C0C0C0"/>
            <w:tcMar>
              <w:top w:w="0" w:type="dxa"/>
              <w:left w:w="108" w:type="dxa"/>
              <w:bottom w:w="0" w:type="dxa"/>
              <w:right w:w="108" w:type="dxa"/>
            </w:tcMar>
            <w:vAlign w:val="center"/>
            <w:hideMark/>
          </w:tcPr>
          <w:p w14:paraId="118BAAE7" w14:textId="77777777" w:rsidR="00EB7D6E" w:rsidRPr="00E45330" w:rsidRDefault="00EB7D6E" w:rsidP="00092E2A">
            <w:pPr>
              <w:pStyle w:val="TAH"/>
              <w:rPr>
                <w:ins w:id="4822" w:author="Huawei [Abdessamad] 2023-10" w:date="2023-10-20T15:00:00Z"/>
              </w:rPr>
            </w:pPr>
            <w:ins w:id="4823" w:author="Huawei [Abdessamad] 2023-10" w:date="2023-10-20T15:00:00Z">
              <w:r w:rsidRPr="00E45330">
                <w:t>Enumeration value</w:t>
              </w:r>
            </w:ins>
          </w:p>
        </w:tc>
        <w:tc>
          <w:tcPr>
            <w:tcW w:w="2619" w:type="pct"/>
            <w:shd w:val="clear" w:color="auto" w:fill="C0C0C0"/>
            <w:tcMar>
              <w:top w:w="0" w:type="dxa"/>
              <w:left w:w="108" w:type="dxa"/>
              <w:bottom w:w="0" w:type="dxa"/>
              <w:right w:w="108" w:type="dxa"/>
            </w:tcMar>
            <w:vAlign w:val="center"/>
            <w:hideMark/>
          </w:tcPr>
          <w:p w14:paraId="36282467" w14:textId="77777777" w:rsidR="00EB7D6E" w:rsidRPr="00E45330" w:rsidRDefault="00EB7D6E" w:rsidP="00092E2A">
            <w:pPr>
              <w:pStyle w:val="TAH"/>
              <w:rPr>
                <w:ins w:id="4824" w:author="Huawei [Abdessamad] 2023-10" w:date="2023-10-20T15:00:00Z"/>
              </w:rPr>
            </w:pPr>
            <w:ins w:id="4825" w:author="Huawei [Abdessamad] 2023-10" w:date="2023-10-20T15:00:00Z">
              <w:r w:rsidRPr="00E45330">
                <w:t>Description</w:t>
              </w:r>
            </w:ins>
          </w:p>
        </w:tc>
        <w:tc>
          <w:tcPr>
            <w:tcW w:w="628" w:type="pct"/>
            <w:shd w:val="clear" w:color="auto" w:fill="C0C0C0"/>
            <w:vAlign w:val="center"/>
          </w:tcPr>
          <w:p w14:paraId="3D095E02" w14:textId="77777777" w:rsidR="00EB7D6E" w:rsidRPr="00E45330" w:rsidRDefault="00EB7D6E" w:rsidP="00092E2A">
            <w:pPr>
              <w:pStyle w:val="TAH"/>
              <w:rPr>
                <w:ins w:id="4826" w:author="Huawei [Abdessamad] 2023-10" w:date="2023-10-20T15:00:00Z"/>
              </w:rPr>
            </w:pPr>
            <w:ins w:id="4827" w:author="Huawei [Abdessamad] 2023-10" w:date="2023-10-20T15:00:00Z">
              <w:r w:rsidRPr="00E45330">
                <w:t>Applicability</w:t>
              </w:r>
            </w:ins>
          </w:p>
        </w:tc>
      </w:tr>
      <w:tr w:rsidR="00EB7D6E" w:rsidRPr="00E45330" w14:paraId="385E603F" w14:textId="77777777" w:rsidTr="00092E2A">
        <w:trPr>
          <w:ins w:id="4828" w:author="Huawei [Abdessamad] 2023-10" w:date="2023-10-20T15:00:00Z"/>
        </w:trPr>
        <w:tc>
          <w:tcPr>
            <w:tcW w:w="1753" w:type="pct"/>
            <w:tcMar>
              <w:top w:w="0" w:type="dxa"/>
              <w:left w:w="108" w:type="dxa"/>
              <w:bottom w:w="0" w:type="dxa"/>
              <w:right w:w="108" w:type="dxa"/>
            </w:tcMar>
            <w:vAlign w:val="center"/>
          </w:tcPr>
          <w:p w14:paraId="5906A299" w14:textId="5B72B45C" w:rsidR="00EB7D6E" w:rsidRPr="00E45330" w:rsidRDefault="002717B6" w:rsidP="00092E2A">
            <w:pPr>
              <w:pStyle w:val="TAL"/>
              <w:rPr>
                <w:ins w:id="4829" w:author="Huawei [Abdessamad] 2023-10" w:date="2023-10-20T15:00:00Z"/>
                <w:lang w:eastAsia="zh-CN"/>
              </w:rPr>
            </w:pPr>
            <w:ins w:id="4830" w:author="Huawei [Abdessamad] 2023-10" w:date="2023-10-26T16:55:00Z">
              <w:r>
                <w:rPr>
                  <w:lang w:eastAsia="zh-CN"/>
                </w:rPr>
                <w:t>RETRIEVE</w:t>
              </w:r>
            </w:ins>
          </w:p>
        </w:tc>
        <w:tc>
          <w:tcPr>
            <w:tcW w:w="2619" w:type="pct"/>
            <w:tcMar>
              <w:top w:w="0" w:type="dxa"/>
              <w:left w:w="108" w:type="dxa"/>
              <w:bottom w:w="0" w:type="dxa"/>
              <w:right w:w="108" w:type="dxa"/>
            </w:tcMar>
            <w:vAlign w:val="center"/>
          </w:tcPr>
          <w:p w14:paraId="6E98BFEA" w14:textId="7ABA7582" w:rsidR="00EB7D6E" w:rsidRPr="00E45330" w:rsidRDefault="00EB7D6E" w:rsidP="00092E2A">
            <w:pPr>
              <w:pStyle w:val="TAL"/>
              <w:rPr>
                <w:ins w:id="4831" w:author="Huawei [Abdessamad] 2023-10" w:date="2023-10-20T15:00:00Z"/>
                <w:lang w:eastAsia="zh-CN"/>
              </w:rPr>
            </w:pPr>
            <w:ins w:id="4832" w:author="Huawei [Abdessamad] 2023-10" w:date="2023-10-20T15:00:00Z">
              <w:r w:rsidRPr="00E45330">
                <w:rPr>
                  <w:lang w:eastAsia="zh-CN"/>
                </w:rPr>
                <w:t xml:space="preserve">Indicates </w:t>
              </w:r>
              <w:r>
                <w:rPr>
                  <w:lang w:eastAsia="zh-CN"/>
                </w:rPr>
                <w:t xml:space="preserve">that the </w:t>
              </w:r>
            </w:ins>
            <w:ins w:id="4833" w:author="Huawei [Abdessamad] 2023-10" w:date="2023-10-26T16:55:00Z">
              <w:r w:rsidR="00147E77">
                <w:t xml:space="preserve">access right is data </w:t>
              </w:r>
            </w:ins>
            <w:ins w:id="4834" w:author="Huawei [Abdessamad] 2023-10" w:date="2023-10-28T13:33:00Z">
              <w:r w:rsidR="003E2D8B">
                <w:t>storage</w:t>
              </w:r>
            </w:ins>
            <w:ins w:id="4835" w:author="Huawei [Abdessamad] 2023-10" w:date="2023-10-26T16:56:00Z">
              <w:r w:rsidR="00147E77">
                <w:t xml:space="preserve"> </w:t>
              </w:r>
            </w:ins>
            <w:ins w:id="4836" w:author="Huawei [Abdessamad] 2023-10" w:date="2023-10-26T16:55:00Z">
              <w:r w:rsidR="00147E77">
                <w:t>retrieval.</w:t>
              </w:r>
            </w:ins>
          </w:p>
        </w:tc>
        <w:tc>
          <w:tcPr>
            <w:tcW w:w="628" w:type="pct"/>
            <w:vAlign w:val="center"/>
          </w:tcPr>
          <w:p w14:paraId="75076945" w14:textId="77777777" w:rsidR="00EB7D6E" w:rsidRPr="00E45330" w:rsidRDefault="00EB7D6E" w:rsidP="00092E2A">
            <w:pPr>
              <w:pStyle w:val="TAL"/>
              <w:rPr>
                <w:ins w:id="4837" w:author="Huawei [Abdessamad] 2023-10" w:date="2023-10-20T15:00:00Z"/>
              </w:rPr>
            </w:pPr>
          </w:p>
        </w:tc>
      </w:tr>
      <w:tr w:rsidR="00147E77" w:rsidRPr="00E45330" w14:paraId="20E9323B" w14:textId="77777777" w:rsidTr="00092E2A">
        <w:trPr>
          <w:ins w:id="4838" w:author="Huawei [Abdessamad] 2023-10" w:date="2023-10-20T15:00:00Z"/>
        </w:trPr>
        <w:tc>
          <w:tcPr>
            <w:tcW w:w="1753" w:type="pct"/>
            <w:tcMar>
              <w:top w:w="0" w:type="dxa"/>
              <w:left w:w="108" w:type="dxa"/>
              <w:bottom w:w="0" w:type="dxa"/>
              <w:right w:w="108" w:type="dxa"/>
            </w:tcMar>
            <w:vAlign w:val="center"/>
          </w:tcPr>
          <w:p w14:paraId="179F252F" w14:textId="7F092E67" w:rsidR="00147E77" w:rsidRPr="00E45330" w:rsidRDefault="00147E77" w:rsidP="00147E77">
            <w:pPr>
              <w:pStyle w:val="TAL"/>
              <w:rPr>
                <w:ins w:id="4839" w:author="Huawei [Abdessamad] 2023-10" w:date="2023-10-20T15:00:00Z"/>
                <w:lang w:eastAsia="zh-CN"/>
              </w:rPr>
            </w:pPr>
            <w:ins w:id="4840" w:author="Huawei [Abdessamad] 2023-10" w:date="2023-10-26T16:55:00Z">
              <w:r>
                <w:rPr>
                  <w:lang w:eastAsia="zh-CN"/>
                </w:rPr>
                <w:t>UPDATE</w:t>
              </w:r>
            </w:ins>
          </w:p>
        </w:tc>
        <w:tc>
          <w:tcPr>
            <w:tcW w:w="2619" w:type="pct"/>
            <w:tcMar>
              <w:top w:w="0" w:type="dxa"/>
              <w:left w:w="108" w:type="dxa"/>
              <w:bottom w:w="0" w:type="dxa"/>
              <w:right w:w="108" w:type="dxa"/>
            </w:tcMar>
            <w:vAlign w:val="center"/>
          </w:tcPr>
          <w:p w14:paraId="4F623CD0" w14:textId="5E3AF3E3" w:rsidR="00147E77" w:rsidRPr="00E45330" w:rsidRDefault="00147E77" w:rsidP="00147E77">
            <w:pPr>
              <w:pStyle w:val="TAL"/>
              <w:rPr>
                <w:ins w:id="4841" w:author="Huawei [Abdessamad] 2023-10" w:date="2023-10-20T15:00:00Z"/>
                <w:lang w:eastAsia="zh-CN"/>
              </w:rPr>
            </w:pPr>
            <w:ins w:id="4842" w:author="Huawei [Abdessamad] 2023-10" w:date="2023-10-26T16:56:00Z">
              <w:r w:rsidRPr="00E45330">
                <w:rPr>
                  <w:lang w:eastAsia="zh-CN"/>
                </w:rPr>
                <w:t xml:space="preserve">Indicates </w:t>
              </w:r>
              <w:r>
                <w:rPr>
                  <w:lang w:eastAsia="zh-CN"/>
                </w:rPr>
                <w:t xml:space="preserve">that the </w:t>
              </w:r>
              <w:r>
                <w:t xml:space="preserve">access right is data </w:t>
              </w:r>
            </w:ins>
            <w:ins w:id="4843" w:author="Huawei [Abdessamad] 2023-10" w:date="2023-10-28T13:33:00Z">
              <w:r w:rsidR="003E2D8B">
                <w:t>storage</w:t>
              </w:r>
            </w:ins>
            <w:ins w:id="4844" w:author="Huawei [Abdessamad] 2023-10" w:date="2023-10-26T16:56:00Z">
              <w:r>
                <w:t xml:space="preserve"> update.</w:t>
              </w:r>
            </w:ins>
          </w:p>
        </w:tc>
        <w:tc>
          <w:tcPr>
            <w:tcW w:w="628" w:type="pct"/>
            <w:vAlign w:val="center"/>
          </w:tcPr>
          <w:p w14:paraId="06C3CF02" w14:textId="77777777" w:rsidR="00147E77" w:rsidRPr="00E45330" w:rsidRDefault="00147E77" w:rsidP="00147E77">
            <w:pPr>
              <w:pStyle w:val="TAL"/>
              <w:rPr>
                <w:ins w:id="4845" w:author="Huawei [Abdessamad] 2023-10" w:date="2023-10-20T15:00:00Z"/>
              </w:rPr>
            </w:pPr>
          </w:p>
        </w:tc>
      </w:tr>
      <w:tr w:rsidR="00147E77" w:rsidRPr="00E45330" w14:paraId="5CA6186D" w14:textId="77777777" w:rsidTr="00092E2A">
        <w:trPr>
          <w:ins w:id="4846" w:author="Huawei [Abdessamad] 2023-10" w:date="2023-10-20T15:00:00Z"/>
        </w:trPr>
        <w:tc>
          <w:tcPr>
            <w:tcW w:w="1753" w:type="pct"/>
            <w:tcMar>
              <w:top w:w="0" w:type="dxa"/>
              <w:left w:w="108" w:type="dxa"/>
              <w:bottom w:w="0" w:type="dxa"/>
              <w:right w:w="108" w:type="dxa"/>
            </w:tcMar>
            <w:vAlign w:val="center"/>
          </w:tcPr>
          <w:p w14:paraId="2D38C53F" w14:textId="42FC7FB3" w:rsidR="00147E77" w:rsidRDefault="00147E77" w:rsidP="00147E77">
            <w:pPr>
              <w:pStyle w:val="TAL"/>
              <w:rPr>
                <w:ins w:id="4847" w:author="Huawei [Abdessamad] 2023-10" w:date="2023-10-20T15:00:00Z"/>
                <w:lang w:eastAsia="zh-CN"/>
              </w:rPr>
            </w:pPr>
            <w:ins w:id="4848" w:author="Huawei [Abdessamad] 2023-10" w:date="2023-10-26T16:55:00Z">
              <w:r>
                <w:rPr>
                  <w:lang w:eastAsia="zh-CN"/>
                </w:rPr>
                <w:t>DELETE</w:t>
              </w:r>
            </w:ins>
          </w:p>
        </w:tc>
        <w:tc>
          <w:tcPr>
            <w:tcW w:w="2619" w:type="pct"/>
            <w:tcMar>
              <w:top w:w="0" w:type="dxa"/>
              <w:left w:w="108" w:type="dxa"/>
              <w:bottom w:w="0" w:type="dxa"/>
              <w:right w:w="108" w:type="dxa"/>
            </w:tcMar>
            <w:vAlign w:val="center"/>
          </w:tcPr>
          <w:p w14:paraId="75F3C41F" w14:textId="16AB2874" w:rsidR="00147E77" w:rsidRPr="00E45330" w:rsidRDefault="00147E77" w:rsidP="00147E77">
            <w:pPr>
              <w:pStyle w:val="TAL"/>
              <w:rPr>
                <w:ins w:id="4849" w:author="Huawei [Abdessamad] 2023-10" w:date="2023-10-20T15:00:00Z"/>
                <w:lang w:eastAsia="zh-CN"/>
              </w:rPr>
            </w:pPr>
            <w:ins w:id="4850" w:author="Huawei [Abdessamad] 2023-10" w:date="2023-10-26T16:56:00Z">
              <w:r w:rsidRPr="00E45330">
                <w:rPr>
                  <w:lang w:eastAsia="zh-CN"/>
                </w:rPr>
                <w:t xml:space="preserve">Indicates </w:t>
              </w:r>
              <w:r>
                <w:rPr>
                  <w:lang w:eastAsia="zh-CN"/>
                </w:rPr>
                <w:t xml:space="preserve">that the </w:t>
              </w:r>
              <w:r>
                <w:t xml:space="preserve">access right is data </w:t>
              </w:r>
            </w:ins>
            <w:ins w:id="4851" w:author="Huawei [Abdessamad] 2023-10" w:date="2023-10-28T13:33:00Z">
              <w:r w:rsidR="003E2D8B">
                <w:t>storage</w:t>
              </w:r>
            </w:ins>
            <w:ins w:id="4852" w:author="Huawei [Abdessamad] 2023-10" w:date="2023-10-26T16:56:00Z">
              <w:r>
                <w:t xml:space="preserve"> deletion.</w:t>
              </w:r>
            </w:ins>
          </w:p>
        </w:tc>
        <w:tc>
          <w:tcPr>
            <w:tcW w:w="628" w:type="pct"/>
            <w:vAlign w:val="center"/>
          </w:tcPr>
          <w:p w14:paraId="23B7C8FB" w14:textId="77777777" w:rsidR="00147E77" w:rsidRPr="00E45330" w:rsidRDefault="00147E77" w:rsidP="00147E77">
            <w:pPr>
              <w:pStyle w:val="TAL"/>
              <w:rPr>
                <w:ins w:id="4853" w:author="Huawei [Abdessamad] 2023-10" w:date="2023-10-20T15:00:00Z"/>
              </w:rPr>
            </w:pPr>
          </w:p>
        </w:tc>
      </w:tr>
    </w:tbl>
    <w:p w14:paraId="49227FAF" w14:textId="77777777" w:rsidR="00EB7D6E" w:rsidRPr="00E45330" w:rsidRDefault="00EB7D6E" w:rsidP="00EB7D6E">
      <w:pPr>
        <w:rPr>
          <w:ins w:id="4854" w:author="Huawei [Abdessamad] 2023-10" w:date="2023-10-20T15:00:00Z"/>
        </w:rPr>
      </w:pPr>
    </w:p>
    <w:p w14:paraId="05E12836" w14:textId="1507E7D5" w:rsidR="00327312" w:rsidRPr="00E45330" w:rsidRDefault="00327312" w:rsidP="00327312">
      <w:pPr>
        <w:pStyle w:val="Heading5"/>
        <w:rPr>
          <w:ins w:id="4855" w:author="Huawei [Abdessamad] 2023-10" w:date="2023-10-29T21:44:00Z"/>
        </w:rPr>
      </w:pPr>
      <w:ins w:id="4856" w:author="Huawei [Abdessamad] 2023-10" w:date="2023-10-29T21:44:00Z">
        <w:r w:rsidRPr="008874EC">
          <w:rPr>
            <w:noProof/>
            <w:lang w:eastAsia="zh-CN"/>
          </w:rPr>
          <w:t>6.</w:t>
        </w:r>
        <w:r>
          <w:rPr>
            <w:noProof/>
            <w:highlight w:val="yellow"/>
            <w:lang w:eastAsia="zh-CN"/>
          </w:rPr>
          <w:t>2</w:t>
        </w:r>
        <w:r w:rsidRPr="00E45330">
          <w:t>.6.3.</w:t>
        </w:r>
      </w:ins>
      <w:ins w:id="4857" w:author="Huawei [Abdessamad] 2023-10" w:date="2023-10-29T21:45:00Z">
        <w:r>
          <w:t>5</w:t>
        </w:r>
      </w:ins>
      <w:ins w:id="4858" w:author="Huawei [Abdessamad] 2023-10" w:date="2023-10-29T21:44:00Z">
        <w:r w:rsidRPr="00E45330">
          <w:tab/>
          <w:t xml:space="preserve">Enumeration: </w:t>
        </w:r>
      </w:ins>
      <w:ins w:id="4859" w:author="Huawei [Abdessamad] 2023-10" w:date="2023-10-29T21:45:00Z">
        <w:r>
          <w:t>DataMngtEvent</w:t>
        </w:r>
      </w:ins>
    </w:p>
    <w:p w14:paraId="29D0641A" w14:textId="5E9FBBDF" w:rsidR="00327312" w:rsidRPr="00384E92" w:rsidRDefault="00327312" w:rsidP="00327312">
      <w:pPr>
        <w:rPr>
          <w:ins w:id="4860" w:author="Huawei [Abdessamad] 2023-10" w:date="2023-10-29T21:44:00Z"/>
        </w:rPr>
      </w:pPr>
      <w:ins w:id="4861" w:author="Huawei [Abdessamad] 2023-10" w:date="2023-10-29T21:44:00Z">
        <w:r w:rsidRPr="00384E92">
          <w:t xml:space="preserve">The enumeration </w:t>
        </w:r>
      </w:ins>
      <w:ins w:id="4862" w:author="Huawei [Abdessamad] 2023-10" w:date="2023-10-29T21:45:00Z">
        <w:r>
          <w:t>DataMngtEvent</w:t>
        </w:r>
        <w:r w:rsidRPr="00384E92">
          <w:t xml:space="preserve"> </w:t>
        </w:r>
      </w:ins>
      <w:ins w:id="4863" w:author="Huawei [Abdessamad] 2023-10" w:date="2023-10-29T21:44:00Z">
        <w:r w:rsidRPr="00384E92">
          <w:t xml:space="preserve">represents </w:t>
        </w:r>
        <w:r>
          <w:t xml:space="preserve">the </w:t>
        </w:r>
      </w:ins>
      <w:ins w:id="4864" w:author="Huawei [Abdessamad] 2023-10" w:date="2023-10-29T21:45:00Z">
        <w:r>
          <w:rPr>
            <w:lang w:val="en-US"/>
          </w:rPr>
          <w:t xml:space="preserve">Data </w:t>
        </w:r>
        <w:r>
          <w:rPr>
            <w:lang w:eastAsia="zh-CN"/>
          </w:rPr>
          <w:t>Management and/or Status Information events</w:t>
        </w:r>
      </w:ins>
      <w:ins w:id="4865" w:author="Huawei [Abdessamad] 2023-10" w:date="2023-10-29T21:44:00Z">
        <w:r w:rsidRPr="00384E92">
          <w:t>. It shall comply with the provisions defined in table</w:t>
        </w:r>
        <w:r>
          <w:t> </w:t>
        </w:r>
        <w:r w:rsidRPr="008874EC">
          <w:rPr>
            <w:noProof/>
            <w:lang w:eastAsia="zh-CN"/>
          </w:rPr>
          <w:t>6.</w:t>
        </w:r>
        <w:r>
          <w:rPr>
            <w:noProof/>
            <w:highlight w:val="yellow"/>
            <w:lang w:eastAsia="zh-CN"/>
          </w:rPr>
          <w:t>2</w:t>
        </w:r>
        <w:r w:rsidRPr="00E45330">
          <w:t>.6.3.</w:t>
        </w:r>
      </w:ins>
      <w:ins w:id="4866" w:author="Huawei [Abdessamad] 2023-10" w:date="2023-10-29T21:45:00Z">
        <w:r w:rsidR="00964724">
          <w:rPr>
            <w:lang w:eastAsia="zh-CN"/>
          </w:rPr>
          <w:t>5</w:t>
        </w:r>
      </w:ins>
      <w:ins w:id="4867" w:author="Huawei [Abdessamad] 2023-10" w:date="2023-10-29T21:44:00Z">
        <w:r w:rsidRPr="00E45330">
          <w:t>-1</w:t>
        </w:r>
        <w:r w:rsidRPr="00384E92">
          <w:t>.</w:t>
        </w:r>
      </w:ins>
    </w:p>
    <w:p w14:paraId="3A9D1409" w14:textId="4F53A8AA" w:rsidR="00327312" w:rsidRPr="00E45330" w:rsidRDefault="00327312" w:rsidP="00327312">
      <w:pPr>
        <w:pStyle w:val="TH"/>
        <w:rPr>
          <w:ins w:id="4868" w:author="Huawei [Abdessamad] 2023-10" w:date="2023-10-29T21:44:00Z"/>
        </w:rPr>
      </w:pPr>
      <w:ins w:id="4869" w:author="Huawei [Abdessamad] 2023-10" w:date="2023-10-29T21:44:00Z">
        <w:r w:rsidRPr="00E45330">
          <w:t>Table </w:t>
        </w:r>
        <w:r w:rsidRPr="008874EC">
          <w:rPr>
            <w:noProof/>
            <w:lang w:eastAsia="zh-CN"/>
          </w:rPr>
          <w:t>6.</w:t>
        </w:r>
        <w:r>
          <w:rPr>
            <w:noProof/>
            <w:highlight w:val="yellow"/>
            <w:lang w:eastAsia="zh-CN"/>
          </w:rPr>
          <w:t>2</w:t>
        </w:r>
        <w:r w:rsidRPr="00E45330">
          <w:t>.6.3.</w:t>
        </w:r>
      </w:ins>
      <w:ins w:id="4870" w:author="Huawei [Abdessamad] 2023-10" w:date="2023-10-29T21:45:00Z">
        <w:r>
          <w:rPr>
            <w:lang w:eastAsia="zh-CN"/>
          </w:rPr>
          <w:t>5</w:t>
        </w:r>
      </w:ins>
      <w:ins w:id="4871" w:author="Huawei [Abdessamad] 2023-10" w:date="2023-10-29T21:44:00Z">
        <w:r w:rsidRPr="00E45330">
          <w:t xml:space="preserve">-1: Enumeration </w:t>
        </w:r>
      </w:ins>
      <w:ins w:id="4872" w:author="Huawei [Abdessamad] 2023-10" w:date="2023-10-29T21:45:00Z">
        <w:r>
          <w:t>DataMngtEvent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27312" w:rsidRPr="00E45330" w14:paraId="553BD622" w14:textId="77777777" w:rsidTr="00D4385E">
        <w:trPr>
          <w:ins w:id="4873" w:author="Huawei [Abdessamad] 2023-10" w:date="2023-10-29T21:44:00Z"/>
        </w:trPr>
        <w:tc>
          <w:tcPr>
            <w:tcW w:w="1753" w:type="pct"/>
            <w:shd w:val="clear" w:color="auto" w:fill="C0C0C0"/>
            <w:tcMar>
              <w:top w:w="0" w:type="dxa"/>
              <w:left w:w="108" w:type="dxa"/>
              <w:bottom w:w="0" w:type="dxa"/>
              <w:right w:w="108" w:type="dxa"/>
            </w:tcMar>
            <w:vAlign w:val="center"/>
            <w:hideMark/>
          </w:tcPr>
          <w:p w14:paraId="371667E6" w14:textId="77777777" w:rsidR="00327312" w:rsidRPr="00E45330" w:rsidRDefault="00327312" w:rsidP="00D4385E">
            <w:pPr>
              <w:pStyle w:val="TAH"/>
              <w:rPr>
                <w:ins w:id="4874" w:author="Huawei [Abdessamad] 2023-10" w:date="2023-10-29T21:44:00Z"/>
              </w:rPr>
            </w:pPr>
            <w:ins w:id="4875" w:author="Huawei [Abdessamad] 2023-10" w:date="2023-10-29T21:44:00Z">
              <w:r w:rsidRPr="00E45330">
                <w:t>Enumeration value</w:t>
              </w:r>
            </w:ins>
          </w:p>
        </w:tc>
        <w:tc>
          <w:tcPr>
            <w:tcW w:w="2619" w:type="pct"/>
            <w:shd w:val="clear" w:color="auto" w:fill="C0C0C0"/>
            <w:tcMar>
              <w:top w:w="0" w:type="dxa"/>
              <w:left w:w="108" w:type="dxa"/>
              <w:bottom w:w="0" w:type="dxa"/>
              <w:right w:w="108" w:type="dxa"/>
            </w:tcMar>
            <w:vAlign w:val="center"/>
            <w:hideMark/>
          </w:tcPr>
          <w:p w14:paraId="719CB918" w14:textId="77777777" w:rsidR="00327312" w:rsidRPr="00E45330" w:rsidRDefault="00327312" w:rsidP="00D4385E">
            <w:pPr>
              <w:pStyle w:val="TAH"/>
              <w:rPr>
                <w:ins w:id="4876" w:author="Huawei [Abdessamad] 2023-10" w:date="2023-10-29T21:44:00Z"/>
              </w:rPr>
            </w:pPr>
            <w:ins w:id="4877" w:author="Huawei [Abdessamad] 2023-10" w:date="2023-10-29T21:44:00Z">
              <w:r w:rsidRPr="00E45330">
                <w:t>Description</w:t>
              </w:r>
            </w:ins>
          </w:p>
        </w:tc>
        <w:tc>
          <w:tcPr>
            <w:tcW w:w="628" w:type="pct"/>
            <w:shd w:val="clear" w:color="auto" w:fill="C0C0C0"/>
            <w:vAlign w:val="center"/>
          </w:tcPr>
          <w:p w14:paraId="2475C60E" w14:textId="77777777" w:rsidR="00327312" w:rsidRPr="00E45330" w:rsidRDefault="00327312" w:rsidP="00D4385E">
            <w:pPr>
              <w:pStyle w:val="TAH"/>
              <w:rPr>
                <w:ins w:id="4878" w:author="Huawei [Abdessamad] 2023-10" w:date="2023-10-29T21:44:00Z"/>
              </w:rPr>
            </w:pPr>
            <w:ins w:id="4879" w:author="Huawei [Abdessamad] 2023-10" w:date="2023-10-29T21:44:00Z">
              <w:r w:rsidRPr="00E45330">
                <w:t>Applicability</w:t>
              </w:r>
            </w:ins>
          </w:p>
        </w:tc>
      </w:tr>
      <w:tr w:rsidR="00936A78" w:rsidRPr="00E45330" w14:paraId="2F1465EF" w14:textId="77777777" w:rsidTr="00D4385E">
        <w:trPr>
          <w:ins w:id="4880" w:author="Huawei [Abdessamad] 2023-10" w:date="2023-10-29T22:58:00Z"/>
        </w:trPr>
        <w:tc>
          <w:tcPr>
            <w:tcW w:w="1753" w:type="pct"/>
            <w:tcMar>
              <w:top w:w="0" w:type="dxa"/>
              <w:left w:w="108" w:type="dxa"/>
              <w:bottom w:w="0" w:type="dxa"/>
              <w:right w:w="108" w:type="dxa"/>
            </w:tcMar>
            <w:vAlign w:val="center"/>
          </w:tcPr>
          <w:p w14:paraId="424E358E" w14:textId="08DC3219" w:rsidR="00936A78" w:rsidRDefault="00936A78" w:rsidP="00936A78">
            <w:pPr>
              <w:pStyle w:val="TAL"/>
              <w:rPr>
                <w:ins w:id="4881" w:author="Huawei [Abdessamad] 2023-10" w:date="2023-10-29T22:58:00Z"/>
                <w:lang w:eastAsia="zh-CN"/>
              </w:rPr>
            </w:pPr>
            <w:ins w:id="4882" w:author="Huawei [Abdessamad] 2023-10" w:date="2023-10-29T22:58:00Z">
              <w:r>
                <w:rPr>
                  <w:lang w:eastAsia="zh-CN"/>
                </w:rPr>
                <w:t>DATA_ACCESS_STATISTICS</w:t>
              </w:r>
            </w:ins>
          </w:p>
        </w:tc>
        <w:tc>
          <w:tcPr>
            <w:tcW w:w="2619" w:type="pct"/>
            <w:tcMar>
              <w:top w:w="0" w:type="dxa"/>
              <w:left w:w="108" w:type="dxa"/>
              <w:bottom w:w="0" w:type="dxa"/>
              <w:right w:w="108" w:type="dxa"/>
            </w:tcMar>
            <w:vAlign w:val="center"/>
          </w:tcPr>
          <w:p w14:paraId="4D6955C3" w14:textId="027A99DD" w:rsidR="00936A78" w:rsidRPr="00E45330" w:rsidRDefault="00936A78" w:rsidP="00936A78">
            <w:pPr>
              <w:pStyle w:val="TAL"/>
              <w:rPr>
                <w:ins w:id="4883" w:author="Huawei [Abdessamad] 2023-10" w:date="2023-10-29T22:58:00Z"/>
                <w:lang w:eastAsia="zh-CN"/>
              </w:rPr>
            </w:pPr>
            <w:ins w:id="4884" w:author="Huawei [Abdessamad] 2023-10" w:date="2023-10-29T22:58:00Z">
              <w:r w:rsidRPr="00E45330">
                <w:rPr>
                  <w:lang w:eastAsia="zh-CN"/>
                </w:rPr>
                <w:t xml:space="preserve">Indicates </w:t>
              </w:r>
              <w:r>
                <w:rPr>
                  <w:lang w:eastAsia="zh-CN"/>
                </w:rPr>
                <w:t xml:space="preserve">that the </w:t>
              </w:r>
              <w:r>
                <w:t>Data Management Event is data access statistics (i.e., how often the stored data is accessed).</w:t>
              </w:r>
            </w:ins>
          </w:p>
        </w:tc>
        <w:tc>
          <w:tcPr>
            <w:tcW w:w="628" w:type="pct"/>
            <w:vAlign w:val="center"/>
          </w:tcPr>
          <w:p w14:paraId="5D0BF720" w14:textId="77777777" w:rsidR="00936A78" w:rsidRPr="00E45330" w:rsidRDefault="00936A78" w:rsidP="00936A78">
            <w:pPr>
              <w:pStyle w:val="TAL"/>
              <w:rPr>
                <w:ins w:id="4885" w:author="Huawei [Abdessamad] 2023-10" w:date="2023-10-29T22:58:00Z"/>
              </w:rPr>
            </w:pPr>
          </w:p>
        </w:tc>
      </w:tr>
      <w:tr w:rsidR="0074028F" w:rsidRPr="00E45330" w14:paraId="361D49AB" w14:textId="77777777" w:rsidTr="00D4385E">
        <w:trPr>
          <w:ins w:id="4886" w:author="Huawei [Abdessamad] 2023-10" w:date="2023-10-29T21:44:00Z"/>
        </w:trPr>
        <w:tc>
          <w:tcPr>
            <w:tcW w:w="1753" w:type="pct"/>
            <w:tcMar>
              <w:top w:w="0" w:type="dxa"/>
              <w:left w:w="108" w:type="dxa"/>
              <w:bottom w:w="0" w:type="dxa"/>
              <w:right w:w="108" w:type="dxa"/>
            </w:tcMar>
            <w:vAlign w:val="center"/>
          </w:tcPr>
          <w:p w14:paraId="4DBB1464" w14:textId="6AE64B70" w:rsidR="0074028F" w:rsidRDefault="0074028F" w:rsidP="0074028F">
            <w:pPr>
              <w:pStyle w:val="TAL"/>
              <w:rPr>
                <w:ins w:id="4887" w:author="Huawei [Abdessamad] 2023-10" w:date="2023-10-29T21:44:00Z"/>
                <w:lang w:eastAsia="zh-CN"/>
              </w:rPr>
            </w:pPr>
            <w:ins w:id="4888" w:author="Huawei [Abdessamad] 2023-10" w:date="2023-10-29T22:56:00Z">
              <w:r>
                <w:rPr>
                  <w:lang w:eastAsia="zh-CN"/>
                </w:rPr>
                <w:t>DATA_MNGT_STATISTICS</w:t>
              </w:r>
            </w:ins>
          </w:p>
        </w:tc>
        <w:tc>
          <w:tcPr>
            <w:tcW w:w="2619" w:type="pct"/>
            <w:tcMar>
              <w:top w:w="0" w:type="dxa"/>
              <w:left w:w="108" w:type="dxa"/>
              <w:bottom w:w="0" w:type="dxa"/>
              <w:right w:w="108" w:type="dxa"/>
            </w:tcMar>
            <w:vAlign w:val="center"/>
          </w:tcPr>
          <w:p w14:paraId="1D0A1B85" w14:textId="5D79C51E" w:rsidR="0074028F" w:rsidRPr="00E45330" w:rsidRDefault="0074028F" w:rsidP="0074028F">
            <w:pPr>
              <w:pStyle w:val="TAL"/>
              <w:rPr>
                <w:ins w:id="4889" w:author="Huawei [Abdessamad] 2023-10" w:date="2023-10-29T21:44:00Z"/>
                <w:lang w:eastAsia="zh-CN"/>
              </w:rPr>
            </w:pPr>
            <w:ins w:id="4890" w:author="Huawei [Abdessamad] 2023-10" w:date="2023-10-29T22:56:00Z">
              <w:r w:rsidRPr="00E45330">
                <w:rPr>
                  <w:lang w:eastAsia="zh-CN"/>
                </w:rPr>
                <w:t xml:space="preserve">Indicates </w:t>
              </w:r>
              <w:r>
                <w:rPr>
                  <w:lang w:eastAsia="zh-CN"/>
                </w:rPr>
                <w:t xml:space="preserve">that the </w:t>
              </w:r>
              <w:r>
                <w:t>Data Management Event is data management statistics (i.e., how often the stored data is managed).</w:t>
              </w:r>
            </w:ins>
          </w:p>
        </w:tc>
        <w:tc>
          <w:tcPr>
            <w:tcW w:w="628" w:type="pct"/>
            <w:vAlign w:val="center"/>
          </w:tcPr>
          <w:p w14:paraId="27CE72F8" w14:textId="77777777" w:rsidR="0074028F" w:rsidRPr="00E45330" w:rsidRDefault="0074028F" w:rsidP="0074028F">
            <w:pPr>
              <w:pStyle w:val="TAL"/>
              <w:rPr>
                <w:ins w:id="4891" w:author="Huawei [Abdessamad] 2023-10" w:date="2023-10-29T21:44:00Z"/>
              </w:rPr>
            </w:pPr>
          </w:p>
        </w:tc>
      </w:tr>
    </w:tbl>
    <w:p w14:paraId="1C9FFA18" w14:textId="77777777" w:rsidR="00327312" w:rsidRPr="00E45330" w:rsidRDefault="00327312" w:rsidP="00327312">
      <w:pPr>
        <w:rPr>
          <w:ins w:id="4892" w:author="Huawei [Abdessamad] 2023-10" w:date="2023-10-29T21:44:00Z"/>
        </w:rPr>
      </w:pPr>
    </w:p>
    <w:p w14:paraId="4B893271" w14:textId="5C724258" w:rsidR="00EB7D6E" w:rsidRPr="0046710E" w:rsidRDefault="00E15CDD" w:rsidP="00EB7D6E">
      <w:pPr>
        <w:pStyle w:val="Heading4"/>
        <w:rPr>
          <w:ins w:id="4893" w:author="Huawei [Abdessamad] 2023-10" w:date="2023-10-20T15:00:00Z"/>
          <w:lang w:val="en-US"/>
        </w:rPr>
      </w:pPr>
      <w:ins w:id="4894" w:author="Huawei [Abdessamad] 2023-10" w:date="2023-10-20T15:04:00Z">
        <w:r w:rsidRPr="008874EC">
          <w:rPr>
            <w:noProof/>
            <w:lang w:eastAsia="zh-CN"/>
          </w:rPr>
          <w:t>6.</w:t>
        </w:r>
        <w:r>
          <w:rPr>
            <w:noProof/>
            <w:highlight w:val="yellow"/>
            <w:lang w:eastAsia="zh-CN"/>
          </w:rPr>
          <w:t>2</w:t>
        </w:r>
      </w:ins>
      <w:ins w:id="4895" w:author="Huawei [Abdessamad] 2023-10" w:date="2023-10-20T15:00:00Z">
        <w:r w:rsidR="00EB7D6E" w:rsidRPr="0046710E">
          <w:rPr>
            <w:lang w:val="en-US"/>
          </w:rPr>
          <w:t>.6.4</w:t>
        </w:r>
        <w:r w:rsidR="00EB7D6E" w:rsidRPr="0046710E">
          <w:rPr>
            <w:lang w:val="en-US"/>
          </w:rPr>
          <w:tab/>
        </w:r>
        <w:r w:rsidR="00EB7D6E" w:rsidRPr="0046710E">
          <w:rPr>
            <w:lang w:eastAsia="zh-CN"/>
          </w:rPr>
          <w:t>D</w:t>
        </w:r>
        <w:r w:rsidR="00EB7D6E" w:rsidRPr="0046710E">
          <w:rPr>
            <w:rFonts w:hint="eastAsia"/>
            <w:lang w:eastAsia="zh-CN"/>
          </w:rPr>
          <w:t>ata types</w:t>
        </w:r>
        <w:r w:rsidR="00EB7D6E" w:rsidRPr="0046710E">
          <w:rPr>
            <w:lang w:eastAsia="zh-CN"/>
          </w:rPr>
          <w:t xml:space="preserve"> describing alternative data types or combinations of data types</w:t>
        </w:r>
        <w:bookmarkEnd w:id="4755"/>
        <w:bookmarkEnd w:id="4756"/>
        <w:bookmarkEnd w:id="4757"/>
        <w:bookmarkEnd w:id="4758"/>
        <w:bookmarkEnd w:id="4759"/>
        <w:bookmarkEnd w:id="4760"/>
      </w:ins>
    </w:p>
    <w:p w14:paraId="1329B330" w14:textId="5D39A6F3" w:rsidR="00665239" w:rsidRDefault="00665239" w:rsidP="00665239">
      <w:pPr>
        <w:pStyle w:val="Heading5"/>
        <w:rPr>
          <w:ins w:id="4896" w:author="Huawei [Abdessamad] 2023-10" w:date="2023-10-26T16:22:00Z"/>
        </w:rPr>
      </w:pPr>
      <w:bookmarkStart w:id="4897" w:name="_Toc510696644"/>
      <w:bookmarkStart w:id="4898" w:name="_Toc35971439"/>
      <w:bookmarkStart w:id="4899" w:name="_Toc130662225"/>
      <w:bookmarkStart w:id="4900" w:name="_Toc96843451"/>
      <w:bookmarkStart w:id="4901" w:name="_Toc96844426"/>
      <w:bookmarkStart w:id="4902" w:name="_Toc100739999"/>
      <w:bookmarkStart w:id="4903" w:name="_Toc129252572"/>
      <w:bookmarkStart w:id="4904" w:name="_Toc144024284"/>
      <w:bookmarkStart w:id="4905" w:name="_Toc144459716"/>
      <w:ins w:id="4906" w:author="Huawei [Abdessamad] 2023-10" w:date="2023-10-26T16:22:00Z">
        <w:r w:rsidRPr="008874EC">
          <w:rPr>
            <w:noProof/>
            <w:lang w:eastAsia="zh-CN"/>
          </w:rPr>
          <w:t>6.</w:t>
        </w:r>
        <w:r>
          <w:rPr>
            <w:noProof/>
            <w:highlight w:val="yellow"/>
            <w:lang w:eastAsia="zh-CN"/>
          </w:rPr>
          <w:t>2</w:t>
        </w:r>
        <w:r w:rsidRPr="0046710E">
          <w:rPr>
            <w:lang w:val="en-US"/>
          </w:rPr>
          <w:t>.6.4</w:t>
        </w:r>
        <w:r>
          <w:t>.1</w:t>
        </w:r>
        <w:r>
          <w:tab/>
          <w:t xml:space="preserve">Type: </w:t>
        </w:r>
      </w:ins>
      <w:bookmarkEnd w:id="4897"/>
      <w:bookmarkEnd w:id="4898"/>
      <w:bookmarkEnd w:id="4899"/>
      <w:ins w:id="4907" w:author="Huawei [Abdessamad] 2023-10" w:date="2023-10-28T15:37:00Z">
        <w:r w:rsidR="00105E58">
          <w:t>DataStorageReq</w:t>
        </w:r>
      </w:ins>
    </w:p>
    <w:p w14:paraId="41CBEB2B" w14:textId="6F99F479" w:rsidR="00665239" w:rsidRDefault="00665239" w:rsidP="00665239">
      <w:pPr>
        <w:pStyle w:val="TH"/>
        <w:rPr>
          <w:ins w:id="4908" w:author="Huawei [Abdessamad] 2023-10" w:date="2023-10-26T16:22:00Z"/>
        </w:rPr>
      </w:pPr>
      <w:ins w:id="4909" w:author="Huawei [Abdessamad] 2023-10" w:date="2023-10-26T16:22:00Z">
        <w:r>
          <w:rPr>
            <w:noProof/>
          </w:rPr>
          <w:t>Table </w:t>
        </w:r>
        <w:r w:rsidRPr="008874EC">
          <w:rPr>
            <w:noProof/>
            <w:lang w:eastAsia="zh-CN"/>
          </w:rPr>
          <w:t>6.</w:t>
        </w:r>
        <w:r>
          <w:rPr>
            <w:noProof/>
            <w:highlight w:val="yellow"/>
            <w:lang w:eastAsia="zh-CN"/>
          </w:rPr>
          <w:t>2</w:t>
        </w:r>
        <w:r w:rsidRPr="0046710E">
          <w:rPr>
            <w:lang w:val="en-US"/>
          </w:rPr>
          <w:t>.6.4</w:t>
        </w:r>
        <w:r>
          <w:t xml:space="preserve">.1-1: </w:t>
        </w:r>
        <w:r>
          <w:rPr>
            <w:noProof/>
          </w:rPr>
          <w:t xml:space="preserve">Definition of type </w:t>
        </w:r>
      </w:ins>
      <w:ins w:id="4910" w:author="Huawei [Abdessamad] 2023-10" w:date="2023-10-28T15:37:00Z">
        <w:r w:rsidR="00105E58">
          <w:t>DataStorageReq</w:t>
        </w:r>
      </w:ins>
      <w:ins w:id="4911" w:author="Huawei [Abdessamad] 2023-10" w:date="2023-10-26T16:24:00Z">
        <w:r w:rsidR="000C632D">
          <w:rPr>
            <w:noProof/>
          </w:rPr>
          <w:t xml:space="preserve"> </w:t>
        </w:r>
      </w:ins>
      <w:ins w:id="4912" w:author="Huawei [Abdessamad] 2023-10" w:date="2023-10-26T16:22:00Z">
        <w:r>
          <w:rPr>
            <w:noProof/>
          </w:rPr>
          <w:t>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665239" w:rsidRPr="00B54FF5" w14:paraId="6A54DDDA" w14:textId="77777777" w:rsidTr="009E1281">
        <w:trPr>
          <w:jc w:val="center"/>
          <w:ins w:id="4913" w:author="Huawei [Abdessamad] 2023-10" w:date="2023-10-26T16:22:00Z"/>
        </w:trPr>
        <w:tc>
          <w:tcPr>
            <w:tcW w:w="2482" w:type="dxa"/>
            <w:shd w:val="clear" w:color="auto" w:fill="C0C0C0"/>
            <w:hideMark/>
          </w:tcPr>
          <w:p w14:paraId="470999FA" w14:textId="77777777" w:rsidR="00665239" w:rsidRPr="0016361A" w:rsidRDefault="00665239" w:rsidP="009E1281">
            <w:pPr>
              <w:pStyle w:val="TAH"/>
              <w:rPr>
                <w:ins w:id="4914" w:author="Huawei [Abdessamad] 2023-10" w:date="2023-10-26T16:22:00Z"/>
              </w:rPr>
            </w:pPr>
            <w:ins w:id="4915" w:author="Huawei [Abdessamad] 2023-10" w:date="2023-10-26T16:22:00Z">
              <w:r w:rsidRPr="0016361A">
                <w:t>Data type</w:t>
              </w:r>
            </w:ins>
          </w:p>
        </w:tc>
        <w:tc>
          <w:tcPr>
            <w:tcW w:w="1169" w:type="dxa"/>
            <w:shd w:val="clear" w:color="auto" w:fill="C0C0C0"/>
          </w:tcPr>
          <w:p w14:paraId="5664DEFD" w14:textId="77777777" w:rsidR="00665239" w:rsidRPr="0016361A" w:rsidRDefault="00665239" w:rsidP="009E1281">
            <w:pPr>
              <w:pStyle w:val="TAH"/>
              <w:rPr>
                <w:ins w:id="4916" w:author="Huawei [Abdessamad] 2023-10" w:date="2023-10-26T16:22:00Z"/>
              </w:rPr>
            </w:pPr>
            <w:ins w:id="4917" w:author="Huawei [Abdessamad] 2023-10" w:date="2023-10-26T16:22:00Z">
              <w:r w:rsidRPr="00F112E4">
                <w:t>Cardinality</w:t>
              </w:r>
            </w:ins>
          </w:p>
        </w:tc>
        <w:tc>
          <w:tcPr>
            <w:tcW w:w="4563" w:type="dxa"/>
            <w:shd w:val="clear" w:color="auto" w:fill="C0C0C0"/>
            <w:hideMark/>
          </w:tcPr>
          <w:p w14:paraId="76CB8193" w14:textId="77777777" w:rsidR="00665239" w:rsidRPr="0016361A" w:rsidRDefault="00665239" w:rsidP="009E1281">
            <w:pPr>
              <w:pStyle w:val="TAH"/>
              <w:rPr>
                <w:ins w:id="4918" w:author="Huawei [Abdessamad] 2023-10" w:date="2023-10-26T16:22:00Z"/>
                <w:rFonts w:cs="Arial"/>
                <w:szCs w:val="18"/>
              </w:rPr>
            </w:pPr>
            <w:ins w:id="4919" w:author="Huawei [Abdessamad] 2023-10" w:date="2023-10-26T16:22:00Z">
              <w:r w:rsidRPr="0016361A">
                <w:rPr>
                  <w:rFonts w:cs="Arial"/>
                  <w:szCs w:val="18"/>
                </w:rPr>
                <w:t>Description</w:t>
              </w:r>
            </w:ins>
          </w:p>
        </w:tc>
        <w:tc>
          <w:tcPr>
            <w:tcW w:w="1356" w:type="dxa"/>
            <w:shd w:val="clear" w:color="auto" w:fill="C0C0C0"/>
          </w:tcPr>
          <w:p w14:paraId="7836D34B" w14:textId="77777777" w:rsidR="00665239" w:rsidRPr="0016361A" w:rsidRDefault="00665239" w:rsidP="009E1281">
            <w:pPr>
              <w:pStyle w:val="TAH"/>
              <w:rPr>
                <w:ins w:id="4920" w:author="Huawei [Abdessamad] 2023-10" w:date="2023-10-26T16:22:00Z"/>
                <w:rFonts w:cs="Arial"/>
                <w:szCs w:val="18"/>
              </w:rPr>
            </w:pPr>
            <w:ins w:id="4921" w:author="Huawei [Abdessamad] 2023-10" w:date="2023-10-26T16:22:00Z">
              <w:r w:rsidRPr="0016361A">
                <w:rPr>
                  <w:rFonts w:cs="Arial"/>
                  <w:szCs w:val="18"/>
                </w:rPr>
                <w:t>Applicability</w:t>
              </w:r>
            </w:ins>
          </w:p>
        </w:tc>
      </w:tr>
      <w:tr w:rsidR="00BC2DF1" w:rsidRPr="00B54FF5" w14:paraId="425BBF12" w14:textId="77777777" w:rsidTr="009E1281">
        <w:trPr>
          <w:jc w:val="center"/>
          <w:ins w:id="4922" w:author="Huawei [Abdessamad] 2023-10" w:date="2023-10-26T16:22:00Z"/>
        </w:trPr>
        <w:tc>
          <w:tcPr>
            <w:tcW w:w="2482" w:type="dxa"/>
            <w:vAlign w:val="center"/>
          </w:tcPr>
          <w:p w14:paraId="54CFECE7" w14:textId="1D2DE7B8" w:rsidR="00BC2DF1" w:rsidRPr="0016361A" w:rsidRDefault="00BC2DF1" w:rsidP="00BC2DF1">
            <w:pPr>
              <w:pStyle w:val="TAL"/>
              <w:rPr>
                <w:ins w:id="4923" w:author="Huawei [Abdessamad] 2023-10" w:date="2023-10-26T16:22:00Z"/>
              </w:rPr>
            </w:pPr>
            <w:ins w:id="4924" w:author="Huawei [Abdessamad] 2023-10" w:date="2023-10-26T16:24:00Z">
              <w:r>
                <w:t>Data</w:t>
              </w:r>
            </w:ins>
            <w:ins w:id="4925" w:author="Huawei [Abdessamad] 2023-10" w:date="2023-10-28T13:34:00Z">
              <w:r w:rsidR="003E2D8B">
                <w:t>Storage</w:t>
              </w:r>
            </w:ins>
          </w:p>
        </w:tc>
        <w:tc>
          <w:tcPr>
            <w:tcW w:w="1169" w:type="dxa"/>
            <w:vAlign w:val="center"/>
          </w:tcPr>
          <w:p w14:paraId="47C04BA9" w14:textId="77777777" w:rsidR="00BC2DF1" w:rsidRPr="0016361A" w:rsidRDefault="00BC2DF1" w:rsidP="00BC2DF1">
            <w:pPr>
              <w:pStyle w:val="TAC"/>
              <w:rPr>
                <w:ins w:id="4926" w:author="Huawei [Abdessamad] 2023-10" w:date="2023-10-26T16:22:00Z"/>
              </w:rPr>
            </w:pPr>
            <w:ins w:id="4927" w:author="Huawei [Abdessamad] 2023-10" w:date="2023-10-26T16:22:00Z">
              <w:r>
                <w:t>0..</w:t>
              </w:r>
              <w:r w:rsidRPr="001C0C6F">
                <w:t>1</w:t>
              </w:r>
            </w:ins>
          </w:p>
        </w:tc>
        <w:tc>
          <w:tcPr>
            <w:tcW w:w="4563" w:type="dxa"/>
            <w:vAlign w:val="center"/>
          </w:tcPr>
          <w:p w14:paraId="372361E5" w14:textId="74758471" w:rsidR="00BC2DF1" w:rsidRPr="007461A4" w:rsidRDefault="00BC2DF1" w:rsidP="00BC2DF1">
            <w:pPr>
              <w:pStyle w:val="TAL"/>
              <w:rPr>
                <w:ins w:id="4928" w:author="Huawei [Abdessamad] 2023-10" w:date="2023-10-26T16:22:00Z"/>
                <w:rFonts w:cs="Arial"/>
                <w:szCs w:val="18"/>
              </w:rPr>
            </w:pPr>
            <w:ins w:id="4929" w:author="Huawei [Abdessamad] 2023-10" w:date="2023-10-26T16:25:00Z">
              <w:r>
                <w:t xml:space="preserve">Represents a Data </w:t>
              </w:r>
            </w:ins>
            <w:ins w:id="4930" w:author="Huawei [Abdessamad] 2023-10" w:date="2023-10-28T13:34:00Z">
              <w:r w:rsidR="003E2D8B">
                <w:t>Storage</w:t>
              </w:r>
            </w:ins>
            <w:ins w:id="4931" w:author="Huawei [Abdessamad] 2023-10" w:date="2023-10-26T16:25:00Z">
              <w:r>
                <w:t xml:space="preserve"> resource creation request containing</w:t>
              </w:r>
            </w:ins>
            <w:ins w:id="4932" w:author="Huawei [Abdessamad] 2023-10" w:date="2023-10-26T16:24:00Z">
              <w:r w:rsidRPr="0046710E">
                <w:t xml:space="preserve"> the </w:t>
              </w:r>
            </w:ins>
            <w:ins w:id="4933" w:author="Huawei [Abdessamad] 2023-10" w:date="2023-10-26T16:25:00Z">
              <w:r>
                <w:t xml:space="preserve">necessary </w:t>
              </w:r>
            </w:ins>
            <w:ins w:id="4934" w:author="Huawei [Abdessamad] 2023-10" w:date="2023-10-26T16:24:00Z">
              <w:r>
                <w:t xml:space="preserve">parameters to </w:t>
              </w:r>
            </w:ins>
            <w:ins w:id="4935" w:author="Huawei [Abdessamad] 2023-10" w:date="2023-10-26T16:25:00Z">
              <w:r>
                <w:t>create</w:t>
              </w:r>
            </w:ins>
            <w:ins w:id="4936" w:author="Huawei [Abdessamad] 2023-10" w:date="2023-10-26T16:24:00Z">
              <w:r>
                <w:t xml:space="preserve"> </w:t>
              </w:r>
            </w:ins>
            <w:ins w:id="4937" w:author="Huawei [Abdessamad] 2023-10" w:date="2023-10-26T16:25:00Z">
              <w:r>
                <w:t>the</w:t>
              </w:r>
            </w:ins>
            <w:ins w:id="4938" w:author="Huawei [Abdessamad] 2023-10" w:date="2023-10-26T16:24:00Z">
              <w:r>
                <w:t xml:space="preserve"> </w:t>
              </w:r>
            </w:ins>
            <w:ins w:id="4939" w:author="Huawei [Abdessamad] 2023-10" w:date="2023-10-28T15:29:00Z">
              <w:r w:rsidR="00621CE0">
                <w:t>D</w:t>
              </w:r>
            </w:ins>
            <w:ins w:id="4940" w:author="Huawei [Abdessamad] 2023-10" w:date="2023-10-26T16:24:00Z">
              <w:r>
                <w:t xml:space="preserve">ata </w:t>
              </w:r>
            </w:ins>
            <w:ins w:id="4941" w:author="Huawei [Abdessamad] 2023-10" w:date="2023-10-28T15:29:00Z">
              <w:r w:rsidR="00621CE0">
                <w:t>S</w:t>
              </w:r>
            </w:ins>
            <w:ins w:id="4942" w:author="Huawei [Abdessamad] 2023-10" w:date="2023-10-28T13:34:00Z">
              <w:r w:rsidR="003E2D8B">
                <w:t>torage</w:t>
              </w:r>
            </w:ins>
            <w:ins w:id="4943" w:author="Huawei [Abdessamad] 2023-10" w:date="2023-10-26T16:24:00Z">
              <w:r>
                <w:t xml:space="preserve"> resource</w:t>
              </w:r>
              <w:r w:rsidRPr="0046710E">
                <w:t>.</w:t>
              </w:r>
            </w:ins>
          </w:p>
        </w:tc>
        <w:tc>
          <w:tcPr>
            <w:tcW w:w="1356" w:type="dxa"/>
            <w:vAlign w:val="center"/>
          </w:tcPr>
          <w:p w14:paraId="636F5D50" w14:textId="77777777" w:rsidR="00BC2DF1" w:rsidRPr="0016361A" w:rsidRDefault="00BC2DF1" w:rsidP="00BC2DF1">
            <w:pPr>
              <w:pStyle w:val="TAL"/>
              <w:rPr>
                <w:ins w:id="4944" w:author="Huawei [Abdessamad] 2023-10" w:date="2023-10-26T16:22:00Z"/>
              </w:rPr>
            </w:pPr>
          </w:p>
        </w:tc>
      </w:tr>
      <w:tr w:rsidR="00BC2DF1" w:rsidRPr="00B54FF5" w14:paraId="11CB5AF1" w14:textId="77777777" w:rsidTr="009E1281">
        <w:trPr>
          <w:jc w:val="center"/>
          <w:ins w:id="4945" w:author="Huawei [Abdessamad] 2023-10" w:date="2023-10-26T16:22:00Z"/>
        </w:trPr>
        <w:tc>
          <w:tcPr>
            <w:tcW w:w="2482" w:type="dxa"/>
            <w:vAlign w:val="center"/>
          </w:tcPr>
          <w:p w14:paraId="54BDFCCA" w14:textId="0C098E72" w:rsidR="00BC2DF1" w:rsidRPr="0016361A" w:rsidRDefault="00BC2DF1" w:rsidP="00BC2DF1">
            <w:pPr>
              <w:pStyle w:val="TAL"/>
              <w:rPr>
                <w:ins w:id="4946" w:author="Huawei [Abdessamad] 2023-10" w:date="2023-10-26T16:22:00Z"/>
              </w:rPr>
            </w:pPr>
            <w:ins w:id="4947" w:author="Huawei [Abdessamad] 2023-10" w:date="2023-10-26T16:24:00Z">
              <w:r>
                <w:t>ReservReqData</w:t>
              </w:r>
            </w:ins>
          </w:p>
        </w:tc>
        <w:tc>
          <w:tcPr>
            <w:tcW w:w="1169" w:type="dxa"/>
            <w:vAlign w:val="center"/>
          </w:tcPr>
          <w:p w14:paraId="1797B6C3" w14:textId="77777777" w:rsidR="00BC2DF1" w:rsidRPr="0016361A" w:rsidRDefault="00BC2DF1" w:rsidP="00BC2DF1">
            <w:pPr>
              <w:pStyle w:val="TAC"/>
              <w:rPr>
                <w:ins w:id="4948" w:author="Huawei [Abdessamad] 2023-10" w:date="2023-10-26T16:22:00Z"/>
              </w:rPr>
            </w:pPr>
            <w:ins w:id="4949" w:author="Huawei [Abdessamad] 2023-10" w:date="2023-10-26T16:22:00Z">
              <w:r>
                <w:t>0..1</w:t>
              </w:r>
            </w:ins>
          </w:p>
        </w:tc>
        <w:tc>
          <w:tcPr>
            <w:tcW w:w="4563" w:type="dxa"/>
            <w:vAlign w:val="center"/>
          </w:tcPr>
          <w:p w14:paraId="324B2777" w14:textId="33745594" w:rsidR="00BC2DF1" w:rsidRPr="00BC2DF1" w:rsidRDefault="00BC2DF1" w:rsidP="00BC2DF1">
            <w:pPr>
              <w:pStyle w:val="TAL"/>
              <w:rPr>
                <w:ins w:id="4950" w:author="Huawei [Abdessamad] 2023-10" w:date="2023-10-26T16:22:00Z"/>
              </w:rPr>
            </w:pPr>
            <w:ins w:id="4951" w:author="Huawei [Abdessamad] 2023-10" w:date="2023-10-26T16:25:00Z">
              <w:r>
                <w:t>Represents</w:t>
              </w:r>
            </w:ins>
            <w:ins w:id="4952" w:author="Huawei [Abdessamad] 2023-10" w:date="2023-10-26T16:24:00Z">
              <w:r w:rsidRPr="0046710E">
                <w:t xml:space="preserve"> </w:t>
              </w:r>
            </w:ins>
            <w:ins w:id="4953" w:author="Huawei [Abdessamad] 2023-10" w:date="2023-10-26T16:25:00Z">
              <w:r>
                <w:t xml:space="preserve">a Data </w:t>
              </w:r>
            </w:ins>
            <w:ins w:id="4954" w:author="Huawei [Abdessamad] 2023-10" w:date="2023-10-28T13:34:00Z">
              <w:r w:rsidR="003E2D8B">
                <w:t>Storage</w:t>
              </w:r>
            </w:ins>
            <w:ins w:id="4955" w:author="Huawei [Abdessamad] 2023-10" w:date="2023-10-26T16:25:00Z">
              <w:r>
                <w:t xml:space="preserve"> resource reserv</w:t>
              </w:r>
            </w:ins>
            <w:ins w:id="4956" w:author="Huawei [Abdessamad] 2023-10" w:date="2023-10-26T16:26:00Z">
              <w:r>
                <w:t>ation</w:t>
              </w:r>
            </w:ins>
            <w:ins w:id="4957" w:author="Huawei [Abdessamad] 2023-10" w:date="2023-10-26T16:25:00Z">
              <w:r>
                <w:t xml:space="preserve"> request </w:t>
              </w:r>
            </w:ins>
            <w:ins w:id="4958" w:author="Huawei [Abdessamad] 2023-10" w:date="2023-10-26T16:26:00Z">
              <w:r>
                <w:t xml:space="preserve">containing </w:t>
              </w:r>
            </w:ins>
            <w:ins w:id="4959" w:author="Huawei [Abdessamad] 2023-10" w:date="2023-10-26T16:24:00Z">
              <w:r w:rsidRPr="0046710E">
                <w:t xml:space="preserve">the </w:t>
              </w:r>
            </w:ins>
            <w:ins w:id="4960" w:author="Huawei [Abdessamad] 2023-10" w:date="2023-10-26T16:26:00Z">
              <w:r>
                <w:t xml:space="preserve">necessary </w:t>
              </w:r>
            </w:ins>
            <w:ins w:id="4961" w:author="Huawei [Abdessamad] 2023-10" w:date="2023-10-26T16:24:00Z">
              <w:r>
                <w:t xml:space="preserve">parameters to </w:t>
              </w:r>
            </w:ins>
            <w:ins w:id="4962" w:author="Huawei [Abdessamad] 2023-10" w:date="2023-10-26T16:26:00Z">
              <w:r>
                <w:t>reserve</w:t>
              </w:r>
            </w:ins>
            <w:ins w:id="4963" w:author="Huawei [Abdessamad] 2023-10" w:date="2023-10-26T16:24:00Z">
              <w:r>
                <w:t xml:space="preserve"> of a </w:t>
              </w:r>
            </w:ins>
            <w:ins w:id="4964" w:author="Huawei [Abdessamad] 2023-10" w:date="2023-10-28T15:29:00Z">
              <w:r w:rsidR="00621CE0">
                <w:t>D</w:t>
              </w:r>
            </w:ins>
            <w:ins w:id="4965" w:author="Huawei [Abdessamad] 2023-10" w:date="2023-10-26T16:24:00Z">
              <w:r>
                <w:t xml:space="preserve">ata </w:t>
              </w:r>
            </w:ins>
            <w:ins w:id="4966" w:author="Huawei [Abdessamad] 2023-10" w:date="2023-10-28T15:29:00Z">
              <w:r w:rsidR="00621CE0">
                <w:t>s</w:t>
              </w:r>
            </w:ins>
            <w:ins w:id="4967" w:author="Huawei [Abdessamad] 2023-10" w:date="2023-10-28T13:34:00Z">
              <w:r w:rsidR="003E2D8B">
                <w:t>torage</w:t>
              </w:r>
            </w:ins>
            <w:ins w:id="4968" w:author="Huawei [Abdessamad] 2023-10" w:date="2023-10-26T16:24:00Z">
              <w:r>
                <w:t xml:space="preserve"> resource</w:t>
              </w:r>
              <w:r w:rsidRPr="0046710E">
                <w:t>.</w:t>
              </w:r>
            </w:ins>
          </w:p>
        </w:tc>
        <w:tc>
          <w:tcPr>
            <w:tcW w:w="1356" w:type="dxa"/>
            <w:vAlign w:val="center"/>
          </w:tcPr>
          <w:p w14:paraId="0835C4CB" w14:textId="77777777" w:rsidR="00BC2DF1" w:rsidRPr="0016361A" w:rsidRDefault="00BC2DF1" w:rsidP="00BC2DF1">
            <w:pPr>
              <w:pStyle w:val="TAL"/>
              <w:rPr>
                <w:ins w:id="4969" w:author="Huawei [Abdessamad] 2023-10" w:date="2023-10-26T16:22:00Z"/>
              </w:rPr>
            </w:pPr>
          </w:p>
        </w:tc>
      </w:tr>
    </w:tbl>
    <w:p w14:paraId="416C960F" w14:textId="77777777" w:rsidR="00665239" w:rsidRDefault="00665239" w:rsidP="00665239">
      <w:pPr>
        <w:rPr>
          <w:ins w:id="4970" w:author="Huawei [Abdessamad] 2023-10" w:date="2023-10-26T16:22:00Z"/>
        </w:rPr>
      </w:pPr>
    </w:p>
    <w:p w14:paraId="483E9BE5" w14:textId="10B08866" w:rsidR="00EB7D6E" w:rsidRPr="0046710E" w:rsidRDefault="00E15CDD" w:rsidP="00EB7D6E">
      <w:pPr>
        <w:pStyle w:val="Heading4"/>
        <w:rPr>
          <w:ins w:id="4971" w:author="Huawei [Abdessamad] 2023-10" w:date="2023-10-20T15:00:00Z"/>
        </w:rPr>
      </w:pPr>
      <w:ins w:id="4972" w:author="Huawei [Abdessamad] 2023-10" w:date="2023-10-20T15:04:00Z">
        <w:r w:rsidRPr="008874EC">
          <w:rPr>
            <w:noProof/>
            <w:lang w:eastAsia="zh-CN"/>
          </w:rPr>
          <w:t>6.</w:t>
        </w:r>
        <w:r>
          <w:rPr>
            <w:noProof/>
            <w:highlight w:val="yellow"/>
            <w:lang w:eastAsia="zh-CN"/>
          </w:rPr>
          <w:t>2</w:t>
        </w:r>
      </w:ins>
      <w:ins w:id="4973" w:author="Huawei [Abdessamad] 2023-10" w:date="2023-10-20T15:00:00Z">
        <w:r w:rsidR="00EB7D6E" w:rsidRPr="0046710E">
          <w:t>.6.5</w:t>
        </w:r>
        <w:r w:rsidR="00EB7D6E" w:rsidRPr="0046710E">
          <w:tab/>
          <w:t>Binary data</w:t>
        </w:r>
        <w:bookmarkEnd w:id="4900"/>
        <w:bookmarkEnd w:id="4901"/>
        <w:bookmarkEnd w:id="4902"/>
        <w:bookmarkEnd w:id="4903"/>
        <w:bookmarkEnd w:id="4904"/>
        <w:bookmarkEnd w:id="4905"/>
      </w:ins>
    </w:p>
    <w:p w14:paraId="24EF80ED" w14:textId="638B85A1" w:rsidR="00EB7D6E" w:rsidRPr="0046710E" w:rsidRDefault="0057297E" w:rsidP="00EB7D6E">
      <w:pPr>
        <w:pStyle w:val="Heading5"/>
        <w:rPr>
          <w:ins w:id="4974" w:author="Huawei [Abdessamad] 2023-10" w:date="2023-10-20T15:00:00Z"/>
        </w:rPr>
      </w:pPr>
      <w:bookmarkStart w:id="4975" w:name="_Toc96843452"/>
      <w:bookmarkStart w:id="4976" w:name="_Toc96844427"/>
      <w:bookmarkStart w:id="4977" w:name="_Toc100740000"/>
      <w:bookmarkStart w:id="4978" w:name="_Toc129252573"/>
      <w:bookmarkStart w:id="4979" w:name="_Toc144024285"/>
      <w:bookmarkStart w:id="4980" w:name="_Toc144459717"/>
      <w:ins w:id="4981" w:author="Huawei [Abdessamad] 2023-10" w:date="2023-10-20T15:04:00Z">
        <w:r w:rsidRPr="008874EC">
          <w:rPr>
            <w:noProof/>
            <w:lang w:eastAsia="zh-CN"/>
          </w:rPr>
          <w:t>6.</w:t>
        </w:r>
        <w:r>
          <w:rPr>
            <w:noProof/>
            <w:highlight w:val="yellow"/>
            <w:lang w:eastAsia="zh-CN"/>
          </w:rPr>
          <w:t>2</w:t>
        </w:r>
      </w:ins>
      <w:ins w:id="4982" w:author="Huawei [Abdessamad] 2023-10" w:date="2023-10-20T15:00:00Z">
        <w:r w:rsidR="00EB7D6E" w:rsidRPr="0046710E">
          <w:t>.6.5.1</w:t>
        </w:r>
        <w:r w:rsidR="00EB7D6E" w:rsidRPr="0046710E">
          <w:tab/>
          <w:t>Binary Data Types</w:t>
        </w:r>
        <w:bookmarkEnd w:id="4975"/>
        <w:bookmarkEnd w:id="4976"/>
        <w:bookmarkEnd w:id="4977"/>
        <w:bookmarkEnd w:id="4978"/>
        <w:bookmarkEnd w:id="4979"/>
        <w:bookmarkEnd w:id="4980"/>
      </w:ins>
    </w:p>
    <w:p w14:paraId="1331CAAF" w14:textId="24B70625" w:rsidR="00EB7D6E" w:rsidRPr="0046710E" w:rsidRDefault="00EB7D6E" w:rsidP="00EB7D6E">
      <w:pPr>
        <w:pStyle w:val="TH"/>
        <w:rPr>
          <w:ins w:id="4983" w:author="Huawei [Abdessamad] 2023-10" w:date="2023-10-20T15:00:00Z"/>
        </w:rPr>
      </w:pPr>
      <w:ins w:id="4984" w:author="Huawei [Abdessamad] 2023-10" w:date="2023-10-20T15:00:00Z">
        <w:r w:rsidRPr="0046710E">
          <w:t>Table </w:t>
        </w:r>
      </w:ins>
      <w:ins w:id="4985" w:author="Huawei [Abdessamad] 2023-10" w:date="2023-10-20T15:04:00Z">
        <w:r w:rsidR="0057297E" w:rsidRPr="008874EC">
          <w:rPr>
            <w:noProof/>
            <w:lang w:eastAsia="zh-CN"/>
          </w:rPr>
          <w:t>6.</w:t>
        </w:r>
        <w:r w:rsidR="0057297E">
          <w:rPr>
            <w:noProof/>
            <w:highlight w:val="yellow"/>
            <w:lang w:eastAsia="zh-CN"/>
          </w:rPr>
          <w:t>2</w:t>
        </w:r>
      </w:ins>
      <w:ins w:id="4986" w:author="Huawei [Abdessamad] 2023-10" w:date="2023-10-20T15:0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B7D6E" w14:paraId="6ADDD9CD" w14:textId="77777777" w:rsidTr="00092E2A">
        <w:trPr>
          <w:jc w:val="center"/>
          <w:ins w:id="4987" w:author="Huawei [Abdessamad] 2023-10" w:date="2023-10-20T15:00:00Z"/>
        </w:trPr>
        <w:tc>
          <w:tcPr>
            <w:tcW w:w="2718" w:type="dxa"/>
            <w:shd w:val="clear" w:color="000000" w:fill="C0C0C0"/>
            <w:vAlign w:val="center"/>
          </w:tcPr>
          <w:p w14:paraId="78395318" w14:textId="77777777" w:rsidR="00EB7D6E" w:rsidRPr="0046710E" w:rsidRDefault="00EB7D6E" w:rsidP="00092E2A">
            <w:pPr>
              <w:pStyle w:val="TAH"/>
              <w:rPr>
                <w:ins w:id="4988" w:author="Huawei [Abdessamad] 2023-10" w:date="2023-10-20T15:00:00Z"/>
              </w:rPr>
            </w:pPr>
            <w:ins w:id="4989" w:author="Huawei [Abdessamad] 2023-10" w:date="2023-10-20T15:00:00Z">
              <w:r w:rsidRPr="0046710E">
                <w:t>Name</w:t>
              </w:r>
            </w:ins>
          </w:p>
        </w:tc>
        <w:tc>
          <w:tcPr>
            <w:tcW w:w="1378" w:type="dxa"/>
            <w:shd w:val="clear" w:color="000000" w:fill="C0C0C0"/>
            <w:vAlign w:val="center"/>
          </w:tcPr>
          <w:p w14:paraId="4A35B069" w14:textId="77777777" w:rsidR="00EB7D6E" w:rsidRPr="0046710E" w:rsidRDefault="00EB7D6E" w:rsidP="00092E2A">
            <w:pPr>
              <w:pStyle w:val="TAH"/>
              <w:rPr>
                <w:ins w:id="4990" w:author="Huawei [Abdessamad] 2023-10" w:date="2023-10-20T15:00:00Z"/>
              </w:rPr>
            </w:pPr>
            <w:ins w:id="4991" w:author="Huawei [Abdessamad] 2023-10" w:date="2023-10-20T15:00:00Z">
              <w:r w:rsidRPr="0046710E">
                <w:t>Clause defined</w:t>
              </w:r>
            </w:ins>
          </w:p>
        </w:tc>
        <w:tc>
          <w:tcPr>
            <w:tcW w:w="4381" w:type="dxa"/>
            <w:shd w:val="clear" w:color="000000" w:fill="C0C0C0"/>
            <w:vAlign w:val="center"/>
          </w:tcPr>
          <w:p w14:paraId="08BD8D2E" w14:textId="77777777" w:rsidR="00EB7D6E" w:rsidRDefault="00EB7D6E" w:rsidP="00092E2A">
            <w:pPr>
              <w:pStyle w:val="TAH"/>
              <w:rPr>
                <w:ins w:id="4992" w:author="Huawei [Abdessamad] 2023-10" w:date="2023-10-20T15:00:00Z"/>
              </w:rPr>
            </w:pPr>
            <w:ins w:id="4993" w:author="Huawei [Abdessamad] 2023-10" w:date="2023-10-20T15:00:00Z">
              <w:r w:rsidRPr="0046710E">
                <w:t>Content type</w:t>
              </w:r>
            </w:ins>
          </w:p>
        </w:tc>
      </w:tr>
      <w:tr w:rsidR="00EB7D6E" w14:paraId="451D9036" w14:textId="77777777" w:rsidTr="00092E2A">
        <w:trPr>
          <w:jc w:val="center"/>
          <w:ins w:id="4994" w:author="Huawei [Abdessamad] 2023-10" w:date="2023-10-20T15:00:00Z"/>
        </w:trPr>
        <w:tc>
          <w:tcPr>
            <w:tcW w:w="2718" w:type="dxa"/>
            <w:vAlign w:val="center"/>
          </w:tcPr>
          <w:p w14:paraId="5BF9813C" w14:textId="77777777" w:rsidR="00EB7D6E" w:rsidRDefault="00EB7D6E" w:rsidP="00092E2A">
            <w:pPr>
              <w:pStyle w:val="TAL"/>
              <w:rPr>
                <w:ins w:id="4995" w:author="Huawei [Abdessamad] 2023-10" w:date="2023-10-20T15:00:00Z"/>
              </w:rPr>
            </w:pPr>
          </w:p>
        </w:tc>
        <w:tc>
          <w:tcPr>
            <w:tcW w:w="1378" w:type="dxa"/>
            <w:vAlign w:val="center"/>
          </w:tcPr>
          <w:p w14:paraId="0DDFCD11" w14:textId="77777777" w:rsidR="00EB7D6E" w:rsidRDefault="00EB7D6E" w:rsidP="00092E2A">
            <w:pPr>
              <w:pStyle w:val="TAC"/>
              <w:rPr>
                <w:ins w:id="4996" w:author="Huawei [Abdessamad] 2023-10" w:date="2023-10-20T15:00:00Z"/>
              </w:rPr>
            </w:pPr>
          </w:p>
        </w:tc>
        <w:tc>
          <w:tcPr>
            <w:tcW w:w="4381" w:type="dxa"/>
            <w:vAlign w:val="center"/>
          </w:tcPr>
          <w:p w14:paraId="5DCAB8BA" w14:textId="77777777" w:rsidR="00EB7D6E" w:rsidRDefault="00EB7D6E" w:rsidP="00092E2A">
            <w:pPr>
              <w:pStyle w:val="TAL"/>
              <w:rPr>
                <w:ins w:id="4997" w:author="Huawei [Abdessamad] 2023-10" w:date="2023-10-20T15:00:00Z"/>
                <w:rFonts w:cs="Arial"/>
                <w:szCs w:val="18"/>
              </w:rPr>
            </w:pPr>
          </w:p>
        </w:tc>
      </w:tr>
    </w:tbl>
    <w:p w14:paraId="1A323CE3" w14:textId="77777777" w:rsidR="00EB7D6E" w:rsidRDefault="00EB7D6E" w:rsidP="00EB7D6E">
      <w:pPr>
        <w:rPr>
          <w:ins w:id="4998" w:author="Huawei [Abdessamad] 2023-10" w:date="2023-10-20T15:00:00Z"/>
        </w:rPr>
      </w:pPr>
    </w:p>
    <w:p w14:paraId="14569F11" w14:textId="73BB25A7" w:rsidR="00EB7D6E" w:rsidRPr="008874EC" w:rsidRDefault="0057297E" w:rsidP="00EB7D6E">
      <w:pPr>
        <w:pStyle w:val="Heading3"/>
        <w:rPr>
          <w:ins w:id="4999" w:author="Huawei [Abdessamad] 2023-10" w:date="2023-10-20T15:00:00Z"/>
        </w:rPr>
      </w:pPr>
      <w:bookmarkStart w:id="5000" w:name="_Toc144024286"/>
      <w:bookmarkStart w:id="5001" w:name="_Toc144459718"/>
      <w:ins w:id="5002" w:author="Huawei [Abdessamad] 2023-10" w:date="2023-10-20T15:05:00Z">
        <w:r w:rsidRPr="008874EC">
          <w:rPr>
            <w:noProof/>
            <w:lang w:eastAsia="zh-CN"/>
          </w:rPr>
          <w:t>6.</w:t>
        </w:r>
        <w:r>
          <w:rPr>
            <w:noProof/>
            <w:highlight w:val="yellow"/>
            <w:lang w:eastAsia="zh-CN"/>
          </w:rPr>
          <w:t>2</w:t>
        </w:r>
      </w:ins>
      <w:ins w:id="5003" w:author="Huawei [Abdessamad] 2023-10" w:date="2023-10-20T15:00:00Z">
        <w:r w:rsidR="00EB7D6E" w:rsidRPr="008874EC">
          <w:t>.7</w:t>
        </w:r>
        <w:r w:rsidR="00EB7D6E" w:rsidRPr="008874EC">
          <w:tab/>
          <w:t>Error Handling</w:t>
        </w:r>
        <w:bookmarkEnd w:id="2911"/>
        <w:bookmarkEnd w:id="2912"/>
        <w:bookmarkEnd w:id="2913"/>
        <w:bookmarkEnd w:id="2914"/>
        <w:bookmarkEnd w:id="5000"/>
        <w:bookmarkEnd w:id="5001"/>
      </w:ins>
    </w:p>
    <w:p w14:paraId="5A211768" w14:textId="51707562" w:rsidR="00EB7D6E" w:rsidRPr="008874EC" w:rsidRDefault="0057297E" w:rsidP="00EB7D6E">
      <w:pPr>
        <w:pStyle w:val="Heading4"/>
        <w:rPr>
          <w:ins w:id="5004" w:author="Huawei [Abdessamad] 2023-10" w:date="2023-10-20T15:00:00Z"/>
        </w:rPr>
      </w:pPr>
      <w:bookmarkStart w:id="5005" w:name="_Toc96843454"/>
      <w:bookmarkStart w:id="5006" w:name="_Toc96844429"/>
      <w:bookmarkStart w:id="5007" w:name="_Toc100740002"/>
      <w:bookmarkStart w:id="5008" w:name="_Toc129252575"/>
      <w:bookmarkStart w:id="5009" w:name="_Toc144024287"/>
      <w:bookmarkStart w:id="5010" w:name="_Toc144459719"/>
      <w:ins w:id="5011" w:author="Huawei [Abdessamad] 2023-10" w:date="2023-10-20T15:05:00Z">
        <w:r w:rsidRPr="008874EC">
          <w:rPr>
            <w:noProof/>
            <w:lang w:eastAsia="zh-CN"/>
          </w:rPr>
          <w:t>6.</w:t>
        </w:r>
        <w:r>
          <w:rPr>
            <w:noProof/>
            <w:highlight w:val="yellow"/>
            <w:lang w:eastAsia="zh-CN"/>
          </w:rPr>
          <w:t>2</w:t>
        </w:r>
      </w:ins>
      <w:ins w:id="5012" w:author="Huawei [Abdessamad] 2023-10" w:date="2023-10-20T15:00:00Z">
        <w:r w:rsidR="00EB7D6E" w:rsidRPr="008874EC">
          <w:t>.7.1</w:t>
        </w:r>
        <w:r w:rsidR="00EB7D6E" w:rsidRPr="008874EC">
          <w:tab/>
          <w:t>General</w:t>
        </w:r>
        <w:bookmarkEnd w:id="5005"/>
        <w:bookmarkEnd w:id="5006"/>
        <w:bookmarkEnd w:id="5007"/>
        <w:bookmarkEnd w:id="5008"/>
        <w:bookmarkEnd w:id="5009"/>
        <w:bookmarkEnd w:id="5010"/>
      </w:ins>
    </w:p>
    <w:p w14:paraId="428BCE84" w14:textId="6B2B66AE" w:rsidR="00EB7D6E" w:rsidRPr="008874EC" w:rsidRDefault="00EB7D6E" w:rsidP="00EB7D6E">
      <w:pPr>
        <w:rPr>
          <w:ins w:id="5013" w:author="Huawei [Abdessamad] 2023-10" w:date="2023-10-20T15:00:00Z"/>
        </w:rPr>
      </w:pPr>
      <w:ins w:id="5014" w:author="Huawei [Abdessamad] 2023-10" w:date="2023-10-20T15:00:00Z">
        <w:r w:rsidRPr="008874EC">
          <w:t xml:space="preserve">For the </w:t>
        </w:r>
      </w:ins>
      <w:ins w:id="5015" w:author="Huawei [Abdessamad] 2023-10" w:date="2023-10-20T15:01:00Z">
        <w:r w:rsidRPr="00EB7D6E">
          <w:t>SDD_DataStorage</w:t>
        </w:r>
      </w:ins>
      <w:ins w:id="5016" w:author="Huawei [Abdessamad] 2023-10" w:date="2023-10-20T15:00: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[15]</w:t>
        </w:r>
        <w:r w:rsidRPr="008874EC">
          <w:t>.</w:t>
        </w:r>
      </w:ins>
    </w:p>
    <w:p w14:paraId="087E80B6" w14:textId="0A688089" w:rsidR="00EB7D6E" w:rsidRPr="008874EC" w:rsidRDefault="00EB7D6E" w:rsidP="00EB7D6E">
      <w:pPr>
        <w:rPr>
          <w:ins w:id="5017" w:author="Huawei [Abdessamad] 2023-10" w:date="2023-10-20T15:00:00Z"/>
          <w:rFonts w:eastAsia="Calibri"/>
        </w:rPr>
      </w:pPr>
      <w:ins w:id="5018" w:author="Huawei [Abdessamad] 2023-10" w:date="2023-10-20T15:00:00Z">
        <w:r w:rsidRPr="008874EC">
          <w:t xml:space="preserve">In addition, the requirements in the following clauses are applicable for the </w:t>
        </w:r>
      </w:ins>
      <w:ins w:id="5019" w:author="Huawei [Abdessamad] 2023-10" w:date="2023-10-20T15:01:00Z">
        <w:r w:rsidRPr="00EB7D6E">
          <w:t>SDD_DataStorage</w:t>
        </w:r>
      </w:ins>
      <w:ins w:id="5020" w:author="Huawei [Abdessamad] 2023-10" w:date="2023-10-20T15:00:00Z">
        <w:r w:rsidRPr="008874EC">
          <w:t xml:space="preserve"> API.</w:t>
        </w:r>
      </w:ins>
    </w:p>
    <w:p w14:paraId="781C8906" w14:textId="53C29D75" w:rsidR="00EB7D6E" w:rsidRPr="008874EC" w:rsidRDefault="0057297E" w:rsidP="00EB7D6E">
      <w:pPr>
        <w:pStyle w:val="Heading4"/>
        <w:rPr>
          <w:ins w:id="5021" w:author="Huawei [Abdessamad] 2023-10" w:date="2023-10-20T15:00:00Z"/>
        </w:rPr>
      </w:pPr>
      <w:bookmarkStart w:id="5022" w:name="_Toc96843455"/>
      <w:bookmarkStart w:id="5023" w:name="_Toc96844430"/>
      <w:bookmarkStart w:id="5024" w:name="_Toc100740003"/>
      <w:bookmarkStart w:id="5025" w:name="_Toc129252576"/>
      <w:bookmarkStart w:id="5026" w:name="_Toc144024288"/>
      <w:bookmarkStart w:id="5027" w:name="_Toc144459720"/>
      <w:ins w:id="5028" w:author="Huawei [Abdessamad] 2023-10" w:date="2023-10-20T15:05:00Z">
        <w:r w:rsidRPr="008874EC">
          <w:rPr>
            <w:noProof/>
            <w:lang w:eastAsia="zh-CN"/>
          </w:rPr>
          <w:t>6.</w:t>
        </w:r>
        <w:r>
          <w:rPr>
            <w:noProof/>
            <w:highlight w:val="yellow"/>
            <w:lang w:eastAsia="zh-CN"/>
          </w:rPr>
          <w:t>2</w:t>
        </w:r>
      </w:ins>
      <w:ins w:id="5029" w:author="Huawei [Abdessamad] 2023-10" w:date="2023-10-20T15:00:00Z">
        <w:r w:rsidR="00EB7D6E" w:rsidRPr="008874EC">
          <w:t>.7.2</w:t>
        </w:r>
        <w:r w:rsidR="00EB7D6E" w:rsidRPr="008874EC">
          <w:tab/>
          <w:t>Protocol Errors</w:t>
        </w:r>
        <w:bookmarkEnd w:id="5022"/>
        <w:bookmarkEnd w:id="5023"/>
        <w:bookmarkEnd w:id="5024"/>
        <w:bookmarkEnd w:id="5025"/>
        <w:bookmarkEnd w:id="5026"/>
        <w:bookmarkEnd w:id="5027"/>
      </w:ins>
    </w:p>
    <w:p w14:paraId="79C1B33F" w14:textId="3AB30C50" w:rsidR="00EB7D6E" w:rsidRPr="008874EC" w:rsidRDefault="00EB7D6E" w:rsidP="00EB7D6E">
      <w:pPr>
        <w:rPr>
          <w:ins w:id="5030" w:author="Huawei [Abdessamad] 2023-10" w:date="2023-10-20T15:00:00Z"/>
        </w:rPr>
      </w:pPr>
      <w:ins w:id="5031" w:author="Huawei [Abdessamad] 2023-10" w:date="2023-10-20T15:00:00Z">
        <w:r w:rsidRPr="008874EC">
          <w:t xml:space="preserve">No specific protocol errors for the </w:t>
        </w:r>
      </w:ins>
      <w:ins w:id="5032" w:author="Huawei [Abdessamad] 2023-10" w:date="2023-10-20T15:01:00Z">
        <w:r w:rsidRPr="00EB7D6E">
          <w:t>SDD_DataStorage</w:t>
        </w:r>
      </w:ins>
      <w:ins w:id="5033" w:author="Huawei [Abdessamad] 2023-10" w:date="2023-10-20T15:00:00Z">
        <w:r w:rsidRPr="008874EC">
          <w:t xml:space="preserve"> API are specified.</w:t>
        </w:r>
      </w:ins>
    </w:p>
    <w:p w14:paraId="170672B2" w14:textId="3168E45F" w:rsidR="00EB7D6E" w:rsidRPr="008874EC" w:rsidRDefault="0057297E" w:rsidP="00EB7D6E">
      <w:pPr>
        <w:pStyle w:val="Heading4"/>
        <w:rPr>
          <w:ins w:id="5034" w:author="Huawei [Abdessamad] 2023-10" w:date="2023-10-20T15:00:00Z"/>
        </w:rPr>
      </w:pPr>
      <w:bookmarkStart w:id="5035" w:name="_Toc96843456"/>
      <w:bookmarkStart w:id="5036" w:name="_Toc96844431"/>
      <w:bookmarkStart w:id="5037" w:name="_Toc100740004"/>
      <w:bookmarkStart w:id="5038" w:name="_Toc129252577"/>
      <w:bookmarkStart w:id="5039" w:name="_Toc144024289"/>
      <w:bookmarkStart w:id="5040" w:name="_Toc144459721"/>
      <w:ins w:id="5041" w:author="Huawei [Abdessamad] 2023-10" w:date="2023-10-20T15:05:00Z">
        <w:r w:rsidRPr="008874EC">
          <w:rPr>
            <w:noProof/>
            <w:lang w:eastAsia="zh-CN"/>
          </w:rPr>
          <w:t>6.</w:t>
        </w:r>
        <w:r>
          <w:rPr>
            <w:noProof/>
            <w:highlight w:val="yellow"/>
            <w:lang w:eastAsia="zh-CN"/>
          </w:rPr>
          <w:t>2</w:t>
        </w:r>
      </w:ins>
      <w:ins w:id="5042" w:author="Huawei [Abdessamad] 2023-10" w:date="2023-10-20T15:00:00Z">
        <w:r w:rsidR="00EB7D6E" w:rsidRPr="008874EC">
          <w:t>.7.3</w:t>
        </w:r>
        <w:r w:rsidR="00EB7D6E" w:rsidRPr="008874EC">
          <w:tab/>
          <w:t>Application Errors</w:t>
        </w:r>
        <w:bookmarkEnd w:id="5035"/>
        <w:bookmarkEnd w:id="5036"/>
        <w:bookmarkEnd w:id="5037"/>
        <w:bookmarkEnd w:id="5038"/>
        <w:bookmarkEnd w:id="5039"/>
        <w:bookmarkEnd w:id="5040"/>
      </w:ins>
    </w:p>
    <w:p w14:paraId="6D6AE569" w14:textId="7DA47E64" w:rsidR="00EB7D6E" w:rsidRPr="008874EC" w:rsidRDefault="00EB7D6E" w:rsidP="00EB7D6E">
      <w:pPr>
        <w:rPr>
          <w:ins w:id="5043" w:author="Huawei [Abdessamad] 2023-10" w:date="2023-10-20T15:00:00Z"/>
        </w:rPr>
      </w:pPr>
      <w:ins w:id="5044" w:author="Huawei [Abdessamad] 2023-10" w:date="2023-10-20T15:00:00Z">
        <w:r w:rsidRPr="008874EC">
          <w:t xml:space="preserve">The application errors defined for the </w:t>
        </w:r>
      </w:ins>
      <w:ins w:id="5045" w:author="Huawei [Abdessamad] 2023-10" w:date="2023-10-20T15:01:00Z">
        <w:r w:rsidRPr="00EB7D6E">
          <w:t>SDD_DataStorage</w:t>
        </w:r>
      </w:ins>
      <w:ins w:id="5046" w:author="Huawei [Abdessamad] 2023-10" w:date="2023-10-20T15:00:00Z">
        <w:r w:rsidRPr="008874EC">
          <w:t xml:space="preserve"> API are listed in Table </w:t>
        </w:r>
      </w:ins>
      <w:ins w:id="5047" w:author="Huawei [Abdessamad] 2023-10" w:date="2023-10-20T15:05:00Z">
        <w:r w:rsidR="0057297E" w:rsidRPr="008874EC">
          <w:rPr>
            <w:noProof/>
            <w:lang w:eastAsia="zh-CN"/>
          </w:rPr>
          <w:t>6.</w:t>
        </w:r>
        <w:r w:rsidR="0057297E">
          <w:rPr>
            <w:noProof/>
            <w:highlight w:val="yellow"/>
            <w:lang w:eastAsia="zh-CN"/>
          </w:rPr>
          <w:t>2</w:t>
        </w:r>
      </w:ins>
      <w:ins w:id="5048" w:author="Huawei [Abdessamad] 2023-10" w:date="2023-10-20T15:00:00Z">
        <w:r w:rsidRPr="008874EC">
          <w:t>.7.3-1.</w:t>
        </w:r>
      </w:ins>
    </w:p>
    <w:p w14:paraId="38EFE9AD" w14:textId="7D2BB6C5" w:rsidR="00EB7D6E" w:rsidRPr="008874EC" w:rsidRDefault="00EB7D6E" w:rsidP="00EB7D6E">
      <w:pPr>
        <w:pStyle w:val="TH"/>
        <w:rPr>
          <w:ins w:id="5049" w:author="Huawei [Abdessamad] 2023-10" w:date="2023-10-20T15:00:00Z"/>
        </w:rPr>
      </w:pPr>
      <w:ins w:id="5050" w:author="Huawei [Abdessamad] 2023-10" w:date="2023-10-20T15:00:00Z">
        <w:r w:rsidRPr="008874EC">
          <w:lastRenderedPageBreak/>
          <w:t>Table </w:t>
        </w:r>
      </w:ins>
      <w:ins w:id="5051" w:author="Huawei [Abdessamad] 2023-10" w:date="2023-10-20T15:05:00Z">
        <w:r w:rsidR="0057297E" w:rsidRPr="008874EC">
          <w:rPr>
            <w:noProof/>
            <w:lang w:eastAsia="zh-CN"/>
          </w:rPr>
          <w:t>6.</w:t>
        </w:r>
        <w:r w:rsidR="0057297E">
          <w:rPr>
            <w:noProof/>
            <w:highlight w:val="yellow"/>
            <w:lang w:eastAsia="zh-CN"/>
          </w:rPr>
          <w:t>2</w:t>
        </w:r>
      </w:ins>
      <w:ins w:id="5052" w:author="Huawei [Abdessamad] 2023-10" w:date="2023-10-20T15:0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14DA2" w:rsidRPr="008874EC" w14:paraId="62F4ECB8" w14:textId="77777777" w:rsidTr="00214DA2">
        <w:trPr>
          <w:jc w:val="center"/>
          <w:ins w:id="5053" w:author="Huawei [Abdessamad] 2023-10" w:date="2023-10-20T15:00:00Z"/>
        </w:trPr>
        <w:tc>
          <w:tcPr>
            <w:tcW w:w="2908" w:type="dxa"/>
            <w:shd w:val="clear" w:color="auto" w:fill="C0C0C0"/>
            <w:vAlign w:val="center"/>
            <w:hideMark/>
          </w:tcPr>
          <w:p w14:paraId="66E4677D" w14:textId="77777777" w:rsidR="00EB7D6E" w:rsidRPr="008874EC" w:rsidRDefault="00EB7D6E" w:rsidP="00092E2A">
            <w:pPr>
              <w:pStyle w:val="TAH"/>
              <w:rPr>
                <w:ins w:id="5054" w:author="Huawei [Abdessamad] 2023-10" w:date="2023-10-20T15:00:00Z"/>
              </w:rPr>
            </w:pPr>
            <w:bookmarkStart w:id="5055" w:name="_Toc96843457"/>
            <w:bookmarkStart w:id="5056" w:name="_Toc96844432"/>
            <w:bookmarkStart w:id="5057" w:name="_Toc100740005"/>
            <w:bookmarkStart w:id="5058" w:name="_Toc129252578"/>
            <w:bookmarkStart w:id="5059" w:name="_Toc144024290"/>
            <w:bookmarkStart w:id="5060" w:name="_Toc144459722"/>
            <w:ins w:id="5061" w:author="Huawei [Abdessamad] 2023-10" w:date="2023-10-20T15:00:00Z">
              <w:r w:rsidRPr="008874EC">
                <w:t>Application Error</w:t>
              </w:r>
            </w:ins>
          </w:p>
        </w:tc>
        <w:tc>
          <w:tcPr>
            <w:tcW w:w="1581" w:type="dxa"/>
            <w:shd w:val="clear" w:color="auto" w:fill="C0C0C0"/>
            <w:vAlign w:val="center"/>
            <w:hideMark/>
          </w:tcPr>
          <w:p w14:paraId="636317DA" w14:textId="77777777" w:rsidR="00EB7D6E" w:rsidRPr="008874EC" w:rsidRDefault="00EB7D6E" w:rsidP="00092E2A">
            <w:pPr>
              <w:pStyle w:val="TAH"/>
              <w:rPr>
                <w:ins w:id="5062" w:author="Huawei [Abdessamad] 2023-10" w:date="2023-10-20T15:00:00Z"/>
              </w:rPr>
            </w:pPr>
            <w:ins w:id="5063" w:author="Huawei [Abdessamad] 2023-10" w:date="2023-10-20T15:00:00Z">
              <w:r w:rsidRPr="008874EC">
                <w:t>HTTP status code</w:t>
              </w:r>
            </w:ins>
          </w:p>
        </w:tc>
        <w:tc>
          <w:tcPr>
            <w:tcW w:w="3877" w:type="dxa"/>
            <w:shd w:val="clear" w:color="auto" w:fill="C0C0C0"/>
            <w:vAlign w:val="center"/>
            <w:hideMark/>
          </w:tcPr>
          <w:p w14:paraId="6B96E02F" w14:textId="77777777" w:rsidR="00EB7D6E" w:rsidRPr="008874EC" w:rsidRDefault="00EB7D6E" w:rsidP="00092E2A">
            <w:pPr>
              <w:pStyle w:val="TAH"/>
              <w:rPr>
                <w:ins w:id="5064" w:author="Huawei [Abdessamad] 2023-10" w:date="2023-10-20T15:00:00Z"/>
              </w:rPr>
            </w:pPr>
            <w:ins w:id="5065" w:author="Huawei [Abdessamad] 2023-10" w:date="2023-10-20T15:00:00Z">
              <w:r w:rsidRPr="008874EC">
                <w:t>Description</w:t>
              </w:r>
            </w:ins>
          </w:p>
        </w:tc>
        <w:tc>
          <w:tcPr>
            <w:tcW w:w="1257" w:type="dxa"/>
            <w:shd w:val="clear" w:color="auto" w:fill="C0C0C0"/>
            <w:vAlign w:val="center"/>
          </w:tcPr>
          <w:p w14:paraId="16234AB0" w14:textId="77777777" w:rsidR="00EB7D6E" w:rsidRPr="008874EC" w:rsidRDefault="00EB7D6E" w:rsidP="00092E2A">
            <w:pPr>
              <w:pStyle w:val="TAH"/>
              <w:rPr>
                <w:ins w:id="5066" w:author="Huawei [Abdessamad] 2023-10" w:date="2023-10-20T15:00:00Z"/>
              </w:rPr>
            </w:pPr>
            <w:ins w:id="5067" w:author="Huawei [Abdessamad] 2023-10" w:date="2023-10-20T15:00:00Z">
              <w:r>
                <w:t>Applicability</w:t>
              </w:r>
            </w:ins>
          </w:p>
        </w:tc>
      </w:tr>
      <w:tr w:rsidR="00214DA2" w:rsidRPr="008874EC" w14:paraId="4812AEFD" w14:textId="77777777" w:rsidTr="00214DA2">
        <w:trPr>
          <w:jc w:val="center"/>
          <w:ins w:id="5068" w:author="Huawei [Abdessamad] 2023-10" w:date="2023-10-20T15:00:00Z"/>
        </w:trPr>
        <w:tc>
          <w:tcPr>
            <w:tcW w:w="2908" w:type="dxa"/>
            <w:vAlign w:val="center"/>
          </w:tcPr>
          <w:p w14:paraId="692A442E" w14:textId="5FE16CEE" w:rsidR="00EB7D6E" w:rsidRPr="008874EC" w:rsidRDefault="00BB3801" w:rsidP="00092E2A">
            <w:pPr>
              <w:pStyle w:val="TAL"/>
              <w:rPr>
                <w:ins w:id="5069" w:author="Huawei [Abdessamad] 2023-10" w:date="2023-10-20T15:00:00Z"/>
              </w:rPr>
            </w:pPr>
            <w:ins w:id="5070" w:author="Huawei [Abdessamad] 2023-10" w:date="2023-10-28T15:39:00Z">
              <w:r>
                <w:t>STORAGE_RESERV_</w:t>
              </w:r>
            </w:ins>
            <w:ins w:id="5071" w:author="Huawei [Abdessamad] 2023-10" w:date="2023-10-28T15:41:00Z">
              <w:r>
                <w:t>REJECTED</w:t>
              </w:r>
            </w:ins>
          </w:p>
        </w:tc>
        <w:tc>
          <w:tcPr>
            <w:tcW w:w="1581" w:type="dxa"/>
            <w:vAlign w:val="center"/>
          </w:tcPr>
          <w:p w14:paraId="158683C9" w14:textId="1ED5612A" w:rsidR="00EB7D6E" w:rsidRPr="008874EC" w:rsidRDefault="00BB3801" w:rsidP="00092E2A">
            <w:pPr>
              <w:pStyle w:val="TAL"/>
              <w:rPr>
                <w:ins w:id="5072" w:author="Huawei [Abdessamad] 2023-10" w:date="2023-10-20T15:00:00Z"/>
              </w:rPr>
            </w:pPr>
            <w:ins w:id="5073" w:author="Huawei [Abdessamad] 2023-10" w:date="2023-10-28T15:39:00Z">
              <w:r>
                <w:t>403 Forbidden</w:t>
              </w:r>
            </w:ins>
          </w:p>
        </w:tc>
        <w:tc>
          <w:tcPr>
            <w:tcW w:w="3877" w:type="dxa"/>
            <w:vAlign w:val="center"/>
          </w:tcPr>
          <w:p w14:paraId="647A7F26" w14:textId="0A0C9D98" w:rsidR="00EB7D6E" w:rsidRPr="008874EC" w:rsidRDefault="00BB3801" w:rsidP="00092E2A">
            <w:pPr>
              <w:pStyle w:val="TAL"/>
              <w:rPr>
                <w:ins w:id="5074" w:author="Huawei [Abdessamad] 2023-10" w:date="2023-10-20T15:00:00Z"/>
                <w:rFonts w:cs="Arial"/>
                <w:szCs w:val="18"/>
              </w:rPr>
            </w:pPr>
            <w:ins w:id="5075" w:author="Huawei [Abdessamad] 2023-10" w:date="2023-10-28T15:39:00Z">
              <w:r>
                <w:rPr>
                  <w:rFonts w:cs="Arial"/>
                  <w:szCs w:val="18"/>
                </w:rPr>
                <w:t xml:space="preserve">Indicates that the Data Storage </w:t>
              </w:r>
            </w:ins>
            <w:ins w:id="5076" w:author="Huawei [Abdessamad] 2023-10" w:date="2023-10-28T15:45:00Z">
              <w:r w:rsidR="008D0548">
                <w:rPr>
                  <w:rFonts w:cs="Arial"/>
                  <w:szCs w:val="18"/>
                </w:rPr>
                <w:t xml:space="preserve">creation or </w:t>
              </w:r>
            </w:ins>
            <w:ins w:id="5077" w:author="Huawei [Abdessamad] 2023-10" w:date="2023-10-28T15:39:00Z">
              <w:r>
                <w:rPr>
                  <w:rFonts w:cs="Arial"/>
                  <w:szCs w:val="18"/>
                </w:rPr>
                <w:t>reservation</w:t>
              </w:r>
            </w:ins>
            <w:ins w:id="5078" w:author="Huawei [Abdessamad] 2023-10" w:date="2023-10-28T15:45:00Z">
              <w:r w:rsidR="008D0548">
                <w:rPr>
                  <w:rFonts w:cs="Arial"/>
                  <w:szCs w:val="18"/>
                </w:rPr>
                <w:t xml:space="preserve"> request</w:t>
              </w:r>
            </w:ins>
            <w:ins w:id="5079" w:author="Huawei [Abdessamad] 2023-10" w:date="2023-10-28T15:39:00Z">
              <w:r>
                <w:rPr>
                  <w:rFonts w:cs="Arial"/>
                  <w:szCs w:val="18"/>
                </w:rPr>
                <w:t xml:space="preserve"> is rejected because </w:t>
              </w:r>
            </w:ins>
            <w:ins w:id="5080" w:author="Huawei [Abdessamad] 2023-10" w:date="2023-10-28T15:41:00Z">
              <w:r>
                <w:rPr>
                  <w:rFonts w:cs="Arial"/>
                  <w:szCs w:val="18"/>
                </w:rPr>
                <w:t>the service consumer is not authorized.</w:t>
              </w:r>
            </w:ins>
          </w:p>
        </w:tc>
        <w:tc>
          <w:tcPr>
            <w:tcW w:w="1257" w:type="dxa"/>
            <w:vAlign w:val="center"/>
          </w:tcPr>
          <w:p w14:paraId="4A6CB96F" w14:textId="77777777" w:rsidR="00EB7D6E" w:rsidRPr="008874EC" w:rsidRDefault="00EB7D6E" w:rsidP="00092E2A">
            <w:pPr>
              <w:pStyle w:val="TAL"/>
              <w:rPr>
                <w:ins w:id="5081" w:author="Huawei [Abdessamad] 2023-10" w:date="2023-10-20T15:00:00Z"/>
                <w:rFonts w:cs="Arial"/>
                <w:szCs w:val="18"/>
              </w:rPr>
            </w:pPr>
          </w:p>
        </w:tc>
      </w:tr>
      <w:tr w:rsidR="00214DA2" w:rsidRPr="008874EC" w14:paraId="38120B01" w14:textId="77777777" w:rsidTr="00214DA2">
        <w:trPr>
          <w:jc w:val="center"/>
          <w:ins w:id="5082" w:author="Huawei [Abdessamad] 2023-10" w:date="2023-10-28T15:43:00Z"/>
        </w:trPr>
        <w:tc>
          <w:tcPr>
            <w:tcW w:w="2908" w:type="dxa"/>
            <w:vAlign w:val="center"/>
          </w:tcPr>
          <w:p w14:paraId="07E8AF45" w14:textId="0F09A91B" w:rsidR="00214DA2" w:rsidRDefault="00214DA2" w:rsidP="00214DA2">
            <w:pPr>
              <w:pStyle w:val="TAL"/>
              <w:rPr>
                <w:ins w:id="5083" w:author="Huawei [Abdessamad] 2023-10" w:date="2023-10-28T15:43:00Z"/>
              </w:rPr>
            </w:pPr>
            <w:ins w:id="5084" w:author="Huawei [Abdessamad] 2023-10" w:date="2023-10-28T15:43:00Z">
              <w:r>
                <w:t>DATA_LENGTH_FAILURE</w:t>
              </w:r>
            </w:ins>
          </w:p>
        </w:tc>
        <w:tc>
          <w:tcPr>
            <w:tcW w:w="1581" w:type="dxa"/>
            <w:vAlign w:val="center"/>
          </w:tcPr>
          <w:p w14:paraId="0498930E" w14:textId="41FAF3E0" w:rsidR="00214DA2" w:rsidRDefault="00214DA2" w:rsidP="00214DA2">
            <w:pPr>
              <w:pStyle w:val="TAL"/>
              <w:rPr>
                <w:ins w:id="5085" w:author="Huawei [Abdessamad] 2023-10" w:date="2023-10-28T15:43:00Z"/>
              </w:rPr>
            </w:pPr>
            <w:ins w:id="5086" w:author="Huawei [Abdessamad] 2023-10" w:date="2023-10-28T15:43:00Z">
              <w:r>
                <w:t>403 Forbidden</w:t>
              </w:r>
            </w:ins>
          </w:p>
        </w:tc>
        <w:tc>
          <w:tcPr>
            <w:tcW w:w="3877" w:type="dxa"/>
            <w:vAlign w:val="center"/>
          </w:tcPr>
          <w:p w14:paraId="6C4E4145" w14:textId="5CA77D3B" w:rsidR="00214DA2" w:rsidRDefault="00214DA2" w:rsidP="00214DA2">
            <w:pPr>
              <w:pStyle w:val="TAL"/>
              <w:rPr>
                <w:ins w:id="5087" w:author="Huawei [Abdessamad] 2023-10" w:date="2023-10-28T15:43:00Z"/>
                <w:rFonts w:cs="Arial"/>
                <w:szCs w:val="18"/>
              </w:rPr>
            </w:pPr>
            <w:ins w:id="5088" w:author="Huawei [Abdessamad] 2023-10" w:date="2023-10-28T15:43:00Z">
              <w:r>
                <w:rPr>
                  <w:rFonts w:cs="Arial"/>
                  <w:szCs w:val="18"/>
                </w:rPr>
                <w:t xml:space="preserve">Indicates that the </w:t>
              </w:r>
            </w:ins>
            <w:ins w:id="5089" w:author="Huawei [Abdessamad] 2023-10" w:date="2023-10-28T15:45:00Z">
              <w:r w:rsidR="008D0548">
                <w:rPr>
                  <w:rFonts w:cs="Arial"/>
                  <w:szCs w:val="18"/>
                </w:rPr>
                <w:t xml:space="preserve">Data Storage creation or reservation request </w:t>
              </w:r>
            </w:ins>
            <w:ins w:id="5090" w:author="Huawei [Abdessamad] 2023-10" w:date="2023-10-28T15:43:00Z">
              <w:r>
                <w:rPr>
                  <w:rFonts w:cs="Arial"/>
                  <w:szCs w:val="18"/>
                </w:rPr>
                <w:t xml:space="preserve">is rejected because the </w:t>
              </w:r>
            </w:ins>
            <w:ins w:id="5091" w:author="Huawei [Abdessamad] 2023-10" w:date="2023-10-28T15:44:00Z">
              <w:r>
                <w:rPr>
                  <w:rFonts w:cs="Arial"/>
                  <w:szCs w:val="18"/>
                </w:rPr>
                <w:t>length of requested Data Storage is not available or not authorized</w:t>
              </w:r>
            </w:ins>
            <w:ins w:id="5092" w:author="Huawei [Abdessamad] 2023-10" w:date="2023-10-28T15:43:00Z">
              <w:r>
                <w:rPr>
                  <w:rFonts w:cs="Arial"/>
                  <w:szCs w:val="18"/>
                </w:rPr>
                <w:t>.</w:t>
              </w:r>
            </w:ins>
          </w:p>
        </w:tc>
        <w:tc>
          <w:tcPr>
            <w:tcW w:w="1257" w:type="dxa"/>
            <w:vAlign w:val="center"/>
          </w:tcPr>
          <w:p w14:paraId="112AF552" w14:textId="77777777" w:rsidR="00214DA2" w:rsidRPr="008874EC" w:rsidRDefault="00214DA2" w:rsidP="00214DA2">
            <w:pPr>
              <w:pStyle w:val="TAL"/>
              <w:rPr>
                <w:ins w:id="5093" w:author="Huawei [Abdessamad] 2023-10" w:date="2023-10-28T15:43:00Z"/>
                <w:rFonts w:cs="Arial"/>
                <w:szCs w:val="18"/>
              </w:rPr>
            </w:pPr>
          </w:p>
        </w:tc>
      </w:tr>
    </w:tbl>
    <w:p w14:paraId="0FD00DAF" w14:textId="77777777" w:rsidR="00EB7D6E" w:rsidRPr="008874EC" w:rsidRDefault="00EB7D6E" w:rsidP="00EB7D6E">
      <w:pPr>
        <w:rPr>
          <w:ins w:id="5094" w:author="Huawei [Abdessamad] 2023-10" w:date="2023-10-20T15:00:00Z"/>
        </w:rPr>
      </w:pPr>
    </w:p>
    <w:p w14:paraId="3BA9AA06" w14:textId="051018A5" w:rsidR="00EB7D6E" w:rsidRPr="008874EC" w:rsidRDefault="0057297E" w:rsidP="00EB7D6E">
      <w:pPr>
        <w:pStyle w:val="Heading3"/>
        <w:rPr>
          <w:ins w:id="5095" w:author="Huawei [Abdessamad] 2023-10" w:date="2023-10-20T15:00:00Z"/>
          <w:lang w:eastAsia="zh-CN"/>
        </w:rPr>
      </w:pPr>
      <w:ins w:id="5096" w:author="Huawei [Abdessamad] 2023-10" w:date="2023-10-20T15:05:00Z">
        <w:r w:rsidRPr="008874EC">
          <w:rPr>
            <w:noProof/>
            <w:lang w:eastAsia="zh-CN"/>
          </w:rPr>
          <w:t>6.</w:t>
        </w:r>
        <w:r>
          <w:rPr>
            <w:noProof/>
            <w:highlight w:val="yellow"/>
            <w:lang w:eastAsia="zh-CN"/>
          </w:rPr>
          <w:t>2</w:t>
        </w:r>
      </w:ins>
      <w:ins w:id="5097" w:author="Huawei [Abdessamad] 2023-10" w:date="2023-10-20T15:00:00Z">
        <w:r w:rsidR="00EB7D6E" w:rsidRPr="008874EC">
          <w:t>.8</w:t>
        </w:r>
        <w:r w:rsidR="00EB7D6E" w:rsidRPr="008874EC">
          <w:rPr>
            <w:lang w:eastAsia="zh-CN"/>
          </w:rPr>
          <w:tab/>
          <w:t>Feature negotiation</w:t>
        </w:r>
        <w:bookmarkEnd w:id="5055"/>
        <w:bookmarkEnd w:id="5056"/>
        <w:bookmarkEnd w:id="5057"/>
        <w:bookmarkEnd w:id="5058"/>
        <w:bookmarkEnd w:id="5059"/>
        <w:bookmarkEnd w:id="5060"/>
      </w:ins>
    </w:p>
    <w:p w14:paraId="76EC6B8A" w14:textId="096649F5" w:rsidR="00EB7D6E" w:rsidRPr="008874EC" w:rsidRDefault="00EB7D6E" w:rsidP="00EB7D6E">
      <w:pPr>
        <w:rPr>
          <w:ins w:id="5098" w:author="Huawei [Abdessamad] 2023-10" w:date="2023-10-20T15:00:00Z"/>
        </w:rPr>
      </w:pPr>
      <w:ins w:id="5099" w:author="Huawei [Abdessamad] 2023-10" w:date="2023-10-20T15:00:00Z">
        <w:r w:rsidRPr="008874EC">
          <w:t>The optional features listed in table </w:t>
        </w:r>
      </w:ins>
      <w:ins w:id="5100" w:author="Huawei [Abdessamad] 2023-10" w:date="2023-10-20T15:05:00Z">
        <w:r w:rsidR="0057297E" w:rsidRPr="008874EC">
          <w:rPr>
            <w:noProof/>
            <w:lang w:eastAsia="zh-CN"/>
          </w:rPr>
          <w:t>6.</w:t>
        </w:r>
        <w:r w:rsidR="0057297E">
          <w:rPr>
            <w:noProof/>
            <w:highlight w:val="yellow"/>
            <w:lang w:eastAsia="zh-CN"/>
          </w:rPr>
          <w:t>2</w:t>
        </w:r>
      </w:ins>
      <w:ins w:id="5101" w:author="Huawei [Abdessamad] 2023-10" w:date="2023-10-20T15:00:00Z">
        <w:r w:rsidRPr="008874EC">
          <w:t xml:space="preserve">.8-1 are defined for the </w:t>
        </w:r>
      </w:ins>
      <w:ins w:id="5102" w:author="Huawei [Abdessamad] 2023-10" w:date="2023-10-20T15:01:00Z">
        <w:r w:rsidRPr="00EB7D6E">
          <w:t>SDD_DataStorage</w:t>
        </w:r>
      </w:ins>
      <w:ins w:id="5103" w:author="Huawei [Abdessamad] 2023-10" w:date="2023-10-20T15:00: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[15]</w:t>
        </w:r>
        <w:r w:rsidRPr="008874EC">
          <w:t>.</w:t>
        </w:r>
      </w:ins>
    </w:p>
    <w:p w14:paraId="66E67249" w14:textId="571B4FB5" w:rsidR="00EB7D6E" w:rsidRPr="008874EC" w:rsidRDefault="00EB7D6E" w:rsidP="00EB7D6E">
      <w:pPr>
        <w:pStyle w:val="TH"/>
        <w:rPr>
          <w:ins w:id="5104" w:author="Huawei [Abdessamad] 2023-10" w:date="2023-10-20T15:00:00Z"/>
        </w:rPr>
      </w:pPr>
      <w:ins w:id="5105" w:author="Huawei [Abdessamad] 2023-10" w:date="2023-10-20T15:00:00Z">
        <w:r w:rsidRPr="008874EC">
          <w:t>Table </w:t>
        </w:r>
      </w:ins>
      <w:ins w:id="5106" w:author="Huawei [Abdessamad] 2023-10" w:date="2023-10-20T15:05:00Z">
        <w:r w:rsidR="0057297E" w:rsidRPr="008874EC">
          <w:rPr>
            <w:noProof/>
            <w:lang w:eastAsia="zh-CN"/>
          </w:rPr>
          <w:t>6.</w:t>
        </w:r>
        <w:r w:rsidR="0057297E">
          <w:rPr>
            <w:noProof/>
            <w:highlight w:val="yellow"/>
            <w:lang w:eastAsia="zh-CN"/>
          </w:rPr>
          <w:t>2</w:t>
        </w:r>
      </w:ins>
      <w:ins w:id="5107" w:author="Huawei [Abdessamad] 2023-10" w:date="2023-10-20T15:0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7D6E" w:rsidRPr="008874EC" w14:paraId="78F4382E" w14:textId="77777777" w:rsidTr="00092E2A">
        <w:trPr>
          <w:jc w:val="center"/>
          <w:ins w:id="5108" w:author="Huawei [Abdessamad] 2023-10" w:date="2023-10-20T15:00:00Z"/>
        </w:trPr>
        <w:tc>
          <w:tcPr>
            <w:tcW w:w="1529" w:type="dxa"/>
            <w:shd w:val="clear" w:color="auto" w:fill="C0C0C0"/>
            <w:hideMark/>
          </w:tcPr>
          <w:p w14:paraId="31BB3CC0" w14:textId="77777777" w:rsidR="00EB7D6E" w:rsidRPr="008874EC" w:rsidRDefault="00EB7D6E" w:rsidP="00092E2A">
            <w:pPr>
              <w:pStyle w:val="TAH"/>
              <w:rPr>
                <w:ins w:id="5109" w:author="Huawei [Abdessamad] 2023-10" w:date="2023-10-20T15:00:00Z"/>
              </w:rPr>
            </w:pPr>
            <w:ins w:id="5110" w:author="Huawei [Abdessamad] 2023-10" w:date="2023-10-20T15:00:00Z">
              <w:r w:rsidRPr="008874EC">
                <w:t>Feature number</w:t>
              </w:r>
            </w:ins>
          </w:p>
        </w:tc>
        <w:tc>
          <w:tcPr>
            <w:tcW w:w="2207" w:type="dxa"/>
            <w:shd w:val="clear" w:color="auto" w:fill="C0C0C0"/>
            <w:hideMark/>
          </w:tcPr>
          <w:p w14:paraId="7716709B" w14:textId="77777777" w:rsidR="00EB7D6E" w:rsidRPr="008874EC" w:rsidRDefault="00EB7D6E" w:rsidP="00092E2A">
            <w:pPr>
              <w:pStyle w:val="TAH"/>
              <w:rPr>
                <w:ins w:id="5111" w:author="Huawei [Abdessamad] 2023-10" w:date="2023-10-20T15:00:00Z"/>
              </w:rPr>
            </w:pPr>
            <w:ins w:id="5112" w:author="Huawei [Abdessamad] 2023-10" w:date="2023-10-20T15:00:00Z">
              <w:r w:rsidRPr="008874EC">
                <w:t>Feature Name</w:t>
              </w:r>
            </w:ins>
          </w:p>
        </w:tc>
        <w:tc>
          <w:tcPr>
            <w:tcW w:w="5758" w:type="dxa"/>
            <w:shd w:val="clear" w:color="auto" w:fill="C0C0C0"/>
            <w:hideMark/>
          </w:tcPr>
          <w:p w14:paraId="32EAE8DD" w14:textId="77777777" w:rsidR="00EB7D6E" w:rsidRPr="008874EC" w:rsidRDefault="00EB7D6E" w:rsidP="00092E2A">
            <w:pPr>
              <w:pStyle w:val="TAH"/>
              <w:rPr>
                <w:ins w:id="5113" w:author="Huawei [Abdessamad] 2023-10" w:date="2023-10-20T15:00:00Z"/>
              </w:rPr>
            </w:pPr>
            <w:ins w:id="5114" w:author="Huawei [Abdessamad] 2023-10" w:date="2023-10-20T15:00:00Z">
              <w:r w:rsidRPr="008874EC">
                <w:t>Description</w:t>
              </w:r>
            </w:ins>
          </w:p>
        </w:tc>
      </w:tr>
      <w:tr w:rsidR="00EB7D6E" w:rsidRPr="008874EC" w14:paraId="7AF05BDB" w14:textId="77777777" w:rsidTr="00092E2A">
        <w:trPr>
          <w:jc w:val="center"/>
          <w:ins w:id="5115" w:author="Huawei [Abdessamad] 2023-10" w:date="2023-10-20T15:00:00Z"/>
        </w:trPr>
        <w:tc>
          <w:tcPr>
            <w:tcW w:w="1529" w:type="dxa"/>
          </w:tcPr>
          <w:p w14:paraId="4C1C2B01" w14:textId="77777777" w:rsidR="00EB7D6E" w:rsidRPr="008874EC" w:rsidRDefault="00EB7D6E" w:rsidP="00092E2A">
            <w:pPr>
              <w:pStyle w:val="TAL"/>
              <w:rPr>
                <w:ins w:id="5116" w:author="Huawei [Abdessamad] 2023-10" w:date="2023-10-20T15:00:00Z"/>
              </w:rPr>
            </w:pPr>
          </w:p>
        </w:tc>
        <w:tc>
          <w:tcPr>
            <w:tcW w:w="2207" w:type="dxa"/>
          </w:tcPr>
          <w:p w14:paraId="6FAAAD96" w14:textId="77777777" w:rsidR="00EB7D6E" w:rsidRPr="008874EC" w:rsidRDefault="00EB7D6E" w:rsidP="00092E2A">
            <w:pPr>
              <w:pStyle w:val="TAL"/>
              <w:rPr>
                <w:ins w:id="5117" w:author="Huawei [Abdessamad] 2023-10" w:date="2023-10-20T15:00:00Z"/>
              </w:rPr>
            </w:pPr>
          </w:p>
        </w:tc>
        <w:tc>
          <w:tcPr>
            <w:tcW w:w="5758" w:type="dxa"/>
          </w:tcPr>
          <w:p w14:paraId="01D246BC" w14:textId="77777777" w:rsidR="00EB7D6E" w:rsidRPr="008874EC" w:rsidRDefault="00EB7D6E" w:rsidP="00092E2A">
            <w:pPr>
              <w:pStyle w:val="TAL"/>
              <w:rPr>
                <w:ins w:id="5118" w:author="Huawei [Abdessamad] 2023-10" w:date="2023-10-20T15:00:00Z"/>
                <w:rFonts w:cs="Arial"/>
                <w:szCs w:val="18"/>
              </w:rPr>
            </w:pPr>
          </w:p>
        </w:tc>
      </w:tr>
    </w:tbl>
    <w:p w14:paraId="7200DE4A" w14:textId="77777777" w:rsidR="00EB7D6E" w:rsidRPr="008874EC" w:rsidRDefault="00EB7D6E" w:rsidP="00EB7D6E">
      <w:pPr>
        <w:rPr>
          <w:ins w:id="5119" w:author="Huawei [Abdessamad] 2023-10" w:date="2023-10-20T15:00:00Z"/>
        </w:rPr>
      </w:pPr>
    </w:p>
    <w:p w14:paraId="265CA5DC" w14:textId="277F5880" w:rsidR="00EB7D6E" w:rsidRPr="008874EC" w:rsidRDefault="0057297E" w:rsidP="00EB7D6E">
      <w:pPr>
        <w:pStyle w:val="Heading3"/>
        <w:rPr>
          <w:ins w:id="5120" w:author="Huawei [Abdessamad] 2023-10" w:date="2023-10-20T15:00:00Z"/>
        </w:rPr>
      </w:pPr>
      <w:bookmarkStart w:id="5121" w:name="_Toc96843458"/>
      <w:bookmarkStart w:id="5122" w:name="_Toc96844433"/>
      <w:bookmarkStart w:id="5123" w:name="_Toc100740006"/>
      <w:bookmarkStart w:id="5124" w:name="_Toc129252579"/>
      <w:bookmarkStart w:id="5125" w:name="_Toc144024291"/>
      <w:bookmarkStart w:id="5126" w:name="_Toc144459723"/>
      <w:ins w:id="5127" w:author="Huawei [Abdessamad] 2023-10" w:date="2023-10-20T15:05:00Z">
        <w:r w:rsidRPr="008874EC">
          <w:rPr>
            <w:noProof/>
            <w:lang w:eastAsia="zh-CN"/>
          </w:rPr>
          <w:t>6.</w:t>
        </w:r>
        <w:r>
          <w:rPr>
            <w:noProof/>
            <w:highlight w:val="yellow"/>
            <w:lang w:eastAsia="zh-CN"/>
          </w:rPr>
          <w:t>2</w:t>
        </w:r>
      </w:ins>
      <w:ins w:id="5128" w:author="Huawei [Abdessamad] 2023-10" w:date="2023-10-20T15:00:00Z">
        <w:r w:rsidR="00EB7D6E" w:rsidRPr="008874EC">
          <w:t>.9</w:t>
        </w:r>
        <w:r w:rsidR="00EB7D6E" w:rsidRPr="008874EC">
          <w:tab/>
          <w:t>Security</w:t>
        </w:r>
        <w:bookmarkEnd w:id="5121"/>
        <w:bookmarkEnd w:id="5122"/>
        <w:bookmarkEnd w:id="5123"/>
        <w:bookmarkEnd w:id="5124"/>
        <w:bookmarkEnd w:id="5125"/>
        <w:bookmarkEnd w:id="5126"/>
      </w:ins>
    </w:p>
    <w:p w14:paraId="4B53AED4" w14:textId="3FE26312" w:rsidR="00EB7D6E" w:rsidRDefault="00EB7D6E" w:rsidP="00EB7D6E">
      <w:pPr>
        <w:rPr>
          <w:ins w:id="5129" w:author="Huawei [Abdessamad] 2023-10" w:date="2023-10-20T15:00:00Z"/>
          <w:noProof/>
          <w:lang w:eastAsia="zh-CN"/>
        </w:rPr>
      </w:pPr>
      <w:ins w:id="5130" w:author="Huawei [Abdessamad] 2023-10" w:date="2023-10-20T15:00:00Z">
        <w:r w:rsidRPr="008874EC">
          <w:t>The provisions of clause </w:t>
        </w:r>
        <w:r>
          <w:t>9</w:t>
        </w:r>
        <w:r w:rsidRPr="008874EC">
          <w:t xml:space="preserve"> of 3GPP TS 29.</w:t>
        </w:r>
        <w:r>
          <w:t>549</w:t>
        </w:r>
        <w:r w:rsidRPr="008874EC">
          <w:t> [</w:t>
        </w:r>
        <w:r>
          <w:t>15</w:t>
        </w:r>
        <w:r w:rsidRPr="008874EC">
          <w:t xml:space="preserve">] shall apply for the </w:t>
        </w:r>
      </w:ins>
      <w:ins w:id="5131" w:author="Huawei [Abdessamad] 2023-10" w:date="2023-10-20T15:01:00Z">
        <w:r w:rsidRPr="00EB7D6E">
          <w:t>SDD_DataStorage</w:t>
        </w:r>
      </w:ins>
      <w:ins w:id="5132" w:author="Huawei [Abdessamad] 2023-10" w:date="2023-10-20T15:00: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A3BD1" w14:textId="77777777" w:rsidR="00D60040" w:rsidRDefault="00D60040">
      <w:r>
        <w:separator/>
      </w:r>
    </w:p>
  </w:endnote>
  <w:endnote w:type="continuationSeparator" w:id="0">
    <w:p w14:paraId="03C6519B" w14:textId="77777777" w:rsidR="00D60040" w:rsidRDefault="00D6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CD843" w14:textId="77777777" w:rsidR="00D60040" w:rsidRDefault="00D60040">
      <w:r>
        <w:separator/>
      </w:r>
    </w:p>
  </w:footnote>
  <w:footnote w:type="continuationSeparator" w:id="0">
    <w:p w14:paraId="17E00B78" w14:textId="77777777" w:rsidR="00D60040" w:rsidRDefault="00D60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385E" w:rsidRDefault="00D43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385E" w:rsidRDefault="00D438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385E" w:rsidRDefault="00D43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6E"/>
    <w:rsid w:val="000026F8"/>
    <w:rsid w:val="00002ECB"/>
    <w:rsid w:val="000037FA"/>
    <w:rsid w:val="00003911"/>
    <w:rsid w:val="00004AC9"/>
    <w:rsid w:val="00006862"/>
    <w:rsid w:val="0000742B"/>
    <w:rsid w:val="00007D6B"/>
    <w:rsid w:val="000102AA"/>
    <w:rsid w:val="00012584"/>
    <w:rsid w:val="00012F4B"/>
    <w:rsid w:val="00013588"/>
    <w:rsid w:val="00013C1B"/>
    <w:rsid w:val="0001551D"/>
    <w:rsid w:val="0001590D"/>
    <w:rsid w:val="00015A7D"/>
    <w:rsid w:val="00015E4A"/>
    <w:rsid w:val="0001680B"/>
    <w:rsid w:val="0001755A"/>
    <w:rsid w:val="00020815"/>
    <w:rsid w:val="00020C04"/>
    <w:rsid w:val="00022E4A"/>
    <w:rsid w:val="00023C9B"/>
    <w:rsid w:val="00025DDC"/>
    <w:rsid w:val="0002627A"/>
    <w:rsid w:val="0002788F"/>
    <w:rsid w:val="0003049F"/>
    <w:rsid w:val="00030DF7"/>
    <w:rsid w:val="00032520"/>
    <w:rsid w:val="00033674"/>
    <w:rsid w:val="00035EFD"/>
    <w:rsid w:val="00037801"/>
    <w:rsid w:val="00037F9B"/>
    <w:rsid w:val="00040708"/>
    <w:rsid w:val="00043D3F"/>
    <w:rsid w:val="00046D42"/>
    <w:rsid w:val="0004791D"/>
    <w:rsid w:val="000542B9"/>
    <w:rsid w:val="000548BB"/>
    <w:rsid w:val="00055E82"/>
    <w:rsid w:val="00057086"/>
    <w:rsid w:val="000601EA"/>
    <w:rsid w:val="00061BEB"/>
    <w:rsid w:val="00061C8A"/>
    <w:rsid w:val="00062782"/>
    <w:rsid w:val="000629A7"/>
    <w:rsid w:val="000643D6"/>
    <w:rsid w:val="0006540F"/>
    <w:rsid w:val="00065E9F"/>
    <w:rsid w:val="000660FA"/>
    <w:rsid w:val="00067714"/>
    <w:rsid w:val="00067B84"/>
    <w:rsid w:val="00071ABF"/>
    <w:rsid w:val="000744A4"/>
    <w:rsid w:val="000807B7"/>
    <w:rsid w:val="000821E2"/>
    <w:rsid w:val="00085549"/>
    <w:rsid w:val="000860D2"/>
    <w:rsid w:val="00092E2A"/>
    <w:rsid w:val="00096D1B"/>
    <w:rsid w:val="00097DD8"/>
    <w:rsid w:val="000A0CB9"/>
    <w:rsid w:val="000A0DA3"/>
    <w:rsid w:val="000A1C46"/>
    <w:rsid w:val="000A3975"/>
    <w:rsid w:val="000A4CDE"/>
    <w:rsid w:val="000A6394"/>
    <w:rsid w:val="000B3823"/>
    <w:rsid w:val="000B40D8"/>
    <w:rsid w:val="000B4DCA"/>
    <w:rsid w:val="000B7FED"/>
    <w:rsid w:val="000C00A1"/>
    <w:rsid w:val="000C038A"/>
    <w:rsid w:val="000C27A8"/>
    <w:rsid w:val="000C2B58"/>
    <w:rsid w:val="000C5279"/>
    <w:rsid w:val="000C632D"/>
    <w:rsid w:val="000C6598"/>
    <w:rsid w:val="000C7FC4"/>
    <w:rsid w:val="000D08F7"/>
    <w:rsid w:val="000D16D9"/>
    <w:rsid w:val="000D44B3"/>
    <w:rsid w:val="000D61DB"/>
    <w:rsid w:val="000E0620"/>
    <w:rsid w:val="000E06A0"/>
    <w:rsid w:val="000E3CB4"/>
    <w:rsid w:val="000E5B62"/>
    <w:rsid w:val="000E7C59"/>
    <w:rsid w:val="000F07E2"/>
    <w:rsid w:val="000F217D"/>
    <w:rsid w:val="000F2A10"/>
    <w:rsid w:val="000F2E7C"/>
    <w:rsid w:val="000F4B63"/>
    <w:rsid w:val="000F58E8"/>
    <w:rsid w:val="000F6680"/>
    <w:rsid w:val="000F6951"/>
    <w:rsid w:val="000F6A3E"/>
    <w:rsid w:val="000F6C03"/>
    <w:rsid w:val="000F6C57"/>
    <w:rsid w:val="0010088E"/>
    <w:rsid w:val="001015AC"/>
    <w:rsid w:val="00103308"/>
    <w:rsid w:val="001044A0"/>
    <w:rsid w:val="00105C33"/>
    <w:rsid w:val="00105E58"/>
    <w:rsid w:val="00106DD0"/>
    <w:rsid w:val="00111705"/>
    <w:rsid w:val="0011603E"/>
    <w:rsid w:val="00116815"/>
    <w:rsid w:val="00116F1A"/>
    <w:rsid w:val="0011733E"/>
    <w:rsid w:val="00123A13"/>
    <w:rsid w:val="00126084"/>
    <w:rsid w:val="00126AC9"/>
    <w:rsid w:val="00132C97"/>
    <w:rsid w:val="00133318"/>
    <w:rsid w:val="0013413C"/>
    <w:rsid w:val="00134C8B"/>
    <w:rsid w:val="00134EA3"/>
    <w:rsid w:val="001354C6"/>
    <w:rsid w:val="00140139"/>
    <w:rsid w:val="00141EC9"/>
    <w:rsid w:val="00143426"/>
    <w:rsid w:val="00145D43"/>
    <w:rsid w:val="00147E77"/>
    <w:rsid w:val="00147E88"/>
    <w:rsid w:val="00147F3A"/>
    <w:rsid w:val="00150DF3"/>
    <w:rsid w:val="001554F1"/>
    <w:rsid w:val="00157BB8"/>
    <w:rsid w:val="00157C3D"/>
    <w:rsid w:val="00162C9C"/>
    <w:rsid w:val="00163C83"/>
    <w:rsid w:val="00164FB4"/>
    <w:rsid w:val="0017208B"/>
    <w:rsid w:val="001720C5"/>
    <w:rsid w:val="00172B0B"/>
    <w:rsid w:val="0017582A"/>
    <w:rsid w:val="001810BC"/>
    <w:rsid w:val="00183290"/>
    <w:rsid w:val="00183B78"/>
    <w:rsid w:val="00184327"/>
    <w:rsid w:val="00184738"/>
    <w:rsid w:val="00184743"/>
    <w:rsid w:val="001875CF"/>
    <w:rsid w:val="00191055"/>
    <w:rsid w:val="00192C46"/>
    <w:rsid w:val="00193B6B"/>
    <w:rsid w:val="00195ECB"/>
    <w:rsid w:val="00195F0B"/>
    <w:rsid w:val="0019664F"/>
    <w:rsid w:val="001972A3"/>
    <w:rsid w:val="001A08B3"/>
    <w:rsid w:val="001A13F6"/>
    <w:rsid w:val="001A3202"/>
    <w:rsid w:val="001A4560"/>
    <w:rsid w:val="001A4997"/>
    <w:rsid w:val="001A5141"/>
    <w:rsid w:val="001A7B60"/>
    <w:rsid w:val="001B0784"/>
    <w:rsid w:val="001B2D5F"/>
    <w:rsid w:val="001B3A12"/>
    <w:rsid w:val="001B52F0"/>
    <w:rsid w:val="001B537B"/>
    <w:rsid w:val="001B6540"/>
    <w:rsid w:val="001B7A65"/>
    <w:rsid w:val="001C3B8D"/>
    <w:rsid w:val="001C3CB8"/>
    <w:rsid w:val="001C4E1C"/>
    <w:rsid w:val="001C6F45"/>
    <w:rsid w:val="001C761A"/>
    <w:rsid w:val="001D2E84"/>
    <w:rsid w:val="001D365B"/>
    <w:rsid w:val="001D4850"/>
    <w:rsid w:val="001D52B4"/>
    <w:rsid w:val="001D5FE8"/>
    <w:rsid w:val="001D6015"/>
    <w:rsid w:val="001D7093"/>
    <w:rsid w:val="001D78CB"/>
    <w:rsid w:val="001D7C56"/>
    <w:rsid w:val="001E0A7C"/>
    <w:rsid w:val="001E3474"/>
    <w:rsid w:val="001E41F3"/>
    <w:rsid w:val="001E445B"/>
    <w:rsid w:val="001E5C8E"/>
    <w:rsid w:val="001E6F66"/>
    <w:rsid w:val="001E7EBE"/>
    <w:rsid w:val="001F2031"/>
    <w:rsid w:val="001F2B3F"/>
    <w:rsid w:val="00201B00"/>
    <w:rsid w:val="00203003"/>
    <w:rsid w:val="00203368"/>
    <w:rsid w:val="00204CE4"/>
    <w:rsid w:val="00206879"/>
    <w:rsid w:val="00206D23"/>
    <w:rsid w:val="00210435"/>
    <w:rsid w:val="002118F9"/>
    <w:rsid w:val="002126E6"/>
    <w:rsid w:val="00213EE2"/>
    <w:rsid w:val="0021418D"/>
    <w:rsid w:val="00214C85"/>
    <w:rsid w:val="00214DA2"/>
    <w:rsid w:val="00216F1D"/>
    <w:rsid w:val="0022203C"/>
    <w:rsid w:val="00225ABA"/>
    <w:rsid w:val="00225FF7"/>
    <w:rsid w:val="00226EDD"/>
    <w:rsid w:val="00227BD3"/>
    <w:rsid w:val="0023080E"/>
    <w:rsid w:val="002310B6"/>
    <w:rsid w:val="00231ED9"/>
    <w:rsid w:val="002331DE"/>
    <w:rsid w:val="00240956"/>
    <w:rsid w:val="00243AB0"/>
    <w:rsid w:val="00243D85"/>
    <w:rsid w:val="002444C5"/>
    <w:rsid w:val="0024568F"/>
    <w:rsid w:val="00254D72"/>
    <w:rsid w:val="00255147"/>
    <w:rsid w:val="002565B3"/>
    <w:rsid w:val="00256C95"/>
    <w:rsid w:val="0026004D"/>
    <w:rsid w:val="00260484"/>
    <w:rsid w:val="00260773"/>
    <w:rsid w:val="002613F0"/>
    <w:rsid w:val="00262AFD"/>
    <w:rsid w:val="002640DD"/>
    <w:rsid w:val="002677D6"/>
    <w:rsid w:val="00270FD6"/>
    <w:rsid w:val="002717B6"/>
    <w:rsid w:val="002751FA"/>
    <w:rsid w:val="00275D12"/>
    <w:rsid w:val="00275F24"/>
    <w:rsid w:val="00276DF5"/>
    <w:rsid w:val="00276E89"/>
    <w:rsid w:val="00284FEB"/>
    <w:rsid w:val="00285938"/>
    <w:rsid w:val="00285C2B"/>
    <w:rsid w:val="002860C4"/>
    <w:rsid w:val="0028691B"/>
    <w:rsid w:val="0029231D"/>
    <w:rsid w:val="00293726"/>
    <w:rsid w:val="002A25E7"/>
    <w:rsid w:val="002A2D28"/>
    <w:rsid w:val="002A5E83"/>
    <w:rsid w:val="002A762D"/>
    <w:rsid w:val="002B301F"/>
    <w:rsid w:val="002B5741"/>
    <w:rsid w:val="002B65E3"/>
    <w:rsid w:val="002B6F6D"/>
    <w:rsid w:val="002B7584"/>
    <w:rsid w:val="002C0DCD"/>
    <w:rsid w:val="002C3358"/>
    <w:rsid w:val="002C395D"/>
    <w:rsid w:val="002C40F4"/>
    <w:rsid w:val="002C7E0A"/>
    <w:rsid w:val="002D0A3E"/>
    <w:rsid w:val="002D30B0"/>
    <w:rsid w:val="002D41B3"/>
    <w:rsid w:val="002D4706"/>
    <w:rsid w:val="002D4851"/>
    <w:rsid w:val="002E36C4"/>
    <w:rsid w:val="002E3BF3"/>
    <w:rsid w:val="002E472E"/>
    <w:rsid w:val="002E491C"/>
    <w:rsid w:val="002E5A21"/>
    <w:rsid w:val="002E5E67"/>
    <w:rsid w:val="002E6AA0"/>
    <w:rsid w:val="002F6DB4"/>
    <w:rsid w:val="002F73BE"/>
    <w:rsid w:val="002F7A3F"/>
    <w:rsid w:val="002F7C16"/>
    <w:rsid w:val="00305409"/>
    <w:rsid w:val="00305921"/>
    <w:rsid w:val="00305D21"/>
    <w:rsid w:val="00307BEC"/>
    <w:rsid w:val="003103E8"/>
    <w:rsid w:val="00310ED7"/>
    <w:rsid w:val="003124BD"/>
    <w:rsid w:val="00312768"/>
    <w:rsid w:val="00313710"/>
    <w:rsid w:val="00313FB1"/>
    <w:rsid w:val="00314760"/>
    <w:rsid w:val="00315B24"/>
    <w:rsid w:val="00321FC3"/>
    <w:rsid w:val="00326739"/>
    <w:rsid w:val="00327312"/>
    <w:rsid w:val="00332A86"/>
    <w:rsid w:val="003337FF"/>
    <w:rsid w:val="00333BF0"/>
    <w:rsid w:val="00337B6A"/>
    <w:rsid w:val="00341118"/>
    <w:rsid w:val="00350662"/>
    <w:rsid w:val="0035115F"/>
    <w:rsid w:val="00356716"/>
    <w:rsid w:val="003600DC"/>
    <w:rsid w:val="003609EF"/>
    <w:rsid w:val="00360C7B"/>
    <w:rsid w:val="0036231A"/>
    <w:rsid w:val="00364F73"/>
    <w:rsid w:val="003700CA"/>
    <w:rsid w:val="003707D5"/>
    <w:rsid w:val="00370827"/>
    <w:rsid w:val="003733AC"/>
    <w:rsid w:val="00374DD4"/>
    <w:rsid w:val="00374E83"/>
    <w:rsid w:val="0037654F"/>
    <w:rsid w:val="00377386"/>
    <w:rsid w:val="00377B4D"/>
    <w:rsid w:val="00377EA4"/>
    <w:rsid w:val="00380280"/>
    <w:rsid w:val="00383A5A"/>
    <w:rsid w:val="00383C2F"/>
    <w:rsid w:val="00386CB6"/>
    <w:rsid w:val="00393242"/>
    <w:rsid w:val="0039369E"/>
    <w:rsid w:val="0039383B"/>
    <w:rsid w:val="00394D96"/>
    <w:rsid w:val="003961B6"/>
    <w:rsid w:val="00396DD1"/>
    <w:rsid w:val="003A4C81"/>
    <w:rsid w:val="003A56F0"/>
    <w:rsid w:val="003A5ADD"/>
    <w:rsid w:val="003A74B4"/>
    <w:rsid w:val="003B0367"/>
    <w:rsid w:val="003B1168"/>
    <w:rsid w:val="003B35FB"/>
    <w:rsid w:val="003B3CAA"/>
    <w:rsid w:val="003B60B3"/>
    <w:rsid w:val="003B632E"/>
    <w:rsid w:val="003B7736"/>
    <w:rsid w:val="003B7912"/>
    <w:rsid w:val="003B7D99"/>
    <w:rsid w:val="003C041C"/>
    <w:rsid w:val="003C09AB"/>
    <w:rsid w:val="003C1414"/>
    <w:rsid w:val="003C2255"/>
    <w:rsid w:val="003C46E8"/>
    <w:rsid w:val="003C4767"/>
    <w:rsid w:val="003C58CB"/>
    <w:rsid w:val="003C5DA6"/>
    <w:rsid w:val="003D16E5"/>
    <w:rsid w:val="003D1D65"/>
    <w:rsid w:val="003D2277"/>
    <w:rsid w:val="003D251F"/>
    <w:rsid w:val="003D3E0A"/>
    <w:rsid w:val="003D4903"/>
    <w:rsid w:val="003D6C89"/>
    <w:rsid w:val="003D771C"/>
    <w:rsid w:val="003E1716"/>
    <w:rsid w:val="003E1A36"/>
    <w:rsid w:val="003E2D8B"/>
    <w:rsid w:val="003E3BFF"/>
    <w:rsid w:val="003E4107"/>
    <w:rsid w:val="003E453C"/>
    <w:rsid w:val="003E47C0"/>
    <w:rsid w:val="003E48A2"/>
    <w:rsid w:val="003E7D80"/>
    <w:rsid w:val="003F06B4"/>
    <w:rsid w:val="003F3C06"/>
    <w:rsid w:val="003F4019"/>
    <w:rsid w:val="003F4756"/>
    <w:rsid w:val="003F482A"/>
    <w:rsid w:val="003F59CA"/>
    <w:rsid w:val="0040106C"/>
    <w:rsid w:val="004010B0"/>
    <w:rsid w:val="0040263E"/>
    <w:rsid w:val="00402C7D"/>
    <w:rsid w:val="00403A32"/>
    <w:rsid w:val="00405552"/>
    <w:rsid w:val="00407173"/>
    <w:rsid w:val="00407429"/>
    <w:rsid w:val="00410371"/>
    <w:rsid w:val="00411E51"/>
    <w:rsid w:val="004133B9"/>
    <w:rsid w:val="004144D5"/>
    <w:rsid w:val="00416A61"/>
    <w:rsid w:val="00416F45"/>
    <w:rsid w:val="00417B1E"/>
    <w:rsid w:val="00417D1C"/>
    <w:rsid w:val="00421B90"/>
    <w:rsid w:val="00421DBC"/>
    <w:rsid w:val="004242F1"/>
    <w:rsid w:val="00427AE9"/>
    <w:rsid w:val="00430F7A"/>
    <w:rsid w:val="00432EA9"/>
    <w:rsid w:val="00433A77"/>
    <w:rsid w:val="004361A9"/>
    <w:rsid w:val="00436343"/>
    <w:rsid w:val="004372CD"/>
    <w:rsid w:val="00441AD2"/>
    <w:rsid w:val="00444084"/>
    <w:rsid w:val="0044597A"/>
    <w:rsid w:val="00447629"/>
    <w:rsid w:val="00447701"/>
    <w:rsid w:val="004557FD"/>
    <w:rsid w:val="00460350"/>
    <w:rsid w:val="004661D7"/>
    <w:rsid w:val="00466A69"/>
    <w:rsid w:val="00467BB2"/>
    <w:rsid w:val="00470138"/>
    <w:rsid w:val="00470237"/>
    <w:rsid w:val="00470E31"/>
    <w:rsid w:val="0047192C"/>
    <w:rsid w:val="00473513"/>
    <w:rsid w:val="0048233A"/>
    <w:rsid w:val="00482D3C"/>
    <w:rsid w:val="0048559C"/>
    <w:rsid w:val="004855B8"/>
    <w:rsid w:val="00485D69"/>
    <w:rsid w:val="00490086"/>
    <w:rsid w:val="00490664"/>
    <w:rsid w:val="004908A1"/>
    <w:rsid w:val="004908DE"/>
    <w:rsid w:val="00491B4C"/>
    <w:rsid w:val="00494988"/>
    <w:rsid w:val="00495CF6"/>
    <w:rsid w:val="004A1954"/>
    <w:rsid w:val="004A3724"/>
    <w:rsid w:val="004A61A3"/>
    <w:rsid w:val="004A7052"/>
    <w:rsid w:val="004A7B60"/>
    <w:rsid w:val="004B01A7"/>
    <w:rsid w:val="004B04D5"/>
    <w:rsid w:val="004B0BA9"/>
    <w:rsid w:val="004B1A27"/>
    <w:rsid w:val="004B28E7"/>
    <w:rsid w:val="004B653B"/>
    <w:rsid w:val="004B75B7"/>
    <w:rsid w:val="004C0AD9"/>
    <w:rsid w:val="004C1904"/>
    <w:rsid w:val="004C2F46"/>
    <w:rsid w:val="004C47C1"/>
    <w:rsid w:val="004C4DBF"/>
    <w:rsid w:val="004C5A19"/>
    <w:rsid w:val="004C6372"/>
    <w:rsid w:val="004C6674"/>
    <w:rsid w:val="004C7B16"/>
    <w:rsid w:val="004D07F1"/>
    <w:rsid w:val="004D1F7C"/>
    <w:rsid w:val="004D3809"/>
    <w:rsid w:val="004D437A"/>
    <w:rsid w:val="004D79C4"/>
    <w:rsid w:val="004D7F15"/>
    <w:rsid w:val="004E6CFA"/>
    <w:rsid w:val="004E72F6"/>
    <w:rsid w:val="004F1F2D"/>
    <w:rsid w:val="004F1FB1"/>
    <w:rsid w:val="004F5959"/>
    <w:rsid w:val="00501044"/>
    <w:rsid w:val="005011A2"/>
    <w:rsid w:val="00504C20"/>
    <w:rsid w:val="00506D16"/>
    <w:rsid w:val="00507004"/>
    <w:rsid w:val="005141D9"/>
    <w:rsid w:val="00514769"/>
    <w:rsid w:val="0051580D"/>
    <w:rsid w:val="00516472"/>
    <w:rsid w:val="005167C0"/>
    <w:rsid w:val="00516DFF"/>
    <w:rsid w:val="005171FB"/>
    <w:rsid w:val="00517534"/>
    <w:rsid w:val="00517B34"/>
    <w:rsid w:val="0052387D"/>
    <w:rsid w:val="0052499D"/>
    <w:rsid w:val="00524EF5"/>
    <w:rsid w:val="00525BFE"/>
    <w:rsid w:val="00527078"/>
    <w:rsid w:val="005270D0"/>
    <w:rsid w:val="0053461C"/>
    <w:rsid w:val="00535F43"/>
    <w:rsid w:val="005379AB"/>
    <w:rsid w:val="00540B26"/>
    <w:rsid w:val="00542D9D"/>
    <w:rsid w:val="005438E7"/>
    <w:rsid w:val="005459CE"/>
    <w:rsid w:val="00547111"/>
    <w:rsid w:val="00550479"/>
    <w:rsid w:val="00550BC8"/>
    <w:rsid w:val="00552BFB"/>
    <w:rsid w:val="005547CE"/>
    <w:rsid w:val="00554C0A"/>
    <w:rsid w:val="00556F1F"/>
    <w:rsid w:val="005609FF"/>
    <w:rsid w:val="00562D3E"/>
    <w:rsid w:val="00565759"/>
    <w:rsid w:val="00566E45"/>
    <w:rsid w:val="005676FD"/>
    <w:rsid w:val="00567E7C"/>
    <w:rsid w:val="0057297E"/>
    <w:rsid w:val="00577396"/>
    <w:rsid w:val="005776C5"/>
    <w:rsid w:val="005805A0"/>
    <w:rsid w:val="005821B6"/>
    <w:rsid w:val="00582E05"/>
    <w:rsid w:val="00584403"/>
    <w:rsid w:val="00584D6C"/>
    <w:rsid w:val="00585E44"/>
    <w:rsid w:val="00590310"/>
    <w:rsid w:val="00592212"/>
    <w:rsid w:val="00592D74"/>
    <w:rsid w:val="00593488"/>
    <w:rsid w:val="00594370"/>
    <w:rsid w:val="00594478"/>
    <w:rsid w:val="00596AAB"/>
    <w:rsid w:val="005A02B0"/>
    <w:rsid w:val="005A2B33"/>
    <w:rsid w:val="005A3914"/>
    <w:rsid w:val="005A73BD"/>
    <w:rsid w:val="005B037D"/>
    <w:rsid w:val="005B152D"/>
    <w:rsid w:val="005B1C03"/>
    <w:rsid w:val="005B3E17"/>
    <w:rsid w:val="005B4726"/>
    <w:rsid w:val="005B4818"/>
    <w:rsid w:val="005B48B4"/>
    <w:rsid w:val="005B5144"/>
    <w:rsid w:val="005B5AC1"/>
    <w:rsid w:val="005B6423"/>
    <w:rsid w:val="005B7744"/>
    <w:rsid w:val="005B7867"/>
    <w:rsid w:val="005B78A2"/>
    <w:rsid w:val="005C0D37"/>
    <w:rsid w:val="005C151E"/>
    <w:rsid w:val="005C4A8B"/>
    <w:rsid w:val="005C51C1"/>
    <w:rsid w:val="005C71E3"/>
    <w:rsid w:val="005C7942"/>
    <w:rsid w:val="005D0FFD"/>
    <w:rsid w:val="005D2728"/>
    <w:rsid w:val="005D42C0"/>
    <w:rsid w:val="005D5470"/>
    <w:rsid w:val="005D57BD"/>
    <w:rsid w:val="005D749C"/>
    <w:rsid w:val="005E2C44"/>
    <w:rsid w:val="005E3751"/>
    <w:rsid w:val="005E3DDB"/>
    <w:rsid w:val="005E41EB"/>
    <w:rsid w:val="005E478C"/>
    <w:rsid w:val="005E5024"/>
    <w:rsid w:val="005E6390"/>
    <w:rsid w:val="005F0A85"/>
    <w:rsid w:val="005F3EE7"/>
    <w:rsid w:val="005F4248"/>
    <w:rsid w:val="005F42E7"/>
    <w:rsid w:val="005F596D"/>
    <w:rsid w:val="0060066A"/>
    <w:rsid w:val="00600C0A"/>
    <w:rsid w:val="006056A9"/>
    <w:rsid w:val="00606F82"/>
    <w:rsid w:val="00613715"/>
    <w:rsid w:val="0061465E"/>
    <w:rsid w:val="00620F28"/>
    <w:rsid w:val="00621188"/>
    <w:rsid w:val="00621CE0"/>
    <w:rsid w:val="006251C7"/>
    <w:rsid w:val="006257ED"/>
    <w:rsid w:val="00627667"/>
    <w:rsid w:val="006317BC"/>
    <w:rsid w:val="0063269E"/>
    <w:rsid w:val="00633481"/>
    <w:rsid w:val="00634204"/>
    <w:rsid w:val="006368F0"/>
    <w:rsid w:val="00636C94"/>
    <w:rsid w:val="00643183"/>
    <w:rsid w:val="00644061"/>
    <w:rsid w:val="0065026C"/>
    <w:rsid w:val="006508B7"/>
    <w:rsid w:val="00651623"/>
    <w:rsid w:val="00651F6F"/>
    <w:rsid w:val="00653DE4"/>
    <w:rsid w:val="006601EF"/>
    <w:rsid w:val="00662EAE"/>
    <w:rsid w:val="00663EE1"/>
    <w:rsid w:val="00665239"/>
    <w:rsid w:val="00665C47"/>
    <w:rsid w:val="00666F7D"/>
    <w:rsid w:val="00667658"/>
    <w:rsid w:val="006679D1"/>
    <w:rsid w:val="00670AA7"/>
    <w:rsid w:val="00676BAC"/>
    <w:rsid w:val="006800D4"/>
    <w:rsid w:val="006811C8"/>
    <w:rsid w:val="00690385"/>
    <w:rsid w:val="00693824"/>
    <w:rsid w:val="00695808"/>
    <w:rsid w:val="00695D96"/>
    <w:rsid w:val="00697EE7"/>
    <w:rsid w:val="006A0A05"/>
    <w:rsid w:val="006A69F7"/>
    <w:rsid w:val="006A6FCE"/>
    <w:rsid w:val="006A7226"/>
    <w:rsid w:val="006B1C1D"/>
    <w:rsid w:val="006B46FB"/>
    <w:rsid w:val="006B7E1A"/>
    <w:rsid w:val="006B7E5C"/>
    <w:rsid w:val="006B7FE0"/>
    <w:rsid w:val="006C1388"/>
    <w:rsid w:val="006C2289"/>
    <w:rsid w:val="006C237E"/>
    <w:rsid w:val="006C30CB"/>
    <w:rsid w:val="006C4487"/>
    <w:rsid w:val="006C7A1F"/>
    <w:rsid w:val="006D1EC1"/>
    <w:rsid w:val="006D430F"/>
    <w:rsid w:val="006D4B81"/>
    <w:rsid w:val="006D5F0C"/>
    <w:rsid w:val="006D7FB3"/>
    <w:rsid w:val="006E00D7"/>
    <w:rsid w:val="006E186D"/>
    <w:rsid w:val="006E21FB"/>
    <w:rsid w:val="006E4D22"/>
    <w:rsid w:val="006E56EA"/>
    <w:rsid w:val="006E5E3E"/>
    <w:rsid w:val="006F0624"/>
    <w:rsid w:val="006F0DAC"/>
    <w:rsid w:val="006F1909"/>
    <w:rsid w:val="006F2BB0"/>
    <w:rsid w:val="006F2C27"/>
    <w:rsid w:val="006F4E5E"/>
    <w:rsid w:val="00702B88"/>
    <w:rsid w:val="00702C79"/>
    <w:rsid w:val="007035D1"/>
    <w:rsid w:val="00703669"/>
    <w:rsid w:val="007036FD"/>
    <w:rsid w:val="00703B76"/>
    <w:rsid w:val="00707999"/>
    <w:rsid w:val="00707BEF"/>
    <w:rsid w:val="0071098B"/>
    <w:rsid w:val="007159A0"/>
    <w:rsid w:val="00716DCA"/>
    <w:rsid w:val="00717C79"/>
    <w:rsid w:val="00724320"/>
    <w:rsid w:val="007269F6"/>
    <w:rsid w:val="00730030"/>
    <w:rsid w:val="007328E7"/>
    <w:rsid w:val="00733410"/>
    <w:rsid w:val="00733435"/>
    <w:rsid w:val="007337F1"/>
    <w:rsid w:val="007352AF"/>
    <w:rsid w:val="00736BBE"/>
    <w:rsid w:val="00736C73"/>
    <w:rsid w:val="00737BC0"/>
    <w:rsid w:val="0074028F"/>
    <w:rsid w:val="007461A4"/>
    <w:rsid w:val="00747C04"/>
    <w:rsid w:val="00751574"/>
    <w:rsid w:val="007613B8"/>
    <w:rsid w:val="007646CC"/>
    <w:rsid w:val="00766D21"/>
    <w:rsid w:val="007673C1"/>
    <w:rsid w:val="00771B88"/>
    <w:rsid w:val="00777DBB"/>
    <w:rsid w:val="00781F86"/>
    <w:rsid w:val="007830D0"/>
    <w:rsid w:val="00783F90"/>
    <w:rsid w:val="007843E9"/>
    <w:rsid w:val="0078551B"/>
    <w:rsid w:val="007875D0"/>
    <w:rsid w:val="00787F00"/>
    <w:rsid w:val="007910F4"/>
    <w:rsid w:val="00792342"/>
    <w:rsid w:val="007926B5"/>
    <w:rsid w:val="007934BA"/>
    <w:rsid w:val="00793F31"/>
    <w:rsid w:val="0079507C"/>
    <w:rsid w:val="00796442"/>
    <w:rsid w:val="00796895"/>
    <w:rsid w:val="007977A8"/>
    <w:rsid w:val="007A38B7"/>
    <w:rsid w:val="007B340D"/>
    <w:rsid w:val="007B3A0F"/>
    <w:rsid w:val="007B3CDC"/>
    <w:rsid w:val="007B4AEF"/>
    <w:rsid w:val="007B512A"/>
    <w:rsid w:val="007B6319"/>
    <w:rsid w:val="007C0B9A"/>
    <w:rsid w:val="007C1D04"/>
    <w:rsid w:val="007C2097"/>
    <w:rsid w:val="007C2226"/>
    <w:rsid w:val="007C327E"/>
    <w:rsid w:val="007C4E37"/>
    <w:rsid w:val="007C5216"/>
    <w:rsid w:val="007C6A97"/>
    <w:rsid w:val="007C78A5"/>
    <w:rsid w:val="007C7971"/>
    <w:rsid w:val="007D1137"/>
    <w:rsid w:val="007D3353"/>
    <w:rsid w:val="007D35DF"/>
    <w:rsid w:val="007D4984"/>
    <w:rsid w:val="007D694F"/>
    <w:rsid w:val="007D6A07"/>
    <w:rsid w:val="007D6FBF"/>
    <w:rsid w:val="007E04DC"/>
    <w:rsid w:val="007E2EAB"/>
    <w:rsid w:val="007E51B3"/>
    <w:rsid w:val="007E6814"/>
    <w:rsid w:val="007E7FC2"/>
    <w:rsid w:val="007F00DE"/>
    <w:rsid w:val="007F0CD6"/>
    <w:rsid w:val="007F0F8D"/>
    <w:rsid w:val="007F3AB3"/>
    <w:rsid w:val="007F3B32"/>
    <w:rsid w:val="007F491C"/>
    <w:rsid w:val="007F500F"/>
    <w:rsid w:val="007F5CBD"/>
    <w:rsid w:val="007F5EA7"/>
    <w:rsid w:val="007F67D7"/>
    <w:rsid w:val="007F67DA"/>
    <w:rsid w:val="007F7259"/>
    <w:rsid w:val="007F726F"/>
    <w:rsid w:val="007F775F"/>
    <w:rsid w:val="0080094C"/>
    <w:rsid w:val="0080167E"/>
    <w:rsid w:val="00802151"/>
    <w:rsid w:val="0080312E"/>
    <w:rsid w:val="008040A8"/>
    <w:rsid w:val="008055FB"/>
    <w:rsid w:val="00806433"/>
    <w:rsid w:val="00806D7E"/>
    <w:rsid w:val="0080739B"/>
    <w:rsid w:val="008119B7"/>
    <w:rsid w:val="00813C3D"/>
    <w:rsid w:val="0081523C"/>
    <w:rsid w:val="008160F7"/>
    <w:rsid w:val="008218E7"/>
    <w:rsid w:val="00821972"/>
    <w:rsid w:val="008219E5"/>
    <w:rsid w:val="00822900"/>
    <w:rsid w:val="008264B9"/>
    <w:rsid w:val="008279FA"/>
    <w:rsid w:val="00833FC8"/>
    <w:rsid w:val="008348BC"/>
    <w:rsid w:val="0084503B"/>
    <w:rsid w:val="0084607A"/>
    <w:rsid w:val="0085127C"/>
    <w:rsid w:val="00852B27"/>
    <w:rsid w:val="00854BB9"/>
    <w:rsid w:val="00854CD9"/>
    <w:rsid w:val="00857BBE"/>
    <w:rsid w:val="008602C2"/>
    <w:rsid w:val="0086057E"/>
    <w:rsid w:val="008618CF"/>
    <w:rsid w:val="00861DF9"/>
    <w:rsid w:val="00861FB5"/>
    <w:rsid w:val="008624A1"/>
    <w:rsid w:val="008626E7"/>
    <w:rsid w:val="008645E8"/>
    <w:rsid w:val="00864E03"/>
    <w:rsid w:val="0086685E"/>
    <w:rsid w:val="008672DA"/>
    <w:rsid w:val="00867BF0"/>
    <w:rsid w:val="00870EE7"/>
    <w:rsid w:val="00871B9A"/>
    <w:rsid w:val="0087230D"/>
    <w:rsid w:val="0087391F"/>
    <w:rsid w:val="008747B4"/>
    <w:rsid w:val="00874C8D"/>
    <w:rsid w:val="00877828"/>
    <w:rsid w:val="0088026A"/>
    <w:rsid w:val="0088121F"/>
    <w:rsid w:val="0088171A"/>
    <w:rsid w:val="00884C59"/>
    <w:rsid w:val="008853CF"/>
    <w:rsid w:val="008863B9"/>
    <w:rsid w:val="008874E5"/>
    <w:rsid w:val="0089053C"/>
    <w:rsid w:val="00890F43"/>
    <w:rsid w:val="008913E7"/>
    <w:rsid w:val="00891786"/>
    <w:rsid w:val="00891CCA"/>
    <w:rsid w:val="0089290E"/>
    <w:rsid w:val="00893592"/>
    <w:rsid w:val="00893D40"/>
    <w:rsid w:val="008A02DC"/>
    <w:rsid w:val="008A0B13"/>
    <w:rsid w:val="008A1960"/>
    <w:rsid w:val="008A45A6"/>
    <w:rsid w:val="008A48E7"/>
    <w:rsid w:val="008B1C25"/>
    <w:rsid w:val="008B5928"/>
    <w:rsid w:val="008C0A78"/>
    <w:rsid w:val="008C1297"/>
    <w:rsid w:val="008C1692"/>
    <w:rsid w:val="008C3259"/>
    <w:rsid w:val="008C350E"/>
    <w:rsid w:val="008C39D0"/>
    <w:rsid w:val="008C7611"/>
    <w:rsid w:val="008D0548"/>
    <w:rsid w:val="008D10B9"/>
    <w:rsid w:val="008D158B"/>
    <w:rsid w:val="008D1A3C"/>
    <w:rsid w:val="008D36FE"/>
    <w:rsid w:val="008D3CCC"/>
    <w:rsid w:val="008E067E"/>
    <w:rsid w:val="008E0C6F"/>
    <w:rsid w:val="008E2BD2"/>
    <w:rsid w:val="008E63AB"/>
    <w:rsid w:val="008E6C76"/>
    <w:rsid w:val="008E7429"/>
    <w:rsid w:val="008F1AAB"/>
    <w:rsid w:val="008F207A"/>
    <w:rsid w:val="008F2B17"/>
    <w:rsid w:val="008F3789"/>
    <w:rsid w:val="008F686C"/>
    <w:rsid w:val="008F69DA"/>
    <w:rsid w:val="00901C28"/>
    <w:rsid w:val="00901F47"/>
    <w:rsid w:val="00902EAF"/>
    <w:rsid w:val="0090479F"/>
    <w:rsid w:val="0090628E"/>
    <w:rsid w:val="0091246A"/>
    <w:rsid w:val="00913A56"/>
    <w:rsid w:val="00913E5A"/>
    <w:rsid w:val="00914212"/>
    <w:rsid w:val="009148DE"/>
    <w:rsid w:val="00914C68"/>
    <w:rsid w:val="00915740"/>
    <w:rsid w:val="00920224"/>
    <w:rsid w:val="00920CAD"/>
    <w:rsid w:val="00921031"/>
    <w:rsid w:val="009241BF"/>
    <w:rsid w:val="0092557F"/>
    <w:rsid w:val="00925FAC"/>
    <w:rsid w:val="0092663C"/>
    <w:rsid w:val="00927F4B"/>
    <w:rsid w:val="00927FDD"/>
    <w:rsid w:val="0093121E"/>
    <w:rsid w:val="0093197A"/>
    <w:rsid w:val="00934E02"/>
    <w:rsid w:val="00936A78"/>
    <w:rsid w:val="0093774F"/>
    <w:rsid w:val="009417B0"/>
    <w:rsid w:val="00941E30"/>
    <w:rsid w:val="00941F9D"/>
    <w:rsid w:val="00945271"/>
    <w:rsid w:val="00946505"/>
    <w:rsid w:val="009470C2"/>
    <w:rsid w:val="0095001C"/>
    <w:rsid w:val="009508AB"/>
    <w:rsid w:val="00950F81"/>
    <w:rsid w:val="00954D81"/>
    <w:rsid w:val="009603A5"/>
    <w:rsid w:val="00964724"/>
    <w:rsid w:val="00971207"/>
    <w:rsid w:val="009716C2"/>
    <w:rsid w:val="00971D52"/>
    <w:rsid w:val="00972043"/>
    <w:rsid w:val="00972337"/>
    <w:rsid w:val="00973581"/>
    <w:rsid w:val="0097423E"/>
    <w:rsid w:val="00974CFE"/>
    <w:rsid w:val="009773C1"/>
    <w:rsid w:val="009776B6"/>
    <w:rsid w:val="009777D9"/>
    <w:rsid w:val="0098151E"/>
    <w:rsid w:val="00982DEE"/>
    <w:rsid w:val="009832CB"/>
    <w:rsid w:val="00984A92"/>
    <w:rsid w:val="00984C80"/>
    <w:rsid w:val="009858C5"/>
    <w:rsid w:val="00986374"/>
    <w:rsid w:val="0098656B"/>
    <w:rsid w:val="00991B88"/>
    <w:rsid w:val="0099245C"/>
    <w:rsid w:val="0099290C"/>
    <w:rsid w:val="00996597"/>
    <w:rsid w:val="00997444"/>
    <w:rsid w:val="009A1621"/>
    <w:rsid w:val="009A3A33"/>
    <w:rsid w:val="009A4B4E"/>
    <w:rsid w:val="009A5753"/>
    <w:rsid w:val="009A579D"/>
    <w:rsid w:val="009A5913"/>
    <w:rsid w:val="009A5DBE"/>
    <w:rsid w:val="009A7267"/>
    <w:rsid w:val="009B6258"/>
    <w:rsid w:val="009C06F8"/>
    <w:rsid w:val="009C08A1"/>
    <w:rsid w:val="009C2E28"/>
    <w:rsid w:val="009C37A0"/>
    <w:rsid w:val="009C6E70"/>
    <w:rsid w:val="009D1473"/>
    <w:rsid w:val="009D19B4"/>
    <w:rsid w:val="009D2C89"/>
    <w:rsid w:val="009D43C2"/>
    <w:rsid w:val="009D766A"/>
    <w:rsid w:val="009D77D0"/>
    <w:rsid w:val="009E050D"/>
    <w:rsid w:val="009E1131"/>
    <w:rsid w:val="009E1281"/>
    <w:rsid w:val="009E2274"/>
    <w:rsid w:val="009E31A7"/>
    <w:rsid w:val="009E3297"/>
    <w:rsid w:val="009E55AF"/>
    <w:rsid w:val="009F21E9"/>
    <w:rsid w:val="009F3233"/>
    <w:rsid w:val="009F57CE"/>
    <w:rsid w:val="009F6DF2"/>
    <w:rsid w:val="009F734F"/>
    <w:rsid w:val="00A02EF1"/>
    <w:rsid w:val="00A047E8"/>
    <w:rsid w:val="00A07A05"/>
    <w:rsid w:val="00A10E44"/>
    <w:rsid w:val="00A12732"/>
    <w:rsid w:val="00A139F6"/>
    <w:rsid w:val="00A160F6"/>
    <w:rsid w:val="00A2371C"/>
    <w:rsid w:val="00A245D2"/>
    <w:rsid w:val="00A246B6"/>
    <w:rsid w:val="00A257E2"/>
    <w:rsid w:val="00A262BC"/>
    <w:rsid w:val="00A27A2B"/>
    <w:rsid w:val="00A30B49"/>
    <w:rsid w:val="00A31093"/>
    <w:rsid w:val="00A366CD"/>
    <w:rsid w:val="00A375D0"/>
    <w:rsid w:val="00A429F4"/>
    <w:rsid w:val="00A42A0A"/>
    <w:rsid w:val="00A45274"/>
    <w:rsid w:val="00A457FE"/>
    <w:rsid w:val="00A47E70"/>
    <w:rsid w:val="00A50CF0"/>
    <w:rsid w:val="00A5407C"/>
    <w:rsid w:val="00A54EEB"/>
    <w:rsid w:val="00A57A05"/>
    <w:rsid w:val="00A60EE9"/>
    <w:rsid w:val="00A62A1D"/>
    <w:rsid w:val="00A6339C"/>
    <w:rsid w:val="00A637CA"/>
    <w:rsid w:val="00A63E3C"/>
    <w:rsid w:val="00A64A4C"/>
    <w:rsid w:val="00A6754F"/>
    <w:rsid w:val="00A71106"/>
    <w:rsid w:val="00A734F1"/>
    <w:rsid w:val="00A73A4A"/>
    <w:rsid w:val="00A7454F"/>
    <w:rsid w:val="00A74C22"/>
    <w:rsid w:val="00A7671C"/>
    <w:rsid w:val="00A76DFF"/>
    <w:rsid w:val="00A80B13"/>
    <w:rsid w:val="00A85527"/>
    <w:rsid w:val="00A85D7D"/>
    <w:rsid w:val="00A875E2"/>
    <w:rsid w:val="00A918DB"/>
    <w:rsid w:val="00A954D6"/>
    <w:rsid w:val="00A963DA"/>
    <w:rsid w:val="00AA04F7"/>
    <w:rsid w:val="00AA0E31"/>
    <w:rsid w:val="00AA24E8"/>
    <w:rsid w:val="00AA2CBC"/>
    <w:rsid w:val="00AA2DAB"/>
    <w:rsid w:val="00AA7033"/>
    <w:rsid w:val="00AB2D66"/>
    <w:rsid w:val="00AC5820"/>
    <w:rsid w:val="00AC6478"/>
    <w:rsid w:val="00AC7B0C"/>
    <w:rsid w:val="00AD1CD8"/>
    <w:rsid w:val="00AD4CFE"/>
    <w:rsid w:val="00AD5587"/>
    <w:rsid w:val="00AE2C53"/>
    <w:rsid w:val="00AE416C"/>
    <w:rsid w:val="00AE465F"/>
    <w:rsid w:val="00AE4715"/>
    <w:rsid w:val="00AE5600"/>
    <w:rsid w:val="00AE5AC2"/>
    <w:rsid w:val="00AE6CC4"/>
    <w:rsid w:val="00AF0070"/>
    <w:rsid w:val="00AF011B"/>
    <w:rsid w:val="00AF0C8D"/>
    <w:rsid w:val="00AF7513"/>
    <w:rsid w:val="00B03FF5"/>
    <w:rsid w:val="00B0548C"/>
    <w:rsid w:val="00B065B3"/>
    <w:rsid w:val="00B06FEF"/>
    <w:rsid w:val="00B1188D"/>
    <w:rsid w:val="00B132D2"/>
    <w:rsid w:val="00B13322"/>
    <w:rsid w:val="00B147B4"/>
    <w:rsid w:val="00B14F43"/>
    <w:rsid w:val="00B15362"/>
    <w:rsid w:val="00B1747E"/>
    <w:rsid w:val="00B17A4E"/>
    <w:rsid w:val="00B23AA7"/>
    <w:rsid w:val="00B24EC7"/>
    <w:rsid w:val="00B251A1"/>
    <w:rsid w:val="00B258BB"/>
    <w:rsid w:val="00B25960"/>
    <w:rsid w:val="00B303EB"/>
    <w:rsid w:val="00B35F01"/>
    <w:rsid w:val="00B36CD5"/>
    <w:rsid w:val="00B37516"/>
    <w:rsid w:val="00B375C5"/>
    <w:rsid w:val="00B4076D"/>
    <w:rsid w:val="00B41CD1"/>
    <w:rsid w:val="00B44073"/>
    <w:rsid w:val="00B449BD"/>
    <w:rsid w:val="00B470AD"/>
    <w:rsid w:val="00B47790"/>
    <w:rsid w:val="00B47B3F"/>
    <w:rsid w:val="00B50E22"/>
    <w:rsid w:val="00B51753"/>
    <w:rsid w:val="00B55288"/>
    <w:rsid w:val="00B55D3A"/>
    <w:rsid w:val="00B56AE5"/>
    <w:rsid w:val="00B56C94"/>
    <w:rsid w:val="00B63D5D"/>
    <w:rsid w:val="00B66217"/>
    <w:rsid w:val="00B6702E"/>
    <w:rsid w:val="00B67B97"/>
    <w:rsid w:val="00B70D9D"/>
    <w:rsid w:val="00B724DD"/>
    <w:rsid w:val="00B7385E"/>
    <w:rsid w:val="00B74565"/>
    <w:rsid w:val="00B76301"/>
    <w:rsid w:val="00B82861"/>
    <w:rsid w:val="00B82A85"/>
    <w:rsid w:val="00B83741"/>
    <w:rsid w:val="00B853FF"/>
    <w:rsid w:val="00B8567F"/>
    <w:rsid w:val="00B86018"/>
    <w:rsid w:val="00B860B3"/>
    <w:rsid w:val="00B90712"/>
    <w:rsid w:val="00B908BD"/>
    <w:rsid w:val="00B91261"/>
    <w:rsid w:val="00B91D2A"/>
    <w:rsid w:val="00B93E8A"/>
    <w:rsid w:val="00B9560D"/>
    <w:rsid w:val="00B95842"/>
    <w:rsid w:val="00B96402"/>
    <w:rsid w:val="00B968C8"/>
    <w:rsid w:val="00B96C87"/>
    <w:rsid w:val="00BA3EC5"/>
    <w:rsid w:val="00BA44BA"/>
    <w:rsid w:val="00BA51D9"/>
    <w:rsid w:val="00BA5CB2"/>
    <w:rsid w:val="00BA67CD"/>
    <w:rsid w:val="00BB3801"/>
    <w:rsid w:val="00BB5B3B"/>
    <w:rsid w:val="00BB5DFC"/>
    <w:rsid w:val="00BB7433"/>
    <w:rsid w:val="00BC0A4E"/>
    <w:rsid w:val="00BC2DF1"/>
    <w:rsid w:val="00BC5740"/>
    <w:rsid w:val="00BC7064"/>
    <w:rsid w:val="00BD0D66"/>
    <w:rsid w:val="00BD218C"/>
    <w:rsid w:val="00BD279D"/>
    <w:rsid w:val="00BD5472"/>
    <w:rsid w:val="00BD6BB8"/>
    <w:rsid w:val="00BE062A"/>
    <w:rsid w:val="00BE07B3"/>
    <w:rsid w:val="00BE232C"/>
    <w:rsid w:val="00BE3DBE"/>
    <w:rsid w:val="00BE4B1F"/>
    <w:rsid w:val="00BE4B2A"/>
    <w:rsid w:val="00BE540F"/>
    <w:rsid w:val="00BE6917"/>
    <w:rsid w:val="00BE7313"/>
    <w:rsid w:val="00BE7E55"/>
    <w:rsid w:val="00BF1393"/>
    <w:rsid w:val="00BF539C"/>
    <w:rsid w:val="00BF5981"/>
    <w:rsid w:val="00BF5C2A"/>
    <w:rsid w:val="00BF6680"/>
    <w:rsid w:val="00C00304"/>
    <w:rsid w:val="00C03EC8"/>
    <w:rsid w:val="00C057E0"/>
    <w:rsid w:val="00C10CA0"/>
    <w:rsid w:val="00C12A19"/>
    <w:rsid w:val="00C20A38"/>
    <w:rsid w:val="00C22E25"/>
    <w:rsid w:val="00C233DE"/>
    <w:rsid w:val="00C24527"/>
    <w:rsid w:val="00C25842"/>
    <w:rsid w:val="00C264B2"/>
    <w:rsid w:val="00C2653F"/>
    <w:rsid w:val="00C30514"/>
    <w:rsid w:val="00C3214C"/>
    <w:rsid w:val="00C3404E"/>
    <w:rsid w:val="00C44299"/>
    <w:rsid w:val="00C4461E"/>
    <w:rsid w:val="00C45B03"/>
    <w:rsid w:val="00C45B8B"/>
    <w:rsid w:val="00C46B1A"/>
    <w:rsid w:val="00C4748E"/>
    <w:rsid w:val="00C518C6"/>
    <w:rsid w:val="00C51C37"/>
    <w:rsid w:val="00C522B5"/>
    <w:rsid w:val="00C53BDC"/>
    <w:rsid w:val="00C55F20"/>
    <w:rsid w:val="00C57C38"/>
    <w:rsid w:val="00C6009B"/>
    <w:rsid w:val="00C6351E"/>
    <w:rsid w:val="00C63745"/>
    <w:rsid w:val="00C63F4B"/>
    <w:rsid w:val="00C6545B"/>
    <w:rsid w:val="00C6614B"/>
    <w:rsid w:val="00C66BA2"/>
    <w:rsid w:val="00C67FDA"/>
    <w:rsid w:val="00C7260F"/>
    <w:rsid w:val="00C73FD5"/>
    <w:rsid w:val="00C75F97"/>
    <w:rsid w:val="00C80409"/>
    <w:rsid w:val="00C84D87"/>
    <w:rsid w:val="00C858BC"/>
    <w:rsid w:val="00C870F6"/>
    <w:rsid w:val="00C95556"/>
    <w:rsid w:val="00C95985"/>
    <w:rsid w:val="00C95B2B"/>
    <w:rsid w:val="00CA052D"/>
    <w:rsid w:val="00CA1BD7"/>
    <w:rsid w:val="00CA2E6F"/>
    <w:rsid w:val="00CA5307"/>
    <w:rsid w:val="00CA7ED1"/>
    <w:rsid w:val="00CB19B6"/>
    <w:rsid w:val="00CB3706"/>
    <w:rsid w:val="00CB5F9C"/>
    <w:rsid w:val="00CC4C81"/>
    <w:rsid w:val="00CC5026"/>
    <w:rsid w:val="00CC68D0"/>
    <w:rsid w:val="00CD16ED"/>
    <w:rsid w:val="00CD441D"/>
    <w:rsid w:val="00CD7C6B"/>
    <w:rsid w:val="00CE1617"/>
    <w:rsid w:val="00CE2095"/>
    <w:rsid w:val="00CE2BC5"/>
    <w:rsid w:val="00CE3455"/>
    <w:rsid w:val="00CE4158"/>
    <w:rsid w:val="00CE46F7"/>
    <w:rsid w:val="00CE4CAF"/>
    <w:rsid w:val="00CE5072"/>
    <w:rsid w:val="00CE58C8"/>
    <w:rsid w:val="00CE65B4"/>
    <w:rsid w:val="00CF0F05"/>
    <w:rsid w:val="00CF107C"/>
    <w:rsid w:val="00CF396A"/>
    <w:rsid w:val="00CF541F"/>
    <w:rsid w:val="00D0180F"/>
    <w:rsid w:val="00D01F9A"/>
    <w:rsid w:val="00D03DBE"/>
    <w:rsid w:val="00D03F9A"/>
    <w:rsid w:val="00D048C5"/>
    <w:rsid w:val="00D06288"/>
    <w:rsid w:val="00D0669D"/>
    <w:rsid w:val="00D06D51"/>
    <w:rsid w:val="00D13BA8"/>
    <w:rsid w:val="00D15F6C"/>
    <w:rsid w:val="00D168E2"/>
    <w:rsid w:val="00D20DCC"/>
    <w:rsid w:val="00D22EBD"/>
    <w:rsid w:val="00D2314C"/>
    <w:rsid w:val="00D24991"/>
    <w:rsid w:val="00D259D7"/>
    <w:rsid w:val="00D26147"/>
    <w:rsid w:val="00D26FBD"/>
    <w:rsid w:val="00D27963"/>
    <w:rsid w:val="00D31240"/>
    <w:rsid w:val="00D3267D"/>
    <w:rsid w:val="00D32AD9"/>
    <w:rsid w:val="00D3357C"/>
    <w:rsid w:val="00D34477"/>
    <w:rsid w:val="00D34C7D"/>
    <w:rsid w:val="00D400D6"/>
    <w:rsid w:val="00D42A08"/>
    <w:rsid w:val="00D4385E"/>
    <w:rsid w:val="00D450D8"/>
    <w:rsid w:val="00D50255"/>
    <w:rsid w:val="00D50BAA"/>
    <w:rsid w:val="00D52A68"/>
    <w:rsid w:val="00D5603C"/>
    <w:rsid w:val="00D57AEA"/>
    <w:rsid w:val="00D60040"/>
    <w:rsid w:val="00D62735"/>
    <w:rsid w:val="00D62C42"/>
    <w:rsid w:val="00D66520"/>
    <w:rsid w:val="00D71847"/>
    <w:rsid w:val="00D7577B"/>
    <w:rsid w:val="00D762E4"/>
    <w:rsid w:val="00D77C47"/>
    <w:rsid w:val="00D800BD"/>
    <w:rsid w:val="00D80B88"/>
    <w:rsid w:val="00D820BD"/>
    <w:rsid w:val="00D82CA2"/>
    <w:rsid w:val="00D84AE9"/>
    <w:rsid w:val="00D87D85"/>
    <w:rsid w:val="00D87FCA"/>
    <w:rsid w:val="00D91702"/>
    <w:rsid w:val="00D920E3"/>
    <w:rsid w:val="00D94606"/>
    <w:rsid w:val="00D96EBC"/>
    <w:rsid w:val="00D96EF7"/>
    <w:rsid w:val="00DA13EC"/>
    <w:rsid w:val="00DA15D5"/>
    <w:rsid w:val="00DA1E90"/>
    <w:rsid w:val="00DA45C2"/>
    <w:rsid w:val="00DA7D2B"/>
    <w:rsid w:val="00DB05BA"/>
    <w:rsid w:val="00DB08E9"/>
    <w:rsid w:val="00DB1435"/>
    <w:rsid w:val="00DB34C1"/>
    <w:rsid w:val="00DB3B80"/>
    <w:rsid w:val="00DB54E9"/>
    <w:rsid w:val="00DB5954"/>
    <w:rsid w:val="00DC149D"/>
    <w:rsid w:val="00DC29F1"/>
    <w:rsid w:val="00DC2F60"/>
    <w:rsid w:val="00DC696A"/>
    <w:rsid w:val="00DD0C5B"/>
    <w:rsid w:val="00DD4BD0"/>
    <w:rsid w:val="00DD5399"/>
    <w:rsid w:val="00DE3461"/>
    <w:rsid w:val="00DE34CF"/>
    <w:rsid w:val="00DE39C9"/>
    <w:rsid w:val="00DE52C1"/>
    <w:rsid w:val="00DE64B1"/>
    <w:rsid w:val="00DF46EF"/>
    <w:rsid w:val="00DF4D4A"/>
    <w:rsid w:val="00E00236"/>
    <w:rsid w:val="00E00B58"/>
    <w:rsid w:val="00E02736"/>
    <w:rsid w:val="00E031FD"/>
    <w:rsid w:val="00E07BFF"/>
    <w:rsid w:val="00E07F0D"/>
    <w:rsid w:val="00E1089B"/>
    <w:rsid w:val="00E11128"/>
    <w:rsid w:val="00E1250C"/>
    <w:rsid w:val="00E13F3D"/>
    <w:rsid w:val="00E15CDD"/>
    <w:rsid w:val="00E222F0"/>
    <w:rsid w:val="00E23679"/>
    <w:rsid w:val="00E23930"/>
    <w:rsid w:val="00E256AD"/>
    <w:rsid w:val="00E26A6B"/>
    <w:rsid w:val="00E27855"/>
    <w:rsid w:val="00E3069D"/>
    <w:rsid w:val="00E3220D"/>
    <w:rsid w:val="00E34898"/>
    <w:rsid w:val="00E37AD1"/>
    <w:rsid w:val="00E40D9D"/>
    <w:rsid w:val="00E4381D"/>
    <w:rsid w:val="00E44605"/>
    <w:rsid w:val="00E4520A"/>
    <w:rsid w:val="00E456BB"/>
    <w:rsid w:val="00E4712D"/>
    <w:rsid w:val="00E515D9"/>
    <w:rsid w:val="00E538D5"/>
    <w:rsid w:val="00E54C50"/>
    <w:rsid w:val="00E600C7"/>
    <w:rsid w:val="00E62354"/>
    <w:rsid w:val="00E631D5"/>
    <w:rsid w:val="00E67079"/>
    <w:rsid w:val="00E72A7C"/>
    <w:rsid w:val="00E73ECA"/>
    <w:rsid w:val="00E7421F"/>
    <w:rsid w:val="00E77589"/>
    <w:rsid w:val="00E80D20"/>
    <w:rsid w:val="00E824B6"/>
    <w:rsid w:val="00E8309F"/>
    <w:rsid w:val="00E85B34"/>
    <w:rsid w:val="00E87044"/>
    <w:rsid w:val="00E905E0"/>
    <w:rsid w:val="00E90F44"/>
    <w:rsid w:val="00E91245"/>
    <w:rsid w:val="00E93BED"/>
    <w:rsid w:val="00E94374"/>
    <w:rsid w:val="00EA03D5"/>
    <w:rsid w:val="00EA0D0D"/>
    <w:rsid w:val="00EA1C91"/>
    <w:rsid w:val="00EA20BE"/>
    <w:rsid w:val="00EA35BD"/>
    <w:rsid w:val="00EA44BE"/>
    <w:rsid w:val="00EB02E0"/>
    <w:rsid w:val="00EB074C"/>
    <w:rsid w:val="00EB09B7"/>
    <w:rsid w:val="00EB19C1"/>
    <w:rsid w:val="00EB31D1"/>
    <w:rsid w:val="00EB3590"/>
    <w:rsid w:val="00EB7D6E"/>
    <w:rsid w:val="00EC555B"/>
    <w:rsid w:val="00EC5E2B"/>
    <w:rsid w:val="00EC6809"/>
    <w:rsid w:val="00EC68C1"/>
    <w:rsid w:val="00EC7AE3"/>
    <w:rsid w:val="00ED2282"/>
    <w:rsid w:val="00ED2828"/>
    <w:rsid w:val="00ED3987"/>
    <w:rsid w:val="00ED3D7B"/>
    <w:rsid w:val="00ED51D6"/>
    <w:rsid w:val="00ED74E2"/>
    <w:rsid w:val="00ED759B"/>
    <w:rsid w:val="00EE0ED7"/>
    <w:rsid w:val="00EE14B4"/>
    <w:rsid w:val="00EE1D32"/>
    <w:rsid w:val="00EE346E"/>
    <w:rsid w:val="00EE3521"/>
    <w:rsid w:val="00EE4B7E"/>
    <w:rsid w:val="00EE56BE"/>
    <w:rsid w:val="00EE58E6"/>
    <w:rsid w:val="00EE62D6"/>
    <w:rsid w:val="00EE680E"/>
    <w:rsid w:val="00EE7D7C"/>
    <w:rsid w:val="00EE7E4F"/>
    <w:rsid w:val="00EF10B5"/>
    <w:rsid w:val="00EF1457"/>
    <w:rsid w:val="00EF2DD2"/>
    <w:rsid w:val="00EF326B"/>
    <w:rsid w:val="00EF4491"/>
    <w:rsid w:val="00F002CF"/>
    <w:rsid w:val="00F03429"/>
    <w:rsid w:val="00F03A5A"/>
    <w:rsid w:val="00F03B8D"/>
    <w:rsid w:val="00F04A8F"/>
    <w:rsid w:val="00F1198B"/>
    <w:rsid w:val="00F152BF"/>
    <w:rsid w:val="00F17584"/>
    <w:rsid w:val="00F17E88"/>
    <w:rsid w:val="00F20FC7"/>
    <w:rsid w:val="00F22AA6"/>
    <w:rsid w:val="00F22D0F"/>
    <w:rsid w:val="00F2443C"/>
    <w:rsid w:val="00F2586D"/>
    <w:rsid w:val="00F25D98"/>
    <w:rsid w:val="00F300FB"/>
    <w:rsid w:val="00F30F9E"/>
    <w:rsid w:val="00F32DB2"/>
    <w:rsid w:val="00F343E0"/>
    <w:rsid w:val="00F4700C"/>
    <w:rsid w:val="00F47298"/>
    <w:rsid w:val="00F50383"/>
    <w:rsid w:val="00F50F71"/>
    <w:rsid w:val="00F50FAB"/>
    <w:rsid w:val="00F52EA9"/>
    <w:rsid w:val="00F548A9"/>
    <w:rsid w:val="00F54E02"/>
    <w:rsid w:val="00F56419"/>
    <w:rsid w:val="00F60D42"/>
    <w:rsid w:val="00F62C46"/>
    <w:rsid w:val="00F658BA"/>
    <w:rsid w:val="00F65DBA"/>
    <w:rsid w:val="00F6712F"/>
    <w:rsid w:val="00F674C8"/>
    <w:rsid w:val="00F67DAE"/>
    <w:rsid w:val="00F72F77"/>
    <w:rsid w:val="00F75649"/>
    <w:rsid w:val="00F75E0B"/>
    <w:rsid w:val="00F81FDE"/>
    <w:rsid w:val="00F82D71"/>
    <w:rsid w:val="00F841EF"/>
    <w:rsid w:val="00F84424"/>
    <w:rsid w:val="00F87B1A"/>
    <w:rsid w:val="00FA2D0C"/>
    <w:rsid w:val="00FA6DF6"/>
    <w:rsid w:val="00FB2472"/>
    <w:rsid w:val="00FB254A"/>
    <w:rsid w:val="00FB5C19"/>
    <w:rsid w:val="00FB6386"/>
    <w:rsid w:val="00FB71B6"/>
    <w:rsid w:val="00FB76D1"/>
    <w:rsid w:val="00FC2600"/>
    <w:rsid w:val="00FC5C10"/>
    <w:rsid w:val="00FC6872"/>
    <w:rsid w:val="00FC7E56"/>
    <w:rsid w:val="00FD1241"/>
    <w:rsid w:val="00FD1B94"/>
    <w:rsid w:val="00FD5CE6"/>
    <w:rsid w:val="00FD7618"/>
    <w:rsid w:val="00FE0152"/>
    <w:rsid w:val="00FE18A6"/>
    <w:rsid w:val="00FE2864"/>
    <w:rsid w:val="00FE38F1"/>
    <w:rsid w:val="00FE7C40"/>
    <w:rsid w:val="00FE7E98"/>
    <w:rsid w:val="00FF43B5"/>
    <w:rsid w:val="00FF7456"/>
    <w:rsid w:val="00FF7F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A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43E5D-2E98-485D-911C-F0678AF1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1527</TotalTime>
  <Pages>27</Pages>
  <Words>7967</Words>
  <Characters>45412</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990</cp:revision>
  <cp:lastPrinted>1900-01-01T00:00:00Z</cp:lastPrinted>
  <dcterms:created xsi:type="dcterms:W3CDTF">2023-10-20T10:58:00Z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