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8635C" w14:textId="6EF1343E" w:rsidR="00BD340E" w:rsidRPr="00CE291D" w:rsidRDefault="00BD340E" w:rsidP="00BD340E">
      <w:pPr>
        <w:pStyle w:val="CRCoverPage"/>
        <w:tabs>
          <w:tab w:val="right" w:pos="9639"/>
        </w:tabs>
        <w:spacing w:after="0"/>
        <w:rPr>
          <w:b/>
          <w:i/>
          <w:noProof/>
          <w:sz w:val="28"/>
        </w:rPr>
      </w:pPr>
      <w:r w:rsidRPr="00CE291D">
        <w:rPr>
          <w:b/>
          <w:noProof/>
          <w:sz w:val="24"/>
        </w:rPr>
        <w:t>3GPP TSG-</w:t>
      </w:r>
      <w:r w:rsidR="00A77B60">
        <w:fldChar w:fldCharType="begin"/>
      </w:r>
      <w:r w:rsidR="00A77B60">
        <w:instrText xml:space="preserve"> DOCPROPERTY  TSG/WGRef  \* MERGEFORMAT </w:instrText>
      </w:r>
      <w:r w:rsidR="00A77B60">
        <w:fldChar w:fldCharType="separate"/>
      </w:r>
      <w:r w:rsidRPr="00CE291D">
        <w:rPr>
          <w:b/>
          <w:noProof/>
          <w:sz w:val="24"/>
        </w:rPr>
        <w:t>CT3</w:t>
      </w:r>
      <w:r w:rsidR="00A77B60">
        <w:rPr>
          <w:b/>
          <w:noProof/>
          <w:sz w:val="24"/>
        </w:rPr>
        <w:fldChar w:fldCharType="end"/>
      </w:r>
      <w:r w:rsidRPr="00CE291D">
        <w:rPr>
          <w:b/>
          <w:noProof/>
          <w:sz w:val="24"/>
        </w:rPr>
        <w:t xml:space="preserve"> Meeting #</w:t>
      </w:r>
      <w:r w:rsidR="00A77B60">
        <w:fldChar w:fldCharType="begin"/>
      </w:r>
      <w:r w:rsidR="00A77B60">
        <w:instrText xml:space="preserve"> DOCPROPERTY  MtgSeq  \* MERGEFORMAT </w:instrText>
      </w:r>
      <w:r w:rsidR="00A77B60">
        <w:fldChar w:fldCharType="separate"/>
      </w:r>
      <w:r w:rsidRPr="00CE291D">
        <w:rPr>
          <w:b/>
          <w:noProof/>
          <w:sz w:val="24"/>
        </w:rPr>
        <w:t>131</w:t>
      </w:r>
      <w:r w:rsidR="00A77B60">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704F9C">
        <w:rPr>
          <w:b/>
          <w:sz w:val="24"/>
          <w:szCs w:val="24"/>
        </w:rPr>
        <w:t>085</w:t>
      </w:r>
      <w:bookmarkStart w:id="0" w:name="_GoBack"/>
      <w:bookmarkEnd w:id="0"/>
    </w:p>
    <w:p w14:paraId="4DA885A8" w14:textId="77777777" w:rsidR="00BD340E" w:rsidRDefault="00BD340E" w:rsidP="00BD340E">
      <w:pPr>
        <w:pStyle w:val="CRCoverPage"/>
        <w:outlineLvl w:val="0"/>
        <w:rPr>
          <w:b/>
          <w:noProof/>
          <w:sz w:val="24"/>
        </w:rPr>
      </w:pPr>
      <w:r w:rsidRPr="00CE291D">
        <w:rPr>
          <w:b/>
          <w:noProof/>
          <w:sz w:val="24"/>
        </w:rPr>
        <w:t xml:space="preserve">Chicago, US, </w:t>
      </w:r>
      <w:r w:rsidR="00A77B60">
        <w:fldChar w:fldCharType="begin"/>
      </w:r>
      <w:r w:rsidR="00A77B60">
        <w:instrText xml:space="preserve"> DOCPROPERTY  StartDate  \* MERGEFORMAT </w:instrText>
      </w:r>
      <w:r w:rsidR="00A77B60">
        <w:fldChar w:fldCharType="separate"/>
      </w:r>
      <w:r w:rsidRPr="00CE291D">
        <w:rPr>
          <w:b/>
          <w:noProof/>
          <w:sz w:val="24"/>
        </w:rPr>
        <w:t>13</w:t>
      </w:r>
      <w:r w:rsidRPr="00CE291D">
        <w:rPr>
          <w:b/>
          <w:noProof/>
          <w:sz w:val="24"/>
          <w:vertAlign w:val="superscript"/>
        </w:rPr>
        <w:t>th</w:t>
      </w:r>
      <w:r w:rsidR="00A77B60">
        <w:rPr>
          <w:b/>
          <w:noProof/>
          <w:sz w:val="24"/>
          <w:vertAlign w:val="superscript"/>
        </w:rPr>
        <w:fldChar w:fldCharType="end"/>
      </w:r>
      <w:r w:rsidRPr="00CE291D">
        <w:rPr>
          <w:b/>
          <w:noProof/>
          <w:sz w:val="24"/>
        </w:rPr>
        <w:t xml:space="preserve"> – </w:t>
      </w:r>
      <w:r w:rsidR="00A77B60">
        <w:fldChar w:fldCharType="begin"/>
      </w:r>
      <w:r w:rsidR="00A77B60">
        <w:instrText xml:space="preserve"> DOCPROPERTY  EndDate  \* MERGEFORMAT </w:instrText>
      </w:r>
      <w:r w:rsidR="00A77B60">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A77B60">
        <w:rPr>
          <w:b/>
          <w:noProof/>
          <w:sz w:val="24"/>
        </w:rPr>
        <w:fldChar w:fldCharType="end"/>
      </w:r>
    </w:p>
    <w:p w14:paraId="13297112" w14:textId="77777777" w:rsidR="00A6754F" w:rsidRDefault="00A6754F" w:rsidP="00A6754F">
      <w:pPr>
        <w:pStyle w:val="CRCoverPage"/>
        <w:outlineLvl w:val="0"/>
        <w:rPr>
          <w:b/>
          <w:sz w:val="24"/>
        </w:rPr>
      </w:pPr>
    </w:p>
    <w:p w14:paraId="37E38154"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2DE5396D" w14:textId="7E8E8608" w:rsidR="00A6754F" w:rsidRDefault="00A6754F" w:rsidP="00A6754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00A90DDB" w:rsidRPr="00A90DDB">
        <w:rPr>
          <w:rFonts w:ascii="Arial" w:hAnsi="Arial" w:cs="Arial"/>
          <w:b/>
          <w:bCs/>
          <w:lang w:val="en-US"/>
        </w:rPr>
        <w:t xml:space="preserve">defining the service description clauses of the </w:t>
      </w:r>
      <w:proofErr w:type="spellStart"/>
      <w:r w:rsidR="00A90DDB" w:rsidRPr="00A90DDB">
        <w:rPr>
          <w:rFonts w:ascii="Arial" w:hAnsi="Arial" w:cs="Arial"/>
          <w:b/>
          <w:bCs/>
          <w:lang w:val="en-US"/>
        </w:rPr>
        <w:t>SDD_PolicyConfiguration</w:t>
      </w:r>
      <w:proofErr w:type="spellEnd"/>
      <w:r w:rsidR="00A90DDB" w:rsidRPr="00A90DDB">
        <w:rPr>
          <w:rFonts w:ascii="Arial" w:hAnsi="Arial" w:cs="Arial"/>
          <w:b/>
          <w:bCs/>
          <w:lang w:val="en-US"/>
        </w:rPr>
        <w:t xml:space="preserve"> API</w:t>
      </w:r>
    </w:p>
    <w:p w14:paraId="4DD8D021" w14:textId="44DE122C" w:rsidR="00A6754F" w:rsidRDefault="00A6754F" w:rsidP="00A6754F">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68000B">
        <w:rPr>
          <w:rFonts w:ascii="Arial" w:hAnsi="Arial" w:cs="Arial"/>
          <w:b/>
          <w:bCs/>
          <w:lang w:val="en-US"/>
        </w:rPr>
        <w:t>4</w:t>
      </w:r>
      <w:r w:rsidRPr="00CB6162">
        <w:rPr>
          <w:rFonts w:ascii="Arial" w:hAnsi="Arial" w:cs="Arial"/>
          <w:b/>
          <w:bCs/>
          <w:lang w:val="en-US"/>
        </w:rPr>
        <w:t>.0</w:t>
      </w:r>
    </w:p>
    <w:p w14:paraId="11B57169" w14:textId="77777777" w:rsidR="00A6754F" w:rsidRDefault="00A6754F" w:rsidP="00A6754F">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t>18.22</w:t>
      </w:r>
      <w:r>
        <w:rPr>
          <w:rFonts w:ascii="Arial" w:hAnsi="Arial" w:cs="Arial"/>
          <w:b/>
          <w:bCs/>
          <w:lang w:val="en-US"/>
        </w:rPr>
        <w:t xml:space="preserve"> (SEALDD)</w:t>
      </w:r>
    </w:p>
    <w:p w14:paraId="78CC8070" w14:textId="77777777" w:rsidR="00A6754F" w:rsidRDefault="00A6754F" w:rsidP="00A6754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8684AD6" w14:textId="77777777" w:rsidR="00A6754F" w:rsidRDefault="00A6754F" w:rsidP="00A6754F">
      <w:pPr>
        <w:pBdr>
          <w:bottom w:val="single" w:sz="12" w:space="1" w:color="auto"/>
        </w:pBdr>
        <w:spacing w:after="120"/>
        <w:ind w:left="1985" w:hanging="1985"/>
        <w:rPr>
          <w:rFonts w:ascii="Arial" w:hAnsi="Arial" w:cs="Arial"/>
          <w:b/>
          <w:bCs/>
          <w:lang w:val="en-US"/>
        </w:rPr>
      </w:pPr>
    </w:p>
    <w:p w14:paraId="133C091C" w14:textId="77777777" w:rsidR="0068000B" w:rsidRPr="003F2662" w:rsidRDefault="0068000B" w:rsidP="0068000B">
      <w:pPr>
        <w:pStyle w:val="CRCoverPage"/>
        <w:rPr>
          <w:b/>
          <w:lang w:val="en-US"/>
        </w:rPr>
      </w:pPr>
      <w:r w:rsidRPr="003F2662">
        <w:rPr>
          <w:b/>
          <w:lang w:val="en-US"/>
        </w:rPr>
        <w:t>1. Introduction</w:t>
      </w:r>
    </w:p>
    <w:p w14:paraId="0136403B" w14:textId="77777777" w:rsidR="0068000B" w:rsidRDefault="0068000B" w:rsidP="0068000B">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Pr>
          <w:rFonts w:ascii="Times New Roman" w:hAnsi="Times New Roman"/>
          <w:lang w:val="en-US"/>
        </w:rPr>
        <w:t>5</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433</w:t>
      </w:r>
      <w:r w:rsidRPr="006E4168">
        <w:rPr>
          <w:rFonts w:ascii="Times New Roman" w:hAnsi="Times New Roman"/>
          <w:lang w:val="en-US"/>
        </w:rPr>
        <w:t xml:space="preserve">, the </w:t>
      </w:r>
      <w:proofErr w:type="spellStart"/>
      <w:r w:rsidRPr="00134EA3">
        <w:rPr>
          <w:rFonts w:ascii="Times New Roman" w:hAnsi="Times New Roman"/>
          <w:lang w:val="en-US"/>
        </w:rPr>
        <w:t>SDD_DataStorage</w:t>
      </w:r>
      <w:proofErr w:type="spellEnd"/>
      <w:r w:rsidRPr="00134EA3">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 </w:t>
      </w:r>
      <w:r w:rsidRPr="0063269E">
        <w:rPr>
          <w:rFonts w:ascii="Times New Roman" w:hAnsi="Times New Roman"/>
          <w:lang w:val="en-US"/>
        </w:rPr>
        <w:t xml:space="preserve">SEALDD </w:t>
      </w:r>
      <w:r>
        <w:rPr>
          <w:rFonts w:ascii="Times New Roman" w:hAnsi="Times New Roman"/>
          <w:lang w:val="en-US"/>
        </w:rPr>
        <w:t>enabled Data Storage</w:t>
      </w:r>
      <w:r w:rsidRPr="006E4168">
        <w:rPr>
          <w:rFonts w:ascii="Times New Roman" w:hAnsi="Times New Roman"/>
          <w:lang w:val="en-US"/>
        </w:rPr>
        <w:t>.</w:t>
      </w:r>
    </w:p>
    <w:p w14:paraId="194ACEBC" w14:textId="77777777" w:rsidR="0068000B" w:rsidRDefault="0068000B" w:rsidP="0068000B">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5E9B7B8" w14:textId="77777777" w:rsidR="0068000B" w:rsidRPr="003F2662" w:rsidRDefault="0068000B" w:rsidP="0068000B">
      <w:pPr>
        <w:pStyle w:val="CRCoverPage"/>
        <w:rPr>
          <w:b/>
          <w:lang w:val="en-US"/>
        </w:rPr>
      </w:pPr>
      <w:r w:rsidRPr="003F2662">
        <w:rPr>
          <w:b/>
          <w:lang w:val="en-US"/>
        </w:rPr>
        <w:t>2. Reason for Change</w:t>
      </w:r>
    </w:p>
    <w:p w14:paraId="523A06BD" w14:textId="4BEEA8DE" w:rsidR="0068000B" w:rsidRPr="003F2662" w:rsidRDefault="0068000B" w:rsidP="0068000B">
      <w:pPr>
        <w:rPr>
          <w:lang w:val="en-US"/>
        </w:rPr>
      </w:pPr>
      <w:r>
        <w:rPr>
          <w:lang w:val="en-US"/>
        </w:rPr>
        <w:t>Start the d</w:t>
      </w:r>
      <w:r w:rsidRPr="006E4168">
        <w:rPr>
          <w:lang w:val="en-US"/>
        </w:rPr>
        <w:t>efin</w:t>
      </w:r>
      <w:r>
        <w:rPr>
          <w:lang w:val="en-US"/>
        </w:rPr>
        <w:t>ition of</w:t>
      </w:r>
      <w:r w:rsidRPr="006E4168">
        <w:rPr>
          <w:lang w:val="en-US"/>
        </w:rPr>
        <w:t xml:space="preserve"> the </w:t>
      </w:r>
      <w:r>
        <w:rPr>
          <w:lang w:val="en-US"/>
        </w:rPr>
        <w:t xml:space="preserve">service description </w:t>
      </w:r>
      <w:r w:rsidRPr="006E4168">
        <w:rPr>
          <w:lang w:val="en-US"/>
        </w:rPr>
        <w:t xml:space="preserve">clauses of the new </w:t>
      </w:r>
      <w:proofErr w:type="spellStart"/>
      <w:r w:rsidRPr="00134EA3">
        <w:rPr>
          <w:lang w:val="en-US"/>
        </w:rPr>
        <w:t>SDD_DataStorage</w:t>
      </w:r>
      <w:proofErr w:type="spellEnd"/>
      <w:r w:rsidRPr="00134EA3">
        <w:rPr>
          <w:lang w:val="en-US"/>
        </w:rPr>
        <w:t xml:space="preserve"> </w:t>
      </w:r>
      <w:r w:rsidRPr="006E4168">
        <w:rPr>
          <w:lang w:val="en-US"/>
        </w:rPr>
        <w:t>Service API</w:t>
      </w:r>
      <w:r>
        <w:rPr>
          <w:lang w:val="en-US"/>
        </w:rPr>
        <w:t xml:space="preserve"> in </w:t>
      </w:r>
      <w:r w:rsidRPr="003F2662">
        <w:rPr>
          <w:lang w:val="en-US"/>
        </w:rPr>
        <w:t>the new TS 29.548.</w:t>
      </w:r>
    </w:p>
    <w:p w14:paraId="1721709B" w14:textId="77777777" w:rsidR="0068000B" w:rsidRPr="003F2662" w:rsidRDefault="0068000B" w:rsidP="0068000B">
      <w:pPr>
        <w:pStyle w:val="CRCoverPage"/>
        <w:rPr>
          <w:b/>
          <w:lang w:val="en-US"/>
        </w:rPr>
      </w:pPr>
      <w:r w:rsidRPr="003F2662">
        <w:rPr>
          <w:b/>
          <w:lang w:val="en-US"/>
        </w:rPr>
        <w:t>3. Conclusions</w:t>
      </w:r>
    </w:p>
    <w:p w14:paraId="78E9AC04" w14:textId="77777777" w:rsidR="0068000B" w:rsidRPr="003F2662" w:rsidRDefault="0068000B" w:rsidP="0068000B">
      <w:pPr>
        <w:rPr>
          <w:lang w:val="en-US"/>
        </w:rPr>
      </w:pPr>
      <w:r w:rsidRPr="003F2662">
        <w:rPr>
          <w:lang w:val="en-US"/>
        </w:rPr>
        <w:t>N/A</w:t>
      </w:r>
    </w:p>
    <w:p w14:paraId="3779211F" w14:textId="77777777" w:rsidR="0068000B" w:rsidRPr="003F2662" w:rsidRDefault="0068000B" w:rsidP="0068000B">
      <w:pPr>
        <w:pStyle w:val="CRCoverPage"/>
        <w:rPr>
          <w:b/>
          <w:lang w:val="en-US"/>
        </w:rPr>
      </w:pPr>
      <w:r w:rsidRPr="003F2662">
        <w:rPr>
          <w:b/>
          <w:lang w:val="en-US"/>
        </w:rPr>
        <w:t>4. Proposal</w:t>
      </w:r>
    </w:p>
    <w:p w14:paraId="3CF86BEB" w14:textId="77777777" w:rsidR="0068000B" w:rsidRDefault="0068000B" w:rsidP="0068000B">
      <w:pPr>
        <w:rPr>
          <w:lang w:val="en-US"/>
        </w:rPr>
      </w:pPr>
      <w:r w:rsidRPr="003F2662">
        <w:rPr>
          <w:lang w:val="en-US"/>
        </w:rPr>
        <w:t>It is proposed to agree the following changes to 3GPP TS 29.548 V 0.</w:t>
      </w:r>
      <w:r>
        <w:rPr>
          <w:lang w:val="en-US"/>
        </w:rPr>
        <w:t>4</w:t>
      </w:r>
      <w:r w:rsidRPr="003F2662">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53D5C03" w14:textId="77777777" w:rsidR="00C50770" w:rsidRPr="00715B59" w:rsidRDefault="00C50770" w:rsidP="00C50770">
      <w:pPr>
        <w:pStyle w:val="Heading3"/>
      </w:pPr>
      <w:bookmarkStart w:id="1" w:name="_Toc148176816"/>
      <w:bookmarkStart w:id="2" w:name="_Toc148358866"/>
      <w:bookmarkStart w:id="3" w:name="_Toc96843344"/>
      <w:bookmarkStart w:id="4" w:name="_Toc96844319"/>
      <w:bookmarkStart w:id="5" w:name="_Toc100739892"/>
      <w:bookmarkStart w:id="6" w:name="_Toc129252465"/>
      <w:bookmarkStart w:id="7" w:name="_Toc144024134"/>
      <w:bookmarkStart w:id="8" w:name="_Toc144459566"/>
      <w:r w:rsidRPr="00715B59">
        <w:t>5.3.1</w:t>
      </w:r>
      <w:r w:rsidRPr="00715B59">
        <w:tab/>
        <w:t>Service Description</w:t>
      </w:r>
      <w:bookmarkEnd w:id="1"/>
      <w:bookmarkEnd w:id="2"/>
    </w:p>
    <w:p w14:paraId="1DFF896D" w14:textId="36852015" w:rsidR="00C50770" w:rsidRPr="00715B59" w:rsidRDefault="00C50770" w:rsidP="00C50770">
      <w:r w:rsidRPr="00715B59">
        <w:t xml:space="preserve">The </w:t>
      </w:r>
      <w:proofErr w:type="spellStart"/>
      <w:r w:rsidRPr="00715B59">
        <w:rPr>
          <w:lang w:val="en-US"/>
        </w:rPr>
        <w:t>SDD_DataStorage</w:t>
      </w:r>
      <w:proofErr w:type="spellEnd"/>
      <w:r w:rsidRPr="00715B59">
        <w:t xml:space="preserve"> service exposed by the SEALDD Server enables a service consumer </w:t>
      </w:r>
      <w:del w:id="9" w:author="Huawei [Abdessamad] 2023-10" w:date="2023-10-28T13:20:00Z">
        <w:r w:rsidRPr="00715B59" w:rsidDel="00C50770">
          <w:delText xml:space="preserve">(e.g. VAL Server) </w:delText>
        </w:r>
      </w:del>
      <w:r w:rsidRPr="00715B59">
        <w:t>to:</w:t>
      </w:r>
    </w:p>
    <w:p w14:paraId="6F47E61F" w14:textId="77777777" w:rsidR="00C50770" w:rsidRPr="00715B59" w:rsidRDefault="00C50770" w:rsidP="00C50770">
      <w:pPr>
        <w:pStyle w:val="B10"/>
      </w:pPr>
      <w:r w:rsidRPr="00715B59">
        <w:t>-</w:t>
      </w:r>
      <w:r w:rsidRPr="00715B59">
        <w:tab/>
        <w:t>create/update/delete/query a SEALDD Data Storage;</w:t>
      </w:r>
    </w:p>
    <w:p w14:paraId="63721383" w14:textId="72E5238D" w:rsidR="00FF2ABB" w:rsidRPr="00715B59" w:rsidRDefault="00FF2ABB" w:rsidP="00FF2ABB">
      <w:pPr>
        <w:pStyle w:val="B10"/>
        <w:rPr>
          <w:ins w:id="10" w:author="Huawei [Abdessamad] 2023-10" w:date="2023-10-30T13:37:00Z"/>
        </w:rPr>
      </w:pPr>
      <w:ins w:id="11" w:author="Huawei [Abdessamad] 2023-10" w:date="2023-10-30T13:37:00Z">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ins>
    </w:p>
    <w:p w14:paraId="34543710" w14:textId="3D84D624" w:rsidR="00C50770" w:rsidRPr="00715B59" w:rsidRDefault="00C50770" w:rsidP="00C50770">
      <w:pPr>
        <w:pStyle w:val="B10"/>
      </w:pPr>
      <w:r w:rsidRPr="00715B59">
        <w:t>-</w:t>
      </w:r>
      <w:r w:rsidRPr="00715B59">
        <w:tab/>
        <w:t xml:space="preserve">create/update/delete a SEALDD Data Storage </w:t>
      </w:r>
      <w:del w:id="12" w:author="Huawei [Abdessamad] 2023-10" w:date="2023-10-30T13:36:00Z">
        <w:r w:rsidRPr="00715B59" w:rsidDel="00FF2ABB">
          <w:delText>d</w:delText>
        </w:r>
      </w:del>
      <w:ins w:id="13" w:author="Huawei [Abdessamad] 2023-10" w:date="2023-10-30T13:36:00Z">
        <w:r w:rsidR="00FF2ABB">
          <w:t>D</w:t>
        </w:r>
      </w:ins>
      <w:r w:rsidRPr="00715B59">
        <w:t xml:space="preserve">elivery </w:t>
      </w:r>
      <w:del w:id="14" w:author="Huawei [Abdessamad] 2023-10" w:date="2023-10-30T13:36:00Z">
        <w:r w:rsidRPr="00715B59" w:rsidDel="00FF2ABB">
          <w:delText>s</w:delText>
        </w:r>
      </w:del>
      <w:ins w:id="15" w:author="Huawei [Abdessamad] 2023-10" w:date="2023-10-30T13:36:00Z">
        <w:r w:rsidR="00FF2ABB">
          <w:t>S</w:t>
        </w:r>
      </w:ins>
      <w:r w:rsidRPr="00715B59">
        <w:t>ubscription;</w:t>
      </w:r>
      <w:del w:id="16" w:author="Huawei [Abdessamad] 2023-10" w:date="2023-10-30T13:37:00Z">
        <w:r w:rsidRPr="00715B59" w:rsidDel="00FF2ABB">
          <w:delText xml:space="preserve"> and</w:delText>
        </w:r>
      </w:del>
    </w:p>
    <w:p w14:paraId="3C4FCA19" w14:textId="75E61540" w:rsidR="00FF2ABB" w:rsidRPr="00715B59" w:rsidRDefault="00FF2ABB" w:rsidP="00FF2ABB">
      <w:pPr>
        <w:pStyle w:val="B10"/>
        <w:rPr>
          <w:ins w:id="17" w:author="Huawei [Abdessamad] 2023-10" w:date="2023-10-30T13:36:00Z"/>
        </w:rPr>
      </w:pPr>
      <w:ins w:id="18" w:author="Huawei [Abdessamad] 2023-10" w:date="2023-10-30T13:36:00Z">
        <w:r w:rsidRPr="00715B59">
          <w:t>-</w:t>
        </w:r>
        <w:r w:rsidRPr="00715B59">
          <w:tab/>
        </w:r>
        <w:r>
          <w:t>receive</w:t>
        </w:r>
        <w:r w:rsidRPr="00715B59">
          <w:t xml:space="preserve"> SEALDD Data Storage </w:t>
        </w:r>
        <w:r>
          <w:t>D</w:t>
        </w:r>
        <w:r w:rsidRPr="00715B59">
          <w:t xml:space="preserve">elivery </w:t>
        </w:r>
      </w:ins>
      <w:ins w:id="19" w:author="Huawei [Abdessamad] 2023-10" w:date="2023-10-30T13:37:00Z">
        <w:r>
          <w:t>N</w:t>
        </w:r>
      </w:ins>
      <w:ins w:id="20" w:author="Huawei [Abdessamad] 2023-10" w:date="2023-10-30T13:36:00Z">
        <w:r>
          <w:t>otificati</w:t>
        </w:r>
      </w:ins>
      <w:ins w:id="21" w:author="Huawei [Abdessamad] 2023-10" w:date="2023-10-30T13:37:00Z">
        <w:r>
          <w:t>ons</w:t>
        </w:r>
      </w:ins>
      <w:ins w:id="22" w:author="Huawei [Abdessamad] 2023-10" w:date="2023-10-30T13:36:00Z">
        <w:r w:rsidRPr="00715B59">
          <w:t>; and</w:t>
        </w:r>
      </w:ins>
    </w:p>
    <w:p w14:paraId="1DD127C6" w14:textId="77777777" w:rsidR="00C50770" w:rsidRPr="00715B59" w:rsidRDefault="00C50770" w:rsidP="00C50770">
      <w:pPr>
        <w:pStyle w:val="B10"/>
      </w:pPr>
      <w:r w:rsidRPr="00715B59">
        <w:t>-</w:t>
      </w:r>
      <w:r w:rsidRPr="00715B59">
        <w:tab/>
        <w:t>request for one-time SEALDD Data Storage delivery.</w:t>
      </w:r>
    </w:p>
    <w:p w14:paraId="4411913E" w14:textId="77777777" w:rsidR="00C50770" w:rsidRPr="00FD3BBA" w:rsidRDefault="00C50770" w:rsidP="00C507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 w:name="_Toc148176818"/>
      <w:bookmarkStart w:id="24" w:name="_Toc1483588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B1A88D" w14:textId="77777777" w:rsidR="00C50770" w:rsidRPr="00715B59" w:rsidRDefault="00C50770" w:rsidP="00C50770">
      <w:pPr>
        <w:pStyle w:val="Heading4"/>
      </w:pPr>
      <w:r w:rsidRPr="00715B59">
        <w:t>5.3.2.1</w:t>
      </w:r>
      <w:r w:rsidRPr="00715B59">
        <w:tab/>
        <w:t>Introduction</w:t>
      </w:r>
      <w:bookmarkEnd w:id="23"/>
      <w:bookmarkEnd w:id="24"/>
    </w:p>
    <w:p w14:paraId="4D9BE5D7" w14:textId="77777777" w:rsidR="00C50770" w:rsidRPr="00715B59" w:rsidRDefault="00C50770" w:rsidP="00C50770">
      <w:r w:rsidRPr="00715B59">
        <w:t xml:space="preserve">The service operations defined for the </w:t>
      </w:r>
      <w:proofErr w:type="spellStart"/>
      <w:r w:rsidRPr="00715B59">
        <w:rPr>
          <w:lang w:val="en-US"/>
        </w:rPr>
        <w:t>SDD_DataStorage</w:t>
      </w:r>
      <w:proofErr w:type="spellEnd"/>
      <w:r w:rsidRPr="00715B59">
        <w:t xml:space="preserve"> service are shown in table 5.3.2.1-1.</w:t>
      </w:r>
    </w:p>
    <w:p w14:paraId="70CD40EB" w14:textId="77777777" w:rsidR="00C50770" w:rsidRPr="00715B59" w:rsidRDefault="00C50770" w:rsidP="00C50770">
      <w:pPr>
        <w:pStyle w:val="TH"/>
      </w:pPr>
      <w:r w:rsidRPr="00715B59">
        <w:lastRenderedPageBreak/>
        <w:t xml:space="preserve">Table 5.3.2.1-1: </w:t>
      </w:r>
      <w:proofErr w:type="spellStart"/>
      <w:r w:rsidRPr="00715B59">
        <w:rPr>
          <w:lang w:val="en-US"/>
        </w:rPr>
        <w:t>SDD_DataStorage</w:t>
      </w:r>
      <w:proofErr w:type="spellEnd"/>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9"/>
        <w:gridCol w:w="4591"/>
        <w:gridCol w:w="1649"/>
      </w:tblGrid>
      <w:tr w:rsidR="00C50770" w:rsidRPr="00715B59" w14:paraId="10670759" w14:textId="77777777" w:rsidTr="008F3498">
        <w:trPr>
          <w:jc w:val="center"/>
        </w:trPr>
        <w:tc>
          <w:tcPr>
            <w:tcW w:w="2969" w:type="dxa"/>
            <w:shd w:val="clear" w:color="000000" w:fill="C0C0C0"/>
            <w:vAlign w:val="center"/>
          </w:tcPr>
          <w:p w14:paraId="0D407315" w14:textId="77777777" w:rsidR="00C50770" w:rsidRPr="00715B59" w:rsidRDefault="00C50770" w:rsidP="008F3498">
            <w:pPr>
              <w:pStyle w:val="TAH"/>
            </w:pPr>
            <w:r w:rsidRPr="00715B59">
              <w:t>S</w:t>
            </w:r>
            <w:r w:rsidRPr="00715B59">
              <w:rPr>
                <w:rFonts w:eastAsia="Malgun Gothic"/>
              </w:rPr>
              <w:t>ervice</w:t>
            </w:r>
            <w:r w:rsidRPr="00715B59">
              <w:t xml:space="preserve"> Operation Name</w:t>
            </w:r>
          </w:p>
        </w:tc>
        <w:tc>
          <w:tcPr>
            <w:tcW w:w="4591" w:type="dxa"/>
            <w:shd w:val="clear" w:color="000000" w:fill="C0C0C0"/>
            <w:vAlign w:val="center"/>
          </w:tcPr>
          <w:p w14:paraId="7C8B9BE8" w14:textId="77777777" w:rsidR="00C50770" w:rsidRPr="00715B59" w:rsidRDefault="00C50770" w:rsidP="008F3498">
            <w:pPr>
              <w:pStyle w:val="TAH"/>
            </w:pPr>
            <w:r w:rsidRPr="00715B59">
              <w:t>Description</w:t>
            </w:r>
          </w:p>
        </w:tc>
        <w:tc>
          <w:tcPr>
            <w:tcW w:w="1649" w:type="dxa"/>
            <w:shd w:val="clear" w:color="000000" w:fill="C0C0C0"/>
            <w:vAlign w:val="center"/>
          </w:tcPr>
          <w:p w14:paraId="12E904BA" w14:textId="77777777" w:rsidR="00C50770" w:rsidRPr="00715B59" w:rsidRDefault="00C50770" w:rsidP="008F3498">
            <w:pPr>
              <w:pStyle w:val="TAH"/>
            </w:pPr>
            <w:r w:rsidRPr="00715B59">
              <w:t>Initiated by</w:t>
            </w:r>
          </w:p>
        </w:tc>
      </w:tr>
      <w:tr w:rsidR="00C50770" w:rsidRPr="00B212F6" w14:paraId="1A4A40F9" w14:textId="77777777" w:rsidTr="008F3498">
        <w:trPr>
          <w:jc w:val="center"/>
        </w:trPr>
        <w:tc>
          <w:tcPr>
            <w:tcW w:w="2969" w:type="dxa"/>
            <w:shd w:val="clear" w:color="auto" w:fill="auto"/>
            <w:vAlign w:val="center"/>
          </w:tcPr>
          <w:p w14:paraId="5B91A883" w14:textId="77777777" w:rsidR="00C50770" w:rsidRPr="00715B59" w:rsidRDefault="00C50770" w:rsidP="008F3498">
            <w:pPr>
              <w:pStyle w:val="TAL"/>
            </w:pPr>
            <w:proofErr w:type="spellStart"/>
            <w:r w:rsidRPr="00715B59">
              <w:rPr>
                <w:lang w:val="en-US"/>
              </w:rPr>
              <w:t>SDD_DataStorage</w:t>
            </w:r>
            <w:proofErr w:type="spellEnd"/>
            <w:r w:rsidRPr="00715B59">
              <w:t>_Create</w:t>
            </w:r>
          </w:p>
        </w:tc>
        <w:tc>
          <w:tcPr>
            <w:tcW w:w="4591" w:type="dxa"/>
            <w:vAlign w:val="center"/>
          </w:tcPr>
          <w:p w14:paraId="7DFA98DB" w14:textId="0FAF6DCE" w:rsidR="00C50770" w:rsidRPr="00715B59" w:rsidRDefault="00C50770" w:rsidP="008F3498">
            <w:pPr>
              <w:pStyle w:val="TAL"/>
            </w:pPr>
            <w:r w:rsidRPr="00715B59">
              <w:t>This service operation enables a service consumer to request the creation of a SEALDD Data Storage</w:t>
            </w:r>
            <w:ins w:id="25" w:author="Huawei [Abdessamad] 2023-10" w:date="2023-10-30T13:44:00Z">
              <w:r w:rsidR="0069292D">
                <w:t xml:space="preserve"> and receive notifications on </w:t>
              </w:r>
              <w:r w:rsidR="0069292D" w:rsidRPr="00715B59">
                <w:t xml:space="preserve">SEALDD </w:t>
              </w:r>
              <w:r w:rsidR="0069292D">
                <w:rPr>
                  <w:lang w:val="en-US"/>
                </w:rPr>
                <w:t xml:space="preserve">Data </w:t>
              </w:r>
              <w:r w:rsidR="0069292D">
                <w:rPr>
                  <w:lang w:eastAsia="zh-CN"/>
                </w:rPr>
                <w:t>Management and/or Status Information event(s)</w:t>
              </w:r>
            </w:ins>
            <w:r w:rsidRPr="00715B59">
              <w:t>.</w:t>
            </w:r>
          </w:p>
        </w:tc>
        <w:tc>
          <w:tcPr>
            <w:tcW w:w="1649" w:type="dxa"/>
            <w:shd w:val="clear" w:color="auto" w:fill="auto"/>
            <w:vAlign w:val="center"/>
          </w:tcPr>
          <w:p w14:paraId="11C6FFA6" w14:textId="0CAF0408" w:rsidR="00C50770" w:rsidRPr="00B212F6" w:rsidRDefault="00C50770" w:rsidP="008F3498">
            <w:pPr>
              <w:pStyle w:val="TAL"/>
              <w:rPr>
                <w:lang w:val="en-US"/>
              </w:rPr>
            </w:pPr>
            <w:r w:rsidRPr="00B212F6">
              <w:rPr>
                <w:lang w:val="en-US"/>
              </w:rPr>
              <w:t>e.g.</w:t>
            </w:r>
            <w:ins w:id="26" w:author="Huawei [Abdessamad] 2023-10" w:date="2023-10-28T13:27:00Z">
              <w:r w:rsidR="00C67154" w:rsidRPr="00B212F6">
                <w:rPr>
                  <w:lang w:val="en-US"/>
                </w:rPr>
                <w:t>,</w:t>
              </w:r>
            </w:ins>
            <w:r w:rsidRPr="00B212F6">
              <w:rPr>
                <w:lang w:val="en-US"/>
              </w:rPr>
              <w:t xml:space="preserve"> VAL Server</w:t>
            </w:r>
            <w:ins w:id="27" w:author="Huawei [Abdessamad] 2023-10" w:date="2023-11-04T14:17:00Z">
              <w:r w:rsidR="00B212F6" w:rsidRPr="00B212F6">
                <w:rPr>
                  <w:lang w:val="en-US"/>
                </w:rPr>
                <w:t xml:space="preserve">, </w:t>
              </w:r>
            </w:ins>
            <w:ins w:id="28" w:author="Huawei [Abdessamad] 2023-10" w:date="2023-11-04T14:18:00Z">
              <w:r w:rsidR="00B212F6">
                <w:rPr>
                  <w:lang w:val="en-US"/>
                </w:rPr>
                <w:t>SEALDD</w:t>
              </w:r>
              <w:r w:rsidR="00B212F6" w:rsidRPr="00B212F6">
                <w:rPr>
                  <w:lang w:val="en-US"/>
                </w:rPr>
                <w:t xml:space="preserve"> Se</w:t>
              </w:r>
              <w:r w:rsidR="00B212F6" w:rsidRPr="00B05DC3">
                <w:rPr>
                  <w:lang w:val="en-US"/>
                </w:rPr>
                <w:t>rver</w:t>
              </w:r>
            </w:ins>
          </w:p>
        </w:tc>
      </w:tr>
      <w:tr w:rsidR="00C50770" w:rsidRPr="00715B59" w14:paraId="7567EA29" w14:textId="77777777" w:rsidTr="008F3498">
        <w:trPr>
          <w:jc w:val="center"/>
        </w:trPr>
        <w:tc>
          <w:tcPr>
            <w:tcW w:w="2969" w:type="dxa"/>
            <w:shd w:val="clear" w:color="auto" w:fill="auto"/>
            <w:vAlign w:val="center"/>
          </w:tcPr>
          <w:p w14:paraId="2DAB56BE" w14:textId="77777777" w:rsidR="00C50770" w:rsidRPr="00715B59" w:rsidRDefault="00C50770" w:rsidP="008F3498">
            <w:pPr>
              <w:pStyle w:val="TAL"/>
            </w:pPr>
            <w:proofErr w:type="spellStart"/>
            <w:r w:rsidRPr="00715B59">
              <w:rPr>
                <w:lang w:val="en-US"/>
              </w:rPr>
              <w:t>SDD_DataStorage</w:t>
            </w:r>
            <w:proofErr w:type="spellEnd"/>
            <w:r w:rsidRPr="00715B59">
              <w:t>_Manage</w:t>
            </w:r>
          </w:p>
        </w:tc>
        <w:tc>
          <w:tcPr>
            <w:tcW w:w="4591" w:type="dxa"/>
            <w:vAlign w:val="center"/>
          </w:tcPr>
          <w:p w14:paraId="212B790A" w14:textId="77777777" w:rsidR="00C50770" w:rsidRPr="00715B59" w:rsidRDefault="00C50770" w:rsidP="008F3498">
            <w:pPr>
              <w:pStyle w:val="TAL"/>
            </w:pPr>
            <w:r w:rsidRPr="00715B59">
              <w:t>This service operation enables a service consumer to request the update/modification/deletion of an existing SEALDD Data Storage.</w:t>
            </w:r>
          </w:p>
        </w:tc>
        <w:tc>
          <w:tcPr>
            <w:tcW w:w="1649" w:type="dxa"/>
            <w:shd w:val="clear" w:color="auto" w:fill="auto"/>
            <w:vAlign w:val="center"/>
          </w:tcPr>
          <w:p w14:paraId="1BCF2916" w14:textId="5502B7EC" w:rsidR="00C50770" w:rsidRPr="00715B59" w:rsidRDefault="00C50770" w:rsidP="008F3498">
            <w:pPr>
              <w:pStyle w:val="TAL"/>
            </w:pPr>
            <w:r w:rsidRPr="00715B59">
              <w:rPr>
                <w:lang w:val="en-US"/>
              </w:rPr>
              <w:t>e.g.</w:t>
            </w:r>
            <w:ins w:id="29" w:author="Huawei [Abdessamad] 2023-10" w:date="2023-10-28T13:27:00Z">
              <w:r w:rsidR="00C67154">
                <w:rPr>
                  <w:lang w:val="en-US"/>
                </w:rPr>
                <w:t>,</w:t>
              </w:r>
            </w:ins>
            <w:r w:rsidRPr="00715B59">
              <w:rPr>
                <w:lang w:val="en-US"/>
              </w:rPr>
              <w:t xml:space="preserve"> VAL Server</w:t>
            </w:r>
          </w:p>
        </w:tc>
      </w:tr>
      <w:tr w:rsidR="00C50770" w:rsidRPr="00883755" w14:paraId="265EE07E" w14:textId="77777777" w:rsidTr="008F3498">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2E8F1770" w14:textId="77777777" w:rsidR="00C50770" w:rsidRPr="00715B59" w:rsidRDefault="00C50770" w:rsidP="008F3498">
            <w:pPr>
              <w:pStyle w:val="TAL"/>
              <w:rPr>
                <w:lang w:val="en-US"/>
              </w:rPr>
            </w:pPr>
            <w:proofErr w:type="spellStart"/>
            <w:r w:rsidRPr="00715B59">
              <w:rPr>
                <w:lang w:val="en-US"/>
              </w:rPr>
              <w:t>SDD_DataStorage_Query</w:t>
            </w:r>
            <w:proofErr w:type="spellEnd"/>
          </w:p>
        </w:tc>
        <w:tc>
          <w:tcPr>
            <w:tcW w:w="4591" w:type="dxa"/>
            <w:tcBorders>
              <w:top w:val="single" w:sz="6" w:space="0" w:color="auto"/>
              <w:left w:val="single" w:sz="6" w:space="0" w:color="auto"/>
              <w:bottom w:val="single" w:sz="6" w:space="0" w:color="auto"/>
              <w:right w:val="single" w:sz="6" w:space="0" w:color="auto"/>
            </w:tcBorders>
            <w:vAlign w:val="center"/>
          </w:tcPr>
          <w:p w14:paraId="4282F6EF" w14:textId="244004F9" w:rsidR="00C50770" w:rsidRPr="00715B59" w:rsidRDefault="00C50770" w:rsidP="008F3498">
            <w:pPr>
              <w:pStyle w:val="TAL"/>
            </w:pPr>
            <w:r w:rsidRPr="00715B59">
              <w:t xml:space="preserve">This service operation enables a service consumer to request the </w:t>
            </w:r>
            <w:del w:id="30" w:author="Huawei [Abdessamad] 2023-10" w:date="2023-10-30T13:45:00Z">
              <w:r w:rsidRPr="00715B59" w:rsidDel="0057651B">
                <w:delText xml:space="preserve">deletion </w:delText>
              </w:r>
            </w:del>
            <w:ins w:id="31" w:author="Huawei [Abdessamad] 2023-10" w:date="2023-10-30T13:45:00Z">
              <w:r w:rsidR="0057651B">
                <w:t>retrieval</w:t>
              </w:r>
              <w:r w:rsidR="0057651B" w:rsidRPr="00715B59">
                <w:t xml:space="preserve"> </w:t>
              </w:r>
            </w:ins>
            <w:r w:rsidRPr="00715B59">
              <w:t xml:space="preserve">of </w:t>
            </w:r>
            <w:ins w:id="32" w:author="Huawei [Abdessamad] 2023-10" w:date="2023-10-30T13:45:00Z">
              <w:r w:rsidR="0057651B">
                <w:t>one or several</w:t>
              </w:r>
            </w:ins>
            <w:del w:id="33" w:author="Huawei [Abdessamad] 2023-10" w:date="2023-10-30T13:45:00Z">
              <w:r w:rsidRPr="00715B59" w:rsidDel="0057651B">
                <w:delText>an</w:delText>
              </w:r>
            </w:del>
            <w:r w:rsidRPr="00715B59">
              <w:t xml:space="preserve"> existing SEALDD Data Storage</w:t>
            </w:r>
            <w:ins w:id="34" w:author="Huawei [Abdessamad] 2023-10" w:date="2023-10-30T13:45:00Z">
              <w:r w:rsidR="0057651B">
                <w:t>(s)</w:t>
              </w:r>
            </w:ins>
            <w:r w:rsidRPr="00715B59">
              <w:t>.</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5480119" w14:textId="6456CCDF" w:rsidR="00C50770" w:rsidRPr="00883755" w:rsidRDefault="00C50770" w:rsidP="008F3498">
            <w:pPr>
              <w:pStyle w:val="TAL"/>
              <w:rPr>
                <w:lang w:val="en-US"/>
              </w:rPr>
            </w:pPr>
            <w:r w:rsidRPr="00883755">
              <w:rPr>
                <w:lang w:val="en-US"/>
              </w:rPr>
              <w:t>e.g.</w:t>
            </w:r>
            <w:ins w:id="35" w:author="Huawei [Abdessamad] 2023-10" w:date="2023-10-28T13:27:00Z">
              <w:r w:rsidR="00C67154">
                <w:rPr>
                  <w:lang w:val="en-US"/>
                </w:rPr>
                <w:t>,</w:t>
              </w:r>
            </w:ins>
            <w:r w:rsidRPr="00883755">
              <w:rPr>
                <w:lang w:val="en-US"/>
              </w:rPr>
              <w:t xml:space="preserve"> VAL Server</w:t>
            </w:r>
            <w:ins w:id="36" w:author="Huawei [Abdessamad] 2023-10" w:date="2023-10-28T13:21:00Z">
              <w:r w:rsidR="00883755" w:rsidRPr="00883755">
                <w:rPr>
                  <w:lang w:val="en-US"/>
                </w:rPr>
                <w:t>, SEA</w:t>
              </w:r>
              <w:r w:rsidR="00883755">
                <w:rPr>
                  <w:lang w:val="en-US"/>
                </w:rPr>
                <w:t>LDD Server</w:t>
              </w:r>
            </w:ins>
          </w:p>
        </w:tc>
      </w:tr>
      <w:tr w:rsidR="00883755" w:rsidRPr="00883755" w14:paraId="6CA8A2E2" w14:textId="77777777" w:rsidTr="008F3498">
        <w:trPr>
          <w:jc w:val="center"/>
          <w:ins w:id="37" w:author="Huawei [Abdessamad] 2023-10" w:date="2023-10-28T13:22:00Z"/>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35BC5C46" w14:textId="15EEEDCE" w:rsidR="00883755" w:rsidRPr="00715B59" w:rsidRDefault="00883755" w:rsidP="00883755">
            <w:pPr>
              <w:pStyle w:val="TAL"/>
              <w:rPr>
                <w:ins w:id="38" w:author="Huawei [Abdessamad] 2023-10" w:date="2023-10-28T13:22:00Z"/>
                <w:lang w:val="en-US"/>
              </w:rPr>
            </w:pPr>
            <w:proofErr w:type="spellStart"/>
            <w:ins w:id="39" w:author="Huawei [Abdessamad] 2023-10" w:date="2023-10-28T13:22:00Z">
              <w:r w:rsidRPr="00715B59">
                <w:rPr>
                  <w:lang w:val="en-US"/>
                </w:rPr>
                <w:t>SDD_DataStorage_DelRequest</w:t>
              </w:r>
              <w:proofErr w:type="spellEnd"/>
            </w:ins>
          </w:p>
        </w:tc>
        <w:tc>
          <w:tcPr>
            <w:tcW w:w="4591" w:type="dxa"/>
            <w:tcBorders>
              <w:top w:val="single" w:sz="6" w:space="0" w:color="auto"/>
              <w:left w:val="single" w:sz="6" w:space="0" w:color="auto"/>
              <w:bottom w:val="single" w:sz="6" w:space="0" w:color="auto"/>
              <w:right w:val="single" w:sz="6" w:space="0" w:color="auto"/>
            </w:tcBorders>
            <w:vAlign w:val="center"/>
          </w:tcPr>
          <w:p w14:paraId="162CB2F0" w14:textId="0A25C7F0" w:rsidR="00883755" w:rsidRPr="00715B59" w:rsidRDefault="00883755" w:rsidP="00883755">
            <w:pPr>
              <w:pStyle w:val="TAL"/>
              <w:rPr>
                <w:ins w:id="40" w:author="Huawei [Abdessamad] 2023-10" w:date="2023-10-28T13:22:00Z"/>
              </w:rPr>
            </w:pPr>
            <w:ins w:id="41" w:author="Huawei [Abdessamad] 2023-10" w:date="2023-10-28T13:22:00Z">
              <w:r w:rsidRPr="00715B59">
                <w:t>This service operation enables a service consumer to request for one-time SEALDD Data Storage delivery.</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4BD95BEE" w14:textId="70FE75AE" w:rsidR="00883755" w:rsidRPr="00883755" w:rsidRDefault="00883755" w:rsidP="00883755">
            <w:pPr>
              <w:pStyle w:val="TAL"/>
              <w:rPr>
                <w:ins w:id="42" w:author="Huawei [Abdessamad] 2023-10" w:date="2023-10-28T13:22:00Z"/>
                <w:lang w:val="en-US"/>
              </w:rPr>
            </w:pPr>
            <w:ins w:id="43" w:author="Huawei [Abdessamad] 2023-10" w:date="2023-10-28T13:22:00Z">
              <w:r w:rsidRPr="00715B59">
                <w:rPr>
                  <w:lang w:val="en-US"/>
                </w:rPr>
                <w:t>e.g.</w:t>
              </w:r>
            </w:ins>
            <w:ins w:id="44" w:author="Huawei [Abdessamad] 2023-10" w:date="2023-10-28T13:27:00Z">
              <w:r w:rsidR="00C67154">
                <w:rPr>
                  <w:lang w:val="en-US"/>
                </w:rPr>
                <w:t>,</w:t>
              </w:r>
            </w:ins>
            <w:ins w:id="45" w:author="Huawei [Abdessamad] 2023-10" w:date="2023-10-28T13:22:00Z">
              <w:r w:rsidRPr="00715B59">
                <w:rPr>
                  <w:lang w:val="en-US"/>
                </w:rPr>
                <w:t xml:space="preserve"> VAL Server</w:t>
              </w:r>
            </w:ins>
          </w:p>
        </w:tc>
      </w:tr>
      <w:tr w:rsidR="00C50770" w:rsidRPr="00715B59" w14:paraId="149C6CFD" w14:textId="77777777" w:rsidTr="008F3498">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20D71565" w14:textId="77777777" w:rsidR="00C50770" w:rsidRPr="00715B59" w:rsidRDefault="00C50770" w:rsidP="008F3498">
            <w:pPr>
              <w:pStyle w:val="TAL"/>
            </w:pPr>
            <w:proofErr w:type="spellStart"/>
            <w:r w:rsidRPr="00715B59">
              <w:rPr>
                <w:lang w:val="en-US"/>
              </w:rPr>
              <w:t>SDD_DataStorage_DelSubscribe</w:t>
            </w:r>
            <w:proofErr w:type="spellEnd"/>
          </w:p>
        </w:tc>
        <w:tc>
          <w:tcPr>
            <w:tcW w:w="4591" w:type="dxa"/>
            <w:tcBorders>
              <w:top w:val="single" w:sz="6" w:space="0" w:color="auto"/>
              <w:left w:val="single" w:sz="6" w:space="0" w:color="auto"/>
              <w:bottom w:val="single" w:sz="6" w:space="0" w:color="auto"/>
              <w:right w:val="single" w:sz="6" w:space="0" w:color="auto"/>
            </w:tcBorders>
            <w:vAlign w:val="center"/>
          </w:tcPr>
          <w:p w14:paraId="765C9270" w14:textId="7B331879" w:rsidR="00C50770" w:rsidRPr="00715B59" w:rsidRDefault="00C50770" w:rsidP="008F3498">
            <w:pPr>
              <w:pStyle w:val="TAL"/>
            </w:pPr>
            <w:r w:rsidRPr="00715B59">
              <w:t xml:space="preserve">This service operation enables a service consumer to request the creation/update/deletion of a SEALDD Data Storage </w:t>
            </w:r>
            <w:del w:id="46" w:author="Huawei [Abdessamad] 2023-10" w:date="2023-10-28T15:32:00Z">
              <w:r w:rsidRPr="00715B59" w:rsidDel="00BE45AD">
                <w:delText>d</w:delText>
              </w:r>
            </w:del>
            <w:ins w:id="47" w:author="Huawei [Abdessamad] 2023-10" w:date="2023-10-28T15:32:00Z">
              <w:r w:rsidR="00BE45AD">
                <w:t>D</w:t>
              </w:r>
            </w:ins>
            <w:r w:rsidRPr="00715B59">
              <w:t xml:space="preserve">elivery </w:t>
            </w:r>
            <w:del w:id="48" w:author="Huawei [Abdessamad] 2023-10" w:date="2023-10-28T15:32:00Z">
              <w:r w:rsidRPr="00715B59" w:rsidDel="00BE45AD">
                <w:delText>s</w:delText>
              </w:r>
            </w:del>
            <w:ins w:id="49" w:author="Huawei [Abdessamad] 2023-10" w:date="2023-10-28T15:32:00Z">
              <w:r w:rsidR="00BE45AD">
                <w:t>S</w:t>
              </w:r>
            </w:ins>
            <w:r w:rsidRPr="00715B59">
              <w:t>ubscription.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86ACF38" w14:textId="6CF578EA" w:rsidR="00C50770" w:rsidRPr="00715B59" w:rsidRDefault="00C50770" w:rsidP="008F3498">
            <w:pPr>
              <w:pStyle w:val="TAL"/>
              <w:rPr>
                <w:lang w:val="en-US"/>
              </w:rPr>
            </w:pPr>
            <w:r w:rsidRPr="00715B59">
              <w:rPr>
                <w:lang w:val="en-US"/>
              </w:rPr>
              <w:t>e.g.</w:t>
            </w:r>
            <w:ins w:id="50" w:author="Huawei [Abdessamad] 2023-10" w:date="2023-10-28T13:27:00Z">
              <w:r w:rsidR="00C67154">
                <w:rPr>
                  <w:lang w:val="en-US"/>
                </w:rPr>
                <w:t>,</w:t>
              </w:r>
            </w:ins>
            <w:r w:rsidRPr="00715B59">
              <w:rPr>
                <w:lang w:val="en-US"/>
              </w:rPr>
              <w:t xml:space="preserve"> VAL Server</w:t>
            </w:r>
          </w:p>
        </w:tc>
      </w:tr>
      <w:tr w:rsidR="00C50770" w:rsidRPr="00715B59" w14:paraId="17C78268" w14:textId="77777777" w:rsidTr="008F3498">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500DF0FD" w14:textId="77777777" w:rsidR="00C50770" w:rsidRPr="00715B59" w:rsidRDefault="00C50770" w:rsidP="008F3498">
            <w:pPr>
              <w:pStyle w:val="TAL"/>
            </w:pPr>
            <w:proofErr w:type="spellStart"/>
            <w:r w:rsidRPr="00715B59">
              <w:rPr>
                <w:lang w:val="en-US"/>
              </w:rPr>
              <w:t>SDD_DataStorage_DelNotify</w:t>
            </w:r>
            <w:proofErr w:type="spellEnd"/>
          </w:p>
        </w:tc>
        <w:tc>
          <w:tcPr>
            <w:tcW w:w="4591" w:type="dxa"/>
            <w:tcBorders>
              <w:top w:val="single" w:sz="6" w:space="0" w:color="auto"/>
              <w:left w:val="single" w:sz="6" w:space="0" w:color="auto"/>
              <w:bottom w:val="single" w:sz="6" w:space="0" w:color="auto"/>
              <w:right w:val="single" w:sz="6" w:space="0" w:color="auto"/>
            </w:tcBorders>
            <w:vAlign w:val="center"/>
          </w:tcPr>
          <w:p w14:paraId="41E2F3E6" w14:textId="153445E8" w:rsidR="00C50770" w:rsidRPr="00715B59" w:rsidRDefault="00C50770" w:rsidP="008F3498">
            <w:pPr>
              <w:pStyle w:val="TAL"/>
            </w:pPr>
            <w:r w:rsidRPr="00715B59">
              <w:t xml:space="preserve">This service operation enables a service consumer to receive SEALDD Data Storage </w:t>
            </w:r>
            <w:del w:id="51" w:author="Huawei [Abdessamad] 2023-10" w:date="2023-10-28T15:32:00Z">
              <w:r w:rsidRPr="00715B59" w:rsidDel="00BE45AD">
                <w:delText>d</w:delText>
              </w:r>
            </w:del>
            <w:ins w:id="52" w:author="Huawei [Abdessamad] 2023-10" w:date="2023-10-28T15:32:00Z">
              <w:r w:rsidR="00BE45AD">
                <w:t>D</w:t>
              </w:r>
            </w:ins>
            <w:r w:rsidRPr="00715B59">
              <w:t xml:space="preserve">elivery </w:t>
            </w:r>
            <w:del w:id="53" w:author="Huawei [Abdessamad] 2023-10" w:date="2023-10-28T15:32:00Z">
              <w:r w:rsidRPr="00715B59" w:rsidDel="00BE45AD">
                <w:delText>n</w:delText>
              </w:r>
            </w:del>
            <w:ins w:id="54" w:author="Huawei [Abdessamad] 2023-10" w:date="2023-10-28T15:32:00Z">
              <w:r w:rsidR="00BE45AD">
                <w:t>N</w:t>
              </w:r>
            </w:ins>
            <w:r w:rsidRPr="00715B59">
              <w:t>otifications.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AB39E2A" w14:textId="3DA37828" w:rsidR="00C50770" w:rsidRPr="00715B59" w:rsidRDefault="00C50770" w:rsidP="008F3498">
            <w:pPr>
              <w:pStyle w:val="TAL"/>
              <w:rPr>
                <w:lang w:val="en-US"/>
              </w:rPr>
            </w:pPr>
            <w:del w:id="55" w:author="Huawei [Abdessamad] 2023-10" w:date="2023-11-04T14:18:00Z">
              <w:r w:rsidRPr="00715B59" w:rsidDel="00B212F6">
                <w:rPr>
                  <w:lang w:val="en-US"/>
                </w:rPr>
                <w:delText>e.g. VAL Server</w:delText>
              </w:r>
            </w:del>
            <w:ins w:id="56" w:author="Huawei [Abdessamad] 2023-10" w:date="2023-11-04T14:18:00Z">
              <w:r w:rsidR="00B212F6">
                <w:rPr>
                  <w:lang w:val="en-US"/>
                </w:rPr>
                <w:t>SEALDD Server</w:t>
              </w:r>
            </w:ins>
          </w:p>
        </w:tc>
      </w:tr>
      <w:tr w:rsidR="00C50770" w:rsidRPr="0058306D" w:rsidDel="00883755" w14:paraId="19F2564F" w14:textId="742E7F76" w:rsidTr="008F3498">
        <w:trPr>
          <w:jc w:val="center"/>
          <w:del w:id="57" w:author="Huawei [Abdessamad] 2023-10" w:date="2023-10-28T13:22:00Z"/>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5BE29EC1" w14:textId="52420B8A" w:rsidR="00C50770" w:rsidRPr="00715B59" w:rsidDel="00883755" w:rsidRDefault="00C50770" w:rsidP="008F3498">
            <w:pPr>
              <w:pStyle w:val="TAL"/>
              <w:rPr>
                <w:del w:id="58" w:author="Huawei [Abdessamad] 2023-10" w:date="2023-10-28T13:22:00Z"/>
              </w:rPr>
            </w:pPr>
            <w:del w:id="59" w:author="Huawei [Abdessamad] 2023-10" w:date="2023-10-28T13:22:00Z">
              <w:r w:rsidRPr="00715B59" w:rsidDel="00883755">
                <w:rPr>
                  <w:lang w:val="en-US"/>
                </w:rPr>
                <w:delText>SDD_DataStorage_DelRequest</w:delText>
              </w:r>
            </w:del>
          </w:p>
        </w:tc>
        <w:tc>
          <w:tcPr>
            <w:tcW w:w="4591" w:type="dxa"/>
            <w:tcBorders>
              <w:top w:val="single" w:sz="6" w:space="0" w:color="auto"/>
              <w:left w:val="single" w:sz="6" w:space="0" w:color="auto"/>
              <w:bottom w:val="single" w:sz="6" w:space="0" w:color="auto"/>
              <w:right w:val="single" w:sz="6" w:space="0" w:color="auto"/>
            </w:tcBorders>
            <w:vAlign w:val="center"/>
          </w:tcPr>
          <w:p w14:paraId="1FF13D30" w14:textId="7FA87600" w:rsidR="00C50770" w:rsidRPr="00715B59" w:rsidDel="00883755" w:rsidRDefault="00C50770" w:rsidP="008F3498">
            <w:pPr>
              <w:pStyle w:val="TAL"/>
              <w:rPr>
                <w:del w:id="60" w:author="Huawei [Abdessamad] 2023-10" w:date="2023-10-28T13:22:00Z"/>
              </w:rPr>
            </w:pPr>
            <w:del w:id="61" w:author="Huawei [Abdessamad] 2023-10" w:date="2023-10-28T13:22:00Z">
              <w:r w:rsidRPr="00715B59" w:rsidDel="00883755">
                <w:delText>This service operation enables a service consumer to request for one-time SEALDD Data Storage delivery.</w:delText>
              </w:r>
            </w:del>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04C52392" w14:textId="02D9AF80" w:rsidR="00C50770" w:rsidRPr="0058306D" w:rsidDel="00883755" w:rsidRDefault="00C50770" w:rsidP="008F3498">
            <w:pPr>
              <w:pStyle w:val="TAL"/>
              <w:rPr>
                <w:del w:id="62" w:author="Huawei [Abdessamad] 2023-10" w:date="2023-10-28T13:22:00Z"/>
                <w:lang w:val="en-US"/>
              </w:rPr>
            </w:pPr>
            <w:del w:id="63" w:author="Huawei [Abdessamad] 2023-10" w:date="2023-10-28T13:22:00Z">
              <w:r w:rsidRPr="00715B59" w:rsidDel="00883755">
                <w:rPr>
                  <w:lang w:val="en-US"/>
                </w:rPr>
                <w:delText>e.g. VAL Server</w:delText>
              </w:r>
            </w:del>
          </w:p>
        </w:tc>
      </w:tr>
    </w:tbl>
    <w:p w14:paraId="00E5C602" w14:textId="77777777" w:rsidR="00C50770" w:rsidRPr="0058306D" w:rsidRDefault="00C50770" w:rsidP="00C50770"/>
    <w:p w14:paraId="6BA0F260" w14:textId="6751570B" w:rsidR="00C50770" w:rsidRPr="00FD3BBA" w:rsidRDefault="00C50770" w:rsidP="00C507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3"/>
    <w:bookmarkEnd w:id="4"/>
    <w:bookmarkEnd w:id="5"/>
    <w:bookmarkEnd w:id="6"/>
    <w:bookmarkEnd w:id="7"/>
    <w:bookmarkEnd w:id="8"/>
    <w:p w14:paraId="542C2826" w14:textId="0BA4D13B" w:rsidR="00B227A8" w:rsidRPr="008344F0" w:rsidRDefault="00B227A8" w:rsidP="00B227A8">
      <w:pPr>
        <w:pStyle w:val="Heading4"/>
        <w:rPr>
          <w:ins w:id="64" w:author="Huawei [Abdessamad] 2023-10" w:date="2023-10-28T13:22:00Z"/>
        </w:rPr>
      </w:pPr>
      <w:ins w:id="65" w:author="Huawei [Abdessamad] 2023-10" w:date="2023-10-28T13:22:00Z">
        <w:r w:rsidRPr="008344F0">
          <w:t>5.</w:t>
        </w:r>
      </w:ins>
      <w:ins w:id="66" w:author="Huawei [Abdessamad] 2023-10" w:date="2023-10-28T13:25:00Z">
        <w:r>
          <w:t>3</w:t>
        </w:r>
      </w:ins>
      <w:ins w:id="67" w:author="Huawei [Abdessamad] 2023-10" w:date="2023-10-28T13:22:00Z">
        <w:r w:rsidRPr="008344F0">
          <w:t>.2.2</w:t>
        </w:r>
        <w:r w:rsidRPr="008344F0">
          <w:tab/>
        </w:r>
      </w:ins>
      <w:proofErr w:type="spellStart"/>
      <w:ins w:id="68" w:author="Huawei [Abdessamad] 2023-10" w:date="2023-10-28T13:23:00Z">
        <w:r w:rsidRPr="00715B59">
          <w:rPr>
            <w:lang w:val="en-US"/>
          </w:rPr>
          <w:t>SDD_DataStorage</w:t>
        </w:r>
        <w:proofErr w:type="spellEnd"/>
        <w:r w:rsidRPr="00715B59">
          <w:t>_Create</w:t>
        </w:r>
      </w:ins>
    </w:p>
    <w:p w14:paraId="3D0D2481" w14:textId="6664D51E" w:rsidR="00B227A8" w:rsidRPr="008344F0" w:rsidRDefault="00B227A8" w:rsidP="00B227A8">
      <w:pPr>
        <w:pStyle w:val="Heading5"/>
        <w:rPr>
          <w:ins w:id="69" w:author="Huawei [Abdessamad] 2023-10" w:date="2023-10-28T13:22:00Z"/>
        </w:rPr>
      </w:pPr>
      <w:bookmarkStart w:id="70" w:name="_Toc144024135"/>
      <w:bookmarkStart w:id="71" w:name="_Toc144459567"/>
      <w:ins w:id="72" w:author="Huawei [Abdessamad] 2023-10" w:date="2023-10-28T13:25:00Z">
        <w:r w:rsidRPr="008344F0">
          <w:t>5.</w:t>
        </w:r>
        <w:r>
          <w:t>3</w:t>
        </w:r>
      </w:ins>
      <w:ins w:id="73" w:author="Huawei [Abdessamad] 2023-10" w:date="2023-10-28T13:22:00Z">
        <w:r w:rsidRPr="008344F0">
          <w:t>.2.2.1</w:t>
        </w:r>
        <w:r w:rsidRPr="008344F0">
          <w:tab/>
          <w:t>General</w:t>
        </w:r>
        <w:bookmarkEnd w:id="70"/>
        <w:bookmarkEnd w:id="71"/>
      </w:ins>
    </w:p>
    <w:p w14:paraId="3C3E4C85" w14:textId="4D9A78FB" w:rsidR="00B227A8" w:rsidRPr="008344F0" w:rsidRDefault="00B227A8" w:rsidP="00B227A8">
      <w:pPr>
        <w:rPr>
          <w:ins w:id="74" w:author="Huawei [Abdessamad] 2023-10" w:date="2023-10-28T13:22:00Z"/>
        </w:rPr>
      </w:pPr>
      <w:ins w:id="75" w:author="Huawei [Abdessamad] 2023-10" w:date="2023-10-28T13:22:00Z">
        <w:r w:rsidRPr="008344F0">
          <w:t xml:space="preserve">This service operation is used by a service consumer to request the creation of a </w:t>
        </w:r>
        <w:r>
          <w:t xml:space="preserve">SEALDD </w:t>
        </w:r>
      </w:ins>
      <w:ins w:id="76" w:author="Huawei [Abdessamad] 2023-10" w:date="2023-10-28T15:34:00Z">
        <w:r w:rsidR="00FC50A8">
          <w:t>Data Storage</w:t>
        </w:r>
      </w:ins>
      <w:ins w:id="77" w:author="Huawei [Abdessamad] 2023-10" w:date="2023-10-28T13:22:00Z">
        <w:r w:rsidRPr="008344F0">
          <w:t xml:space="preserve"> at the SEALDD Server.</w:t>
        </w:r>
      </w:ins>
    </w:p>
    <w:p w14:paraId="3D0A541F" w14:textId="527E8B89" w:rsidR="00B227A8" w:rsidRPr="008344F0" w:rsidRDefault="00B227A8" w:rsidP="00B227A8">
      <w:pPr>
        <w:rPr>
          <w:ins w:id="78" w:author="Huawei [Abdessamad] 2023-10" w:date="2023-10-28T13:22:00Z"/>
        </w:rPr>
      </w:pPr>
      <w:ins w:id="79" w:author="Huawei [Abdessamad] 2023-10" w:date="2023-10-28T13:22:00Z">
        <w:r w:rsidRPr="008344F0">
          <w:t>The following procedures are supported by the "</w:t>
        </w:r>
      </w:ins>
      <w:proofErr w:type="spellStart"/>
      <w:ins w:id="80" w:author="Huawei [Abdessamad] 2023-10" w:date="2023-10-28T13:24:00Z">
        <w:r w:rsidRPr="00715B59">
          <w:rPr>
            <w:lang w:val="en-US"/>
          </w:rPr>
          <w:t>SDD_DataStorage</w:t>
        </w:r>
        <w:proofErr w:type="spellEnd"/>
        <w:r w:rsidRPr="00715B59">
          <w:t>_Create</w:t>
        </w:r>
      </w:ins>
      <w:ins w:id="81" w:author="Huawei [Abdessamad] 2023-10" w:date="2023-10-28T13:22:00Z">
        <w:r w:rsidRPr="008344F0">
          <w:t>" service operation:</w:t>
        </w:r>
      </w:ins>
    </w:p>
    <w:p w14:paraId="5049FFE1" w14:textId="18E15F03" w:rsidR="00B227A8" w:rsidRPr="008344F0" w:rsidRDefault="00B227A8" w:rsidP="00B227A8">
      <w:pPr>
        <w:pStyle w:val="B10"/>
        <w:rPr>
          <w:ins w:id="82" w:author="Huawei [Abdessamad] 2023-10" w:date="2023-10-28T13:22:00Z"/>
          <w:lang w:val="en-US"/>
        </w:rPr>
      </w:pPr>
      <w:ins w:id="83" w:author="Huawei [Abdessamad] 2023-10" w:date="2023-10-28T13:22:00Z">
        <w:r w:rsidRPr="008344F0">
          <w:rPr>
            <w:lang w:val="en-US"/>
          </w:rPr>
          <w:t>-</w:t>
        </w:r>
        <w:r w:rsidRPr="008344F0">
          <w:rPr>
            <w:lang w:val="en-US"/>
          </w:rPr>
          <w:tab/>
        </w:r>
      </w:ins>
      <w:ins w:id="84" w:author="Huawei [Abdessamad] 2023-10" w:date="2023-10-28T15:34:00Z">
        <w:r w:rsidR="00FC50A8">
          <w:t>Data Storage</w:t>
        </w:r>
      </w:ins>
      <w:ins w:id="85" w:author="Huawei [Abdessamad] 2023-10" w:date="2023-10-28T13:22:00Z">
        <w:r w:rsidRPr="008344F0">
          <w:t xml:space="preserve"> Creation.</w:t>
        </w:r>
      </w:ins>
    </w:p>
    <w:p w14:paraId="00627671" w14:textId="762B0D2F" w:rsidR="006F6EC7" w:rsidRPr="008344F0" w:rsidRDefault="006F6EC7" w:rsidP="006F6EC7">
      <w:pPr>
        <w:pStyle w:val="B10"/>
        <w:rPr>
          <w:ins w:id="86" w:author="Huawei [Abdessamad] 2023-10" w:date="2023-10-29T23:06:00Z"/>
          <w:lang w:val="en-US"/>
        </w:rPr>
      </w:pPr>
      <w:bookmarkStart w:id="87" w:name="_Toc96843346"/>
      <w:bookmarkStart w:id="88" w:name="_Toc96844321"/>
      <w:bookmarkStart w:id="89" w:name="_Toc100739894"/>
      <w:bookmarkStart w:id="90" w:name="_Toc129252467"/>
      <w:bookmarkStart w:id="91" w:name="_Toc144024136"/>
      <w:bookmarkStart w:id="92" w:name="_Toc144459568"/>
      <w:ins w:id="93" w:author="Huawei [Abdessamad] 2023-10" w:date="2023-10-29T23:06:00Z">
        <w:r w:rsidRPr="008344F0">
          <w:rPr>
            <w:lang w:val="en-US"/>
          </w:rPr>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ins>
    </w:p>
    <w:p w14:paraId="41EA33AE" w14:textId="33A9030D" w:rsidR="00B227A8" w:rsidRPr="008344F0" w:rsidRDefault="00B227A8" w:rsidP="00B227A8">
      <w:pPr>
        <w:pStyle w:val="Heading5"/>
        <w:rPr>
          <w:ins w:id="94" w:author="Huawei [Abdessamad] 2023-10" w:date="2023-10-28T13:22:00Z"/>
        </w:rPr>
      </w:pPr>
      <w:ins w:id="95" w:author="Huawei [Abdessamad] 2023-10" w:date="2023-10-28T13:26:00Z">
        <w:r w:rsidRPr="008344F0">
          <w:t>5.</w:t>
        </w:r>
        <w:r>
          <w:t>3</w:t>
        </w:r>
      </w:ins>
      <w:ins w:id="96" w:author="Huawei [Abdessamad] 2023-10" w:date="2023-10-28T13:22:00Z">
        <w:r w:rsidRPr="008344F0">
          <w:t>.2.2.2</w:t>
        </w:r>
        <w:r w:rsidRPr="008344F0">
          <w:tab/>
        </w:r>
      </w:ins>
      <w:bookmarkEnd w:id="87"/>
      <w:bookmarkEnd w:id="88"/>
      <w:bookmarkEnd w:id="89"/>
      <w:bookmarkEnd w:id="90"/>
      <w:ins w:id="97" w:author="Huawei [Abdessamad] 2023-10" w:date="2023-10-28T15:34:00Z">
        <w:r w:rsidR="00FC50A8">
          <w:t>Data Storage</w:t>
        </w:r>
      </w:ins>
      <w:ins w:id="98" w:author="Huawei [Abdessamad] 2023-10" w:date="2023-10-28T13:22:00Z">
        <w:r w:rsidRPr="008344F0">
          <w:t xml:space="preserve"> Creation</w:t>
        </w:r>
        <w:bookmarkEnd w:id="91"/>
        <w:bookmarkEnd w:id="92"/>
      </w:ins>
    </w:p>
    <w:p w14:paraId="50CD64FD" w14:textId="78EAA1FF" w:rsidR="00B227A8" w:rsidRDefault="00B227A8" w:rsidP="00B227A8">
      <w:pPr>
        <w:rPr>
          <w:ins w:id="99" w:author="Huawei [Abdessamad] 2023-10" w:date="2023-10-28T13:22:00Z"/>
        </w:rPr>
      </w:pPr>
      <w:bookmarkStart w:id="100" w:name="_Toc89425593"/>
      <w:bookmarkStart w:id="101" w:name="_Toc96843347"/>
      <w:bookmarkStart w:id="102" w:name="_Toc96844322"/>
      <w:bookmarkStart w:id="103" w:name="_Toc100739895"/>
      <w:bookmarkStart w:id="104" w:name="_Toc129252468"/>
      <w:ins w:id="105" w:author="Huawei [Abdessamad] 2023-10" w:date="2023-10-28T13:22:00Z">
        <w:r w:rsidRPr="000B71E3">
          <w:t>Figure</w:t>
        </w:r>
        <w:r>
          <w:t> </w:t>
        </w:r>
      </w:ins>
      <w:ins w:id="106" w:author="Huawei [Abdessamad] 2023-10" w:date="2023-10-28T13:26:00Z">
        <w:r w:rsidRPr="008344F0">
          <w:t>5.</w:t>
        </w:r>
        <w:r>
          <w:t>3</w:t>
        </w:r>
      </w:ins>
      <w:ins w:id="107" w:author="Huawei [Abdessamad] 2023-10" w:date="2023-10-28T13:22: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 xml:space="preserve">request the creation of a SEALDD </w:t>
        </w:r>
      </w:ins>
      <w:ins w:id="108" w:author="Huawei [Abdessamad] 2023-10" w:date="2023-10-28T15:34:00Z">
        <w:r w:rsidR="00FC50A8">
          <w:t>Data Storage</w:t>
        </w:r>
      </w:ins>
      <w:ins w:id="109" w:author="Huawei [Abdessamad] 2023-10" w:date="2023-10-28T13:22:00Z">
        <w:r>
          <w:t xml:space="preserve"> (see also clause 9.</w:t>
        </w:r>
      </w:ins>
      <w:ins w:id="110" w:author="Huawei [Abdessamad] 2023-10" w:date="2023-10-28T15:36:00Z">
        <w:r w:rsidR="00FC50A8">
          <w:t>5</w:t>
        </w:r>
      </w:ins>
      <w:ins w:id="111" w:author="Huawei [Abdessamad] 2023-10" w:date="2023-10-28T13:22:00Z">
        <w:r>
          <w:t xml:space="preserve"> of 3GPP°TS°23.433</w:t>
        </w:r>
        <w:proofErr w:type="gramStart"/>
        <w:r>
          <w:t>°[</w:t>
        </w:r>
        <w:proofErr w:type="gramEnd"/>
        <w:r>
          <w:t>7]).</w:t>
        </w:r>
      </w:ins>
    </w:p>
    <w:bookmarkStart w:id="112" w:name="_MON_1756650394"/>
    <w:bookmarkEnd w:id="112"/>
    <w:p w14:paraId="72A82263" w14:textId="4FBCBD6C" w:rsidR="00B227A8" w:rsidRPr="000B71E3" w:rsidRDefault="00377D98" w:rsidP="00B227A8">
      <w:pPr>
        <w:pStyle w:val="TF"/>
        <w:rPr>
          <w:ins w:id="113" w:author="Huawei [Abdessamad] 2023-10" w:date="2023-10-28T13:22:00Z"/>
        </w:rPr>
      </w:pPr>
      <w:ins w:id="114" w:author="Huawei [Abdessamad] 2023-10" w:date="2023-10-28T13:22:00Z">
        <w:r w:rsidRPr="00535E7D">
          <w:object w:dxaOrig="9620" w:dyaOrig="2508" w14:anchorId="1AF5A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5.5pt" o:ole="">
              <v:imagedata r:id="rId9" o:title=""/>
            </v:shape>
            <o:OLEObject Type="Embed" ProgID="Word.Document.8" ShapeID="_x0000_i1025" DrawAspect="Content" ObjectID="_1760770154" r:id="rId10">
              <o:FieldCodes>\s</o:FieldCodes>
            </o:OLEObject>
          </w:object>
        </w:r>
      </w:ins>
      <w:ins w:id="115" w:author="Huawei [Abdessamad] 2023-10" w:date="2023-10-28T13:22:00Z">
        <w:r w:rsidR="00B227A8" w:rsidRPr="003864A8">
          <w:t xml:space="preserve"> </w:t>
        </w:r>
        <w:r w:rsidR="00B227A8" w:rsidRPr="006A7EE2">
          <w:t>Figure</w:t>
        </w:r>
        <w:r w:rsidR="00B227A8">
          <w:t> </w:t>
        </w:r>
      </w:ins>
      <w:ins w:id="116" w:author="Huawei [Abdessamad] 2023-10" w:date="2023-10-28T13:26:00Z">
        <w:r w:rsidR="00B227A8" w:rsidRPr="008344F0">
          <w:t>5.</w:t>
        </w:r>
        <w:r w:rsidR="00B227A8">
          <w:t>3</w:t>
        </w:r>
      </w:ins>
      <w:ins w:id="117" w:author="Huawei [Abdessamad] 2023-10" w:date="2023-10-28T13:22:00Z">
        <w:r w:rsidR="00B227A8" w:rsidRPr="006A7EE2">
          <w:t>.</w:t>
        </w:r>
        <w:r w:rsidR="00B227A8">
          <w:t>2</w:t>
        </w:r>
        <w:r w:rsidR="00B227A8" w:rsidRPr="006A7EE2">
          <w:t xml:space="preserve">.2.2-1: </w:t>
        </w:r>
        <w:r w:rsidR="00B227A8">
          <w:t xml:space="preserve">Procedure for </w:t>
        </w:r>
      </w:ins>
      <w:ins w:id="118" w:author="Huawei [Abdessamad] 2023-10" w:date="2023-10-28T15:34:00Z">
        <w:r w:rsidR="00FC50A8">
          <w:t>Data Storage</w:t>
        </w:r>
      </w:ins>
      <w:ins w:id="119" w:author="Huawei [Abdessamad] 2023-10" w:date="2023-10-28T13:22:00Z">
        <w:r w:rsidR="00B227A8" w:rsidRPr="008344F0">
          <w:t xml:space="preserve"> Creation</w:t>
        </w:r>
      </w:ins>
    </w:p>
    <w:p w14:paraId="373C200F" w14:textId="1D852440" w:rsidR="00B227A8" w:rsidRPr="006A7EE2" w:rsidRDefault="00B227A8" w:rsidP="00B227A8">
      <w:pPr>
        <w:pStyle w:val="B10"/>
        <w:rPr>
          <w:ins w:id="120" w:author="Huawei [Abdessamad] 2023-10" w:date="2023-10-28T13:22:00Z"/>
        </w:rPr>
      </w:pPr>
      <w:ins w:id="121" w:author="Huawei [Abdessamad] 2023-10" w:date="2023-10-28T13:22:00Z">
        <w:r>
          <w:t>1</w:t>
        </w:r>
        <w:r w:rsidRPr="006A7EE2">
          <w:t>.</w:t>
        </w:r>
        <w:r w:rsidRPr="006A7EE2">
          <w:tab/>
        </w:r>
        <w:r>
          <w:t xml:space="preserve">In order to create </w:t>
        </w:r>
      </w:ins>
      <w:ins w:id="122" w:author="Huawei [Abdessamad] 2023-10" w:date="2023-10-28T15:47:00Z">
        <w:r w:rsidR="00B61079">
          <w:t xml:space="preserve">or reserve </w:t>
        </w:r>
      </w:ins>
      <w:ins w:id="123" w:author="Huawei [Abdessamad] 2023-10" w:date="2023-10-28T13:22:00Z">
        <w:r>
          <w:t xml:space="preserve">a new SEALDD </w:t>
        </w:r>
      </w:ins>
      <w:ins w:id="124" w:author="Huawei [Abdessamad] 2023-10" w:date="2023-10-28T15:34:00Z">
        <w:r w:rsidR="00FC50A8">
          <w:t>Data Storage</w:t>
        </w:r>
      </w:ins>
      <w:ins w:id="125" w:author="Huawei [Abdessamad] 2023-10" w:date="2023-10-28T13:22: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ins>
      <w:ins w:id="126" w:author="Huawei [Abdessamad] 2023-10" w:date="2023-10-28T15:34:00Z">
        <w:r w:rsidR="00FC50A8">
          <w:t>Data Storage</w:t>
        </w:r>
      </w:ins>
      <w:ins w:id="127" w:author="Huawei [Abdessamad] 2023-10" w:date="2023-10-28T13:22:00Z">
        <w:r w:rsidRPr="008874EC">
          <w:t>s</w:t>
        </w:r>
        <w:r>
          <w:t xml:space="preserve">" collection resource, with the request body including the </w:t>
        </w:r>
      </w:ins>
      <w:proofErr w:type="spellStart"/>
      <w:ins w:id="128" w:author="Huawei [Abdessamad] 2023-10" w:date="2023-10-28T15:47:00Z">
        <w:r w:rsidR="00B61079">
          <w:t>DataStorageReq</w:t>
        </w:r>
      </w:ins>
      <w:proofErr w:type="spellEnd"/>
      <w:ins w:id="129" w:author="Huawei [Abdessamad] 2023-10" w:date="2023-10-28T13:22:00Z">
        <w:r>
          <w:t xml:space="preserve"> data structure</w:t>
        </w:r>
      </w:ins>
      <w:ins w:id="130" w:author="Huawei [Abdessamad] 2023-10" w:date="2023-10-28T15:48:00Z">
        <w:r w:rsidR="00B61079">
          <w:t xml:space="preserve"> that shall </w:t>
        </w:r>
      </w:ins>
      <w:ins w:id="131" w:author="Huawei [Abdessamad] 2023-10" w:date="2023-10-28T15:49:00Z">
        <w:r w:rsidR="00B61079">
          <w:t>be set to</w:t>
        </w:r>
      </w:ins>
      <w:ins w:id="132" w:author="Huawei [Abdessamad] 2023-10" w:date="2023-10-28T15:48:00Z">
        <w:r w:rsidR="00B61079">
          <w:t xml:space="preserve"> either:</w:t>
        </w:r>
      </w:ins>
    </w:p>
    <w:p w14:paraId="7EB5A126" w14:textId="23C72340" w:rsidR="00B61079" w:rsidRPr="006A7EE2" w:rsidRDefault="00B61079" w:rsidP="00B61079">
      <w:pPr>
        <w:pStyle w:val="B2"/>
        <w:rPr>
          <w:ins w:id="133" w:author="Huawei [Abdessamad] 2023-10" w:date="2023-10-28T15:48:00Z"/>
        </w:rPr>
      </w:pPr>
      <w:ins w:id="134" w:author="Huawei [Abdessamad] 2023-10" w:date="2023-10-28T15:48:00Z">
        <w:r>
          <w:t>-</w:t>
        </w:r>
        <w:r w:rsidRPr="006A7EE2">
          <w:tab/>
        </w:r>
        <w:r>
          <w:t xml:space="preserve">the </w:t>
        </w:r>
        <w:proofErr w:type="spellStart"/>
        <w:r>
          <w:t>DataStorage</w:t>
        </w:r>
        <w:proofErr w:type="spellEnd"/>
        <w:r>
          <w:t xml:space="preserve"> data structure</w:t>
        </w:r>
      </w:ins>
      <w:ins w:id="135" w:author="Huawei [Abdessamad] 2023-10" w:date="2023-10-28T15:49:00Z">
        <w:r>
          <w:t xml:space="preserve"> for a Data Storage Creation request; or</w:t>
        </w:r>
      </w:ins>
    </w:p>
    <w:p w14:paraId="7EA7DD9D" w14:textId="0F40F7A9" w:rsidR="00B61079" w:rsidRPr="006A7EE2" w:rsidRDefault="00B61079" w:rsidP="00B61079">
      <w:pPr>
        <w:pStyle w:val="B2"/>
        <w:rPr>
          <w:ins w:id="136" w:author="Huawei [Abdessamad] 2023-10" w:date="2023-10-28T15:49:00Z"/>
        </w:rPr>
      </w:pPr>
      <w:ins w:id="137" w:author="Huawei [Abdessamad] 2023-10" w:date="2023-10-28T15:49:00Z">
        <w:r>
          <w:t>-</w:t>
        </w:r>
        <w:r w:rsidRPr="006A7EE2">
          <w:tab/>
        </w:r>
        <w:r>
          <w:t xml:space="preserve">the </w:t>
        </w:r>
        <w:proofErr w:type="spellStart"/>
        <w:r>
          <w:t>ReservReqData</w:t>
        </w:r>
        <w:proofErr w:type="spellEnd"/>
        <w:r>
          <w:t xml:space="preserve"> data structure for a Data Storage Reservation request.</w:t>
        </w:r>
      </w:ins>
    </w:p>
    <w:p w14:paraId="542FE905" w14:textId="2EECB55B" w:rsidR="00B17D19" w:rsidRDefault="00B227A8" w:rsidP="00B227A8">
      <w:pPr>
        <w:pStyle w:val="B10"/>
        <w:rPr>
          <w:ins w:id="138" w:author="Huawei [Abdessamad] 2023-10" w:date="2023-10-28T15:49:00Z"/>
        </w:rPr>
      </w:pPr>
      <w:ins w:id="139" w:author="Huawei [Abdessamad] 2023-10" w:date="2023-10-28T13:22:00Z">
        <w:r w:rsidRPr="006A7EE2">
          <w:lastRenderedPageBreak/>
          <w:t>2a.</w:t>
        </w:r>
        <w:r w:rsidRPr="006A7EE2">
          <w:tab/>
        </w:r>
        <w:r>
          <w:t>Upon</w:t>
        </w:r>
        <w:r w:rsidRPr="006A7EE2">
          <w:t xml:space="preserve"> success, the </w:t>
        </w:r>
        <w:r>
          <w:t>SEALDD Server</w:t>
        </w:r>
        <w:r w:rsidRPr="006A7EE2">
          <w:t xml:space="preserve"> </w:t>
        </w:r>
        <w:r>
          <w:t>shall</w:t>
        </w:r>
      </w:ins>
      <w:ins w:id="140" w:author="Huawei [Abdessamad] 2023-10" w:date="2023-10-28T15:53:00Z">
        <w:r w:rsidR="00B17D19" w:rsidRPr="00B17D19">
          <w:t xml:space="preserve"> </w:t>
        </w:r>
        <w:r w:rsidR="00B17D19" w:rsidRPr="006A7EE2">
          <w:t xml:space="preserve">respond </w:t>
        </w:r>
        <w:r w:rsidR="00B17D19">
          <w:t>with either</w:t>
        </w:r>
      </w:ins>
      <w:ins w:id="141" w:author="Huawei [Abdessamad] 2023-10" w:date="2023-10-28T15:49:00Z">
        <w:r w:rsidR="00B17D19">
          <w:t>:</w:t>
        </w:r>
      </w:ins>
    </w:p>
    <w:p w14:paraId="18A6AF1A" w14:textId="5C944BB4" w:rsidR="00B227A8" w:rsidRPr="006A7EE2" w:rsidRDefault="00B17D19" w:rsidP="00B17D19">
      <w:pPr>
        <w:pStyle w:val="B2"/>
        <w:rPr>
          <w:ins w:id="142" w:author="Huawei [Abdessamad] 2023-10" w:date="2023-10-28T13:22:00Z"/>
        </w:rPr>
      </w:pPr>
      <w:ins w:id="143" w:author="Huawei [Abdessamad] 2023-10" w:date="2023-10-28T15:49:00Z">
        <w:r>
          <w:t>-</w:t>
        </w:r>
        <w:r>
          <w:tab/>
        </w:r>
      </w:ins>
      <w:ins w:id="144" w:author="Huawei [Abdessamad] 2023-10" w:date="2023-10-28T13:22:00Z">
        <w:r w:rsidR="00B227A8">
          <w:t xml:space="preserve">an </w:t>
        </w:r>
        <w:r w:rsidR="00B227A8" w:rsidRPr="006A7EE2">
          <w:t>HTTP "20</w:t>
        </w:r>
        <w:r w:rsidR="00B227A8">
          <w:t>1</w:t>
        </w:r>
        <w:r w:rsidR="00B227A8" w:rsidRPr="006A7EE2">
          <w:t xml:space="preserve"> </w:t>
        </w:r>
        <w:r w:rsidR="00B227A8">
          <w:t>Created</w:t>
        </w:r>
        <w:r w:rsidR="00B227A8" w:rsidRPr="006A7EE2">
          <w:t>" status code</w:t>
        </w:r>
      </w:ins>
      <w:ins w:id="145" w:author="Huawei [Abdessamad] 2023-10" w:date="2023-10-28T15:55:00Z">
        <w:r>
          <w:t>,</w:t>
        </w:r>
      </w:ins>
      <w:ins w:id="146" w:author="Huawei [Abdessamad] 2023-10" w:date="2023-10-28T13:22:00Z">
        <w:r w:rsidR="00B227A8" w:rsidRPr="006A7EE2">
          <w:t xml:space="preserve"> with the </w:t>
        </w:r>
        <w:r w:rsidR="00B227A8">
          <w:t>response</w:t>
        </w:r>
        <w:r w:rsidR="00B227A8" w:rsidRPr="006A7EE2">
          <w:t xml:space="preserve"> body </w:t>
        </w:r>
        <w:r w:rsidR="00B227A8">
          <w:t xml:space="preserve">containing a representation of the created "Individual </w:t>
        </w:r>
      </w:ins>
      <w:ins w:id="147" w:author="Huawei [Abdessamad] 2023-10" w:date="2023-10-28T15:34:00Z">
        <w:r w:rsidR="00FC50A8">
          <w:t>Data Storage</w:t>
        </w:r>
      </w:ins>
      <w:ins w:id="148" w:author="Huawei [Abdessamad] 2023-10" w:date="2023-10-28T13:22:00Z">
        <w:r w:rsidR="00B227A8">
          <w:t xml:space="preserve">" resource within the </w:t>
        </w:r>
      </w:ins>
      <w:proofErr w:type="spellStart"/>
      <w:ins w:id="149" w:author="Huawei [Abdessamad] 2023-10" w:date="2023-10-28T15:50:00Z">
        <w:r>
          <w:t>DataStorage</w:t>
        </w:r>
      </w:ins>
      <w:proofErr w:type="spellEnd"/>
      <w:ins w:id="150" w:author="Huawei [Abdessamad] 2023-10" w:date="2023-10-28T13:22:00Z">
        <w:r w:rsidR="00B227A8">
          <w:t xml:space="preserve"> data structure</w:t>
        </w:r>
      </w:ins>
      <w:ins w:id="151" w:author="Huawei [Abdessamad] 2023-10" w:date="2023-10-28T15:55:00Z">
        <w:r>
          <w:t>,</w:t>
        </w:r>
      </w:ins>
      <w:ins w:id="152" w:author="Huawei [Abdessamad] 2023-10" w:date="2023-10-28T15:54:00Z">
        <w:r>
          <w:t xml:space="preserve"> and an HTTP "Location" header field containing the URI of the </w:t>
        </w:r>
      </w:ins>
      <w:ins w:id="153" w:author="Huawei [Abdessamad] 2023-10" w:date="2023-10-28T15:55:00Z">
        <w:r>
          <w:t>created resource</w:t>
        </w:r>
      </w:ins>
      <w:ins w:id="154" w:author="Huawei [Abdessamad] 2023-10" w:date="2023-10-28T15:53:00Z">
        <w:r>
          <w:t>, for the case of Data Storage Creation</w:t>
        </w:r>
      </w:ins>
      <w:ins w:id="155" w:author="Huawei [Abdessamad] 2023-10" w:date="2023-10-28T15:50:00Z">
        <w:r>
          <w:t>;</w:t>
        </w:r>
      </w:ins>
    </w:p>
    <w:p w14:paraId="4C4580A0" w14:textId="0363B095" w:rsidR="00B17D19" w:rsidRPr="006A7EE2" w:rsidRDefault="00B17D19" w:rsidP="00B17D19">
      <w:pPr>
        <w:pStyle w:val="B2"/>
        <w:rPr>
          <w:ins w:id="156" w:author="Huawei [Abdessamad] 2023-10" w:date="2023-10-28T15:54:00Z"/>
        </w:rPr>
      </w:pPr>
      <w:ins w:id="157" w:author="Huawei [Abdessamad] 2023-10" w:date="2023-10-28T15:54:00Z">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w:t>
        </w:r>
      </w:ins>
      <w:ins w:id="158" w:author="Huawei [Abdessamad] 2023-10" w:date="2023-10-28T15:56:00Z">
        <w:r>
          <w:t xml:space="preserve">the </w:t>
        </w:r>
        <w:proofErr w:type="spellStart"/>
        <w:r>
          <w:t>ReservRespData</w:t>
        </w:r>
      </w:ins>
      <w:proofErr w:type="spellEnd"/>
      <w:ins w:id="159" w:author="Huawei [Abdessamad] 2023-10" w:date="2023-10-28T15:54:00Z">
        <w:r>
          <w:t xml:space="preserve"> data structure</w:t>
        </w:r>
      </w:ins>
      <w:ins w:id="160" w:author="Huawei [Abdessamad] 2023-10" w:date="2023-10-28T15:56:00Z">
        <w:r>
          <w:t xml:space="preserve"> including Data Storage reservation related information</w:t>
        </w:r>
      </w:ins>
      <w:ins w:id="161" w:author="Huawei [Abdessamad] 2023-10" w:date="2023-10-28T15:54:00Z">
        <w:r>
          <w:t>, for the case of Data Storage Reservation;</w:t>
        </w:r>
      </w:ins>
    </w:p>
    <w:p w14:paraId="4D982F24" w14:textId="62D4F82E" w:rsidR="00B227A8" w:rsidRPr="00C8565D" w:rsidRDefault="00B227A8" w:rsidP="00B227A8">
      <w:pPr>
        <w:pStyle w:val="B10"/>
        <w:rPr>
          <w:ins w:id="162" w:author="Huawei [Abdessamad] 2023-10" w:date="2023-10-28T13:22:00Z"/>
        </w:rPr>
      </w:pPr>
      <w:ins w:id="163" w:author="Huawei [Abdessamad] 2023-10" w:date="2023-10-28T13:22: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w:t>
        </w:r>
      </w:ins>
      <w:ins w:id="164" w:author="Huawei [Abdessamad] 2023-10" w:date="2023-10-28T15:51:00Z">
        <w:r w:rsidR="00B17D19" w:rsidRPr="00025DE4">
          <w:t>2</w:t>
        </w:r>
      </w:ins>
      <w:ins w:id="165" w:author="Huawei [Abdessamad] 2023-10" w:date="2023-10-28T13:22:00Z">
        <w:r w:rsidRPr="00025DE4">
          <w:t>.7.</w:t>
        </w:r>
      </w:ins>
    </w:p>
    <w:p w14:paraId="3BB5C6B4" w14:textId="0677D4E2" w:rsidR="006F6EC7" w:rsidRPr="008344F0" w:rsidRDefault="006F6EC7" w:rsidP="006F6EC7">
      <w:pPr>
        <w:pStyle w:val="Heading5"/>
        <w:rPr>
          <w:ins w:id="166" w:author="Huawei [Abdessamad] 2023-10" w:date="2023-10-29T23:05:00Z"/>
        </w:rPr>
      </w:pPr>
      <w:bookmarkStart w:id="167" w:name="_Toc144024137"/>
      <w:bookmarkStart w:id="168" w:name="_Toc144459569"/>
      <w:ins w:id="169" w:author="Huawei [Abdessamad] 2023-10" w:date="2023-10-29T23:05:00Z">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ins>
    </w:p>
    <w:p w14:paraId="4794C4E7" w14:textId="5C1DED05" w:rsidR="006F6EC7" w:rsidRPr="00535E7D" w:rsidRDefault="006F6EC7" w:rsidP="006F6EC7">
      <w:pPr>
        <w:rPr>
          <w:ins w:id="170" w:author="Huawei [Abdessamad] 2023-10" w:date="2023-10-29T23:05:00Z"/>
        </w:rPr>
      </w:pPr>
      <w:ins w:id="171" w:author="Huawei [Abdessamad] 2023-10" w:date="2023-10-29T23:05:00Z">
        <w:r w:rsidRPr="00535E7D">
          <w:t>Figure </w:t>
        </w:r>
      </w:ins>
      <w:ins w:id="172" w:author="Huawei [Abdessamad] 2023-10" w:date="2023-10-29T23:06:00Z">
        <w:r w:rsidR="00085B37" w:rsidRPr="008344F0">
          <w:t>5.</w:t>
        </w:r>
        <w:r w:rsidR="00085B37">
          <w:t>3</w:t>
        </w:r>
        <w:r w:rsidR="00085B37" w:rsidRPr="008344F0">
          <w:t>.2.</w:t>
        </w:r>
        <w:r w:rsidR="00085B37">
          <w:t>2</w:t>
        </w:r>
        <w:r w:rsidR="00085B37" w:rsidRPr="008344F0">
          <w:t>.</w:t>
        </w:r>
        <w:r w:rsidR="00085B37">
          <w:t>3</w:t>
        </w:r>
      </w:ins>
      <w:ins w:id="173" w:author="Huawei [Abdessamad] 2023-10" w:date="2023-10-29T23:05:00Z">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ins>
      <w:ins w:id="174" w:author="Huawei [Abdessamad] 2023-10" w:date="2023-10-29T23:07:00Z">
        <w:r w:rsidR="00085B37">
          <w:rPr>
            <w:lang w:val="en-US"/>
          </w:rPr>
          <w:t xml:space="preserve">Data </w:t>
        </w:r>
        <w:r w:rsidR="00085B37">
          <w:rPr>
            <w:lang w:eastAsia="zh-CN"/>
          </w:rPr>
          <w:t>Management and/or Status Information</w:t>
        </w:r>
        <w:r w:rsidR="00085B37">
          <w:rPr>
            <w:rFonts w:cs="Arial"/>
            <w:szCs w:val="18"/>
          </w:rPr>
          <w:t xml:space="preserve"> event(s) </w:t>
        </w:r>
      </w:ins>
      <w:ins w:id="175" w:author="Huawei [Abdessamad] 2023-10" w:date="2023-10-29T23:05:00Z">
        <w:r>
          <w:t>(see also clause 9.</w:t>
        </w:r>
      </w:ins>
      <w:ins w:id="176" w:author="Huawei [Abdessamad] 2023-10" w:date="2023-11-04T15:23:00Z">
        <w:r w:rsidR="00C401FB">
          <w:t>5</w:t>
        </w:r>
      </w:ins>
      <w:ins w:id="177" w:author="Huawei [Abdessamad] 2023-10" w:date="2023-10-29T23:05:00Z">
        <w:r>
          <w:t xml:space="preserve"> of 3GPP°TS°23.433</w:t>
        </w:r>
        <w:proofErr w:type="gramStart"/>
        <w:r>
          <w:t>°[</w:t>
        </w:r>
        <w:proofErr w:type="gramEnd"/>
        <w:r>
          <w:t>7])</w:t>
        </w:r>
        <w:r w:rsidRPr="00535E7D">
          <w:t>.</w:t>
        </w:r>
      </w:ins>
    </w:p>
    <w:bookmarkStart w:id="178" w:name="_MON_1760178766"/>
    <w:bookmarkEnd w:id="178"/>
    <w:p w14:paraId="31529FC5" w14:textId="3E5A46A3" w:rsidR="006F6EC7" w:rsidRPr="00535E7D" w:rsidRDefault="004260EB" w:rsidP="006F6EC7">
      <w:pPr>
        <w:pStyle w:val="TH"/>
        <w:rPr>
          <w:ins w:id="179" w:author="Huawei [Abdessamad] 2023-10" w:date="2023-10-29T23:05:00Z"/>
        </w:rPr>
      </w:pPr>
      <w:ins w:id="180" w:author="Huawei [Abdessamad] 2023-10" w:date="2023-10-29T23:05:00Z">
        <w:r w:rsidRPr="00642F4C">
          <w:object w:dxaOrig="9620" w:dyaOrig="2749" w14:anchorId="1F452C00">
            <v:shape id="_x0000_i1026" type="#_x0000_t75" style="width:481pt;height:137.5pt" o:ole="">
              <v:imagedata r:id="rId11" o:title=""/>
            </v:shape>
            <o:OLEObject Type="Embed" ProgID="Word.Document.8" ShapeID="_x0000_i1026" DrawAspect="Content" ObjectID="_1760770155" r:id="rId12">
              <o:FieldCodes>\s</o:FieldCodes>
            </o:OLEObject>
          </w:object>
        </w:r>
      </w:ins>
    </w:p>
    <w:p w14:paraId="49C817D7" w14:textId="61A3FBE7" w:rsidR="006F6EC7" w:rsidRPr="00535E7D" w:rsidRDefault="006F6EC7" w:rsidP="006F6EC7">
      <w:pPr>
        <w:pStyle w:val="TF"/>
        <w:rPr>
          <w:ins w:id="181" w:author="Huawei [Abdessamad] 2023-10" w:date="2023-10-29T23:05:00Z"/>
        </w:rPr>
      </w:pPr>
      <w:ins w:id="182" w:author="Huawei [Abdessamad] 2023-10" w:date="2023-10-29T23:05:00Z">
        <w:r w:rsidRPr="00535E7D">
          <w:t>Figure </w:t>
        </w:r>
      </w:ins>
      <w:ins w:id="183" w:author="Huawei [Abdessamad] 2023-10" w:date="2023-10-29T23:06:00Z">
        <w:r w:rsidR="00085B37" w:rsidRPr="008344F0">
          <w:t>5.</w:t>
        </w:r>
        <w:r w:rsidR="00085B37">
          <w:t>3</w:t>
        </w:r>
        <w:r w:rsidR="00085B37" w:rsidRPr="008344F0">
          <w:t>.2.</w:t>
        </w:r>
        <w:r w:rsidR="00085B37">
          <w:t>2</w:t>
        </w:r>
        <w:r w:rsidR="00085B37" w:rsidRPr="008344F0">
          <w:t>.</w:t>
        </w:r>
        <w:r w:rsidR="00085B37">
          <w:t>3</w:t>
        </w:r>
      </w:ins>
      <w:ins w:id="184" w:author="Huawei [Abdessamad] 2023-10" w:date="2023-10-29T23:05:00Z">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ins>
    </w:p>
    <w:p w14:paraId="1C4773B1" w14:textId="2DA8BC6A" w:rsidR="006F6EC7" w:rsidRPr="00535E7D" w:rsidRDefault="006F6EC7" w:rsidP="006F6EC7">
      <w:pPr>
        <w:pStyle w:val="B10"/>
        <w:rPr>
          <w:ins w:id="185" w:author="Huawei [Abdessamad] 2023-10" w:date="2023-10-29T23:05:00Z"/>
        </w:rPr>
      </w:pPr>
      <w:ins w:id="186" w:author="Huawei [Abdessamad] 2023-10" w:date="2023-10-29T23:05: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ins>
      <w:ins w:id="187" w:author="Huawei [Abdessamad] 2023-10" w:date="2023-10-29T23:51:00Z">
        <w:r w:rsidR="00260B6B">
          <w:rPr>
            <w:lang w:val="en-US"/>
          </w:rPr>
          <w:t xml:space="preserve">Data </w:t>
        </w:r>
        <w:r w:rsidR="00260B6B">
          <w:rPr>
            <w:lang w:eastAsia="zh-CN"/>
          </w:rPr>
          <w:t>Management and/or Status Information</w:t>
        </w:r>
        <w:r w:rsidR="00260B6B">
          <w:rPr>
            <w:rFonts w:cs="Arial"/>
            <w:szCs w:val="18"/>
          </w:rPr>
          <w:t xml:space="preserve"> event(s)</w:t>
        </w:r>
      </w:ins>
      <w:ins w:id="188" w:author="Huawei [Abdessamad] 2023-10" w:date="2023-10-29T23:05:00Z">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is set to the value received from the </w:t>
        </w:r>
        <w:r w:rsidRPr="008874EC">
          <w:rPr>
            <w:noProof/>
            <w:lang w:eastAsia="zh-CN"/>
          </w:rPr>
          <w:t>service consumer</w:t>
        </w:r>
        <w:r w:rsidRPr="00535E7D">
          <w:t xml:space="preserve"> during the </w:t>
        </w:r>
        <w:r>
          <w:t xml:space="preserve">creation/update of the </w:t>
        </w:r>
      </w:ins>
      <w:ins w:id="189" w:author="Huawei [Abdessamad] 2023-10" w:date="2023-10-29T23:51:00Z">
        <w:r w:rsidR="00260B6B">
          <w:t xml:space="preserve">corresponding </w:t>
        </w:r>
      </w:ins>
      <w:ins w:id="190" w:author="Huawei [Abdessamad] 2023-10" w:date="2023-10-29T23:05:00Z">
        <w:r>
          <w:t>SEALDD Data Storage</w:t>
        </w:r>
        <w:r w:rsidRPr="008344F0">
          <w:t xml:space="preserve"> </w:t>
        </w:r>
        <w:r>
          <w:t xml:space="preserve">using the procedures </w:t>
        </w:r>
        <w:r w:rsidRPr="00535E7D">
          <w:t>defined in clause</w:t>
        </w:r>
      </w:ins>
      <w:ins w:id="191" w:author="Huawei [Abdessamad] 2023-10" w:date="2023-10-29T23:53:00Z">
        <w:r w:rsidR="00FC491B">
          <w:t>s</w:t>
        </w:r>
      </w:ins>
      <w:ins w:id="192" w:author="Huawei [Abdessamad] 2023-10" w:date="2023-10-30T13:35:00Z">
        <w:r w:rsidR="004260EB">
          <w:t> </w:t>
        </w:r>
      </w:ins>
      <w:ins w:id="193" w:author="Huawei [Abdessamad] 2023-10" w:date="2023-10-29T23:05:00Z">
        <w:r w:rsidRPr="00535E7D">
          <w:t>5.</w:t>
        </w:r>
        <w:r>
          <w:t>3</w:t>
        </w:r>
        <w:r w:rsidRPr="00535E7D">
          <w:t>.2.</w:t>
        </w:r>
      </w:ins>
      <w:ins w:id="194" w:author="Huawei [Abdessamad] 2023-10" w:date="2023-10-29T23:52:00Z">
        <w:r w:rsidR="00942827">
          <w:t>2.2</w:t>
        </w:r>
      </w:ins>
      <w:ins w:id="195" w:author="Huawei [Abdessamad] 2023-10" w:date="2023-10-29T23:53:00Z">
        <w:r w:rsidR="00FC491B">
          <w:t xml:space="preserve"> or </w:t>
        </w:r>
      </w:ins>
      <w:ins w:id="196" w:author="Huawei [Abdessamad] 2023-10" w:date="2023-10-29T23:54:00Z">
        <w:r w:rsidR="00FC491B">
          <w:t>5.3.2.3.2</w:t>
        </w:r>
      </w:ins>
      <w:ins w:id="197" w:author="Huawei [Abdessamad] 2023-10" w:date="2023-10-29T23:05:00Z">
        <w:r w:rsidRPr="00535E7D">
          <w:t xml:space="preserve">, </w:t>
        </w:r>
        <w:r>
          <w:t>and</w:t>
        </w:r>
        <w:r w:rsidRPr="00535E7D">
          <w:t xml:space="preserve"> the request body including the </w:t>
        </w:r>
      </w:ins>
      <w:proofErr w:type="spellStart"/>
      <w:ins w:id="198" w:author="Huawei [Abdessamad] 2023-10" w:date="2023-10-30T13:35:00Z">
        <w:r w:rsidR="004260EB">
          <w:t>Data</w:t>
        </w:r>
      </w:ins>
      <w:ins w:id="199" w:author="Huawei [Abdessamad] 2023-10" w:date="2023-10-30T13:34:00Z">
        <w:r w:rsidR="001959D5">
          <w:t>MngtNotif</w:t>
        </w:r>
        <w:proofErr w:type="spellEnd"/>
        <w:r w:rsidR="001959D5" w:rsidRPr="00535E7D">
          <w:t xml:space="preserve"> </w:t>
        </w:r>
      </w:ins>
      <w:ins w:id="200" w:author="Huawei [Abdessamad] 2023-10" w:date="2023-10-29T23:05:00Z">
        <w:r w:rsidRPr="00535E7D">
          <w:t>data structure.</w:t>
        </w:r>
      </w:ins>
    </w:p>
    <w:p w14:paraId="7C2E05F1" w14:textId="77777777" w:rsidR="006F6EC7" w:rsidRPr="00535E7D" w:rsidRDefault="006F6EC7" w:rsidP="006F6EC7">
      <w:pPr>
        <w:pStyle w:val="B10"/>
        <w:rPr>
          <w:ins w:id="201" w:author="Huawei [Abdessamad] 2023-10" w:date="2023-10-29T23:05:00Z"/>
        </w:rPr>
      </w:pPr>
      <w:ins w:id="202" w:author="Huawei [Abdessamad] 2023-10" w:date="2023-10-29T23:05:00Z">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ins>
    </w:p>
    <w:p w14:paraId="0CA6FB0B" w14:textId="4EC888D3" w:rsidR="006F6EC7" w:rsidRPr="00535E7D" w:rsidRDefault="006F6EC7" w:rsidP="006F6EC7">
      <w:pPr>
        <w:pStyle w:val="B10"/>
        <w:rPr>
          <w:ins w:id="203" w:author="Huawei [Abdessamad] 2023-10" w:date="2023-10-29T23:05:00Z"/>
        </w:rPr>
      </w:pPr>
      <w:ins w:id="204" w:author="Huawei [Abdessamad] 2023-10" w:date="2023-10-29T23:05:00Z">
        <w:r w:rsidRPr="00535E7D">
          <w:t>2b.</w:t>
        </w:r>
        <w:r w:rsidRPr="00535E7D">
          <w:tab/>
          <w:t>On failure, the appropriate HTTP status code indicating the error shall be returned and appropriate additional error information should be returned in the HTTP POST response body, as specified in clause 6.</w:t>
        </w:r>
      </w:ins>
      <w:ins w:id="205" w:author="Huawei [Abdessamad] 2023-10" w:date="2023-10-29T23:56:00Z">
        <w:r w:rsidR="00975F97">
          <w:t>2</w:t>
        </w:r>
      </w:ins>
      <w:ins w:id="206" w:author="Huawei [Abdessamad] 2023-10" w:date="2023-10-29T23:05:00Z">
        <w:r w:rsidRPr="00535E7D">
          <w:t>.7.</w:t>
        </w:r>
      </w:ins>
    </w:p>
    <w:p w14:paraId="625568D8" w14:textId="0951F876" w:rsidR="00B227A8" w:rsidRPr="008344F0" w:rsidRDefault="007A68D6" w:rsidP="00B227A8">
      <w:pPr>
        <w:pStyle w:val="Heading4"/>
        <w:rPr>
          <w:ins w:id="207" w:author="Huawei [Abdessamad] 2023-10" w:date="2023-10-28T13:22:00Z"/>
        </w:rPr>
      </w:pPr>
      <w:ins w:id="208" w:author="Huawei [Abdessamad] 2023-10" w:date="2023-10-28T13:26:00Z">
        <w:r w:rsidRPr="008344F0">
          <w:t>5.</w:t>
        </w:r>
        <w:r>
          <w:t>3</w:t>
        </w:r>
      </w:ins>
      <w:ins w:id="209" w:author="Huawei [Abdessamad] 2023-10" w:date="2023-10-28T13:22:00Z">
        <w:r w:rsidR="00B227A8" w:rsidRPr="008344F0">
          <w:t>.2.3</w:t>
        </w:r>
        <w:r w:rsidR="00B227A8" w:rsidRPr="008344F0">
          <w:tab/>
        </w:r>
      </w:ins>
      <w:proofErr w:type="spellStart"/>
      <w:ins w:id="210" w:author="Huawei [Abdessamad] 2023-10" w:date="2023-10-28T13:23:00Z">
        <w:r w:rsidR="00B227A8" w:rsidRPr="00715B59">
          <w:rPr>
            <w:lang w:val="en-US"/>
          </w:rPr>
          <w:t>SDD_DataStorage</w:t>
        </w:r>
        <w:proofErr w:type="spellEnd"/>
        <w:r w:rsidR="00B227A8" w:rsidRPr="00715B59">
          <w:t>_Manage</w:t>
        </w:r>
      </w:ins>
    </w:p>
    <w:p w14:paraId="01A40E79" w14:textId="25C04BD1" w:rsidR="00B227A8" w:rsidRPr="008344F0" w:rsidRDefault="007A68D6" w:rsidP="00B227A8">
      <w:pPr>
        <w:pStyle w:val="Heading5"/>
        <w:rPr>
          <w:ins w:id="211" w:author="Huawei [Abdessamad] 2023-10" w:date="2023-10-28T13:22:00Z"/>
        </w:rPr>
      </w:pPr>
      <w:ins w:id="212" w:author="Huawei [Abdessamad] 2023-10" w:date="2023-10-28T13:26:00Z">
        <w:r w:rsidRPr="008344F0">
          <w:t>5.</w:t>
        </w:r>
        <w:r>
          <w:t>3</w:t>
        </w:r>
      </w:ins>
      <w:ins w:id="213" w:author="Huawei [Abdessamad] 2023-10" w:date="2023-10-28T13:22:00Z">
        <w:r w:rsidR="00B227A8" w:rsidRPr="008344F0">
          <w:t>.2.3.1</w:t>
        </w:r>
        <w:r w:rsidR="00B227A8" w:rsidRPr="008344F0">
          <w:tab/>
          <w:t>General</w:t>
        </w:r>
      </w:ins>
    </w:p>
    <w:p w14:paraId="0DCBEFEF" w14:textId="76C11F5B" w:rsidR="00B227A8" w:rsidRPr="008344F0" w:rsidRDefault="00B227A8" w:rsidP="00B227A8">
      <w:pPr>
        <w:rPr>
          <w:ins w:id="214" w:author="Huawei [Abdessamad] 2023-10" w:date="2023-10-28T13:22:00Z"/>
        </w:rPr>
      </w:pPr>
      <w:ins w:id="215" w:author="Huawei [Abdessamad] 2023-10" w:date="2023-10-28T13:22:00Z">
        <w:r w:rsidRPr="008344F0">
          <w:t xml:space="preserve">This service operation is used by a service consumer to </w:t>
        </w:r>
      </w:ins>
      <w:ins w:id="216" w:author="Huawei [Abdessamad] 2023-10" w:date="2023-10-28T15:57:00Z">
        <w:r w:rsidR="00165BF0">
          <w:t>manage (e.g., update, delete)</w:t>
        </w:r>
      </w:ins>
      <w:ins w:id="217" w:author="Huawei [Abdessamad] 2023-10" w:date="2023-10-28T13:22:00Z">
        <w:r w:rsidRPr="008344F0">
          <w:t xml:space="preserve"> a</w:t>
        </w:r>
        <w:r>
          <w:t>n existing</w:t>
        </w:r>
        <w:r w:rsidRPr="008344F0">
          <w:t xml:space="preserve"> </w:t>
        </w:r>
        <w:r>
          <w:t xml:space="preserve">SEALDD </w:t>
        </w:r>
      </w:ins>
      <w:ins w:id="218" w:author="Huawei [Abdessamad] 2023-10" w:date="2023-10-28T15:34:00Z">
        <w:r w:rsidR="00FC50A8">
          <w:t>Data Storage</w:t>
        </w:r>
      </w:ins>
      <w:ins w:id="219" w:author="Huawei [Abdessamad] 2023-10" w:date="2023-10-28T13:22:00Z">
        <w:r w:rsidRPr="008344F0">
          <w:t xml:space="preserve"> at the SEALDD Server.</w:t>
        </w:r>
      </w:ins>
    </w:p>
    <w:p w14:paraId="63C04B3C" w14:textId="4496C5B6" w:rsidR="00B227A8" w:rsidRPr="008344F0" w:rsidRDefault="00B227A8" w:rsidP="00B227A8">
      <w:pPr>
        <w:rPr>
          <w:ins w:id="220" w:author="Huawei [Abdessamad] 2023-10" w:date="2023-10-28T13:22:00Z"/>
        </w:rPr>
      </w:pPr>
      <w:ins w:id="221" w:author="Huawei [Abdessamad] 2023-10" w:date="2023-10-28T13:22:00Z">
        <w:r w:rsidRPr="008344F0">
          <w:t>The following procedures are supported by the "</w:t>
        </w:r>
      </w:ins>
      <w:proofErr w:type="spellStart"/>
      <w:ins w:id="222" w:author="Huawei [Abdessamad] 2023-10" w:date="2023-10-28T13:24:00Z">
        <w:r w:rsidRPr="00715B59">
          <w:rPr>
            <w:lang w:val="en-US"/>
          </w:rPr>
          <w:t>SDD_DataStorage</w:t>
        </w:r>
        <w:proofErr w:type="spellEnd"/>
        <w:r w:rsidRPr="00715B59">
          <w:t>_Manage</w:t>
        </w:r>
      </w:ins>
      <w:ins w:id="223" w:author="Huawei [Abdessamad] 2023-10" w:date="2023-10-28T13:22:00Z">
        <w:r w:rsidRPr="008344F0">
          <w:t>" service operation:</w:t>
        </w:r>
      </w:ins>
    </w:p>
    <w:p w14:paraId="631336F7" w14:textId="1B4371AF" w:rsidR="00B227A8" w:rsidRPr="008344F0" w:rsidRDefault="00B227A8" w:rsidP="00B227A8">
      <w:pPr>
        <w:pStyle w:val="B10"/>
        <w:rPr>
          <w:ins w:id="224" w:author="Huawei [Abdessamad] 2023-10" w:date="2023-10-28T13:22:00Z"/>
          <w:lang w:val="en-US"/>
        </w:rPr>
      </w:pPr>
      <w:ins w:id="225" w:author="Huawei [Abdessamad] 2023-10" w:date="2023-10-28T13:22:00Z">
        <w:r w:rsidRPr="008344F0">
          <w:rPr>
            <w:lang w:val="en-US"/>
          </w:rPr>
          <w:t>-</w:t>
        </w:r>
        <w:r w:rsidRPr="008344F0">
          <w:rPr>
            <w:lang w:val="en-US"/>
          </w:rPr>
          <w:tab/>
        </w:r>
      </w:ins>
      <w:ins w:id="226" w:author="Huawei [Abdessamad] 2023-10" w:date="2023-10-28T15:34:00Z">
        <w:r w:rsidR="00FC50A8">
          <w:t>Data Storage</w:t>
        </w:r>
      </w:ins>
      <w:ins w:id="227" w:author="Huawei [Abdessamad] 2023-10" w:date="2023-10-28T13:22:00Z">
        <w:r w:rsidRPr="008344F0">
          <w:t xml:space="preserve"> Update.</w:t>
        </w:r>
      </w:ins>
    </w:p>
    <w:p w14:paraId="420215CF" w14:textId="04956374" w:rsidR="00DB6582" w:rsidRPr="008344F0" w:rsidRDefault="00DB6582" w:rsidP="00DB6582">
      <w:pPr>
        <w:pStyle w:val="B10"/>
        <w:rPr>
          <w:ins w:id="228" w:author="Huawei [Abdessamad] 2023-10" w:date="2023-10-28T15:57:00Z"/>
          <w:lang w:val="en-US"/>
        </w:rPr>
      </w:pPr>
      <w:ins w:id="229" w:author="Huawei [Abdessamad] 2023-10" w:date="2023-10-28T15:57:00Z">
        <w:r w:rsidRPr="008344F0">
          <w:rPr>
            <w:lang w:val="en-US"/>
          </w:rPr>
          <w:t>-</w:t>
        </w:r>
        <w:r w:rsidRPr="008344F0">
          <w:rPr>
            <w:lang w:val="en-US"/>
          </w:rPr>
          <w:tab/>
        </w:r>
        <w:r>
          <w:t>Data Storage</w:t>
        </w:r>
        <w:r w:rsidRPr="008344F0">
          <w:t xml:space="preserve"> </w:t>
        </w:r>
        <w:r>
          <w:t>Deletion</w:t>
        </w:r>
        <w:r w:rsidRPr="008344F0">
          <w:t>.</w:t>
        </w:r>
      </w:ins>
    </w:p>
    <w:p w14:paraId="7330951E" w14:textId="43AA14E6" w:rsidR="00B227A8" w:rsidRPr="008344F0" w:rsidRDefault="007A68D6" w:rsidP="00B227A8">
      <w:pPr>
        <w:pStyle w:val="Heading5"/>
        <w:rPr>
          <w:ins w:id="230" w:author="Huawei [Abdessamad] 2023-10" w:date="2023-10-28T13:22:00Z"/>
        </w:rPr>
      </w:pPr>
      <w:ins w:id="231" w:author="Huawei [Abdessamad] 2023-10" w:date="2023-10-28T13:26:00Z">
        <w:r w:rsidRPr="008344F0">
          <w:t>5.</w:t>
        </w:r>
        <w:r>
          <w:t>3</w:t>
        </w:r>
      </w:ins>
      <w:ins w:id="232" w:author="Huawei [Abdessamad] 2023-10" w:date="2023-10-28T13:22:00Z">
        <w:r w:rsidR="00B227A8" w:rsidRPr="008344F0">
          <w:t>.2.3.</w:t>
        </w:r>
        <w:r w:rsidR="00B227A8">
          <w:t>2</w:t>
        </w:r>
        <w:r w:rsidR="00B227A8" w:rsidRPr="008344F0">
          <w:tab/>
        </w:r>
      </w:ins>
      <w:bookmarkEnd w:id="100"/>
      <w:bookmarkEnd w:id="101"/>
      <w:bookmarkEnd w:id="102"/>
      <w:bookmarkEnd w:id="103"/>
      <w:bookmarkEnd w:id="104"/>
      <w:ins w:id="233" w:author="Huawei [Abdessamad] 2023-10" w:date="2023-10-28T15:34:00Z">
        <w:r w:rsidR="00FC50A8">
          <w:t>Data Storage</w:t>
        </w:r>
      </w:ins>
      <w:ins w:id="234" w:author="Huawei [Abdessamad] 2023-10" w:date="2023-10-28T13:22:00Z">
        <w:r w:rsidR="00B227A8" w:rsidRPr="008344F0">
          <w:t xml:space="preserve"> Update</w:t>
        </w:r>
        <w:bookmarkEnd w:id="167"/>
        <w:bookmarkEnd w:id="168"/>
      </w:ins>
    </w:p>
    <w:p w14:paraId="29D5959D" w14:textId="725DA496" w:rsidR="00B227A8" w:rsidRDefault="00B227A8" w:rsidP="00B227A8">
      <w:pPr>
        <w:rPr>
          <w:ins w:id="235" w:author="Huawei [Abdessamad] 2023-10" w:date="2023-10-28T13:22:00Z"/>
        </w:rPr>
      </w:pPr>
      <w:bookmarkStart w:id="236" w:name="_Toc96843348"/>
      <w:bookmarkStart w:id="237" w:name="_Toc96844323"/>
      <w:bookmarkStart w:id="238" w:name="_Toc100739896"/>
      <w:bookmarkStart w:id="239" w:name="_Toc129252469"/>
      <w:ins w:id="240" w:author="Huawei [Abdessamad] 2023-10" w:date="2023-10-28T13:22:00Z">
        <w:r w:rsidRPr="000B71E3">
          <w:t>Figure</w:t>
        </w:r>
        <w:r>
          <w:t> </w:t>
        </w:r>
      </w:ins>
      <w:ins w:id="241" w:author="Huawei [Abdessamad] 2023-10" w:date="2023-10-28T13:26:00Z">
        <w:r w:rsidR="007A68D6" w:rsidRPr="008344F0">
          <w:t>5.</w:t>
        </w:r>
        <w:r w:rsidR="007A68D6">
          <w:t>3</w:t>
        </w:r>
      </w:ins>
      <w:ins w:id="242" w:author="Huawei [Abdessamad] 2023-10" w:date="2023-10-28T13:22:00Z">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w:t>
        </w:r>
      </w:ins>
      <w:ins w:id="243" w:author="Huawei [Abdessamad] 2023-10" w:date="2023-10-28T15:34:00Z">
        <w:r w:rsidR="00FC50A8">
          <w:t>Data Storage</w:t>
        </w:r>
      </w:ins>
      <w:ins w:id="244" w:author="Huawei [Abdessamad] 2023-10" w:date="2023-10-28T13:22:00Z">
        <w:r>
          <w:t xml:space="preserve"> (see also clause </w:t>
        </w:r>
      </w:ins>
      <w:ins w:id="245" w:author="Huawei [Abdessamad] 2023-10" w:date="2023-10-28T15:36:00Z">
        <w:r w:rsidR="00FC50A8">
          <w:t>9.5</w:t>
        </w:r>
      </w:ins>
      <w:ins w:id="246" w:author="Huawei [Abdessamad] 2023-10" w:date="2023-10-28T13:22:00Z">
        <w:r>
          <w:t xml:space="preserve"> of 3GPP°TS°23.433</w:t>
        </w:r>
        <w:proofErr w:type="gramStart"/>
        <w:r>
          <w:t>°[</w:t>
        </w:r>
        <w:proofErr w:type="gramEnd"/>
        <w:r>
          <w:t>7]).</w:t>
        </w:r>
      </w:ins>
    </w:p>
    <w:bookmarkStart w:id="247" w:name="_MON_1742556900"/>
    <w:bookmarkEnd w:id="247"/>
    <w:p w14:paraId="01D9694D" w14:textId="7058AC8E" w:rsidR="00B227A8" w:rsidRDefault="00B91BA8" w:rsidP="00B227A8">
      <w:pPr>
        <w:pStyle w:val="TH"/>
        <w:rPr>
          <w:ins w:id="248" w:author="Huawei [Abdessamad] 2023-10" w:date="2023-10-28T13:22:00Z"/>
        </w:rPr>
      </w:pPr>
      <w:ins w:id="249" w:author="Huawei [Abdessamad] 2023-10" w:date="2023-10-28T13:22:00Z">
        <w:r w:rsidRPr="00535E7D">
          <w:object w:dxaOrig="9620" w:dyaOrig="3089" w14:anchorId="5D6EE797">
            <v:shape id="_x0000_i1027" type="#_x0000_t75" style="width:481pt;height:154pt" o:ole="">
              <v:imagedata r:id="rId13" o:title=""/>
            </v:shape>
            <o:OLEObject Type="Embed" ProgID="Word.Document.8" ShapeID="_x0000_i1027" DrawAspect="Content" ObjectID="_1760770156" r:id="rId14">
              <o:FieldCodes>\s</o:FieldCodes>
            </o:OLEObject>
          </w:object>
        </w:r>
      </w:ins>
    </w:p>
    <w:p w14:paraId="0CA96A78" w14:textId="77A7D568" w:rsidR="00B227A8" w:rsidRPr="000B71E3" w:rsidRDefault="00B227A8" w:rsidP="00B227A8">
      <w:pPr>
        <w:pStyle w:val="TF"/>
        <w:rPr>
          <w:ins w:id="250" w:author="Huawei [Abdessamad] 2023-10" w:date="2023-10-28T13:22:00Z"/>
        </w:rPr>
      </w:pPr>
      <w:ins w:id="251" w:author="Huawei [Abdessamad] 2023-10" w:date="2023-10-28T13:22:00Z">
        <w:r w:rsidRPr="006A7EE2">
          <w:t>Figure</w:t>
        </w:r>
        <w:r>
          <w:t> </w:t>
        </w:r>
      </w:ins>
      <w:ins w:id="252" w:author="Huawei [Abdessamad] 2023-10" w:date="2023-10-28T13:26:00Z">
        <w:r w:rsidR="007A68D6" w:rsidRPr="008344F0">
          <w:t>5.</w:t>
        </w:r>
        <w:r w:rsidR="007A68D6">
          <w:t>3</w:t>
        </w:r>
      </w:ins>
      <w:ins w:id="253" w:author="Huawei [Abdessamad] 2023-10" w:date="2023-10-28T13:22:00Z">
        <w:r w:rsidRPr="008344F0">
          <w:t>.2.3</w:t>
        </w:r>
        <w:r w:rsidRPr="006A7EE2">
          <w:t>.</w:t>
        </w:r>
        <w:r>
          <w:t>2</w:t>
        </w:r>
        <w:r w:rsidRPr="006A7EE2">
          <w:t xml:space="preserve">-1: </w:t>
        </w:r>
        <w:r>
          <w:t xml:space="preserve">Procedure for </w:t>
        </w:r>
      </w:ins>
      <w:ins w:id="254" w:author="Huawei [Abdessamad] 2023-10" w:date="2023-10-28T15:34:00Z">
        <w:r w:rsidR="00FC50A8">
          <w:t>Data Storage</w:t>
        </w:r>
      </w:ins>
      <w:ins w:id="255" w:author="Huawei [Abdessamad] 2023-10" w:date="2023-10-28T13:22:00Z">
        <w:r w:rsidRPr="008344F0">
          <w:t xml:space="preserve"> </w:t>
        </w:r>
        <w:r>
          <w:t>Update</w:t>
        </w:r>
      </w:ins>
    </w:p>
    <w:p w14:paraId="5A66399D" w14:textId="1696BBA8" w:rsidR="00B227A8" w:rsidRDefault="00B227A8" w:rsidP="00B227A8">
      <w:pPr>
        <w:pStyle w:val="B10"/>
        <w:rPr>
          <w:ins w:id="256" w:author="Huawei [Abdessamad] 2023-10" w:date="2023-10-28T13:22:00Z"/>
        </w:rPr>
      </w:pPr>
      <w:ins w:id="257" w:author="Huawei [Abdessamad] 2023-10" w:date="2023-10-28T13:22:00Z">
        <w:r>
          <w:t>1.</w:t>
        </w:r>
        <w:r>
          <w:tab/>
          <w:t xml:space="preserve">In order to update an existing SEALDD </w:t>
        </w:r>
      </w:ins>
      <w:ins w:id="258" w:author="Huawei [Abdessamad] 2023-10" w:date="2023-10-28T15:34:00Z">
        <w:r w:rsidR="00FC50A8">
          <w:t>Data Storage</w:t>
        </w:r>
      </w:ins>
      <w:ins w:id="259" w:author="Huawei [Abdessamad] 2023-10" w:date="2023-10-28T13:22: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ins>
      <w:ins w:id="260" w:author="Huawei [Abdessamad] 2023-10" w:date="2023-10-28T15:34:00Z">
        <w:r w:rsidR="00FC50A8">
          <w:t>Data Storage</w:t>
        </w:r>
      </w:ins>
      <w:ins w:id="261" w:author="Huawei [Abdessamad] 2023-10" w:date="2023-10-28T13:22:00Z">
        <w:r>
          <w:t xml:space="preserve">" resource, </w:t>
        </w:r>
        <w:r w:rsidRPr="00535E7D">
          <w:t xml:space="preserve">with the request body including </w:t>
        </w:r>
        <w:r>
          <w:t>either:</w:t>
        </w:r>
      </w:ins>
    </w:p>
    <w:p w14:paraId="1EBD1977" w14:textId="7BF9BE8A" w:rsidR="00B227A8" w:rsidRPr="006A7EE2" w:rsidRDefault="00B227A8" w:rsidP="00B227A8">
      <w:pPr>
        <w:pStyle w:val="B2"/>
        <w:rPr>
          <w:ins w:id="262" w:author="Huawei [Abdessamad] 2023-10" w:date="2023-10-28T13:22:00Z"/>
        </w:rPr>
      </w:pPr>
      <w:ins w:id="263" w:author="Huawei [Abdessamad] 2023-10" w:date="2023-10-28T13:22:00Z">
        <w:r w:rsidRPr="00D75E39">
          <w:t>-</w:t>
        </w:r>
        <w:r w:rsidRPr="00D75E39">
          <w:tab/>
        </w:r>
        <w:r w:rsidRPr="00535E7D">
          <w:t xml:space="preserve">the </w:t>
        </w:r>
        <w:r>
          <w:t xml:space="preserve">updated representation of the resource within the </w:t>
        </w:r>
      </w:ins>
      <w:proofErr w:type="spellStart"/>
      <w:ins w:id="264" w:author="Huawei [Abdessamad] 2023-10" w:date="2023-10-28T15:59:00Z">
        <w:r w:rsidR="00B91BA8">
          <w:t>DataStorage</w:t>
        </w:r>
      </w:ins>
      <w:proofErr w:type="spellEnd"/>
      <w:ins w:id="265" w:author="Huawei [Abdessamad] 2023-10" w:date="2023-10-28T13:22:00Z">
        <w:r w:rsidRPr="00535E7D">
          <w:t xml:space="preserve"> data structure</w:t>
        </w:r>
        <w:r>
          <w:t xml:space="preserve">, </w:t>
        </w:r>
        <w:r w:rsidRPr="00535E7D">
          <w:t xml:space="preserve">in case </w:t>
        </w:r>
        <w:r>
          <w:t xml:space="preserve">the </w:t>
        </w:r>
        <w:r w:rsidRPr="00535E7D">
          <w:t>HTTP PUT method is used</w:t>
        </w:r>
        <w:r>
          <w:t>; or</w:t>
        </w:r>
      </w:ins>
    </w:p>
    <w:p w14:paraId="5786A1D3" w14:textId="0539394B" w:rsidR="00B227A8" w:rsidRPr="006A7EE2" w:rsidRDefault="00B227A8" w:rsidP="00B227A8">
      <w:pPr>
        <w:pStyle w:val="B2"/>
        <w:rPr>
          <w:ins w:id="266" w:author="Huawei [Abdessamad] 2023-10" w:date="2023-10-28T13:22:00Z"/>
        </w:rPr>
      </w:pPr>
      <w:ins w:id="267" w:author="Huawei [Abdessamad] 2023-10" w:date="2023-10-28T13:22:00Z">
        <w:r w:rsidRPr="00D75E39">
          <w:t>-</w:t>
        </w:r>
        <w:r w:rsidRPr="00D75E39">
          <w:tab/>
        </w:r>
        <w:r w:rsidRPr="00535E7D">
          <w:t xml:space="preserve">the </w:t>
        </w:r>
        <w:r>
          <w:t xml:space="preserve">requested modifications to the resource within the </w:t>
        </w:r>
      </w:ins>
      <w:proofErr w:type="spellStart"/>
      <w:ins w:id="268" w:author="Huawei [Abdessamad] 2023-10" w:date="2023-10-28T15:59:00Z">
        <w:r w:rsidR="00B91BA8">
          <w:t>DataStorage</w:t>
        </w:r>
      </w:ins>
      <w:ins w:id="269" w:author="Huawei [Abdessamad] 2023-10" w:date="2023-10-28T13:22:00Z">
        <w:r w:rsidRPr="008874EC">
          <w:t>Patch</w:t>
        </w:r>
        <w:proofErr w:type="spellEnd"/>
        <w:r w:rsidRPr="00535E7D">
          <w:t xml:space="preserve"> data structure</w:t>
        </w:r>
        <w:r>
          <w:t xml:space="preserve">, </w:t>
        </w:r>
        <w:r w:rsidRPr="00535E7D">
          <w:t>in case the HTTP PATCH method is used</w:t>
        </w:r>
        <w:r w:rsidRPr="006A7EE2">
          <w:t>.</w:t>
        </w:r>
      </w:ins>
    </w:p>
    <w:p w14:paraId="62FB1350" w14:textId="0FABC78E" w:rsidR="00B227A8" w:rsidRPr="00535E7D" w:rsidRDefault="00B227A8" w:rsidP="00B227A8">
      <w:pPr>
        <w:pStyle w:val="NO"/>
        <w:rPr>
          <w:ins w:id="270" w:author="Huawei [Abdessamad] 2023-10" w:date="2023-10-28T13:22:00Z"/>
          <w:noProof/>
        </w:rPr>
      </w:pPr>
      <w:ins w:id="271" w:author="Huawei [Abdessamad] 2023-10" w:date="2023-10-28T13:22:00Z">
        <w:r w:rsidRPr="00535E7D">
          <w:rPr>
            <w:noProof/>
          </w:rPr>
          <w:t>NOTE:</w:t>
        </w:r>
        <w:r w:rsidRPr="00535E7D">
          <w:rPr>
            <w:noProof/>
          </w:rPr>
          <w:tab/>
          <w:t xml:space="preserve">An alternative </w:t>
        </w:r>
      </w:ins>
      <w:ins w:id="272" w:author="Huawei [Abdessamad] 2023-10" w:date="2023-10-28T15:59:00Z">
        <w:r w:rsidR="00B91BA8">
          <w:rPr>
            <w:noProof/>
          </w:rPr>
          <w:t>s</w:t>
        </w:r>
      </w:ins>
      <w:ins w:id="273" w:author="Huawei [Abdessamad] 2023-10" w:date="2023-10-28T13:22:00Z">
        <w:r>
          <w:rPr>
            <w:noProof/>
          </w:rPr>
          <w:t xml:space="preserve">ervice </w:t>
        </w:r>
      </w:ins>
      <w:ins w:id="274" w:author="Huawei [Abdessamad] 2023-10" w:date="2023-10-28T15:59:00Z">
        <w:r w:rsidR="00B91BA8">
          <w:rPr>
            <w:noProof/>
          </w:rPr>
          <w:t>c</w:t>
        </w:r>
      </w:ins>
      <w:ins w:id="275" w:author="Huawei [Abdessamad] 2023-10" w:date="2023-10-28T13:22:00Z">
        <w:r>
          <w:rPr>
            <w:noProof/>
          </w:rPr>
          <w:t>onsumer</w:t>
        </w:r>
        <w:r w:rsidRPr="00535E7D">
          <w:rPr>
            <w:noProof/>
          </w:rPr>
          <w:t xml:space="preserve"> (i.e. other than the one that requested the creation of the targeted resource) can initiate this request.</w:t>
        </w:r>
      </w:ins>
    </w:p>
    <w:p w14:paraId="5520C0F9" w14:textId="7F1AB7F3" w:rsidR="00B227A8" w:rsidRDefault="00B227A8" w:rsidP="00B227A8">
      <w:pPr>
        <w:pStyle w:val="B10"/>
        <w:rPr>
          <w:ins w:id="276" w:author="Huawei [Abdessamad] 2023-10" w:date="2023-10-28T13:22:00Z"/>
        </w:rPr>
      </w:pPr>
      <w:ins w:id="277" w:author="Huawei [Abdessamad] 2023-10" w:date="2023-10-28T13:22:00Z">
        <w:r w:rsidRPr="006A7EE2">
          <w:t>2a.</w:t>
        </w:r>
        <w:r w:rsidRPr="006A7EE2">
          <w:tab/>
        </w:r>
        <w:r>
          <w:t>Upon</w:t>
        </w:r>
        <w:r w:rsidRPr="006A7EE2">
          <w:t xml:space="preserve"> success, the </w:t>
        </w:r>
        <w:r>
          <w:t>SEALDD Server</w:t>
        </w:r>
        <w:r w:rsidRPr="006A7EE2">
          <w:t xml:space="preserve"> </w:t>
        </w:r>
        <w:r>
          <w:t xml:space="preserve">shall update the targeted "Individual </w:t>
        </w:r>
      </w:ins>
      <w:ins w:id="278" w:author="Huawei [Abdessamad] 2023-10" w:date="2023-10-28T15:34:00Z">
        <w:r w:rsidR="00FC50A8">
          <w:t>Data Storage</w:t>
        </w:r>
      </w:ins>
      <w:ins w:id="279" w:author="Huawei [Abdessamad] 2023-10" w:date="2023-10-28T13:22:00Z">
        <w:r>
          <w:t>" resource accordingly and respond</w:t>
        </w:r>
        <w:r w:rsidRPr="006A7EE2">
          <w:t xml:space="preserve"> with </w:t>
        </w:r>
        <w:r>
          <w:t>either:</w:t>
        </w:r>
      </w:ins>
    </w:p>
    <w:p w14:paraId="6497F349" w14:textId="37A5E7AA" w:rsidR="00B227A8" w:rsidRPr="006A7EE2" w:rsidRDefault="00B227A8" w:rsidP="00B227A8">
      <w:pPr>
        <w:pStyle w:val="B2"/>
        <w:rPr>
          <w:ins w:id="280" w:author="Huawei [Abdessamad] 2023-10" w:date="2023-10-28T13:22:00Z"/>
        </w:rPr>
      </w:pPr>
      <w:ins w:id="281" w:author="Huawei [Abdessamad] 2023-10" w:date="2023-10-28T13:22: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282" w:author="Huawei [Abdessamad] 2023-10" w:date="2023-10-28T15:34:00Z">
        <w:r w:rsidR="00FC50A8">
          <w:t>Data Storage</w:t>
        </w:r>
      </w:ins>
      <w:ins w:id="283" w:author="Huawei [Abdessamad] 2023-10" w:date="2023-10-28T13:22:00Z">
        <w:r>
          <w:t xml:space="preserve">" resource within the </w:t>
        </w:r>
      </w:ins>
      <w:proofErr w:type="spellStart"/>
      <w:ins w:id="284" w:author="Huawei [Abdessamad] 2023-10" w:date="2023-10-28T15:59:00Z">
        <w:r w:rsidR="00B91BA8">
          <w:t>DataStorage</w:t>
        </w:r>
        <w:proofErr w:type="spellEnd"/>
        <w:r w:rsidR="00B91BA8">
          <w:t xml:space="preserve"> </w:t>
        </w:r>
      </w:ins>
      <w:ins w:id="285" w:author="Huawei [Abdessamad] 2023-10" w:date="2023-10-28T13:22:00Z">
        <w:r>
          <w:t>data structure; or</w:t>
        </w:r>
      </w:ins>
    </w:p>
    <w:p w14:paraId="345D27C3" w14:textId="77777777" w:rsidR="00B227A8" w:rsidRPr="006A7EE2" w:rsidRDefault="00B227A8" w:rsidP="00B227A8">
      <w:pPr>
        <w:pStyle w:val="B2"/>
        <w:rPr>
          <w:ins w:id="286" w:author="Huawei [Abdessamad] 2023-10" w:date="2023-10-28T13:22:00Z"/>
        </w:rPr>
      </w:pPr>
      <w:ins w:id="287" w:author="Huawei [Abdessamad] 2023-10" w:date="2023-10-28T13:22:00Z">
        <w:r w:rsidRPr="00D75E39">
          <w:t>-</w:t>
        </w:r>
        <w:r w:rsidRPr="00D75E39">
          <w:tab/>
        </w:r>
        <w:r>
          <w:t xml:space="preserve">an </w:t>
        </w:r>
        <w:r w:rsidRPr="006A7EE2">
          <w:t>HTTP "20</w:t>
        </w:r>
        <w:r>
          <w:t>4</w:t>
        </w:r>
        <w:r w:rsidRPr="006A7EE2">
          <w:t xml:space="preserve"> </w:t>
        </w:r>
        <w:r>
          <w:t>No Content</w:t>
        </w:r>
        <w:r w:rsidRPr="006A7EE2">
          <w:t>" status code.</w:t>
        </w:r>
      </w:ins>
    </w:p>
    <w:p w14:paraId="74CB416C" w14:textId="3E3D94F6" w:rsidR="00B227A8" w:rsidRPr="00C8565D" w:rsidRDefault="00B227A8" w:rsidP="00B227A8">
      <w:pPr>
        <w:pStyle w:val="B10"/>
        <w:rPr>
          <w:ins w:id="288" w:author="Huawei [Abdessamad] 2023-10" w:date="2023-10-28T13:22:00Z"/>
        </w:rPr>
      </w:pPr>
      <w:ins w:id="289" w:author="Huawei [Abdessamad] 2023-10" w:date="2023-10-28T13:22: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w:t>
        </w:r>
      </w:ins>
      <w:ins w:id="290" w:author="Huawei [Abdessamad] 2023-10" w:date="2023-10-28T15:51:00Z">
        <w:r w:rsidR="00B17D19" w:rsidRPr="00975F97">
          <w:t>2</w:t>
        </w:r>
      </w:ins>
      <w:ins w:id="291" w:author="Huawei [Abdessamad] 2023-10" w:date="2023-10-28T13:22:00Z">
        <w:r w:rsidRPr="00705544">
          <w:t>.7</w:t>
        </w:r>
        <w:r w:rsidRPr="00CD4B3B">
          <w:t>.</w:t>
        </w:r>
      </w:ins>
    </w:p>
    <w:p w14:paraId="66CDF336" w14:textId="3D511B6E" w:rsidR="00A01C6B" w:rsidRPr="008344F0" w:rsidRDefault="00A01C6B" w:rsidP="00A01C6B">
      <w:pPr>
        <w:pStyle w:val="Heading5"/>
        <w:rPr>
          <w:ins w:id="292" w:author="Huawei [Abdessamad] 2023-10" w:date="2023-10-28T13:28:00Z"/>
        </w:rPr>
      </w:pPr>
      <w:bookmarkStart w:id="293" w:name="_Toc144024142"/>
      <w:bookmarkStart w:id="294" w:name="_Toc144459574"/>
      <w:bookmarkStart w:id="295" w:name="_Toc144024138"/>
      <w:bookmarkStart w:id="296" w:name="_Toc144459570"/>
      <w:ins w:id="297" w:author="Huawei [Abdessamad] 2023-10" w:date="2023-10-28T13:28:00Z">
        <w:r w:rsidRPr="008344F0">
          <w:t>5.</w:t>
        </w:r>
        <w:r>
          <w:t>3</w:t>
        </w:r>
        <w:r w:rsidRPr="008344F0">
          <w:t>.2.3.</w:t>
        </w:r>
        <w:r>
          <w:t>3</w:t>
        </w:r>
        <w:r w:rsidRPr="008344F0">
          <w:tab/>
        </w:r>
      </w:ins>
      <w:ins w:id="298" w:author="Huawei [Abdessamad] 2023-10" w:date="2023-10-28T15:34:00Z">
        <w:r w:rsidR="00FC50A8">
          <w:t>Data Storage</w:t>
        </w:r>
      </w:ins>
      <w:ins w:id="299" w:author="Huawei [Abdessamad] 2023-10" w:date="2023-10-28T13:28:00Z">
        <w:r w:rsidRPr="008344F0">
          <w:t xml:space="preserve"> </w:t>
        </w:r>
        <w:r>
          <w:t>Deletion</w:t>
        </w:r>
      </w:ins>
    </w:p>
    <w:p w14:paraId="04B4B4EA" w14:textId="2AC50D88" w:rsidR="00B227A8" w:rsidRPr="00535E7D" w:rsidRDefault="00B227A8" w:rsidP="00B227A8">
      <w:pPr>
        <w:rPr>
          <w:ins w:id="300" w:author="Huawei [Abdessamad] 2023-10" w:date="2023-10-28T13:22:00Z"/>
        </w:rPr>
      </w:pPr>
      <w:bookmarkStart w:id="301" w:name="_Toc96843351"/>
      <w:bookmarkStart w:id="302" w:name="_Toc96844326"/>
      <w:bookmarkStart w:id="303" w:name="_Toc100739899"/>
      <w:bookmarkStart w:id="304" w:name="_Toc129252472"/>
      <w:bookmarkEnd w:id="236"/>
      <w:bookmarkEnd w:id="237"/>
      <w:bookmarkEnd w:id="238"/>
      <w:bookmarkEnd w:id="239"/>
      <w:bookmarkEnd w:id="293"/>
      <w:bookmarkEnd w:id="294"/>
      <w:bookmarkEnd w:id="295"/>
      <w:bookmarkEnd w:id="296"/>
      <w:ins w:id="305" w:author="Huawei [Abdessamad] 2023-10" w:date="2023-10-28T13:22:00Z">
        <w:r w:rsidRPr="00535E7D">
          <w:t>Figure </w:t>
        </w:r>
      </w:ins>
      <w:ins w:id="306" w:author="Huawei [Abdessamad] 2023-10" w:date="2023-10-28T13:26:00Z">
        <w:r w:rsidR="007A68D6" w:rsidRPr="008344F0">
          <w:t>5.</w:t>
        </w:r>
        <w:r w:rsidR="007A68D6">
          <w:t>3</w:t>
        </w:r>
      </w:ins>
      <w:ins w:id="307" w:author="Huawei [Abdessamad] 2023-10" w:date="2023-10-28T13:22:00Z">
        <w:r w:rsidRPr="00950EA7">
          <w:t>.2.</w:t>
        </w:r>
      </w:ins>
      <w:ins w:id="308" w:author="Huawei [Abdessamad] 2023-10" w:date="2023-10-28T13:28:00Z">
        <w:r w:rsidR="00A01C6B">
          <w:t>3</w:t>
        </w:r>
      </w:ins>
      <w:ins w:id="309" w:author="Huawei [Abdessamad] 2023-10" w:date="2023-10-28T13:22:00Z">
        <w:r w:rsidRPr="00535E7D">
          <w:t>.</w:t>
        </w:r>
      </w:ins>
      <w:ins w:id="310" w:author="Huawei [Abdessamad] 2023-10" w:date="2023-10-28T13:29:00Z">
        <w:r w:rsidR="00A01C6B">
          <w:t>3</w:t>
        </w:r>
      </w:ins>
      <w:ins w:id="311" w:author="Huawei [Abdessamad] 2023-10" w:date="2023-10-28T13:22:00Z">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ins>
      <w:ins w:id="312" w:author="Huawei [Abdessamad] 2023-10" w:date="2023-10-28T19:10:00Z">
        <w:r w:rsidR="007065BD">
          <w:t xml:space="preserve">of </w:t>
        </w:r>
      </w:ins>
      <w:ins w:id="313" w:author="Huawei [Abdessamad] 2023-10" w:date="2023-10-28T13:22:00Z">
        <w:r w:rsidRPr="00535E7D">
          <w:t xml:space="preserve">an existing </w:t>
        </w:r>
        <w:r>
          <w:t xml:space="preserve">SEALDD </w:t>
        </w:r>
      </w:ins>
      <w:ins w:id="314" w:author="Huawei [Abdessamad] 2023-10" w:date="2023-10-28T15:34:00Z">
        <w:r w:rsidR="00FC50A8">
          <w:t>Data Storage</w:t>
        </w:r>
      </w:ins>
      <w:ins w:id="315" w:author="Huawei [Abdessamad] 2023-10" w:date="2023-10-28T13:22:00Z">
        <w:r>
          <w:t xml:space="preserve"> (see also clause </w:t>
        </w:r>
      </w:ins>
      <w:ins w:id="316" w:author="Huawei [Abdessamad] 2023-10" w:date="2023-10-28T15:36:00Z">
        <w:r w:rsidR="00FC50A8">
          <w:t>9.5</w:t>
        </w:r>
      </w:ins>
      <w:ins w:id="317" w:author="Huawei [Abdessamad] 2023-10" w:date="2023-10-28T13:22:00Z">
        <w:r>
          <w:t xml:space="preserve"> of 3GPP°TS°23.433</w:t>
        </w:r>
        <w:proofErr w:type="gramStart"/>
        <w:r>
          <w:t>°[</w:t>
        </w:r>
        <w:proofErr w:type="gramEnd"/>
        <w:r>
          <w:t>7])</w:t>
        </w:r>
        <w:r w:rsidRPr="00535E7D">
          <w:t>.</w:t>
        </w:r>
      </w:ins>
    </w:p>
    <w:bookmarkStart w:id="318" w:name="_MON_1742561994"/>
    <w:bookmarkEnd w:id="318"/>
    <w:p w14:paraId="238D20B1" w14:textId="3CA4369B" w:rsidR="00B227A8" w:rsidRPr="00535E7D" w:rsidRDefault="00601809" w:rsidP="00B227A8">
      <w:pPr>
        <w:pStyle w:val="TH"/>
        <w:rPr>
          <w:ins w:id="319" w:author="Huawei [Abdessamad] 2023-10" w:date="2023-10-28T13:22:00Z"/>
        </w:rPr>
      </w:pPr>
      <w:ins w:id="320" w:author="Huawei [Abdessamad] 2023-10" w:date="2023-10-28T13:22:00Z">
        <w:r w:rsidRPr="00535E7D">
          <w:object w:dxaOrig="9620" w:dyaOrig="2508" w14:anchorId="02B77C67">
            <v:shape id="_x0000_i1028" type="#_x0000_t75" style="width:481pt;height:125.5pt" o:ole="">
              <v:imagedata r:id="rId15" o:title=""/>
            </v:shape>
            <o:OLEObject Type="Embed" ProgID="Word.Document.8" ShapeID="_x0000_i1028" DrawAspect="Content" ObjectID="_1760770157" r:id="rId16">
              <o:FieldCodes>\s</o:FieldCodes>
            </o:OLEObject>
          </w:object>
        </w:r>
      </w:ins>
    </w:p>
    <w:p w14:paraId="782BFC2A" w14:textId="4903EDBE" w:rsidR="00B227A8" w:rsidRPr="00535E7D" w:rsidRDefault="00B227A8" w:rsidP="00B227A8">
      <w:pPr>
        <w:pStyle w:val="TF"/>
        <w:rPr>
          <w:ins w:id="321" w:author="Huawei [Abdessamad] 2023-10" w:date="2023-10-28T13:22:00Z"/>
        </w:rPr>
      </w:pPr>
      <w:ins w:id="322" w:author="Huawei [Abdessamad] 2023-10" w:date="2023-10-28T13:22:00Z">
        <w:r w:rsidRPr="00535E7D">
          <w:t>Figure </w:t>
        </w:r>
      </w:ins>
      <w:ins w:id="323" w:author="Huawei [Abdessamad] 2023-10" w:date="2023-10-28T13:26:00Z">
        <w:r w:rsidR="007A68D6" w:rsidRPr="008344F0">
          <w:t>5.</w:t>
        </w:r>
        <w:r w:rsidR="007A68D6">
          <w:t>3</w:t>
        </w:r>
      </w:ins>
      <w:ins w:id="324" w:author="Huawei [Abdessamad] 2023-10" w:date="2023-10-28T13:22:00Z">
        <w:r w:rsidRPr="00950EA7">
          <w:t>.2.</w:t>
        </w:r>
      </w:ins>
      <w:ins w:id="325" w:author="Huawei [Abdessamad] 2023-10" w:date="2023-10-28T13:28:00Z">
        <w:r w:rsidR="00A01C6B">
          <w:t>3</w:t>
        </w:r>
      </w:ins>
      <w:ins w:id="326" w:author="Huawei [Abdessamad] 2023-10" w:date="2023-10-28T13:22:00Z">
        <w:r w:rsidRPr="00535E7D">
          <w:t>.</w:t>
        </w:r>
      </w:ins>
      <w:ins w:id="327" w:author="Huawei [Abdessamad] 2023-10" w:date="2023-10-28T13:28:00Z">
        <w:r w:rsidR="00A01C6B">
          <w:t>3</w:t>
        </w:r>
      </w:ins>
      <w:ins w:id="328" w:author="Huawei [Abdessamad] 2023-10" w:date="2023-10-28T13:22:00Z">
        <w:r w:rsidRPr="00535E7D">
          <w:t xml:space="preserve">-1: Procedure for </w:t>
        </w:r>
      </w:ins>
      <w:ins w:id="329" w:author="Huawei [Abdessamad] 2023-10" w:date="2023-10-28T15:34:00Z">
        <w:r w:rsidR="00FC50A8">
          <w:t>Data Storage</w:t>
        </w:r>
      </w:ins>
      <w:ins w:id="330" w:author="Huawei [Abdessamad] 2023-10" w:date="2023-10-28T13:22:00Z">
        <w:r w:rsidRPr="008344F0">
          <w:t xml:space="preserve"> Deletion</w:t>
        </w:r>
      </w:ins>
    </w:p>
    <w:p w14:paraId="4A75DD9B" w14:textId="1117801C" w:rsidR="00B227A8" w:rsidRPr="00535E7D" w:rsidRDefault="00B227A8" w:rsidP="00B227A8">
      <w:pPr>
        <w:pStyle w:val="B10"/>
        <w:rPr>
          <w:ins w:id="331" w:author="Huawei [Abdessamad] 2023-10" w:date="2023-10-28T13:22:00Z"/>
        </w:rPr>
      </w:pPr>
      <w:ins w:id="332" w:author="Huawei [Abdessamad] 2023-10" w:date="2023-10-28T13:22:00Z">
        <w:r w:rsidRPr="00535E7D">
          <w:t>1.</w:t>
        </w:r>
        <w:r w:rsidRPr="00535E7D">
          <w:tab/>
          <w:t xml:space="preserve">In order to request the deletion of an existing </w:t>
        </w:r>
        <w:r>
          <w:t xml:space="preserve">SEALDD </w:t>
        </w:r>
      </w:ins>
      <w:ins w:id="333" w:author="Huawei [Abdessamad] 2023-10" w:date="2023-10-28T15:34:00Z">
        <w:r w:rsidR="00FC50A8">
          <w:t>Data Storage</w:t>
        </w:r>
      </w:ins>
      <w:ins w:id="334" w:author="Huawei [Abdessamad] 2023-10" w:date="2023-10-28T13:22:00Z">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w:t>
        </w:r>
      </w:ins>
      <w:ins w:id="335" w:author="Huawei [Abdessamad] 2023-10" w:date="2023-10-28T15:34:00Z">
        <w:r w:rsidR="00FC50A8">
          <w:t>Data Storage</w:t>
        </w:r>
      </w:ins>
      <w:ins w:id="336" w:author="Huawei [Abdessamad] 2023-10" w:date="2023-10-28T13:22:00Z">
        <w:r>
          <w:t xml:space="preserve">" </w:t>
        </w:r>
        <w:r w:rsidRPr="00535E7D">
          <w:t>resource.</w:t>
        </w:r>
      </w:ins>
    </w:p>
    <w:p w14:paraId="26C35103" w14:textId="217BB4B6" w:rsidR="00B227A8" w:rsidRPr="00535E7D" w:rsidRDefault="00B227A8" w:rsidP="00B227A8">
      <w:pPr>
        <w:pStyle w:val="NO"/>
        <w:rPr>
          <w:ins w:id="337" w:author="Huawei [Abdessamad] 2023-10" w:date="2023-10-28T13:22:00Z"/>
          <w:noProof/>
        </w:rPr>
      </w:pPr>
      <w:ins w:id="338" w:author="Huawei [Abdessamad] 2023-10" w:date="2023-10-28T13:22:00Z">
        <w:r w:rsidRPr="00535E7D">
          <w:rPr>
            <w:noProof/>
          </w:rPr>
          <w:t>NOTE:</w:t>
        </w:r>
        <w:r w:rsidRPr="00535E7D">
          <w:rPr>
            <w:noProof/>
          </w:rPr>
          <w:tab/>
          <w:t xml:space="preserve">An alternative </w:t>
        </w:r>
      </w:ins>
      <w:ins w:id="339" w:author="Huawei [Abdessamad] 2023-10" w:date="2023-10-28T16:00:00Z">
        <w:r w:rsidR="00004EFC">
          <w:rPr>
            <w:noProof/>
          </w:rPr>
          <w:t>s</w:t>
        </w:r>
      </w:ins>
      <w:ins w:id="340" w:author="Huawei [Abdessamad] 2023-10" w:date="2023-10-28T13:22:00Z">
        <w:r>
          <w:rPr>
            <w:noProof/>
          </w:rPr>
          <w:t xml:space="preserve">ervice </w:t>
        </w:r>
      </w:ins>
      <w:ins w:id="341" w:author="Huawei [Abdessamad] 2023-10" w:date="2023-10-28T16:00:00Z">
        <w:r w:rsidR="00004EFC">
          <w:rPr>
            <w:noProof/>
          </w:rPr>
          <w:t>c</w:t>
        </w:r>
      </w:ins>
      <w:ins w:id="342" w:author="Huawei [Abdessamad] 2023-10" w:date="2023-10-28T13:22:00Z">
        <w:r>
          <w:rPr>
            <w:noProof/>
          </w:rPr>
          <w:t>onsumer</w:t>
        </w:r>
        <w:r w:rsidRPr="00535E7D">
          <w:rPr>
            <w:noProof/>
          </w:rPr>
          <w:t xml:space="preserve"> (i.e. other than the one that requested the creation of the targeted resource) can initiate this request.</w:t>
        </w:r>
      </w:ins>
    </w:p>
    <w:p w14:paraId="2E07A16E" w14:textId="77777777" w:rsidR="00B227A8" w:rsidRPr="00535E7D" w:rsidRDefault="00B227A8" w:rsidP="00B227A8">
      <w:pPr>
        <w:pStyle w:val="B10"/>
        <w:rPr>
          <w:ins w:id="343" w:author="Huawei [Abdessamad] 2023-10" w:date="2023-10-28T13:22:00Z"/>
        </w:rPr>
      </w:pPr>
      <w:ins w:id="344" w:author="Huawei [Abdessamad] 2023-10" w:date="2023-10-28T13:22:00Z">
        <w:r w:rsidRPr="00535E7D">
          <w:lastRenderedPageBreak/>
          <w:t>2a.</w:t>
        </w:r>
        <w:r w:rsidRPr="00535E7D">
          <w:tab/>
          <w:t xml:space="preserve">Upon success, the </w:t>
        </w:r>
        <w:r>
          <w:t>SEALDD</w:t>
        </w:r>
        <w:r w:rsidRPr="00535E7D">
          <w:t xml:space="preserve"> Server shall respond with an HTTP "204 No Content" status code.</w:t>
        </w:r>
      </w:ins>
    </w:p>
    <w:p w14:paraId="75C8BB6B" w14:textId="1CAF4027" w:rsidR="00B227A8" w:rsidRPr="00535E7D" w:rsidRDefault="00B227A8" w:rsidP="00B227A8">
      <w:pPr>
        <w:pStyle w:val="B10"/>
        <w:rPr>
          <w:ins w:id="345" w:author="Huawei [Abdessamad] 2023-10" w:date="2023-10-28T13:22:00Z"/>
        </w:rPr>
      </w:pPr>
      <w:ins w:id="346" w:author="Huawei [Abdessamad] 2023-10" w:date="2023-10-28T13:22:00Z">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ins>
      <w:ins w:id="347" w:author="Huawei [Abdessamad] 2023-10" w:date="2023-10-28T15:51:00Z">
        <w:r w:rsidR="00B17D19" w:rsidRPr="00975F97">
          <w:t>2</w:t>
        </w:r>
      </w:ins>
      <w:ins w:id="348" w:author="Huawei [Abdessamad] 2023-10" w:date="2023-10-28T13:22:00Z">
        <w:r w:rsidRPr="00975F97">
          <w:t>.7</w:t>
        </w:r>
        <w:r w:rsidRPr="00535E7D">
          <w:t>.</w:t>
        </w:r>
      </w:ins>
    </w:p>
    <w:bookmarkEnd w:id="301"/>
    <w:bookmarkEnd w:id="302"/>
    <w:bookmarkEnd w:id="303"/>
    <w:bookmarkEnd w:id="304"/>
    <w:p w14:paraId="70799D86" w14:textId="02836014" w:rsidR="00FA5808" w:rsidRPr="008344F0" w:rsidRDefault="00FA5808" w:rsidP="00FA5808">
      <w:pPr>
        <w:pStyle w:val="Heading4"/>
        <w:rPr>
          <w:ins w:id="349" w:author="Huawei [Abdessamad] 2023-10" w:date="2023-10-28T16:02:00Z"/>
        </w:rPr>
      </w:pPr>
      <w:ins w:id="350" w:author="Huawei [Abdessamad] 2023-10" w:date="2023-10-28T16:02:00Z">
        <w:r w:rsidRPr="008344F0">
          <w:t>5.</w:t>
        </w:r>
        <w:r>
          <w:t>3</w:t>
        </w:r>
        <w:r w:rsidRPr="008344F0">
          <w:t>.2.</w:t>
        </w:r>
        <w:r>
          <w:t>4</w:t>
        </w:r>
        <w:r w:rsidRPr="008344F0">
          <w:tab/>
        </w:r>
        <w:proofErr w:type="spellStart"/>
        <w:r w:rsidRPr="00715B59">
          <w:rPr>
            <w:lang w:val="en-US"/>
          </w:rPr>
          <w:t>SDD_DataStorage</w:t>
        </w:r>
        <w:proofErr w:type="spellEnd"/>
        <w:r w:rsidRPr="00715B59">
          <w:t>_</w:t>
        </w:r>
        <w:r>
          <w:t>Query</w:t>
        </w:r>
      </w:ins>
    </w:p>
    <w:p w14:paraId="049D1678" w14:textId="59D9A582" w:rsidR="00FA5808" w:rsidRPr="008344F0" w:rsidRDefault="00FA5808" w:rsidP="00FA5808">
      <w:pPr>
        <w:pStyle w:val="Heading5"/>
        <w:rPr>
          <w:ins w:id="351" w:author="Huawei [Abdessamad] 2023-10" w:date="2023-10-28T16:02:00Z"/>
        </w:rPr>
      </w:pPr>
      <w:ins w:id="352" w:author="Huawei [Abdessamad] 2023-10" w:date="2023-10-28T16:02:00Z">
        <w:r w:rsidRPr="008344F0">
          <w:t>5.</w:t>
        </w:r>
        <w:r>
          <w:t>3</w:t>
        </w:r>
        <w:r w:rsidRPr="008344F0">
          <w:t>.2.</w:t>
        </w:r>
        <w:r>
          <w:t>4</w:t>
        </w:r>
        <w:r w:rsidRPr="008344F0">
          <w:t>.1</w:t>
        </w:r>
        <w:r w:rsidRPr="008344F0">
          <w:tab/>
          <w:t>General</w:t>
        </w:r>
      </w:ins>
    </w:p>
    <w:p w14:paraId="1973A594" w14:textId="22EE4250" w:rsidR="00FA5808" w:rsidRPr="008344F0" w:rsidRDefault="00FA5808" w:rsidP="00FA5808">
      <w:pPr>
        <w:rPr>
          <w:ins w:id="353" w:author="Huawei [Abdessamad] 2023-10" w:date="2023-10-28T16:02:00Z"/>
        </w:rPr>
      </w:pPr>
      <w:ins w:id="354" w:author="Huawei [Abdessamad] 2023-10" w:date="2023-10-28T16:02:00Z">
        <w:r w:rsidRPr="008344F0">
          <w:t xml:space="preserve">This service operation is used by a service consumer to request the </w:t>
        </w:r>
      </w:ins>
      <w:ins w:id="355" w:author="Huawei [Abdessamad] 2023-10" w:date="2023-10-28T16:04:00Z">
        <w:r w:rsidR="001335A9">
          <w:t>retrieval</w:t>
        </w:r>
      </w:ins>
      <w:ins w:id="356" w:author="Huawei [Abdessamad] 2023-10" w:date="2023-10-28T16:02:00Z">
        <w:r w:rsidRPr="008344F0">
          <w:t xml:space="preserve"> of </w:t>
        </w:r>
      </w:ins>
      <w:ins w:id="357" w:author="Huawei [Abdessamad] 2023-10" w:date="2023-10-28T16:04:00Z">
        <w:r w:rsidR="001335A9">
          <w:t>one or several</w:t>
        </w:r>
      </w:ins>
      <w:ins w:id="358" w:author="Huawei [Abdessamad] 2023-10" w:date="2023-10-28T16:02:00Z">
        <w:r w:rsidRPr="008344F0">
          <w:t xml:space="preserve"> </w:t>
        </w:r>
      </w:ins>
      <w:ins w:id="359" w:author="Huawei [Abdessamad] 2023-10" w:date="2023-10-28T19:10:00Z">
        <w:r w:rsidR="000E6939">
          <w:t xml:space="preserve">existing </w:t>
        </w:r>
      </w:ins>
      <w:ins w:id="360" w:author="Huawei [Abdessamad] 2023-10" w:date="2023-10-28T16:02:00Z">
        <w:r>
          <w:t>SEALDD Data Storage</w:t>
        </w:r>
      </w:ins>
      <w:ins w:id="361" w:author="Huawei [Abdessamad] 2023-10" w:date="2023-10-28T16:04:00Z">
        <w:r w:rsidR="001335A9">
          <w:t>(s)</w:t>
        </w:r>
      </w:ins>
      <w:ins w:id="362" w:author="Huawei [Abdessamad] 2023-10" w:date="2023-10-28T16:02:00Z">
        <w:r w:rsidRPr="008344F0">
          <w:t xml:space="preserve"> at the SEALDD Server.</w:t>
        </w:r>
      </w:ins>
    </w:p>
    <w:p w14:paraId="04A3EA26" w14:textId="20C12776" w:rsidR="00FA5808" w:rsidRPr="008344F0" w:rsidRDefault="00FA5808" w:rsidP="00FA5808">
      <w:pPr>
        <w:rPr>
          <w:ins w:id="363" w:author="Huawei [Abdessamad] 2023-10" w:date="2023-10-28T16:02:00Z"/>
        </w:rPr>
      </w:pPr>
      <w:ins w:id="364" w:author="Huawei [Abdessamad] 2023-10" w:date="2023-10-28T16:02:00Z">
        <w:r w:rsidRPr="008344F0">
          <w:t>The following procedures are supported by the "</w:t>
        </w:r>
        <w:proofErr w:type="spellStart"/>
        <w:r w:rsidRPr="00715B59">
          <w:rPr>
            <w:lang w:val="en-US"/>
          </w:rPr>
          <w:t>SDD_DataStorage</w:t>
        </w:r>
        <w:proofErr w:type="spellEnd"/>
        <w:r w:rsidRPr="00715B59">
          <w:t>_</w:t>
        </w:r>
      </w:ins>
      <w:ins w:id="365" w:author="Huawei [Abdessamad] 2023-10" w:date="2023-10-28T16:03:00Z">
        <w:r w:rsidR="009930BF">
          <w:t>Query</w:t>
        </w:r>
      </w:ins>
      <w:ins w:id="366" w:author="Huawei [Abdessamad] 2023-10" w:date="2023-10-28T16:02:00Z">
        <w:r w:rsidRPr="008344F0">
          <w:t>" service operation:</w:t>
        </w:r>
      </w:ins>
    </w:p>
    <w:p w14:paraId="1F5A5CF1" w14:textId="5F21BBC9" w:rsidR="00FA5808" w:rsidRPr="008344F0" w:rsidRDefault="00FA5808" w:rsidP="00FA5808">
      <w:pPr>
        <w:pStyle w:val="B10"/>
        <w:rPr>
          <w:ins w:id="367" w:author="Huawei [Abdessamad] 2023-10" w:date="2023-10-28T16:02:00Z"/>
          <w:lang w:val="en-US"/>
        </w:rPr>
      </w:pPr>
      <w:ins w:id="368" w:author="Huawei [Abdessamad] 2023-10" w:date="2023-10-28T16:02:00Z">
        <w:r w:rsidRPr="008344F0">
          <w:rPr>
            <w:lang w:val="en-US"/>
          </w:rPr>
          <w:t>-</w:t>
        </w:r>
        <w:r w:rsidRPr="008344F0">
          <w:rPr>
            <w:lang w:val="en-US"/>
          </w:rPr>
          <w:tab/>
        </w:r>
        <w:r>
          <w:t>Data Storage</w:t>
        </w:r>
      </w:ins>
      <w:ins w:id="369" w:author="Huawei [Abdessamad] 2023-10" w:date="2023-10-28T16:04:00Z">
        <w:r w:rsidR="001335A9">
          <w:t>(s)</w:t>
        </w:r>
      </w:ins>
      <w:ins w:id="370" w:author="Huawei [Abdessamad] 2023-10" w:date="2023-10-28T16:02:00Z">
        <w:r w:rsidRPr="008344F0">
          <w:t xml:space="preserve"> </w:t>
        </w:r>
        <w:r>
          <w:t>Query</w:t>
        </w:r>
        <w:r w:rsidRPr="008344F0">
          <w:t>.</w:t>
        </w:r>
      </w:ins>
    </w:p>
    <w:p w14:paraId="68AC58AC" w14:textId="75E366DE" w:rsidR="00FA5808" w:rsidRPr="008344F0" w:rsidRDefault="00FA5808" w:rsidP="00FA5808">
      <w:pPr>
        <w:pStyle w:val="Heading5"/>
        <w:rPr>
          <w:ins w:id="371" w:author="Huawei [Abdessamad] 2023-10" w:date="2023-10-28T16:02:00Z"/>
        </w:rPr>
      </w:pPr>
      <w:ins w:id="372" w:author="Huawei [Abdessamad] 2023-10" w:date="2023-10-28T16:02:00Z">
        <w:r w:rsidRPr="008344F0">
          <w:t>5.</w:t>
        </w:r>
        <w:r>
          <w:t>3</w:t>
        </w:r>
        <w:r w:rsidRPr="008344F0">
          <w:t>.2.</w:t>
        </w:r>
        <w:r>
          <w:t>4</w:t>
        </w:r>
        <w:r w:rsidRPr="008344F0">
          <w:t>.2</w:t>
        </w:r>
        <w:r w:rsidRPr="008344F0">
          <w:tab/>
        </w:r>
        <w:r>
          <w:t>Data Storage</w:t>
        </w:r>
      </w:ins>
      <w:ins w:id="373" w:author="Huawei [Abdessamad] 2023-10" w:date="2023-10-28T16:04:00Z">
        <w:r w:rsidR="001335A9">
          <w:t>(s)</w:t>
        </w:r>
      </w:ins>
      <w:ins w:id="374" w:author="Huawei [Abdessamad] 2023-10" w:date="2023-10-28T16:02:00Z">
        <w:r w:rsidRPr="008344F0">
          <w:t xml:space="preserve"> </w:t>
        </w:r>
        <w:r>
          <w:t>Query</w:t>
        </w:r>
      </w:ins>
    </w:p>
    <w:p w14:paraId="36D2B77F" w14:textId="78DAEDC6" w:rsidR="00FA5808" w:rsidRDefault="00FA5808" w:rsidP="00FA5808">
      <w:pPr>
        <w:rPr>
          <w:ins w:id="375" w:author="Huawei [Abdessamad] 2023-10" w:date="2023-10-28T16:02:00Z"/>
        </w:rPr>
      </w:pPr>
      <w:ins w:id="376" w:author="Huawei [Abdessamad] 2023-10" w:date="2023-10-28T16:02:00Z">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 xml:space="preserve">request the </w:t>
        </w:r>
      </w:ins>
      <w:ins w:id="377" w:author="Huawei [Abdessamad] 2023-10" w:date="2023-10-28T16:04:00Z">
        <w:r w:rsidR="003C6C77">
          <w:t>retrieval</w:t>
        </w:r>
      </w:ins>
      <w:ins w:id="378" w:author="Huawei [Abdessamad] 2023-10" w:date="2023-10-28T16:02:00Z">
        <w:r>
          <w:t xml:space="preserve"> of </w:t>
        </w:r>
      </w:ins>
      <w:ins w:id="379" w:author="Huawei [Abdessamad] 2023-10" w:date="2023-10-28T16:04:00Z">
        <w:r w:rsidR="003C6C77">
          <w:t>one or several</w:t>
        </w:r>
      </w:ins>
      <w:ins w:id="380" w:author="Huawei [Abdessamad] 2023-10" w:date="2023-10-28T16:02:00Z">
        <w:r>
          <w:t xml:space="preserve"> </w:t>
        </w:r>
      </w:ins>
      <w:ins w:id="381" w:author="Huawei [Abdessamad] 2023-10" w:date="2023-10-28T19:10:00Z">
        <w:r w:rsidR="000E6939">
          <w:t xml:space="preserve">existing </w:t>
        </w:r>
      </w:ins>
      <w:ins w:id="382" w:author="Huawei [Abdessamad] 2023-10" w:date="2023-10-28T16:02:00Z">
        <w:r>
          <w:t>SEALDD Data Storage</w:t>
        </w:r>
      </w:ins>
      <w:ins w:id="383" w:author="Huawei [Abdessamad] 2023-10" w:date="2023-10-28T16:04:00Z">
        <w:r w:rsidR="003C6C77">
          <w:t>(s)</w:t>
        </w:r>
      </w:ins>
      <w:ins w:id="384" w:author="Huawei [Abdessamad] 2023-10" w:date="2023-10-28T16:02:00Z">
        <w:r>
          <w:t xml:space="preserve"> (see also clause 9.5 of 3GPP°TS°23.433</w:t>
        </w:r>
        <w:proofErr w:type="gramStart"/>
        <w:r>
          <w:t>°[</w:t>
        </w:r>
        <w:proofErr w:type="gramEnd"/>
        <w:r>
          <w:t>7]).</w:t>
        </w:r>
      </w:ins>
    </w:p>
    <w:bookmarkStart w:id="385" w:name="_MON_1760014837"/>
    <w:bookmarkEnd w:id="385"/>
    <w:p w14:paraId="4CD64406" w14:textId="0193039A" w:rsidR="00FA5808" w:rsidRPr="000B71E3" w:rsidRDefault="002545B4" w:rsidP="00FA5808">
      <w:pPr>
        <w:pStyle w:val="TF"/>
        <w:rPr>
          <w:ins w:id="386" w:author="Huawei [Abdessamad] 2023-10" w:date="2023-10-28T16:02:00Z"/>
        </w:rPr>
      </w:pPr>
      <w:ins w:id="387" w:author="Huawei [Abdessamad] 2023-10" w:date="2023-10-28T16:07:00Z">
        <w:r w:rsidRPr="00535E7D">
          <w:object w:dxaOrig="9620" w:dyaOrig="4110" w14:anchorId="38E4092F">
            <v:shape id="_x0000_i1029" type="#_x0000_t75" style="width:481pt;height:205.5pt" o:ole="">
              <v:imagedata r:id="rId17" o:title=""/>
            </v:shape>
            <o:OLEObject Type="Embed" ProgID="Word.Document.8" ShapeID="_x0000_i1029" DrawAspect="Content" ObjectID="_1760770158" r:id="rId18">
              <o:FieldCodes>\s</o:FieldCodes>
            </o:OLEObject>
          </w:object>
        </w:r>
      </w:ins>
      <w:ins w:id="388" w:author="Huawei [Abdessamad] 2023-10" w:date="2023-10-28T16:02:00Z">
        <w:r w:rsidR="00FA5808" w:rsidRPr="006A7EE2">
          <w:t>Figure</w:t>
        </w:r>
        <w:r w:rsidR="00FA5808">
          <w:t> </w:t>
        </w:r>
        <w:r w:rsidR="00FA5808" w:rsidRPr="008344F0">
          <w:t>5.</w:t>
        </w:r>
        <w:r w:rsidR="00FA5808">
          <w:t>3</w:t>
        </w:r>
        <w:r w:rsidR="00FA5808" w:rsidRPr="006A7EE2">
          <w:t>.</w:t>
        </w:r>
        <w:r w:rsidR="00FA5808">
          <w:t>2</w:t>
        </w:r>
        <w:r w:rsidR="00FA5808" w:rsidRPr="006A7EE2">
          <w:t>.</w:t>
        </w:r>
        <w:r w:rsidR="00FA5808">
          <w:t>4</w:t>
        </w:r>
        <w:r w:rsidR="00FA5808" w:rsidRPr="006A7EE2">
          <w:t xml:space="preserve">.2-1: </w:t>
        </w:r>
        <w:r w:rsidR="00FA5808">
          <w:t>Procedure for Data Storage</w:t>
        </w:r>
      </w:ins>
      <w:ins w:id="389" w:author="Huawei [Abdessamad] 2023-10" w:date="2023-10-28T16:04:00Z">
        <w:r w:rsidR="001335A9">
          <w:t>(s)</w:t>
        </w:r>
      </w:ins>
      <w:ins w:id="390" w:author="Huawei [Abdessamad] 2023-10" w:date="2023-10-28T16:02:00Z">
        <w:r w:rsidR="00FA5808" w:rsidRPr="008344F0">
          <w:t xml:space="preserve"> </w:t>
        </w:r>
        <w:r w:rsidR="00FA5808">
          <w:t>Query</w:t>
        </w:r>
      </w:ins>
    </w:p>
    <w:p w14:paraId="52FC7F8F" w14:textId="15B2C093" w:rsidR="00FA5808" w:rsidRPr="006A7EE2" w:rsidRDefault="00FA5808" w:rsidP="00C6606C">
      <w:pPr>
        <w:pStyle w:val="B10"/>
        <w:rPr>
          <w:ins w:id="391" w:author="Huawei [Abdessamad] 2023-10" w:date="2023-10-28T16:02:00Z"/>
        </w:rPr>
      </w:pPr>
      <w:ins w:id="392" w:author="Huawei [Abdessamad] 2023-10" w:date="2023-10-28T16:02:00Z">
        <w:r>
          <w:t>1</w:t>
        </w:r>
        <w:r w:rsidRPr="006A7EE2">
          <w:t>.</w:t>
        </w:r>
        <w:r w:rsidRPr="006A7EE2">
          <w:tab/>
        </w:r>
        <w:r>
          <w:t xml:space="preserve">In order to </w:t>
        </w:r>
      </w:ins>
      <w:ins w:id="393" w:author="Huawei [Abdessamad] 2023-10" w:date="2023-10-28T16:04:00Z">
        <w:r w:rsidR="00C6606C">
          <w:t>request the retrieval of o</w:t>
        </w:r>
      </w:ins>
      <w:ins w:id="394" w:author="Huawei [Abdessamad] 2023-10" w:date="2023-10-28T16:05:00Z">
        <w:r w:rsidR="00C6606C">
          <w:t>ne or several</w:t>
        </w:r>
      </w:ins>
      <w:ins w:id="395" w:author="Huawei [Abdessamad] 2023-10" w:date="2023-10-28T16:02:00Z">
        <w:r>
          <w:t xml:space="preserve"> </w:t>
        </w:r>
      </w:ins>
      <w:ins w:id="396" w:author="Huawei [Abdessamad] 2023-10" w:date="2023-10-28T19:10:00Z">
        <w:r w:rsidR="0014429F">
          <w:t xml:space="preserve">existing </w:t>
        </w:r>
      </w:ins>
      <w:ins w:id="397" w:author="Huawei [Abdessamad] 2023-10" w:date="2023-10-28T16:02:00Z">
        <w:r>
          <w:t>SEALDD Data Storage</w:t>
        </w:r>
      </w:ins>
      <w:ins w:id="398" w:author="Huawei [Abdessamad] 2023-10" w:date="2023-10-28T16:05:00Z">
        <w:r w:rsidR="00C6606C">
          <w:t>(s)</w:t>
        </w:r>
      </w:ins>
      <w:ins w:id="399" w:author="Huawei [Abdessamad] 2023-10" w:date="2023-10-28T16:02: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ins>
      <w:ins w:id="400" w:author="Huawei [Abdessamad] 2023-10" w:date="2023-10-28T16:05:00Z">
        <w:r w:rsidR="00C6606C">
          <w:t>GET</w:t>
        </w:r>
      </w:ins>
      <w:ins w:id="401" w:author="Huawei [Abdessamad] 2023-10" w:date="2023-10-28T16:02:00Z">
        <w:r w:rsidRPr="006A7EE2">
          <w:t xml:space="preserve"> request </w:t>
        </w:r>
        <w:r w:rsidRPr="000B71E3">
          <w:t xml:space="preserve">to the </w:t>
        </w:r>
        <w:r>
          <w:t xml:space="preserve">SEALDD Server targeting </w:t>
        </w:r>
      </w:ins>
      <w:ins w:id="402" w:author="Huawei [Abdessamad] 2023-10" w:date="2023-10-28T16:05:00Z">
        <w:r w:rsidR="00C6606C">
          <w:t>either:</w:t>
        </w:r>
      </w:ins>
    </w:p>
    <w:p w14:paraId="3BB66193" w14:textId="4FF323B5" w:rsidR="00FA5808" w:rsidRPr="006A7EE2" w:rsidRDefault="00FA5808" w:rsidP="00FA5808">
      <w:pPr>
        <w:pStyle w:val="B2"/>
        <w:rPr>
          <w:ins w:id="403" w:author="Huawei [Abdessamad] 2023-10" w:date="2023-10-28T16:02:00Z"/>
        </w:rPr>
      </w:pPr>
      <w:ins w:id="404" w:author="Huawei [Abdessamad] 2023-10" w:date="2023-10-28T16:02:00Z">
        <w:r>
          <w:t>-</w:t>
        </w:r>
        <w:r w:rsidRPr="006A7EE2">
          <w:tab/>
        </w:r>
      </w:ins>
      <w:ins w:id="405" w:author="Huawei [Abdessamad] 2023-10" w:date="2023-10-28T16:05:00Z">
        <w:r w:rsidR="00C6606C">
          <w:t>the URI of the "Data Storage</w:t>
        </w:r>
        <w:r w:rsidR="00C6606C" w:rsidRPr="008874EC">
          <w:t>s</w:t>
        </w:r>
        <w:r w:rsidR="00C6606C">
          <w:t xml:space="preserve">" collection resource, with </w:t>
        </w:r>
      </w:ins>
      <w:ins w:id="406" w:author="Huawei [Abdessamad] 2023-10" w:date="2023-10-28T16:06:00Z">
        <w:r w:rsidR="00C6606C">
          <w:t xml:space="preserve">query parameters to filter the targeted Data Storage(s), if one or several Data Storage(s) are </w:t>
        </w:r>
      </w:ins>
      <w:ins w:id="407" w:author="Huawei [Abdessamad] 2023-10" w:date="2023-10-28T19:05:00Z">
        <w:r w:rsidR="00265DCD">
          <w:t>to be retrie</w:t>
        </w:r>
      </w:ins>
      <w:ins w:id="408" w:author="Huawei [Abdessamad] 2023-10" w:date="2023-10-28T19:06:00Z">
        <w:r w:rsidR="00265DCD">
          <w:t>ved</w:t>
        </w:r>
      </w:ins>
      <w:ins w:id="409" w:author="Huawei [Abdessamad] 2023-10" w:date="2023-10-28T16:02:00Z">
        <w:r>
          <w:t>; or</w:t>
        </w:r>
      </w:ins>
    </w:p>
    <w:p w14:paraId="5ECA08F6" w14:textId="0429FD64" w:rsidR="00FA5808" w:rsidRPr="006A7EE2" w:rsidRDefault="00FA5808" w:rsidP="00FA5808">
      <w:pPr>
        <w:pStyle w:val="B2"/>
        <w:rPr>
          <w:ins w:id="410" w:author="Huawei [Abdessamad] 2023-10" w:date="2023-10-28T16:02:00Z"/>
        </w:rPr>
      </w:pPr>
      <w:ins w:id="411" w:author="Huawei [Abdessamad] 2023-10" w:date="2023-10-28T16:02:00Z">
        <w:r>
          <w:t>-</w:t>
        </w:r>
        <w:r w:rsidRPr="006A7EE2">
          <w:tab/>
        </w:r>
      </w:ins>
      <w:ins w:id="412" w:author="Huawei [Abdessamad] 2023-10" w:date="2023-10-28T16:05:00Z">
        <w:r w:rsidR="00C6606C">
          <w:t xml:space="preserve">the URI of the </w:t>
        </w:r>
      </w:ins>
      <w:ins w:id="413" w:author="Huawei [Abdessamad] 2023-10" w:date="2023-10-28T16:06:00Z">
        <w:r w:rsidR="00C6606C">
          <w:t>t</w:t>
        </w:r>
      </w:ins>
      <w:ins w:id="414" w:author="Huawei [Abdessamad] 2023-10" w:date="2023-10-28T16:07:00Z">
        <w:r w:rsidR="00C6606C">
          <w:t xml:space="preserve">argeted </w:t>
        </w:r>
      </w:ins>
      <w:ins w:id="415" w:author="Huawei [Abdessamad] 2023-10" w:date="2023-10-28T16:05:00Z">
        <w:r w:rsidR="00C6606C">
          <w:t>"</w:t>
        </w:r>
      </w:ins>
      <w:ins w:id="416" w:author="Huawei [Abdessamad] 2023-10" w:date="2023-10-28T16:07:00Z">
        <w:r w:rsidR="00C6606C">
          <w:t xml:space="preserve">Individual </w:t>
        </w:r>
      </w:ins>
      <w:ins w:id="417" w:author="Huawei [Abdessamad] 2023-10" w:date="2023-10-28T16:05:00Z">
        <w:r w:rsidR="00C6606C">
          <w:t>Data Storage" resource</w:t>
        </w:r>
      </w:ins>
      <w:ins w:id="418" w:author="Huawei [Abdessamad] 2023-10" w:date="2023-10-28T16:06:00Z">
        <w:r w:rsidR="00C6606C">
          <w:t>, if a single Data Storage is targeted</w:t>
        </w:r>
      </w:ins>
      <w:ins w:id="419" w:author="Huawei [Abdessamad] 2023-10" w:date="2023-10-28T16:02:00Z">
        <w:r>
          <w:t>.</w:t>
        </w:r>
      </w:ins>
    </w:p>
    <w:p w14:paraId="07C6A6ED" w14:textId="65EC6BD7" w:rsidR="00FA5808" w:rsidRDefault="00FA5808" w:rsidP="00FA5808">
      <w:pPr>
        <w:pStyle w:val="B10"/>
        <w:rPr>
          <w:ins w:id="420" w:author="Huawei [Abdessamad] 2023-10" w:date="2023-10-28T16:02:00Z"/>
        </w:rPr>
      </w:pPr>
      <w:ins w:id="421" w:author="Huawei [Abdessamad] 2023-10" w:date="2023-10-28T16:02:00Z">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w:t>
        </w:r>
      </w:ins>
      <w:ins w:id="422" w:author="Huawei [Abdessamad] 2023-10" w:date="2023-10-28T16:07:00Z">
        <w:r w:rsidR="00DC562C">
          <w:t>an HTTP "200 OK" status code</w:t>
        </w:r>
      </w:ins>
      <w:ins w:id="423" w:author="Huawei [Abdessamad] 2023-10" w:date="2023-10-28T16:08:00Z">
        <w:r w:rsidR="00DC562C">
          <w:t xml:space="preserve"> with the </w:t>
        </w:r>
        <w:proofErr w:type="spellStart"/>
        <w:r w:rsidR="00DC562C" w:rsidRPr="006A7EE2">
          <w:t>the</w:t>
        </w:r>
        <w:proofErr w:type="spellEnd"/>
        <w:r w:rsidR="00DC562C" w:rsidRPr="006A7EE2">
          <w:t xml:space="preserve"> </w:t>
        </w:r>
        <w:r w:rsidR="00DC562C">
          <w:t>response</w:t>
        </w:r>
        <w:r w:rsidR="00DC562C" w:rsidRPr="006A7EE2">
          <w:t xml:space="preserve"> body </w:t>
        </w:r>
        <w:r w:rsidR="00DC562C">
          <w:t>containing either</w:t>
        </w:r>
      </w:ins>
      <w:ins w:id="424" w:author="Huawei [Abdessamad] 2023-10" w:date="2023-10-28T16:02:00Z">
        <w:r>
          <w:t>:</w:t>
        </w:r>
      </w:ins>
    </w:p>
    <w:p w14:paraId="6AFE989A" w14:textId="12C8C1AC" w:rsidR="00FA5808" w:rsidRPr="006A7EE2" w:rsidRDefault="00FA5808" w:rsidP="00FA5808">
      <w:pPr>
        <w:pStyle w:val="B2"/>
        <w:rPr>
          <w:ins w:id="425" w:author="Huawei [Abdessamad] 2023-10" w:date="2023-10-28T16:02:00Z"/>
        </w:rPr>
      </w:pPr>
      <w:ins w:id="426" w:author="Huawei [Abdessamad] 2023-10" w:date="2023-10-28T16:02:00Z">
        <w:r>
          <w:t>-</w:t>
        </w:r>
        <w:r>
          <w:tab/>
        </w:r>
      </w:ins>
      <w:ins w:id="427" w:author="Huawei [Abdessamad] 2023-10" w:date="2023-10-28T16:08:00Z">
        <w:r w:rsidR="00DC562C">
          <w:t xml:space="preserve">the targeted "Individual Data Storage" resource(s) within </w:t>
        </w:r>
      </w:ins>
      <w:ins w:id="428" w:author="Huawei [Abdessamad] 2023-10" w:date="2023-10-28T16:10:00Z">
        <w:r w:rsidR="005134B7">
          <w:t xml:space="preserve">one or several instance(s) of the </w:t>
        </w:r>
        <w:proofErr w:type="spellStart"/>
        <w:r w:rsidR="005134B7">
          <w:t>DataStorage</w:t>
        </w:r>
        <w:proofErr w:type="spellEnd"/>
        <w:r w:rsidR="005134B7">
          <w:t xml:space="preserve"> data structure</w:t>
        </w:r>
      </w:ins>
      <w:ins w:id="429" w:author="Huawei [Abdessamad] 2023-10" w:date="2023-10-28T16:02:00Z">
        <w:r>
          <w:t xml:space="preserve">, for the case of </w:t>
        </w:r>
      </w:ins>
      <w:ins w:id="430" w:author="Huawei [Abdessamad] 2023-10" w:date="2023-10-28T19:06:00Z">
        <w:r w:rsidR="00265DCD">
          <w:t>a res</w:t>
        </w:r>
        <w:r w:rsidR="00BC12B6">
          <w:t xml:space="preserve">ponse to a </w:t>
        </w:r>
        <w:proofErr w:type="spellStart"/>
        <w:r w:rsidR="00265DCD">
          <w:t>resquest</w:t>
        </w:r>
        <w:proofErr w:type="spellEnd"/>
        <w:r w:rsidR="00265DCD">
          <w:t xml:space="preserve"> to retrieve </w:t>
        </w:r>
      </w:ins>
      <w:ins w:id="431" w:author="Huawei [Abdessamad] 2023-10" w:date="2023-10-28T16:09:00Z">
        <w:r w:rsidR="0090193D">
          <w:t>one or several Data Storage(s</w:t>
        </w:r>
      </w:ins>
      <w:ins w:id="432" w:author="Huawei [Abdessamad] 2023-10" w:date="2023-10-28T19:06:00Z">
        <w:r w:rsidR="00BC12B6">
          <w:t>)</w:t>
        </w:r>
      </w:ins>
      <w:ins w:id="433" w:author="Huawei [Abdessamad] 2023-10" w:date="2023-10-28T16:02:00Z">
        <w:r>
          <w:t>;</w:t>
        </w:r>
      </w:ins>
    </w:p>
    <w:p w14:paraId="4431493A" w14:textId="5FF6C936" w:rsidR="00FA5808" w:rsidRPr="006A7EE2" w:rsidRDefault="00FA5808" w:rsidP="00FA5808">
      <w:pPr>
        <w:pStyle w:val="B2"/>
        <w:rPr>
          <w:ins w:id="434" w:author="Huawei [Abdessamad] 2023-10" w:date="2023-10-28T16:02:00Z"/>
        </w:rPr>
      </w:pPr>
      <w:ins w:id="435" w:author="Huawei [Abdessamad] 2023-10" w:date="2023-10-28T16:02:00Z">
        <w:r>
          <w:t>-</w:t>
        </w:r>
        <w:r>
          <w:tab/>
        </w:r>
      </w:ins>
      <w:ins w:id="436" w:author="Huawei [Abdessamad] 2023-10" w:date="2023-10-28T16:08:00Z">
        <w:r w:rsidR="0090193D">
          <w:t>the targeted "Individual Data Storage" resource w</w:t>
        </w:r>
      </w:ins>
      <w:ins w:id="437" w:author="Huawei [Abdessamad] 2023-10" w:date="2023-10-28T16:09:00Z">
        <w:r w:rsidR="0090193D">
          <w:t xml:space="preserve">ithin the </w:t>
        </w:r>
        <w:proofErr w:type="spellStart"/>
        <w:r w:rsidR="0090193D">
          <w:t>DataStorage</w:t>
        </w:r>
        <w:proofErr w:type="spellEnd"/>
        <w:r w:rsidR="0090193D">
          <w:t xml:space="preserve"> data structure</w:t>
        </w:r>
      </w:ins>
      <w:ins w:id="438" w:author="Huawei [Abdessamad] 2023-10" w:date="2023-10-28T16:02:00Z">
        <w:r>
          <w:t xml:space="preserve">, </w:t>
        </w:r>
      </w:ins>
      <w:ins w:id="439" w:author="Huawei [Abdessamad] 2023-10" w:date="2023-10-28T19:07:00Z">
        <w:r w:rsidR="00BC12B6">
          <w:t xml:space="preserve">for the case of a response to a </w:t>
        </w:r>
        <w:proofErr w:type="spellStart"/>
        <w:r w:rsidR="00BC12B6">
          <w:t>resquest</w:t>
        </w:r>
        <w:proofErr w:type="spellEnd"/>
        <w:r w:rsidR="00BC12B6">
          <w:t xml:space="preserve"> to retrieve a </w:t>
        </w:r>
      </w:ins>
      <w:ins w:id="440" w:author="Huawei [Abdessamad] 2023-10" w:date="2023-10-28T16:09:00Z">
        <w:r w:rsidR="0090193D">
          <w:t>single Data Storage</w:t>
        </w:r>
      </w:ins>
      <w:ins w:id="441" w:author="Huawei [Abdessamad] 2023-10" w:date="2023-10-28T16:02:00Z">
        <w:r>
          <w:t>;</w:t>
        </w:r>
      </w:ins>
    </w:p>
    <w:p w14:paraId="31D30485" w14:textId="12BE1A5B" w:rsidR="00FA5808" w:rsidRPr="00C8565D" w:rsidRDefault="00FA5808" w:rsidP="00FA5808">
      <w:pPr>
        <w:pStyle w:val="B10"/>
        <w:rPr>
          <w:ins w:id="442" w:author="Huawei [Abdessamad] 2023-10" w:date="2023-10-28T16:02:00Z"/>
        </w:rPr>
      </w:pPr>
      <w:ins w:id="443" w:author="Huawei [Abdessamad] 2023-10" w:date="2023-10-28T16:02:00Z">
        <w:r>
          <w:t>2b</w:t>
        </w:r>
        <w:r w:rsidRPr="006A7EE2">
          <w:t>.</w:t>
        </w:r>
        <w:r w:rsidRPr="006A7EE2">
          <w:tab/>
          <w:t xml:space="preserve">On failure, the appropriate HTTP status code indicating the error shall be returned and appropriate additional error information should be returned in the </w:t>
        </w:r>
        <w:r>
          <w:t xml:space="preserve">HTTP </w:t>
        </w:r>
      </w:ins>
      <w:ins w:id="444" w:author="Huawei [Abdessamad] 2023-10" w:date="2023-10-28T16:10:00Z">
        <w:r w:rsidR="00775BEB">
          <w:t>GET</w:t>
        </w:r>
      </w:ins>
      <w:ins w:id="445" w:author="Huawei [Abdessamad] 2023-10" w:date="2023-10-28T16:02:00Z">
        <w:r w:rsidRPr="006A7EE2">
          <w:t xml:space="preserve"> response body</w:t>
        </w:r>
        <w:r w:rsidRPr="00705544">
          <w:t>, as specified in clause </w:t>
        </w:r>
        <w:r w:rsidRPr="00535E7D">
          <w:t>6</w:t>
        </w:r>
        <w:r w:rsidRPr="00975F97">
          <w:t>.2.</w:t>
        </w:r>
        <w:r w:rsidRPr="00705544">
          <w:t>7</w:t>
        </w:r>
        <w:r w:rsidRPr="006A7EE2">
          <w:t>.</w:t>
        </w:r>
      </w:ins>
    </w:p>
    <w:p w14:paraId="5555DBD9" w14:textId="2CD3CA44" w:rsidR="00727110" w:rsidRDefault="00727110" w:rsidP="00727110">
      <w:pPr>
        <w:pStyle w:val="Heading4"/>
        <w:rPr>
          <w:ins w:id="446" w:author="Huawei [Abdessamad] 2023-10" w:date="2023-10-30T15:47:00Z"/>
        </w:rPr>
      </w:pPr>
      <w:bookmarkStart w:id="447" w:name="_Toc510696591"/>
      <w:bookmarkStart w:id="448" w:name="_Toc35971383"/>
      <w:bookmarkStart w:id="449" w:name="_Toc144024110"/>
      <w:bookmarkStart w:id="450" w:name="_Toc148176804"/>
      <w:bookmarkStart w:id="451" w:name="_Toc148358854"/>
      <w:ins w:id="452" w:author="Huawei [Abdessamad] 2023-10" w:date="2023-10-30T15:47:00Z">
        <w:r>
          <w:lastRenderedPageBreak/>
          <w:t>5.</w:t>
        </w:r>
      </w:ins>
      <w:ins w:id="453" w:author="Huawei [Abdessamad] 2023-10" w:date="2023-10-30T15:48:00Z">
        <w:r>
          <w:t>3</w:t>
        </w:r>
      </w:ins>
      <w:ins w:id="454" w:author="Huawei [Abdessamad] 2023-10" w:date="2023-10-30T15:47:00Z">
        <w:r>
          <w:t>.2.</w:t>
        </w:r>
      </w:ins>
      <w:ins w:id="455" w:author="Huawei [Abdessamad] 2023-10" w:date="2023-10-30T15:48:00Z">
        <w:r>
          <w:t>5</w:t>
        </w:r>
      </w:ins>
      <w:ins w:id="456" w:author="Huawei [Abdessamad] 2023-10" w:date="2023-10-30T15:47:00Z">
        <w:r>
          <w:tab/>
        </w:r>
      </w:ins>
      <w:bookmarkEnd w:id="447"/>
      <w:bookmarkEnd w:id="448"/>
      <w:bookmarkEnd w:id="449"/>
      <w:bookmarkEnd w:id="450"/>
      <w:bookmarkEnd w:id="451"/>
      <w:proofErr w:type="spellStart"/>
      <w:ins w:id="457" w:author="Huawei [Abdessamad] 2023-10" w:date="2023-10-30T15:53:00Z">
        <w:r w:rsidR="00D50FF1" w:rsidRPr="00715B59">
          <w:rPr>
            <w:lang w:val="en-US"/>
          </w:rPr>
          <w:t>SDD_DataStorage_DelRequest</w:t>
        </w:r>
      </w:ins>
      <w:proofErr w:type="spellEnd"/>
    </w:p>
    <w:p w14:paraId="59DFF5C3" w14:textId="298A280D" w:rsidR="00727110" w:rsidRDefault="00727110" w:rsidP="00727110">
      <w:pPr>
        <w:pStyle w:val="Heading5"/>
        <w:rPr>
          <w:ins w:id="458" w:author="Huawei [Abdessamad] 2023-10" w:date="2023-10-30T15:47:00Z"/>
        </w:rPr>
      </w:pPr>
      <w:bookmarkStart w:id="459" w:name="_Toc510696592"/>
      <w:bookmarkStart w:id="460" w:name="_Toc35971384"/>
      <w:bookmarkStart w:id="461" w:name="_Toc144024111"/>
      <w:bookmarkStart w:id="462" w:name="_Toc148176805"/>
      <w:bookmarkStart w:id="463" w:name="_Toc148358855"/>
      <w:ins w:id="464" w:author="Huawei [Abdessamad] 2023-10" w:date="2023-10-30T15:48:00Z">
        <w:r>
          <w:t>5.3.2.5</w:t>
        </w:r>
      </w:ins>
      <w:ins w:id="465" w:author="Huawei [Abdessamad] 2023-10" w:date="2023-10-30T15:47:00Z">
        <w:r>
          <w:t>.1</w:t>
        </w:r>
        <w:r>
          <w:tab/>
          <w:t>General</w:t>
        </w:r>
        <w:bookmarkEnd w:id="459"/>
        <w:bookmarkEnd w:id="460"/>
        <w:bookmarkEnd w:id="461"/>
        <w:bookmarkEnd w:id="462"/>
        <w:bookmarkEnd w:id="463"/>
      </w:ins>
    </w:p>
    <w:p w14:paraId="7FE4232F" w14:textId="0B170893" w:rsidR="00727110" w:rsidRDefault="00727110" w:rsidP="00727110">
      <w:pPr>
        <w:rPr>
          <w:ins w:id="466" w:author="Huawei [Abdessamad] 2023-10" w:date="2023-10-30T15:47:00Z"/>
        </w:rPr>
      </w:pPr>
      <w:ins w:id="467" w:author="Huawei [Abdessamad] 2023-10" w:date="2023-10-30T15:47:00Z">
        <w:r>
          <w:t xml:space="preserve">This service operation is used by a service consumer to request SEALDD </w:t>
        </w:r>
      </w:ins>
      <w:ins w:id="468" w:author="Huawei [Abdessamad] 2023-10" w:date="2023-10-30T15:52:00Z">
        <w:r w:rsidR="000724EF">
          <w:t>Data Storage Delivery</w:t>
        </w:r>
      </w:ins>
      <w:ins w:id="469" w:author="Huawei [Abdessamad] 2023-10" w:date="2023-10-30T15:47:00Z">
        <w:r>
          <w:t xml:space="preserve"> to the SEALDD Server.</w:t>
        </w:r>
      </w:ins>
    </w:p>
    <w:p w14:paraId="6E26D11C" w14:textId="0092641B" w:rsidR="00727110" w:rsidRDefault="00727110" w:rsidP="00727110">
      <w:pPr>
        <w:rPr>
          <w:ins w:id="470" w:author="Huawei [Abdessamad] 2023-10" w:date="2023-10-30T15:47:00Z"/>
        </w:rPr>
      </w:pPr>
      <w:ins w:id="471" w:author="Huawei [Abdessamad] 2023-10" w:date="2023-10-30T15:47:00Z">
        <w:r>
          <w:t>The following procedures are supported by the "</w:t>
        </w:r>
      </w:ins>
      <w:proofErr w:type="spellStart"/>
      <w:ins w:id="472" w:author="Huawei [Abdessamad] 2023-10" w:date="2023-10-30T15:53:00Z">
        <w:r w:rsidR="00D50FF1" w:rsidRPr="00715B59">
          <w:rPr>
            <w:lang w:val="en-US"/>
          </w:rPr>
          <w:t>SDD_DataStorage_DelRequest</w:t>
        </w:r>
      </w:ins>
      <w:proofErr w:type="spellEnd"/>
      <w:ins w:id="473" w:author="Huawei [Abdessamad] 2023-10" w:date="2023-10-30T15:47:00Z">
        <w:r>
          <w:t>" service operation:</w:t>
        </w:r>
      </w:ins>
    </w:p>
    <w:p w14:paraId="623115EE" w14:textId="6DCE979B" w:rsidR="00727110" w:rsidRPr="001C27FD" w:rsidRDefault="00727110" w:rsidP="00727110">
      <w:pPr>
        <w:pStyle w:val="B10"/>
        <w:rPr>
          <w:ins w:id="474" w:author="Huawei [Abdessamad] 2023-10" w:date="2023-10-30T15:47:00Z"/>
          <w:lang w:val="en-US"/>
        </w:rPr>
      </w:pPr>
      <w:ins w:id="475" w:author="Huawei [Abdessamad] 2023-10" w:date="2023-10-30T15:47:00Z">
        <w:r w:rsidRPr="001C27FD">
          <w:rPr>
            <w:lang w:val="en-US"/>
          </w:rPr>
          <w:t>-</w:t>
        </w:r>
        <w:r w:rsidRPr="001C27FD">
          <w:rPr>
            <w:lang w:val="en-US"/>
          </w:rPr>
          <w:tab/>
        </w:r>
        <w:r>
          <w:rPr>
            <w:lang w:val="en-US"/>
          </w:rPr>
          <w:t xml:space="preserve">SEALDD </w:t>
        </w:r>
      </w:ins>
      <w:ins w:id="476" w:author="Huawei [Abdessamad] 2023-10" w:date="2023-10-30T15:52:00Z">
        <w:r w:rsidR="000724EF">
          <w:t>Data Storage Delivery</w:t>
        </w:r>
      </w:ins>
      <w:ins w:id="477" w:author="Huawei [Abdessamad] 2023-10" w:date="2023-10-30T15:47:00Z">
        <w:r>
          <w:t xml:space="preserve"> Request.</w:t>
        </w:r>
      </w:ins>
    </w:p>
    <w:p w14:paraId="102347EC" w14:textId="39FD3DB9" w:rsidR="00727110" w:rsidRDefault="00727110" w:rsidP="00727110">
      <w:pPr>
        <w:pStyle w:val="Heading5"/>
        <w:rPr>
          <w:ins w:id="478" w:author="Huawei [Abdessamad] 2023-10" w:date="2023-10-30T15:47:00Z"/>
        </w:rPr>
      </w:pPr>
      <w:bookmarkStart w:id="479" w:name="_Toc510696593"/>
      <w:bookmarkStart w:id="480" w:name="_Toc35971385"/>
      <w:bookmarkStart w:id="481" w:name="_Toc144024112"/>
      <w:bookmarkStart w:id="482" w:name="_Toc148176806"/>
      <w:bookmarkStart w:id="483" w:name="_Toc148358856"/>
      <w:ins w:id="484" w:author="Huawei [Abdessamad] 2023-10" w:date="2023-10-30T15:48:00Z">
        <w:r>
          <w:t>5.3.2.5</w:t>
        </w:r>
      </w:ins>
      <w:ins w:id="485" w:author="Huawei [Abdessamad] 2023-10" w:date="2023-10-30T15:47:00Z">
        <w:r>
          <w:t>.2</w:t>
        </w:r>
        <w:r>
          <w:tab/>
          <w:t xml:space="preserve">SEALDD </w:t>
        </w:r>
      </w:ins>
      <w:ins w:id="486" w:author="Huawei [Abdessamad] 2023-10" w:date="2023-10-30T15:52:00Z">
        <w:r w:rsidR="000724EF">
          <w:t>Data Storage Delivery</w:t>
        </w:r>
        <w:r w:rsidR="000724EF" w:rsidRPr="00705544">
          <w:t xml:space="preserve"> </w:t>
        </w:r>
      </w:ins>
      <w:ins w:id="487" w:author="Huawei [Abdessamad] 2023-10" w:date="2023-10-30T15:47:00Z">
        <w:r>
          <w:t>Request</w:t>
        </w:r>
        <w:bookmarkEnd w:id="479"/>
        <w:bookmarkEnd w:id="480"/>
        <w:bookmarkEnd w:id="481"/>
        <w:bookmarkEnd w:id="482"/>
        <w:bookmarkEnd w:id="483"/>
      </w:ins>
    </w:p>
    <w:p w14:paraId="348AD0E6" w14:textId="77987719" w:rsidR="00727110" w:rsidRPr="00705544" w:rsidRDefault="00727110" w:rsidP="00727110">
      <w:pPr>
        <w:rPr>
          <w:ins w:id="488" w:author="Huawei [Abdessamad] 2023-10" w:date="2023-10-30T15:47:00Z"/>
        </w:rPr>
      </w:pPr>
      <w:bookmarkStart w:id="489" w:name="_Toc510696594"/>
      <w:bookmarkStart w:id="490" w:name="_Toc35971386"/>
      <w:ins w:id="491" w:author="Huawei [Abdessamad] 2023-10" w:date="2023-10-30T15:47:00Z">
        <w:r w:rsidRPr="00705544">
          <w:t>Figure </w:t>
        </w:r>
      </w:ins>
      <w:ins w:id="492" w:author="Huawei [Abdessamad] 2023-10" w:date="2023-10-30T15:48:00Z">
        <w:r>
          <w:t>5.3.2.5</w:t>
        </w:r>
      </w:ins>
      <w:ins w:id="493" w:author="Huawei [Abdessamad] 2023-10" w:date="2023-10-30T15:47:00Z">
        <w:r w:rsidRPr="00705544">
          <w:t xml:space="preserve">.2-1 depicts a scenario where a </w:t>
        </w:r>
        <w:r>
          <w:t xml:space="preserve">service consumer </w:t>
        </w:r>
        <w:r w:rsidRPr="00705544">
          <w:t xml:space="preserve">sends a request to the </w:t>
        </w:r>
        <w:r>
          <w:t>SEALDD</w:t>
        </w:r>
        <w:r w:rsidRPr="00705544">
          <w:t xml:space="preserve"> Server to </w:t>
        </w:r>
        <w:r>
          <w:t xml:space="preserve">request SEALDD </w:t>
        </w:r>
      </w:ins>
      <w:ins w:id="494" w:author="Huawei [Abdessamad] 2023-10" w:date="2023-10-30T15:49:00Z">
        <w:r w:rsidR="0040670F">
          <w:t>Data Storage Delivery</w:t>
        </w:r>
      </w:ins>
      <w:ins w:id="495" w:author="Huawei [Abdessamad] 2023-10" w:date="2023-10-30T15:47:00Z">
        <w:r w:rsidRPr="00705544">
          <w:t xml:space="preserve"> (see also clause</w:t>
        </w:r>
        <w:r>
          <w:t>s</w:t>
        </w:r>
        <w:r w:rsidRPr="00705544">
          <w:t> </w:t>
        </w:r>
        <w:r>
          <w:t>9</w:t>
        </w:r>
        <w:r w:rsidRPr="00705544">
          <w:t>.</w:t>
        </w:r>
      </w:ins>
      <w:ins w:id="496" w:author="Huawei [Abdessamad] 2023-10" w:date="2023-10-30T15:49:00Z">
        <w:r w:rsidR="0040670F">
          <w:t>5</w:t>
        </w:r>
      </w:ins>
      <w:ins w:id="497" w:author="Huawei [Abdessamad] 2023-10" w:date="2023-10-30T15:47:00Z">
        <w:r w:rsidRPr="00705544">
          <w:t xml:space="preserve"> of 3GPP°TS°23.</w:t>
        </w:r>
        <w:r>
          <w:t>433</w:t>
        </w:r>
        <w:proofErr w:type="gramStart"/>
        <w:r w:rsidRPr="00705544">
          <w:t>°[</w:t>
        </w:r>
        <w:proofErr w:type="gramEnd"/>
        <w:r>
          <w:t>7</w:t>
        </w:r>
        <w:r w:rsidRPr="00705544">
          <w:t>]).</w:t>
        </w:r>
      </w:ins>
    </w:p>
    <w:bookmarkStart w:id="498" w:name="_MON_1752674973"/>
    <w:bookmarkEnd w:id="498"/>
    <w:p w14:paraId="4C7CC8D1" w14:textId="65A384DC" w:rsidR="00727110" w:rsidRPr="00705544" w:rsidRDefault="00D5258E" w:rsidP="00727110">
      <w:pPr>
        <w:pStyle w:val="TH"/>
        <w:rPr>
          <w:ins w:id="499" w:author="Huawei [Abdessamad] 2023-10" w:date="2023-10-30T15:47:00Z"/>
        </w:rPr>
      </w:pPr>
      <w:ins w:id="500" w:author="Huawei [Abdessamad] 2023-10" w:date="2023-10-30T15:47:00Z">
        <w:r w:rsidRPr="00705544">
          <w:object w:dxaOrig="9620" w:dyaOrig="2508" w14:anchorId="06E9E07D">
            <v:shape id="_x0000_i1030" type="#_x0000_t75" style="width:481pt;height:125.5pt" o:ole="">
              <v:imagedata r:id="rId19" o:title=""/>
            </v:shape>
            <o:OLEObject Type="Embed" ProgID="Word.Document.8" ShapeID="_x0000_i1030" DrawAspect="Content" ObjectID="_1760770159" r:id="rId20">
              <o:FieldCodes>\s</o:FieldCodes>
            </o:OLEObject>
          </w:object>
        </w:r>
      </w:ins>
    </w:p>
    <w:p w14:paraId="6A30DBC8" w14:textId="704E3A48" w:rsidR="00727110" w:rsidRPr="00705544" w:rsidRDefault="00727110" w:rsidP="00727110">
      <w:pPr>
        <w:pStyle w:val="TF"/>
        <w:rPr>
          <w:ins w:id="501" w:author="Huawei [Abdessamad] 2023-10" w:date="2023-10-30T15:47:00Z"/>
        </w:rPr>
      </w:pPr>
      <w:ins w:id="502" w:author="Huawei [Abdessamad] 2023-10" w:date="2023-10-30T15:47:00Z">
        <w:r w:rsidRPr="00705544">
          <w:t>Figure </w:t>
        </w:r>
      </w:ins>
      <w:ins w:id="503" w:author="Huawei [Abdessamad] 2023-10" w:date="2023-10-30T15:48:00Z">
        <w:r>
          <w:t>5.3.2.5</w:t>
        </w:r>
      </w:ins>
      <w:ins w:id="504" w:author="Huawei [Abdessamad] 2023-10" w:date="2023-10-30T15:47:00Z">
        <w:r w:rsidRPr="00705544">
          <w:t xml:space="preserve">.2-1: Procedure for </w:t>
        </w:r>
        <w:r>
          <w:t xml:space="preserve">SEALDD </w:t>
        </w:r>
      </w:ins>
      <w:ins w:id="505" w:author="Huawei [Abdessamad] 2023-10" w:date="2023-10-30T15:50:00Z">
        <w:r w:rsidR="00D5258E">
          <w:t>Data Storage Delivery</w:t>
        </w:r>
        <w:r w:rsidR="00D5258E" w:rsidRPr="00705544">
          <w:t xml:space="preserve"> </w:t>
        </w:r>
      </w:ins>
      <w:ins w:id="506" w:author="Huawei [Abdessamad] 2023-10" w:date="2023-10-30T15:47:00Z">
        <w:r>
          <w:t>Request</w:t>
        </w:r>
      </w:ins>
    </w:p>
    <w:p w14:paraId="2A040420" w14:textId="4A1E02D8" w:rsidR="00727110" w:rsidRPr="00705544" w:rsidRDefault="00727110" w:rsidP="00D5258E">
      <w:pPr>
        <w:pStyle w:val="B10"/>
        <w:rPr>
          <w:ins w:id="507" w:author="Huawei [Abdessamad] 2023-10" w:date="2023-10-30T15:47:00Z"/>
        </w:rPr>
      </w:pPr>
      <w:ins w:id="508" w:author="Huawei [Abdessamad] 2023-10" w:date="2023-10-30T15:47:00Z">
        <w:r w:rsidRPr="00705544">
          <w:t>1.</w:t>
        </w:r>
        <w:r w:rsidRPr="00705544">
          <w:tab/>
          <w:t xml:space="preserve">In order to request </w:t>
        </w:r>
        <w:r>
          <w:t xml:space="preserve">SEALDD </w:t>
        </w:r>
      </w:ins>
      <w:ins w:id="509" w:author="Huawei [Abdessamad] 2023-10" w:date="2023-10-30T15:50:00Z">
        <w:r w:rsidR="00D5258E">
          <w:t>Data Storage Delivery</w:t>
        </w:r>
      </w:ins>
      <w:ins w:id="510" w:author="Huawei [Abdessamad] 2023-10" w:date="2023-10-30T15:47:00Z">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ins>
      <w:proofErr w:type="spellStart"/>
      <w:ins w:id="511" w:author="Huawei [Abdessamad] 2023-10" w:date="2023-10-30T15:51:00Z">
        <w:r w:rsidR="00D5258E" w:rsidRPr="00D5258E">
          <w:t>DataDeliveryRequest</w:t>
        </w:r>
      </w:ins>
      <w:proofErr w:type="spellEnd"/>
      <w:ins w:id="512" w:author="Huawei [Abdessamad] 2023-10" w:date="2023-10-30T15:47:00Z">
        <w:r>
          <w:t>")</w:t>
        </w:r>
        <w:r w:rsidRPr="00705544">
          <w:t xml:space="preserve">, with the request body including the </w:t>
        </w:r>
      </w:ins>
      <w:proofErr w:type="spellStart"/>
      <w:ins w:id="513" w:author="Huawei [Abdessamad] 2023-10" w:date="2023-10-30T15:51:00Z">
        <w:r w:rsidR="00D5258E">
          <w:t>DataDelReq</w:t>
        </w:r>
        <w:proofErr w:type="spellEnd"/>
        <w:r w:rsidR="00D5258E" w:rsidRPr="00705544">
          <w:t xml:space="preserve"> </w:t>
        </w:r>
      </w:ins>
      <w:ins w:id="514" w:author="Huawei [Abdessamad] 2023-10" w:date="2023-10-30T15:47:00Z">
        <w:r w:rsidRPr="00705544">
          <w:t>data structure.</w:t>
        </w:r>
      </w:ins>
    </w:p>
    <w:p w14:paraId="771F1231" w14:textId="43F1C709" w:rsidR="00727110" w:rsidRPr="00705544" w:rsidRDefault="00727110" w:rsidP="00727110">
      <w:pPr>
        <w:pStyle w:val="B10"/>
        <w:rPr>
          <w:ins w:id="515" w:author="Huawei [Abdessamad] 2023-10" w:date="2023-10-30T15:47:00Z"/>
        </w:rPr>
      </w:pPr>
      <w:ins w:id="516" w:author="Huawei [Abdessamad] 2023-10" w:date="2023-10-30T15:47:00Z">
        <w:r w:rsidRPr="00705544">
          <w:t>2a.</w:t>
        </w:r>
        <w:r w:rsidRPr="00705544">
          <w:tab/>
          <w:t xml:space="preserve">Upon success, the </w:t>
        </w:r>
        <w:r>
          <w:t>SEALDD</w:t>
        </w:r>
        <w:r w:rsidRPr="00705544">
          <w:t xml:space="preserve"> Server shall respond with an HTTP "20</w:t>
        </w:r>
      </w:ins>
      <w:ins w:id="517" w:author="Huawei [Abdessamad] 2023-10" w:date="2023-10-30T15:51:00Z">
        <w:r w:rsidR="00D5258E">
          <w:t>4</w:t>
        </w:r>
      </w:ins>
      <w:ins w:id="518" w:author="Huawei [Abdessamad] 2023-10" w:date="2023-10-30T15:47:00Z">
        <w:r w:rsidRPr="00705544">
          <w:t xml:space="preserve"> </w:t>
        </w:r>
      </w:ins>
      <w:ins w:id="519" w:author="Huawei [Abdessamad] 2023-10" w:date="2023-10-30T15:51:00Z">
        <w:r w:rsidR="00D5258E">
          <w:t>No Content</w:t>
        </w:r>
      </w:ins>
      <w:ins w:id="520" w:author="Huawei [Abdessamad] 2023-10" w:date="2023-10-30T15:47:00Z">
        <w:r w:rsidRPr="00705544">
          <w:t>" status code.</w:t>
        </w:r>
      </w:ins>
    </w:p>
    <w:p w14:paraId="7E09E872" w14:textId="6CF8C002" w:rsidR="00727110" w:rsidRPr="00705544" w:rsidRDefault="00727110" w:rsidP="00727110">
      <w:pPr>
        <w:pStyle w:val="B10"/>
        <w:rPr>
          <w:ins w:id="521" w:author="Huawei [Abdessamad] 2023-10" w:date="2023-10-30T15:47:00Z"/>
        </w:rPr>
      </w:pPr>
      <w:ins w:id="522" w:author="Huawei [Abdessamad] 2023-10" w:date="2023-10-30T15:47:00Z">
        <w:r w:rsidRPr="00705544">
          <w:t>2b.</w:t>
        </w:r>
        <w:r w:rsidRPr="00705544">
          <w:tab/>
          <w:t>On failure, the appropriate HTTP status code indicating the error shall be returned and appropriate additional error information should be returned in the HTTP POST response body, as specified in clause 6.</w:t>
        </w:r>
      </w:ins>
      <w:ins w:id="523" w:author="Huawei [Abdessamad] 2023-10" w:date="2023-10-30T15:52:00Z">
        <w:r w:rsidR="008929DC">
          <w:t>2</w:t>
        </w:r>
      </w:ins>
      <w:ins w:id="524" w:author="Huawei [Abdessamad] 2023-10" w:date="2023-10-30T15:47:00Z">
        <w:r w:rsidRPr="00705544">
          <w:t>.7.</w:t>
        </w:r>
      </w:ins>
    </w:p>
    <w:bookmarkEnd w:id="489"/>
    <w:bookmarkEnd w:id="490"/>
    <w:p w14:paraId="758A8EA2" w14:textId="61AEA8D1" w:rsidR="006019A4" w:rsidRPr="008344F0" w:rsidRDefault="006019A4" w:rsidP="006019A4">
      <w:pPr>
        <w:pStyle w:val="Heading4"/>
        <w:rPr>
          <w:ins w:id="525" w:author="Huawei [Abdessamad] 2023-10" w:date="2023-10-28T19:08:00Z"/>
        </w:rPr>
      </w:pPr>
      <w:ins w:id="526" w:author="Huawei [Abdessamad] 2023-10" w:date="2023-10-28T19:08:00Z">
        <w:r w:rsidRPr="008344F0">
          <w:t>5.</w:t>
        </w:r>
        <w:r>
          <w:t>3</w:t>
        </w:r>
        <w:r w:rsidRPr="008344F0">
          <w:t>.2.</w:t>
        </w:r>
      </w:ins>
      <w:ins w:id="527" w:author="Huawei [Abdessamad] 2023-10" w:date="2023-10-30T15:47:00Z">
        <w:r w:rsidR="00727110">
          <w:t>6</w:t>
        </w:r>
      </w:ins>
      <w:ins w:id="528" w:author="Huawei [Abdessamad] 2023-10" w:date="2023-10-28T19:08:00Z">
        <w:r w:rsidRPr="008344F0">
          <w:tab/>
        </w:r>
        <w:proofErr w:type="spellStart"/>
        <w:r w:rsidRPr="00715B59">
          <w:rPr>
            <w:lang w:val="en-US"/>
          </w:rPr>
          <w:t>SDD_DataStorage</w:t>
        </w:r>
        <w:proofErr w:type="spellEnd"/>
        <w:r w:rsidRPr="00715B59">
          <w:t>_</w:t>
        </w:r>
      </w:ins>
      <w:proofErr w:type="spellStart"/>
      <w:ins w:id="529" w:author="Huawei [Abdessamad] 2023-10" w:date="2023-10-28T19:11:00Z">
        <w:r w:rsidR="007065BD" w:rsidRPr="00715B59">
          <w:rPr>
            <w:lang w:val="en-US"/>
          </w:rPr>
          <w:t>DelSubscribe</w:t>
        </w:r>
      </w:ins>
      <w:proofErr w:type="spellEnd"/>
    </w:p>
    <w:p w14:paraId="5F8EE299" w14:textId="3F48890C" w:rsidR="006019A4" w:rsidRPr="008344F0" w:rsidRDefault="00727110" w:rsidP="006019A4">
      <w:pPr>
        <w:pStyle w:val="Heading5"/>
        <w:rPr>
          <w:ins w:id="530" w:author="Huawei [Abdessamad] 2023-10" w:date="2023-10-28T19:08:00Z"/>
        </w:rPr>
      </w:pPr>
      <w:ins w:id="531" w:author="Huawei [Abdessamad] 2023-10" w:date="2023-10-30T15:47:00Z">
        <w:r w:rsidRPr="008344F0">
          <w:t>5.</w:t>
        </w:r>
        <w:r>
          <w:t>3</w:t>
        </w:r>
        <w:r w:rsidRPr="008344F0">
          <w:t>.2.</w:t>
        </w:r>
        <w:r>
          <w:t>6</w:t>
        </w:r>
      </w:ins>
      <w:ins w:id="532" w:author="Huawei [Abdessamad] 2023-10" w:date="2023-10-28T19:08:00Z">
        <w:r w:rsidR="006019A4" w:rsidRPr="008344F0">
          <w:t>.1</w:t>
        </w:r>
        <w:r w:rsidR="006019A4" w:rsidRPr="008344F0">
          <w:tab/>
          <w:t>General</w:t>
        </w:r>
      </w:ins>
    </w:p>
    <w:p w14:paraId="0797EA44" w14:textId="445DA98F" w:rsidR="006019A4" w:rsidRPr="008344F0" w:rsidRDefault="006019A4" w:rsidP="006019A4">
      <w:pPr>
        <w:rPr>
          <w:ins w:id="533" w:author="Huawei [Abdessamad] 2023-10" w:date="2023-10-28T19:08:00Z"/>
        </w:rPr>
      </w:pPr>
      <w:ins w:id="534" w:author="Huawei [Abdessamad] 2023-10" w:date="2023-10-28T19:08:00Z">
        <w:r w:rsidRPr="008344F0">
          <w:t xml:space="preserve">This service operation is used by a service consumer to </w:t>
        </w:r>
      </w:ins>
      <w:ins w:id="535" w:author="Huawei [Abdessamad] 2023-10" w:date="2023-10-28T19:11:00Z">
        <w:r w:rsidR="007065BD">
          <w:t>request the creation/update/de</w:t>
        </w:r>
      </w:ins>
      <w:ins w:id="536" w:author="Huawei [Abdessamad] 2023-10" w:date="2023-10-28T19:12:00Z">
        <w:r w:rsidR="007065BD">
          <w:t>letion of</w:t>
        </w:r>
      </w:ins>
      <w:ins w:id="537" w:author="Huawei [Abdessamad] 2023-10" w:date="2023-10-28T19:08:00Z">
        <w:r w:rsidRPr="008344F0">
          <w:t xml:space="preserve"> </w:t>
        </w:r>
      </w:ins>
      <w:ins w:id="538" w:author="Huawei [Abdessamad] 2023-10" w:date="2023-10-28T19:12:00Z">
        <w:r w:rsidR="007065BD">
          <w:t>a</w:t>
        </w:r>
      </w:ins>
      <w:ins w:id="539" w:author="Huawei [Abdessamad] 2023-10" w:date="2023-10-28T19:08:00Z">
        <w:r w:rsidRPr="008344F0">
          <w:t xml:space="preserve"> </w:t>
        </w:r>
        <w:r>
          <w:t>SEALDD Data Storage</w:t>
        </w:r>
        <w:r w:rsidRPr="008344F0">
          <w:t xml:space="preserve"> </w:t>
        </w:r>
      </w:ins>
      <w:ins w:id="540" w:author="Huawei [Abdessamad] 2023-10" w:date="2023-10-28T19:11:00Z">
        <w:r w:rsidR="007065BD">
          <w:rPr>
            <w:rFonts w:eastAsia="DengXian"/>
          </w:rPr>
          <w:t xml:space="preserve">Delivery Subscription </w:t>
        </w:r>
      </w:ins>
      <w:ins w:id="541" w:author="Huawei [Abdessamad] 2023-10" w:date="2023-10-28T19:08:00Z">
        <w:r w:rsidRPr="008344F0">
          <w:t>at the SEALDD Server.</w:t>
        </w:r>
      </w:ins>
    </w:p>
    <w:p w14:paraId="6A02EEA5" w14:textId="36B4C484" w:rsidR="006019A4" w:rsidRPr="008344F0" w:rsidRDefault="006019A4" w:rsidP="006019A4">
      <w:pPr>
        <w:rPr>
          <w:ins w:id="542" w:author="Huawei [Abdessamad] 2023-10" w:date="2023-10-28T19:08:00Z"/>
        </w:rPr>
      </w:pPr>
      <w:ins w:id="543" w:author="Huawei [Abdessamad] 2023-10" w:date="2023-10-28T19:08:00Z">
        <w:r w:rsidRPr="008344F0">
          <w:t>The following procedures are supported by the "</w:t>
        </w:r>
        <w:proofErr w:type="spellStart"/>
        <w:r w:rsidRPr="00715B59">
          <w:rPr>
            <w:lang w:val="en-US"/>
          </w:rPr>
          <w:t>SDD_DataStorage</w:t>
        </w:r>
        <w:proofErr w:type="spellEnd"/>
        <w:r w:rsidRPr="00715B59">
          <w:t>_</w:t>
        </w:r>
      </w:ins>
      <w:proofErr w:type="spellStart"/>
      <w:ins w:id="544" w:author="Huawei [Abdessamad] 2023-10" w:date="2023-10-28T19:11:00Z">
        <w:r w:rsidR="007065BD" w:rsidRPr="00715B59">
          <w:rPr>
            <w:lang w:val="en-US"/>
          </w:rPr>
          <w:t>DelSubscribe</w:t>
        </w:r>
      </w:ins>
      <w:proofErr w:type="spellEnd"/>
      <w:ins w:id="545" w:author="Huawei [Abdessamad] 2023-10" w:date="2023-10-28T19:08:00Z">
        <w:r w:rsidRPr="008344F0">
          <w:t>" service operation:</w:t>
        </w:r>
      </w:ins>
    </w:p>
    <w:p w14:paraId="57556234" w14:textId="6E133632" w:rsidR="00FB2F07" w:rsidRPr="008344F0" w:rsidRDefault="00FB2F07" w:rsidP="00FB2F07">
      <w:pPr>
        <w:pStyle w:val="B10"/>
        <w:rPr>
          <w:ins w:id="546" w:author="Huawei [Abdessamad] 2023-10" w:date="2023-10-29T21:15:00Z"/>
          <w:lang w:val="en-US"/>
        </w:rPr>
      </w:pPr>
      <w:ins w:id="547" w:author="Huawei [Abdessamad] 2023-10" w:date="2023-10-29T21:15:00Z">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ins>
    </w:p>
    <w:p w14:paraId="0D8A15C6" w14:textId="6EE2D98F" w:rsidR="006019A4" w:rsidRPr="008344F0" w:rsidRDefault="006019A4" w:rsidP="006019A4">
      <w:pPr>
        <w:pStyle w:val="B10"/>
        <w:rPr>
          <w:ins w:id="548" w:author="Huawei [Abdessamad] 2023-10" w:date="2023-10-28T19:08:00Z"/>
          <w:lang w:val="en-US"/>
        </w:rPr>
      </w:pPr>
      <w:ins w:id="549" w:author="Huawei [Abdessamad] 2023-10" w:date="2023-10-28T19:08:00Z">
        <w:r w:rsidRPr="008344F0">
          <w:rPr>
            <w:lang w:val="en-US"/>
          </w:rPr>
          <w:t>-</w:t>
        </w:r>
        <w:r w:rsidRPr="008344F0">
          <w:rPr>
            <w:lang w:val="en-US"/>
          </w:rPr>
          <w:tab/>
        </w:r>
        <w:r>
          <w:t>Data Storage</w:t>
        </w:r>
        <w:r w:rsidRPr="008344F0">
          <w:t xml:space="preserve"> </w:t>
        </w:r>
      </w:ins>
      <w:ins w:id="550" w:author="Huawei [Abdessamad] 2023-10" w:date="2023-10-28T19:12:00Z">
        <w:r w:rsidR="007065BD">
          <w:rPr>
            <w:rFonts w:eastAsia="DengXian"/>
          </w:rPr>
          <w:t>Delivery Subscription</w:t>
        </w:r>
        <w:r w:rsidR="007065BD" w:rsidRPr="008344F0">
          <w:t xml:space="preserve"> </w:t>
        </w:r>
      </w:ins>
      <w:ins w:id="551" w:author="Huawei [Abdessamad] 2023-10" w:date="2023-10-28T19:08:00Z">
        <w:r w:rsidRPr="008344F0">
          <w:t>Update.</w:t>
        </w:r>
      </w:ins>
    </w:p>
    <w:p w14:paraId="0571FAA4" w14:textId="04EC38E7" w:rsidR="006019A4" w:rsidRPr="008344F0" w:rsidRDefault="006019A4" w:rsidP="006019A4">
      <w:pPr>
        <w:pStyle w:val="B10"/>
        <w:rPr>
          <w:ins w:id="552" w:author="Huawei [Abdessamad] 2023-10" w:date="2023-10-28T19:08:00Z"/>
          <w:lang w:val="en-US"/>
        </w:rPr>
      </w:pPr>
      <w:ins w:id="553" w:author="Huawei [Abdessamad] 2023-10" w:date="2023-10-28T19:08:00Z">
        <w:r w:rsidRPr="008344F0">
          <w:rPr>
            <w:lang w:val="en-US"/>
          </w:rPr>
          <w:t>-</w:t>
        </w:r>
        <w:r w:rsidRPr="008344F0">
          <w:rPr>
            <w:lang w:val="en-US"/>
          </w:rPr>
          <w:tab/>
        </w:r>
        <w:r>
          <w:t>Data Storage</w:t>
        </w:r>
      </w:ins>
      <w:ins w:id="554" w:author="Huawei [Abdessamad] 2023-10" w:date="2023-10-28T19:12:00Z">
        <w:r w:rsidR="007065BD" w:rsidRPr="007065BD">
          <w:rPr>
            <w:rFonts w:eastAsia="DengXian"/>
          </w:rPr>
          <w:t xml:space="preserve"> </w:t>
        </w:r>
        <w:r w:rsidR="007065BD">
          <w:rPr>
            <w:rFonts w:eastAsia="DengXian"/>
          </w:rPr>
          <w:t>Delivery Subscription</w:t>
        </w:r>
      </w:ins>
      <w:ins w:id="555" w:author="Huawei [Abdessamad] 2023-10" w:date="2023-10-28T19:08:00Z">
        <w:r w:rsidRPr="008344F0">
          <w:t xml:space="preserve"> </w:t>
        </w:r>
        <w:r>
          <w:t>Deletion</w:t>
        </w:r>
        <w:r w:rsidRPr="008344F0">
          <w:t>.</w:t>
        </w:r>
      </w:ins>
    </w:p>
    <w:p w14:paraId="790DC0E3" w14:textId="6E93A242" w:rsidR="006019A4" w:rsidRPr="008344F0" w:rsidRDefault="00727110" w:rsidP="006019A4">
      <w:pPr>
        <w:pStyle w:val="Heading5"/>
        <w:rPr>
          <w:ins w:id="556" w:author="Huawei [Abdessamad] 2023-10" w:date="2023-10-28T19:09:00Z"/>
        </w:rPr>
      </w:pPr>
      <w:ins w:id="557" w:author="Huawei [Abdessamad] 2023-10" w:date="2023-10-30T15:47:00Z">
        <w:r w:rsidRPr="008344F0">
          <w:t>5.</w:t>
        </w:r>
        <w:r>
          <w:t>3</w:t>
        </w:r>
        <w:r w:rsidRPr="008344F0">
          <w:t>.2.</w:t>
        </w:r>
        <w:r>
          <w:t>6</w:t>
        </w:r>
      </w:ins>
      <w:ins w:id="558" w:author="Huawei [Abdessamad] 2023-10" w:date="2023-10-28T19:09:00Z">
        <w:r w:rsidR="006019A4" w:rsidRPr="008344F0">
          <w:t>.2</w:t>
        </w:r>
        <w:r w:rsidR="006019A4" w:rsidRPr="008344F0">
          <w:tab/>
        </w:r>
        <w:r w:rsidR="006019A4">
          <w:t>Data Storage</w:t>
        </w:r>
      </w:ins>
      <w:ins w:id="559" w:author="Huawei [Abdessamad] 2023-10" w:date="2023-10-28T19:12:00Z">
        <w:r w:rsidR="007065BD" w:rsidRPr="007065BD">
          <w:rPr>
            <w:rFonts w:eastAsia="DengXian"/>
          </w:rPr>
          <w:t xml:space="preserve"> </w:t>
        </w:r>
        <w:r w:rsidR="007065BD">
          <w:rPr>
            <w:rFonts w:eastAsia="DengXian"/>
          </w:rPr>
          <w:t>Delivery Subscription</w:t>
        </w:r>
      </w:ins>
      <w:ins w:id="560" w:author="Huawei [Abdessamad] 2023-10" w:date="2023-10-28T19:09:00Z">
        <w:r w:rsidR="006019A4" w:rsidRPr="008344F0">
          <w:t xml:space="preserve"> Creation</w:t>
        </w:r>
      </w:ins>
    </w:p>
    <w:p w14:paraId="1FADB768" w14:textId="2BAC7FD1" w:rsidR="006019A4" w:rsidRDefault="006019A4" w:rsidP="006019A4">
      <w:pPr>
        <w:rPr>
          <w:ins w:id="561" w:author="Huawei [Abdessamad] 2023-10" w:date="2023-10-28T19:09:00Z"/>
        </w:rPr>
      </w:pPr>
      <w:ins w:id="562" w:author="Huawei [Abdessamad] 2023-10" w:date="2023-10-28T19:09:00Z">
        <w:r w:rsidRPr="000B71E3">
          <w:t>Figure</w:t>
        </w:r>
        <w:r>
          <w:t> </w:t>
        </w:r>
      </w:ins>
      <w:ins w:id="563" w:author="Huawei [Abdessamad] 2023-10" w:date="2023-10-30T15:47:00Z">
        <w:r w:rsidR="00727110" w:rsidRPr="008344F0">
          <w:t>5.</w:t>
        </w:r>
        <w:r w:rsidR="00727110">
          <w:t>3</w:t>
        </w:r>
        <w:r w:rsidR="00727110" w:rsidRPr="008344F0">
          <w:t>.2.</w:t>
        </w:r>
        <w:r w:rsidR="00727110">
          <w:t>6</w:t>
        </w:r>
      </w:ins>
      <w:ins w:id="564" w:author="Huawei [Abdessamad] 2023-10" w:date="2023-10-28T19:09:00Z">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w:t>
        </w:r>
      </w:ins>
      <w:ins w:id="565" w:author="Huawei [Abdessamad] 2023-10" w:date="2023-10-28T19:12:00Z">
        <w:r w:rsidR="007065BD" w:rsidRPr="007065BD">
          <w:rPr>
            <w:rFonts w:eastAsia="DengXian"/>
          </w:rPr>
          <w:t xml:space="preserve"> </w:t>
        </w:r>
        <w:r w:rsidR="007065BD">
          <w:rPr>
            <w:rFonts w:eastAsia="DengXian"/>
          </w:rPr>
          <w:t>Delivery Subscription</w:t>
        </w:r>
      </w:ins>
      <w:ins w:id="566" w:author="Huawei [Abdessamad] 2023-10" w:date="2023-10-28T19:09:00Z">
        <w:r>
          <w:t xml:space="preserve"> (see also clause 9.5 of 3GPP°TS°23.433</w:t>
        </w:r>
        <w:proofErr w:type="gramStart"/>
        <w:r>
          <w:t>°[</w:t>
        </w:r>
        <w:proofErr w:type="gramEnd"/>
        <w:r>
          <w:t>7]).</w:t>
        </w:r>
      </w:ins>
    </w:p>
    <w:bookmarkStart w:id="567" w:name="_MON_1760025966"/>
    <w:bookmarkEnd w:id="567"/>
    <w:p w14:paraId="6661DCD5" w14:textId="59034E5B" w:rsidR="006019A4" w:rsidRPr="000B71E3" w:rsidRDefault="008F0C5E" w:rsidP="006019A4">
      <w:pPr>
        <w:pStyle w:val="TF"/>
        <w:rPr>
          <w:ins w:id="568" w:author="Huawei [Abdessamad] 2023-10" w:date="2023-10-28T19:09:00Z"/>
        </w:rPr>
      </w:pPr>
      <w:ins w:id="569" w:author="Huawei [Abdessamad] 2023-10" w:date="2023-10-28T19:09:00Z">
        <w:r w:rsidRPr="00535E7D">
          <w:object w:dxaOrig="9620" w:dyaOrig="2508" w14:anchorId="309C58F7">
            <v:shape id="_x0000_i1031" type="#_x0000_t75" style="width:481pt;height:125.5pt" o:ole="">
              <v:imagedata r:id="rId21" o:title=""/>
            </v:shape>
            <o:OLEObject Type="Embed" ProgID="Word.Document.8" ShapeID="_x0000_i1031" DrawAspect="Content" ObjectID="_1760770160" r:id="rId22">
              <o:FieldCodes>\s</o:FieldCodes>
            </o:OLEObject>
          </w:object>
        </w:r>
      </w:ins>
      <w:ins w:id="570" w:author="Huawei [Abdessamad] 2023-10" w:date="2023-10-28T19:09:00Z">
        <w:r w:rsidR="006019A4" w:rsidRPr="003864A8">
          <w:t xml:space="preserve"> </w:t>
        </w:r>
        <w:r w:rsidR="006019A4" w:rsidRPr="006A7EE2">
          <w:t>Figure</w:t>
        </w:r>
        <w:r w:rsidR="006019A4">
          <w:t> </w:t>
        </w:r>
      </w:ins>
      <w:ins w:id="571" w:author="Huawei [Abdessamad] 2023-10" w:date="2023-10-30T15:47:00Z">
        <w:r w:rsidR="00727110" w:rsidRPr="008344F0">
          <w:t>5.</w:t>
        </w:r>
        <w:r w:rsidR="00727110">
          <w:t>3</w:t>
        </w:r>
        <w:r w:rsidR="00727110" w:rsidRPr="008344F0">
          <w:t>.2.</w:t>
        </w:r>
        <w:r w:rsidR="00727110">
          <w:t>6</w:t>
        </w:r>
      </w:ins>
      <w:ins w:id="572" w:author="Huawei [Abdessamad] 2023-10" w:date="2023-10-28T19:09:00Z">
        <w:r w:rsidR="006019A4" w:rsidRPr="006A7EE2">
          <w:t xml:space="preserve">.2-1: </w:t>
        </w:r>
        <w:r w:rsidR="006019A4">
          <w:t>Procedure for Data Storage</w:t>
        </w:r>
        <w:r w:rsidR="006019A4" w:rsidRPr="008344F0">
          <w:t xml:space="preserve"> </w:t>
        </w:r>
      </w:ins>
      <w:ins w:id="573" w:author="Huawei [Abdessamad] 2023-10" w:date="2023-10-28T19:18:00Z">
        <w:r w:rsidR="00172BE5">
          <w:rPr>
            <w:rFonts w:eastAsia="DengXian"/>
          </w:rPr>
          <w:t xml:space="preserve">Delivery Subscription </w:t>
        </w:r>
      </w:ins>
      <w:ins w:id="574" w:author="Huawei [Abdessamad] 2023-10" w:date="2023-10-28T19:09:00Z">
        <w:r w:rsidR="006019A4" w:rsidRPr="008344F0">
          <w:t>Creation</w:t>
        </w:r>
      </w:ins>
    </w:p>
    <w:p w14:paraId="4B966365" w14:textId="50722BF2" w:rsidR="006019A4" w:rsidRPr="006A7EE2" w:rsidRDefault="006019A4" w:rsidP="00B344B7">
      <w:pPr>
        <w:pStyle w:val="B10"/>
        <w:rPr>
          <w:ins w:id="575" w:author="Huawei [Abdessamad] 2023-10" w:date="2023-10-28T19:09:00Z"/>
        </w:rPr>
      </w:pPr>
      <w:ins w:id="576" w:author="Huawei [Abdessamad] 2023-10" w:date="2023-10-28T19:09:00Z">
        <w:r>
          <w:t>1</w:t>
        </w:r>
        <w:r w:rsidRPr="006A7EE2">
          <w:t>.</w:t>
        </w:r>
        <w:r w:rsidRPr="006A7EE2">
          <w:tab/>
        </w:r>
        <w:r>
          <w:t xml:space="preserve">In order to </w:t>
        </w:r>
      </w:ins>
      <w:ins w:id="577" w:author="Huawei [Abdessamad] 2023-10" w:date="2023-10-28T19:16:00Z">
        <w:r w:rsidR="008F3498">
          <w:t xml:space="preserve">request the </w:t>
        </w:r>
      </w:ins>
      <w:ins w:id="578" w:author="Huawei [Abdessamad] 2023-10" w:date="2023-10-28T19:09:00Z">
        <w:r>
          <w:t>creat</w:t>
        </w:r>
      </w:ins>
      <w:ins w:id="579" w:author="Huawei [Abdessamad] 2023-10" w:date="2023-10-28T19:16:00Z">
        <w:r w:rsidR="008F3498">
          <w:t>ion of</w:t>
        </w:r>
      </w:ins>
      <w:ins w:id="580" w:author="Huawei [Abdessamad] 2023-10" w:date="2023-10-28T19:09:00Z">
        <w:r>
          <w:t xml:space="preserve"> a new SEALDD Data Storage</w:t>
        </w:r>
      </w:ins>
      <w:ins w:id="581" w:author="Huawei [Abdessamad] 2023-10" w:date="2023-10-28T19:12:00Z">
        <w:r w:rsidR="007065BD" w:rsidRPr="007065BD">
          <w:rPr>
            <w:rFonts w:eastAsia="DengXian"/>
          </w:rPr>
          <w:t xml:space="preserve"> </w:t>
        </w:r>
        <w:r w:rsidR="007065BD">
          <w:rPr>
            <w:rFonts w:eastAsia="DengXian"/>
          </w:rPr>
          <w:t>Delivery Subscription</w:t>
        </w:r>
      </w:ins>
      <w:ins w:id="582" w:author="Huawei [Abdessamad] 2023-10" w:date="2023-10-28T19:09: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ins>
      <w:ins w:id="583" w:author="Huawei [Abdessamad] 2023-10" w:date="2023-10-28T19:12:00Z">
        <w:r w:rsidR="007065BD" w:rsidRPr="007065BD">
          <w:rPr>
            <w:rFonts w:eastAsia="DengXian"/>
          </w:rPr>
          <w:t xml:space="preserve"> </w:t>
        </w:r>
        <w:r w:rsidR="007065BD">
          <w:rPr>
            <w:rFonts w:eastAsia="DengXian"/>
          </w:rPr>
          <w:t>Delivery Subscription</w:t>
        </w:r>
        <w:r w:rsidR="007065BD">
          <w:t>s</w:t>
        </w:r>
      </w:ins>
      <w:ins w:id="584" w:author="Huawei [Abdessamad] 2023-10" w:date="2023-10-28T19:09:00Z">
        <w:r>
          <w:t xml:space="preserve">" collection resource, with the request body including the </w:t>
        </w:r>
      </w:ins>
      <w:bookmarkStart w:id="585" w:name="_Hlk149413179"/>
      <w:proofErr w:type="spellStart"/>
      <w:ins w:id="586" w:author="Huawei [Abdessamad] 2023-10" w:date="2023-10-28T19:16:00Z">
        <w:r w:rsidR="002B34EF">
          <w:t>DataDelSubsc</w:t>
        </w:r>
        <w:proofErr w:type="spellEnd"/>
        <w:r w:rsidR="002B34EF">
          <w:t xml:space="preserve"> </w:t>
        </w:r>
      </w:ins>
      <w:bookmarkEnd w:id="585"/>
      <w:ins w:id="587" w:author="Huawei [Abdessamad] 2023-10" w:date="2023-10-28T19:09:00Z">
        <w:r>
          <w:t>data structure</w:t>
        </w:r>
      </w:ins>
      <w:ins w:id="588" w:author="Huawei [Abdessamad] 2023-10" w:date="2023-10-28T19:17:00Z">
        <w:r w:rsidR="00B344B7">
          <w:t>.</w:t>
        </w:r>
      </w:ins>
    </w:p>
    <w:p w14:paraId="6370079C" w14:textId="461A8708" w:rsidR="006019A4" w:rsidRDefault="006019A4" w:rsidP="006019A4">
      <w:pPr>
        <w:pStyle w:val="B10"/>
        <w:rPr>
          <w:ins w:id="589" w:author="Huawei [Abdessamad] 2023-10" w:date="2023-10-28T19:09:00Z"/>
        </w:rPr>
      </w:pPr>
      <w:ins w:id="590" w:author="Huawei [Abdessamad] 2023-10" w:date="2023-10-28T19:09:00Z">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w:t>
        </w:r>
      </w:ins>
      <w:ins w:id="591" w:author="Huawei [Abdessamad] 2023-10" w:date="2023-10-28T19:18:00Z">
        <w:r w:rsidR="00A337DE">
          <w:t xml:space="preserve">an </w:t>
        </w:r>
        <w:r w:rsidR="00A337DE" w:rsidRPr="006A7EE2">
          <w:t>HTTP "20</w:t>
        </w:r>
        <w:r w:rsidR="00A337DE">
          <w:t>1</w:t>
        </w:r>
        <w:r w:rsidR="00A337DE" w:rsidRPr="006A7EE2">
          <w:t xml:space="preserve"> </w:t>
        </w:r>
        <w:r w:rsidR="00A337DE">
          <w:t>Created</w:t>
        </w:r>
        <w:r w:rsidR="00A337DE" w:rsidRPr="006A7EE2">
          <w:t>" status code</w:t>
        </w:r>
        <w:r w:rsidR="00A337DE">
          <w:t>,</w:t>
        </w:r>
        <w:r w:rsidR="00A337DE" w:rsidRPr="006A7EE2">
          <w:t xml:space="preserve"> with the </w:t>
        </w:r>
        <w:r w:rsidR="00A337DE">
          <w:t>response</w:t>
        </w:r>
        <w:r w:rsidR="00A337DE" w:rsidRPr="006A7EE2">
          <w:t xml:space="preserve"> body </w:t>
        </w:r>
        <w:r w:rsidR="00A337DE">
          <w:t>containing a representation of the created "Individual Data Storage</w:t>
        </w:r>
        <w:r w:rsidR="00A337DE" w:rsidRPr="007065BD">
          <w:rPr>
            <w:rFonts w:eastAsia="DengXian"/>
          </w:rPr>
          <w:t xml:space="preserve"> </w:t>
        </w:r>
        <w:r w:rsidR="00A337DE">
          <w:rPr>
            <w:rFonts w:eastAsia="DengXian"/>
          </w:rPr>
          <w:t>Delivery Subscription</w:t>
        </w:r>
        <w:r w:rsidR="00A337DE">
          <w:t xml:space="preserve">" resource within the </w:t>
        </w:r>
        <w:proofErr w:type="spellStart"/>
        <w:r w:rsidR="00A337DE">
          <w:t>DataDelSubsc</w:t>
        </w:r>
        <w:proofErr w:type="spellEnd"/>
        <w:r w:rsidR="00A337DE">
          <w:t xml:space="preserve"> data structure, and an HTTP "Location" header field containing the URI of the created resource.</w:t>
        </w:r>
      </w:ins>
    </w:p>
    <w:p w14:paraId="4A9B3399" w14:textId="77777777" w:rsidR="006019A4" w:rsidRPr="00C8565D" w:rsidRDefault="006019A4" w:rsidP="006019A4">
      <w:pPr>
        <w:pStyle w:val="B10"/>
        <w:rPr>
          <w:ins w:id="592" w:author="Huawei [Abdessamad] 2023-10" w:date="2023-10-28T19:09:00Z"/>
        </w:rPr>
      </w:pPr>
      <w:ins w:id="593" w:author="Huawei [Abdessamad] 2023-10" w:date="2023-10-28T19:09: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ins>
    </w:p>
    <w:p w14:paraId="00A9116A" w14:textId="5FE42316" w:rsidR="006019A4" w:rsidRPr="008344F0" w:rsidRDefault="00727110" w:rsidP="006019A4">
      <w:pPr>
        <w:pStyle w:val="Heading5"/>
        <w:rPr>
          <w:ins w:id="594" w:author="Huawei [Abdessamad] 2023-10" w:date="2023-10-28T19:08:00Z"/>
        </w:rPr>
      </w:pPr>
      <w:ins w:id="595" w:author="Huawei [Abdessamad] 2023-10" w:date="2023-10-30T15:47:00Z">
        <w:r w:rsidRPr="008344F0">
          <w:t>5.</w:t>
        </w:r>
        <w:r>
          <w:t>3</w:t>
        </w:r>
        <w:r w:rsidRPr="008344F0">
          <w:t>.2.</w:t>
        </w:r>
        <w:r>
          <w:t>6</w:t>
        </w:r>
      </w:ins>
      <w:ins w:id="596" w:author="Huawei [Abdessamad] 2023-10" w:date="2023-10-28T19:08:00Z">
        <w:r w:rsidR="006019A4" w:rsidRPr="008344F0">
          <w:t>.</w:t>
        </w:r>
      </w:ins>
      <w:ins w:id="597" w:author="Huawei [Abdessamad] 2023-10" w:date="2023-10-28T19:09:00Z">
        <w:r w:rsidR="006019A4">
          <w:t>3</w:t>
        </w:r>
      </w:ins>
      <w:ins w:id="598" w:author="Huawei [Abdessamad] 2023-10" w:date="2023-10-28T19:08:00Z">
        <w:r w:rsidR="006019A4" w:rsidRPr="008344F0">
          <w:tab/>
        </w:r>
        <w:r w:rsidR="006019A4">
          <w:t>Data Storage</w:t>
        </w:r>
        <w:r w:rsidR="006019A4" w:rsidRPr="008344F0">
          <w:t xml:space="preserve"> </w:t>
        </w:r>
      </w:ins>
      <w:ins w:id="599" w:author="Huawei [Abdessamad] 2023-10" w:date="2023-10-28T19:13:00Z">
        <w:r w:rsidR="007065BD">
          <w:rPr>
            <w:rFonts w:eastAsia="DengXian"/>
          </w:rPr>
          <w:t>Delivery Subscription</w:t>
        </w:r>
        <w:r w:rsidR="007065BD" w:rsidRPr="008344F0">
          <w:t xml:space="preserve"> </w:t>
        </w:r>
      </w:ins>
      <w:ins w:id="600" w:author="Huawei [Abdessamad] 2023-10" w:date="2023-10-28T19:08:00Z">
        <w:r w:rsidR="006019A4" w:rsidRPr="008344F0">
          <w:t>Update</w:t>
        </w:r>
      </w:ins>
    </w:p>
    <w:p w14:paraId="710DCCF2" w14:textId="4373F7D2" w:rsidR="006019A4" w:rsidRDefault="006019A4" w:rsidP="006019A4">
      <w:pPr>
        <w:rPr>
          <w:ins w:id="601" w:author="Huawei [Abdessamad] 2023-10" w:date="2023-10-28T19:08:00Z"/>
        </w:rPr>
      </w:pPr>
      <w:ins w:id="602" w:author="Huawei [Abdessamad] 2023-10" w:date="2023-10-28T19:08:00Z">
        <w:r w:rsidRPr="000B71E3">
          <w:t>Figure</w:t>
        </w:r>
        <w:r>
          <w:t> </w:t>
        </w:r>
      </w:ins>
      <w:ins w:id="603" w:author="Huawei [Abdessamad] 2023-10" w:date="2023-10-30T15:47:00Z">
        <w:r w:rsidR="00727110" w:rsidRPr="008344F0">
          <w:t>5.</w:t>
        </w:r>
        <w:r w:rsidR="00727110">
          <w:t>3</w:t>
        </w:r>
        <w:r w:rsidR="00727110" w:rsidRPr="008344F0">
          <w:t>.2.</w:t>
        </w:r>
        <w:r w:rsidR="00727110">
          <w:t>6</w:t>
        </w:r>
      </w:ins>
      <w:ins w:id="604" w:author="Huawei [Abdessamad] 2023-10" w:date="2023-10-28T19:08:00Z">
        <w:r w:rsidRPr="000B71E3">
          <w:t>.</w:t>
        </w:r>
      </w:ins>
      <w:ins w:id="605" w:author="Huawei [Abdessamad] 2023-10" w:date="2023-10-28T19:09:00Z">
        <w:r>
          <w:t>3</w:t>
        </w:r>
      </w:ins>
      <w:ins w:id="606" w:author="Huawei [Abdessamad] 2023-10" w:date="2023-10-28T19:08:00Z">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ins>
      <w:ins w:id="607" w:author="Huawei [Abdessamad] 2023-10" w:date="2023-10-28T19:13:00Z">
        <w:r w:rsidR="007065BD">
          <w:rPr>
            <w:rFonts w:eastAsia="DengXian"/>
          </w:rPr>
          <w:t>Delivery Subscription</w:t>
        </w:r>
        <w:r w:rsidR="007065BD">
          <w:t xml:space="preserve"> </w:t>
        </w:r>
      </w:ins>
      <w:ins w:id="608" w:author="Huawei [Abdessamad] 2023-10" w:date="2023-10-28T19:08:00Z">
        <w:r>
          <w:t>(see also clause 9.5 of 3GPP°TS°23.433</w:t>
        </w:r>
        <w:proofErr w:type="gramStart"/>
        <w:r>
          <w:t>°[</w:t>
        </w:r>
        <w:proofErr w:type="gramEnd"/>
        <w:r>
          <w:t>7]).</w:t>
        </w:r>
      </w:ins>
    </w:p>
    <w:bookmarkStart w:id="609" w:name="_MON_1760026252"/>
    <w:bookmarkEnd w:id="609"/>
    <w:p w14:paraId="397C5E05" w14:textId="70D14969" w:rsidR="006019A4" w:rsidRDefault="00C654B6" w:rsidP="006019A4">
      <w:pPr>
        <w:pStyle w:val="TH"/>
        <w:rPr>
          <w:ins w:id="610" w:author="Huawei [Abdessamad] 2023-10" w:date="2023-10-28T19:08:00Z"/>
        </w:rPr>
      </w:pPr>
      <w:ins w:id="611" w:author="Huawei [Abdessamad] 2023-10" w:date="2023-10-28T19:08:00Z">
        <w:r w:rsidRPr="00535E7D">
          <w:object w:dxaOrig="9620" w:dyaOrig="3089" w14:anchorId="02BBF1AF">
            <v:shape id="_x0000_i1032" type="#_x0000_t75" style="width:481pt;height:154pt" o:ole="">
              <v:imagedata r:id="rId23" o:title=""/>
            </v:shape>
            <o:OLEObject Type="Embed" ProgID="Word.Document.8" ShapeID="_x0000_i1032" DrawAspect="Content" ObjectID="_1760770161" r:id="rId24">
              <o:FieldCodes>\s</o:FieldCodes>
            </o:OLEObject>
          </w:object>
        </w:r>
      </w:ins>
    </w:p>
    <w:p w14:paraId="732FBFCD" w14:textId="75C0323C" w:rsidR="006019A4" w:rsidRPr="000B71E3" w:rsidRDefault="006019A4" w:rsidP="006019A4">
      <w:pPr>
        <w:pStyle w:val="TF"/>
        <w:rPr>
          <w:ins w:id="612" w:author="Huawei [Abdessamad] 2023-10" w:date="2023-10-28T19:08:00Z"/>
        </w:rPr>
      </w:pPr>
      <w:ins w:id="613" w:author="Huawei [Abdessamad] 2023-10" w:date="2023-10-28T19:08:00Z">
        <w:r w:rsidRPr="006A7EE2">
          <w:t>Figure</w:t>
        </w:r>
        <w:r>
          <w:t> </w:t>
        </w:r>
      </w:ins>
      <w:ins w:id="614" w:author="Huawei [Abdessamad] 2023-10" w:date="2023-10-30T15:47:00Z">
        <w:r w:rsidR="00727110" w:rsidRPr="008344F0">
          <w:t>5.</w:t>
        </w:r>
        <w:r w:rsidR="00727110">
          <w:t>3</w:t>
        </w:r>
        <w:r w:rsidR="00727110" w:rsidRPr="008344F0">
          <w:t>.2.</w:t>
        </w:r>
        <w:r w:rsidR="00727110">
          <w:t>6</w:t>
        </w:r>
      </w:ins>
      <w:ins w:id="615" w:author="Huawei [Abdessamad] 2023-10" w:date="2023-10-28T19:08:00Z">
        <w:r w:rsidRPr="006A7EE2">
          <w:t>.</w:t>
        </w:r>
      </w:ins>
      <w:ins w:id="616" w:author="Huawei [Abdessamad] 2023-10" w:date="2023-10-28T19:09:00Z">
        <w:r>
          <w:t>3</w:t>
        </w:r>
      </w:ins>
      <w:ins w:id="617" w:author="Huawei [Abdessamad] 2023-10" w:date="2023-10-28T19:08:00Z">
        <w:r w:rsidRPr="006A7EE2">
          <w:t xml:space="preserve">-1: </w:t>
        </w:r>
        <w:r>
          <w:t>Procedure for Data Storage</w:t>
        </w:r>
        <w:r w:rsidRPr="008344F0">
          <w:t xml:space="preserve"> </w:t>
        </w:r>
      </w:ins>
      <w:ins w:id="618" w:author="Huawei [Abdessamad] 2023-10" w:date="2023-10-28T19:14:00Z">
        <w:r w:rsidR="000379D8">
          <w:rPr>
            <w:rFonts w:eastAsia="DengXian"/>
          </w:rPr>
          <w:t>Delivery Subscription</w:t>
        </w:r>
        <w:r w:rsidR="000379D8">
          <w:t xml:space="preserve"> </w:t>
        </w:r>
      </w:ins>
      <w:ins w:id="619" w:author="Huawei [Abdessamad] 2023-10" w:date="2023-10-28T19:08:00Z">
        <w:r>
          <w:t>Update</w:t>
        </w:r>
      </w:ins>
    </w:p>
    <w:p w14:paraId="09DE2173" w14:textId="52170DC2" w:rsidR="006019A4" w:rsidRDefault="006019A4" w:rsidP="006019A4">
      <w:pPr>
        <w:pStyle w:val="B10"/>
        <w:rPr>
          <w:ins w:id="620" w:author="Huawei [Abdessamad] 2023-10" w:date="2023-10-28T19:08:00Z"/>
        </w:rPr>
      </w:pPr>
      <w:ins w:id="621" w:author="Huawei [Abdessamad] 2023-10" w:date="2023-10-28T19:08:00Z">
        <w:r>
          <w:t>1.</w:t>
        </w:r>
        <w:r>
          <w:tab/>
          <w:t>In order to update an existing SEALDD Data Storage</w:t>
        </w:r>
      </w:ins>
      <w:ins w:id="622" w:author="Huawei [Abdessamad] 2023-10" w:date="2023-10-28T19:13:00Z">
        <w:r w:rsidR="007065BD" w:rsidRPr="007065BD">
          <w:rPr>
            <w:rFonts w:eastAsia="DengXian"/>
          </w:rPr>
          <w:t xml:space="preserve"> </w:t>
        </w:r>
        <w:r w:rsidR="007065BD">
          <w:rPr>
            <w:rFonts w:eastAsia="DengXian"/>
          </w:rPr>
          <w:t>Delivery Subscription</w:t>
        </w:r>
      </w:ins>
      <w:ins w:id="623" w:author="Huawei [Abdessamad] 2023-10" w:date="2023-10-28T19:08: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targeting the URI of the corresponding "Individual Data Storage</w:t>
        </w:r>
      </w:ins>
      <w:ins w:id="624" w:author="Huawei [Abdessamad] 2023-10" w:date="2023-10-28T19:13:00Z">
        <w:r w:rsidR="007065BD">
          <w:t xml:space="preserve"> </w:t>
        </w:r>
        <w:r w:rsidR="007065BD">
          <w:rPr>
            <w:rFonts w:eastAsia="DengXian"/>
          </w:rPr>
          <w:t>Delivery Subscription</w:t>
        </w:r>
      </w:ins>
      <w:ins w:id="625" w:author="Huawei [Abdessamad] 2023-10" w:date="2023-10-28T19:08:00Z">
        <w:r>
          <w:t xml:space="preserve">" resource, </w:t>
        </w:r>
        <w:r w:rsidRPr="00535E7D">
          <w:t xml:space="preserve">with the request body including </w:t>
        </w:r>
        <w:r>
          <w:t>either:</w:t>
        </w:r>
      </w:ins>
    </w:p>
    <w:p w14:paraId="29B5E390" w14:textId="6A704F04" w:rsidR="006019A4" w:rsidRPr="006A7EE2" w:rsidRDefault="006019A4" w:rsidP="006019A4">
      <w:pPr>
        <w:pStyle w:val="B2"/>
        <w:rPr>
          <w:ins w:id="626" w:author="Huawei [Abdessamad] 2023-10" w:date="2023-10-28T19:08:00Z"/>
        </w:rPr>
      </w:pPr>
      <w:ins w:id="627" w:author="Huawei [Abdessamad] 2023-10" w:date="2023-10-28T19:08:00Z">
        <w:r w:rsidRPr="00D75E39">
          <w:t>-</w:t>
        </w:r>
        <w:r w:rsidRPr="00D75E39">
          <w:tab/>
        </w:r>
        <w:r w:rsidRPr="00535E7D">
          <w:t xml:space="preserve">the </w:t>
        </w:r>
        <w:r>
          <w:t xml:space="preserve">updated representation of the resource within the </w:t>
        </w:r>
      </w:ins>
      <w:proofErr w:type="spellStart"/>
      <w:ins w:id="628" w:author="Huawei [Abdessamad] 2023-10" w:date="2023-10-28T19:16:00Z">
        <w:r w:rsidR="002B34EF">
          <w:t>DataDelSubsc</w:t>
        </w:r>
        <w:proofErr w:type="spellEnd"/>
        <w:r w:rsidR="002B34EF" w:rsidRPr="00535E7D">
          <w:t xml:space="preserve"> </w:t>
        </w:r>
      </w:ins>
      <w:ins w:id="629" w:author="Huawei [Abdessamad] 2023-10" w:date="2023-10-28T19:08:00Z">
        <w:r w:rsidRPr="00535E7D">
          <w:t>data structure</w:t>
        </w:r>
        <w:r>
          <w:t xml:space="preserve">, </w:t>
        </w:r>
        <w:r w:rsidRPr="00535E7D">
          <w:t xml:space="preserve">in case </w:t>
        </w:r>
        <w:r>
          <w:t xml:space="preserve">the </w:t>
        </w:r>
        <w:r w:rsidRPr="00535E7D">
          <w:t>HTTP PUT method is used</w:t>
        </w:r>
        <w:r>
          <w:t>; or</w:t>
        </w:r>
      </w:ins>
    </w:p>
    <w:p w14:paraId="41E7DA4A" w14:textId="3B5DC80B" w:rsidR="006019A4" w:rsidRPr="006A7EE2" w:rsidRDefault="006019A4" w:rsidP="006019A4">
      <w:pPr>
        <w:pStyle w:val="B2"/>
        <w:rPr>
          <w:ins w:id="630" w:author="Huawei [Abdessamad] 2023-10" w:date="2023-10-28T19:08:00Z"/>
        </w:rPr>
      </w:pPr>
      <w:ins w:id="631" w:author="Huawei [Abdessamad] 2023-10" w:date="2023-10-28T19:08:00Z">
        <w:r w:rsidRPr="00D75E39">
          <w:t>-</w:t>
        </w:r>
        <w:r w:rsidRPr="00D75E39">
          <w:tab/>
        </w:r>
        <w:r w:rsidRPr="00535E7D">
          <w:t xml:space="preserve">the </w:t>
        </w:r>
        <w:r>
          <w:t xml:space="preserve">requested modifications to the resource within the </w:t>
        </w:r>
      </w:ins>
      <w:proofErr w:type="spellStart"/>
      <w:ins w:id="632" w:author="Huawei [Abdessamad] 2023-10" w:date="2023-10-28T19:16:00Z">
        <w:r w:rsidR="002B34EF">
          <w:t>DataDelSubsc</w:t>
        </w:r>
      </w:ins>
      <w:ins w:id="633" w:author="Huawei [Abdessamad] 2023-10" w:date="2023-10-28T19:08:00Z">
        <w:r w:rsidRPr="008874EC">
          <w:t>Patch</w:t>
        </w:r>
        <w:proofErr w:type="spellEnd"/>
        <w:r w:rsidRPr="00535E7D">
          <w:t xml:space="preserve"> data structure</w:t>
        </w:r>
        <w:r>
          <w:t xml:space="preserve">, </w:t>
        </w:r>
        <w:r w:rsidRPr="00535E7D">
          <w:t>in case the HTTP PATCH method is used</w:t>
        </w:r>
        <w:r w:rsidRPr="006A7EE2">
          <w:t>.</w:t>
        </w:r>
      </w:ins>
    </w:p>
    <w:p w14:paraId="76AE0D97" w14:textId="77777777" w:rsidR="006019A4" w:rsidRPr="00535E7D" w:rsidRDefault="006019A4" w:rsidP="006019A4">
      <w:pPr>
        <w:pStyle w:val="NO"/>
        <w:rPr>
          <w:ins w:id="634" w:author="Huawei [Abdessamad] 2023-10" w:date="2023-10-28T19:08:00Z"/>
          <w:noProof/>
        </w:rPr>
      </w:pPr>
      <w:ins w:id="635" w:author="Huawei [Abdessamad] 2023-10" w:date="2023-10-28T19:08: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0E4C495A" w14:textId="7FFB0FB4" w:rsidR="006019A4" w:rsidRDefault="006019A4" w:rsidP="006019A4">
      <w:pPr>
        <w:pStyle w:val="B10"/>
        <w:rPr>
          <w:ins w:id="636" w:author="Huawei [Abdessamad] 2023-10" w:date="2023-10-28T19:08:00Z"/>
        </w:rPr>
      </w:pPr>
      <w:ins w:id="637" w:author="Huawei [Abdessamad] 2023-10" w:date="2023-10-28T19:08:00Z">
        <w:r w:rsidRPr="006A7EE2">
          <w:t>2a.</w:t>
        </w:r>
        <w:r w:rsidRPr="006A7EE2">
          <w:tab/>
        </w:r>
        <w:r>
          <w:t>Upon</w:t>
        </w:r>
        <w:r w:rsidRPr="006A7EE2">
          <w:t xml:space="preserve"> success, the </w:t>
        </w:r>
        <w:r>
          <w:t>SEALDD Server</w:t>
        </w:r>
        <w:r w:rsidRPr="006A7EE2">
          <w:t xml:space="preserve"> </w:t>
        </w:r>
        <w:r>
          <w:t>shall update the targeted "Individual Data Storage</w:t>
        </w:r>
      </w:ins>
      <w:ins w:id="638" w:author="Huawei [Abdessamad] 2023-10" w:date="2023-10-29T21:12:00Z">
        <w:r w:rsidR="008A2899" w:rsidRPr="008A2899">
          <w:rPr>
            <w:rFonts w:eastAsia="DengXian"/>
          </w:rPr>
          <w:t xml:space="preserve"> </w:t>
        </w:r>
        <w:r w:rsidR="008A2899">
          <w:rPr>
            <w:rFonts w:eastAsia="DengXian"/>
          </w:rPr>
          <w:t>Delivery Subscription</w:t>
        </w:r>
      </w:ins>
      <w:ins w:id="639" w:author="Huawei [Abdessamad] 2023-10" w:date="2023-10-28T19:08:00Z">
        <w:r>
          <w:t>" resource accordingly and respond</w:t>
        </w:r>
        <w:r w:rsidRPr="006A7EE2">
          <w:t xml:space="preserve"> with </w:t>
        </w:r>
        <w:r>
          <w:t>either:</w:t>
        </w:r>
      </w:ins>
    </w:p>
    <w:p w14:paraId="1FA6BFF7" w14:textId="2544AC24" w:rsidR="006019A4" w:rsidRPr="006A7EE2" w:rsidRDefault="006019A4" w:rsidP="006019A4">
      <w:pPr>
        <w:pStyle w:val="B2"/>
        <w:rPr>
          <w:ins w:id="640" w:author="Huawei [Abdessamad] 2023-10" w:date="2023-10-28T19:08:00Z"/>
        </w:rPr>
      </w:pPr>
      <w:ins w:id="641" w:author="Huawei [Abdessamad] 2023-10" w:date="2023-10-28T19:08:00Z">
        <w:r w:rsidRPr="00D75E39">
          <w:lastRenderedPageBreak/>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ins>
      <w:ins w:id="642" w:author="Huawei [Abdessamad] 2023-10" w:date="2023-10-28T19:13:00Z">
        <w:r w:rsidR="007065BD" w:rsidRPr="007065BD">
          <w:rPr>
            <w:rFonts w:eastAsia="DengXian"/>
          </w:rPr>
          <w:t xml:space="preserve"> </w:t>
        </w:r>
        <w:r w:rsidR="007065BD">
          <w:rPr>
            <w:rFonts w:eastAsia="DengXian"/>
          </w:rPr>
          <w:t>Delivery Subscription</w:t>
        </w:r>
      </w:ins>
      <w:ins w:id="643" w:author="Huawei [Abdessamad] 2023-10" w:date="2023-10-28T19:08:00Z">
        <w:r>
          <w:t xml:space="preserve">" resource within the </w:t>
        </w:r>
      </w:ins>
      <w:proofErr w:type="spellStart"/>
      <w:ins w:id="644" w:author="Huawei [Abdessamad] 2023-10" w:date="2023-10-28T19:16:00Z">
        <w:r w:rsidR="008F3498">
          <w:t>DataDelSubsc</w:t>
        </w:r>
        <w:proofErr w:type="spellEnd"/>
        <w:r w:rsidR="008F3498">
          <w:t xml:space="preserve"> </w:t>
        </w:r>
      </w:ins>
      <w:ins w:id="645" w:author="Huawei [Abdessamad] 2023-10" w:date="2023-10-28T19:08:00Z">
        <w:r>
          <w:t>data structure; or</w:t>
        </w:r>
      </w:ins>
    </w:p>
    <w:p w14:paraId="5B1F1808" w14:textId="77777777" w:rsidR="006019A4" w:rsidRPr="006A7EE2" w:rsidRDefault="006019A4" w:rsidP="006019A4">
      <w:pPr>
        <w:pStyle w:val="B2"/>
        <w:rPr>
          <w:ins w:id="646" w:author="Huawei [Abdessamad] 2023-10" w:date="2023-10-28T19:08:00Z"/>
        </w:rPr>
      </w:pPr>
      <w:ins w:id="647" w:author="Huawei [Abdessamad] 2023-10" w:date="2023-10-28T19:08:00Z">
        <w:r w:rsidRPr="00D75E39">
          <w:t>-</w:t>
        </w:r>
        <w:r w:rsidRPr="00D75E39">
          <w:tab/>
        </w:r>
        <w:r>
          <w:t xml:space="preserve">an </w:t>
        </w:r>
        <w:r w:rsidRPr="006A7EE2">
          <w:t>HTTP "20</w:t>
        </w:r>
        <w:r>
          <w:t>4</w:t>
        </w:r>
        <w:r w:rsidRPr="006A7EE2">
          <w:t xml:space="preserve"> </w:t>
        </w:r>
        <w:r>
          <w:t>No Content</w:t>
        </w:r>
        <w:r w:rsidRPr="006A7EE2">
          <w:t>" status code.</w:t>
        </w:r>
      </w:ins>
    </w:p>
    <w:p w14:paraId="52E9D8AD" w14:textId="77777777" w:rsidR="006019A4" w:rsidRPr="00C8565D" w:rsidRDefault="006019A4" w:rsidP="006019A4">
      <w:pPr>
        <w:pStyle w:val="B10"/>
        <w:rPr>
          <w:ins w:id="648" w:author="Huawei [Abdessamad] 2023-10" w:date="2023-10-28T19:08:00Z"/>
        </w:rPr>
      </w:pPr>
      <w:ins w:id="649" w:author="Huawei [Abdessamad] 2023-10" w:date="2023-10-28T19:08: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ins>
    </w:p>
    <w:p w14:paraId="702A42A8" w14:textId="710D2EF7" w:rsidR="006019A4" w:rsidRPr="008344F0" w:rsidRDefault="00727110" w:rsidP="006019A4">
      <w:pPr>
        <w:pStyle w:val="Heading5"/>
        <w:rPr>
          <w:ins w:id="650" w:author="Huawei [Abdessamad] 2023-10" w:date="2023-10-28T19:08:00Z"/>
        </w:rPr>
      </w:pPr>
      <w:ins w:id="651" w:author="Huawei [Abdessamad] 2023-10" w:date="2023-10-30T15:47:00Z">
        <w:r w:rsidRPr="008344F0">
          <w:t>5.</w:t>
        </w:r>
        <w:r>
          <w:t>3</w:t>
        </w:r>
        <w:r w:rsidRPr="008344F0">
          <w:t>.2.</w:t>
        </w:r>
        <w:r>
          <w:t>6</w:t>
        </w:r>
      </w:ins>
      <w:ins w:id="652" w:author="Huawei [Abdessamad] 2023-10" w:date="2023-10-28T19:08:00Z">
        <w:r w:rsidR="006019A4" w:rsidRPr="008344F0">
          <w:t>.</w:t>
        </w:r>
      </w:ins>
      <w:ins w:id="653" w:author="Huawei [Abdessamad] 2023-10" w:date="2023-10-28T19:09:00Z">
        <w:r w:rsidR="006019A4">
          <w:t>4</w:t>
        </w:r>
      </w:ins>
      <w:ins w:id="654" w:author="Huawei [Abdessamad] 2023-10" w:date="2023-10-28T19:08:00Z">
        <w:r w:rsidR="006019A4" w:rsidRPr="008344F0">
          <w:tab/>
        </w:r>
        <w:r w:rsidR="006019A4">
          <w:t>Data Storage</w:t>
        </w:r>
        <w:r w:rsidR="006019A4" w:rsidRPr="008344F0">
          <w:t xml:space="preserve"> </w:t>
        </w:r>
      </w:ins>
      <w:ins w:id="655" w:author="Huawei [Abdessamad] 2023-10" w:date="2023-10-28T19:13:00Z">
        <w:r w:rsidR="007065BD">
          <w:rPr>
            <w:rFonts w:eastAsia="DengXian"/>
          </w:rPr>
          <w:t>Delivery Subscription</w:t>
        </w:r>
        <w:r w:rsidR="007065BD">
          <w:t xml:space="preserve"> </w:t>
        </w:r>
      </w:ins>
      <w:ins w:id="656" w:author="Huawei [Abdessamad] 2023-10" w:date="2023-10-28T19:08:00Z">
        <w:r w:rsidR="006019A4">
          <w:t>Deletion</w:t>
        </w:r>
      </w:ins>
    </w:p>
    <w:p w14:paraId="204C10C2" w14:textId="50B7FEEB" w:rsidR="006019A4" w:rsidRPr="00535E7D" w:rsidRDefault="006019A4" w:rsidP="006019A4">
      <w:pPr>
        <w:rPr>
          <w:ins w:id="657" w:author="Huawei [Abdessamad] 2023-10" w:date="2023-10-28T19:08:00Z"/>
        </w:rPr>
      </w:pPr>
      <w:ins w:id="658" w:author="Huawei [Abdessamad] 2023-10" w:date="2023-10-28T19:08:00Z">
        <w:r w:rsidRPr="00535E7D">
          <w:t>Figure </w:t>
        </w:r>
      </w:ins>
      <w:ins w:id="659" w:author="Huawei [Abdessamad] 2023-10" w:date="2023-10-30T15:47:00Z">
        <w:r w:rsidR="00727110" w:rsidRPr="008344F0">
          <w:t>5.</w:t>
        </w:r>
        <w:r w:rsidR="00727110">
          <w:t>3</w:t>
        </w:r>
        <w:r w:rsidR="00727110" w:rsidRPr="008344F0">
          <w:t>.2.</w:t>
        </w:r>
        <w:r w:rsidR="00727110">
          <w:t>6</w:t>
        </w:r>
      </w:ins>
      <w:ins w:id="660" w:author="Huawei [Abdessamad] 2023-10" w:date="2023-10-28T19:08:00Z">
        <w:r w:rsidRPr="00535E7D">
          <w:t>.</w:t>
        </w:r>
      </w:ins>
      <w:ins w:id="661" w:author="Huawei [Abdessamad] 2023-10" w:date="2023-10-28T19:09:00Z">
        <w:r>
          <w:t>4</w:t>
        </w:r>
      </w:ins>
      <w:ins w:id="662" w:author="Huawei [Abdessamad] 2023-10" w:date="2023-10-28T19:08:00Z">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ins>
      <w:ins w:id="663" w:author="Huawei [Abdessamad] 2023-10" w:date="2023-10-29T21:12:00Z">
        <w:r w:rsidR="00972BAC">
          <w:t xml:space="preserve">of </w:t>
        </w:r>
      </w:ins>
      <w:ins w:id="664" w:author="Huawei [Abdessamad] 2023-10" w:date="2023-10-28T19:08:00Z">
        <w:r w:rsidRPr="00535E7D">
          <w:t xml:space="preserve">an existing </w:t>
        </w:r>
        <w:r>
          <w:t xml:space="preserve">SEALDD Data Storage </w:t>
        </w:r>
      </w:ins>
      <w:ins w:id="665" w:author="Huawei [Abdessamad] 2023-10" w:date="2023-10-29T21:13:00Z">
        <w:r w:rsidR="00972BAC">
          <w:rPr>
            <w:rFonts w:eastAsia="DengXian"/>
          </w:rPr>
          <w:t>Delivery Subscription</w:t>
        </w:r>
        <w:r w:rsidR="00972BAC">
          <w:t xml:space="preserve"> </w:t>
        </w:r>
      </w:ins>
      <w:ins w:id="666" w:author="Huawei [Abdessamad] 2023-10" w:date="2023-10-28T19:08:00Z">
        <w:r>
          <w:t>(see also clause 9.5 of 3GPP°TS°23.433</w:t>
        </w:r>
        <w:proofErr w:type="gramStart"/>
        <w:r>
          <w:t>°[</w:t>
        </w:r>
        <w:proofErr w:type="gramEnd"/>
        <w:r>
          <w:t>7])</w:t>
        </w:r>
        <w:r w:rsidRPr="00535E7D">
          <w:t>.</w:t>
        </w:r>
      </w:ins>
    </w:p>
    <w:bookmarkStart w:id="667" w:name="_MON_1760119529"/>
    <w:bookmarkEnd w:id="667"/>
    <w:p w14:paraId="212BA158" w14:textId="241A5EBA" w:rsidR="006019A4" w:rsidRPr="00535E7D" w:rsidRDefault="00F944FB" w:rsidP="006019A4">
      <w:pPr>
        <w:pStyle w:val="TH"/>
        <w:rPr>
          <w:ins w:id="668" w:author="Huawei [Abdessamad] 2023-10" w:date="2023-10-28T19:08:00Z"/>
        </w:rPr>
      </w:pPr>
      <w:ins w:id="669" w:author="Huawei [Abdessamad] 2023-10" w:date="2023-10-28T19:08:00Z">
        <w:r w:rsidRPr="00535E7D">
          <w:object w:dxaOrig="9620" w:dyaOrig="2508" w14:anchorId="7F337E8B">
            <v:shape id="_x0000_i1033" type="#_x0000_t75" style="width:481pt;height:125.5pt" o:ole="">
              <v:imagedata r:id="rId25" o:title=""/>
            </v:shape>
            <o:OLEObject Type="Embed" ProgID="Word.Document.8" ShapeID="_x0000_i1033" DrawAspect="Content" ObjectID="_1760770162" r:id="rId26">
              <o:FieldCodes>\s</o:FieldCodes>
            </o:OLEObject>
          </w:object>
        </w:r>
      </w:ins>
    </w:p>
    <w:p w14:paraId="21D96FA8" w14:textId="5F5D0BEA" w:rsidR="006019A4" w:rsidRPr="00535E7D" w:rsidRDefault="006019A4" w:rsidP="006019A4">
      <w:pPr>
        <w:pStyle w:val="TF"/>
        <w:rPr>
          <w:ins w:id="670" w:author="Huawei [Abdessamad] 2023-10" w:date="2023-10-28T19:08:00Z"/>
        </w:rPr>
      </w:pPr>
      <w:ins w:id="671" w:author="Huawei [Abdessamad] 2023-10" w:date="2023-10-28T19:08:00Z">
        <w:r w:rsidRPr="00535E7D">
          <w:t>Figure </w:t>
        </w:r>
      </w:ins>
      <w:ins w:id="672" w:author="Huawei [Abdessamad] 2023-10" w:date="2023-10-30T15:47:00Z">
        <w:r w:rsidR="00727110" w:rsidRPr="008344F0">
          <w:t>5.</w:t>
        </w:r>
        <w:r w:rsidR="00727110">
          <w:t>3</w:t>
        </w:r>
        <w:r w:rsidR="00727110" w:rsidRPr="008344F0">
          <w:t>.2.</w:t>
        </w:r>
        <w:r w:rsidR="00727110">
          <w:t>6</w:t>
        </w:r>
      </w:ins>
      <w:ins w:id="673" w:author="Huawei [Abdessamad] 2023-10" w:date="2023-10-28T19:08:00Z">
        <w:r w:rsidRPr="00535E7D">
          <w:t>.</w:t>
        </w:r>
      </w:ins>
      <w:ins w:id="674" w:author="Huawei [Abdessamad] 2023-10" w:date="2023-10-28T19:09:00Z">
        <w:r>
          <w:t>4</w:t>
        </w:r>
      </w:ins>
      <w:ins w:id="675" w:author="Huawei [Abdessamad] 2023-10" w:date="2023-10-28T19:08:00Z">
        <w:r w:rsidRPr="00535E7D">
          <w:t xml:space="preserve">-1: Procedure for </w:t>
        </w:r>
        <w:r>
          <w:t>Data Storage</w:t>
        </w:r>
        <w:r w:rsidRPr="008344F0">
          <w:t xml:space="preserve"> </w:t>
        </w:r>
      </w:ins>
      <w:ins w:id="676" w:author="Huawei [Abdessamad] 2023-10" w:date="2023-10-28T19:14:00Z">
        <w:r w:rsidR="000379D8">
          <w:rPr>
            <w:rFonts w:eastAsia="DengXian"/>
          </w:rPr>
          <w:t>Delivery Subscription</w:t>
        </w:r>
        <w:r w:rsidR="000379D8" w:rsidRPr="008344F0">
          <w:t xml:space="preserve"> </w:t>
        </w:r>
      </w:ins>
      <w:ins w:id="677" w:author="Huawei [Abdessamad] 2023-10" w:date="2023-10-28T19:08:00Z">
        <w:r w:rsidRPr="008344F0">
          <w:t>Deletion</w:t>
        </w:r>
      </w:ins>
    </w:p>
    <w:p w14:paraId="2D9D4CD6" w14:textId="6AAE2B01" w:rsidR="006019A4" w:rsidRPr="00535E7D" w:rsidRDefault="006019A4" w:rsidP="006019A4">
      <w:pPr>
        <w:pStyle w:val="B10"/>
        <w:rPr>
          <w:ins w:id="678" w:author="Huawei [Abdessamad] 2023-10" w:date="2023-10-28T19:08:00Z"/>
        </w:rPr>
      </w:pPr>
      <w:ins w:id="679" w:author="Huawei [Abdessamad] 2023-10" w:date="2023-10-28T19:08:00Z">
        <w:r w:rsidRPr="00535E7D">
          <w:t>1.</w:t>
        </w:r>
        <w:r w:rsidRPr="00535E7D">
          <w:tab/>
          <w:t xml:space="preserve">In order to request the deletion of an existing </w:t>
        </w:r>
        <w:r>
          <w:t>SEALDD Data Storage</w:t>
        </w:r>
      </w:ins>
      <w:ins w:id="680" w:author="Huawei [Abdessamad] 2023-10" w:date="2023-10-28T19:14:00Z">
        <w:r w:rsidR="000379D8" w:rsidRPr="000379D8">
          <w:rPr>
            <w:rFonts w:eastAsia="DengXian"/>
          </w:rPr>
          <w:t xml:space="preserve"> </w:t>
        </w:r>
        <w:r w:rsidR="000379D8">
          <w:rPr>
            <w:rFonts w:eastAsia="DengXian"/>
          </w:rPr>
          <w:t>Delivery Subscription</w:t>
        </w:r>
      </w:ins>
      <w:ins w:id="681" w:author="Huawei [Abdessamad] 2023-10" w:date="2023-10-28T19:08:00Z">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"Individual Data Storage</w:t>
        </w:r>
      </w:ins>
      <w:ins w:id="682" w:author="Huawei [Abdessamad] 2023-10" w:date="2023-10-28T19:14:00Z">
        <w:r w:rsidR="000379D8" w:rsidRPr="000379D8">
          <w:rPr>
            <w:rFonts w:eastAsia="DengXian"/>
          </w:rPr>
          <w:t xml:space="preserve"> </w:t>
        </w:r>
        <w:r w:rsidR="000379D8">
          <w:rPr>
            <w:rFonts w:eastAsia="DengXian"/>
          </w:rPr>
          <w:t>Delivery Subscription</w:t>
        </w:r>
      </w:ins>
      <w:ins w:id="683" w:author="Huawei [Abdessamad] 2023-10" w:date="2023-10-28T19:08:00Z">
        <w:r>
          <w:t xml:space="preserve">" </w:t>
        </w:r>
        <w:r w:rsidRPr="00535E7D">
          <w:t>resource.</w:t>
        </w:r>
      </w:ins>
    </w:p>
    <w:p w14:paraId="06996831" w14:textId="77777777" w:rsidR="006019A4" w:rsidRPr="00535E7D" w:rsidRDefault="006019A4" w:rsidP="006019A4">
      <w:pPr>
        <w:pStyle w:val="NO"/>
        <w:rPr>
          <w:ins w:id="684" w:author="Huawei [Abdessamad] 2023-10" w:date="2023-10-28T19:08:00Z"/>
          <w:noProof/>
        </w:rPr>
      </w:pPr>
      <w:ins w:id="685" w:author="Huawei [Abdessamad] 2023-10" w:date="2023-10-28T19:08: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463EC6FD" w14:textId="77777777" w:rsidR="006019A4" w:rsidRPr="00535E7D" w:rsidRDefault="006019A4" w:rsidP="006019A4">
      <w:pPr>
        <w:pStyle w:val="B10"/>
        <w:rPr>
          <w:ins w:id="686" w:author="Huawei [Abdessamad] 2023-10" w:date="2023-10-28T19:08:00Z"/>
        </w:rPr>
      </w:pPr>
      <w:ins w:id="687" w:author="Huawei [Abdessamad] 2023-10" w:date="2023-10-28T19:08:00Z">
        <w:r w:rsidRPr="00535E7D">
          <w:t>2a.</w:t>
        </w:r>
        <w:r w:rsidRPr="00535E7D">
          <w:tab/>
          <w:t xml:space="preserve">Upon success, the </w:t>
        </w:r>
        <w:r>
          <w:t>SEALDD</w:t>
        </w:r>
        <w:r w:rsidRPr="00535E7D">
          <w:t xml:space="preserve"> Server shall respond with an HTTP "204 No Content" status code.</w:t>
        </w:r>
      </w:ins>
    </w:p>
    <w:p w14:paraId="7164B1AC" w14:textId="77777777" w:rsidR="006019A4" w:rsidRPr="00535E7D" w:rsidRDefault="006019A4" w:rsidP="006019A4">
      <w:pPr>
        <w:pStyle w:val="B10"/>
        <w:rPr>
          <w:ins w:id="688" w:author="Huawei [Abdessamad] 2023-10" w:date="2023-10-28T19:08:00Z"/>
        </w:rPr>
      </w:pPr>
      <w:ins w:id="689" w:author="Huawei [Abdessamad] 2023-10" w:date="2023-10-28T19:08:00Z">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ins>
    </w:p>
    <w:p w14:paraId="0B5F2DB4" w14:textId="12C19D94" w:rsidR="00070C12" w:rsidRPr="008344F0" w:rsidRDefault="00070C12" w:rsidP="00070C12">
      <w:pPr>
        <w:pStyle w:val="Heading4"/>
        <w:rPr>
          <w:ins w:id="690" w:author="Huawei [Abdessamad] 2023-10" w:date="2023-10-29T21:19:00Z"/>
        </w:rPr>
      </w:pPr>
      <w:bookmarkStart w:id="691" w:name="_Toc144024139"/>
      <w:bookmarkStart w:id="692" w:name="_Toc148176838"/>
      <w:bookmarkStart w:id="693" w:name="_Toc148358888"/>
      <w:ins w:id="694" w:author="Huawei [Abdessamad] 2023-10" w:date="2023-10-29T21:19:00Z">
        <w:r w:rsidRPr="008344F0">
          <w:t>5.</w:t>
        </w:r>
        <w:r>
          <w:t>3</w:t>
        </w:r>
        <w:r w:rsidRPr="008344F0">
          <w:t>.2.</w:t>
        </w:r>
      </w:ins>
      <w:ins w:id="695" w:author="Huawei [Abdessamad] 2023-10" w:date="2023-10-30T15:48:00Z">
        <w:r w:rsidR="00727110">
          <w:t>7</w:t>
        </w:r>
      </w:ins>
      <w:ins w:id="696" w:author="Huawei [Abdessamad] 2023-10" w:date="2023-10-29T21:19:00Z">
        <w:r w:rsidRPr="008344F0">
          <w:tab/>
        </w:r>
      </w:ins>
      <w:bookmarkEnd w:id="691"/>
      <w:bookmarkEnd w:id="692"/>
      <w:bookmarkEnd w:id="693"/>
      <w:proofErr w:type="spellStart"/>
      <w:ins w:id="697" w:author="Huawei [Abdessamad] 2023-10" w:date="2023-10-29T21:21:00Z">
        <w:r w:rsidR="0007245F" w:rsidRPr="00715B59">
          <w:rPr>
            <w:lang w:val="en-US"/>
          </w:rPr>
          <w:t>SDD_DataStorage_DelNotify</w:t>
        </w:r>
      </w:ins>
      <w:proofErr w:type="spellEnd"/>
    </w:p>
    <w:p w14:paraId="5D691C58" w14:textId="3D598962" w:rsidR="00070C12" w:rsidRPr="008344F0" w:rsidRDefault="00727110" w:rsidP="00070C12">
      <w:pPr>
        <w:pStyle w:val="Heading5"/>
        <w:rPr>
          <w:ins w:id="698" w:author="Huawei [Abdessamad] 2023-10" w:date="2023-10-29T21:19:00Z"/>
        </w:rPr>
      </w:pPr>
      <w:bookmarkStart w:id="699" w:name="_Toc96843336"/>
      <w:bookmarkStart w:id="700" w:name="_Toc96844311"/>
      <w:bookmarkStart w:id="701" w:name="_Toc100739884"/>
      <w:bookmarkStart w:id="702" w:name="_Toc129252457"/>
      <w:bookmarkStart w:id="703" w:name="_Toc144024140"/>
      <w:bookmarkStart w:id="704" w:name="_Toc148176839"/>
      <w:bookmarkStart w:id="705" w:name="_Toc148358889"/>
      <w:ins w:id="706" w:author="Huawei [Abdessamad] 2023-10" w:date="2023-10-30T15:48:00Z">
        <w:r w:rsidRPr="008344F0">
          <w:t>5.</w:t>
        </w:r>
        <w:r>
          <w:t>3</w:t>
        </w:r>
        <w:r w:rsidRPr="008344F0">
          <w:t>.2.</w:t>
        </w:r>
        <w:r>
          <w:t>7</w:t>
        </w:r>
      </w:ins>
      <w:ins w:id="707" w:author="Huawei [Abdessamad] 2023-10" w:date="2023-10-29T21:19:00Z">
        <w:r w:rsidR="00070C12" w:rsidRPr="008344F0">
          <w:t>.1</w:t>
        </w:r>
        <w:r w:rsidR="00070C12" w:rsidRPr="008344F0">
          <w:tab/>
          <w:t>General</w:t>
        </w:r>
        <w:bookmarkEnd w:id="699"/>
        <w:bookmarkEnd w:id="700"/>
        <w:bookmarkEnd w:id="701"/>
        <w:bookmarkEnd w:id="702"/>
        <w:bookmarkEnd w:id="703"/>
        <w:bookmarkEnd w:id="704"/>
        <w:bookmarkEnd w:id="705"/>
      </w:ins>
    </w:p>
    <w:p w14:paraId="24714086" w14:textId="44AEDEA5" w:rsidR="00070C12" w:rsidRPr="008344F0" w:rsidRDefault="00070C12" w:rsidP="00070C12">
      <w:pPr>
        <w:rPr>
          <w:ins w:id="708" w:author="Huawei [Abdessamad] 2023-10" w:date="2023-10-29T21:19:00Z"/>
        </w:rPr>
      </w:pPr>
      <w:ins w:id="709" w:author="Huawei [Abdessamad] 2023-10" w:date="2023-10-29T21:19:00Z">
        <w:r w:rsidRPr="008344F0">
          <w:t>This service operation is used by a SEALDD Server to notify a previously subscribed service consumer on:</w:t>
        </w:r>
      </w:ins>
    </w:p>
    <w:p w14:paraId="27C52561" w14:textId="7174E4D7" w:rsidR="00070C12" w:rsidRPr="008344F0" w:rsidRDefault="00070C12" w:rsidP="00070C12">
      <w:pPr>
        <w:pStyle w:val="B10"/>
        <w:rPr>
          <w:ins w:id="710" w:author="Huawei [Abdessamad] 2023-10" w:date="2023-10-29T21:19:00Z"/>
        </w:rPr>
      </w:pPr>
      <w:ins w:id="711" w:author="Huawei [Abdessamad] 2023-10" w:date="2023-10-29T21:19:00Z">
        <w:r w:rsidRPr="008344F0">
          <w:t>-</w:t>
        </w:r>
        <w:r w:rsidRPr="008344F0">
          <w:tab/>
        </w:r>
      </w:ins>
      <w:ins w:id="712" w:author="Huawei [Abdessamad] 2023-10" w:date="2023-10-29T21:22:00Z">
        <w:r w:rsidR="0007245F">
          <w:t>SEALDD Data Storage</w:t>
        </w:r>
        <w:r w:rsidR="0007245F" w:rsidRPr="008344F0">
          <w:t xml:space="preserve"> </w:t>
        </w:r>
        <w:r w:rsidR="0007245F">
          <w:rPr>
            <w:rFonts w:eastAsia="DengXian"/>
          </w:rPr>
          <w:t>Delivery</w:t>
        </w:r>
      </w:ins>
      <w:ins w:id="713" w:author="Huawei [Abdessamad] 2023-10" w:date="2023-10-29T21:19:00Z">
        <w:r w:rsidRPr="008344F0">
          <w:t>.</w:t>
        </w:r>
      </w:ins>
    </w:p>
    <w:p w14:paraId="5137C5C4" w14:textId="799B5CD3" w:rsidR="00070C12" w:rsidRPr="008344F0" w:rsidRDefault="00070C12" w:rsidP="00070C12">
      <w:pPr>
        <w:rPr>
          <w:ins w:id="714" w:author="Huawei [Abdessamad] 2023-10" w:date="2023-10-29T21:19:00Z"/>
        </w:rPr>
      </w:pPr>
      <w:ins w:id="715" w:author="Huawei [Abdessamad] 2023-10" w:date="2023-10-29T21:19:00Z">
        <w:r w:rsidRPr="008344F0">
          <w:t>The following procedures are supported by the "</w:t>
        </w:r>
      </w:ins>
      <w:proofErr w:type="spellStart"/>
      <w:ins w:id="716" w:author="Huawei [Abdessamad] 2023-10" w:date="2023-10-29T21:21:00Z">
        <w:r w:rsidR="0007245F" w:rsidRPr="00715B59">
          <w:rPr>
            <w:lang w:val="en-US"/>
          </w:rPr>
          <w:t>SDD_DataStorage_DelNotify</w:t>
        </w:r>
      </w:ins>
      <w:proofErr w:type="spellEnd"/>
      <w:ins w:id="717" w:author="Huawei [Abdessamad] 2023-10" w:date="2023-10-29T21:19:00Z">
        <w:r w:rsidRPr="008344F0">
          <w:t>" service operation:</w:t>
        </w:r>
      </w:ins>
    </w:p>
    <w:p w14:paraId="63AACDA3" w14:textId="699D8558" w:rsidR="00070C12" w:rsidRPr="008344F0" w:rsidRDefault="00070C12" w:rsidP="00070C12">
      <w:pPr>
        <w:pStyle w:val="B10"/>
        <w:rPr>
          <w:ins w:id="718" w:author="Huawei [Abdessamad] 2023-10" w:date="2023-10-29T21:19:00Z"/>
        </w:rPr>
      </w:pPr>
      <w:ins w:id="719" w:author="Huawei [Abdessamad] 2023-10" w:date="2023-10-29T21:19:00Z">
        <w:r w:rsidRPr="008344F0">
          <w:rPr>
            <w:lang w:val="en-US"/>
          </w:rPr>
          <w:t>-</w:t>
        </w:r>
        <w:r w:rsidRPr="008344F0">
          <w:rPr>
            <w:lang w:val="en-US"/>
          </w:rPr>
          <w:tab/>
        </w:r>
      </w:ins>
      <w:ins w:id="720" w:author="Huawei [Abdessamad] 2023-10" w:date="2023-10-29T21:22:00Z">
        <w:r w:rsidR="0007245F">
          <w:t>Data Storage</w:t>
        </w:r>
        <w:r w:rsidR="0007245F" w:rsidRPr="008344F0">
          <w:t xml:space="preserve"> </w:t>
        </w:r>
        <w:r w:rsidR="0007245F">
          <w:rPr>
            <w:rFonts w:eastAsia="DengXian"/>
          </w:rPr>
          <w:t>Delivery</w:t>
        </w:r>
        <w:r w:rsidR="0007245F" w:rsidRPr="008344F0">
          <w:rPr>
            <w:lang w:val="en-US"/>
          </w:rPr>
          <w:t xml:space="preserve"> </w:t>
        </w:r>
      </w:ins>
      <w:ins w:id="721" w:author="Huawei [Abdessamad] 2023-10" w:date="2023-10-29T21:19:00Z">
        <w:r w:rsidRPr="008344F0">
          <w:rPr>
            <w:lang w:val="en-US"/>
          </w:rPr>
          <w:t>Notification</w:t>
        </w:r>
        <w:r w:rsidRPr="008344F0">
          <w:t>.</w:t>
        </w:r>
      </w:ins>
    </w:p>
    <w:p w14:paraId="2A9FD376" w14:textId="56246188" w:rsidR="00070C12" w:rsidRPr="008344F0" w:rsidRDefault="00727110" w:rsidP="00070C12">
      <w:pPr>
        <w:pStyle w:val="Heading5"/>
        <w:rPr>
          <w:ins w:id="722" w:author="Huawei [Abdessamad] 2023-10" w:date="2023-10-29T21:19:00Z"/>
        </w:rPr>
      </w:pPr>
      <w:bookmarkStart w:id="723" w:name="_Toc96843337"/>
      <w:bookmarkStart w:id="724" w:name="_Toc96844312"/>
      <w:bookmarkStart w:id="725" w:name="_Toc100739885"/>
      <w:bookmarkStart w:id="726" w:name="_Toc129252458"/>
      <w:bookmarkStart w:id="727" w:name="_Toc144024141"/>
      <w:bookmarkStart w:id="728" w:name="_Toc148176840"/>
      <w:bookmarkStart w:id="729" w:name="_Toc148358890"/>
      <w:ins w:id="730" w:author="Huawei [Abdessamad] 2023-10" w:date="2023-10-30T15:48:00Z">
        <w:r w:rsidRPr="008344F0">
          <w:t>5.</w:t>
        </w:r>
        <w:r>
          <w:t>3</w:t>
        </w:r>
        <w:r w:rsidRPr="008344F0">
          <w:t>.2.</w:t>
        </w:r>
        <w:r>
          <w:t>7</w:t>
        </w:r>
      </w:ins>
      <w:ins w:id="731" w:author="Huawei [Abdessamad] 2023-10" w:date="2023-10-29T21:19:00Z">
        <w:r w:rsidR="00070C12" w:rsidRPr="008344F0">
          <w:t>.2</w:t>
        </w:r>
        <w:r w:rsidR="00070C12" w:rsidRPr="008344F0">
          <w:tab/>
        </w:r>
      </w:ins>
      <w:bookmarkEnd w:id="723"/>
      <w:bookmarkEnd w:id="724"/>
      <w:bookmarkEnd w:id="725"/>
      <w:bookmarkEnd w:id="726"/>
      <w:ins w:id="732" w:author="Huawei [Abdessamad] 2023-10" w:date="2023-10-29T21:22:00Z">
        <w:r w:rsidR="0007245F">
          <w:t>Data Storage</w:t>
        </w:r>
        <w:r w:rsidR="0007245F" w:rsidRPr="008344F0">
          <w:t xml:space="preserve"> </w:t>
        </w:r>
        <w:r w:rsidR="0007245F">
          <w:rPr>
            <w:rFonts w:eastAsia="DengXian"/>
          </w:rPr>
          <w:t>Delivery</w:t>
        </w:r>
      </w:ins>
      <w:ins w:id="733" w:author="Huawei [Abdessamad] 2023-10" w:date="2023-10-29T21:19:00Z">
        <w:r w:rsidR="00070C12" w:rsidRPr="008344F0">
          <w:t xml:space="preserve"> </w:t>
        </w:r>
        <w:r w:rsidR="00070C12" w:rsidRPr="008344F0">
          <w:rPr>
            <w:lang w:val="en-US"/>
          </w:rPr>
          <w:t>Notification</w:t>
        </w:r>
        <w:bookmarkEnd w:id="727"/>
        <w:bookmarkEnd w:id="728"/>
        <w:bookmarkEnd w:id="729"/>
      </w:ins>
    </w:p>
    <w:p w14:paraId="50802943" w14:textId="1CBC7158" w:rsidR="00070C12" w:rsidRPr="00535E7D" w:rsidRDefault="00070C12" w:rsidP="00070C12">
      <w:pPr>
        <w:rPr>
          <w:ins w:id="734" w:author="Huawei [Abdessamad] 2023-10" w:date="2023-10-29T21:19:00Z"/>
        </w:rPr>
      </w:pPr>
      <w:ins w:id="735" w:author="Huawei [Abdessamad] 2023-10" w:date="2023-10-29T21:19:00Z">
        <w:r w:rsidRPr="00535E7D">
          <w:t>Figure </w:t>
        </w:r>
      </w:ins>
      <w:ins w:id="736" w:author="Huawei [Abdessamad] 2023-10" w:date="2023-10-30T15:48:00Z">
        <w:r w:rsidR="00727110" w:rsidRPr="008344F0">
          <w:t>5.</w:t>
        </w:r>
        <w:r w:rsidR="00727110">
          <w:t>3</w:t>
        </w:r>
        <w:r w:rsidR="00727110" w:rsidRPr="008344F0">
          <w:t>.2.</w:t>
        </w:r>
        <w:r w:rsidR="00727110">
          <w:t>7</w:t>
        </w:r>
      </w:ins>
      <w:ins w:id="737" w:author="Huawei [Abdessamad] 2023-10" w:date="2023-10-29T21:19:00Z">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ins>
      <w:ins w:id="738" w:author="Huawei [Abdessamad] 2023-10" w:date="2023-10-29T21:23:00Z">
        <w:r w:rsidR="003B1943">
          <w:t>SEALDD Data Storage</w:t>
        </w:r>
        <w:r w:rsidR="003B1943" w:rsidRPr="008344F0">
          <w:t xml:space="preserve"> </w:t>
        </w:r>
        <w:r w:rsidR="003B1943">
          <w:rPr>
            <w:rFonts w:eastAsia="DengXian"/>
          </w:rPr>
          <w:t>Delivery</w:t>
        </w:r>
      </w:ins>
      <w:ins w:id="739" w:author="Huawei [Abdessamad] 2023-10" w:date="2023-10-29T21:19:00Z">
        <w:r>
          <w:t xml:space="preserve"> (see also clause 9.</w:t>
        </w:r>
      </w:ins>
      <w:ins w:id="740" w:author="Huawei [Abdessamad] 2023-10" w:date="2023-11-04T15:23:00Z">
        <w:r w:rsidR="00D9731B">
          <w:t>5</w:t>
        </w:r>
      </w:ins>
      <w:ins w:id="741" w:author="Huawei [Abdessamad] 2023-10" w:date="2023-10-29T21:19:00Z">
        <w:r>
          <w:t xml:space="preserve"> of 3GPP°TS°23.433</w:t>
        </w:r>
        <w:proofErr w:type="gramStart"/>
        <w:r>
          <w:t>°[</w:t>
        </w:r>
        <w:proofErr w:type="gramEnd"/>
        <w:r>
          <w:t>7])</w:t>
        </w:r>
        <w:r w:rsidRPr="00535E7D">
          <w:t>.</w:t>
        </w:r>
      </w:ins>
    </w:p>
    <w:bookmarkStart w:id="742" w:name="_MON_1742563221"/>
    <w:bookmarkEnd w:id="742"/>
    <w:p w14:paraId="5FBBCF8C" w14:textId="00E26C6C" w:rsidR="00070C12" w:rsidRPr="00535E7D" w:rsidRDefault="00CB4859" w:rsidP="00070C12">
      <w:pPr>
        <w:pStyle w:val="TH"/>
        <w:rPr>
          <w:ins w:id="743" w:author="Huawei [Abdessamad] 2023-10" w:date="2023-10-29T21:19:00Z"/>
        </w:rPr>
      </w:pPr>
      <w:ins w:id="744" w:author="Huawei [Abdessamad] 2023-10" w:date="2023-10-29T21:19:00Z">
        <w:r w:rsidRPr="00535E7D">
          <w:object w:dxaOrig="9620" w:dyaOrig="2749" w14:anchorId="478D1B5A">
            <v:shape id="_x0000_i1034" type="#_x0000_t75" style="width:481pt;height:137.5pt" o:ole="">
              <v:imagedata r:id="rId27" o:title=""/>
            </v:shape>
            <o:OLEObject Type="Embed" ProgID="Word.Document.8" ShapeID="_x0000_i1034" DrawAspect="Content" ObjectID="_1760770163" r:id="rId28">
              <o:FieldCodes>\s</o:FieldCodes>
            </o:OLEObject>
          </w:object>
        </w:r>
      </w:ins>
    </w:p>
    <w:p w14:paraId="43161064" w14:textId="746F84DF" w:rsidR="00070C12" w:rsidRPr="00535E7D" w:rsidRDefault="00070C12" w:rsidP="00070C12">
      <w:pPr>
        <w:pStyle w:val="TF"/>
        <w:rPr>
          <w:ins w:id="745" w:author="Huawei [Abdessamad] 2023-10" w:date="2023-10-29T21:19:00Z"/>
        </w:rPr>
      </w:pPr>
      <w:ins w:id="746" w:author="Huawei [Abdessamad] 2023-10" w:date="2023-10-29T21:19:00Z">
        <w:r w:rsidRPr="00535E7D">
          <w:t>Figure </w:t>
        </w:r>
      </w:ins>
      <w:ins w:id="747" w:author="Huawei [Abdessamad] 2023-10" w:date="2023-10-30T15:48:00Z">
        <w:r w:rsidR="00727110" w:rsidRPr="008344F0">
          <w:t>5.</w:t>
        </w:r>
        <w:r w:rsidR="00727110">
          <w:t>3</w:t>
        </w:r>
        <w:r w:rsidR="00727110" w:rsidRPr="008344F0">
          <w:t>.2.</w:t>
        </w:r>
        <w:r w:rsidR="00727110">
          <w:t>7</w:t>
        </w:r>
      </w:ins>
      <w:ins w:id="748" w:author="Huawei [Abdessamad] 2023-10" w:date="2023-10-29T21:19:00Z">
        <w:r w:rsidRPr="00535E7D">
          <w:t xml:space="preserve">.2-1: </w:t>
        </w:r>
      </w:ins>
      <w:ins w:id="749" w:author="Huawei [Abdessamad] 2023-10" w:date="2023-10-29T21:26:00Z">
        <w:r w:rsidR="00CB4859">
          <w:t>Data Storage</w:t>
        </w:r>
        <w:r w:rsidR="00CB4859" w:rsidRPr="008344F0">
          <w:t xml:space="preserve"> </w:t>
        </w:r>
        <w:r w:rsidR="00CB4859">
          <w:rPr>
            <w:rFonts w:eastAsia="DengXian"/>
          </w:rPr>
          <w:t>Delivery</w:t>
        </w:r>
        <w:r w:rsidR="00CB4859" w:rsidRPr="008344F0">
          <w:t xml:space="preserve"> </w:t>
        </w:r>
      </w:ins>
      <w:ins w:id="750" w:author="Huawei [Abdessamad] 2023-10" w:date="2023-10-29T21:19:00Z">
        <w:r w:rsidRPr="008344F0">
          <w:rPr>
            <w:lang w:val="en-US"/>
          </w:rPr>
          <w:t>Notification</w:t>
        </w:r>
      </w:ins>
    </w:p>
    <w:p w14:paraId="407FA0B3" w14:textId="2BF41670" w:rsidR="00070C12" w:rsidRPr="00535E7D" w:rsidRDefault="00070C12" w:rsidP="00070C12">
      <w:pPr>
        <w:pStyle w:val="B10"/>
        <w:rPr>
          <w:ins w:id="751" w:author="Huawei [Abdessamad] 2023-10" w:date="2023-10-29T21:19:00Z"/>
        </w:rPr>
      </w:pPr>
      <w:ins w:id="752" w:author="Huawei [Abdessamad] 2023-10" w:date="2023-10-29T21:19: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753" w:author="Huawei [Abdessamad] 2023-10" w:date="2023-10-29T21:23:00Z">
        <w:r w:rsidR="003B1943">
          <w:t>SEALDD Data Storage</w:t>
        </w:r>
        <w:r w:rsidR="003B1943" w:rsidRPr="008344F0">
          <w:t xml:space="preserve"> </w:t>
        </w:r>
        <w:r w:rsidR="003B1943">
          <w:rPr>
            <w:rFonts w:eastAsia="DengXian"/>
          </w:rPr>
          <w:t>Delivery</w:t>
        </w:r>
      </w:ins>
      <w:ins w:id="754" w:author="Huawei [Abdessamad] 2023-10" w:date="2023-10-29T21:19:00Z">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is set to the value received from the </w:t>
        </w:r>
        <w:r w:rsidRPr="008874EC">
          <w:rPr>
            <w:noProof/>
            <w:lang w:eastAsia="zh-CN"/>
          </w:rPr>
          <w:t>service consumer</w:t>
        </w:r>
        <w:r w:rsidRPr="00535E7D">
          <w:t xml:space="preserve"> during the </w:t>
        </w:r>
        <w:r>
          <w:t xml:space="preserve">creation/update of the corresponding </w:t>
        </w:r>
      </w:ins>
      <w:ins w:id="755" w:author="Huawei [Abdessamad] 2023-10" w:date="2023-10-29T21:25:00Z">
        <w:r w:rsidR="006E27E6">
          <w:t>SEALDD Data Storage</w:t>
        </w:r>
        <w:r w:rsidR="006E27E6" w:rsidRPr="008344F0">
          <w:t xml:space="preserve"> </w:t>
        </w:r>
        <w:r w:rsidR="006E27E6">
          <w:rPr>
            <w:rFonts w:eastAsia="DengXian"/>
          </w:rPr>
          <w:t>Delivery</w:t>
        </w:r>
        <w:r w:rsidR="006E27E6">
          <w:t xml:space="preserve"> </w:t>
        </w:r>
      </w:ins>
      <w:ins w:id="756" w:author="Huawei [Abdessamad] 2023-10" w:date="2023-10-29T21:19:00Z">
        <w:r>
          <w:t xml:space="preserve">Subscription using the procedures </w:t>
        </w:r>
        <w:r w:rsidRPr="00535E7D">
          <w:t>defined in clause </w:t>
        </w:r>
      </w:ins>
      <w:ins w:id="757" w:author="Huawei [Abdessamad] 2023-10" w:date="2023-10-30T15:47:00Z">
        <w:r w:rsidR="00727110" w:rsidRPr="008344F0">
          <w:t>5.</w:t>
        </w:r>
        <w:r w:rsidR="00727110">
          <w:t>3</w:t>
        </w:r>
        <w:r w:rsidR="00727110" w:rsidRPr="008344F0">
          <w:t>.2.</w:t>
        </w:r>
        <w:r w:rsidR="00727110">
          <w:t>6</w:t>
        </w:r>
      </w:ins>
      <w:ins w:id="758" w:author="Huawei [Abdessamad] 2023-10" w:date="2023-10-29T21:19:00Z">
        <w:r w:rsidRPr="00535E7D">
          <w:t xml:space="preserve">, </w:t>
        </w:r>
        <w:r>
          <w:t>and</w:t>
        </w:r>
        <w:r w:rsidRPr="00535E7D">
          <w:t xml:space="preserve"> the request body including the </w:t>
        </w:r>
      </w:ins>
      <w:proofErr w:type="spellStart"/>
      <w:ins w:id="759" w:author="Huawei [Abdessamad] 2023-10" w:date="2023-10-29T21:25:00Z">
        <w:r w:rsidR="006E27E6">
          <w:t>DataDelNotif</w:t>
        </w:r>
        <w:proofErr w:type="spellEnd"/>
        <w:r w:rsidR="006E27E6" w:rsidRPr="00535E7D">
          <w:t xml:space="preserve"> </w:t>
        </w:r>
      </w:ins>
      <w:ins w:id="760" w:author="Huawei [Abdessamad] 2023-10" w:date="2023-10-29T21:19:00Z">
        <w:r w:rsidRPr="00535E7D">
          <w:t>data structure.</w:t>
        </w:r>
      </w:ins>
    </w:p>
    <w:p w14:paraId="7B44BABB" w14:textId="6698D3C0" w:rsidR="00070C12" w:rsidRPr="00535E7D" w:rsidRDefault="00070C12" w:rsidP="00070C12">
      <w:pPr>
        <w:pStyle w:val="B10"/>
        <w:rPr>
          <w:ins w:id="761" w:author="Huawei [Abdessamad] 2023-10" w:date="2023-10-29T21:19:00Z"/>
        </w:rPr>
      </w:pPr>
      <w:ins w:id="762" w:author="Huawei [Abdessamad] 2023-10" w:date="2023-10-29T21:19:00Z">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ins>
    </w:p>
    <w:p w14:paraId="16BC919F" w14:textId="138BAC22" w:rsidR="00070C12" w:rsidRPr="00535E7D" w:rsidRDefault="00070C12" w:rsidP="00070C12">
      <w:pPr>
        <w:pStyle w:val="B10"/>
        <w:rPr>
          <w:ins w:id="763" w:author="Huawei [Abdessamad] 2023-10" w:date="2023-10-29T21:19:00Z"/>
        </w:rPr>
      </w:pPr>
      <w:ins w:id="764" w:author="Huawei [Abdessamad] 2023-10" w:date="2023-10-29T21:19:00Z">
        <w:r w:rsidRPr="00535E7D">
          <w:t>2b.</w:t>
        </w:r>
        <w:r w:rsidRPr="00535E7D">
          <w:tab/>
          <w:t>On failure, the appropriate HTTP status code indicating the error shall be returned and appropriate additional error information should be returned in the HTTP POST response body, as specified in clause 6.</w:t>
        </w:r>
      </w:ins>
      <w:ins w:id="765" w:author="Huawei [Abdessamad] 2023-10" w:date="2023-10-29T23:57:00Z">
        <w:r w:rsidR="00975F97">
          <w:t>2</w:t>
        </w:r>
      </w:ins>
      <w:ins w:id="766" w:author="Huawei [Abdessamad] 2023-10" w:date="2023-10-29T21:19:00Z">
        <w:r w:rsidRPr="00535E7D">
          <w:t>.7.</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F0118" w14:textId="77777777" w:rsidR="00A77B60" w:rsidRDefault="00A77B60">
      <w:r>
        <w:separator/>
      </w:r>
    </w:p>
  </w:endnote>
  <w:endnote w:type="continuationSeparator" w:id="0">
    <w:p w14:paraId="2752A898" w14:textId="77777777" w:rsidR="00A77B60" w:rsidRDefault="00A7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57745" w14:textId="77777777" w:rsidR="00A77B60" w:rsidRDefault="00A77B60">
      <w:r>
        <w:separator/>
      </w:r>
    </w:p>
  </w:footnote>
  <w:footnote w:type="continuationSeparator" w:id="0">
    <w:p w14:paraId="333DCC2A" w14:textId="77777777" w:rsidR="00A77B60" w:rsidRDefault="00A77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F3498" w:rsidRDefault="008F34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F3498" w:rsidRDefault="008F34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F3498" w:rsidRDefault="008F3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 w:numId="4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42B"/>
    <w:rsid w:val="000102AA"/>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5EFD"/>
    <w:rsid w:val="00037801"/>
    <w:rsid w:val="000379D8"/>
    <w:rsid w:val="00037F9B"/>
    <w:rsid w:val="0004070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5B37"/>
    <w:rsid w:val="000860D2"/>
    <w:rsid w:val="000860EA"/>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44A0"/>
    <w:rsid w:val="00105C33"/>
    <w:rsid w:val="00106DD0"/>
    <w:rsid w:val="001105C0"/>
    <w:rsid w:val="00111705"/>
    <w:rsid w:val="0011603E"/>
    <w:rsid w:val="00116815"/>
    <w:rsid w:val="0011733E"/>
    <w:rsid w:val="00123A13"/>
    <w:rsid w:val="00126AC9"/>
    <w:rsid w:val="00132C97"/>
    <w:rsid w:val="00133318"/>
    <w:rsid w:val="001335A9"/>
    <w:rsid w:val="001354C6"/>
    <w:rsid w:val="00140139"/>
    <w:rsid w:val="00141EC9"/>
    <w:rsid w:val="00143426"/>
    <w:rsid w:val="0014429F"/>
    <w:rsid w:val="00145D43"/>
    <w:rsid w:val="00147E88"/>
    <w:rsid w:val="00150DF3"/>
    <w:rsid w:val="001554F1"/>
    <w:rsid w:val="00157BB8"/>
    <w:rsid w:val="00157C3D"/>
    <w:rsid w:val="00163C83"/>
    <w:rsid w:val="00165BF0"/>
    <w:rsid w:val="0017208B"/>
    <w:rsid w:val="00172B0B"/>
    <w:rsid w:val="00172BE5"/>
    <w:rsid w:val="0017582A"/>
    <w:rsid w:val="001772A0"/>
    <w:rsid w:val="001810BC"/>
    <w:rsid w:val="001817ED"/>
    <w:rsid w:val="00181B3A"/>
    <w:rsid w:val="001835BE"/>
    <w:rsid w:val="00184738"/>
    <w:rsid w:val="00184743"/>
    <w:rsid w:val="00191055"/>
    <w:rsid w:val="00192C46"/>
    <w:rsid w:val="00193B6B"/>
    <w:rsid w:val="001959D5"/>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5ABA"/>
    <w:rsid w:val="00225FF7"/>
    <w:rsid w:val="00226EDD"/>
    <w:rsid w:val="00227BD3"/>
    <w:rsid w:val="0023080E"/>
    <w:rsid w:val="002310B6"/>
    <w:rsid w:val="00231ED9"/>
    <w:rsid w:val="002331DE"/>
    <w:rsid w:val="00240956"/>
    <w:rsid w:val="00243D85"/>
    <w:rsid w:val="002444C5"/>
    <w:rsid w:val="0024568F"/>
    <w:rsid w:val="00252FF6"/>
    <w:rsid w:val="002545B4"/>
    <w:rsid w:val="00254D72"/>
    <w:rsid w:val="00255147"/>
    <w:rsid w:val="002565B3"/>
    <w:rsid w:val="00256BAC"/>
    <w:rsid w:val="002573A8"/>
    <w:rsid w:val="0026004D"/>
    <w:rsid w:val="00260484"/>
    <w:rsid w:val="00260773"/>
    <w:rsid w:val="00260B6B"/>
    <w:rsid w:val="00262AFD"/>
    <w:rsid w:val="002640DD"/>
    <w:rsid w:val="00265DCD"/>
    <w:rsid w:val="002677D6"/>
    <w:rsid w:val="00270FD6"/>
    <w:rsid w:val="0027122C"/>
    <w:rsid w:val="002751FA"/>
    <w:rsid w:val="00275D12"/>
    <w:rsid w:val="00275F24"/>
    <w:rsid w:val="00276DF5"/>
    <w:rsid w:val="00276E89"/>
    <w:rsid w:val="00284FEB"/>
    <w:rsid w:val="00285938"/>
    <w:rsid w:val="00285C2B"/>
    <w:rsid w:val="002860C4"/>
    <w:rsid w:val="0029231D"/>
    <w:rsid w:val="00293726"/>
    <w:rsid w:val="002A25E7"/>
    <w:rsid w:val="002A2D28"/>
    <w:rsid w:val="002A5E83"/>
    <w:rsid w:val="002A762D"/>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F6DB4"/>
    <w:rsid w:val="002F7A3F"/>
    <w:rsid w:val="002F7C16"/>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337FF"/>
    <w:rsid w:val="00333BF0"/>
    <w:rsid w:val="00337B6A"/>
    <w:rsid w:val="00341118"/>
    <w:rsid w:val="00350662"/>
    <w:rsid w:val="0035115F"/>
    <w:rsid w:val="00356716"/>
    <w:rsid w:val="003600DC"/>
    <w:rsid w:val="003609EF"/>
    <w:rsid w:val="00360C7B"/>
    <w:rsid w:val="0036231A"/>
    <w:rsid w:val="00364F73"/>
    <w:rsid w:val="003707D5"/>
    <w:rsid w:val="00370827"/>
    <w:rsid w:val="003733AC"/>
    <w:rsid w:val="00374DD4"/>
    <w:rsid w:val="0037654F"/>
    <w:rsid w:val="00377386"/>
    <w:rsid w:val="00377D98"/>
    <w:rsid w:val="00377EA4"/>
    <w:rsid w:val="00380280"/>
    <w:rsid w:val="00383517"/>
    <w:rsid w:val="00393242"/>
    <w:rsid w:val="00394D96"/>
    <w:rsid w:val="003961B6"/>
    <w:rsid w:val="00396DD1"/>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6C89"/>
    <w:rsid w:val="003D771C"/>
    <w:rsid w:val="003E1A36"/>
    <w:rsid w:val="003E2D4C"/>
    <w:rsid w:val="003E453C"/>
    <w:rsid w:val="003E48A2"/>
    <w:rsid w:val="003F06B4"/>
    <w:rsid w:val="003F3C06"/>
    <w:rsid w:val="003F4019"/>
    <w:rsid w:val="003F4756"/>
    <w:rsid w:val="003F482A"/>
    <w:rsid w:val="003F59CA"/>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61A9"/>
    <w:rsid w:val="00436AD7"/>
    <w:rsid w:val="004372CD"/>
    <w:rsid w:val="00441AD2"/>
    <w:rsid w:val="00444084"/>
    <w:rsid w:val="00447701"/>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4988"/>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7004"/>
    <w:rsid w:val="005134B7"/>
    <w:rsid w:val="005141D9"/>
    <w:rsid w:val="0051580D"/>
    <w:rsid w:val="005167C0"/>
    <w:rsid w:val="00516DFF"/>
    <w:rsid w:val="005171B3"/>
    <w:rsid w:val="00517534"/>
    <w:rsid w:val="005176E1"/>
    <w:rsid w:val="0052499D"/>
    <w:rsid w:val="00524EF5"/>
    <w:rsid w:val="00525BFE"/>
    <w:rsid w:val="005270D0"/>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56A9"/>
    <w:rsid w:val="00611226"/>
    <w:rsid w:val="00613715"/>
    <w:rsid w:val="0061465E"/>
    <w:rsid w:val="00620F28"/>
    <w:rsid w:val="00621188"/>
    <w:rsid w:val="006257ED"/>
    <w:rsid w:val="006317BC"/>
    <w:rsid w:val="0063269E"/>
    <w:rsid w:val="00633481"/>
    <w:rsid w:val="00634204"/>
    <w:rsid w:val="006368F0"/>
    <w:rsid w:val="00642F4C"/>
    <w:rsid w:val="00643183"/>
    <w:rsid w:val="00644061"/>
    <w:rsid w:val="006508B7"/>
    <w:rsid w:val="00651623"/>
    <w:rsid w:val="00651F6F"/>
    <w:rsid w:val="00653DE4"/>
    <w:rsid w:val="00662EAE"/>
    <w:rsid w:val="00663EE1"/>
    <w:rsid w:val="00665C47"/>
    <w:rsid w:val="0066686A"/>
    <w:rsid w:val="00670AA7"/>
    <w:rsid w:val="00676BAC"/>
    <w:rsid w:val="0068000B"/>
    <w:rsid w:val="006800D4"/>
    <w:rsid w:val="006811C8"/>
    <w:rsid w:val="00690385"/>
    <w:rsid w:val="006918AB"/>
    <w:rsid w:val="0069292D"/>
    <w:rsid w:val="00695808"/>
    <w:rsid w:val="00697EE7"/>
    <w:rsid w:val="006A0A05"/>
    <w:rsid w:val="006A0CAC"/>
    <w:rsid w:val="006A69F7"/>
    <w:rsid w:val="006A7226"/>
    <w:rsid w:val="006B2700"/>
    <w:rsid w:val="006B46FB"/>
    <w:rsid w:val="006B7E1A"/>
    <w:rsid w:val="006B7E5C"/>
    <w:rsid w:val="006B7FE0"/>
    <w:rsid w:val="006C1388"/>
    <w:rsid w:val="006C2289"/>
    <w:rsid w:val="006C237E"/>
    <w:rsid w:val="006C30CB"/>
    <w:rsid w:val="006C4487"/>
    <w:rsid w:val="006C7C6E"/>
    <w:rsid w:val="006D1EC1"/>
    <w:rsid w:val="006D430F"/>
    <w:rsid w:val="006D5F0C"/>
    <w:rsid w:val="006D7FB3"/>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4F9C"/>
    <w:rsid w:val="007065BD"/>
    <w:rsid w:val="00707BEF"/>
    <w:rsid w:val="0071098B"/>
    <w:rsid w:val="00716B92"/>
    <w:rsid w:val="00716DCA"/>
    <w:rsid w:val="00717C79"/>
    <w:rsid w:val="00724320"/>
    <w:rsid w:val="007269F6"/>
    <w:rsid w:val="00727110"/>
    <w:rsid w:val="00733410"/>
    <w:rsid w:val="007337F1"/>
    <w:rsid w:val="007352AF"/>
    <w:rsid w:val="00736BBE"/>
    <w:rsid w:val="00737BC0"/>
    <w:rsid w:val="0074517A"/>
    <w:rsid w:val="007461A4"/>
    <w:rsid w:val="00747C04"/>
    <w:rsid w:val="007613B8"/>
    <w:rsid w:val="007646CC"/>
    <w:rsid w:val="007673C1"/>
    <w:rsid w:val="00771B88"/>
    <w:rsid w:val="00775BEB"/>
    <w:rsid w:val="00777DBB"/>
    <w:rsid w:val="00781F86"/>
    <w:rsid w:val="007830D0"/>
    <w:rsid w:val="00783F90"/>
    <w:rsid w:val="007843E9"/>
    <w:rsid w:val="00785015"/>
    <w:rsid w:val="0078551B"/>
    <w:rsid w:val="007875D0"/>
    <w:rsid w:val="00792342"/>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E4B80"/>
    <w:rsid w:val="007E7208"/>
    <w:rsid w:val="007E7FC2"/>
    <w:rsid w:val="007F00DE"/>
    <w:rsid w:val="007F0CD6"/>
    <w:rsid w:val="007F0F8D"/>
    <w:rsid w:val="007F3AB3"/>
    <w:rsid w:val="007F491C"/>
    <w:rsid w:val="007F500F"/>
    <w:rsid w:val="007F5CBD"/>
    <w:rsid w:val="007F67D7"/>
    <w:rsid w:val="007F7259"/>
    <w:rsid w:val="007F775F"/>
    <w:rsid w:val="00802151"/>
    <w:rsid w:val="008040A8"/>
    <w:rsid w:val="008055FB"/>
    <w:rsid w:val="00806433"/>
    <w:rsid w:val="00806D7E"/>
    <w:rsid w:val="0080739B"/>
    <w:rsid w:val="00813C3D"/>
    <w:rsid w:val="0081523C"/>
    <w:rsid w:val="008218E7"/>
    <w:rsid w:val="00821972"/>
    <w:rsid w:val="008219E5"/>
    <w:rsid w:val="00822900"/>
    <w:rsid w:val="0082521A"/>
    <w:rsid w:val="008279FA"/>
    <w:rsid w:val="0085127C"/>
    <w:rsid w:val="00852B27"/>
    <w:rsid w:val="00854BB9"/>
    <w:rsid w:val="00854CD9"/>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D40"/>
    <w:rsid w:val="008A0041"/>
    <w:rsid w:val="008A02DC"/>
    <w:rsid w:val="008A0B13"/>
    <w:rsid w:val="008A2899"/>
    <w:rsid w:val="008A45A6"/>
    <w:rsid w:val="008B1C25"/>
    <w:rsid w:val="008B5928"/>
    <w:rsid w:val="008B665D"/>
    <w:rsid w:val="008C0A78"/>
    <w:rsid w:val="008C1297"/>
    <w:rsid w:val="008C1692"/>
    <w:rsid w:val="008C21CB"/>
    <w:rsid w:val="008C2B63"/>
    <w:rsid w:val="008C2E3F"/>
    <w:rsid w:val="008C3259"/>
    <w:rsid w:val="008C350E"/>
    <w:rsid w:val="008C7611"/>
    <w:rsid w:val="008D05DE"/>
    <w:rsid w:val="008D158B"/>
    <w:rsid w:val="008D3CCC"/>
    <w:rsid w:val="008E0C6F"/>
    <w:rsid w:val="008E2BD2"/>
    <w:rsid w:val="008E63AB"/>
    <w:rsid w:val="008E7429"/>
    <w:rsid w:val="008F0C5E"/>
    <w:rsid w:val="008F1AAB"/>
    <w:rsid w:val="008F207A"/>
    <w:rsid w:val="008F3498"/>
    <w:rsid w:val="008F3789"/>
    <w:rsid w:val="008F686C"/>
    <w:rsid w:val="008F69DA"/>
    <w:rsid w:val="0090193D"/>
    <w:rsid w:val="00901C28"/>
    <w:rsid w:val="00901F47"/>
    <w:rsid w:val="00902EAF"/>
    <w:rsid w:val="00913A56"/>
    <w:rsid w:val="00914212"/>
    <w:rsid w:val="009148DE"/>
    <w:rsid w:val="00914C68"/>
    <w:rsid w:val="00915740"/>
    <w:rsid w:val="00920224"/>
    <w:rsid w:val="00920CAD"/>
    <w:rsid w:val="00921031"/>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91B88"/>
    <w:rsid w:val="0099245C"/>
    <w:rsid w:val="009930BF"/>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F35"/>
    <w:rsid w:val="009F3233"/>
    <w:rsid w:val="009F57CE"/>
    <w:rsid w:val="009F6DF2"/>
    <w:rsid w:val="009F734F"/>
    <w:rsid w:val="00A01C6B"/>
    <w:rsid w:val="00A02073"/>
    <w:rsid w:val="00A047E8"/>
    <w:rsid w:val="00A10E44"/>
    <w:rsid w:val="00A139F6"/>
    <w:rsid w:val="00A173F8"/>
    <w:rsid w:val="00A245D2"/>
    <w:rsid w:val="00A246B6"/>
    <w:rsid w:val="00A262BC"/>
    <w:rsid w:val="00A27A2B"/>
    <w:rsid w:val="00A337DE"/>
    <w:rsid w:val="00A366CD"/>
    <w:rsid w:val="00A429F4"/>
    <w:rsid w:val="00A45274"/>
    <w:rsid w:val="00A47E70"/>
    <w:rsid w:val="00A505FB"/>
    <w:rsid w:val="00A50CF0"/>
    <w:rsid w:val="00A5407C"/>
    <w:rsid w:val="00A54EEB"/>
    <w:rsid w:val="00A57A05"/>
    <w:rsid w:val="00A62A1D"/>
    <w:rsid w:val="00A6339C"/>
    <w:rsid w:val="00A637CA"/>
    <w:rsid w:val="00A64A4C"/>
    <w:rsid w:val="00A6754F"/>
    <w:rsid w:val="00A73A4A"/>
    <w:rsid w:val="00A74480"/>
    <w:rsid w:val="00A7454F"/>
    <w:rsid w:val="00A74C22"/>
    <w:rsid w:val="00A7671C"/>
    <w:rsid w:val="00A76DFF"/>
    <w:rsid w:val="00A77B60"/>
    <w:rsid w:val="00A80B13"/>
    <w:rsid w:val="00A810BC"/>
    <w:rsid w:val="00A85D7D"/>
    <w:rsid w:val="00A875E2"/>
    <w:rsid w:val="00A90DDB"/>
    <w:rsid w:val="00A918DB"/>
    <w:rsid w:val="00A963DA"/>
    <w:rsid w:val="00AA04F7"/>
    <w:rsid w:val="00AA0E31"/>
    <w:rsid w:val="00AA15D6"/>
    <w:rsid w:val="00AA24E8"/>
    <w:rsid w:val="00AA2CBC"/>
    <w:rsid w:val="00AA2DAB"/>
    <w:rsid w:val="00AB2D66"/>
    <w:rsid w:val="00AB2FA0"/>
    <w:rsid w:val="00AC5820"/>
    <w:rsid w:val="00AC7B0C"/>
    <w:rsid w:val="00AD1CD8"/>
    <w:rsid w:val="00AD5587"/>
    <w:rsid w:val="00AE2C53"/>
    <w:rsid w:val="00AE465F"/>
    <w:rsid w:val="00AE4715"/>
    <w:rsid w:val="00AE5600"/>
    <w:rsid w:val="00AE5AC2"/>
    <w:rsid w:val="00AE6CC4"/>
    <w:rsid w:val="00AE7B85"/>
    <w:rsid w:val="00AF0070"/>
    <w:rsid w:val="00B03FF5"/>
    <w:rsid w:val="00B05DC3"/>
    <w:rsid w:val="00B1188D"/>
    <w:rsid w:val="00B132D2"/>
    <w:rsid w:val="00B13322"/>
    <w:rsid w:val="00B147B4"/>
    <w:rsid w:val="00B14F43"/>
    <w:rsid w:val="00B15362"/>
    <w:rsid w:val="00B1747E"/>
    <w:rsid w:val="00B17D19"/>
    <w:rsid w:val="00B212F6"/>
    <w:rsid w:val="00B227A8"/>
    <w:rsid w:val="00B23AA7"/>
    <w:rsid w:val="00B251A1"/>
    <w:rsid w:val="00B258BB"/>
    <w:rsid w:val="00B25960"/>
    <w:rsid w:val="00B344B7"/>
    <w:rsid w:val="00B36CD5"/>
    <w:rsid w:val="00B4076D"/>
    <w:rsid w:val="00B41CD1"/>
    <w:rsid w:val="00B44073"/>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279D"/>
    <w:rsid w:val="00BD340E"/>
    <w:rsid w:val="00BD5472"/>
    <w:rsid w:val="00BD6343"/>
    <w:rsid w:val="00BD6BB8"/>
    <w:rsid w:val="00BE062A"/>
    <w:rsid w:val="00BE07B3"/>
    <w:rsid w:val="00BE232C"/>
    <w:rsid w:val="00BE45AD"/>
    <w:rsid w:val="00BE4B2A"/>
    <w:rsid w:val="00BE540F"/>
    <w:rsid w:val="00BE7313"/>
    <w:rsid w:val="00BF1393"/>
    <w:rsid w:val="00BF5C2A"/>
    <w:rsid w:val="00BF7EEB"/>
    <w:rsid w:val="00C00304"/>
    <w:rsid w:val="00C03EC8"/>
    <w:rsid w:val="00C057E0"/>
    <w:rsid w:val="00C10CA0"/>
    <w:rsid w:val="00C20A38"/>
    <w:rsid w:val="00C22E25"/>
    <w:rsid w:val="00C25842"/>
    <w:rsid w:val="00C264B2"/>
    <w:rsid w:val="00C2653F"/>
    <w:rsid w:val="00C30514"/>
    <w:rsid w:val="00C3404E"/>
    <w:rsid w:val="00C401FB"/>
    <w:rsid w:val="00C44299"/>
    <w:rsid w:val="00C45B03"/>
    <w:rsid w:val="00C45B8B"/>
    <w:rsid w:val="00C4748E"/>
    <w:rsid w:val="00C50770"/>
    <w:rsid w:val="00C507AE"/>
    <w:rsid w:val="00C518C6"/>
    <w:rsid w:val="00C53BDC"/>
    <w:rsid w:val="00C57C38"/>
    <w:rsid w:val="00C6351E"/>
    <w:rsid w:val="00C63F4B"/>
    <w:rsid w:val="00C6545B"/>
    <w:rsid w:val="00C654B6"/>
    <w:rsid w:val="00C6606C"/>
    <w:rsid w:val="00C66BA2"/>
    <w:rsid w:val="00C67154"/>
    <w:rsid w:val="00C67FDA"/>
    <w:rsid w:val="00C7260F"/>
    <w:rsid w:val="00C75F97"/>
    <w:rsid w:val="00C84D87"/>
    <w:rsid w:val="00C85183"/>
    <w:rsid w:val="00C858BC"/>
    <w:rsid w:val="00C870F6"/>
    <w:rsid w:val="00C87BFA"/>
    <w:rsid w:val="00C95556"/>
    <w:rsid w:val="00C95985"/>
    <w:rsid w:val="00C95B2B"/>
    <w:rsid w:val="00CA052D"/>
    <w:rsid w:val="00CA29CF"/>
    <w:rsid w:val="00CA5307"/>
    <w:rsid w:val="00CA7ED1"/>
    <w:rsid w:val="00CB19B6"/>
    <w:rsid w:val="00CB4859"/>
    <w:rsid w:val="00CB5F9C"/>
    <w:rsid w:val="00CC4C81"/>
    <w:rsid w:val="00CC5026"/>
    <w:rsid w:val="00CC68D0"/>
    <w:rsid w:val="00CD16ED"/>
    <w:rsid w:val="00CD7C6B"/>
    <w:rsid w:val="00CE1617"/>
    <w:rsid w:val="00CE2095"/>
    <w:rsid w:val="00CE4CAF"/>
    <w:rsid w:val="00CE5072"/>
    <w:rsid w:val="00CE65B4"/>
    <w:rsid w:val="00CF0F05"/>
    <w:rsid w:val="00CF107C"/>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62735"/>
    <w:rsid w:val="00D62C42"/>
    <w:rsid w:val="00D66520"/>
    <w:rsid w:val="00D737CE"/>
    <w:rsid w:val="00D762E4"/>
    <w:rsid w:val="00D77C47"/>
    <w:rsid w:val="00D800BD"/>
    <w:rsid w:val="00D80B88"/>
    <w:rsid w:val="00D820BD"/>
    <w:rsid w:val="00D82CA2"/>
    <w:rsid w:val="00D84AE9"/>
    <w:rsid w:val="00D87D85"/>
    <w:rsid w:val="00D91702"/>
    <w:rsid w:val="00D920E3"/>
    <w:rsid w:val="00D94606"/>
    <w:rsid w:val="00D96EBC"/>
    <w:rsid w:val="00D96EF7"/>
    <w:rsid w:val="00D9731B"/>
    <w:rsid w:val="00DA13EC"/>
    <w:rsid w:val="00DA15D5"/>
    <w:rsid w:val="00DA7D2B"/>
    <w:rsid w:val="00DB05BA"/>
    <w:rsid w:val="00DB08E9"/>
    <w:rsid w:val="00DB1435"/>
    <w:rsid w:val="00DB3214"/>
    <w:rsid w:val="00DB34C1"/>
    <w:rsid w:val="00DB54E9"/>
    <w:rsid w:val="00DB5954"/>
    <w:rsid w:val="00DB6582"/>
    <w:rsid w:val="00DC562C"/>
    <w:rsid w:val="00DC5B6C"/>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3F3D"/>
    <w:rsid w:val="00E214B4"/>
    <w:rsid w:val="00E256AD"/>
    <w:rsid w:val="00E26A6B"/>
    <w:rsid w:val="00E3069D"/>
    <w:rsid w:val="00E34898"/>
    <w:rsid w:val="00E37AD1"/>
    <w:rsid w:val="00E4381D"/>
    <w:rsid w:val="00E44605"/>
    <w:rsid w:val="00E4520A"/>
    <w:rsid w:val="00E456BB"/>
    <w:rsid w:val="00E4712D"/>
    <w:rsid w:val="00E515D9"/>
    <w:rsid w:val="00E538D5"/>
    <w:rsid w:val="00E54C50"/>
    <w:rsid w:val="00E600C7"/>
    <w:rsid w:val="00E631D5"/>
    <w:rsid w:val="00E67079"/>
    <w:rsid w:val="00E73ECA"/>
    <w:rsid w:val="00E7421F"/>
    <w:rsid w:val="00E77589"/>
    <w:rsid w:val="00E80D20"/>
    <w:rsid w:val="00E824B6"/>
    <w:rsid w:val="00E85B34"/>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6BCD"/>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4491"/>
    <w:rsid w:val="00F0065B"/>
    <w:rsid w:val="00F03B8D"/>
    <w:rsid w:val="00F04A8F"/>
    <w:rsid w:val="00F1186B"/>
    <w:rsid w:val="00F1198B"/>
    <w:rsid w:val="00F152BF"/>
    <w:rsid w:val="00F17584"/>
    <w:rsid w:val="00F17E88"/>
    <w:rsid w:val="00F20FC7"/>
    <w:rsid w:val="00F21770"/>
    <w:rsid w:val="00F22AA6"/>
    <w:rsid w:val="00F22D0F"/>
    <w:rsid w:val="00F25D98"/>
    <w:rsid w:val="00F27DEC"/>
    <w:rsid w:val="00F300FB"/>
    <w:rsid w:val="00F30A5C"/>
    <w:rsid w:val="00F30F9E"/>
    <w:rsid w:val="00F4452C"/>
    <w:rsid w:val="00F4700C"/>
    <w:rsid w:val="00F47298"/>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41EF"/>
    <w:rsid w:val="00F87B1A"/>
    <w:rsid w:val="00F944FB"/>
    <w:rsid w:val="00FA2FA1"/>
    <w:rsid w:val="00FA4CE3"/>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6E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4.doc"/><Relationship Id="rId26" Type="http://schemas.openxmlformats.org/officeDocument/2006/relationships/oleObject" Target="embeddings/Microsoft_Word_97_-_2003_Document8.doc"/><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3.doc"/><Relationship Id="rId20" Type="http://schemas.openxmlformats.org/officeDocument/2006/relationships/oleObject" Target="embeddings/Microsoft_Word_97_-_2003_Document5.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7.doc"/><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9.doc"/><Relationship Id="rId10" Type="http://schemas.openxmlformats.org/officeDocument/2006/relationships/oleObject" Target="embeddings/Microsoft_Word_97_-_2003_Document.doc"/><Relationship Id="rId19" Type="http://schemas.openxmlformats.org/officeDocument/2006/relationships/image" Target="media/image6.e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oleObject" Target="embeddings/Microsoft_Word_97_-_2003_Document6.doc"/><Relationship Id="rId27" Type="http://schemas.openxmlformats.org/officeDocument/2006/relationships/image" Target="media/image10.emf"/><Relationship Id="rId30" Type="http://schemas.openxmlformats.org/officeDocument/2006/relationships/header" Target="header2.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BA1B4-2AAF-4454-ABE3-D91BE3150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1817</TotalTime>
  <Pages>9</Pages>
  <Words>2694</Words>
  <Characters>15356</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cp:lastModifiedBy>
  <cp:revision>281</cp:revision>
  <cp:lastPrinted>1900-01-01T00:00:00Z</cp:lastPrinted>
  <dcterms:created xsi:type="dcterms:W3CDTF">2023-10-28T09:16:00Z</dcterms:created>
  <dcterms:modified xsi:type="dcterms:W3CDTF">2023-11-06T06:03:00Z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