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8635C" w14:textId="6E5C63B5" w:rsidR="00BD340E" w:rsidRPr="00CE291D" w:rsidRDefault="00BD340E" w:rsidP="00BD340E">
      <w:pPr>
        <w:pStyle w:val="CRCoverPage"/>
        <w:tabs>
          <w:tab w:val="right" w:pos="9639"/>
        </w:tabs>
        <w:spacing w:after="0"/>
        <w:rPr>
          <w:b/>
          <w:i/>
          <w:noProof/>
          <w:sz w:val="28"/>
        </w:rPr>
      </w:pPr>
      <w:r w:rsidRPr="00CE291D">
        <w:rPr>
          <w:b/>
          <w:noProof/>
          <w:sz w:val="24"/>
        </w:rPr>
        <w:t>3GPP TSG-</w:t>
      </w:r>
      <w:r w:rsidR="00D616E9">
        <w:fldChar w:fldCharType="begin"/>
      </w:r>
      <w:r w:rsidR="00D616E9">
        <w:instrText xml:space="preserve"> DOCPROPERTY  TSG/WGRef  \* MERGEFORMAT </w:instrText>
      </w:r>
      <w:r w:rsidR="00D616E9">
        <w:fldChar w:fldCharType="separate"/>
      </w:r>
      <w:r w:rsidRPr="00CE291D">
        <w:rPr>
          <w:b/>
          <w:noProof/>
          <w:sz w:val="24"/>
        </w:rPr>
        <w:t>CT3</w:t>
      </w:r>
      <w:r w:rsidR="00D616E9">
        <w:rPr>
          <w:b/>
          <w:noProof/>
          <w:sz w:val="24"/>
        </w:rPr>
        <w:fldChar w:fldCharType="end"/>
      </w:r>
      <w:r w:rsidRPr="00CE291D">
        <w:rPr>
          <w:b/>
          <w:noProof/>
          <w:sz w:val="24"/>
        </w:rPr>
        <w:t xml:space="preserve"> Meeting #</w:t>
      </w:r>
      <w:r w:rsidR="00D616E9">
        <w:fldChar w:fldCharType="begin"/>
      </w:r>
      <w:r w:rsidR="00D616E9">
        <w:instrText xml:space="preserve"> DOCPROPERTY  MtgSeq  \* MERGEFORMAT </w:instrText>
      </w:r>
      <w:r w:rsidR="00D616E9">
        <w:fldChar w:fldCharType="separate"/>
      </w:r>
      <w:r w:rsidRPr="00CE291D">
        <w:rPr>
          <w:b/>
          <w:noProof/>
          <w:sz w:val="24"/>
        </w:rPr>
        <w:t>131</w:t>
      </w:r>
      <w:r w:rsidR="00D616E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DE7325">
        <w:rPr>
          <w:b/>
          <w:sz w:val="24"/>
          <w:szCs w:val="24"/>
        </w:rPr>
        <w:t>082</w:t>
      </w:r>
      <w:bookmarkStart w:id="0" w:name="_GoBack"/>
      <w:bookmarkEnd w:id="0"/>
    </w:p>
    <w:p w14:paraId="4DA885A8" w14:textId="77777777" w:rsidR="00BD340E" w:rsidRDefault="00BD340E" w:rsidP="00BD340E">
      <w:pPr>
        <w:pStyle w:val="CRCoverPage"/>
        <w:outlineLvl w:val="0"/>
        <w:rPr>
          <w:b/>
          <w:noProof/>
          <w:sz w:val="24"/>
        </w:rPr>
      </w:pPr>
      <w:r w:rsidRPr="00CE291D">
        <w:rPr>
          <w:b/>
          <w:noProof/>
          <w:sz w:val="24"/>
        </w:rPr>
        <w:t xml:space="preserve">Chicago, US, </w:t>
      </w:r>
      <w:r w:rsidR="00D616E9">
        <w:fldChar w:fldCharType="begin"/>
      </w:r>
      <w:r w:rsidR="00D616E9">
        <w:instrText xml:space="preserve"> DOCPROPERTY  StartDate  \* MERGEFORMAT </w:instrText>
      </w:r>
      <w:r w:rsidR="00D616E9">
        <w:fldChar w:fldCharType="separate"/>
      </w:r>
      <w:r w:rsidRPr="00CE291D">
        <w:rPr>
          <w:b/>
          <w:noProof/>
          <w:sz w:val="24"/>
        </w:rPr>
        <w:t>13</w:t>
      </w:r>
      <w:r w:rsidRPr="00CE291D">
        <w:rPr>
          <w:b/>
          <w:noProof/>
          <w:sz w:val="24"/>
          <w:vertAlign w:val="superscript"/>
        </w:rPr>
        <w:t>th</w:t>
      </w:r>
      <w:r w:rsidR="00D616E9">
        <w:rPr>
          <w:b/>
          <w:noProof/>
          <w:sz w:val="24"/>
          <w:vertAlign w:val="superscript"/>
        </w:rPr>
        <w:fldChar w:fldCharType="end"/>
      </w:r>
      <w:r w:rsidRPr="00CE291D">
        <w:rPr>
          <w:b/>
          <w:noProof/>
          <w:sz w:val="24"/>
        </w:rPr>
        <w:t xml:space="preserve"> – </w:t>
      </w:r>
      <w:r w:rsidR="00D616E9">
        <w:fldChar w:fldCharType="begin"/>
      </w:r>
      <w:r w:rsidR="00D616E9">
        <w:instrText xml:space="preserve"> DOCPROPERTY  EndDate  \* MERGEFORMAT </w:instrText>
      </w:r>
      <w:r w:rsidR="00D616E9">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D616E9">
        <w:rPr>
          <w:b/>
          <w:noProof/>
          <w:sz w:val="24"/>
        </w:rPr>
        <w:fldChar w:fldCharType="end"/>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37E6AA12"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F3252" w:rsidRPr="006F3252">
        <w:rPr>
          <w:rFonts w:ascii="Arial" w:hAnsi="Arial" w:cs="Arial"/>
          <w:b/>
          <w:bCs/>
          <w:lang w:val="en-US"/>
        </w:rPr>
        <w:t>on resolving the ENs on error handling</w:t>
      </w:r>
    </w:p>
    <w:p w14:paraId="4DD8D021" w14:textId="44DE122C"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68000B">
        <w:rPr>
          <w:rFonts w:ascii="Arial" w:hAnsi="Arial" w:cs="Arial"/>
          <w:b/>
          <w:bCs/>
          <w:lang w:val="en-US"/>
        </w:rPr>
        <w:t>4</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133C091C" w14:textId="77777777" w:rsidR="0068000B" w:rsidRPr="00AE0A20" w:rsidRDefault="0068000B" w:rsidP="0068000B">
      <w:pPr>
        <w:pStyle w:val="CRCoverPage"/>
        <w:rPr>
          <w:b/>
          <w:lang w:val="en-US"/>
        </w:rPr>
      </w:pPr>
      <w:r w:rsidRPr="00AE0A20">
        <w:rPr>
          <w:b/>
          <w:lang w:val="en-US"/>
        </w:rPr>
        <w:t>1. Introduction</w:t>
      </w:r>
    </w:p>
    <w:p w14:paraId="194ACEBC" w14:textId="5EAFAAFA" w:rsidR="0068000B" w:rsidRPr="00AE0A20" w:rsidRDefault="00500320" w:rsidP="0068000B">
      <w:pPr>
        <w:pStyle w:val="CRCoverPage"/>
        <w:rPr>
          <w:rFonts w:ascii="Times New Roman" w:hAnsi="Times New Roman"/>
          <w:lang w:val="en-US"/>
        </w:rPr>
      </w:pPr>
      <w:r w:rsidRPr="00500320">
        <w:rPr>
          <w:rFonts w:ascii="Times New Roman" w:hAnsi="Times New Roman"/>
          <w:lang w:val="en-US"/>
        </w:rPr>
        <w:t>There are some Editor's Notes on the need to study error handling for some operations.</w:t>
      </w:r>
      <w:r>
        <w:rPr>
          <w:rFonts w:ascii="Times New Roman" w:hAnsi="Times New Roman"/>
          <w:lang w:val="en-US"/>
        </w:rPr>
        <w:t xml:space="preserve"> These </w:t>
      </w:r>
      <w:r w:rsidRPr="00500320">
        <w:rPr>
          <w:rFonts w:ascii="Times New Roman" w:hAnsi="Times New Roman"/>
          <w:lang w:val="en-US"/>
        </w:rPr>
        <w:t>Editor's Notes</w:t>
      </w:r>
      <w:r>
        <w:rPr>
          <w:rFonts w:ascii="Times New Roman" w:hAnsi="Times New Roman"/>
          <w:lang w:val="en-US"/>
        </w:rPr>
        <w:t xml:space="preserve"> should be </w:t>
      </w:r>
      <w:r w:rsidR="003058D6">
        <w:rPr>
          <w:rFonts w:ascii="Times New Roman" w:hAnsi="Times New Roman"/>
          <w:lang w:val="en-US"/>
        </w:rPr>
        <w:t>re</w:t>
      </w:r>
      <w:r>
        <w:rPr>
          <w:rFonts w:ascii="Times New Roman" w:hAnsi="Times New Roman"/>
          <w:lang w:val="en-US"/>
        </w:rPr>
        <w:t>solved.</w:t>
      </w:r>
    </w:p>
    <w:p w14:paraId="65E9B7B8" w14:textId="77777777" w:rsidR="0068000B" w:rsidRPr="00AE0A20" w:rsidRDefault="0068000B" w:rsidP="0068000B">
      <w:pPr>
        <w:pStyle w:val="CRCoverPage"/>
        <w:rPr>
          <w:b/>
          <w:lang w:val="en-US"/>
        </w:rPr>
      </w:pPr>
      <w:r w:rsidRPr="00AE0A20">
        <w:rPr>
          <w:b/>
          <w:lang w:val="en-US"/>
        </w:rPr>
        <w:t>2. Reason for Change</w:t>
      </w:r>
    </w:p>
    <w:p w14:paraId="523A06BD" w14:textId="3BBC67CD" w:rsidR="0068000B" w:rsidRDefault="00AE0A20" w:rsidP="00AE0A20">
      <w:pPr>
        <w:spacing w:after="120"/>
        <w:rPr>
          <w:lang w:val="en-US"/>
        </w:rPr>
      </w:pPr>
      <w:r>
        <w:rPr>
          <w:lang w:val="en-US"/>
        </w:rPr>
        <w:t xml:space="preserve">There are some Editor's Notes on the need to study error handling for some operations. This </w:t>
      </w:r>
      <w:proofErr w:type="spellStart"/>
      <w:r>
        <w:rPr>
          <w:lang w:val="en-US"/>
        </w:rPr>
        <w:t>pCR</w:t>
      </w:r>
      <w:proofErr w:type="spellEnd"/>
      <w:r>
        <w:rPr>
          <w:lang w:val="en-US"/>
        </w:rPr>
        <w:t xml:space="preserve"> proposes to solve these Editor's Notes as follows:</w:t>
      </w:r>
    </w:p>
    <w:p w14:paraId="45E6FA3D" w14:textId="21A432E3" w:rsidR="00AE0A20" w:rsidRDefault="00AE0A20" w:rsidP="00AE0A20">
      <w:pPr>
        <w:pStyle w:val="B10"/>
        <w:rPr>
          <w:lang w:val="en-US"/>
        </w:rPr>
      </w:pPr>
      <w:r>
        <w:rPr>
          <w:lang w:val="en-US"/>
        </w:rPr>
        <w:t>-</w:t>
      </w:r>
      <w:r>
        <w:rPr>
          <w:lang w:val="en-US"/>
        </w:rPr>
        <w:tab/>
        <w:t>Clause 6.1.3.2.3.1: There is no specific error case that needs to be captured for the SEALDD Connection Status Subscription creation request.</w:t>
      </w:r>
      <w:r w:rsidR="0016717F">
        <w:rPr>
          <w:lang w:val="en-US"/>
        </w:rPr>
        <w:t xml:space="preserve"> The existing error cases defined in TS 29.122 (via TS 29.500) are enough to cover the possible error cases.</w:t>
      </w:r>
      <w:r w:rsidR="00B37E33" w:rsidRPr="00B37E33">
        <w:rPr>
          <w:lang w:eastAsia="zh-CN"/>
        </w:rPr>
        <w:t xml:space="preserve"> </w:t>
      </w:r>
      <w:r w:rsidR="00B37E33">
        <w:rPr>
          <w:lang w:eastAsia="zh-CN"/>
        </w:rPr>
        <w:t xml:space="preserve">It is hence proposed to simply remove the corresponding </w:t>
      </w:r>
      <w:r w:rsidR="00B37E33">
        <w:rPr>
          <w:lang w:val="en-US"/>
        </w:rPr>
        <w:t>Editor's Note.</w:t>
      </w:r>
    </w:p>
    <w:p w14:paraId="61CBD6A2" w14:textId="3B91A37E" w:rsidR="0016717F" w:rsidRPr="00AE0A20" w:rsidRDefault="0016717F" w:rsidP="0016717F">
      <w:pPr>
        <w:pStyle w:val="B10"/>
        <w:rPr>
          <w:lang w:val="en-US"/>
        </w:rPr>
      </w:pPr>
      <w:r>
        <w:rPr>
          <w:lang w:val="en-US"/>
        </w:rPr>
        <w:t>-</w:t>
      </w:r>
      <w:r>
        <w:rPr>
          <w:lang w:val="en-US"/>
        </w:rPr>
        <w:tab/>
        <w:t>Clause </w:t>
      </w:r>
      <w:r>
        <w:rPr>
          <w:lang w:eastAsia="zh-CN"/>
        </w:rPr>
        <w:t>6.3.3.2.3.1: As specified in clause </w:t>
      </w:r>
      <w:r w:rsidRPr="0016717F">
        <w:rPr>
          <w:lang w:eastAsia="zh-CN"/>
        </w:rPr>
        <w:t>9.6.3.2</w:t>
      </w:r>
      <w:r>
        <w:rPr>
          <w:lang w:eastAsia="zh-CN"/>
        </w:rPr>
        <w:t xml:space="preserve"> of TS 23.433, the case where the DD Context relocation is not accepted/allowed by the new SEALDD Server is </w:t>
      </w:r>
      <w:r w:rsidR="00CB5D34">
        <w:rPr>
          <w:lang w:eastAsia="zh-CN"/>
        </w:rPr>
        <w:t>a valid specific error case that needs to be captured</w:t>
      </w:r>
      <w:r>
        <w:rPr>
          <w:lang w:eastAsia="zh-CN"/>
        </w:rPr>
        <w:t>.</w:t>
      </w:r>
      <w:r w:rsidR="00CB5D34">
        <w:rPr>
          <w:lang w:eastAsia="zh-CN"/>
        </w:rPr>
        <w:t xml:space="preserve"> It is hence proposed to define a new error case to capture it using the HTTP "403 Forbidden" status code (as the request is well understood by the SEALDD Server, i.e., correct from syntax point of view, etc., but the latter refuses to process it) and a new application error to provide additional information to the service consumer.</w:t>
      </w:r>
    </w:p>
    <w:p w14:paraId="48F126E7" w14:textId="020438B0" w:rsidR="0016717F" w:rsidRPr="00AE0A20" w:rsidRDefault="0016717F" w:rsidP="00AE0A20">
      <w:pPr>
        <w:pStyle w:val="B10"/>
        <w:rPr>
          <w:lang w:val="en-US"/>
        </w:rPr>
      </w:pPr>
      <w:r>
        <w:rPr>
          <w:lang w:val="en-US"/>
        </w:rPr>
        <w:t>-</w:t>
      </w:r>
      <w:r>
        <w:rPr>
          <w:lang w:val="en-US"/>
        </w:rPr>
        <w:tab/>
        <w:t>Clause </w:t>
      </w:r>
      <w:r>
        <w:rPr>
          <w:lang w:eastAsia="zh-CN"/>
        </w:rPr>
        <w:t xml:space="preserve">6.3.3.2.3.2: The fact that the service consumer (new SEALDD Server in this case) sends this request means that the DD Context relocation is accepted. There is hence no additional specific error case to be captured. It is hence proposed to simply remove the corresponding </w:t>
      </w:r>
      <w:r w:rsidR="00B37E33">
        <w:rPr>
          <w:lang w:val="en-US"/>
        </w:rPr>
        <w:t>Editor's Note.</w:t>
      </w:r>
    </w:p>
    <w:p w14:paraId="1721709B" w14:textId="77777777" w:rsidR="0068000B" w:rsidRPr="00FD1AC6" w:rsidRDefault="0068000B" w:rsidP="0068000B">
      <w:pPr>
        <w:pStyle w:val="CRCoverPage"/>
        <w:rPr>
          <w:b/>
          <w:lang w:val="en-US"/>
        </w:rPr>
      </w:pPr>
      <w:r w:rsidRPr="00FD1AC6">
        <w:rPr>
          <w:b/>
          <w:lang w:val="en-US"/>
        </w:rPr>
        <w:t>3. Conclusions</w:t>
      </w:r>
    </w:p>
    <w:p w14:paraId="78E9AC04" w14:textId="77777777" w:rsidR="0068000B" w:rsidRPr="00FD1AC6" w:rsidRDefault="0068000B" w:rsidP="0068000B">
      <w:pPr>
        <w:rPr>
          <w:lang w:val="en-US"/>
        </w:rPr>
      </w:pPr>
      <w:r w:rsidRPr="00FD1AC6">
        <w:rPr>
          <w:lang w:val="en-US"/>
        </w:rPr>
        <w:t>N/A</w:t>
      </w:r>
    </w:p>
    <w:p w14:paraId="3779211F" w14:textId="77777777" w:rsidR="0068000B" w:rsidRPr="00FD1AC6" w:rsidRDefault="0068000B" w:rsidP="0068000B">
      <w:pPr>
        <w:pStyle w:val="CRCoverPage"/>
        <w:rPr>
          <w:b/>
          <w:lang w:val="en-US"/>
        </w:rPr>
      </w:pPr>
      <w:r w:rsidRPr="00FD1AC6">
        <w:rPr>
          <w:b/>
          <w:lang w:val="en-US"/>
        </w:rPr>
        <w:t>4. Proposal</w:t>
      </w:r>
    </w:p>
    <w:p w14:paraId="3CF86BEB" w14:textId="77777777" w:rsidR="0068000B" w:rsidRDefault="0068000B" w:rsidP="0068000B">
      <w:pPr>
        <w:rPr>
          <w:lang w:val="en-US"/>
        </w:rPr>
      </w:pPr>
      <w:r w:rsidRPr="00FD1AC6">
        <w:rPr>
          <w:lang w:val="en-US"/>
        </w:rPr>
        <w:t>It is proposed to agree the following changes to 3GPP TS 29.548 V 0.4.0.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98708A" w14:textId="77777777" w:rsidR="00A16164" w:rsidRPr="00384E92" w:rsidRDefault="00A16164" w:rsidP="00A16164">
      <w:pPr>
        <w:pStyle w:val="Heading6"/>
      </w:pPr>
      <w:bookmarkStart w:id="1" w:name="_Toc510696613"/>
      <w:bookmarkStart w:id="2" w:name="_Toc35971404"/>
      <w:bookmarkStart w:id="3" w:name="_Toc148176867"/>
      <w:bookmarkStart w:id="4" w:name="_Toc148358917"/>
      <w:bookmarkStart w:id="5" w:name="_Toc144024206"/>
      <w:bookmarkStart w:id="6" w:name="_Toc148176919"/>
      <w:bookmarkStart w:id="7" w:name="_Toc148358969"/>
      <w:bookmarkStart w:id="8" w:name="_Toc96843344"/>
      <w:bookmarkStart w:id="9" w:name="_Toc96844319"/>
      <w:bookmarkStart w:id="10" w:name="_Toc100739892"/>
      <w:bookmarkStart w:id="11" w:name="_Toc129252465"/>
      <w:bookmarkStart w:id="12" w:name="_Toc144024134"/>
      <w:bookmarkStart w:id="13" w:name="_Toc144459566"/>
      <w:bookmarkStart w:id="14" w:name="_Toc148176818"/>
      <w:bookmarkStart w:id="15" w:name="_Toc148358868"/>
      <w:r w:rsidRPr="00384E92">
        <w:t>6.</w:t>
      </w:r>
      <w:r>
        <w:t>1.3.2.3</w:t>
      </w:r>
      <w:r w:rsidRPr="00384E92">
        <w:t>.1</w:t>
      </w:r>
      <w:r w:rsidRPr="00384E92">
        <w:tab/>
      </w:r>
      <w:r>
        <w:t>POST</w:t>
      </w:r>
      <w:bookmarkEnd w:id="1"/>
      <w:bookmarkEnd w:id="2"/>
      <w:bookmarkEnd w:id="3"/>
      <w:bookmarkEnd w:id="4"/>
    </w:p>
    <w:p w14:paraId="232259B1" w14:textId="77777777" w:rsidR="00A16164" w:rsidRDefault="00A16164" w:rsidP="00A16164">
      <w:r w:rsidRPr="007C1AFD">
        <w:t xml:space="preserve">This method enables a </w:t>
      </w:r>
      <w:r>
        <w:t xml:space="preserve">service consumer (e.g., </w:t>
      </w:r>
      <w:r w:rsidRPr="007C1AFD">
        <w:t>VAL Server</w:t>
      </w:r>
      <w:r>
        <w:t>)</w:t>
      </w:r>
      <w:r w:rsidRPr="007C1AFD">
        <w:t xml:space="preserve"> to request the creation of a</w:t>
      </w:r>
      <w:r>
        <w:t xml:space="preserve"> new Connection Status Subscription at the SEALDD Server.</w:t>
      </w:r>
    </w:p>
    <w:p w14:paraId="77D7A301" w14:textId="77777777" w:rsidR="00A16164" w:rsidRDefault="00A16164" w:rsidP="00A16164">
      <w:r>
        <w:t>This method shall support the URI query parameters specified in table 6.1.3.2.3.1-1.</w:t>
      </w:r>
    </w:p>
    <w:p w14:paraId="2695570C" w14:textId="77777777" w:rsidR="00A16164" w:rsidRPr="00384E92" w:rsidRDefault="00A16164" w:rsidP="00A16164">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16164" w:rsidRPr="00B54FF5" w14:paraId="1B3CD4FE" w14:textId="77777777" w:rsidTr="000B4C2F">
        <w:trPr>
          <w:jc w:val="center"/>
        </w:trPr>
        <w:tc>
          <w:tcPr>
            <w:tcW w:w="825" w:type="pct"/>
            <w:shd w:val="clear" w:color="auto" w:fill="C0C0C0"/>
          </w:tcPr>
          <w:p w14:paraId="4A394099" w14:textId="77777777" w:rsidR="00A16164" w:rsidRPr="0016361A" w:rsidRDefault="00A16164" w:rsidP="000B4C2F">
            <w:pPr>
              <w:pStyle w:val="TAH"/>
            </w:pPr>
            <w:r w:rsidRPr="0016361A">
              <w:t>Name</w:t>
            </w:r>
          </w:p>
        </w:tc>
        <w:tc>
          <w:tcPr>
            <w:tcW w:w="731" w:type="pct"/>
            <w:shd w:val="clear" w:color="auto" w:fill="C0C0C0"/>
          </w:tcPr>
          <w:p w14:paraId="1170143D" w14:textId="77777777" w:rsidR="00A16164" w:rsidRPr="0016361A" w:rsidRDefault="00A16164" w:rsidP="000B4C2F">
            <w:pPr>
              <w:pStyle w:val="TAH"/>
            </w:pPr>
            <w:r w:rsidRPr="0016361A">
              <w:t>Data type</w:t>
            </w:r>
          </w:p>
        </w:tc>
        <w:tc>
          <w:tcPr>
            <w:tcW w:w="215" w:type="pct"/>
            <w:shd w:val="clear" w:color="auto" w:fill="C0C0C0"/>
          </w:tcPr>
          <w:p w14:paraId="13C515CB" w14:textId="77777777" w:rsidR="00A16164" w:rsidRPr="0016361A" w:rsidRDefault="00A16164" w:rsidP="000B4C2F">
            <w:pPr>
              <w:pStyle w:val="TAH"/>
            </w:pPr>
            <w:r w:rsidRPr="0016361A">
              <w:t>P</w:t>
            </w:r>
          </w:p>
        </w:tc>
        <w:tc>
          <w:tcPr>
            <w:tcW w:w="580" w:type="pct"/>
            <w:shd w:val="clear" w:color="auto" w:fill="C0C0C0"/>
          </w:tcPr>
          <w:p w14:paraId="0AE1D7FA" w14:textId="77777777" w:rsidR="00A16164" w:rsidRPr="0016361A" w:rsidRDefault="00A16164" w:rsidP="000B4C2F">
            <w:pPr>
              <w:pStyle w:val="TAH"/>
            </w:pPr>
            <w:r w:rsidRPr="0016361A">
              <w:t>Cardinality</w:t>
            </w:r>
          </w:p>
        </w:tc>
        <w:tc>
          <w:tcPr>
            <w:tcW w:w="1852" w:type="pct"/>
            <w:shd w:val="clear" w:color="auto" w:fill="C0C0C0"/>
            <w:vAlign w:val="center"/>
          </w:tcPr>
          <w:p w14:paraId="15275363" w14:textId="77777777" w:rsidR="00A16164" w:rsidRPr="0016361A" w:rsidRDefault="00A16164" w:rsidP="000B4C2F">
            <w:pPr>
              <w:pStyle w:val="TAH"/>
            </w:pPr>
            <w:r w:rsidRPr="0016361A">
              <w:t>Description</w:t>
            </w:r>
          </w:p>
        </w:tc>
        <w:tc>
          <w:tcPr>
            <w:tcW w:w="796" w:type="pct"/>
            <w:shd w:val="clear" w:color="auto" w:fill="C0C0C0"/>
          </w:tcPr>
          <w:p w14:paraId="20B6ADF8" w14:textId="77777777" w:rsidR="00A16164" w:rsidRPr="0016361A" w:rsidRDefault="00A16164" w:rsidP="000B4C2F">
            <w:pPr>
              <w:pStyle w:val="TAH"/>
            </w:pPr>
            <w:r w:rsidRPr="0016361A">
              <w:t>Applicability</w:t>
            </w:r>
          </w:p>
        </w:tc>
      </w:tr>
      <w:tr w:rsidR="00A16164" w:rsidRPr="00B54FF5" w14:paraId="0EB71492" w14:textId="77777777" w:rsidTr="000B4C2F">
        <w:trPr>
          <w:jc w:val="center"/>
        </w:trPr>
        <w:tc>
          <w:tcPr>
            <w:tcW w:w="825" w:type="pct"/>
            <w:shd w:val="clear" w:color="auto" w:fill="auto"/>
          </w:tcPr>
          <w:p w14:paraId="07C3DC35" w14:textId="77777777" w:rsidR="00A16164" w:rsidRPr="0016361A" w:rsidRDefault="00A16164" w:rsidP="000B4C2F">
            <w:pPr>
              <w:pStyle w:val="TAL"/>
            </w:pPr>
            <w:r w:rsidRPr="0016361A">
              <w:t>n/a</w:t>
            </w:r>
          </w:p>
        </w:tc>
        <w:tc>
          <w:tcPr>
            <w:tcW w:w="731" w:type="pct"/>
          </w:tcPr>
          <w:p w14:paraId="7FE39F1D" w14:textId="77777777" w:rsidR="00A16164" w:rsidRPr="0016361A" w:rsidRDefault="00A16164" w:rsidP="000B4C2F">
            <w:pPr>
              <w:pStyle w:val="TAL"/>
            </w:pPr>
          </w:p>
        </w:tc>
        <w:tc>
          <w:tcPr>
            <w:tcW w:w="215" w:type="pct"/>
          </w:tcPr>
          <w:p w14:paraId="5A5C0EC6" w14:textId="77777777" w:rsidR="00A16164" w:rsidRPr="0016361A" w:rsidRDefault="00A16164" w:rsidP="000B4C2F">
            <w:pPr>
              <w:pStyle w:val="TAC"/>
            </w:pPr>
          </w:p>
        </w:tc>
        <w:tc>
          <w:tcPr>
            <w:tcW w:w="580" w:type="pct"/>
          </w:tcPr>
          <w:p w14:paraId="18AFA9DC" w14:textId="77777777" w:rsidR="00A16164" w:rsidRPr="0016361A" w:rsidRDefault="00A16164" w:rsidP="000B4C2F">
            <w:pPr>
              <w:pStyle w:val="TAL"/>
            </w:pPr>
          </w:p>
        </w:tc>
        <w:tc>
          <w:tcPr>
            <w:tcW w:w="1852" w:type="pct"/>
            <w:shd w:val="clear" w:color="auto" w:fill="auto"/>
            <w:vAlign w:val="center"/>
          </w:tcPr>
          <w:p w14:paraId="26140DED" w14:textId="77777777" w:rsidR="00A16164" w:rsidRPr="0016361A" w:rsidRDefault="00A16164" w:rsidP="000B4C2F">
            <w:pPr>
              <w:pStyle w:val="TAL"/>
            </w:pPr>
          </w:p>
        </w:tc>
        <w:tc>
          <w:tcPr>
            <w:tcW w:w="796" w:type="pct"/>
          </w:tcPr>
          <w:p w14:paraId="6A670EFE" w14:textId="77777777" w:rsidR="00A16164" w:rsidRPr="0016361A" w:rsidRDefault="00A16164" w:rsidP="000B4C2F">
            <w:pPr>
              <w:pStyle w:val="TAL"/>
            </w:pPr>
          </w:p>
        </w:tc>
      </w:tr>
    </w:tbl>
    <w:p w14:paraId="209CE6E7" w14:textId="77777777" w:rsidR="00A16164" w:rsidRDefault="00A16164" w:rsidP="00A16164"/>
    <w:p w14:paraId="3E52F8CB" w14:textId="77777777" w:rsidR="00A16164" w:rsidRPr="00384E92" w:rsidRDefault="00A16164" w:rsidP="00A16164">
      <w:r>
        <w:t>This method shall support the request data structures specified in table 6.1.3.2.3.1-2 and the response data structures and response codes specified in table 6.1.3.2.3.1-3.</w:t>
      </w:r>
    </w:p>
    <w:p w14:paraId="101F6B86" w14:textId="77777777" w:rsidR="00A16164" w:rsidRPr="001769FF" w:rsidRDefault="00A16164" w:rsidP="00A16164">
      <w:pPr>
        <w:pStyle w:val="TH"/>
      </w:pPr>
      <w:r w:rsidRPr="001769FF">
        <w:lastRenderedPageBreak/>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61"/>
        <w:gridCol w:w="6342"/>
      </w:tblGrid>
      <w:tr w:rsidR="00A16164" w:rsidRPr="00B54FF5" w14:paraId="1F605D79" w14:textId="77777777" w:rsidTr="000B4C2F">
        <w:trPr>
          <w:jc w:val="center"/>
        </w:trPr>
        <w:tc>
          <w:tcPr>
            <w:tcW w:w="1693" w:type="dxa"/>
            <w:shd w:val="clear" w:color="auto" w:fill="C0C0C0"/>
          </w:tcPr>
          <w:p w14:paraId="206CBD1D" w14:textId="77777777" w:rsidR="00A16164" w:rsidRPr="0016361A" w:rsidRDefault="00A16164" w:rsidP="000B4C2F">
            <w:pPr>
              <w:pStyle w:val="TAH"/>
            </w:pPr>
            <w:r w:rsidRPr="0016361A">
              <w:t>Data type</w:t>
            </w:r>
          </w:p>
        </w:tc>
        <w:tc>
          <w:tcPr>
            <w:tcW w:w="426" w:type="dxa"/>
            <w:shd w:val="clear" w:color="auto" w:fill="C0C0C0"/>
          </w:tcPr>
          <w:p w14:paraId="069FB550" w14:textId="77777777" w:rsidR="00A16164" w:rsidRPr="0016361A" w:rsidRDefault="00A16164" w:rsidP="000B4C2F">
            <w:pPr>
              <w:pStyle w:val="TAH"/>
            </w:pPr>
            <w:r w:rsidRPr="0016361A">
              <w:t>P</w:t>
            </w:r>
          </w:p>
        </w:tc>
        <w:tc>
          <w:tcPr>
            <w:tcW w:w="1161" w:type="dxa"/>
            <w:shd w:val="clear" w:color="auto" w:fill="C0C0C0"/>
          </w:tcPr>
          <w:p w14:paraId="37FB853F" w14:textId="77777777" w:rsidR="00A16164" w:rsidRPr="0016361A" w:rsidRDefault="00A16164" w:rsidP="000B4C2F">
            <w:pPr>
              <w:pStyle w:val="TAH"/>
            </w:pPr>
            <w:r w:rsidRPr="0016361A">
              <w:t>Cardinality</w:t>
            </w:r>
          </w:p>
        </w:tc>
        <w:tc>
          <w:tcPr>
            <w:tcW w:w="6343" w:type="dxa"/>
            <w:shd w:val="clear" w:color="auto" w:fill="C0C0C0"/>
            <w:vAlign w:val="center"/>
          </w:tcPr>
          <w:p w14:paraId="47338ACB" w14:textId="77777777" w:rsidR="00A16164" w:rsidRPr="0016361A" w:rsidRDefault="00A16164" w:rsidP="000B4C2F">
            <w:pPr>
              <w:pStyle w:val="TAH"/>
            </w:pPr>
            <w:r w:rsidRPr="0016361A">
              <w:t>Description</w:t>
            </w:r>
          </w:p>
        </w:tc>
      </w:tr>
      <w:tr w:rsidR="00A16164" w:rsidRPr="0016361A" w14:paraId="05B4BA82" w14:textId="77777777" w:rsidTr="000B4C2F">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4EEEA89F" w14:textId="77777777" w:rsidR="00A16164" w:rsidRPr="0016361A" w:rsidRDefault="00A16164" w:rsidP="000B4C2F">
            <w:pPr>
              <w:pStyle w:val="TAL"/>
            </w:pPr>
            <w:proofErr w:type="spellStart"/>
            <w:r>
              <w:t>ConnectStatSubsc</w:t>
            </w:r>
            <w:proofErr w:type="spellEnd"/>
          </w:p>
        </w:tc>
        <w:tc>
          <w:tcPr>
            <w:tcW w:w="426" w:type="dxa"/>
            <w:tcBorders>
              <w:top w:val="single" w:sz="6" w:space="0" w:color="auto"/>
              <w:left w:val="single" w:sz="6" w:space="0" w:color="auto"/>
              <w:bottom w:val="single" w:sz="6" w:space="0" w:color="auto"/>
              <w:right w:val="single" w:sz="6" w:space="0" w:color="auto"/>
            </w:tcBorders>
          </w:tcPr>
          <w:p w14:paraId="34C7C869" w14:textId="77777777" w:rsidR="00A16164" w:rsidRPr="0016361A" w:rsidRDefault="00A16164" w:rsidP="000B4C2F">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6F602627" w14:textId="77777777" w:rsidR="00A16164" w:rsidRPr="0016361A" w:rsidRDefault="00A16164" w:rsidP="000B4C2F">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56A4A758" w14:textId="4837FAE2" w:rsidR="00A16164" w:rsidRPr="0016361A" w:rsidRDefault="00A16164" w:rsidP="000B4C2F">
            <w:pPr>
              <w:pStyle w:val="TAL"/>
            </w:pPr>
            <w:r>
              <w:t xml:space="preserve">Represents the </w:t>
            </w:r>
            <w:ins w:id="16" w:author="Huawei [Abdessamad] 2023-10" w:date="2023-10-30T20:37:00Z">
              <w:r w:rsidR="008A2865">
                <w:t>parameters to request the creation of a Connection Status Subscription</w:t>
              </w:r>
            </w:ins>
            <w:del w:id="17" w:author="Huawei [Abdessamad] 2023-10" w:date="2023-10-30T20:37:00Z">
              <w:r w:rsidDel="008A2865">
                <w:delText>DD connection status subscription request</w:delText>
              </w:r>
            </w:del>
            <w:r>
              <w:t>.</w:t>
            </w:r>
          </w:p>
        </w:tc>
      </w:tr>
    </w:tbl>
    <w:p w14:paraId="0163B10C" w14:textId="77777777" w:rsidR="00A16164" w:rsidRDefault="00A16164" w:rsidP="00A16164"/>
    <w:p w14:paraId="688BC617" w14:textId="77777777" w:rsidR="00A16164" w:rsidRPr="001769FF" w:rsidRDefault="00A16164" w:rsidP="00A16164">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A16164" w:rsidRPr="00B54FF5" w14:paraId="24393692" w14:textId="77777777" w:rsidTr="000B4C2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53B4B0E" w14:textId="77777777" w:rsidR="00A16164" w:rsidRPr="0016361A" w:rsidRDefault="00A16164" w:rsidP="000B4C2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B3033" w14:textId="77777777" w:rsidR="00A16164" w:rsidRPr="0016361A" w:rsidRDefault="00A16164" w:rsidP="000B4C2F">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E3505BE" w14:textId="77777777" w:rsidR="00A16164" w:rsidRPr="0016361A" w:rsidRDefault="00A16164" w:rsidP="000B4C2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2A3578" w14:textId="77777777" w:rsidR="00A16164" w:rsidRPr="0016361A" w:rsidRDefault="00A16164" w:rsidP="000B4C2F">
            <w:pPr>
              <w:pStyle w:val="TAH"/>
            </w:pPr>
            <w:r w:rsidRPr="0016361A">
              <w:t>Response</w:t>
            </w:r>
          </w:p>
          <w:p w14:paraId="65522890" w14:textId="77777777" w:rsidR="00A16164" w:rsidRPr="0016361A" w:rsidRDefault="00A16164" w:rsidP="000B4C2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BEB12B4" w14:textId="77777777" w:rsidR="00A16164" w:rsidRPr="0016361A" w:rsidRDefault="00A16164" w:rsidP="000B4C2F">
            <w:pPr>
              <w:pStyle w:val="TAH"/>
            </w:pPr>
            <w:r w:rsidRPr="0016361A">
              <w:t>Description</w:t>
            </w:r>
          </w:p>
        </w:tc>
      </w:tr>
      <w:tr w:rsidR="00A16164" w:rsidRPr="0016361A" w14:paraId="2F00C34F" w14:textId="77777777" w:rsidTr="000B4C2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41EF34D6" w14:textId="77777777" w:rsidR="00A16164" w:rsidRPr="0016361A" w:rsidRDefault="00A16164" w:rsidP="000B4C2F">
            <w:pPr>
              <w:pStyle w:val="TAL"/>
            </w:pPr>
            <w:proofErr w:type="spellStart"/>
            <w:r>
              <w:t>ConnectStatSubsc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10CADF9E" w14:textId="77777777" w:rsidR="00A16164" w:rsidRPr="0016361A" w:rsidRDefault="00A16164" w:rsidP="000B4C2F">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51F17D20" w14:textId="77777777" w:rsidR="00A16164" w:rsidRPr="0016361A" w:rsidRDefault="00A16164" w:rsidP="000B4C2F">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385A0E77" w14:textId="77777777" w:rsidR="00A16164" w:rsidRPr="0016361A" w:rsidRDefault="00A16164" w:rsidP="000B4C2F">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1E9BCE6" w14:textId="0593D6D9" w:rsidR="00A16164" w:rsidRPr="0016361A" w:rsidRDefault="00A16164" w:rsidP="000B4C2F">
            <w:pPr>
              <w:pStyle w:val="TAL"/>
            </w:pPr>
            <w:r>
              <w:t xml:space="preserve">Successful case. </w:t>
            </w:r>
            <w:r w:rsidRPr="007C1AFD">
              <w:t xml:space="preserve">The requested </w:t>
            </w:r>
            <w:r>
              <w:t xml:space="preserve">Connection Status Subscription </w:t>
            </w:r>
            <w:del w:id="18" w:author="Huawei [Abdessamad] 2023-10" w:date="2023-10-30T20:36:00Z">
              <w:r w:rsidRPr="007C1AFD" w:rsidDel="008A2865">
                <w:delText xml:space="preserve">resource </w:delText>
              </w:r>
            </w:del>
            <w:r w:rsidRPr="007C1AFD">
              <w:t xml:space="preserve">is successfully created and a representation of the created </w:t>
            </w:r>
            <w:r>
              <w:t xml:space="preserve">"Individual Connection Status Subscription" </w:t>
            </w:r>
            <w:r w:rsidRPr="007C1AFD">
              <w:t xml:space="preserve">resource </w:t>
            </w:r>
            <w:del w:id="19" w:author="Huawei [Abdessamad] 2023-10" w:date="2023-10-30T20:36:00Z">
              <w:r w:rsidRPr="007C1AFD" w:rsidDel="008A2865">
                <w:delText xml:space="preserve">is </w:delText>
              </w:r>
            </w:del>
            <w:ins w:id="20" w:author="Huawei [Abdessamad] 2023-10" w:date="2023-10-30T20:36:00Z">
              <w:r w:rsidR="008A2865">
                <w:t xml:space="preserve">shall </w:t>
              </w:r>
            </w:ins>
            <w:ins w:id="21" w:author="Huawei [Abdessamad] 2023-10" w:date="2023-10-30T20:37:00Z">
              <w:r w:rsidR="008A2865">
                <w:t>be</w:t>
              </w:r>
            </w:ins>
            <w:ins w:id="22" w:author="Huawei [Abdessamad] 2023-10" w:date="2023-10-30T20:36:00Z">
              <w:r w:rsidR="008A2865" w:rsidRPr="007C1AFD">
                <w:t xml:space="preserve"> </w:t>
              </w:r>
            </w:ins>
            <w:r w:rsidRPr="007C1AFD">
              <w:t>returned in the response body.</w:t>
            </w:r>
          </w:p>
        </w:tc>
      </w:tr>
      <w:tr w:rsidR="00A16164" w:rsidRPr="00B54FF5" w14:paraId="100EDEB9" w14:textId="77777777" w:rsidTr="000B4C2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B517C00" w14:textId="77777777" w:rsidR="00A16164" w:rsidRPr="0016361A" w:rsidRDefault="00A16164" w:rsidP="000B4C2F">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25832711" w14:textId="77777777" w:rsidR="00A16164" w:rsidRDefault="00A16164" w:rsidP="00A16164"/>
    <w:p w14:paraId="337E7212" w14:textId="61E4E29C" w:rsidR="00A16164" w:rsidDel="001228C6" w:rsidRDefault="00A16164" w:rsidP="00A16164">
      <w:pPr>
        <w:pStyle w:val="EditorsNote"/>
        <w:rPr>
          <w:del w:id="23" w:author="Huawei [Abdessamad] 2023-10" w:date="2023-10-30T20:27:00Z"/>
          <w:lang w:eastAsia="zh-CN"/>
        </w:rPr>
      </w:pPr>
      <w:del w:id="24" w:author="Huawei [Abdessamad] 2023-10" w:date="2023-10-30T20:27:00Z">
        <w:r w:rsidDel="001228C6">
          <w:rPr>
            <w:lang w:eastAsia="zh-CN"/>
          </w:rPr>
          <w:delText>Editor's Note: The error cases of this</w:delText>
        </w:r>
        <w:r w:rsidDel="001228C6">
          <w:delText xml:space="preserve"> </w:delText>
        </w:r>
        <w:r w:rsidRPr="007C1AFD" w:rsidDel="001228C6">
          <w:rPr>
            <w:lang w:eastAsia="zh-CN"/>
          </w:rPr>
          <w:delText>API</w:delText>
        </w:r>
        <w:r w:rsidDel="001228C6">
          <w:rPr>
            <w:lang w:eastAsia="zh-CN"/>
          </w:rPr>
          <w:delText xml:space="preserve"> are FFS.</w:delText>
        </w:r>
      </w:del>
    </w:p>
    <w:p w14:paraId="14EAED8A" w14:textId="77777777" w:rsidR="00A16164" w:rsidRPr="007C1AFD" w:rsidRDefault="00A16164" w:rsidP="00A16164">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6"/>
        <w:gridCol w:w="1277"/>
        <w:gridCol w:w="425"/>
        <w:gridCol w:w="1134"/>
        <w:gridCol w:w="5425"/>
      </w:tblGrid>
      <w:tr w:rsidR="00A16164" w:rsidRPr="007C1AFD" w14:paraId="2FC8557E" w14:textId="77777777" w:rsidTr="000B4C2F">
        <w:trPr>
          <w:jc w:val="center"/>
        </w:trPr>
        <w:tc>
          <w:tcPr>
            <w:tcW w:w="665" w:type="pct"/>
            <w:tcBorders>
              <w:bottom w:val="single" w:sz="6" w:space="0" w:color="auto"/>
            </w:tcBorders>
            <w:shd w:val="clear" w:color="auto" w:fill="C0C0C0"/>
            <w:vAlign w:val="center"/>
            <w:hideMark/>
          </w:tcPr>
          <w:p w14:paraId="13A7882C" w14:textId="77777777" w:rsidR="00A16164" w:rsidRPr="007C1AFD" w:rsidRDefault="00A16164" w:rsidP="000B4C2F">
            <w:pPr>
              <w:pStyle w:val="TAH"/>
            </w:pPr>
            <w:r w:rsidRPr="007C1AFD">
              <w:t>Name</w:t>
            </w:r>
          </w:p>
        </w:tc>
        <w:tc>
          <w:tcPr>
            <w:tcW w:w="670" w:type="pct"/>
            <w:tcBorders>
              <w:bottom w:val="single" w:sz="6" w:space="0" w:color="auto"/>
            </w:tcBorders>
            <w:shd w:val="clear" w:color="auto" w:fill="C0C0C0"/>
            <w:vAlign w:val="center"/>
            <w:hideMark/>
          </w:tcPr>
          <w:p w14:paraId="1D1FCCF0" w14:textId="77777777" w:rsidR="00A16164" w:rsidRPr="007C1AFD" w:rsidRDefault="00A16164" w:rsidP="000B4C2F">
            <w:pPr>
              <w:pStyle w:val="TAH"/>
            </w:pPr>
            <w:r w:rsidRPr="007C1AFD">
              <w:t>Data type</w:t>
            </w:r>
          </w:p>
        </w:tc>
        <w:tc>
          <w:tcPr>
            <w:tcW w:w="223" w:type="pct"/>
            <w:tcBorders>
              <w:bottom w:val="single" w:sz="6" w:space="0" w:color="auto"/>
            </w:tcBorders>
            <w:shd w:val="clear" w:color="auto" w:fill="C0C0C0"/>
            <w:vAlign w:val="center"/>
            <w:hideMark/>
          </w:tcPr>
          <w:p w14:paraId="6805DB91" w14:textId="77777777" w:rsidR="00A16164" w:rsidRPr="007C1AFD" w:rsidRDefault="00A16164" w:rsidP="000B4C2F">
            <w:pPr>
              <w:pStyle w:val="TAH"/>
            </w:pPr>
            <w:r w:rsidRPr="007C1AFD">
              <w:t>P</w:t>
            </w:r>
          </w:p>
        </w:tc>
        <w:tc>
          <w:tcPr>
            <w:tcW w:w="595" w:type="pct"/>
            <w:tcBorders>
              <w:bottom w:val="single" w:sz="6" w:space="0" w:color="auto"/>
            </w:tcBorders>
            <w:shd w:val="clear" w:color="auto" w:fill="C0C0C0"/>
            <w:vAlign w:val="center"/>
            <w:hideMark/>
          </w:tcPr>
          <w:p w14:paraId="43C53559" w14:textId="77777777" w:rsidR="00A16164" w:rsidRPr="007C1AFD" w:rsidRDefault="00A16164" w:rsidP="000B4C2F">
            <w:pPr>
              <w:pStyle w:val="TAH"/>
            </w:pPr>
            <w:r w:rsidRPr="007C1AFD">
              <w:t>Cardinality</w:t>
            </w:r>
          </w:p>
        </w:tc>
        <w:tc>
          <w:tcPr>
            <w:tcW w:w="2847" w:type="pct"/>
            <w:tcBorders>
              <w:bottom w:val="single" w:sz="6" w:space="0" w:color="auto"/>
            </w:tcBorders>
            <w:shd w:val="clear" w:color="auto" w:fill="C0C0C0"/>
            <w:vAlign w:val="center"/>
            <w:hideMark/>
          </w:tcPr>
          <w:p w14:paraId="7F9C71D8" w14:textId="77777777" w:rsidR="00A16164" w:rsidRPr="007C1AFD" w:rsidRDefault="00A16164" w:rsidP="000B4C2F">
            <w:pPr>
              <w:pStyle w:val="TAH"/>
            </w:pPr>
            <w:r w:rsidRPr="007C1AFD">
              <w:t>Description</w:t>
            </w:r>
          </w:p>
        </w:tc>
      </w:tr>
      <w:tr w:rsidR="00A16164" w:rsidRPr="007C1AFD" w14:paraId="19A52EC8" w14:textId="77777777" w:rsidTr="000B4C2F">
        <w:trPr>
          <w:jc w:val="center"/>
        </w:trPr>
        <w:tc>
          <w:tcPr>
            <w:tcW w:w="665" w:type="pct"/>
            <w:tcBorders>
              <w:top w:val="single" w:sz="6" w:space="0" w:color="auto"/>
            </w:tcBorders>
            <w:vAlign w:val="center"/>
            <w:hideMark/>
          </w:tcPr>
          <w:p w14:paraId="33849D83" w14:textId="77777777" w:rsidR="00A16164" w:rsidRPr="007C1AFD" w:rsidRDefault="00A16164" w:rsidP="000B4C2F">
            <w:pPr>
              <w:pStyle w:val="TAL"/>
            </w:pPr>
            <w:r w:rsidRPr="007C1AFD">
              <w:t>Location</w:t>
            </w:r>
          </w:p>
        </w:tc>
        <w:tc>
          <w:tcPr>
            <w:tcW w:w="670" w:type="pct"/>
            <w:tcBorders>
              <w:top w:val="single" w:sz="6" w:space="0" w:color="auto"/>
            </w:tcBorders>
            <w:vAlign w:val="center"/>
            <w:hideMark/>
          </w:tcPr>
          <w:p w14:paraId="019B8329" w14:textId="77777777" w:rsidR="00A16164" w:rsidRPr="007C1AFD" w:rsidRDefault="00A16164" w:rsidP="000B4C2F">
            <w:pPr>
              <w:pStyle w:val="TAL"/>
            </w:pPr>
            <w:r w:rsidRPr="007C1AFD">
              <w:t>string</w:t>
            </w:r>
          </w:p>
        </w:tc>
        <w:tc>
          <w:tcPr>
            <w:tcW w:w="223" w:type="pct"/>
            <w:tcBorders>
              <w:top w:val="single" w:sz="6" w:space="0" w:color="auto"/>
            </w:tcBorders>
            <w:vAlign w:val="center"/>
            <w:hideMark/>
          </w:tcPr>
          <w:p w14:paraId="460363D5" w14:textId="77777777" w:rsidR="00A16164" w:rsidRPr="007C1AFD" w:rsidRDefault="00A16164" w:rsidP="000B4C2F">
            <w:pPr>
              <w:pStyle w:val="TAC"/>
            </w:pPr>
            <w:r w:rsidRPr="007C1AFD">
              <w:t>M</w:t>
            </w:r>
          </w:p>
        </w:tc>
        <w:tc>
          <w:tcPr>
            <w:tcW w:w="595" w:type="pct"/>
            <w:tcBorders>
              <w:top w:val="single" w:sz="6" w:space="0" w:color="auto"/>
            </w:tcBorders>
            <w:vAlign w:val="center"/>
            <w:hideMark/>
          </w:tcPr>
          <w:p w14:paraId="0B19B51B" w14:textId="77777777" w:rsidR="00A16164" w:rsidRPr="007C1AFD" w:rsidRDefault="00A16164" w:rsidP="000B4C2F">
            <w:pPr>
              <w:pStyle w:val="TAC"/>
            </w:pPr>
            <w:r w:rsidRPr="007C1AFD">
              <w:t>1</w:t>
            </w:r>
          </w:p>
        </w:tc>
        <w:tc>
          <w:tcPr>
            <w:tcW w:w="2847" w:type="pct"/>
            <w:tcBorders>
              <w:top w:val="single" w:sz="6" w:space="0" w:color="auto"/>
            </w:tcBorders>
            <w:vAlign w:val="center"/>
            <w:hideMark/>
          </w:tcPr>
          <w:p w14:paraId="744579C3" w14:textId="77777777" w:rsidR="00A16164" w:rsidRDefault="00A16164" w:rsidP="000B4C2F">
            <w:pPr>
              <w:pStyle w:val="TAL"/>
            </w:pPr>
            <w:r w:rsidRPr="007C1AFD">
              <w:t>Contains the URI of the newly created resource, according to the structure:</w:t>
            </w:r>
          </w:p>
          <w:p w14:paraId="285D2D72" w14:textId="77777777" w:rsidR="00A16164" w:rsidRPr="007C1AFD" w:rsidRDefault="00A16164" w:rsidP="000B4C2F">
            <w:pPr>
              <w:pStyle w:val="TAL"/>
            </w:pP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w:t>
            </w:r>
            <w:r>
              <w:rPr>
                <w:lang w:eastAsia="zh-CN"/>
              </w:rPr>
              <w:t>dd</w:t>
            </w:r>
            <w:proofErr w:type="spellEnd"/>
            <w:r w:rsidRPr="007C1AFD">
              <w:rPr>
                <w:lang w:eastAsia="zh-CN"/>
              </w:rPr>
              <w:t>-</w:t>
            </w:r>
            <w:r>
              <w:rPr>
                <w:lang w:eastAsia="zh-CN"/>
              </w:rPr>
              <w:t>trans</w:t>
            </w:r>
            <w:r w:rsidRPr="007C1AFD">
              <w:rPr>
                <w:lang w:eastAsia="zh-CN"/>
              </w:rPr>
              <w:t>/&lt;</w:t>
            </w:r>
            <w:proofErr w:type="spellStart"/>
            <w:r w:rsidRPr="007C1AFD">
              <w:rPr>
                <w:lang w:eastAsia="zh-CN"/>
              </w:rPr>
              <w:t>apiVersion</w:t>
            </w:r>
            <w:proofErr w:type="spellEnd"/>
            <w:r w:rsidRPr="007C1AFD">
              <w:rPr>
                <w:lang w:eastAsia="zh-CN"/>
              </w:rPr>
              <w:t>&gt;/subscriptions{</w:t>
            </w:r>
            <w:proofErr w:type="spellStart"/>
            <w:r w:rsidRPr="007C1AFD">
              <w:rPr>
                <w:lang w:eastAsia="zh-CN"/>
              </w:rPr>
              <w:t>subscriptionId</w:t>
            </w:r>
            <w:proofErr w:type="spellEnd"/>
            <w:r w:rsidRPr="007C1AFD">
              <w:rPr>
                <w:lang w:eastAsia="zh-CN"/>
              </w:rPr>
              <w:t>}</w:t>
            </w:r>
          </w:p>
        </w:tc>
      </w:tr>
    </w:tbl>
    <w:p w14:paraId="71006341" w14:textId="77777777" w:rsidR="00A16164" w:rsidRPr="007C1AFD" w:rsidRDefault="00A16164" w:rsidP="00A16164">
      <w:pPr>
        <w:rPr>
          <w:lang w:eastAsia="zh-CN"/>
        </w:rPr>
      </w:pPr>
    </w:p>
    <w:p w14:paraId="2F12E801" w14:textId="77777777" w:rsidR="00A16164" w:rsidRPr="00FD3BBA" w:rsidRDefault="00A16164" w:rsidP="00A16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011B8D" w14:textId="77777777" w:rsidR="00A16164" w:rsidRPr="007C1AFD" w:rsidRDefault="00A16164" w:rsidP="00A16164">
      <w:pPr>
        <w:pStyle w:val="Heading6"/>
        <w:rPr>
          <w:lang w:eastAsia="zh-CN"/>
        </w:rPr>
      </w:pPr>
      <w:r>
        <w:rPr>
          <w:lang w:eastAsia="zh-CN"/>
        </w:rPr>
        <w:t>6.3.3.2.3.1</w:t>
      </w:r>
      <w:r w:rsidRPr="007C1AFD">
        <w:rPr>
          <w:lang w:eastAsia="zh-CN"/>
        </w:rPr>
        <w:tab/>
      </w:r>
      <w:r>
        <w:rPr>
          <w:lang w:eastAsia="zh-CN"/>
        </w:rPr>
        <w:t>POST</w:t>
      </w:r>
      <w:bookmarkEnd w:id="5"/>
      <w:bookmarkEnd w:id="6"/>
      <w:bookmarkEnd w:id="7"/>
    </w:p>
    <w:p w14:paraId="788AC8B6" w14:textId="77777777" w:rsidR="00A16164" w:rsidRDefault="00A16164" w:rsidP="00A16164">
      <w:r w:rsidRPr="007C1AFD">
        <w:t xml:space="preserve">This operation </w:t>
      </w:r>
      <w:r>
        <w:t>enables to push the DD context to</w:t>
      </w:r>
      <w:r w:rsidRPr="007C1AFD">
        <w:t xml:space="preserve"> </w:t>
      </w:r>
      <w:r>
        <w:t>the SEALDD Server</w:t>
      </w:r>
      <w:r w:rsidRPr="007C1AFD">
        <w:t>.</w:t>
      </w:r>
    </w:p>
    <w:p w14:paraId="7F42DBCF" w14:textId="77777777" w:rsidR="00A16164" w:rsidRPr="007C1AFD" w:rsidRDefault="00A16164" w:rsidP="00A16164">
      <w:r w:rsidRPr="007C1AFD">
        <w:t>This method shall support the URI query parameters specified in table </w:t>
      </w:r>
      <w:r>
        <w:rPr>
          <w:lang w:eastAsia="zh-CN"/>
        </w:rPr>
        <w:t>6.3.3.2.3.1</w:t>
      </w:r>
      <w:r w:rsidRPr="007C1AFD">
        <w:t>-1.</w:t>
      </w:r>
    </w:p>
    <w:p w14:paraId="42F79168" w14:textId="77777777" w:rsidR="00A16164" w:rsidRPr="007C1AFD" w:rsidRDefault="00A16164" w:rsidP="00A16164">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16164" w:rsidRPr="007C1AFD" w14:paraId="193F7309" w14:textId="77777777" w:rsidTr="000B4C2F">
        <w:trPr>
          <w:jc w:val="center"/>
        </w:trPr>
        <w:tc>
          <w:tcPr>
            <w:tcW w:w="844" w:type="pct"/>
            <w:shd w:val="clear" w:color="auto" w:fill="C0C0C0"/>
            <w:vAlign w:val="center"/>
          </w:tcPr>
          <w:p w14:paraId="2E920A57" w14:textId="77777777" w:rsidR="00A16164" w:rsidRPr="007C1AFD" w:rsidRDefault="00A16164" w:rsidP="000B4C2F">
            <w:pPr>
              <w:pStyle w:val="TAH"/>
            </w:pPr>
            <w:r w:rsidRPr="007C1AFD">
              <w:t>Name</w:t>
            </w:r>
          </w:p>
        </w:tc>
        <w:tc>
          <w:tcPr>
            <w:tcW w:w="947" w:type="pct"/>
            <w:shd w:val="clear" w:color="auto" w:fill="C0C0C0"/>
            <w:vAlign w:val="center"/>
          </w:tcPr>
          <w:p w14:paraId="33A370FD" w14:textId="77777777" w:rsidR="00A16164" w:rsidRPr="007C1AFD" w:rsidRDefault="00A16164" w:rsidP="000B4C2F">
            <w:pPr>
              <w:pStyle w:val="TAH"/>
            </w:pPr>
            <w:r w:rsidRPr="007C1AFD">
              <w:t>Data type</w:t>
            </w:r>
          </w:p>
        </w:tc>
        <w:tc>
          <w:tcPr>
            <w:tcW w:w="209" w:type="pct"/>
            <w:shd w:val="clear" w:color="auto" w:fill="C0C0C0"/>
            <w:vAlign w:val="center"/>
          </w:tcPr>
          <w:p w14:paraId="20327B65" w14:textId="77777777" w:rsidR="00A16164" w:rsidRPr="007C1AFD" w:rsidRDefault="00A16164" w:rsidP="000B4C2F">
            <w:pPr>
              <w:pStyle w:val="TAH"/>
            </w:pPr>
            <w:r w:rsidRPr="007C1AFD">
              <w:t>P</w:t>
            </w:r>
          </w:p>
        </w:tc>
        <w:tc>
          <w:tcPr>
            <w:tcW w:w="608" w:type="pct"/>
            <w:shd w:val="clear" w:color="auto" w:fill="C0C0C0"/>
            <w:vAlign w:val="center"/>
          </w:tcPr>
          <w:p w14:paraId="4BB4913B" w14:textId="77777777" w:rsidR="00A16164" w:rsidRPr="007C1AFD" w:rsidRDefault="00A16164" w:rsidP="000B4C2F">
            <w:pPr>
              <w:pStyle w:val="TAH"/>
            </w:pPr>
            <w:r w:rsidRPr="007C1AFD">
              <w:t>Cardinality</w:t>
            </w:r>
          </w:p>
        </w:tc>
        <w:tc>
          <w:tcPr>
            <w:tcW w:w="2392" w:type="pct"/>
            <w:shd w:val="clear" w:color="auto" w:fill="C0C0C0"/>
            <w:vAlign w:val="center"/>
          </w:tcPr>
          <w:p w14:paraId="69345F78" w14:textId="77777777" w:rsidR="00A16164" w:rsidRPr="007C1AFD" w:rsidRDefault="00A16164" w:rsidP="000B4C2F">
            <w:pPr>
              <w:pStyle w:val="TAH"/>
            </w:pPr>
            <w:r w:rsidRPr="007C1AFD">
              <w:t>Description</w:t>
            </w:r>
          </w:p>
        </w:tc>
      </w:tr>
      <w:tr w:rsidR="00A16164" w:rsidRPr="007C1AFD" w14:paraId="1C979BAE" w14:textId="77777777" w:rsidTr="000B4C2F">
        <w:trPr>
          <w:jc w:val="center"/>
        </w:trPr>
        <w:tc>
          <w:tcPr>
            <w:tcW w:w="844" w:type="pct"/>
            <w:shd w:val="clear" w:color="auto" w:fill="auto"/>
            <w:vAlign w:val="center"/>
          </w:tcPr>
          <w:p w14:paraId="322CDE16" w14:textId="77777777" w:rsidR="00A16164" w:rsidRPr="007C1AFD" w:rsidRDefault="00A16164" w:rsidP="000B4C2F">
            <w:pPr>
              <w:pStyle w:val="TAL"/>
            </w:pPr>
            <w:r w:rsidRPr="007C1AFD">
              <w:t>n/a</w:t>
            </w:r>
          </w:p>
        </w:tc>
        <w:tc>
          <w:tcPr>
            <w:tcW w:w="947" w:type="pct"/>
            <w:vAlign w:val="center"/>
          </w:tcPr>
          <w:p w14:paraId="7E50C635" w14:textId="77777777" w:rsidR="00A16164" w:rsidRPr="007C1AFD" w:rsidRDefault="00A16164" w:rsidP="000B4C2F">
            <w:pPr>
              <w:pStyle w:val="TAL"/>
            </w:pPr>
          </w:p>
        </w:tc>
        <w:tc>
          <w:tcPr>
            <w:tcW w:w="209" w:type="pct"/>
            <w:vAlign w:val="center"/>
          </w:tcPr>
          <w:p w14:paraId="7BD0E5BF" w14:textId="77777777" w:rsidR="00A16164" w:rsidRPr="007C1AFD" w:rsidRDefault="00A16164" w:rsidP="000B4C2F">
            <w:pPr>
              <w:pStyle w:val="TAC"/>
            </w:pPr>
          </w:p>
        </w:tc>
        <w:tc>
          <w:tcPr>
            <w:tcW w:w="608" w:type="pct"/>
            <w:vAlign w:val="center"/>
          </w:tcPr>
          <w:p w14:paraId="180AD264" w14:textId="77777777" w:rsidR="00A16164" w:rsidRPr="007C1AFD" w:rsidRDefault="00A16164" w:rsidP="000B4C2F">
            <w:pPr>
              <w:pStyle w:val="TAC"/>
            </w:pPr>
          </w:p>
        </w:tc>
        <w:tc>
          <w:tcPr>
            <w:tcW w:w="2392" w:type="pct"/>
            <w:shd w:val="clear" w:color="auto" w:fill="auto"/>
            <w:vAlign w:val="center"/>
          </w:tcPr>
          <w:p w14:paraId="7235FF7F" w14:textId="77777777" w:rsidR="00A16164" w:rsidRPr="007C1AFD" w:rsidRDefault="00A16164" w:rsidP="000B4C2F">
            <w:pPr>
              <w:pStyle w:val="TAL"/>
            </w:pPr>
          </w:p>
        </w:tc>
      </w:tr>
    </w:tbl>
    <w:p w14:paraId="7F3C3574" w14:textId="77777777" w:rsidR="00A16164" w:rsidRPr="007C1AFD" w:rsidRDefault="00A16164" w:rsidP="00A16164"/>
    <w:p w14:paraId="43DB9BC6" w14:textId="77777777" w:rsidR="00A16164" w:rsidRPr="007C1AFD" w:rsidRDefault="00A16164" w:rsidP="00A16164">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5AF3E5DA" w14:textId="77777777" w:rsidR="00A16164" w:rsidRPr="007C1AFD" w:rsidRDefault="00A16164" w:rsidP="00A16164">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72"/>
        <w:gridCol w:w="5801"/>
      </w:tblGrid>
      <w:tr w:rsidR="00A16164" w:rsidRPr="007C1AFD" w14:paraId="3F52320D" w14:textId="77777777" w:rsidTr="000B4C2F">
        <w:trPr>
          <w:jc w:val="center"/>
        </w:trPr>
        <w:tc>
          <w:tcPr>
            <w:tcW w:w="1602" w:type="dxa"/>
            <w:tcBorders>
              <w:bottom w:val="single" w:sz="6" w:space="0" w:color="auto"/>
            </w:tcBorders>
            <w:shd w:val="clear" w:color="auto" w:fill="C0C0C0"/>
            <w:vAlign w:val="center"/>
          </w:tcPr>
          <w:p w14:paraId="59C5BDC0" w14:textId="77777777" w:rsidR="00A16164" w:rsidRPr="007C1AFD" w:rsidRDefault="00A16164" w:rsidP="000B4C2F">
            <w:pPr>
              <w:pStyle w:val="TAH"/>
            </w:pPr>
            <w:r w:rsidRPr="007C1AFD">
              <w:t>Data type</w:t>
            </w:r>
          </w:p>
        </w:tc>
        <w:tc>
          <w:tcPr>
            <w:tcW w:w="946" w:type="dxa"/>
            <w:tcBorders>
              <w:bottom w:val="single" w:sz="6" w:space="0" w:color="auto"/>
            </w:tcBorders>
            <w:shd w:val="clear" w:color="auto" w:fill="C0C0C0"/>
            <w:vAlign w:val="center"/>
          </w:tcPr>
          <w:p w14:paraId="120D5BA0" w14:textId="77777777" w:rsidR="00A16164" w:rsidRPr="007C1AFD" w:rsidRDefault="00A16164" w:rsidP="000B4C2F">
            <w:pPr>
              <w:pStyle w:val="TAH"/>
            </w:pPr>
            <w:r w:rsidRPr="007C1AFD">
              <w:t>P</w:t>
            </w:r>
          </w:p>
        </w:tc>
        <w:tc>
          <w:tcPr>
            <w:tcW w:w="1272" w:type="dxa"/>
            <w:tcBorders>
              <w:bottom w:val="single" w:sz="6" w:space="0" w:color="auto"/>
            </w:tcBorders>
            <w:shd w:val="clear" w:color="auto" w:fill="C0C0C0"/>
            <w:vAlign w:val="center"/>
          </w:tcPr>
          <w:p w14:paraId="2580B9AE" w14:textId="77777777" w:rsidR="00A16164" w:rsidRPr="007C1AFD" w:rsidRDefault="00A16164" w:rsidP="000B4C2F">
            <w:pPr>
              <w:pStyle w:val="TAH"/>
            </w:pPr>
            <w:r w:rsidRPr="007C1AFD">
              <w:t>Cardinality</w:t>
            </w:r>
          </w:p>
        </w:tc>
        <w:tc>
          <w:tcPr>
            <w:tcW w:w="5801" w:type="dxa"/>
            <w:tcBorders>
              <w:bottom w:val="single" w:sz="6" w:space="0" w:color="auto"/>
            </w:tcBorders>
            <w:shd w:val="clear" w:color="auto" w:fill="C0C0C0"/>
            <w:vAlign w:val="center"/>
          </w:tcPr>
          <w:p w14:paraId="566016A9" w14:textId="77777777" w:rsidR="00A16164" w:rsidRPr="007C1AFD" w:rsidRDefault="00A16164" w:rsidP="000B4C2F">
            <w:pPr>
              <w:pStyle w:val="TAH"/>
            </w:pPr>
            <w:r w:rsidRPr="007C1AFD">
              <w:t>Description</w:t>
            </w:r>
          </w:p>
        </w:tc>
      </w:tr>
      <w:tr w:rsidR="00A16164" w:rsidRPr="007C1AFD" w14:paraId="2F4FD40A" w14:textId="77777777" w:rsidTr="000B4C2F">
        <w:trPr>
          <w:jc w:val="center"/>
        </w:trPr>
        <w:tc>
          <w:tcPr>
            <w:tcW w:w="1602" w:type="dxa"/>
            <w:tcBorders>
              <w:top w:val="single" w:sz="6" w:space="0" w:color="auto"/>
            </w:tcBorders>
            <w:shd w:val="clear" w:color="auto" w:fill="auto"/>
            <w:vAlign w:val="center"/>
          </w:tcPr>
          <w:p w14:paraId="4F5702B3" w14:textId="77777777" w:rsidR="00A16164" w:rsidRPr="007C1AFD" w:rsidRDefault="00A16164" w:rsidP="000B4C2F">
            <w:pPr>
              <w:pStyle w:val="TAL"/>
            </w:pPr>
            <w:proofErr w:type="spellStart"/>
            <w:r>
              <w:t>DdContextPushReq</w:t>
            </w:r>
            <w:proofErr w:type="spellEnd"/>
          </w:p>
        </w:tc>
        <w:tc>
          <w:tcPr>
            <w:tcW w:w="946" w:type="dxa"/>
            <w:tcBorders>
              <w:top w:val="single" w:sz="6" w:space="0" w:color="auto"/>
            </w:tcBorders>
            <w:vAlign w:val="center"/>
          </w:tcPr>
          <w:p w14:paraId="580F6F08" w14:textId="77777777" w:rsidR="00A16164" w:rsidRPr="007C1AFD" w:rsidRDefault="00A16164" w:rsidP="000B4C2F">
            <w:pPr>
              <w:pStyle w:val="TAC"/>
            </w:pPr>
            <w:r w:rsidRPr="007C1AFD">
              <w:t>M</w:t>
            </w:r>
          </w:p>
        </w:tc>
        <w:tc>
          <w:tcPr>
            <w:tcW w:w="1272" w:type="dxa"/>
            <w:tcBorders>
              <w:top w:val="single" w:sz="6" w:space="0" w:color="auto"/>
            </w:tcBorders>
            <w:vAlign w:val="center"/>
          </w:tcPr>
          <w:p w14:paraId="63237639" w14:textId="77777777" w:rsidR="00A16164" w:rsidRPr="007C1AFD" w:rsidRDefault="00A16164" w:rsidP="000B4C2F">
            <w:pPr>
              <w:pStyle w:val="TAL"/>
              <w:jc w:val="center"/>
            </w:pPr>
            <w:r w:rsidRPr="007C1AFD">
              <w:t>1</w:t>
            </w:r>
          </w:p>
        </w:tc>
        <w:tc>
          <w:tcPr>
            <w:tcW w:w="5801" w:type="dxa"/>
            <w:tcBorders>
              <w:top w:val="single" w:sz="6" w:space="0" w:color="auto"/>
            </w:tcBorders>
            <w:shd w:val="clear" w:color="auto" w:fill="auto"/>
            <w:vAlign w:val="center"/>
          </w:tcPr>
          <w:p w14:paraId="627B4D42" w14:textId="77777777" w:rsidR="00A16164" w:rsidRPr="007C1AFD" w:rsidRDefault="00A16164" w:rsidP="000B4C2F">
            <w:pPr>
              <w:pStyle w:val="TAL"/>
            </w:pPr>
            <w:r>
              <w:t>Represents the DD context pushed to the SEALDD Server.</w:t>
            </w:r>
          </w:p>
        </w:tc>
      </w:tr>
    </w:tbl>
    <w:p w14:paraId="24864F2A" w14:textId="77777777" w:rsidR="00A16164" w:rsidRPr="007C1AFD" w:rsidRDefault="00A16164" w:rsidP="00A16164"/>
    <w:p w14:paraId="4F97B554" w14:textId="77777777" w:rsidR="00A16164" w:rsidRPr="007C1AFD" w:rsidRDefault="00A16164" w:rsidP="00A16164">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16164" w:rsidRPr="007C1AFD" w14:paraId="3E2B3223" w14:textId="77777777" w:rsidTr="000B4C2F">
        <w:trPr>
          <w:jc w:val="center"/>
        </w:trPr>
        <w:tc>
          <w:tcPr>
            <w:tcW w:w="825" w:type="pct"/>
            <w:shd w:val="clear" w:color="auto" w:fill="C0C0C0"/>
            <w:vAlign w:val="center"/>
          </w:tcPr>
          <w:p w14:paraId="0A1444C4" w14:textId="77777777" w:rsidR="00A16164" w:rsidRPr="007C1AFD" w:rsidRDefault="00A16164" w:rsidP="000B4C2F">
            <w:pPr>
              <w:pStyle w:val="TAH"/>
            </w:pPr>
            <w:r w:rsidRPr="007C1AFD">
              <w:t>Data type</w:t>
            </w:r>
          </w:p>
        </w:tc>
        <w:tc>
          <w:tcPr>
            <w:tcW w:w="499" w:type="pct"/>
            <w:shd w:val="clear" w:color="auto" w:fill="C0C0C0"/>
            <w:vAlign w:val="center"/>
          </w:tcPr>
          <w:p w14:paraId="469EC03C" w14:textId="77777777" w:rsidR="00A16164" w:rsidRPr="007C1AFD" w:rsidRDefault="00A16164" w:rsidP="000B4C2F">
            <w:pPr>
              <w:pStyle w:val="TAH"/>
            </w:pPr>
            <w:r w:rsidRPr="007C1AFD">
              <w:t>P</w:t>
            </w:r>
          </w:p>
        </w:tc>
        <w:tc>
          <w:tcPr>
            <w:tcW w:w="738" w:type="pct"/>
            <w:shd w:val="clear" w:color="auto" w:fill="C0C0C0"/>
            <w:vAlign w:val="center"/>
          </w:tcPr>
          <w:p w14:paraId="53419E01" w14:textId="77777777" w:rsidR="00A16164" w:rsidRPr="007C1AFD" w:rsidRDefault="00A16164" w:rsidP="000B4C2F">
            <w:pPr>
              <w:pStyle w:val="TAH"/>
            </w:pPr>
            <w:r w:rsidRPr="007C1AFD">
              <w:t>Cardinality</w:t>
            </w:r>
          </w:p>
        </w:tc>
        <w:tc>
          <w:tcPr>
            <w:tcW w:w="967" w:type="pct"/>
            <w:shd w:val="clear" w:color="auto" w:fill="C0C0C0"/>
            <w:vAlign w:val="center"/>
          </w:tcPr>
          <w:p w14:paraId="17576EE6" w14:textId="77777777" w:rsidR="00A16164" w:rsidRPr="007C1AFD" w:rsidRDefault="00A16164" w:rsidP="000B4C2F">
            <w:pPr>
              <w:pStyle w:val="TAH"/>
            </w:pPr>
            <w:r w:rsidRPr="007C1AFD">
              <w:t>Response</w:t>
            </w:r>
          </w:p>
          <w:p w14:paraId="10461B90" w14:textId="77777777" w:rsidR="00A16164" w:rsidRPr="007C1AFD" w:rsidRDefault="00A16164" w:rsidP="000B4C2F">
            <w:pPr>
              <w:pStyle w:val="TAH"/>
            </w:pPr>
            <w:r w:rsidRPr="007C1AFD">
              <w:t>codes</w:t>
            </w:r>
          </w:p>
        </w:tc>
        <w:tc>
          <w:tcPr>
            <w:tcW w:w="1971" w:type="pct"/>
            <w:shd w:val="clear" w:color="auto" w:fill="C0C0C0"/>
            <w:vAlign w:val="center"/>
          </w:tcPr>
          <w:p w14:paraId="6C9C2B04" w14:textId="77777777" w:rsidR="00A16164" w:rsidRPr="007C1AFD" w:rsidRDefault="00A16164" w:rsidP="000B4C2F">
            <w:pPr>
              <w:pStyle w:val="TAH"/>
            </w:pPr>
            <w:r w:rsidRPr="007C1AFD">
              <w:t>Description</w:t>
            </w:r>
          </w:p>
        </w:tc>
      </w:tr>
      <w:tr w:rsidR="00A16164" w:rsidRPr="007C1AFD" w14:paraId="574EC337" w14:textId="77777777" w:rsidTr="000B4C2F">
        <w:trPr>
          <w:jc w:val="center"/>
        </w:trPr>
        <w:tc>
          <w:tcPr>
            <w:tcW w:w="825" w:type="pct"/>
            <w:shd w:val="clear" w:color="auto" w:fill="auto"/>
            <w:vAlign w:val="center"/>
          </w:tcPr>
          <w:p w14:paraId="1A2F41F5" w14:textId="77777777" w:rsidR="00A16164" w:rsidRPr="007C1AFD" w:rsidRDefault="00A16164" w:rsidP="000B4C2F">
            <w:pPr>
              <w:pStyle w:val="TAL"/>
            </w:pPr>
            <w:proofErr w:type="spellStart"/>
            <w:r>
              <w:t>DdContextResp</w:t>
            </w:r>
            <w:proofErr w:type="spellEnd"/>
          </w:p>
        </w:tc>
        <w:tc>
          <w:tcPr>
            <w:tcW w:w="499" w:type="pct"/>
            <w:shd w:val="clear" w:color="auto" w:fill="auto"/>
            <w:vAlign w:val="center"/>
          </w:tcPr>
          <w:p w14:paraId="2202144B" w14:textId="77777777" w:rsidR="00A16164" w:rsidRPr="007C1AFD" w:rsidRDefault="00A16164" w:rsidP="000B4C2F">
            <w:pPr>
              <w:pStyle w:val="TAC"/>
            </w:pPr>
            <w:r w:rsidRPr="007C1AFD">
              <w:t>M</w:t>
            </w:r>
          </w:p>
        </w:tc>
        <w:tc>
          <w:tcPr>
            <w:tcW w:w="738" w:type="pct"/>
            <w:shd w:val="clear" w:color="auto" w:fill="auto"/>
            <w:vAlign w:val="center"/>
          </w:tcPr>
          <w:p w14:paraId="44D1553E" w14:textId="77777777" w:rsidR="00A16164" w:rsidRPr="007C1AFD" w:rsidRDefault="00A16164" w:rsidP="000B4C2F">
            <w:pPr>
              <w:pStyle w:val="TAC"/>
            </w:pPr>
            <w:r w:rsidRPr="007C1AFD">
              <w:t>1</w:t>
            </w:r>
          </w:p>
        </w:tc>
        <w:tc>
          <w:tcPr>
            <w:tcW w:w="967" w:type="pct"/>
            <w:shd w:val="clear" w:color="auto" w:fill="auto"/>
            <w:vAlign w:val="center"/>
          </w:tcPr>
          <w:p w14:paraId="2DBFF6C1" w14:textId="77777777" w:rsidR="00A16164" w:rsidRPr="007C1AFD" w:rsidRDefault="00A16164" w:rsidP="000B4C2F">
            <w:pPr>
              <w:pStyle w:val="TAL"/>
            </w:pPr>
            <w:r w:rsidRPr="007C1AFD">
              <w:t>20</w:t>
            </w:r>
            <w:r>
              <w:t>0</w:t>
            </w:r>
            <w:r w:rsidRPr="007C1AFD">
              <w:t xml:space="preserve"> </w:t>
            </w:r>
            <w:r>
              <w:t>OK</w:t>
            </w:r>
          </w:p>
        </w:tc>
        <w:tc>
          <w:tcPr>
            <w:tcW w:w="1971" w:type="pct"/>
            <w:shd w:val="clear" w:color="auto" w:fill="auto"/>
            <w:vAlign w:val="center"/>
          </w:tcPr>
          <w:p w14:paraId="386A0BAD" w14:textId="77777777" w:rsidR="00A16164" w:rsidRPr="007C1AFD" w:rsidRDefault="00A16164" w:rsidP="000B4C2F">
            <w:pPr>
              <w:pStyle w:val="TAL"/>
            </w:pPr>
            <w:r w:rsidRPr="008874EC">
              <w:t xml:space="preserve">Successful case. </w:t>
            </w:r>
            <w:r>
              <w:t>The DD context is successfully pushed to the SEALDD Server and the related information is returned in the response body.</w:t>
            </w:r>
          </w:p>
        </w:tc>
      </w:tr>
      <w:tr w:rsidR="00A16164" w:rsidRPr="007C1AFD" w14:paraId="1479F6D3" w14:textId="77777777" w:rsidTr="000B4C2F">
        <w:trPr>
          <w:jc w:val="center"/>
        </w:trPr>
        <w:tc>
          <w:tcPr>
            <w:tcW w:w="825" w:type="pct"/>
            <w:shd w:val="clear" w:color="auto" w:fill="auto"/>
            <w:vAlign w:val="center"/>
          </w:tcPr>
          <w:p w14:paraId="03A3E6E2" w14:textId="77777777" w:rsidR="00A16164" w:rsidRPr="007C1AFD" w:rsidRDefault="00A16164" w:rsidP="000B4C2F">
            <w:pPr>
              <w:pStyle w:val="TAL"/>
              <w:rPr>
                <w:lang w:eastAsia="zh-CN"/>
              </w:rPr>
            </w:pPr>
            <w:r w:rsidRPr="007C1AFD">
              <w:t>n/a</w:t>
            </w:r>
          </w:p>
        </w:tc>
        <w:tc>
          <w:tcPr>
            <w:tcW w:w="499" w:type="pct"/>
            <w:shd w:val="clear" w:color="auto" w:fill="auto"/>
            <w:vAlign w:val="center"/>
          </w:tcPr>
          <w:p w14:paraId="41DD0DAB" w14:textId="77777777" w:rsidR="00A16164" w:rsidRPr="007C1AFD" w:rsidRDefault="00A16164" w:rsidP="000B4C2F">
            <w:pPr>
              <w:pStyle w:val="TAC"/>
            </w:pPr>
          </w:p>
        </w:tc>
        <w:tc>
          <w:tcPr>
            <w:tcW w:w="738" w:type="pct"/>
            <w:shd w:val="clear" w:color="auto" w:fill="auto"/>
            <w:vAlign w:val="center"/>
          </w:tcPr>
          <w:p w14:paraId="58624158" w14:textId="77777777" w:rsidR="00A16164" w:rsidRPr="007C1AFD" w:rsidRDefault="00A16164" w:rsidP="000B4C2F">
            <w:pPr>
              <w:pStyle w:val="TAC"/>
            </w:pPr>
          </w:p>
        </w:tc>
        <w:tc>
          <w:tcPr>
            <w:tcW w:w="967" w:type="pct"/>
            <w:shd w:val="clear" w:color="auto" w:fill="auto"/>
            <w:vAlign w:val="center"/>
          </w:tcPr>
          <w:p w14:paraId="4C71C035" w14:textId="77777777" w:rsidR="00A16164" w:rsidRPr="007C1AFD" w:rsidRDefault="00A16164" w:rsidP="000B4C2F">
            <w:pPr>
              <w:pStyle w:val="TAL"/>
            </w:pPr>
            <w:r w:rsidRPr="007C1AFD">
              <w:t>307 Temporary Redirect</w:t>
            </w:r>
          </w:p>
        </w:tc>
        <w:tc>
          <w:tcPr>
            <w:tcW w:w="1971" w:type="pct"/>
            <w:shd w:val="clear" w:color="auto" w:fill="auto"/>
            <w:vAlign w:val="center"/>
          </w:tcPr>
          <w:p w14:paraId="42E79908" w14:textId="77777777" w:rsidR="00A16164" w:rsidRDefault="00A16164" w:rsidP="000B4C2F">
            <w:pPr>
              <w:pStyle w:val="TAL"/>
            </w:pPr>
            <w:r w:rsidRPr="007C1AFD">
              <w:t>Temporary redirection</w:t>
            </w:r>
            <w:r>
              <w:t>.</w:t>
            </w:r>
          </w:p>
          <w:p w14:paraId="49E69156" w14:textId="77777777" w:rsidR="00A16164" w:rsidRDefault="00A16164" w:rsidP="000B4C2F">
            <w:pPr>
              <w:pStyle w:val="TAL"/>
            </w:pPr>
          </w:p>
          <w:p w14:paraId="2D626A62" w14:textId="77777777" w:rsidR="00A16164" w:rsidRPr="007C1AFD" w:rsidRDefault="00A16164" w:rsidP="000B4C2F">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3397F8C9" w14:textId="77777777" w:rsidR="00A16164" w:rsidRDefault="00A16164" w:rsidP="000B4C2F">
            <w:pPr>
              <w:pStyle w:val="TAL"/>
            </w:pPr>
          </w:p>
          <w:p w14:paraId="682FFFEC" w14:textId="77777777" w:rsidR="00A16164" w:rsidRPr="007C1AFD" w:rsidRDefault="00A16164" w:rsidP="000B4C2F">
            <w:pPr>
              <w:pStyle w:val="TAL"/>
            </w:pPr>
            <w:r w:rsidRPr="007C1AFD">
              <w:t>Redirection handling is described in clause 5.2.10 of 3GPP TS 29.122 [</w:t>
            </w:r>
            <w:r>
              <w:t>2</w:t>
            </w:r>
            <w:r w:rsidRPr="007C1AFD">
              <w:t>].</w:t>
            </w:r>
          </w:p>
        </w:tc>
      </w:tr>
      <w:tr w:rsidR="00A16164" w:rsidRPr="007C1AFD" w14:paraId="03FD98EA" w14:textId="77777777" w:rsidTr="000B4C2F">
        <w:trPr>
          <w:jc w:val="center"/>
        </w:trPr>
        <w:tc>
          <w:tcPr>
            <w:tcW w:w="825" w:type="pct"/>
            <w:shd w:val="clear" w:color="auto" w:fill="auto"/>
            <w:vAlign w:val="center"/>
          </w:tcPr>
          <w:p w14:paraId="25FEBA52" w14:textId="77777777" w:rsidR="00A16164" w:rsidRPr="007C1AFD" w:rsidRDefault="00A16164" w:rsidP="000B4C2F">
            <w:pPr>
              <w:pStyle w:val="TAL"/>
              <w:rPr>
                <w:lang w:eastAsia="zh-CN"/>
              </w:rPr>
            </w:pPr>
            <w:r w:rsidRPr="007C1AFD">
              <w:t>n/a</w:t>
            </w:r>
          </w:p>
        </w:tc>
        <w:tc>
          <w:tcPr>
            <w:tcW w:w="499" w:type="pct"/>
            <w:shd w:val="clear" w:color="auto" w:fill="auto"/>
            <w:vAlign w:val="center"/>
          </w:tcPr>
          <w:p w14:paraId="383EA213" w14:textId="77777777" w:rsidR="00A16164" w:rsidRPr="007C1AFD" w:rsidRDefault="00A16164" w:rsidP="000B4C2F">
            <w:pPr>
              <w:pStyle w:val="TAC"/>
            </w:pPr>
          </w:p>
        </w:tc>
        <w:tc>
          <w:tcPr>
            <w:tcW w:w="738" w:type="pct"/>
            <w:shd w:val="clear" w:color="auto" w:fill="auto"/>
            <w:vAlign w:val="center"/>
          </w:tcPr>
          <w:p w14:paraId="55DC74EA" w14:textId="77777777" w:rsidR="00A16164" w:rsidRPr="007C1AFD" w:rsidRDefault="00A16164" w:rsidP="000B4C2F">
            <w:pPr>
              <w:pStyle w:val="TAC"/>
            </w:pPr>
          </w:p>
        </w:tc>
        <w:tc>
          <w:tcPr>
            <w:tcW w:w="967" w:type="pct"/>
            <w:shd w:val="clear" w:color="auto" w:fill="auto"/>
            <w:vAlign w:val="center"/>
          </w:tcPr>
          <w:p w14:paraId="057E0FD3" w14:textId="77777777" w:rsidR="00A16164" w:rsidRPr="007C1AFD" w:rsidRDefault="00A16164" w:rsidP="000B4C2F">
            <w:pPr>
              <w:pStyle w:val="TAL"/>
            </w:pPr>
            <w:r w:rsidRPr="007C1AFD">
              <w:t>308 Permanent Redirect</w:t>
            </w:r>
          </w:p>
        </w:tc>
        <w:tc>
          <w:tcPr>
            <w:tcW w:w="1971" w:type="pct"/>
            <w:shd w:val="clear" w:color="auto" w:fill="auto"/>
            <w:vAlign w:val="center"/>
          </w:tcPr>
          <w:p w14:paraId="5031CAD2" w14:textId="77777777" w:rsidR="00A16164" w:rsidRDefault="00A16164" w:rsidP="000B4C2F">
            <w:pPr>
              <w:pStyle w:val="TAL"/>
            </w:pPr>
            <w:r w:rsidRPr="007C1AFD">
              <w:t>Permanent redirection</w:t>
            </w:r>
            <w:r>
              <w:t>.</w:t>
            </w:r>
          </w:p>
          <w:p w14:paraId="213ECAD5" w14:textId="77777777" w:rsidR="00A16164" w:rsidRDefault="00A16164" w:rsidP="000B4C2F">
            <w:pPr>
              <w:pStyle w:val="TAL"/>
            </w:pPr>
          </w:p>
          <w:p w14:paraId="00F8207B" w14:textId="77777777" w:rsidR="00A16164" w:rsidRPr="007C1AFD" w:rsidRDefault="00A16164" w:rsidP="000B4C2F">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4A02ACA8" w14:textId="77777777" w:rsidR="00A16164" w:rsidRDefault="00A16164" w:rsidP="000B4C2F">
            <w:pPr>
              <w:pStyle w:val="TAL"/>
            </w:pPr>
          </w:p>
          <w:p w14:paraId="63A675AF" w14:textId="77777777" w:rsidR="00A16164" w:rsidRPr="007C1AFD" w:rsidRDefault="00A16164" w:rsidP="000B4C2F">
            <w:pPr>
              <w:pStyle w:val="TAL"/>
            </w:pPr>
            <w:r w:rsidRPr="007C1AFD">
              <w:t>Redirection handling is described in clause 5.2.10 of 3GPP TS 29.122 [</w:t>
            </w:r>
            <w:r>
              <w:t>2</w:t>
            </w:r>
            <w:r w:rsidRPr="007C1AFD">
              <w:t>].</w:t>
            </w:r>
          </w:p>
        </w:tc>
      </w:tr>
      <w:tr w:rsidR="00771079" w:rsidRPr="007C1AFD" w14:paraId="13A3CD2E" w14:textId="77777777" w:rsidTr="000B4C2F">
        <w:trPr>
          <w:jc w:val="center"/>
          <w:ins w:id="25" w:author="Huawei [Abdessamad] 2023-10" w:date="2023-10-30T20:28:00Z"/>
        </w:trPr>
        <w:tc>
          <w:tcPr>
            <w:tcW w:w="825" w:type="pct"/>
            <w:shd w:val="clear" w:color="auto" w:fill="auto"/>
            <w:vAlign w:val="center"/>
          </w:tcPr>
          <w:p w14:paraId="549DD6FF" w14:textId="7B2201E7" w:rsidR="00771079" w:rsidRPr="007C1AFD" w:rsidRDefault="00771079" w:rsidP="00771079">
            <w:pPr>
              <w:pStyle w:val="TAL"/>
              <w:rPr>
                <w:ins w:id="26" w:author="Huawei [Abdessamad] 2023-10" w:date="2023-10-30T20:28:00Z"/>
              </w:rPr>
            </w:pPr>
            <w:proofErr w:type="spellStart"/>
            <w:ins w:id="27" w:author="Huawei [Abdessamad] 2023-10" w:date="2023-10-30T20:33:00Z">
              <w:r>
                <w:t>ProblemDetails</w:t>
              </w:r>
            </w:ins>
            <w:proofErr w:type="spellEnd"/>
          </w:p>
        </w:tc>
        <w:tc>
          <w:tcPr>
            <w:tcW w:w="499" w:type="pct"/>
            <w:shd w:val="clear" w:color="auto" w:fill="auto"/>
            <w:vAlign w:val="center"/>
          </w:tcPr>
          <w:p w14:paraId="464DC51C" w14:textId="62AFEE75" w:rsidR="00771079" w:rsidRPr="007C1AFD" w:rsidRDefault="00771079" w:rsidP="00771079">
            <w:pPr>
              <w:pStyle w:val="TAC"/>
              <w:rPr>
                <w:ins w:id="28" w:author="Huawei [Abdessamad] 2023-10" w:date="2023-10-30T20:28:00Z"/>
              </w:rPr>
            </w:pPr>
            <w:ins w:id="29" w:author="Huawei [Abdessamad] 2023-10" w:date="2023-10-30T20:33:00Z">
              <w:r>
                <w:t>O</w:t>
              </w:r>
            </w:ins>
          </w:p>
        </w:tc>
        <w:tc>
          <w:tcPr>
            <w:tcW w:w="738" w:type="pct"/>
            <w:shd w:val="clear" w:color="auto" w:fill="auto"/>
            <w:vAlign w:val="center"/>
          </w:tcPr>
          <w:p w14:paraId="308FA029" w14:textId="125BDBF1" w:rsidR="00771079" w:rsidRPr="007C1AFD" w:rsidRDefault="00771079" w:rsidP="00771079">
            <w:pPr>
              <w:pStyle w:val="TAC"/>
              <w:rPr>
                <w:ins w:id="30" w:author="Huawei [Abdessamad] 2023-10" w:date="2023-10-30T20:28:00Z"/>
              </w:rPr>
            </w:pPr>
            <w:ins w:id="31" w:author="Huawei [Abdessamad] 2023-10" w:date="2023-10-30T20:33:00Z">
              <w:r>
                <w:t>0..1</w:t>
              </w:r>
            </w:ins>
          </w:p>
        </w:tc>
        <w:tc>
          <w:tcPr>
            <w:tcW w:w="967" w:type="pct"/>
            <w:shd w:val="clear" w:color="auto" w:fill="auto"/>
            <w:vAlign w:val="center"/>
          </w:tcPr>
          <w:p w14:paraId="11000855" w14:textId="6911736E" w:rsidR="00771079" w:rsidRPr="007C1AFD" w:rsidRDefault="00771079" w:rsidP="00771079">
            <w:pPr>
              <w:pStyle w:val="TAL"/>
              <w:rPr>
                <w:ins w:id="32" w:author="Huawei [Abdessamad] 2023-10" w:date="2023-10-30T20:28:00Z"/>
              </w:rPr>
            </w:pPr>
            <w:ins w:id="33" w:author="Huawei [Abdessamad] 2023-10" w:date="2023-10-30T20:33:00Z">
              <w:r>
                <w:t>403 Forbidden</w:t>
              </w:r>
            </w:ins>
          </w:p>
        </w:tc>
        <w:tc>
          <w:tcPr>
            <w:tcW w:w="1971" w:type="pct"/>
            <w:shd w:val="clear" w:color="auto" w:fill="auto"/>
            <w:vAlign w:val="center"/>
          </w:tcPr>
          <w:p w14:paraId="494C6AA3" w14:textId="5D863CB8" w:rsidR="00771079" w:rsidRPr="007C1AFD" w:rsidRDefault="00771079" w:rsidP="00771079">
            <w:pPr>
              <w:pStyle w:val="TAL"/>
              <w:rPr>
                <w:ins w:id="34" w:author="Huawei [Abdessamad] 2023-10" w:date="2023-10-30T20:28:00Z"/>
              </w:rPr>
            </w:pPr>
            <w:ins w:id="35" w:author="Huawei [Abdessamad] 2023-10" w:date="2023-10-30T20:33:00Z">
              <w:r>
                <w:t>(NOTE 2)</w:t>
              </w:r>
            </w:ins>
          </w:p>
        </w:tc>
      </w:tr>
      <w:tr w:rsidR="00A16164" w:rsidRPr="007C1AFD" w14:paraId="5417278A" w14:textId="77777777" w:rsidTr="000B4C2F">
        <w:trPr>
          <w:jc w:val="center"/>
        </w:trPr>
        <w:tc>
          <w:tcPr>
            <w:tcW w:w="5000" w:type="pct"/>
            <w:gridSpan w:val="5"/>
            <w:shd w:val="clear" w:color="auto" w:fill="auto"/>
            <w:vAlign w:val="center"/>
          </w:tcPr>
          <w:p w14:paraId="7F45E6B2" w14:textId="77777777" w:rsidR="00A16164" w:rsidRDefault="00A16164" w:rsidP="000B4C2F">
            <w:pPr>
              <w:pStyle w:val="TAN"/>
              <w:rPr>
                <w:ins w:id="36" w:author="Huawei [Abdessamad] 2023-10" w:date="2023-10-30T20:33:00Z"/>
                <w:lang w:eastAsia="zh-CN"/>
              </w:rPr>
            </w:pPr>
            <w:r w:rsidRPr="007C1AFD">
              <w:rPr>
                <w:lang w:eastAsia="zh-CN"/>
              </w:rPr>
              <w:t>NOTE</w:t>
            </w:r>
            <w:ins w:id="37" w:author="Huawei [Abdessamad] 2023-10" w:date="2023-10-30T20:33:00Z">
              <w:r w:rsidR="006977EA">
                <w:rPr>
                  <w:lang w:eastAsia="zh-CN"/>
                </w:rPr>
                <w:t> 1</w:t>
              </w:r>
            </w:ins>
            <w:r w:rsidRPr="007C1AFD">
              <w:rPr>
                <w:lang w:eastAsia="zh-CN"/>
              </w:rPr>
              <w:t>:</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p w14:paraId="32DFF06C" w14:textId="0F608014" w:rsidR="006977EA" w:rsidRPr="007C1AFD" w:rsidRDefault="006977EA" w:rsidP="000B4C2F">
            <w:pPr>
              <w:pStyle w:val="TAN"/>
            </w:pPr>
            <w:ins w:id="38" w:author="Huawei [Abdessamad] 2023-10" w:date="2023-10-30T20:33: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ins>
          </w:p>
        </w:tc>
      </w:tr>
    </w:tbl>
    <w:p w14:paraId="1754BDD7" w14:textId="77777777" w:rsidR="00A16164" w:rsidRDefault="00A16164" w:rsidP="00A16164">
      <w:pPr>
        <w:rPr>
          <w:lang w:eastAsia="zh-CN"/>
        </w:rPr>
      </w:pPr>
    </w:p>
    <w:p w14:paraId="29039961" w14:textId="2BFC81F8" w:rsidR="00A16164" w:rsidDel="00771079" w:rsidRDefault="00A16164" w:rsidP="00A16164">
      <w:pPr>
        <w:pStyle w:val="EditorsNote"/>
        <w:rPr>
          <w:del w:id="39" w:author="Huawei [Abdessamad] 2023-10" w:date="2023-10-30T20:27:00Z"/>
          <w:lang w:eastAsia="zh-CN"/>
        </w:rPr>
      </w:pPr>
      <w:del w:id="40" w:author="Huawei [Abdessamad] 2023-10" w:date="2023-10-30T20:27:00Z">
        <w:r w:rsidDel="00771079">
          <w:rPr>
            <w:lang w:eastAsia="zh-CN"/>
          </w:rPr>
          <w:delText xml:space="preserve">Editor's Note: The error cases of the </w:delText>
        </w:r>
        <w:r w:rsidDel="00771079">
          <w:delText xml:space="preserve">SDD_DDContext </w:delText>
        </w:r>
        <w:r w:rsidRPr="007C1AFD" w:rsidDel="00771079">
          <w:rPr>
            <w:lang w:eastAsia="zh-CN"/>
          </w:rPr>
          <w:delText>API</w:delText>
        </w:r>
        <w:r w:rsidDel="00771079">
          <w:rPr>
            <w:lang w:eastAsia="zh-CN"/>
          </w:rPr>
          <w:delText xml:space="preserve"> are FFS.</w:delText>
        </w:r>
      </w:del>
    </w:p>
    <w:p w14:paraId="0A1FE187" w14:textId="77777777" w:rsidR="00A16164" w:rsidRPr="007C1AFD" w:rsidRDefault="00A16164" w:rsidP="00A16164">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6164" w:rsidRPr="007C1AFD" w14:paraId="3D8093B5" w14:textId="77777777" w:rsidTr="000B4C2F">
        <w:trPr>
          <w:jc w:val="center"/>
        </w:trPr>
        <w:tc>
          <w:tcPr>
            <w:tcW w:w="825" w:type="pct"/>
            <w:shd w:val="clear" w:color="auto" w:fill="C0C0C0"/>
            <w:vAlign w:val="center"/>
          </w:tcPr>
          <w:p w14:paraId="041BAFDE" w14:textId="77777777" w:rsidR="00A16164" w:rsidRPr="007C1AFD" w:rsidRDefault="00A16164" w:rsidP="000B4C2F">
            <w:pPr>
              <w:pStyle w:val="TAH"/>
            </w:pPr>
            <w:r w:rsidRPr="007C1AFD">
              <w:t>Name</w:t>
            </w:r>
          </w:p>
        </w:tc>
        <w:tc>
          <w:tcPr>
            <w:tcW w:w="732" w:type="pct"/>
            <w:shd w:val="clear" w:color="auto" w:fill="C0C0C0"/>
            <w:vAlign w:val="center"/>
          </w:tcPr>
          <w:p w14:paraId="3536977D" w14:textId="77777777" w:rsidR="00A16164" w:rsidRPr="007C1AFD" w:rsidRDefault="00A16164" w:rsidP="000B4C2F">
            <w:pPr>
              <w:pStyle w:val="TAH"/>
            </w:pPr>
            <w:r w:rsidRPr="007C1AFD">
              <w:t>Data type</w:t>
            </w:r>
          </w:p>
        </w:tc>
        <w:tc>
          <w:tcPr>
            <w:tcW w:w="217" w:type="pct"/>
            <w:shd w:val="clear" w:color="auto" w:fill="C0C0C0"/>
            <w:vAlign w:val="center"/>
          </w:tcPr>
          <w:p w14:paraId="0A5E66F6" w14:textId="77777777" w:rsidR="00A16164" w:rsidRPr="007C1AFD" w:rsidRDefault="00A16164" w:rsidP="000B4C2F">
            <w:pPr>
              <w:pStyle w:val="TAH"/>
            </w:pPr>
            <w:r w:rsidRPr="007C1AFD">
              <w:t>P</w:t>
            </w:r>
          </w:p>
        </w:tc>
        <w:tc>
          <w:tcPr>
            <w:tcW w:w="581" w:type="pct"/>
            <w:shd w:val="clear" w:color="auto" w:fill="C0C0C0"/>
            <w:vAlign w:val="center"/>
          </w:tcPr>
          <w:p w14:paraId="62A0A8F5" w14:textId="77777777" w:rsidR="00A16164" w:rsidRPr="007C1AFD" w:rsidRDefault="00A16164" w:rsidP="000B4C2F">
            <w:pPr>
              <w:pStyle w:val="TAH"/>
            </w:pPr>
            <w:r w:rsidRPr="007C1AFD">
              <w:t>Cardinality</w:t>
            </w:r>
          </w:p>
        </w:tc>
        <w:tc>
          <w:tcPr>
            <w:tcW w:w="2645" w:type="pct"/>
            <w:shd w:val="clear" w:color="auto" w:fill="C0C0C0"/>
            <w:vAlign w:val="center"/>
          </w:tcPr>
          <w:p w14:paraId="487EA4AE" w14:textId="77777777" w:rsidR="00A16164" w:rsidRPr="007C1AFD" w:rsidRDefault="00A16164" w:rsidP="000B4C2F">
            <w:pPr>
              <w:pStyle w:val="TAH"/>
            </w:pPr>
            <w:r w:rsidRPr="007C1AFD">
              <w:t>Description</w:t>
            </w:r>
          </w:p>
        </w:tc>
      </w:tr>
      <w:tr w:rsidR="00A16164" w:rsidRPr="007C1AFD" w14:paraId="352A18FA" w14:textId="77777777" w:rsidTr="000B4C2F">
        <w:trPr>
          <w:jc w:val="center"/>
        </w:trPr>
        <w:tc>
          <w:tcPr>
            <w:tcW w:w="825" w:type="pct"/>
            <w:shd w:val="clear" w:color="auto" w:fill="auto"/>
            <w:vAlign w:val="center"/>
          </w:tcPr>
          <w:p w14:paraId="08AF6132" w14:textId="77777777" w:rsidR="00A16164" w:rsidRPr="007C1AFD" w:rsidRDefault="00A16164" w:rsidP="000B4C2F">
            <w:pPr>
              <w:pStyle w:val="TAL"/>
            </w:pPr>
            <w:r w:rsidRPr="007C1AFD">
              <w:t>Location</w:t>
            </w:r>
          </w:p>
        </w:tc>
        <w:tc>
          <w:tcPr>
            <w:tcW w:w="732" w:type="pct"/>
            <w:vAlign w:val="center"/>
          </w:tcPr>
          <w:p w14:paraId="4B3077DB" w14:textId="77777777" w:rsidR="00A16164" w:rsidRPr="007C1AFD" w:rsidRDefault="00A16164" w:rsidP="000B4C2F">
            <w:pPr>
              <w:pStyle w:val="TAL"/>
            </w:pPr>
            <w:r w:rsidRPr="007C1AFD">
              <w:t>string</w:t>
            </w:r>
          </w:p>
        </w:tc>
        <w:tc>
          <w:tcPr>
            <w:tcW w:w="217" w:type="pct"/>
            <w:vAlign w:val="center"/>
          </w:tcPr>
          <w:p w14:paraId="1D72EB58" w14:textId="77777777" w:rsidR="00A16164" w:rsidRPr="007C1AFD" w:rsidRDefault="00A16164" w:rsidP="000B4C2F">
            <w:pPr>
              <w:pStyle w:val="TAC"/>
            </w:pPr>
            <w:r w:rsidRPr="007C1AFD">
              <w:t>M</w:t>
            </w:r>
          </w:p>
        </w:tc>
        <w:tc>
          <w:tcPr>
            <w:tcW w:w="581" w:type="pct"/>
            <w:vAlign w:val="center"/>
          </w:tcPr>
          <w:p w14:paraId="5CBB6031" w14:textId="77777777" w:rsidR="00A16164" w:rsidRPr="007C1AFD" w:rsidRDefault="00A16164" w:rsidP="000B4C2F">
            <w:pPr>
              <w:pStyle w:val="TAC"/>
            </w:pPr>
            <w:r w:rsidRPr="007C1AFD">
              <w:t>1</w:t>
            </w:r>
          </w:p>
        </w:tc>
        <w:tc>
          <w:tcPr>
            <w:tcW w:w="2645" w:type="pct"/>
            <w:shd w:val="clear" w:color="auto" w:fill="auto"/>
            <w:vAlign w:val="center"/>
          </w:tcPr>
          <w:p w14:paraId="1B660DBF" w14:textId="77777777" w:rsidR="00A16164" w:rsidRPr="007C1AFD" w:rsidRDefault="00A16164" w:rsidP="000B4C2F">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2B0CF854" w14:textId="77777777" w:rsidR="00A16164" w:rsidRPr="007C1AFD" w:rsidRDefault="00A16164" w:rsidP="00A16164"/>
    <w:p w14:paraId="2B9F6943" w14:textId="77777777" w:rsidR="00A16164" w:rsidRPr="007C1AFD" w:rsidRDefault="00A16164" w:rsidP="00A16164">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6164" w:rsidRPr="007C1AFD" w14:paraId="61D4C91B" w14:textId="77777777" w:rsidTr="000B4C2F">
        <w:trPr>
          <w:jc w:val="center"/>
        </w:trPr>
        <w:tc>
          <w:tcPr>
            <w:tcW w:w="825" w:type="pct"/>
            <w:shd w:val="clear" w:color="auto" w:fill="C0C0C0"/>
            <w:vAlign w:val="center"/>
          </w:tcPr>
          <w:p w14:paraId="1D95F267" w14:textId="77777777" w:rsidR="00A16164" w:rsidRPr="007C1AFD" w:rsidRDefault="00A16164" w:rsidP="000B4C2F">
            <w:pPr>
              <w:pStyle w:val="TAH"/>
            </w:pPr>
            <w:r w:rsidRPr="007C1AFD">
              <w:t>Name</w:t>
            </w:r>
          </w:p>
        </w:tc>
        <w:tc>
          <w:tcPr>
            <w:tcW w:w="732" w:type="pct"/>
            <w:shd w:val="clear" w:color="auto" w:fill="C0C0C0"/>
            <w:vAlign w:val="center"/>
          </w:tcPr>
          <w:p w14:paraId="1C8122B3" w14:textId="77777777" w:rsidR="00A16164" w:rsidRPr="007C1AFD" w:rsidRDefault="00A16164" w:rsidP="000B4C2F">
            <w:pPr>
              <w:pStyle w:val="TAH"/>
            </w:pPr>
            <w:r w:rsidRPr="007C1AFD">
              <w:t>Data type</w:t>
            </w:r>
          </w:p>
        </w:tc>
        <w:tc>
          <w:tcPr>
            <w:tcW w:w="217" w:type="pct"/>
            <w:shd w:val="clear" w:color="auto" w:fill="C0C0C0"/>
            <w:vAlign w:val="center"/>
          </w:tcPr>
          <w:p w14:paraId="211CF93B" w14:textId="77777777" w:rsidR="00A16164" w:rsidRPr="007C1AFD" w:rsidRDefault="00A16164" w:rsidP="000B4C2F">
            <w:pPr>
              <w:pStyle w:val="TAH"/>
            </w:pPr>
            <w:r w:rsidRPr="007C1AFD">
              <w:t>P</w:t>
            </w:r>
          </w:p>
        </w:tc>
        <w:tc>
          <w:tcPr>
            <w:tcW w:w="581" w:type="pct"/>
            <w:shd w:val="clear" w:color="auto" w:fill="C0C0C0"/>
            <w:vAlign w:val="center"/>
          </w:tcPr>
          <w:p w14:paraId="6F921BDB" w14:textId="77777777" w:rsidR="00A16164" w:rsidRPr="007C1AFD" w:rsidRDefault="00A16164" w:rsidP="000B4C2F">
            <w:pPr>
              <w:pStyle w:val="TAH"/>
            </w:pPr>
            <w:r w:rsidRPr="007C1AFD">
              <w:t>Cardinality</w:t>
            </w:r>
          </w:p>
        </w:tc>
        <w:tc>
          <w:tcPr>
            <w:tcW w:w="2645" w:type="pct"/>
            <w:shd w:val="clear" w:color="auto" w:fill="C0C0C0"/>
            <w:vAlign w:val="center"/>
          </w:tcPr>
          <w:p w14:paraId="53438F14" w14:textId="77777777" w:rsidR="00A16164" w:rsidRPr="007C1AFD" w:rsidRDefault="00A16164" w:rsidP="000B4C2F">
            <w:pPr>
              <w:pStyle w:val="TAH"/>
            </w:pPr>
            <w:r w:rsidRPr="007C1AFD">
              <w:t>Description</w:t>
            </w:r>
          </w:p>
        </w:tc>
      </w:tr>
      <w:tr w:rsidR="00A16164" w:rsidRPr="007C1AFD" w14:paraId="723CC092" w14:textId="77777777" w:rsidTr="000B4C2F">
        <w:trPr>
          <w:jc w:val="center"/>
        </w:trPr>
        <w:tc>
          <w:tcPr>
            <w:tcW w:w="825" w:type="pct"/>
            <w:shd w:val="clear" w:color="auto" w:fill="auto"/>
            <w:vAlign w:val="center"/>
          </w:tcPr>
          <w:p w14:paraId="3B33FEA7" w14:textId="77777777" w:rsidR="00A16164" w:rsidRPr="007C1AFD" w:rsidRDefault="00A16164" w:rsidP="000B4C2F">
            <w:pPr>
              <w:pStyle w:val="TAL"/>
            </w:pPr>
            <w:r w:rsidRPr="007C1AFD">
              <w:t>Location</w:t>
            </w:r>
          </w:p>
        </w:tc>
        <w:tc>
          <w:tcPr>
            <w:tcW w:w="732" w:type="pct"/>
            <w:vAlign w:val="center"/>
          </w:tcPr>
          <w:p w14:paraId="54BD3172" w14:textId="77777777" w:rsidR="00A16164" w:rsidRPr="007C1AFD" w:rsidRDefault="00A16164" w:rsidP="000B4C2F">
            <w:pPr>
              <w:pStyle w:val="TAL"/>
            </w:pPr>
            <w:r w:rsidRPr="007C1AFD">
              <w:t>string</w:t>
            </w:r>
          </w:p>
        </w:tc>
        <w:tc>
          <w:tcPr>
            <w:tcW w:w="217" w:type="pct"/>
            <w:vAlign w:val="center"/>
          </w:tcPr>
          <w:p w14:paraId="791EC803" w14:textId="77777777" w:rsidR="00A16164" w:rsidRPr="007C1AFD" w:rsidRDefault="00A16164" w:rsidP="000B4C2F">
            <w:pPr>
              <w:pStyle w:val="TAC"/>
            </w:pPr>
            <w:r w:rsidRPr="007C1AFD">
              <w:t>M</w:t>
            </w:r>
          </w:p>
        </w:tc>
        <w:tc>
          <w:tcPr>
            <w:tcW w:w="581" w:type="pct"/>
            <w:vAlign w:val="center"/>
          </w:tcPr>
          <w:p w14:paraId="2CEC26FC" w14:textId="77777777" w:rsidR="00A16164" w:rsidRPr="007C1AFD" w:rsidRDefault="00A16164" w:rsidP="000B4C2F">
            <w:pPr>
              <w:pStyle w:val="TAC"/>
            </w:pPr>
            <w:r w:rsidRPr="007C1AFD">
              <w:t>1</w:t>
            </w:r>
          </w:p>
        </w:tc>
        <w:tc>
          <w:tcPr>
            <w:tcW w:w="2645" w:type="pct"/>
            <w:shd w:val="clear" w:color="auto" w:fill="auto"/>
            <w:vAlign w:val="center"/>
          </w:tcPr>
          <w:p w14:paraId="7AA049D1" w14:textId="77777777" w:rsidR="00A16164" w:rsidRPr="007C1AFD" w:rsidRDefault="00A16164" w:rsidP="000B4C2F">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FB4A5BD" w14:textId="77777777" w:rsidR="00A16164" w:rsidRDefault="00A16164" w:rsidP="00A16164">
      <w:pPr>
        <w:rPr>
          <w:lang w:eastAsia="zh-CN"/>
        </w:rPr>
      </w:pPr>
    </w:p>
    <w:p w14:paraId="4411913E" w14:textId="77777777" w:rsidR="00C50770" w:rsidRPr="00FD3BBA" w:rsidRDefault="00C50770" w:rsidP="00C50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F4F4F5" w14:textId="77777777" w:rsidR="00A16164" w:rsidRPr="007C1AFD" w:rsidRDefault="00A16164" w:rsidP="00A16164">
      <w:pPr>
        <w:pStyle w:val="Heading6"/>
        <w:rPr>
          <w:lang w:eastAsia="zh-CN"/>
        </w:rPr>
      </w:pPr>
      <w:bookmarkStart w:id="41" w:name="_Toc144024207"/>
      <w:bookmarkStart w:id="42" w:name="_Toc148176920"/>
      <w:bookmarkStart w:id="43" w:name="_Toc148358970"/>
      <w:bookmarkEnd w:id="8"/>
      <w:bookmarkEnd w:id="9"/>
      <w:bookmarkEnd w:id="10"/>
      <w:bookmarkEnd w:id="11"/>
      <w:bookmarkEnd w:id="12"/>
      <w:bookmarkEnd w:id="13"/>
      <w:bookmarkEnd w:id="14"/>
      <w:bookmarkEnd w:id="15"/>
      <w:r>
        <w:rPr>
          <w:lang w:eastAsia="zh-CN"/>
        </w:rPr>
        <w:t>6.3.3.2.3.2</w:t>
      </w:r>
      <w:r w:rsidRPr="007C1AFD">
        <w:rPr>
          <w:lang w:eastAsia="zh-CN"/>
        </w:rPr>
        <w:tab/>
        <w:t>GET</w:t>
      </w:r>
      <w:bookmarkEnd w:id="41"/>
      <w:bookmarkEnd w:id="42"/>
      <w:bookmarkEnd w:id="43"/>
    </w:p>
    <w:p w14:paraId="3266415B" w14:textId="77777777" w:rsidR="00A16164" w:rsidRDefault="00A16164" w:rsidP="00A16164">
      <w:r w:rsidRPr="007C1AFD">
        <w:t>This operation</w:t>
      </w:r>
      <w:r>
        <w:t xml:space="preserve"> enables to pull</w:t>
      </w:r>
      <w:r w:rsidRPr="007C1AFD">
        <w:t xml:space="preserve"> </w:t>
      </w:r>
      <w:r>
        <w:t>the DD Context from the SEALDD Server</w:t>
      </w:r>
      <w:r w:rsidRPr="007C1AFD">
        <w:t>.</w:t>
      </w:r>
    </w:p>
    <w:p w14:paraId="17E61E8C" w14:textId="77777777" w:rsidR="00A16164" w:rsidRPr="007C1AFD" w:rsidRDefault="00A16164" w:rsidP="00A16164">
      <w:r w:rsidRPr="007C1AFD">
        <w:t>This method shall support the URI query parameters specified in table </w:t>
      </w:r>
      <w:r>
        <w:rPr>
          <w:lang w:eastAsia="zh-CN"/>
        </w:rPr>
        <w:t>6.3.3.2.3.2</w:t>
      </w:r>
      <w:r w:rsidRPr="007C1AFD">
        <w:t>-1.</w:t>
      </w:r>
    </w:p>
    <w:p w14:paraId="722E9635" w14:textId="77777777" w:rsidR="00A16164" w:rsidRPr="007C1AFD" w:rsidRDefault="00A16164" w:rsidP="00A16164">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16164" w:rsidRPr="007C1AFD" w14:paraId="040A6AE3" w14:textId="77777777" w:rsidTr="000B4C2F">
        <w:trPr>
          <w:jc w:val="center"/>
        </w:trPr>
        <w:tc>
          <w:tcPr>
            <w:tcW w:w="844" w:type="pct"/>
            <w:shd w:val="clear" w:color="auto" w:fill="C0C0C0"/>
            <w:vAlign w:val="center"/>
          </w:tcPr>
          <w:p w14:paraId="004555AF" w14:textId="77777777" w:rsidR="00A16164" w:rsidRPr="007C1AFD" w:rsidRDefault="00A16164" w:rsidP="000B4C2F">
            <w:pPr>
              <w:pStyle w:val="TAH"/>
            </w:pPr>
            <w:r w:rsidRPr="007C1AFD">
              <w:t>Name</w:t>
            </w:r>
          </w:p>
        </w:tc>
        <w:tc>
          <w:tcPr>
            <w:tcW w:w="947" w:type="pct"/>
            <w:shd w:val="clear" w:color="auto" w:fill="C0C0C0"/>
            <w:vAlign w:val="center"/>
          </w:tcPr>
          <w:p w14:paraId="7EF4D9BC" w14:textId="77777777" w:rsidR="00A16164" w:rsidRPr="007C1AFD" w:rsidRDefault="00A16164" w:rsidP="000B4C2F">
            <w:pPr>
              <w:pStyle w:val="TAH"/>
            </w:pPr>
            <w:r w:rsidRPr="007C1AFD">
              <w:t>Data type</w:t>
            </w:r>
          </w:p>
        </w:tc>
        <w:tc>
          <w:tcPr>
            <w:tcW w:w="209" w:type="pct"/>
            <w:shd w:val="clear" w:color="auto" w:fill="C0C0C0"/>
            <w:vAlign w:val="center"/>
          </w:tcPr>
          <w:p w14:paraId="12520639" w14:textId="77777777" w:rsidR="00A16164" w:rsidRPr="007C1AFD" w:rsidRDefault="00A16164" w:rsidP="000B4C2F">
            <w:pPr>
              <w:pStyle w:val="TAH"/>
            </w:pPr>
            <w:r w:rsidRPr="007C1AFD">
              <w:t>P</w:t>
            </w:r>
          </w:p>
        </w:tc>
        <w:tc>
          <w:tcPr>
            <w:tcW w:w="608" w:type="pct"/>
            <w:shd w:val="clear" w:color="auto" w:fill="C0C0C0"/>
            <w:vAlign w:val="center"/>
          </w:tcPr>
          <w:p w14:paraId="6FC58368" w14:textId="77777777" w:rsidR="00A16164" w:rsidRPr="007C1AFD" w:rsidRDefault="00A16164" w:rsidP="000B4C2F">
            <w:pPr>
              <w:pStyle w:val="TAH"/>
            </w:pPr>
            <w:r w:rsidRPr="007C1AFD">
              <w:t>Cardinality</w:t>
            </w:r>
          </w:p>
        </w:tc>
        <w:tc>
          <w:tcPr>
            <w:tcW w:w="2392" w:type="pct"/>
            <w:shd w:val="clear" w:color="auto" w:fill="C0C0C0"/>
            <w:vAlign w:val="center"/>
          </w:tcPr>
          <w:p w14:paraId="074F30A9" w14:textId="77777777" w:rsidR="00A16164" w:rsidRPr="007C1AFD" w:rsidRDefault="00A16164" w:rsidP="000B4C2F">
            <w:pPr>
              <w:pStyle w:val="TAH"/>
            </w:pPr>
            <w:r w:rsidRPr="007C1AFD">
              <w:t>Description</w:t>
            </w:r>
          </w:p>
        </w:tc>
      </w:tr>
      <w:tr w:rsidR="00A16164" w:rsidRPr="007C1AFD" w14:paraId="1A539B2F" w14:textId="77777777" w:rsidTr="000B4C2F">
        <w:trPr>
          <w:jc w:val="center"/>
        </w:trPr>
        <w:tc>
          <w:tcPr>
            <w:tcW w:w="844" w:type="pct"/>
            <w:shd w:val="clear" w:color="auto" w:fill="auto"/>
            <w:vAlign w:val="center"/>
          </w:tcPr>
          <w:p w14:paraId="1EB32F61" w14:textId="77777777" w:rsidR="00A16164" w:rsidRPr="007C1AFD" w:rsidRDefault="00A16164" w:rsidP="000B4C2F">
            <w:pPr>
              <w:pStyle w:val="TAL"/>
            </w:pPr>
            <w:r>
              <w:t>supp-feats</w:t>
            </w:r>
          </w:p>
        </w:tc>
        <w:tc>
          <w:tcPr>
            <w:tcW w:w="947" w:type="pct"/>
            <w:vAlign w:val="center"/>
          </w:tcPr>
          <w:p w14:paraId="5B2D5675" w14:textId="77777777" w:rsidR="00A16164" w:rsidRPr="007C1AFD" w:rsidRDefault="00A16164" w:rsidP="000B4C2F">
            <w:pPr>
              <w:pStyle w:val="TAL"/>
            </w:pPr>
            <w:proofErr w:type="spellStart"/>
            <w:r>
              <w:t>SupportedFeatures</w:t>
            </w:r>
            <w:proofErr w:type="spellEnd"/>
          </w:p>
        </w:tc>
        <w:tc>
          <w:tcPr>
            <w:tcW w:w="209" w:type="pct"/>
            <w:vAlign w:val="center"/>
          </w:tcPr>
          <w:p w14:paraId="755AA583" w14:textId="77777777" w:rsidR="00A16164" w:rsidRPr="007C1AFD" w:rsidRDefault="00A16164" w:rsidP="000B4C2F">
            <w:pPr>
              <w:pStyle w:val="TAC"/>
            </w:pPr>
            <w:r>
              <w:t>O</w:t>
            </w:r>
          </w:p>
        </w:tc>
        <w:tc>
          <w:tcPr>
            <w:tcW w:w="608" w:type="pct"/>
            <w:vAlign w:val="center"/>
          </w:tcPr>
          <w:p w14:paraId="318C78B8" w14:textId="77777777" w:rsidR="00A16164" w:rsidRPr="007C1AFD" w:rsidRDefault="00A16164" w:rsidP="000B4C2F">
            <w:pPr>
              <w:pStyle w:val="TAC"/>
            </w:pPr>
            <w:r>
              <w:t>0..1</w:t>
            </w:r>
          </w:p>
        </w:tc>
        <w:tc>
          <w:tcPr>
            <w:tcW w:w="2392" w:type="pct"/>
            <w:shd w:val="clear" w:color="auto" w:fill="auto"/>
            <w:vAlign w:val="center"/>
          </w:tcPr>
          <w:p w14:paraId="74FFF47F" w14:textId="77777777" w:rsidR="00A16164" w:rsidRPr="007C1AFD" w:rsidRDefault="00A16164" w:rsidP="000B4C2F">
            <w:pPr>
              <w:pStyle w:val="TAL"/>
            </w:pPr>
            <w:r>
              <w:rPr>
                <w:rFonts w:cs="Arial"/>
                <w:szCs w:val="18"/>
              </w:rPr>
              <w:t>To filter irrelevant responses related to unsupported features.</w:t>
            </w:r>
          </w:p>
        </w:tc>
      </w:tr>
    </w:tbl>
    <w:p w14:paraId="1475150C" w14:textId="77777777" w:rsidR="00A16164" w:rsidRPr="007C1AFD" w:rsidRDefault="00A16164" w:rsidP="00A16164"/>
    <w:p w14:paraId="6AB51EF6" w14:textId="77777777" w:rsidR="00A16164" w:rsidRPr="007C1AFD" w:rsidRDefault="00A16164" w:rsidP="00A16164">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4171A6A6" w14:textId="77777777" w:rsidR="00A16164" w:rsidRPr="007C1AFD" w:rsidRDefault="00A16164" w:rsidP="00A16164">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A16164" w:rsidRPr="007C1AFD" w14:paraId="54585948" w14:textId="77777777" w:rsidTr="000B4C2F">
        <w:trPr>
          <w:jc w:val="center"/>
        </w:trPr>
        <w:tc>
          <w:tcPr>
            <w:tcW w:w="1602" w:type="dxa"/>
            <w:tcBorders>
              <w:bottom w:val="single" w:sz="6" w:space="0" w:color="auto"/>
            </w:tcBorders>
            <w:shd w:val="clear" w:color="auto" w:fill="C0C0C0"/>
            <w:vAlign w:val="center"/>
          </w:tcPr>
          <w:p w14:paraId="4012FBA2" w14:textId="77777777" w:rsidR="00A16164" w:rsidRPr="007C1AFD" w:rsidRDefault="00A16164" w:rsidP="000B4C2F">
            <w:pPr>
              <w:pStyle w:val="TAH"/>
            </w:pPr>
            <w:r w:rsidRPr="007C1AFD">
              <w:t>Data type</w:t>
            </w:r>
          </w:p>
        </w:tc>
        <w:tc>
          <w:tcPr>
            <w:tcW w:w="946" w:type="dxa"/>
            <w:tcBorders>
              <w:bottom w:val="single" w:sz="6" w:space="0" w:color="auto"/>
            </w:tcBorders>
            <w:shd w:val="clear" w:color="auto" w:fill="C0C0C0"/>
            <w:vAlign w:val="center"/>
          </w:tcPr>
          <w:p w14:paraId="334C3AB6" w14:textId="77777777" w:rsidR="00A16164" w:rsidRPr="007C1AFD" w:rsidRDefault="00A16164" w:rsidP="000B4C2F">
            <w:pPr>
              <w:pStyle w:val="TAH"/>
            </w:pPr>
            <w:r w:rsidRPr="007C1AFD">
              <w:t>P</w:t>
            </w:r>
          </w:p>
        </w:tc>
        <w:tc>
          <w:tcPr>
            <w:tcW w:w="1413" w:type="dxa"/>
            <w:tcBorders>
              <w:bottom w:val="single" w:sz="6" w:space="0" w:color="auto"/>
            </w:tcBorders>
            <w:shd w:val="clear" w:color="auto" w:fill="C0C0C0"/>
            <w:vAlign w:val="center"/>
          </w:tcPr>
          <w:p w14:paraId="0E752F30" w14:textId="77777777" w:rsidR="00A16164" w:rsidRPr="007C1AFD" w:rsidRDefault="00A16164" w:rsidP="000B4C2F">
            <w:pPr>
              <w:pStyle w:val="TAH"/>
            </w:pPr>
            <w:r w:rsidRPr="007C1AFD">
              <w:t>Cardinality</w:t>
            </w:r>
          </w:p>
        </w:tc>
        <w:tc>
          <w:tcPr>
            <w:tcW w:w="5660" w:type="dxa"/>
            <w:tcBorders>
              <w:bottom w:val="single" w:sz="6" w:space="0" w:color="auto"/>
            </w:tcBorders>
            <w:shd w:val="clear" w:color="auto" w:fill="C0C0C0"/>
            <w:vAlign w:val="center"/>
          </w:tcPr>
          <w:p w14:paraId="409FFA76" w14:textId="77777777" w:rsidR="00A16164" w:rsidRPr="007C1AFD" w:rsidRDefault="00A16164" w:rsidP="000B4C2F">
            <w:pPr>
              <w:pStyle w:val="TAH"/>
            </w:pPr>
            <w:r w:rsidRPr="007C1AFD">
              <w:t>Description</w:t>
            </w:r>
          </w:p>
        </w:tc>
      </w:tr>
      <w:tr w:rsidR="00A16164" w:rsidRPr="007C1AFD" w14:paraId="1233E35B" w14:textId="77777777" w:rsidTr="000B4C2F">
        <w:trPr>
          <w:jc w:val="center"/>
        </w:trPr>
        <w:tc>
          <w:tcPr>
            <w:tcW w:w="1602" w:type="dxa"/>
            <w:tcBorders>
              <w:top w:val="single" w:sz="6" w:space="0" w:color="auto"/>
            </w:tcBorders>
            <w:shd w:val="clear" w:color="auto" w:fill="auto"/>
            <w:vAlign w:val="center"/>
          </w:tcPr>
          <w:p w14:paraId="5C6605E2" w14:textId="77777777" w:rsidR="00A16164" w:rsidRPr="007C1AFD" w:rsidRDefault="00A16164" w:rsidP="000B4C2F">
            <w:pPr>
              <w:pStyle w:val="TAL"/>
            </w:pPr>
            <w:r w:rsidRPr="007C1AFD">
              <w:t>n/a</w:t>
            </w:r>
          </w:p>
        </w:tc>
        <w:tc>
          <w:tcPr>
            <w:tcW w:w="946" w:type="dxa"/>
            <w:tcBorders>
              <w:top w:val="single" w:sz="6" w:space="0" w:color="auto"/>
            </w:tcBorders>
            <w:vAlign w:val="center"/>
          </w:tcPr>
          <w:p w14:paraId="50FC8A10" w14:textId="77777777" w:rsidR="00A16164" w:rsidRPr="007C1AFD" w:rsidRDefault="00A16164" w:rsidP="000B4C2F">
            <w:pPr>
              <w:pStyle w:val="TAC"/>
            </w:pPr>
          </w:p>
        </w:tc>
        <w:tc>
          <w:tcPr>
            <w:tcW w:w="1413" w:type="dxa"/>
            <w:tcBorders>
              <w:top w:val="single" w:sz="6" w:space="0" w:color="auto"/>
            </w:tcBorders>
            <w:vAlign w:val="center"/>
          </w:tcPr>
          <w:p w14:paraId="03497549" w14:textId="77777777" w:rsidR="00A16164" w:rsidRPr="007C1AFD" w:rsidRDefault="00A16164" w:rsidP="000B4C2F">
            <w:pPr>
              <w:pStyle w:val="TAC"/>
            </w:pPr>
          </w:p>
        </w:tc>
        <w:tc>
          <w:tcPr>
            <w:tcW w:w="5660" w:type="dxa"/>
            <w:tcBorders>
              <w:top w:val="single" w:sz="6" w:space="0" w:color="auto"/>
            </w:tcBorders>
            <w:shd w:val="clear" w:color="auto" w:fill="auto"/>
            <w:vAlign w:val="center"/>
          </w:tcPr>
          <w:p w14:paraId="34253375" w14:textId="77777777" w:rsidR="00A16164" w:rsidRPr="007C1AFD" w:rsidRDefault="00A16164" w:rsidP="000B4C2F">
            <w:pPr>
              <w:pStyle w:val="TAL"/>
            </w:pPr>
          </w:p>
        </w:tc>
      </w:tr>
    </w:tbl>
    <w:p w14:paraId="6BA5C7FD" w14:textId="77777777" w:rsidR="00A16164" w:rsidRPr="007C1AFD" w:rsidRDefault="00A16164" w:rsidP="00A16164"/>
    <w:p w14:paraId="51F61C03" w14:textId="77777777" w:rsidR="00A16164" w:rsidRPr="007C1AFD" w:rsidRDefault="00A16164" w:rsidP="00A16164">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16164" w:rsidRPr="007C1AFD" w14:paraId="0783328D" w14:textId="77777777" w:rsidTr="000B4C2F">
        <w:trPr>
          <w:jc w:val="center"/>
        </w:trPr>
        <w:tc>
          <w:tcPr>
            <w:tcW w:w="825" w:type="pct"/>
            <w:shd w:val="clear" w:color="auto" w:fill="C0C0C0"/>
            <w:vAlign w:val="center"/>
          </w:tcPr>
          <w:p w14:paraId="699D7687" w14:textId="77777777" w:rsidR="00A16164" w:rsidRPr="007C1AFD" w:rsidRDefault="00A16164" w:rsidP="000B4C2F">
            <w:pPr>
              <w:pStyle w:val="TAH"/>
            </w:pPr>
            <w:r w:rsidRPr="007C1AFD">
              <w:t>Data type</w:t>
            </w:r>
          </w:p>
        </w:tc>
        <w:tc>
          <w:tcPr>
            <w:tcW w:w="499" w:type="pct"/>
            <w:shd w:val="clear" w:color="auto" w:fill="C0C0C0"/>
            <w:vAlign w:val="center"/>
          </w:tcPr>
          <w:p w14:paraId="58D91845" w14:textId="77777777" w:rsidR="00A16164" w:rsidRPr="007C1AFD" w:rsidRDefault="00A16164" w:rsidP="000B4C2F">
            <w:pPr>
              <w:pStyle w:val="TAH"/>
            </w:pPr>
            <w:r w:rsidRPr="007C1AFD">
              <w:t>P</w:t>
            </w:r>
          </w:p>
        </w:tc>
        <w:tc>
          <w:tcPr>
            <w:tcW w:w="738" w:type="pct"/>
            <w:shd w:val="clear" w:color="auto" w:fill="C0C0C0"/>
            <w:vAlign w:val="center"/>
          </w:tcPr>
          <w:p w14:paraId="1B84F93E" w14:textId="77777777" w:rsidR="00A16164" w:rsidRPr="007C1AFD" w:rsidRDefault="00A16164" w:rsidP="000B4C2F">
            <w:pPr>
              <w:pStyle w:val="TAH"/>
            </w:pPr>
            <w:r w:rsidRPr="007C1AFD">
              <w:t>Cardinality</w:t>
            </w:r>
          </w:p>
        </w:tc>
        <w:tc>
          <w:tcPr>
            <w:tcW w:w="967" w:type="pct"/>
            <w:shd w:val="clear" w:color="auto" w:fill="C0C0C0"/>
            <w:vAlign w:val="center"/>
          </w:tcPr>
          <w:p w14:paraId="575A81C2" w14:textId="77777777" w:rsidR="00A16164" w:rsidRPr="007C1AFD" w:rsidRDefault="00A16164" w:rsidP="000B4C2F">
            <w:pPr>
              <w:pStyle w:val="TAH"/>
            </w:pPr>
            <w:r w:rsidRPr="007C1AFD">
              <w:t>Response</w:t>
            </w:r>
          </w:p>
          <w:p w14:paraId="4630DF32" w14:textId="77777777" w:rsidR="00A16164" w:rsidRPr="007C1AFD" w:rsidRDefault="00A16164" w:rsidP="000B4C2F">
            <w:pPr>
              <w:pStyle w:val="TAH"/>
            </w:pPr>
            <w:r w:rsidRPr="007C1AFD">
              <w:t>codes</w:t>
            </w:r>
          </w:p>
        </w:tc>
        <w:tc>
          <w:tcPr>
            <w:tcW w:w="1971" w:type="pct"/>
            <w:shd w:val="clear" w:color="auto" w:fill="C0C0C0"/>
            <w:vAlign w:val="center"/>
          </w:tcPr>
          <w:p w14:paraId="5BEF5455" w14:textId="77777777" w:rsidR="00A16164" w:rsidRPr="007C1AFD" w:rsidRDefault="00A16164" w:rsidP="000B4C2F">
            <w:pPr>
              <w:pStyle w:val="TAH"/>
            </w:pPr>
            <w:r w:rsidRPr="007C1AFD">
              <w:t>Description</w:t>
            </w:r>
          </w:p>
        </w:tc>
      </w:tr>
      <w:tr w:rsidR="00A16164" w:rsidRPr="007C1AFD" w14:paraId="52B4D555" w14:textId="77777777" w:rsidTr="000B4C2F">
        <w:trPr>
          <w:jc w:val="center"/>
        </w:trPr>
        <w:tc>
          <w:tcPr>
            <w:tcW w:w="825" w:type="pct"/>
            <w:shd w:val="clear" w:color="auto" w:fill="auto"/>
            <w:vAlign w:val="center"/>
          </w:tcPr>
          <w:p w14:paraId="4F36ED64" w14:textId="77777777" w:rsidR="00A16164" w:rsidRPr="007C1AFD" w:rsidRDefault="00A16164" w:rsidP="000B4C2F">
            <w:pPr>
              <w:pStyle w:val="TAL"/>
            </w:pPr>
            <w:proofErr w:type="spellStart"/>
            <w:r>
              <w:t>DdContextResp</w:t>
            </w:r>
            <w:proofErr w:type="spellEnd"/>
          </w:p>
        </w:tc>
        <w:tc>
          <w:tcPr>
            <w:tcW w:w="499" w:type="pct"/>
            <w:vAlign w:val="center"/>
          </w:tcPr>
          <w:p w14:paraId="093DE894" w14:textId="77777777" w:rsidR="00A16164" w:rsidRPr="007C1AFD" w:rsidRDefault="00A16164" w:rsidP="000B4C2F">
            <w:pPr>
              <w:pStyle w:val="TAC"/>
            </w:pPr>
            <w:r w:rsidRPr="007C1AFD">
              <w:t>M</w:t>
            </w:r>
          </w:p>
        </w:tc>
        <w:tc>
          <w:tcPr>
            <w:tcW w:w="738" w:type="pct"/>
            <w:vAlign w:val="center"/>
          </w:tcPr>
          <w:p w14:paraId="271021AD" w14:textId="77777777" w:rsidR="00A16164" w:rsidRPr="007C1AFD" w:rsidRDefault="00A16164" w:rsidP="000B4C2F">
            <w:pPr>
              <w:pStyle w:val="TAC"/>
            </w:pPr>
            <w:r w:rsidRPr="007C1AFD">
              <w:t>1</w:t>
            </w:r>
          </w:p>
        </w:tc>
        <w:tc>
          <w:tcPr>
            <w:tcW w:w="967" w:type="pct"/>
            <w:vAlign w:val="center"/>
          </w:tcPr>
          <w:p w14:paraId="30E8AE42" w14:textId="77777777" w:rsidR="00A16164" w:rsidRPr="007C1AFD" w:rsidRDefault="00A16164" w:rsidP="000B4C2F">
            <w:pPr>
              <w:pStyle w:val="TAL"/>
            </w:pPr>
            <w:r w:rsidRPr="007C1AFD">
              <w:t>200 OK</w:t>
            </w:r>
          </w:p>
        </w:tc>
        <w:tc>
          <w:tcPr>
            <w:tcW w:w="1971" w:type="pct"/>
            <w:shd w:val="clear" w:color="auto" w:fill="auto"/>
            <w:vAlign w:val="center"/>
          </w:tcPr>
          <w:p w14:paraId="6971ED98" w14:textId="77777777" w:rsidR="00A16164" w:rsidRPr="007C1AFD" w:rsidRDefault="00A16164" w:rsidP="000B4C2F">
            <w:pPr>
              <w:pStyle w:val="TAL"/>
            </w:pPr>
            <w:r>
              <w:t xml:space="preserve">Successful case. </w:t>
            </w:r>
            <w:r w:rsidRPr="007C1AFD">
              <w:t xml:space="preserve">The requested </w:t>
            </w:r>
            <w:r>
              <w:t>DD context is returned in the response body.</w:t>
            </w:r>
          </w:p>
        </w:tc>
      </w:tr>
      <w:tr w:rsidR="00A16164" w:rsidRPr="007C1AFD" w14:paraId="15FAEA85" w14:textId="77777777" w:rsidTr="000B4C2F">
        <w:trPr>
          <w:jc w:val="center"/>
        </w:trPr>
        <w:tc>
          <w:tcPr>
            <w:tcW w:w="825" w:type="pct"/>
            <w:shd w:val="clear" w:color="auto" w:fill="auto"/>
            <w:vAlign w:val="center"/>
          </w:tcPr>
          <w:p w14:paraId="7E68F40B" w14:textId="77777777" w:rsidR="00A16164" w:rsidRPr="007C1AFD" w:rsidRDefault="00A16164" w:rsidP="000B4C2F">
            <w:pPr>
              <w:pStyle w:val="TAL"/>
            </w:pPr>
            <w:r w:rsidRPr="007C1AFD">
              <w:t>n/a</w:t>
            </w:r>
          </w:p>
        </w:tc>
        <w:tc>
          <w:tcPr>
            <w:tcW w:w="499" w:type="pct"/>
            <w:vAlign w:val="center"/>
          </w:tcPr>
          <w:p w14:paraId="1B6745DB" w14:textId="77777777" w:rsidR="00A16164" w:rsidRPr="007C1AFD" w:rsidRDefault="00A16164" w:rsidP="000B4C2F">
            <w:pPr>
              <w:pStyle w:val="TAC"/>
            </w:pPr>
          </w:p>
        </w:tc>
        <w:tc>
          <w:tcPr>
            <w:tcW w:w="738" w:type="pct"/>
            <w:vAlign w:val="center"/>
          </w:tcPr>
          <w:p w14:paraId="63EF9FC6" w14:textId="77777777" w:rsidR="00A16164" w:rsidRPr="007C1AFD" w:rsidRDefault="00A16164" w:rsidP="000B4C2F">
            <w:pPr>
              <w:pStyle w:val="TAC"/>
            </w:pPr>
          </w:p>
        </w:tc>
        <w:tc>
          <w:tcPr>
            <w:tcW w:w="967" w:type="pct"/>
            <w:vAlign w:val="center"/>
          </w:tcPr>
          <w:p w14:paraId="7AD15820" w14:textId="77777777" w:rsidR="00A16164" w:rsidRPr="007C1AFD" w:rsidRDefault="00A16164" w:rsidP="000B4C2F">
            <w:pPr>
              <w:pStyle w:val="TAL"/>
            </w:pPr>
            <w:r w:rsidRPr="007C1AFD">
              <w:t>307 Temporary Redirect</w:t>
            </w:r>
          </w:p>
        </w:tc>
        <w:tc>
          <w:tcPr>
            <w:tcW w:w="1971" w:type="pct"/>
            <w:shd w:val="clear" w:color="auto" w:fill="auto"/>
            <w:vAlign w:val="center"/>
          </w:tcPr>
          <w:p w14:paraId="4C2EC4BA" w14:textId="77777777" w:rsidR="00A16164" w:rsidRDefault="00A16164" w:rsidP="000B4C2F">
            <w:pPr>
              <w:pStyle w:val="TAL"/>
            </w:pPr>
            <w:r w:rsidRPr="007C1AFD">
              <w:t>Temporary redirection.</w:t>
            </w:r>
          </w:p>
          <w:p w14:paraId="393DEC36" w14:textId="77777777" w:rsidR="00A16164" w:rsidRDefault="00A16164" w:rsidP="000B4C2F">
            <w:pPr>
              <w:pStyle w:val="TAL"/>
            </w:pPr>
          </w:p>
          <w:p w14:paraId="179BA8E3" w14:textId="77777777" w:rsidR="00A16164" w:rsidRPr="007C1AFD" w:rsidRDefault="00A16164" w:rsidP="000B4C2F">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49AADB10" w14:textId="77777777" w:rsidR="00A16164" w:rsidRDefault="00A16164" w:rsidP="000B4C2F">
            <w:pPr>
              <w:pStyle w:val="TAL"/>
            </w:pPr>
          </w:p>
          <w:p w14:paraId="3AA2E368" w14:textId="77777777" w:rsidR="00A16164" w:rsidRPr="007C1AFD" w:rsidRDefault="00A16164" w:rsidP="000B4C2F">
            <w:pPr>
              <w:pStyle w:val="TAL"/>
            </w:pPr>
            <w:r w:rsidRPr="007C1AFD">
              <w:t>Redirection handling is described in clause 5.2.10 of 3GPP TS 29.122 [</w:t>
            </w:r>
            <w:r>
              <w:t>2</w:t>
            </w:r>
            <w:r w:rsidRPr="007C1AFD">
              <w:t>].</w:t>
            </w:r>
          </w:p>
        </w:tc>
      </w:tr>
      <w:tr w:rsidR="00A16164" w:rsidRPr="007C1AFD" w14:paraId="5FB12647" w14:textId="77777777" w:rsidTr="000B4C2F">
        <w:trPr>
          <w:jc w:val="center"/>
        </w:trPr>
        <w:tc>
          <w:tcPr>
            <w:tcW w:w="825" w:type="pct"/>
            <w:shd w:val="clear" w:color="auto" w:fill="auto"/>
            <w:vAlign w:val="center"/>
          </w:tcPr>
          <w:p w14:paraId="5603ACB5" w14:textId="77777777" w:rsidR="00A16164" w:rsidRPr="007C1AFD" w:rsidRDefault="00A16164" w:rsidP="000B4C2F">
            <w:pPr>
              <w:pStyle w:val="TAL"/>
            </w:pPr>
            <w:r w:rsidRPr="007C1AFD">
              <w:t>n/a</w:t>
            </w:r>
          </w:p>
        </w:tc>
        <w:tc>
          <w:tcPr>
            <w:tcW w:w="499" w:type="pct"/>
            <w:vAlign w:val="center"/>
          </w:tcPr>
          <w:p w14:paraId="66058507" w14:textId="77777777" w:rsidR="00A16164" w:rsidRPr="007C1AFD" w:rsidRDefault="00A16164" w:rsidP="000B4C2F">
            <w:pPr>
              <w:pStyle w:val="TAC"/>
            </w:pPr>
          </w:p>
        </w:tc>
        <w:tc>
          <w:tcPr>
            <w:tcW w:w="738" w:type="pct"/>
            <w:vAlign w:val="center"/>
          </w:tcPr>
          <w:p w14:paraId="7CCD3F3F" w14:textId="77777777" w:rsidR="00A16164" w:rsidRPr="007C1AFD" w:rsidRDefault="00A16164" w:rsidP="000B4C2F">
            <w:pPr>
              <w:pStyle w:val="TAC"/>
            </w:pPr>
          </w:p>
        </w:tc>
        <w:tc>
          <w:tcPr>
            <w:tcW w:w="967" w:type="pct"/>
            <w:vAlign w:val="center"/>
          </w:tcPr>
          <w:p w14:paraId="69004EB1" w14:textId="77777777" w:rsidR="00A16164" w:rsidRPr="007C1AFD" w:rsidRDefault="00A16164" w:rsidP="000B4C2F">
            <w:pPr>
              <w:pStyle w:val="TAL"/>
            </w:pPr>
            <w:r w:rsidRPr="007C1AFD">
              <w:t>308 Permanent Redirect</w:t>
            </w:r>
          </w:p>
        </w:tc>
        <w:tc>
          <w:tcPr>
            <w:tcW w:w="1971" w:type="pct"/>
            <w:shd w:val="clear" w:color="auto" w:fill="auto"/>
            <w:vAlign w:val="center"/>
          </w:tcPr>
          <w:p w14:paraId="4BD7D16A" w14:textId="77777777" w:rsidR="00A16164" w:rsidRDefault="00A16164" w:rsidP="000B4C2F">
            <w:pPr>
              <w:pStyle w:val="TAL"/>
            </w:pPr>
            <w:r w:rsidRPr="007C1AFD">
              <w:t>Permanent redirection.</w:t>
            </w:r>
          </w:p>
          <w:p w14:paraId="3189A5AD" w14:textId="77777777" w:rsidR="00A16164" w:rsidRDefault="00A16164" w:rsidP="000B4C2F">
            <w:pPr>
              <w:pStyle w:val="TAL"/>
            </w:pPr>
          </w:p>
          <w:p w14:paraId="08A5B358" w14:textId="77777777" w:rsidR="00A16164" w:rsidRPr="007C1AFD" w:rsidRDefault="00A16164" w:rsidP="000B4C2F">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7DDF41C" w14:textId="77777777" w:rsidR="00A16164" w:rsidRDefault="00A16164" w:rsidP="000B4C2F">
            <w:pPr>
              <w:pStyle w:val="TAL"/>
            </w:pPr>
          </w:p>
          <w:p w14:paraId="78EAB866" w14:textId="77777777" w:rsidR="00A16164" w:rsidRPr="007C1AFD" w:rsidRDefault="00A16164" w:rsidP="000B4C2F">
            <w:pPr>
              <w:pStyle w:val="TAL"/>
            </w:pPr>
            <w:r w:rsidRPr="007C1AFD">
              <w:t>Redirection handling is described in clause 5.2.10 of 3GPP TS 29.122 [</w:t>
            </w:r>
            <w:r>
              <w:t>2</w:t>
            </w:r>
            <w:r w:rsidRPr="007C1AFD">
              <w:t>].</w:t>
            </w:r>
          </w:p>
        </w:tc>
      </w:tr>
      <w:tr w:rsidR="00A16164" w:rsidRPr="007C1AFD" w14:paraId="3426DA1C" w14:textId="77777777" w:rsidTr="000B4C2F">
        <w:trPr>
          <w:jc w:val="center"/>
        </w:trPr>
        <w:tc>
          <w:tcPr>
            <w:tcW w:w="5000" w:type="pct"/>
            <w:gridSpan w:val="5"/>
            <w:shd w:val="clear" w:color="auto" w:fill="auto"/>
            <w:vAlign w:val="center"/>
          </w:tcPr>
          <w:p w14:paraId="2A164A23" w14:textId="77777777" w:rsidR="00A16164" w:rsidRPr="007C1AFD" w:rsidRDefault="00A16164" w:rsidP="000B4C2F">
            <w:pPr>
              <w:pStyle w:val="TAN"/>
            </w:pPr>
            <w:r w:rsidRPr="007C1AFD">
              <w:t>NOTE:</w:t>
            </w:r>
            <w:r w:rsidRPr="007C1AFD">
              <w:tab/>
              <w:t>The mandatory HTTP error status codes for the GET method listed in table 5.2.7.1-1 of 3GPP TS 29.122 [</w:t>
            </w:r>
            <w:r>
              <w:t>2</w:t>
            </w:r>
            <w:r w:rsidRPr="007C1AFD">
              <w:t>] shall also apply.</w:t>
            </w:r>
          </w:p>
        </w:tc>
      </w:tr>
    </w:tbl>
    <w:p w14:paraId="518A4341" w14:textId="77777777" w:rsidR="00A16164" w:rsidRDefault="00A16164" w:rsidP="00A16164">
      <w:pPr>
        <w:rPr>
          <w:lang w:eastAsia="zh-CN"/>
        </w:rPr>
      </w:pPr>
    </w:p>
    <w:p w14:paraId="404301B6" w14:textId="16E4C601" w:rsidR="00A16164" w:rsidDel="004B4F1F" w:rsidRDefault="00A16164" w:rsidP="00A16164">
      <w:pPr>
        <w:pStyle w:val="EditorsNote"/>
        <w:rPr>
          <w:del w:id="44" w:author="Huawei [Abdessamad] 2023-10" w:date="2023-10-30T20:36:00Z"/>
          <w:lang w:eastAsia="zh-CN"/>
        </w:rPr>
      </w:pPr>
      <w:del w:id="45" w:author="Huawei [Abdessamad] 2023-10" w:date="2023-10-30T20:36:00Z">
        <w:r w:rsidDel="004B4F1F">
          <w:rPr>
            <w:lang w:eastAsia="zh-CN"/>
          </w:rPr>
          <w:delText xml:space="preserve">Editor's Note: The application errors of the </w:delText>
        </w:r>
        <w:r w:rsidDel="004B4F1F">
          <w:delText xml:space="preserve">SDD_DDContext </w:delText>
        </w:r>
        <w:r w:rsidRPr="007C1AFD" w:rsidDel="004B4F1F">
          <w:rPr>
            <w:lang w:eastAsia="zh-CN"/>
          </w:rPr>
          <w:delText>API</w:delText>
        </w:r>
        <w:r w:rsidDel="004B4F1F">
          <w:rPr>
            <w:lang w:eastAsia="zh-CN"/>
          </w:rPr>
          <w:delText xml:space="preserve"> are FFS.</w:delText>
        </w:r>
      </w:del>
    </w:p>
    <w:p w14:paraId="65A56893" w14:textId="77777777" w:rsidR="00A16164" w:rsidRPr="007C1AFD" w:rsidRDefault="00A16164" w:rsidP="00A16164">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6164" w:rsidRPr="007C1AFD" w14:paraId="6FC02228" w14:textId="77777777" w:rsidTr="000B4C2F">
        <w:trPr>
          <w:jc w:val="center"/>
        </w:trPr>
        <w:tc>
          <w:tcPr>
            <w:tcW w:w="825" w:type="pct"/>
            <w:shd w:val="clear" w:color="auto" w:fill="C0C0C0"/>
            <w:vAlign w:val="center"/>
          </w:tcPr>
          <w:p w14:paraId="15A9B7DB" w14:textId="77777777" w:rsidR="00A16164" w:rsidRPr="007C1AFD" w:rsidRDefault="00A16164" w:rsidP="000B4C2F">
            <w:pPr>
              <w:pStyle w:val="TAH"/>
            </w:pPr>
            <w:r w:rsidRPr="007C1AFD">
              <w:t>Name</w:t>
            </w:r>
          </w:p>
        </w:tc>
        <w:tc>
          <w:tcPr>
            <w:tcW w:w="732" w:type="pct"/>
            <w:shd w:val="clear" w:color="auto" w:fill="C0C0C0"/>
            <w:vAlign w:val="center"/>
          </w:tcPr>
          <w:p w14:paraId="2AFF07FA" w14:textId="77777777" w:rsidR="00A16164" w:rsidRPr="007C1AFD" w:rsidRDefault="00A16164" w:rsidP="000B4C2F">
            <w:pPr>
              <w:pStyle w:val="TAH"/>
            </w:pPr>
            <w:r w:rsidRPr="007C1AFD">
              <w:t>Data type</w:t>
            </w:r>
          </w:p>
        </w:tc>
        <w:tc>
          <w:tcPr>
            <w:tcW w:w="217" w:type="pct"/>
            <w:shd w:val="clear" w:color="auto" w:fill="C0C0C0"/>
            <w:vAlign w:val="center"/>
          </w:tcPr>
          <w:p w14:paraId="14E1DD3C" w14:textId="77777777" w:rsidR="00A16164" w:rsidRPr="007C1AFD" w:rsidRDefault="00A16164" w:rsidP="000B4C2F">
            <w:pPr>
              <w:pStyle w:val="TAH"/>
            </w:pPr>
            <w:r w:rsidRPr="007C1AFD">
              <w:t>P</w:t>
            </w:r>
          </w:p>
        </w:tc>
        <w:tc>
          <w:tcPr>
            <w:tcW w:w="581" w:type="pct"/>
            <w:shd w:val="clear" w:color="auto" w:fill="C0C0C0"/>
            <w:vAlign w:val="center"/>
          </w:tcPr>
          <w:p w14:paraId="37F1115A" w14:textId="77777777" w:rsidR="00A16164" w:rsidRPr="007C1AFD" w:rsidRDefault="00A16164" w:rsidP="000B4C2F">
            <w:pPr>
              <w:pStyle w:val="TAH"/>
            </w:pPr>
            <w:r w:rsidRPr="007C1AFD">
              <w:t>Cardinality</w:t>
            </w:r>
          </w:p>
        </w:tc>
        <w:tc>
          <w:tcPr>
            <w:tcW w:w="2645" w:type="pct"/>
            <w:shd w:val="clear" w:color="auto" w:fill="C0C0C0"/>
            <w:vAlign w:val="center"/>
          </w:tcPr>
          <w:p w14:paraId="36337945" w14:textId="77777777" w:rsidR="00A16164" w:rsidRPr="007C1AFD" w:rsidRDefault="00A16164" w:rsidP="000B4C2F">
            <w:pPr>
              <w:pStyle w:val="TAH"/>
            </w:pPr>
            <w:r w:rsidRPr="007C1AFD">
              <w:t>Description</w:t>
            </w:r>
          </w:p>
        </w:tc>
      </w:tr>
      <w:tr w:rsidR="00A16164" w:rsidRPr="007C1AFD" w14:paraId="3BDDB42E" w14:textId="77777777" w:rsidTr="000B4C2F">
        <w:trPr>
          <w:jc w:val="center"/>
        </w:trPr>
        <w:tc>
          <w:tcPr>
            <w:tcW w:w="825" w:type="pct"/>
            <w:shd w:val="clear" w:color="auto" w:fill="auto"/>
            <w:vAlign w:val="center"/>
          </w:tcPr>
          <w:p w14:paraId="38EB4D6C" w14:textId="77777777" w:rsidR="00A16164" w:rsidRPr="007C1AFD" w:rsidRDefault="00A16164" w:rsidP="000B4C2F">
            <w:pPr>
              <w:pStyle w:val="TAL"/>
            </w:pPr>
            <w:r w:rsidRPr="007C1AFD">
              <w:t>Location</w:t>
            </w:r>
          </w:p>
        </w:tc>
        <w:tc>
          <w:tcPr>
            <w:tcW w:w="732" w:type="pct"/>
            <w:vAlign w:val="center"/>
          </w:tcPr>
          <w:p w14:paraId="3605E97F" w14:textId="77777777" w:rsidR="00A16164" w:rsidRPr="007C1AFD" w:rsidRDefault="00A16164" w:rsidP="000B4C2F">
            <w:pPr>
              <w:pStyle w:val="TAL"/>
            </w:pPr>
            <w:r w:rsidRPr="007C1AFD">
              <w:t>string</w:t>
            </w:r>
          </w:p>
        </w:tc>
        <w:tc>
          <w:tcPr>
            <w:tcW w:w="217" w:type="pct"/>
            <w:vAlign w:val="center"/>
          </w:tcPr>
          <w:p w14:paraId="1BDB8EFF" w14:textId="77777777" w:rsidR="00A16164" w:rsidRPr="007C1AFD" w:rsidRDefault="00A16164" w:rsidP="000B4C2F">
            <w:pPr>
              <w:pStyle w:val="TAC"/>
            </w:pPr>
            <w:r w:rsidRPr="007C1AFD">
              <w:t>M</w:t>
            </w:r>
          </w:p>
        </w:tc>
        <w:tc>
          <w:tcPr>
            <w:tcW w:w="581" w:type="pct"/>
            <w:vAlign w:val="center"/>
          </w:tcPr>
          <w:p w14:paraId="510988A7" w14:textId="77777777" w:rsidR="00A16164" w:rsidRPr="007C1AFD" w:rsidRDefault="00A16164" w:rsidP="000B4C2F">
            <w:pPr>
              <w:pStyle w:val="TAC"/>
            </w:pPr>
            <w:r w:rsidRPr="007C1AFD">
              <w:t>1</w:t>
            </w:r>
          </w:p>
        </w:tc>
        <w:tc>
          <w:tcPr>
            <w:tcW w:w="2645" w:type="pct"/>
            <w:shd w:val="clear" w:color="auto" w:fill="auto"/>
            <w:vAlign w:val="center"/>
          </w:tcPr>
          <w:p w14:paraId="75CC5B76" w14:textId="77777777" w:rsidR="00A16164" w:rsidRPr="007C1AFD" w:rsidRDefault="00A16164" w:rsidP="000B4C2F">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43561B5B" w14:textId="77777777" w:rsidR="00A16164" w:rsidRPr="007C1AFD" w:rsidRDefault="00A16164" w:rsidP="00A16164"/>
    <w:p w14:paraId="5964594F" w14:textId="77777777" w:rsidR="00A16164" w:rsidRPr="007C1AFD" w:rsidRDefault="00A16164" w:rsidP="00A16164">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6164" w:rsidRPr="007C1AFD" w14:paraId="2A49AD5B" w14:textId="77777777" w:rsidTr="000B4C2F">
        <w:trPr>
          <w:jc w:val="center"/>
        </w:trPr>
        <w:tc>
          <w:tcPr>
            <w:tcW w:w="825" w:type="pct"/>
            <w:shd w:val="clear" w:color="auto" w:fill="C0C0C0"/>
            <w:vAlign w:val="center"/>
          </w:tcPr>
          <w:p w14:paraId="79C31113" w14:textId="77777777" w:rsidR="00A16164" w:rsidRPr="007C1AFD" w:rsidRDefault="00A16164" w:rsidP="000B4C2F">
            <w:pPr>
              <w:pStyle w:val="TAH"/>
            </w:pPr>
            <w:r w:rsidRPr="007C1AFD">
              <w:t>Name</w:t>
            </w:r>
          </w:p>
        </w:tc>
        <w:tc>
          <w:tcPr>
            <w:tcW w:w="732" w:type="pct"/>
            <w:shd w:val="clear" w:color="auto" w:fill="C0C0C0"/>
            <w:vAlign w:val="center"/>
          </w:tcPr>
          <w:p w14:paraId="4B72FCE3" w14:textId="77777777" w:rsidR="00A16164" w:rsidRPr="007C1AFD" w:rsidRDefault="00A16164" w:rsidP="000B4C2F">
            <w:pPr>
              <w:pStyle w:val="TAH"/>
            </w:pPr>
            <w:r w:rsidRPr="007C1AFD">
              <w:t>Data type</w:t>
            </w:r>
          </w:p>
        </w:tc>
        <w:tc>
          <w:tcPr>
            <w:tcW w:w="217" w:type="pct"/>
            <w:shd w:val="clear" w:color="auto" w:fill="C0C0C0"/>
            <w:vAlign w:val="center"/>
          </w:tcPr>
          <w:p w14:paraId="155C7B64" w14:textId="77777777" w:rsidR="00A16164" w:rsidRPr="007C1AFD" w:rsidRDefault="00A16164" w:rsidP="000B4C2F">
            <w:pPr>
              <w:pStyle w:val="TAH"/>
            </w:pPr>
            <w:r w:rsidRPr="007C1AFD">
              <w:t>P</w:t>
            </w:r>
          </w:p>
        </w:tc>
        <w:tc>
          <w:tcPr>
            <w:tcW w:w="581" w:type="pct"/>
            <w:shd w:val="clear" w:color="auto" w:fill="C0C0C0"/>
            <w:vAlign w:val="center"/>
          </w:tcPr>
          <w:p w14:paraId="17F66686" w14:textId="77777777" w:rsidR="00A16164" w:rsidRPr="007C1AFD" w:rsidRDefault="00A16164" w:rsidP="000B4C2F">
            <w:pPr>
              <w:pStyle w:val="TAH"/>
            </w:pPr>
            <w:r w:rsidRPr="007C1AFD">
              <w:t>Cardinality</w:t>
            </w:r>
          </w:p>
        </w:tc>
        <w:tc>
          <w:tcPr>
            <w:tcW w:w="2645" w:type="pct"/>
            <w:shd w:val="clear" w:color="auto" w:fill="C0C0C0"/>
            <w:vAlign w:val="center"/>
          </w:tcPr>
          <w:p w14:paraId="62C7E92F" w14:textId="77777777" w:rsidR="00A16164" w:rsidRPr="007C1AFD" w:rsidRDefault="00A16164" w:rsidP="000B4C2F">
            <w:pPr>
              <w:pStyle w:val="TAH"/>
            </w:pPr>
            <w:r w:rsidRPr="007C1AFD">
              <w:t>Description</w:t>
            </w:r>
          </w:p>
        </w:tc>
      </w:tr>
      <w:tr w:rsidR="00A16164" w:rsidRPr="007C1AFD" w14:paraId="14F8A929" w14:textId="77777777" w:rsidTr="000B4C2F">
        <w:trPr>
          <w:jc w:val="center"/>
        </w:trPr>
        <w:tc>
          <w:tcPr>
            <w:tcW w:w="825" w:type="pct"/>
            <w:shd w:val="clear" w:color="auto" w:fill="auto"/>
            <w:vAlign w:val="center"/>
          </w:tcPr>
          <w:p w14:paraId="678C4A82" w14:textId="77777777" w:rsidR="00A16164" w:rsidRPr="007C1AFD" w:rsidRDefault="00A16164" w:rsidP="000B4C2F">
            <w:pPr>
              <w:pStyle w:val="TAL"/>
            </w:pPr>
            <w:r w:rsidRPr="007C1AFD">
              <w:t>Location</w:t>
            </w:r>
          </w:p>
        </w:tc>
        <w:tc>
          <w:tcPr>
            <w:tcW w:w="732" w:type="pct"/>
            <w:vAlign w:val="center"/>
          </w:tcPr>
          <w:p w14:paraId="0C133DE3" w14:textId="77777777" w:rsidR="00A16164" w:rsidRPr="007C1AFD" w:rsidRDefault="00A16164" w:rsidP="000B4C2F">
            <w:pPr>
              <w:pStyle w:val="TAL"/>
            </w:pPr>
            <w:r w:rsidRPr="007C1AFD">
              <w:t>string</w:t>
            </w:r>
          </w:p>
        </w:tc>
        <w:tc>
          <w:tcPr>
            <w:tcW w:w="217" w:type="pct"/>
            <w:vAlign w:val="center"/>
          </w:tcPr>
          <w:p w14:paraId="5939ED14" w14:textId="77777777" w:rsidR="00A16164" w:rsidRPr="007C1AFD" w:rsidRDefault="00A16164" w:rsidP="000B4C2F">
            <w:pPr>
              <w:pStyle w:val="TAC"/>
            </w:pPr>
            <w:r w:rsidRPr="007C1AFD">
              <w:t>M</w:t>
            </w:r>
          </w:p>
        </w:tc>
        <w:tc>
          <w:tcPr>
            <w:tcW w:w="581" w:type="pct"/>
            <w:vAlign w:val="center"/>
          </w:tcPr>
          <w:p w14:paraId="1E48FA46" w14:textId="77777777" w:rsidR="00A16164" w:rsidRPr="007C1AFD" w:rsidRDefault="00A16164" w:rsidP="000B4C2F">
            <w:pPr>
              <w:pStyle w:val="TAC"/>
            </w:pPr>
            <w:r w:rsidRPr="007C1AFD">
              <w:t>1</w:t>
            </w:r>
          </w:p>
        </w:tc>
        <w:tc>
          <w:tcPr>
            <w:tcW w:w="2645" w:type="pct"/>
            <w:shd w:val="clear" w:color="auto" w:fill="auto"/>
            <w:vAlign w:val="center"/>
          </w:tcPr>
          <w:p w14:paraId="70B61962" w14:textId="77777777" w:rsidR="00A16164" w:rsidRPr="007C1AFD" w:rsidRDefault="00A16164" w:rsidP="000B4C2F">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227E3462" w14:textId="77777777" w:rsidR="00A16164" w:rsidRDefault="00A16164" w:rsidP="00A16164">
      <w:pPr>
        <w:rPr>
          <w:lang w:eastAsia="zh-CN"/>
        </w:rPr>
      </w:pPr>
    </w:p>
    <w:p w14:paraId="26CBFBA2" w14:textId="77777777" w:rsidR="00621EDD" w:rsidRPr="00FD3BBA" w:rsidRDefault="00621EDD" w:rsidP="00621E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24868618"/>
      <w:bookmarkStart w:id="47" w:name="_Toc34154096"/>
      <w:bookmarkStart w:id="48" w:name="_Toc36041040"/>
      <w:bookmarkStart w:id="49" w:name="_Toc36041353"/>
      <w:bookmarkStart w:id="50" w:name="_Toc43196596"/>
      <w:bookmarkStart w:id="51" w:name="_Toc43481366"/>
      <w:bookmarkStart w:id="52" w:name="_Toc45134643"/>
      <w:bookmarkStart w:id="53" w:name="_Toc51189175"/>
      <w:bookmarkStart w:id="54" w:name="_Toc51763851"/>
      <w:bookmarkStart w:id="55" w:name="_Toc57206083"/>
      <w:bookmarkStart w:id="56" w:name="_Toc59019424"/>
      <w:bookmarkStart w:id="57" w:name="_Toc68170097"/>
      <w:bookmarkStart w:id="58" w:name="_Toc83234138"/>
      <w:bookmarkStart w:id="59" w:name="_Toc90661534"/>
      <w:bookmarkStart w:id="60" w:name="_Toc120544476"/>
      <w:bookmarkStart w:id="61" w:name="_Toc144024212"/>
      <w:bookmarkStart w:id="62" w:name="_Toc148176925"/>
      <w:bookmarkStart w:id="63" w:name="_Toc1483589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95415" w14:textId="77777777" w:rsidR="00621EDD" w:rsidRPr="007C1AFD" w:rsidRDefault="00621EDD" w:rsidP="00621EDD">
      <w:pPr>
        <w:pStyle w:val="Heading4"/>
        <w:rPr>
          <w:lang w:eastAsia="zh-CN"/>
        </w:rPr>
      </w:pPr>
      <w:r>
        <w:rPr>
          <w:lang w:eastAsia="zh-CN"/>
        </w:rPr>
        <w:t>6.3.6.</w:t>
      </w:r>
      <w:r w:rsidRPr="007C1AFD">
        <w:rPr>
          <w:lang w:eastAsia="zh-CN"/>
        </w:rPr>
        <w:t>1</w:t>
      </w:r>
      <w:r w:rsidRPr="007C1AFD">
        <w:rPr>
          <w:lang w:eastAsia="zh-CN"/>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C3BA988" w14:textId="77777777" w:rsidR="00621EDD" w:rsidRPr="007C1AFD" w:rsidRDefault="00621EDD" w:rsidP="00621EDD">
      <w:pPr>
        <w:rPr>
          <w:lang w:eastAsia="zh-CN"/>
        </w:rPr>
      </w:pPr>
      <w:r w:rsidRPr="007C1AFD">
        <w:rPr>
          <w:lang w:eastAsia="zh-CN"/>
        </w:rPr>
        <w:t>This clause specifies the application data model supported by the API.</w:t>
      </w:r>
    </w:p>
    <w:p w14:paraId="77E3A2A4" w14:textId="77777777" w:rsidR="00621EDD" w:rsidRPr="007C1AFD" w:rsidRDefault="00621EDD" w:rsidP="00621EDD">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72E35E6B" w14:textId="77777777" w:rsidR="00621EDD" w:rsidRPr="007C1AFD" w:rsidRDefault="00621EDD" w:rsidP="00621EDD">
      <w:pPr>
        <w:pStyle w:val="TH"/>
      </w:pPr>
      <w:r w:rsidRPr="007C1AFD">
        <w:lastRenderedPageBreak/>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621EDD" w:rsidRPr="007C1AFD" w14:paraId="3B27A206" w14:textId="77777777" w:rsidTr="000B4C2F">
        <w:trPr>
          <w:jc w:val="center"/>
        </w:trPr>
        <w:tc>
          <w:tcPr>
            <w:tcW w:w="2868" w:type="dxa"/>
            <w:shd w:val="clear" w:color="auto" w:fill="C0C0C0"/>
            <w:vAlign w:val="center"/>
            <w:hideMark/>
          </w:tcPr>
          <w:p w14:paraId="17AA1DFE" w14:textId="77777777" w:rsidR="00621EDD" w:rsidRPr="007C1AFD" w:rsidRDefault="00621EDD" w:rsidP="000B4C2F">
            <w:pPr>
              <w:pStyle w:val="TAH"/>
            </w:pPr>
            <w:r w:rsidRPr="007C1AFD">
              <w:t>Data type</w:t>
            </w:r>
          </w:p>
        </w:tc>
        <w:tc>
          <w:tcPr>
            <w:tcW w:w="1297" w:type="dxa"/>
            <w:shd w:val="clear" w:color="auto" w:fill="C0C0C0"/>
            <w:vAlign w:val="center"/>
            <w:hideMark/>
          </w:tcPr>
          <w:p w14:paraId="744D5B22" w14:textId="77777777" w:rsidR="00621EDD" w:rsidRPr="007C1AFD" w:rsidRDefault="00621EDD" w:rsidP="000B4C2F">
            <w:pPr>
              <w:pStyle w:val="TAH"/>
            </w:pPr>
            <w:r w:rsidRPr="007C1AFD">
              <w:t>Section defined</w:t>
            </w:r>
          </w:p>
        </w:tc>
        <w:tc>
          <w:tcPr>
            <w:tcW w:w="4191" w:type="dxa"/>
            <w:shd w:val="clear" w:color="auto" w:fill="C0C0C0"/>
            <w:vAlign w:val="center"/>
            <w:hideMark/>
          </w:tcPr>
          <w:p w14:paraId="56AE1A97" w14:textId="77777777" w:rsidR="00621EDD" w:rsidRPr="007C1AFD" w:rsidRDefault="00621EDD" w:rsidP="000B4C2F">
            <w:pPr>
              <w:pStyle w:val="TAH"/>
            </w:pPr>
            <w:r w:rsidRPr="007C1AFD">
              <w:t>Description</w:t>
            </w:r>
          </w:p>
        </w:tc>
        <w:tc>
          <w:tcPr>
            <w:tcW w:w="1421" w:type="dxa"/>
            <w:shd w:val="clear" w:color="auto" w:fill="C0C0C0"/>
            <w:vAlign w:val="center"/>
          </w:tcPr>
          <w:p w14:paraId="703EFAC7" w14:textId="77777777" w:rsidR="00621EDD" w:rsidRPr="007C1AFD" w:rsidRDefault="00621EDD" w:rsidP="000B4C2F">
            <w:pPr>
              <w:pStyle w:val="TAH"/>
            </w:pPr>
            <w:r w:rsidRPr="007C1AFD">
              <w:t>Applicability</w:t>
            </w:r>
          </w:p>
        </w:tc>
      </w:tr>
      <w:tr w:rsidR="00621EDD" w:rsidRPr="007C1AFD" w14:paraId="5FCE6555" w14:textId="77777777" w:rsidTr="000B4C2F">
        <w:trPr>
          <w:jc w:val="center"/>
        </w:trPr>
        <w:tc>
          <w:tcPr>
            <w:tcW w:w="2868" w:type="dxa"/>
            <w:vAlign w:val="center"/>
          </w:tcPr>
          <w:p w14:paraId="7A7F9239" w14:textId="77777777" w:rsidR="00621EDD" w:rsidRDefault="00621EDD" w:rsidP="000B4C2F">
            <w:pPr>
              <w:pStyle w:val="TAL"/>
            </w:pPr>
            <w:proofErr w:type="spellStart"/>
            <w:r>
              <w:t>DdContext</w:t>
            </w:r>
            <w:proofErr w:type="spellEnd"/>
          </w:p>
        </w:tc>
        <w:tc>
          <w:tcPr>
            <w:tcW w:w="1297" w:type="dxa"/>
            <w:vAlign w:val="center"/>
          </w:tcPr>
          <w:p w14:paraId="0B1990F1" w14:textId="77777777" w:rsidR="00621EDD" w:rsidRDefault="00621EDD" w:rsidP="000B4C2F">
            <w:pPr>
              <w:pStyle w:val="TAC"/>
            </w:pPr>
            <w:r>
              <w:rPr>
                <w:lang w:eastAsia="zh-CN"/>
              </w:rPr>
              <w:t>6.3.6</w:t>
            </w:r>
            <w:r w:rsidRPr="007C1AFD">
              <w:rPr>
                <w:lang w:eastAsia="zh-CN"/>
              </w:rPr>
              <w:t>.</w:t>
            </w:r>
            <w:r>
              <w:rPr>
                <w:lang w:eastAsia="zh-CN"/>
              </w:rPr>
              <w:t>2.2</w:t>
            </w:r>
          </w:p>
        </w:tc>
        <w:tc>
          <w:tcPr>
            <w:tcW w:w="4191" w:type="dxa"/>
            <w:vAlign w:val="center"/>
          </w:tcPr>
          <w:p w14:paraId="6EDA2751" w14:textId="77777777" w:rsidR="00621EDD" w:rsidRPr="007C1AFD" w:rsidRDefault="00621EDD" w:rsidP="000B4C2F">
            <w:pPr>
              <w:pStyle w:val="TAL"/>
            </w:pPr>
            <w:r>
              <w:t>Represents the DD context.</w:t>
            </w:r>
          </w:p>
        </w:tc>
        <w:tc>
          <w:tcPr>
            <w:tcW w:w="1421" w:type="dxa"/>
            <w:vAlign w:val="center"/>
          </w:tcPr>
          <w:p w14:paraId="4223505A" w14:textId="77777777" w:rsidR="00621EDD" w:rsidRPr="007C1AFD" w:rsidRDefault="00621EDD" w:rsidP="000B4C2F">
            <w:pPr>
              <w:pStyle w:val="TAL"/>
              <w:rPr>
                <w:rFonts w:cs="Arial"/>
                <w:szCs w:val="18"/>
              </w:rPr>
            </w:pPr>
          </w:p>
        </w:tc>
      </w:tr>
      <w:tr w:rsidR="00621EDD" w:rsidRPr="007C1AFD" w14:paraId="16774F56" w14:textId="77777777" w:rsidTr="000B4C2F">
        <w:trPr>
          <w:jc w:val="center"/>
        </w:trPr>
        <w:tc>
          <w:tcPr>
            <w:tcW w:w="2868" w:type="dxa"/>
            <w:vAlign w:val="center"/>
          </w:tcPr>
          <w:p w14:paraId="0C126984" w14:textId="77777777" w:rsidR="00621EDD" w:rsidRDefault="00621EDD" w:rsidP="000B4C2F">
            <w:pPr>
              <w:pStyle w:val="TAL"/>
            </w:pPr>
            <w:proofErr w:type="spellStart"/>
            <w:r>
              <w:t>DdContextPushReq</w:t>
            </w:r>
            <w:proofErr w:type="spellEnd"/>
          </w:p>
        </w:tc>
        <w:tc>
          <w:tcPr>
            <w:tcW w:w="1297" w:type="dxa"/>
            <w:vAlign w:val="center"/>
          </w:tcPr>
          <w:p w14:paraId="39669531" w14:textId="77777777" w:rsidR="00621EDD" w:rsidRDefault="00621EDD" w:rsidP="000B4C2F">
            <w:pPr>
              <w:pStyle w:val="TAC"/>
              <w:rPr>
                <w:lang w:eastAsia="zh-CN"/>
              </w:rPr>
            </w:pPr>
            <w:r>
              <w:rPr>
                <w:lang w:eastAsia="zh-CN"/>
              </w:rPr>
              <w:t>6.3.6</w:t>
            </w:r>
            <w:r w:rsidRPr="007C1AFD">
              <w:rPr>
                <w:lang w:eastAsia="zh-CN"/>
              </w:rPr>
              <w:t>.</w:t>
            </w:r>
            <w:r>
              <w:rPr>
                <w:lang w:eastAsia="zh-CN"/>
              </w:rPr>
              <w:t>2.4</w:t>
            </w:r>
          </w:p>
        </w:tc>
        <w:tc>
          <w:tcPr>
            <w:tcW w:w="4191" w:type="dxa"/>
            <w:vAlign w:val="center"/>
          </w:tcPr>
          <w:p w14:paraId="2F764108" w14:textId="77777777" w:rsidR="00621EDD" w:rsidRDefault="00621EDD" w:rsidP="000B4C2F">
            <w:pPr>
              <w:pStyle w:val="TAL"/>
            </w:pPr>
            <w:r>
              <w:t>Represents the DD context relocation push request.</w:t>
            </w:r>
          </w:p>
        </w:tc>
        <w:tc>
          <w:tcPr>
            <w:tcW w:w="1421" w:type="dxa"/>
            <w:vAlign w:val="center"/>
          </w:tcPr>
          <w:p w14:paraId="66A9ADA4" w14:textId="77777777" w:rsidR="00621EDD" w:rsidRPr="007C1AFD" w:rsidRDefault="00621EDD" w:rsidP="000B4C2F">
            <w:pPr>
              <w:pStyle w:val="TAL"/>
              <w:rPr>
                <w:rFonts w:cs="Arial"/>
                <w:szCs w:val="18"/>
              </w:rPr>
            </w:pPr>
          </w:p>
        </w:tc>
      </w:tr>
      <w:tr w:rsidR="00621EDD" w:rsidRPr="007C1AFD" w14:paraId="70C4B3CC" w14:textId="77777777" w:rsidTr="000B4C2F">
        <w:trPr>
          <w:jc w:val="center"/>
        </w:trPr>
        <w:tc>
          <w:tcPr>
            <w:tcW w:w="2868" w:type="dxa"/>
            <w:vAlign w:val="center"/>
          </w:tcPr>
          <w:p w14:paraId="7A2B5926" w14:textId="77777777" w:rsidR="00621EDD" w:rsidRDefault="00621EDD" w:rsidP="000B4C2F">
            <w:pPr>
              <w:pStyle w:val="TAL"/>
            </w:pPr>
            <w:proofErr w:type="spellStart"/>
            <w:r>
              <w:t>DdContextResp</w:t>
            </w:r>
            <w:proofErr w:type="spellEnd"/>
          </w:p>
        </w:tc>
        <w:tc>
          <w:tcPr>
            <w:tcW w:w="1297" w:type="dxa"/>
            <w:vAlign w:val="center"/>
          </w:tcPr>
          <w:p w14:paraId="6C080EDF" w14:textId="77777777" w:rsidR="00621EDD" w:rsidRDefault="00621EDD" w:rsidP="000B4C2F">
            <w:pPr>
              <w:pStyle w:val="TAC"/>
              <w:rPr>
                <w:lang w:eastAsia="zh-CN"/>
              </w:rPr>
            </w:pPr>
            <w:r>
              <w:rPr>
                <w:lang w:eastAsia="zh-CN"/>
              </w:rPr>
              <w:t>6.3.6</w:t>
            </w:r>
            <w:r w:rsidRPr="007C1AFD">
              <w:rPr>
                <w:lang w:eastAsia="zh-CN"/>
              </w:rPr>
              <w:t>.</w:t>
            </w:r>
            <w:r>
              <w:rPr>
                <w:lang w:eastAsia="zh-CN"/>
              </w:rPr>
              <w:t>2.5</w:t>
            </w:r>
          </w:p>
        </w:tc>
        <w:tc>
          <w:tcPr>
            <w:tcW w:w="4191" w:type="dxa"/>
            <w:vAlign w:val="center"/>
          </w:tcPr>
          <w:p w14:paraId="0C2F7BD3" w14:textId="77777777" w:rsidR="00621EDD" w:rsidRPr="007C1AFD" w:rsidRDefault="00621EDD" w:rsidP="000B4C2F">
            <w:pPr>
              <w:pStyle w:val="TAL"/>
            </w:pPr>
            <w:r>
              <w:t>Represents the DD context relocation push response.</w:t>
            </w:r>
          </w:p>
        </w:tc>
        <w:tc>
          <w:tcPr>
            <w:tcW w:w="1421" w:type="dxa"/>
            <w:vAlign w:val="center"/>
          </w:tcPr>
          <w:p w14:paraId="14ADF60B" w14:textId="77777777" w:rsidR="00621EDD" w:rsidRPr="007C1AFD" w:rsidRDefault="00621EDD" w:rsidP="000B4C2F">
            <w:pPr>
              <w:pStyle w:val="TAL"/>
              <w:rPr>
                <w:rFonts w:cs="Arial"/>
                <w:szCs w:val="18"/>
              </w:rPr>
            </w:pPr>
          </w:p>
        </w:tc>
      </w:tr>
      <w:tr w:rsidR="00621EDD" w:rsidRPr="007C1AFD" w14:paraId="4F2E2DE3" w14:textId="77777777" w:rsidTr="000B4C2F">
        <w:trPr>
          <w:jc w:val="center"/>
        </w:trPr>
        <w:tc>
          <w:tcPr>
            <w:tcW w:w="2868" w:type="dxa"/>
            <w:vAlign w:val="center"/>
          </w:tcPr>
          <w:p w14:paraId="453294F7" w14:textId="77777777" w:rsidR="00621EDD" w:rsidRDefault="00621EDD" w:rsidP="000B4C2F">
            <w:pPr>
              <w:pStyle w:val="TAL"/>
            </w:pPr>
            <w:proofErr w:type="spellStart"/>
            <w:r>
              <w:t>TranspLayerContext</w:t>
            </w:r>
            <w:proofErr w:type="spellEnd"/>
          </w:p>
        </w:tc>
        <w:tc>
          <w:tcPr>
            <w:tcW w:w="1297" w:type="dxa"/>
            <w:vAlign w:val="center"/>
          </w:tcPr>
          <w:p w14:paraId="4089AB4F" w14:textId="77777777" w:rsidR="00621EDD" w:rsidRDefault="00621EDD" w:rsidP="000B4C2F">
            <w:pPr>
              <w:pStyle w:val="TAC"/>
              <w:rPr>
                <w:lang w:eastAsia="zh-CN"/>
              </w:rPr>
            </w:pPr>
            <w:r>
              <w:rPr>
                <w:lang w:eastAsia="zh-CN"/>
              </w:rPr>
              <w:t>6.3.6</w:t>
            </w:r>
            <w:r w:rsidRPr="007C1AFD">
              <w:rPr>
                <w:lang w:eastAsia="zh-CN"/>
              </w:rPr>
              <w:t>.</w:t>
            </w:r>
            <w:r>
              <w:rPr>
                <w:lang w:eastAsia="zh-CN"/>
              </w:rPr>
              <w:t>2.3</w:t>
            </w:r>
          </w:p>
        </w:tc>
        <w:tc>
          <w:tcPr>
            <w:tcW w:w="4191" w:type="dxa"/>
            <w:vAlign w:val="center"/>
          </w:tcPr>
          <w:p w14:paraId="7C7DDEE5" w14:textId="77777777" w:rsidR="00621EDD" w:rsidRPr="007C5B94" w:rsidRDefault="00621EDD" w:rsidP="000B4C2F">
            <w:pPr>
              <w:pStyle w:val="TAL"/>
              <w:rPr>
                <w:lang w:val="en-US"/>
              </w:rPr>
            </w:pPr>
            <w:r>
              <w:rPr>
                <w:rFonts w:cs="Arial"/>
                <w:szCs w:val="18"/>
              </w:rPr>
              <w:t>Represents the transport layer context</w:t>
            </w:r>
            <w:r>
              <w:rPr>
                <w:lang w:eastAsia="zh-CN"/>
              </w:rPr>
              <w:t>.</w:t>
            </w:r>
          </w:p>
        </w:tc>
        <w:tc>
          <w:tcPr>
            <w:tcW w:w="1421" w:type="dxa"/>
            <w:vAlign w:val="center"/>
          </w:tcPr>
          <w:p w14:paraId="03DCF84C" w14:textId="77777777" w:rsidR="00621EDD" w:rsidRPr="007C1AFD" w:rsidRDefault="00621EDD" w:rsidP="000B4C2F">
            <w:pPr>
              <w:pStyle w:val="TAL"/>
              <w:rPr>
                <w:rFonts w:cs="Arial"/>
                <w:szCs w:val="18"/>
              </w:rPr>
            </w:pPr>
          </w:p>
        </w:tc>
      </w:tr>
    </w:tbl>
    <w:p w14:paraId="39A332BC" w14:textId="77777777" w:rsidR="00621EDD" w:rsidRPr="007C1AFD" w:rsidRDefault="00621EDD" w:rsidP="00621EDD"/>
    <w:p w14:paraId="44DE24E6" w14:textId="77777777" w:rsidR="00621EDD" w:rsidRPr="0046710E" w:rsidRDefault="00621EDD" w:rsidP="00621EDD">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193A53CA" w14:textId="77777777" w:rsidR="00621EDD" w:rsidRPr="007C1AFD" w:rsidRDefault="00621EDD" w:rsidP="00621EDD">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4" w:author="Huawei [Abdessamad] 2023-10" w:date="2023-10-30T20:35: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65">
          <w:tblGrid>
            <w:gridCol w:w="1927"/>
            <w:gridCol w:w="1848"/>
            <w:gridCol w:w="4581"/>
            <w:gridCol w:w="1421"/>
          </w:tblGrid>
        </w:tblGridChange>
      </w:tblGrid>
      <w:tr w:rsidR="00621EDD" w:rsidRPr="007C1AFD" w14:paraId="11356848" w14:textId="77777777" w:rsidTr="00094A04">
        <w:trPr>
          <w:jc w:val="center"/>
          <w:trPrChange w:id="66" w:author="Huawei [Abdessamad] 2023-10" w:date="2023-10-30T20:35:00Z">
            <w:trPr>
              <w:jc w:val="center"/>
            </w:trPr>
          </w:trPrChange>
        </w:trPr>
        <w:tc>
          <w:tcPr>
            <w:tcW w:w="1927" w:type="dxa"/>
            <w:shd w:val="clear" w:color="auto" w:fill="C0C0C0"/>
            <w:vAlign w:val="center"/>
            <w:hideMark/>
            <w:tcPrChange w:id="67" w:author="Huawei [Abdessamad] 2023-10" w:date="2023-10-30T20:35:00Z">
              <w:tcPr>
                <w:tcW w:w="1927" w:type="dxa"/>
                <w:shd w:val="clear" w:color="auto" w:fill="C0C0C0"/>
                <w:vAlign w:val="center"/>
                <w:hideMark/>
              </w:tcPr>
            </w:tcPrChange>
          </w:tcPr>
          <w:p w14:paraId="6DAD23C1" w14:textId="77777777" w:rsidR="00621EDD" w:rsidRPr="007C1AFD" w:rsidRDefault="00621EDD" w:rsidP="000B4C2F">
            <w:pPr>
              <w:pStyle w:val="TAH"/>
            </w:pPr>
            <w:r w:rsidRPr="007C1AFD">
              <w:t>Data type</w:t>
            </w:r>
          </w:p>
        </w:tc>
        <w:tc>
          <w:tcPr>
            <w:tcW w:w="1848" w:type="dxa"/>
            <w:shd w:val="clear" w:color="auto" w:fill="C0C0C0"/>
            <w:vAlign w:val="center"/>
            <w:hideMark/>
            <w:tcPrChange w:id="68" w:author="Huawei [Abdessamad] 2023-10" w:date="2023-10-30T20:35:00Z">
              <w:tcPr>
                <w:tcW w:w="1848" w:type="dxa"/>
                <w:shd w:val="clear" w:color="auto" w:fill="C0C0C0"/>
                <w:vAlign w:val="center"/>
                <w:hideMark/>
              </w:tcPr>
            </w:tcPrChange>
          </w:tcPr>
          <w:p w14:paraId="264185DF" w14:textId="77777777" w:rsidR="00621EDD" w:rsidRPr="007C1AFD" w:rsidRDefault="00621EDD" w:rsidP="000B4C2F">
            <w:pPr>
              <w:pStyle w:val="TAH"/>
            </w:pPr>
            <w:r w:rsidRPr="007C1AFD">
              <w:t>Reference</w:t>
            </w:r>
          </w:p>
        </w:tc>
        <w:tc>
          <w:tcPr>
            <w:tcW w:w="4722" w:type="dxa"/>
            <w:shd w:val="clear" w:color="auto" w:fill="C0C0C0"/>
            <w:vAlign w:val="center"/>
            <w:hideMark/>
            <w:tcPrChange w:id="69" w:author="Huawei [Abdessamad] 2023-10" w:date="2023-10-30T20:35:00Z">
              <w:tcPr>
                <w:tcW w:w="4581" w:type="dxa"/>
                <w:shd w:val="clear" w:color="auto" w:fill="C0C0C0"/>
                <w:vAlign w:val="center"/>
                <w:hideMark/>
              </w:tcPr>
            </w:tcPrChange>
          </w:tcPr>
          <w:p w14:paraId="3AB97F13" w14:textId="77777777" w:rsidR="00621EDD" w:rsidRPr="007C1AFD" w:rsidRDefault="00621EDD" w:rsidP="000B4C2F">
            <w:pPr>
              <w:pStyle w:val="TAH"/>
            </w:pPr>
            <w:r w:rsidRPr="007C1AFD">
              <w:t>Comments</w:t>
            </w:r>
          </w:p>
        </w:tc>
        <w:tc>
          <w:tcPr>
            <w:tcW w:w="1280" w:type="dxa"/>
            <w:shd w:val="clear" w:color="auto" w:fill="C0C0C0"/>
            <w:vAlign w:val="center"/>
            <w:tcPrChange w:id="70" w:author="Huawei [Abdessamad] 2023-10" w:date="2023-10-30T20:35:00Z">
              <w:tcPr>
                <w:tcW w:w="1421" w:type="dxa"/>
                <w:shd w:val="clear" w:color="auto" w:fill="C0C0C0"/>
                <w:vAlign w:val="center"/>
              </w:tcPr>
            </w:tcPrChange>
          </w:tcPr>
          <w:p w14:paraId="794CC52E" w14:textId="77777777" w:rsidR="00621EDD" w:rsidRPr="007C1AFD" w:rsidRDefault="00621EDD" w:rsidP="000B4C2F">
            <w:pPr>
              <w:pStyle w:val="TAH"/>
            </w:pPr>
            <w:r w:rsidRPr="007C1AFD">
              <w:t>Applicability</w:t>
            </w:r>
          </w:p>
        </w:tc>
      </w:tr>
      <w:tr w:rsidR="006A3F1D" w:rsidRPr="007C1AFD" w14:paraId="2C5A08A3" w14:textId="77777777" w:rsidTr="00094A04">
        <w:trPr>
          <w:jc w:val="center"/>
          <w:ins w:id="71" w:author="Huawei [Abdessamad] 2023-10" w:date="2023-10-30T20:34:00Z"/>
          <w:trPrChange w:id="72" w:author="Huawei [Abdessamad] 2023-10" w:date="2023-10-30T20:35:00Z">
            <w:trPr>
              <w:jc w:val="center"/>
            </w:trPr>
          </w:trPrChange>
        </w:trPr>
        <w:tc>
          <w:tcPr>
            <w:tcW w:w="1927" w:type="dxa"/>
            <w:vAlign w:val="center"/>
            <w:tcPrChange w:id="73" w:author="Huawei [Abdessamad] 2023-10" w:date="2023-10-30T20:35:00Z">
              <w:tcPr>
                <w:tcW w:w="1927" w:type="dxa"/>
                <w:vAlign w:val="center"/>
              </w:tcPr>
            </w:tcPrChange>
          </w:tcPr>
          <w:p w14:paraId="66962930" w14:textId="18582793" w:rsidR="006A3F1D" w:rsidRPr="00F11966" w:rsidRDefault="006A3F1D" w:rsidP="006A3F1D">
            <w:pPr>
              <w:pStyle w:val="TAL"/>
              <w:rPr>
                <w:ins w:id="74" w:author="Huawei [Abdessamad] 2023-10" w:date="2023-10-30T20:34:00Z"/>
              </w:rPr>
            </w:pPr>
            <w:proofErr w:type="spellStart"/>
            <w:ins w:id="75" w:author="Huawei [Abdessamad] 2023-10" w:date="2023-10-30T20:34:00Z">
              <w:r>
                <w:t>ProblemDetails</w:t>
              </w:r>
              <w:proofErr w:type="spellEnd"/>
            </w:ins>
          </w:p>
        </w:tc>
        <w:tc>
          <w:tcPr>
            <w:tcW w:w="1848" w:type="dxa"/>
            <w:vAlign w:val="center"/>
            <w:tcPrChange w:id="76" w:author="Huawei [Abdessamad] 2023-10" w:date="2023-10-30T20:35:00Z">
              <w:tcPr>
                <w:tcW w:w="1848" w:type="dxa"/>
                <w:vAlign w:val="center"/>
              </w:tcPr>
            </w:tcPrChange>
          </w:tcPr>
          <w:p w14:paraId="29B6F1A0" w14:textId="08F2E7D4" w:rsidR="006A3F1D" w:rsidRDefault="006A3F1D" w:rsidP="006A3F1D">
            <w:pPr>
              <w:pStyle w:val="TAC"/>
              <w:rPr>
                <w:ins w:id="77" w:author="Huawei [Abdessamad] 2023-10" w:date="2023-10-30T20:34:00Z"/>
              </w:rPr>
            </w:pPr>
            <w:ins w:id="78" w:author="Huawei [Abdessamad] 2023-10" w:date="2023-10-30T20:34:00Z">
              <w:r w:rsidRPr="008B1C02">
                <w:rPr>
                  <w:rFonts w:hint="eastAsia"/>
                  <w:noProof/>
                </w:rPr>
                <w:t>3GPP TS 29.122 [</w:t>
              </w:r>
              <w:r>
                <w:rPr>
                  <w:noProof/>
                </w:rPr>
                <w:t>2</w:t>
              </w:r>
              <w:r w:rsidRPr="008B1C02">
                <w:rPr>
                  <w:rFonts w:hint="eastAsia"/>
                  <w:noProof/>
                </w:rPr>
                <w:t>]</w:t>
              </w:r>
            </w:ins>
          </w:p>
        </w:tc>
        <w:tc>
          <w:tcPr>
            <w:tcW w:w="4722" w:type="dxa"/>
            <w:vAlign w:val="center"/>
            <w:tcPrChange w:id="79" w:author="Huawei [Abdessamad] 2023-10" w:date="2023-10-30T20:35:00Z">
              <w:tcPr>
                <w:tcW w:w="4581" w:type="dxa"/>
                <w:vAlign w:val="center"/>
              </w:tcPr>
            </w:tcPrChange>
          </w:tcPr>
          <w:p w14:paraId="6A606322" w14:textId="69B4770C" w:rsidR="006A3F1D" w:rsidRDefault="006A3F1D" w:rsidP="006A3F1D">
            <w:pPr>
              <w:pStyle w:val="TAL"/>
              <w:rPr>
                <w:ins w:id="80" w:author="Huawei [Abdessamad] 2023-10" w:date="2023-10-30T20:34:00Z"/>
                <w:rFonts w:cs="Arial"/>
                <w:szCs w:val="18"/>
              </w:rPr>
            </w:pPr>
            <w:ins w:id="81" w:author="Huawei [Abdessamad] 2023-10" w:date="2023-10-30T20:34:00Z">
              <w:r w:rsidRPr="0037729A">
                <w:rPr>
                  <w:rFonts w:cs="Arial"/>
                  <w:szCs w:val="18"/>
                </w:rPr>
                <w:t>Represents error related information.</w:t>
              </w:r>
            </w:ins>
          </w:p>
        </w:tc>
        <w:tc>
          <w:tcPr>
            <w:tcW w:w="1280" w:type="dxa"/>
            <w:vAlign w:val="center"/>
            <w:tcPrChange w:id="82" w:author="Huawei [Abdessamad] 2023-10" w:date="2023-10-30T20:35:00Z">
              <w:tcPr>
                <w:tcW w:w="1421" w:type="dxa"/>
                <w:vAlign w:val="center"/>
              </w:tcPr>
            </w:tcPrChange>
          </w:tcPr>
          <w:p w14:paraId="0EC811A8" w14:textId="77777777" w:rsidR="006A3F1D" w:rsidRPr="007C1AFD" w:rsidRDefault="006A3F1D" w:rsidP="006A3F1D">
            <w:pPr>
              <w:pStyle w:val="TAL"/>
              <w:rPr>
                <w:ins w:id="83" w:author="Huawei [Abdessamad] 2023-10" w:date="2023-10-30T20:34:00Z"/>
                <w:rFonts w:cs="Arial"/>
                <w:szCs w:val="18"/>
              </w:rPr>
            </w:pPr>
          </w:p>
        </w:tc>
      </w:tr>
      <w:tr w:rsidR="00621EDD" w:rsidRPr="007C1AFD" w14:paraId="2B6E1CE8" w14:textId="77777777" w:rsidTr="00094A04">
        <w:trPr>
          <w:jc w:val="center"/>
          <w:trPrChange w:id="84" w:author="Huawei [Abdessamad] 2023-10" w:date="2023-10-30T20:35:00Z">
            <w:trPr>
              <w:jc w:val="center"/>
            </w:trPr>
          </w:trPrChange>
        </w:trPr>
        <w:tc>
          <w:tcPr>
            <w:tcW w:w="1927" w:type="dxa"/>
            <w:vAlign w:val="center"/>
            <w:tcPrChange w:id="85" w:author="Huawei [Abdessamad] 2023-10" w:date="2023-10-30T20:35:00Z">
              <w:tcPr>
                <w:tcW w:w="1927" w:type="dxa"/>
                <w:vAlign w:val="center"/>
              </w:tcPr>
            </w:tcPrChange>
          </w:tcPr>
          <w:p w14:paraId="48EE3B4B" w14:textId="77777777" w:rsidR="00621EDD" w:rsidRDefault="00621EDD" w:rsidP="000B4C2F">
            <w:pPr>
              <w:pStyle w:val="TAL"/>
            </w:pPr>
            <w:proofErr w:type="spellStart"/>
            <w:r w:rsidRPr="00F11966">
              <w:t>RouteInformation</w:t>
            </w:r>
            <w:proofErr w:type="spellEnd"/>
          </w:p>
        </w:tc>
        <w:tc>
          <w:tcPr>
            <w:tcW w:w="1848" w:type="dxa"/>
            <w:vAlign w:val="center"/>
            <w:tcPrChange w:id="86" w:author="Huawei [Abdessamad] 2023-10" w:date="2023-10-30T20:35:00Z">
              <w:tcPr>
                <w:tcW w:w="1848" w:type="dxa"/>
                <w:vAlign w:val="center"/>
              </w:tcPr>
            </w:tcPrChange>
          </w:tcPr>
          <w:p w14:paraId="76657B5E" w14:textId="77777777" w:rsidR="00621EDD" w:rsidRDefault="00621EDD" w:rsidP="000B4C2F">
            <w:pPr>
              <w:pStyle w:val="TAC"/>
            </w:pPr>
            <w:r>
              <w:t>3GPP TS 29.571 [18]</w:t>
            </w:r>
          </w:p>
        </w:tc>
        <w:tc>
          <w:tcPr>
            <w:tcW w:w="4722" w:type="dxa"/>
            <w:vAlign w:val="center"/>
            <w:tcPrChange w:id="87" w:author="Huawei [Abdessamad] 2023-10" w:date="2023-10-30T20:35:00Z">
              <w:tcPr>
                <w:tcW w:w="4581" w:type="dxa"/>
                <w:vAlign w:val="center"/>
              </w:tcPr>
            </w:tcPrChange>
          </w:tcPr>
          <w:p w14:paraId="2E3ABE29" w14:textId="77777777" w:rsidR="00621EDD" w:rsidRDefault="00621EDD" w:rsidP="000B4C2F">
            <w:pPr>
              <w:pStyle w:val="TAL"/>
              <w:rPr>
                <w:rFonts w:cs="Arial"/>
                <w:szCs w:val="18"/>
              </w:rPr>
            </w:pPr>
            <w:r>
              <w:rPr>
                <w:rFonts w:cs="Arial"/>
                <w:szCs w:val="18"/>
              </w:rPr>
              <w:t>Represents the end point information.</w:t>
            </w:r>
          </w:p>
        </w:tc>
        <w:tc>
          <w:tcPr>
            <w:tcW w:w="1280" w:type="dxa"/>
            <w:vAlign w:val="center"/>
            <w:tcPrChange w:id="88" w:author="Huawei [Abdessamad] 2023-10" w:date="2023-10-30T20:35:00Z">
              <w:tcPr>
                <w:tcW w:w="1421" w:type="dxa"/>
                <w:vAlign w:val="center"/>
              </w:tcPr>
            </w:tcPrChange>
          </w:tcPr>
          <w:p w14:paraId="1E9DEBDC" w14:textId="77777777" w:rsidR="00621EDD" w:rsidRPr="007C1AFD" w:rsidRDefault="00621EDD" w:rsidP="000B4C2F">
            <w:pPr>
              <w:pStyle w:val="TAL"/>
              <w:rPr>
                <w:rFonts w:cs="Arial"/>
                <w:szCs w:val="18"/>
              </w:rPr>
            </w:pPr>
          </w:p>
        </w:tc>
      </w:tr>
      <w:tr w:rsidR="00621EDD" w:rsidRPr="007C1AFD" w14:paraId="33DD0B54" w14:textId="77777777" w:rsidTr="00094A04">
        <w:trPr>
          <w:jc w:val="center"/>
          <w:trPrChange w:id="89" w:author="Huawei [Abdessamad] 2023-10" w:date="2023-10-30T20:35:00Z">
            <w:trPr>
              <w:jc w:val="center"/>
            </w:trPr>
          </w:trPrChange>
        </w:trPr>
        <w:tc>
          <w:tcPr>
            <w:tcW w:w="1927" w:type="dxa"/>
            <w:vAlign w:val="center"/>
            <w:tcPrChange w:id="90" w:author="Huawei [Abdessamad] 2023-10" w:date="2023-10-30T20:35:00Z">
              <w:tcPr>
                <w:tcW w:w="1927" w:type="dxa"/>
                <w:vAlign w:val="center"/>
              </w:tcPr>
            </w:tcPrChange>
          </w:tcPr>
          <w:p w14:paraId="3A57BCC9" w14:textId="77777777" w:rsidR="00621EDD" w:rsidRPr="00F11966" w:rsidRDefault="00621EDD" w:rsidP="000B4C2F">
            <w:pPr>
              <w:pStyle w:val="TAL"/>
            </w:pPr>
            <w:proofErr w:type="spellStart"/>
            <w:r w:rsidRPr="007C1AFD">
              <w:t>SupportedFeatures</w:t>
            </w:r>
            <w:proofErr w:type="spellEnd"/>
          </w:p>
        </w:tc>
        <w:tc>
          <w:tcPr>
            <w:tcW w:w="1848" w:type="dxa"/>
            <w:vAlign w:val="center"/>
            <w:tcPrChange w:id="91" w:author="Huawei [Abdessamad] 2023-10" w:date="2023-10-30T20:35:00Z">
              <w:tcPr>
                <w:tcW w:w="1848" w:type="dxa"/>
                <w:vAlign w:val="center"/>
              </w:tcPr>
            </w:tcPrChange>
          </w:tcPr>
          <w:p w14:paraId="52F22FF4" w14:textId="77777777" w:rsidR="00621EDD" w:rsidRDefault="00621EDD" w:rsidP="000B4C2F">
            <w:pPr>
              <w:pStyle w:val="TAC"/>
            </w:pPr>
            <w:r w:rsidRPr="007C1AFD">
              <w:t>3GPP TS 29.571 [</w:t>
            </w:r>
            <w:r>
              <w:t>18</w:t>
            </w:r>
            <w:r w:rsidRPr="007C1AFD">
              <w:t>]</w:t>
            </w:r>
          </w:p>
        </w:tc>
        <w:tc>
          <w:tcPr>
            <w:tcW w:w="4722" w:type="dxa"/>
            <w:vAlign w:val="center"/>
            <w:tcPrChange w:id="92" w:author="Huawei [Abdessamad] 2023-10" w:date="2023-10-30T20:35:00Z">
              <w:tcPr>
                <w:tcW w:w="4581" w:type="dxa"/>
                <w:vAlign w:val="center"/>
              </w:tcPr>
            </w:tcPrChange>
          </w:tcPr>
          <w:p w14:paraId="302681AD" w14:textId="77777777" w:rsidR="00621EDD" w:rsidRDefault="00621EDD" w:rsidP="000B4C2F">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280" w:type="dxa"/>
            <w:vAlign w:val="center"/>
            <w:tcPrChange w:id="93" w:author="Huawei [Abdessamad] 2023-10" w:date="2023-10-30T20:35:00Z">
              <w:tcPr>
                <w:tcW w:w="1421" w:type="dxa"/>
                <w:vAlign w:val="center"/>
              </w:tcPr>
            </w:tcPrChange>
          </w:tcPr>
          <w:p w14:paraId="5049A21D" w14:textId="77777777" w:rsidR="00621EDD" w:rsidRPr="007C1AFD" w:rsidRDefault="00621EDD" w:rsidP="000B4C2F">
            <w:pPr>
              <w:pStyle w:val="TAL"/>
              <w:rPr>
                <w:rFonts w:cs="Arial"/>
                <w:szCs w:val="18"/>
              </w:rPr>
            </w:pPr>
          </w:p>
        </w:tc>
      </w:tr>
      <w:tr w:rsidR="00621EDD" w:rsidRPr="007C1AFD" w14:paraId="09BF4131" w14:textId="77777777" w:rsidTr="00094A04">
        <w:trPr>
          <w:jc w:val="center"/>
          <w:trPrChange w:id="94" w:author="Huawei [Abdessamad] 2023-10" w:date="2023-10-30T20:35:00Z">
            <w:trPr>
              <w:jc w:val="center"/>
            </w:trPr>
          </w:trPrChange>
        </w:trPr>
        <w:tc>
          <w:tcPr>
            <w:tcW w:w="1927" w:type="dxa"/>
            <w:vAlign w:val="center"/>
            <w:tcPrChange w:id="95" w:author="Huawei [Abdessamad] 2023-10" w:date="2023-10-30T20:35:00Z">
              <w:tcPr>
                <w:tcW w:w="1927" w:type="dxa"/>
                <w:vAlign w:val="center"/>
              </w:tcPr>
            </w:tcPrChange>
          </w:tcPr>
          <w:p w14:paraId="4208525C" w14:textId="77777777" w:rsidR="00621EDD" w:rsidRPr="00F11966" w:rsidRDefault="00621EDD" w:rsidP="000B4C2F">
            <w:pPr>
              <w:pStyle w:val="TAL"/>
            </w:pPr>
            <w:proofErr w:type="spellStart"/>
            <w:r>
              <w:t>TransportProtocol</w:t>
            </w:r>
            <w:proofErr w:type="spellEnd"/>
          </w:p>
        </w:tc>
        <w:tc>
          <w:tcPr>
            <w:tcW w:w="1848" w:type="dxa"/>
            <w:vAlign w:val="center"/>
            <w:tcPrChange w:id="96" w:author="Huawei [Abdessamad] 2023-10" w:date="2023-10-30T20:35:00Z">
              <w:tcPr>
                <w:tcW w:w="1848" w:type="dxa"/>
                <w:vAlign w:val="center"/>
              </w:tcPr>
            </w:tcPrChange>
          </w:tcPr>
          <w:p w14:paraId="544C59C7" w14:textId="77777777" w:rsidR="00621EDD" w:rsidRDefault="00621EDD" w:rsidP="000B4C2F">
            <w:pPr>
              <w:pStyle w:val="TAC"/>
            </w:pPr>
            <w:r>
              <w:t>3GPP TS 29.558 [17]</w:t>
            </w:r>
          </w:p>
        </w:tc>
        <w:tc>
          <w:tcPr>
            <w:tcW w:w="4722" w:type="dxa"/>
            <w:vAlign w:val="center"/>
            <w:tcPrChange w:id="97" w:author="Huawei [Abdessamad] 2023-10" w:date="2023-10-30T20:35:00Z">
              <w:tcPr>
                <w:tcW w:w="4581" w:type="dxa"/>
                <w:vAlign w:val="center"/>
              </w:tcPr>
            </w:tcPrChange>
          </w:tcPr>
          <w:p w14:paraId="101D16A4" w14:textId="77777777" w:rsidR="00621EDD" w:rsidRDefault="00621EDD" w:rsidP="000B4C2F">
            <w:pPr>
              <w:pStyle w:val="TAL"/>
              <w:rPr>
                <w:rFonts w:cs="Arial"/>
                <w:szCs w:val="18"/>
              </w:rPr>
            </w:pPr>
            <w:r>
              <w:rPr>
                <w:rFonts w:cs="Arial"/>
                <w:szCs w:val="18"/>
              </w:rPr>
              <w:t>Represents the transport layer protocol</w:t>
            </w:r>
            <w:r>
              <w:rPr>
                <w:lang w:eastAsia="zh-CN"/>
              </w:rPr>
              <w:t>.</w:t>
            </w:r>
          </w:p>
        </w:tc>
        <w:tc>
          <w:tcPr>
            <w:tcW w:w="1280" w:type="dxa"/>
            <w:vAlign w:val="center"/>
            <w:tcPrChange w:id="98" w:author="Huawei [Abdessamad] 2023-10" w:date="2023-10-30T20:35:00Z">
              <w:tcPr>
                <w:tcW w:w="1421" w:type="dxa"/>
                <w:vAlign w:val="center"/>
              </w:tcPr>
            </w:tcPrChange>
          </w:tcPr>
          <w:p w14:paraId="46FA41E8" w14:textId="77777777" w:rsidR="00621EDD" w:rsidRPr="007C1AFD" w:rsidRDefault="00621EDD" w:rsidP="000B4C2F">
            <w:pPr>
              <w:pStyle w:val="TAL"/>
              <w:rPr>
                <w:rFonts w:cs="Arial"/>
                <w:szCs w:val="18"/>
              </w:rPr>
            </w:pPr>
          </w:p>
        </w:tc>
      </w:tr>
    </w:tbl>
    <w:p w14:paraId="0934BB76" w14:textId="77777777" w:rsidR="00621EDD" w:rsidRPr="007C1AFD" w:rsidRDefault="00621EDD" w:rsidP="00621EDD">
      <w:pPr>
        <w:rPr>
          <w:lang w:eastAsia="zh-CN"/>
        </w:rPr>
      </w:pPr>
    </w:p>
    <w:p w14:paraId="58DEB731" w14:textId="77777777" w:rsidR="00B329FE" w:rsidRPr="00FD3BBA" w:rsidRDefault="00B329FE" w:rsidP="00B329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DC2499" w14:textId="77777777" w:rsidR="002E3C82" w:rsidRDefault="002E3C82" w:rsidP="002E3C82">
      <w:pPr>
        <w:pStyle w:val="Heading4"/>
      </w:pPr>
      <w:bookmarkStart w:id="99" w:name="_Toc120544485"/>
      <w:bookmarkStart w:id="100" w:name="_Toc144024228"/>
      <w:bookmarkStart w:id="101" w:name="_Toc148176941"/>
      <w:bookmarkStart w:id="102" w:name="_Toc148358991"/>
      <w:r>
        <w:rPr>
          <w:lang w:eastAsia="zh-CN"/>
        </w:rPr>
        <w:t>6.3.7.</w:t>
      </w:r>
      <w:r w:rsidRPr="009303AB">
        <w:rPr>
          <w:lang w:eastAsia="zh-CN"/>
        </w:rPr>
        <w:t>3</w:t>
      </w:r>
      <w:r>
        <w:tab/>
        <w:t>Application Errors</w:t>
      </w:r>
      <w:bookmarkEnd w:id="99"/>
      <w:bookmarkEnd w:id="100"/>
      <w:bookmarkEnd w:id="101"/>
      <w:bookmarkEnd w:id="102"/>
    </w:p>
    <w:p w14:paraId="4774F8A5" w14:textId="77777777" w:rsidR="002E3C82" w:rsidRDefault="002E3C82" w:rsidP="002E3C82">
      <w:r>
        <w:t xml:space="preserve">The application errors defined for the </w:t>
      </w:r>
      <w:proofErr w:type="spellStart"/>
      <w:r>
        <w:t>SDD_DDContext</w:t>
      </w:r>
      <w:proofErr w:type="spellEnd"/>
      <w:r>
        <w:t xml:space="preserve"> API are listed in table </w:t>
      </w:r>
      <w:r>
        <w:rPr>
          <w:lang w:eastAsia="zh-CN"/>
        </w:rPr>
        <w:t>6.3.7.</w:t>
      </w:r>
      <w:r w:rsidRPr="009303AB">
        <w:rPr>
          <w:lang w:eastAsia="zh-CN"/>
        </w:rPr>
        <w:t>3</w:t>
      </w:r>
      <w:r>
        <w:t>-1.</w:t>
      </w:r>
    </w:p>
    <w:p w14:paraId="6D739D8B" w14:textId="77777777" w:rsidR="002E3C82" w:rsidRDefault="002E3C82" w:rsidP="002E3C82">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2E3C82" w14:paraId="71A334EF" w14:textId="77777777" w:rsidTr="000B4C2F">
        <w:trPr>
          <w:jc w:val="center"/>
        </w:trPr>
        <w:tc>
          <w:tcPr>
            <w:tcW w:w="2260" w:type="dxa"/>
            <w:shd w:val="clear" w:color="auto" w:fill="C0C0C0"/>
            <w:vAlign w:val="center"/>
            <w:hideMark/>
          </w:tcPr>
          <w:p w14:paraId="076FC1E7" w14:textId="77777777" w:rsidR="002E3C82" w:rsidRDefault="002E3C82" w:rsidP="000B4C2F">
            <w:pPr>
              <w:pStyle w:val="TAH"/>
            </w:pPr>
            <w:r>
              <w:t>Application Error</w:t>
            </w:r>
          </w:p>
        </w:tc>
        <w:tc>
          <w:tcPr>
            <w:tcW w:w="1701" w:type="dxa"/>
            <w:shd w:val="clear" w:color="auto" w:fill="C0C0C0"/>
            <w:vAlign w:val="center"/>
            <w:hideMark/>
          </w:tcPr>
          <w:p w14:paraId="656E7DAD" w14:textId="77777777" w:rsidR="002E3C82" w:rsidRDefault="002E3C82" w:rsidP="000B4C2F">
            <w:pPr>
              <w:pStyle w:val="TAH"/>
            </w:pPr>
            <w:r>
              <w:t>HTTP status code</w:t>
            </w:r>
          </w:p>
        </w:tc>
        <w:tc>
          <w:tcPr>
            <w:tcW w:w="4536" w:type="dxa"/>
            <w:shd w:val="clear" w:color="auto" w:fill="C0C0C0"/>
            <w:vAlign w:val="center"/>
            <w:hideMark/>
          </w:tcPr>
          <w:p w14:paraId="5AD84FFB" w14:textId="77777777" w:rsidR="002E3C82" w:rsidRDefault="002E3C82" w:rsidP="000B4C2F">
            <w:pPr>
              <w:pStyle w:val="TAH"/>
            </w:pPr>
            <w:r>
              <w:t>Description</w:t>
            </w:r>
          </w:p>
        </w:tc>
        <w:tc>
          <w:tcPr>
            <w:tcW w:w="1280" w:type="dxa"/>
            <w:shd w:val="clear" w:color="auto" w:fill="C0C0C0"/>
            <w:vAlign w:val="center"/>
          </w:tcPr>
          <w:p w14:paraId="37812CDF" w14:textId="77777777" w:rsidR="002E3C82" w:rsidRDefault="002E3C82" w:rsidP="000B4C2F">
            <w:pPr>
              <w:pStyle w:val="TAH"/>
            </w:pPr>
            <w:r>
              <w:t>Applicability</w:t>
            </w:r>
          </w:p>
        </w:tc>
      </w:tr>
      <w:tr w:rsidR="004B4F1F" w14:paraId="6F13D8E7" w14:textId="77777777" w:rsidTr="000B4C2F">
        <w:trPr>
          <w:jc w:val="center"/>
        </w:trPr>
        <w:tc>
          <w:tcPr>
            <w:tcW w:w="2260" w:type="dxa"/>
            <w:vAlign w:val="center"/>
          </w:tcPr>
          <w:p w14:paraId="1D32B16F" w14:textId="33BFE083" w:rsidR="004B4F1F" w:rsidRDefault="00A52F49" w:rsidP="004B4F1F">
            <w:pPr>
              <w:pStyle w:val="TAL"/>
              <w:rPr>
                <w:noProof/>
                <w:lang w:eastAsia="zh-CN"/>
              </w:rPr>
            </w:pPr>
            <w:ins w:id="103" w:author="Huawei [Abdessamad] 2023-10" w:date="2023-10-30T20:38:00Z">
              <w:r>
                <w:rPr>
                  <w:noProof/>
                  <w:lang w:eastAsia="zh-CN"/>
                </w:rPr>
                <w:t>RELOCATION_REJECTED</w:t>
              </w:r>
            </w:ins>
          </w:p>
        </w:tc>
        <w:tc>
          <w:tcPr>
            <w:tcW w:w="1701" w:type="dxa"/>
            <w:vAlign w:val="center"/>
          </w:tcPr>
          <w:p w14:paraId="3CCDA57F" w14:textId="2C40D471" w:rsidR="004B4F1F" w:rsidRDefault="004B4F1F" w:rsidP="004B4F1F">
            <w:pPr>
              <w:pStyle w:val="TAL"/>
              <w:rPr>
                <w:lang w:eastAsia="zh-CN"/>
              </w:rPr>
            </w:pPr>
            <w:ins w:id="104" w:author="Huawei [Abdessamad] 2023-10" w:date="2023-10-30T20:35:00Z">
              <w:r>
                <w:rPr>
                  <w:lang w:eastAsia="zh-CN"/>
                </w:rPr>
                <w:t>403 For</w:t>
              </w:r>
            </w:ins>
            <w:ins w:id="105" w:author="Huawei [Abdessamad] 2023-10" w:date="2023-10-30T20:36:00Z">
              <w:r>
                <w:rPr>
                  <w:lang w:eastAsia="zh-CN"/>
                </w:rPr>
                <w:t>bidden</w:t>
              </w:r>
            </w:ins>
          </w:p>
        </w:tc>
        <w:tc>
          <w:tcPr>
            <w:tcW w:w="4536" w:type="dxa"/>
            <w:vAlign w:val="center"/>
          </w:tcPr>
          <w:p w14:paraId="3852DF7D" w14:textId="3803E0C0" w:rsidR="004B4F1F" w:rsidRDefault="004B4F1F" w:rsidP="004B4F1F">
            <w:pPr>
              <w:pStyle w:val="TAL"/>
            </w:pPr>
            <w:ins w:id="106" w:author="Huawei [Abdessamad] 2023-10" w:date="2023-10-30T20:36:00Z">
              <w:r>
                <w:rPr>
                  <w:rFonts w:cs="Arial"/>
                  <w:szCs w:val="18"/>
                </w:rPr>
                <w:t xml:space="preserve">Indicates that the </w:t>
              </w:r>
            </w:ins>
            <w:ins w:id="107" w:author="Huawei [Abdessamad] 2023-10" w:date="2023-10-30T20:38:00Z">
              <w:r w:rsidR="00A52F49">
                <w:rPr>
                  <w:rFonts w:cs="Arial"/>
                  <w:szCs w:val="18"/>
                </w:rPr>
                <w:t xml:space="preserve">DD Context </w:t>
              </w:r>
            </w:ins>
            <w:ins w:id="108" w:author="Huawei [Abdessamad] 2023-10" w:date="2023-10-30T20:39:00Z">
              <w:r w:rsidR="00A52F49">
                <w:rPr>
                  <w:rFonts w:cs="Arial"/>
                  <w:szCs w:val="18"/>
                </w:rPr>
                <w:t>push request</w:t>
              </w:r>
            </w:ins>
            <w:ins w:id="109" w:author="Huawei [Abdessamad] 2023-10" w:date="2023-10-30T20:36:00Z">
              <w:r>
                <w:rPr>
                  <w:rFonts w:cs="Arial"/>
                  <w:szCs w:val="18"/>
                </w:rPr>
                <w:t xml:space="preserve"> is rejected because the </w:t>
              </w:r>
            </w:ins>
            <w:ins w:id="110" w:author="Huawei [Abdessamad] 2023-10" w:date="2023-10-30T20:39:00Z">
              <w:r w:rsidR="00A52F49">
                <w:rPr>
                  <w:rFonts w:cs="Arial"/>
                  <w:szCs w:val="18"/>
                </w:rPr>
                <w:t>DD Context relocation is rejected or not authorized by the SEALDD Server for the concerned SEALDD Client</w:t>
              </w:r>
            </w:ins>
            <w:ins w:id="111" w:author="Huawei [Abdessamad] 2023-10" w:date="2023-10-30T20:36:00Z">
              <w:r>
                <w:rPr>
                  <w:rFonts w:cs="Arial"/>
                  <w:szCs w:val="18"/>
                </w:rPr>
                <w:t>.</w:t>
              </w:r>
            </w:ins>
          </w:p>
        </w:tc>
        <w:tc>
          <w:tcPr>
            <w:tcW w:w="1280" w:type="dxa"/>
            <w:vAlign w:val="center"/>
          </w:tcPr>
          <w:p w14:paraId="5E549CE5" w14:textId="77777777" w:rsidR="004B4F1F" w:rsidRDefault="004B4F1F" w:rsidP="004B4F1F">
            <w:pPr>
              <w:pStyle w:val="TAL"/>
            </w:pPr>
          </w:p>
        </w:tc>
      </w:tr>
    </w:tbl>
    <w:p w14:paraId="6774FC58" w14:textId="77777777" w:rsidR="002E3C82" w:rsidRDefault="002E3C82" w:rsidP="002E3C82">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C6760" w14:textId="77777777" w:rsidR="00D616E9" w:rsidRDefault="00D616E9">
      <w:r>
        <w:separator/>
      </w:r>
    </w:p>
  </w:endnote>
  <w:endnote w:type="continuationSeparator" w:id="0">
    <w:p w14:paraId="2276E2F2" w14:textId="77777777" w:rsidR="00D616E9" w:rsidRDefault="00D6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7753F" w14:textId="77777777" w:rsidR="00D616E9" w:rsidRDefault="00D616E9">
      <w:r>
        <w:separator/>
      </w:r>
    </w:p>
  </w:footnote>
  <w:footnote w:type="continuationSeparator" w:id="0">
    <w:p w14:paraId="1A2E5856" w14:textId="77777777" w:rsidR="00D616E9" w:rsidRDefault="00D6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102AA"/>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4E0D"/>
    <w:rsid w:val="00077EEA"/>
    <w:rsid w:val="000807B7"/>
    <w:rsid w:val="000821E2"/>
    <w:rsid w:val="00085B37"/>
    <w:rsid w:val="000860D2"/>
    <w:rsid w:val="000860EA"/>
    <w:rsid w:val="00094A04"/>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603E"/>
    <w:rsid w:val="00116815"/>
    <w:rsid w:val="0011733E"/>
    <w:rsid w:val="001228C6"/>
    <w:rsid w:val="00123A13"/>
    <w:rsid w:val="00126AC9"/>
    <w:rsid w:val="00132C97"/>
    <w:rsid w:val="00133318"/>
    <w:rsid w:val="001335A9"/>
    <w:rsid w:val="001354C6"/>
    <w:rsid w:val="00140139"/>
    <w:rsid w:val="00141EC9"/>
    <w:rsid w:val="00143426"/>
    <w:rsid w:val="0014429F"/>
    <w:rsid w:val="00145D43"/>
    <w:rsid w:val="00147E88"/>
    <w:rsid w:val="00150DF3"/>
    <w:rsid w:val="001554F1"/>
    <w:rsid w:val="00157BB8"/>
    <w:rsid w:val="00157C3D"/>
    <w:rsid w:val="00163C83"/>
    <w:rsid w:val="00165BF0"/>
    <w:rsid w:val="0016717F"/>
    <w:rsid w:val="0017208B"/>
    <w:rsid w:val="00172B0B"/>
    <w:rsid w:val="00172BE5"/>
    <w:rsid w:val="0017582A"/>
    <w:rsid w:val="001772A0"/>
    <w:rsid w:val="001810BC"/>
    <w:rsid w:val="00181B3A"/>
    <w:rsid w:val="001835BE"/>
    <w:rsid w:val="00184738"/>
    <w:rsid w:val="00184743"/>
    <w:rsid w:val="00191055"/>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1F2CD1"/>
    <w:rsid w:val="00201B00"/>
    <w:rsid w:val="00203003"/>
    <w:rsid w:val="00203368"/>
    <w:rsid w:val="00204CE4"/>
    <w:rsid w:val="00206879"/>
    <w:rsid w:val="00206D23"/>
    <w:rsid w:val="00210435"/>
    <w:rsid w:val="00213EE2"/>
    <w:rsid w:val="0021418D"/>
    <w:rsid w:val="00214C85"/>
    <w:rsid w:val="00216F1D"/>
    <w:rsid w:val="002210F9"/>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D6"/>
    <w:rsid w:val="0027122C"/>
    <w:rsid w:val="00274FE0"/>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3C82"/>
    <w:rsid w:val="002E472E"/>
    <w:rsid w:val="002E491C"/>
    <w:rsid w:val="002E5E67"/>
    <w:rsid w:val="002E6AA0"/>
    <w:rsid w:val="002F2FCB"/>
    <w:rsid w:val="002F6DB4"/>
    <w:rsid w:val="002F7A3F"/>
    <w:rsid w:val="002F7C16"/>
    <w:rsid w:val="003051D1"/>
    <w:rsid w:val="00305409"/>
    <w:rsid w:val="003058D6"/>
    <w:rsid w:val="00305921"/>
    <w:rsid w:val="00305D21"/>
    <w:rsid w:val="00306296"/>
    <w:rsid w:val="00307BEC"/>
    <w:rsid w:val="00310ED7"/>
    <w:rsid w:val="003124BD"/>
    <w:rsid w:val="00312768"/>
    <w:rsid w:val="00313710"/>
    <w:rsid w:val="00313FB1"/>
    <w:rsid w:val="00315B24"/>
    <w:rsid w:val="00320207"/>
    <w:rsid w:val="00321FC3"/>
    <w:rsid w:val="00326739"/>
    <w:rsid w:val="003337FF"/>
    <w:rsid w:val="00333BF0"/>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D98"/>
    <w:rsid w:val="00377EA4"/>
    <w:rsid w:val="00380280"/>
    <w:rsid w:val="0038351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7701"/>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28E7"/>
    <w:rsid w:val="004B4F1F"/>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3EC1"/>
    <w:rsid w:val="004D79C4"/>
    <w:rsid w:val="004D7F15"/>
    <w:rsid w:val="004E6CFA"/>
    <w:rsid w:val="004E72F6"/>
    <w:rsid w:val="004F1FB1"/>
    <w:rsid w:val="004F5959"/>
    <w:rsid w:val="00500320"/>
    <w:rsid w:val="00501044"/>
    <w:rsid w:val="005011A2"/>
    <w:rsid w:val="00504C20"/>
    <w:rsid w:val="00506D16"/>
    <w:rsid w:val="00507004"/>
    <w:rsid w:val="005134B7"/>
    <w:rsid w:val="005141D9"/>
    <w:rsid w:val="0051580D"/>
    <w:rsid w:val="005167C0"/>
    <w:rsid w:val="00516DFF"/>
    <w:rsid w:val="005171B3"/>
    <w:rsid w:val="00517534"/>
    <w:rsid w:val="005176E1"/>
    <w:rsid w:val="0052499D"/>
    <w:rsid w:val="00524EF5"/>
    <w:rsid w:val="00525BFE"/>
    <w:rsid w:val="005270D0"/>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11226"/>
    <w:rsid w:val="00613715"/>
    <w:rsid w:val="0061465E"/>
    <w:rsid w:val="00620F28"/>
    <w:rsid w:val="00621188"/>
    <w:rsid w:val="00621EDD"/>
    <w:rsid w:val="006257ED"/>
    <w:rsid w:val="006317BC"/>
    <w:rsid w:val="0063269E"/>
    <w:rsid w:val="00633481"/>
    <w:rsid w:val="00634204"/>
    <w:rsid w:val="006368F0"/>
    <w:rsid w:val="00642F4C"/>
    <w:rsid w:val="00643183"/>
    <w:rsid w:val="00644061"/>
    <w:rsid w:val="006508B7"/>
    <w:rsid w:val="00651623"/>
    <w:rsid w:val="00651F6F"/>
    <w:rsid w:val="00653DE4"/>
    <w:rsid w:val="00662EAE"/>
    <w:rsid w:val="00663EE1"/>
    <w:rsid w:val="00665C47"/>
    <w:rsid w:val="0066686A"/>
    <w:rsid w:val="00670AA7"/>
    <w:rsid w:val="00676BAC"/>
    <w:rsid w:val="0068000B"/>
    <w:rsid w:val="006800D4"/>
    <w:rsid w:val="006811C8"/>
    <w:rsid w:val="00690385"/>
    <w:rsid w:val="006918AB"/>
    <w:rsid w:val="0069292D"/>
    <w:rsid w:val="00695808"/>
    <w:rsid w:val="006977EA"/>
    <w:rsid w:val="00697EE7"/>
    <w:rsid w:val="006A0A05"/>
    <w:rsid w:val="006A0CAC"/>
    <w:rsid w:val="006A3F1D"/>
    <w:rsid w:val="006A69F7"/>
    <w:rsid w:val="006A7226"/>
    <w:rsid w:val="006B2700"/>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27E6"/>
    <w:rsid w:val="006E4D22"/>
    <w:rsid w:val="006E56EA"/>
    <w:rsid w:val="006E5E3E"/>
    <w:rsid w:val="006F0624"/>
    <w:rsid w:val="006F2BB0"/>
    <w:rsid w:val="006F2C27"/>
    <w:rsid w:val="006F3252"/>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3410"/>
    <w:rsid w:val="007337F1"/>
    <w:rsid w:val="007352AF"/>
    <w:rsid w:val="00736BBE"/>
    <w:rsid w:val="0073773A"/>
    <w:rsid w:val="00737BC0"/>
    <w:rsid w:val="0074517A"/>
    <w:rsid w:val="007461A4"/>
    <w:rsid w:val="00747C04"/>
    <w:rsid w:val="007613B8"/>
    <w:rsid w:val="007646CC"/>
    <w:rsid w:val="007673C1"/>
    <w:rsid w:val="00771079"/>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D40"/>
    <w:rsid w:val="008A0041"/>
    <w:rsid w:val="008A02DC"/>
    <w:rsid w:val="008A0B13"/>
    <w:rsid w:val="008A2865"/>
    <w:rsid w:val="008A2899"/>
    <w:rsid w:val="008A45A6"/>
    <w:rsid w:val="008B1C25"/>
    <w:rsid w:val="008B5928"/>
    <w:rsid w:val="008C0A78"/>
    <w:rsid w:val="008C1297"/>
    <w:rsid w:val="008C1692"/>
    <w:rsid w:val="008C21CB"/>
    <w:rsid w:val="008C2B63"/>
    <w:rsid w:val="008C2E3F"/>
    <w:rsid w:val="008C3259"/>
    <w:rsid w:val="008C350E"/>
    <w:rsid w:val="008C7611"/>
    <w:rsid w:val="008D05DE"/>
    <w:rsid w:val="008D158B"/>
    <w:rsid w:val="008D3CCC"/>
    <w:rsid w:val="008E03E2"/>
    <w:rsid w:val="008E0C6F"/>
    <w:rsid w:val="008E2BD2"/>
    <w:rsid w:val="008E63AB"/>
    <w:rsid w:val="008E7429"/>
    <w:rsid w:val="008F0C5E"/>
    <w:rsid w:val="008F1AAB"/>
    <w:rsid w:val="008F207A"/>
    <w:rsid w:val="008F3498"/>
    <w:rsid w:val="008F3789"/>
    <w:rsid w:val="008F686C"/>
    <w:rsid w:val="008F69DA"/>
    <w:rsid w:val="0090193D"/>
    <w:rsid w:val="00901C28"/>
    <w:rsid w:val="00901F47"/>
    <w:rsid w:val="00902EAF"/>
    <w:rsid w:val="00913A56"/>
    <w:rsid w:val="00914212"/>
    <w:rsid w:val="009148DE"/>
    <w:rsid w:val="00914C68"/>
    <w:rsid w:val="00915740"/>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444"/>
    <w:rsid w:val="009A1621"/>
    <w:rsid w:val="009A3A33"/>
    <w:rsid w:val="009A4855"/>
    <w:rsid w:val="009A4B4E"/>
    <w:rsid w:val="009A5753"/>
    <w:rsid w:val="009A579D"/>
    <w:rsid w:val="009A5913"/>
    <w:rsid w:val="009A7267"/>
    <w:rsid w:val="009B5958"/>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C6B"/>
    <w:rsid w:val="00A02073"/>
    <w:rsid w:val="00A047E8"/>
    <w:rsid w:val="00A10E44"/>
    <w:rsid w:val="00A139F6"/>
    <w:rsid w:val="00A16164"/>
    <w:rsid w:val="00A173F8"/>
    <w:rsid w:val="00A245D2"/>
    <w:rsid w:val="00A246B6"/>
    <w:rsid w:val="00A262BC"/>
    <w:rsid w:val="00A27A2B"/>
    <w:rsid w:val="00A337DE"/>
    <w:rsid w:val="00A366CD"/>
    <w:rsid w:val="00A429F4"/>
    <w:rsid w:val="00A45274"/>
    <w:rsid w:val="00A47E70"/>
    <w:rsid w:val="00A505FB"/>
    <w:rsid w:val="00A50CF0"/>
    <w:rsid w:val="00A52F49"/>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63DA"/>
    <w:rsid w:val="00AA04F7"/>
    <w:rsid w:val="00AA0E31"/>
    <w:rsid w:val="00AA15D6"/>
    <w:rsid w:val="00AA24E8"/>
    <w:rsid w:val="00AA2CBC"/>
    <w:rsid w:val="00AA2DAB"/>
    <w:rsid w:val="00AB2D66"/>
    <w:rsid w:val="00AB2FA0"/>
    <w:rsid w:val="00AC5820"/>
    <w:rsid w:val="00AC7B0C"/>
    <w:rsid w:val="00AD1CD8"/>
    <w:rsid w:val="00AD5587"/>
    <w:rsid w:val="00AE0A20"/>
    <w:rsid w:val="00AE2C53"/>
    <w:rsid w:val="00AE465F"/>
    <w:rsid w:val="00AE4715"/>
    <w:rsid w:val="00AE5600"/>
    <w:rsid w:val="00AE5AC2"/>
    <w:rsid w:val="00AE6CC4"/>
    <w:rsid w:val="00AE7B85"/>
    <w:rsid w:val="00AF0070"/>
    <w:rsid w:val="00B03FF5"/>
    <w:rsid w:val="00B1188D"/>
    <w:rsid w:val="00B132D2"/>
    <w:rsid w:val="00B13322"/>
    <w:rsid w:val="00B147B4"/>
    <w:rsid w:val="00B14F43"/>
    <w:rsid w:val="00B15362"/>
    <w:rsid w:val="00B1747E"/>
    <w:rsid w:val="00B17D19"/>
    <w:rsid w:val="00B227A8"/>
    <w:rsid w:val="00B23AA7"/>
    <w:rsid w:val="00B251A1"/>
    <w:rsid w:val="00B258BB"/>
    <w:rsid w:val="00B25960"/>
    <w:rsid w:val="00B329FE"/>
    <w:rsid w:val="00B344B7"/>
    <w:rsid w:val="00B36CD5"/>
    <w:rsid w:val="00B37E33"/>
    <w:rsid w:val="00B4076D"/>
    <w:rsid w:val="00B41CD1"/>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279D"/>
    <w:rsid w:val="00BD340E"/>
    <w:rsid w:val="00BD5472"/>
    <w:rsid w:val="00BD6343"/>
    <w:rsid w:val="00BD6BB8"/>
    <w:rsid w:val="00BE062A"/>
    <w:rsid w:val="00BE07B3"/>
    <w:rsid w:val="00BE232C"/>
    <w:rsid w:val="00BE45AD"/>
    <w:rsid w:val="00BE4B2A"/>
    <w:rsid w:val="00BE540F"/>
    <w:rsid w:val="00BE7313"/>
    <w:rsid w:val="00BF1393"/>
    <w:rsid w:val="00BF5C2A"/>
    <w:rsid w:val="00BF7EEB"/>
    <w:rsid w:val="00C00304"/>
    <w:rsid w:val="00C03EC8"/>
    <w:rsid w:val="00C057E0"/>
    <w:rsid w:val="00C10CA0"/>
    <w:rsid w:val="00C20A38"/>
    <w:rsid w:val="00C22E25"/>
    <w:rsid w:val="00C25842"/>
    <w:rsid w:val="00C264B2"/>
    <w:rsid w:val="00C2653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F97"/>
    <w:rsid w:val="00C84D87"/>
    <w:rsid w:val="00C85183"/>
    <w:rsid w:val="00C858BC"/>
    <w:rsid w:val="00C870F6"/>
    <w:rsid w:val="00C87BFA"/>
    <w:rsid w:val="00C95556"/>
    <w:rsid w:val="00C95985"/>
    <w:rsid w:val="00C95B2B"/>
    <w:rsid w:val="00CA052D"/>
    <w:rsid w:val="00CA29CF"/>
    <w:rsid w:val="00CA5307"/>
    <w:rsid w:val="00CA7ED1"/>
    <w:rsid w:val="00CB19B6"/>
    <w:rsid w:val="00CB4859"/>
    <w:rsid w:val="00CB5D34"/>
    <w:rsid w:val="00CB5F9C"/>
    <w:rsid w:val="00CC4C81"/>
    <w:rsid w:val="00CC5026"/>
    <w:rsid w:val="00CC68D0"/>
    <w:rsid w:val="00CD16ED"/>
    <w:rsid w:val="00CD1E45"/>
    <w:rsid w:val="00CD7C6B"/>
    <w:rsid w:val="00CE1617"/>
    <w:rsid w:val="00CE2095"/>
    <w:rsid w:val="00CE4CAF"/>
    <w:rsid w:val="00CE5072"/>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616E9"/>
    <w:rsid w:val="00D62735"/>
    <w:rsid w:val="00D62C42"/>
    <w:rsid w:val="00D66520"/>
    <w:rsid w:val="00D737CE"/>
    <w:rsid w:val="00D762E4"/>
    <w:rsid w:val="00D77C47"/>
    <w:rsid w:val="00D800BD"/>
    <w:rsid w:val="00D80B88"/>
    <w:rsid w:val="00D820BD"/>
    <w:rsid w:val="00D82CA2"/>
    <w:rsid w:val="00D84AE9"/>
    <w:rsid w:val="00D87D85"/>
    <w:rsid w:val="00D91702"/>
    <w:rsid w:val="00D920E3"/>
    <w:rsid w:val="00D94606"/>
    <w:rsid w:val="00D96EBC"/>
    <w:rsid w:val="00D96EF7"/>
    <w:rsid w:val="00DA13EC"/>
    <w:rsid w:val="00DA15D5"/>
    <w:rsid w:val="00DA7D2B"/>
    <w:rsid w:val="00DB05BA"/>
    <w:rsid w:val="00DB08E9"/>
    <w:rsid w:val="00DB1435"/>
    <w:rsid w:val="00DB3214"/>
    <w:rsid w:val="00DB34C1"/>
    <w:rsid w:val="00DB54E9"/>
    <w:rsid w:val="00DB5954"/>
    <w:rsid w:val="00DB6582"/>
    <w:rsid w:val="00DC562C"/>
    <w:rsid w:val="00DC5B6C"/>
    <w:rsid w:val="00DD779A"/>
    <w:rsid w:val="00DE34CF"/>
    <w:rsid w:val="00DE39C9"/>
    <w:rsid w:val="00DE52C1"/>
    <w:rsid w:val="00DE64B1"/>
    <w:rsid w:val="00DE7325"/>
    <w:rsid w:val="00DF2372"/>
    <w:rsid w:val="00DF46EF"/>
    <w:rsid w:val="00DF4D4A"/>
    <w:rsid w:val="00E00236"/>
    <w:rsid w:val="00E00B58"/>
    <w:rsid w:val="00E031FD"/>
    <w:rsid w:val="00E07BFF"/>
    <w:rsid w:val="00E07F0D"/>
    <w:rsid w:val="00E1250C"/>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6BCD"/>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065B"/>
    <w:rsid w:val="00F03B8D"/>
    <w:rsid w:val="00F04A8F"/>
    <w:rsid w:val="00F1186B"/>
    <w:rsid w:val="00F1198B"/>
    <w:rsid w:val="00F152BF"/>
    <w:rsid w:val="00F17584"/>
    <w:rsid w:val="00F17E88"/>
    <w:rsid w:val="00F20FC7"/>
    <w:rsid w:val="00F21770"/>
    <w:rsid w:val="00F22AA6"/>
    <w:rsid w:val="00F22D0F"/>
    <w:rsid w:val="00F25D98"/>
    <w:rsid w:val="00F27DEC"/>
    <w:rsid w:val="00F300FB"/>
    <w:rsid w:val="00F30A5C"/>
    <w:rsid w:val="00F30F9E"/>
    <w:rsid w:val="00F4452C"/>
    <w:rsid w:val="00F4700C"/>
    <w:rsid w:val="00F47298"/>
    <w:rsid w:val="00F50F71"/>
    <w:rsid w:val="00F50FAB"/>
    <w:rsid w:val="00F548A9"/>
    <w:rsid w:val="00F54E02"/>
    <w:rsid w:val="00F56419"/>
    <w:rsid w:val="00F618C6"/>
    <w:rsid w:val="00F62C46"/>
    <w:rsid w:val="00F65DBA"/>
    <w:rsid w:val="00F6712F"/>
    <w:rsid w:val="00F674C8"/>
    <w:rsid w:val="00F67DAE"/>
    <w:rsid w:val="00F72F77"/>
    <w:rsid w:val="00F75649"/>
    <w:rsid w:val="00F77FCB"/>
    <w:rsid w:val="00F80C08"/>
    <w:rsid w:val="00F81FDE"/>
    <w:rsid w:val="00F841EF"/>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AC6"/>
    <w:rsid w:val="00FD1B94"/>
    <w:rsid w:val="00FD5CE6"/>
    <w:rsid w:val="00FD7618"/>
    <w:rsid w:val="00FE18A6"/>
    <w:rsid w:val="00FE2864"/>
    <w:rsid w:val="00FE342E"/>
    <w:rsid w:val="00FE38F1"/>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E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621F-3B02-4825-A8D1-24491987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1489</Words>
  <Characters>8491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80</cp:revision>
  <cp:lastPrinted>1900-01-01T00:00:00Z</cp:lastPrinted>
  <dcterms:created xsi:type="dcterms:W3CDTF">2023-10-30T16:23:00Z</dcterms:created>
  <dcterms:modified xsi:type="dcterms:W3CDTF">2023-11-06T05:57:00Z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