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8DA" w:rsidRPr="00CE291D" w:rsidRDefault="004778DA" w:rsidP="005A55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131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</w:t>
      </w:r>
      <w:r w:rsidR="001C7FB3">
        <w:rPr>
          <w:b/>
          <w:sz w:val="24"/>
          <w:szCs w:val="24"/>
        </w:rPr>
        <w:t>080</w:t>
      </w:r>
    </w:p>
    <w:p w:rsidR="004778DA" w:rsidRDefault="004778DA" w:rsidP="004778DA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fldSimple w:instr=" DOCPROPERTY  StartDate  \* MERGEFORMAT ">
        <w:r w:rsidRPr="00CE291D">
          <w:rPr>
            <w:b/>
            <w:noProof/>
            <w:sz w:val="24"/>
          </w:rPr>
          <w:t>13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– </w:t>
      </w:r>
      <w:fldSimple w:instr=" DOCPROPERTY  EndDate  \* MERGEFORMAT ">
        <w:r w:rsidRPr="00CE291D">
          <w:rPr>
            <w:b/>
            <w:noProof/>
            <w:sz w:val="24"/>
          </w:rPr>
          <w:t>17</w:t>
        </w:r>
        <w:r w:rsidRPr="00CE291D">
          <w:rPr>
            <w:b/>
            <w:noProof/>
            <w:sz w:val="24"/>
            <w:vertAlign w:val="superscript"/>
          </w:rPr>
          <w:t>th</w:t>
        </w:r>
        <w:r w:rsidRPr="00CE291D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740DD0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376A4F">
                <w:rPr>
                  <w:b/>
                  <w:noProof/>
                  <w:sz w:val="28"/>
                </w:rPr>
                <w:t>5</w:t>
              </w:r>
              <w:r w:rsidR="005D0D6E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1C7FB3" w:rsidP="00C3404E">
            <w:pPr>
              <w:pStyle w:val="CRCoverPage"/>
              <w:spacing w:after="0"/>
              <w:rPr>
                <w:noProof/>
              </w:rPr>
            </w:pPr>
            <w:r w:rsidRPr="001C7FB3">
              <w:rPr>
                <w:b/>
                <w:noProof/>
                <w:sz w:val="28"/>
              </w:rPr>
              <w:t>0045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740DD0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4D5BA0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5D0D6E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5D0D6E">
              <w:t xml:space="preserve">Updating the obsoleted </w:t>
            </w:r>
            <w:proofErr w:type="spellStart"/>
            <w:r w:rsidRPr="005D0D6E">
              <w:t>ProblemDetails</w:t>
            </w:r>
            <w:proofErr w:type="spellEnd"/>
            <w:r w:rsidRPr="005D0D6E">
              <w:t xml:space="preserve"> IETF HTTP RFC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9C0860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42D83">
              <w:t>11</w:t>
            </w:r>
            <w:r>
              <w:t>-</w:t>
            </w:r>
            <w:r w:rsidR="00242D83">
              <w:t>06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40DD0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5C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F5C" w:rsidRPr="005C1E99" w:rsidRDefault="00F26F5C" w:rsidP="00F26F5C">
            <w:pPr>
              <w:pStyle w:val="CRCoverPage"/>
              <w:spacing w:after="0"/>
              <w:ind w:left="100"/>
            </w:pPr>
            <w:r>
              <w:t xml:space="preserve">The IETF HTTP RFC 7807 </w:t>
            </w:r>
            <w:r w:rsidR="000C1430">
              <w:t xml:space="preserve">defining the Problem Details structure </w:t>
            </w:r>
            <w:r>
              <w:t>was obsoleted by the new IETF HTTP RFC 9457. This specification needs hence to be updated accordingly.</w:t>
            </w: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26F5C" w:rsidRPr="005C1E99" w:rsidRDefault="00F26F5C" w:rsidP="00F26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26F5C" w:rsidRPr="005C1E99" w:rsidRDefault="00F26F5C" w:rsidP="00F26F5C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F26F5C" w:rsidRPr="005C1E99" w:rsidRDefault="00F26F5C" w:rsidP="00F26F5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this obsoleted IEFT HTTP RFC with the corresponding new IETF HTTP RFC</w:t>
            </w:r>
            <w:r>
              <w:rPr>
                <w:noProof/>
              </w:rPr>
              <w:t>.</w:t>
            </w: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F5C" w:rsidRDefault="00F26F5C" w:rsidP="00F26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26F5C" w:rsidRPr="005C1E99" w:rsidRDefault="00F26F5C" w:rsidP="00F26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5C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F5C" w:rsidRDefault="00F26F5C" w:rsidP="00F26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F5C" w:rsidRPr="005C1E99" w:rsidRDefault="00F26F5C" w:rsidP="00F26F5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The obsolete IEFT HTTP RFC for the </w:t>
            </w:r>
            <w:proofErr w:type="spellStart"/>
            <w:r>
              <w:t>ProblemDetails</w:t>
            </w:r>
            <w:proofErr w:type="spellEnd"/>
            <w:r>
              <w:t xml:space="preserve"> definition remains referenced and used in this specification</w:t>
            </w:r>
            <w:r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F5C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2, 6.1.2.2.2, 6.2.2.2.2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C14569" w:rsidRPr="004D3578" w:rsidRDefault="00C14569" w:rsidP="00C14569">
      <w:pPr>
        <w:pStyle w:val="Heading1"/>
      </w:pPr>
      <w:bookmarkStart w:id="2" w:name="_Toc510696579"/>
      <w:bookmarkStart w:id="3" w:name="_Toc35971371"/>
      <w:bookmarkStart w:id="4" w:name="_Toc100742421"/>
      <w:bookmarkStart w:id="5" w:name="_Toc120608918"/>
      <w:bookmarkStart w:id="6" w:name="_Toc120657385"/>
      <w:bookmarkStart w:id="7" w:name="_Toc133407667"/>
      <w:bookmarkStart w:id="8" w:name="_Toc14412054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:rsidR="00C14569" w:rsidRPr="004D3578" w:rsidRDefault="00C14569" w:rsidP="00C14569">
      <w:r w:rsidRPr="004D3578">
        <w:t>The following documents contain provisions which, through reference in this text, constitute provisions of the present document.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C14569" w:rsidRPr="004D3578" w:rsidRDefault="00C14569" w:rsidP="00C14569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C14569" w:rsidRDefault="00C14569" w:rsidP="00C145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14569" w:rsidRPr="005E4D39" w:rsidRDefault="00C14569" w:rsidP="00C14569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C14569" w:rsidRDefault="00C14569" w:rsidP="00C1456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C14569" w:rsidRDefault="00C14569" w:rsidP="00C14569">
      <w:pPr>
        <w:pStyle w:val="EX"/>
        <w:rPr>
          <w:lang w:val="en-US"/>
        </w:rPr>
      </w:pPr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p w:rsidR="00C14569" w:rsidRDefault="00C14569" w:rsidP="00C1456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C14569" w:rsidRPr="00E535AD" w:rsidRDefault="00C14569" w:rsidP="00C1456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C14569" w:rsidRPr="00E535AD" w:rsidRDefault="00C14569" w:rsidP="00C1456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C14569" w:rsidRPr="00986E88" w:rsidRDefault="00C14569" w:rsidP="00C1456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:rsidR="00C14569" w:rsidRDefault="00C14569" w:rsidP="00C14569">
      <w:pPr>
        <w:pStyle w:val="EX"/>
      </w:pPr>
      <w:r>
        <w:t>[13]</w:t>
      </w:r>
      <w:r>
        <w:tab/>
        <w:t>IETF RFC </w:t>
      </w:r>
      <w:ins w:id="9" w:author="Huawei [Abdessamad] 2023-10" w:date="2023-10-19T21:32:00Z">
        <w:r w:rsidR="006A066B">
          <w:t>9457</w:t>
        </w:r>
      </w:ins>
      <w:del w:id="10" w:author="Huawei [Abdessamad] 2023-10" w:date="2023-10-19T21:32:00Z">
        <w:r w:rsidDel="006A066B">
          <w:delText>7807</w:delText>
        </w:r>
      </w:del>
      <w:r>
        <w:t>: "Problem Details for HTTP APIs".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14]</w:t>
      </w:r>
      <w:r>
        <w:tab/>
        <w:t>3GPP TS </w:t>
      </w:r>
      <w:r w:rsidRPr="005E4D39">
        <w:t>23.</w:t>
      </w:r>
      <w:r>
        <w:t>247</w:t>
      </w:r>
      <w:r w:rsidRPr="005E4D39">
        <w:t>: "</w:t>
      </w:r>
      <w:r>
        <w:t>Architectural enhancements for 5G multicast-broadcast services</w:t>
      </w:r>
      <w:r w:rsidRPr="005E4D39">
        <w:t>; Stage 2".</w:t>
      </w:r>
    </w:p>
    <w:p w:rsidR="00C14569" w:rsidRPr="005E4D39" w:rsidRDefault="00C14569" w:rsidP="00C14569">
      <w:pPr>
        <w:pStyle w:val="EX"/>
      </w:pPr>
      <w:r w:rsidRPr="005E4D39">
        <w:t>[</w:t>
      </w:r>
      <w:r>
        <w:t>15]</w:t>
      </w:r>
      <w:r>
        <w:tab/>
        <w:t>3GPP TS </w:t>
      </w:r>
      <w:r w:rsidRPr="005E4D39">
        <w:t>2</w:t>
      </w:r>
      <w:r>
        <w:t>6</w:t>
      </w:r>
      <w:r w:rsidRPr="005E4D39">
        <w:t>.</w:t>
      </w:r>
      <w:r>
        <w:t>502</w:t>
      </w:r>
      <w:r w:rsidRPr="005E4D39">
        <w:t>: "</w:t>
      </w:r>
      <w:r w:rsidRPr="00EA6358">
        <w:t>5G Multicast-Broadcast User Service Architecture</w:t>
      </w:r>
      <w:r w:rsidRPr="005E4D39">
        <w:t>".</w:t>
      </w:r>
    </w:p>
    <w:p w:rsidR="00C14569" w:rsidRDefault="00C14569" w:rsidP="00C14569">
      <w:pPr>
        <w:pStyle w:val="EX"/>
        <w:rPr>
          <w:noProof/>
        </w:rPr>
      </w:pPr>
      <w:r>
        <w:t>[16]</w:t>
      </w:r>
      <w:r>
        <w:tab/>
      </w:r>
      <w:r>
        <w:rPr>
          <w:noProof/>
        </w:rPr>
        <w:t>3GPP TS 29.554: "5G System; Background Data Transfer Policy Control Service; Stage 3".</w:t>
      </w:r>
    </w:p>
    <w:p w:rsidR="00C14569" w:rsidRPr="005E4D39" w:rsidRDefault="00C14569" w:rsidP="00C14569">
      <w:pPr>
        <w:pStyle w:val="EX"/>
      </w:pPr>
      <w:r>
        <w:rPr>
          <w:noProof/>
        </w:rPr>
        <w:t>[17]</w:t>
      </w:r>
      <w:r>
        <w:rPr>
          <w:noProof/>
        </w:rPr>
        <w:tab/>
        <w:t>3GPP TS 29.571: "5G System; Common Data Types for Service Based Interfaces; Stage 3".</w:t>
      </w:r>
    </w:p>
    <w:p w:rsidR="00C14569" w:rsidRDefault="00C14569" w:rsidP="00C1456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29.122: "T8 reference point for northbound Application Programming Interfaces (APIs)".</w:t>
      </w:r>
    </w:p>
    <w:p w:rsidR="00C14569" w:rsidRDefault="00C14569" w:rsidP="00C14569">
      <w:pPr>
        <w:pStyle w:val="EX"/>
      </w:pPr>
      <w:r w:rsidRPr="007E0A5F">
        <w:t>[19]</w:t>
      </w:r>
      <w:r w:rsidRPr="009879E4">
        <w:tab/>
        <w:t xml:space="preserve">OMA: "OMNA BCAST Service Class Registry", </w:t>
      </w:r>
      <w:hyperlink r:id="rId19" w:history="1">
        <w:r w:rsidRPr="005A34CC">
          <w:rPr>
            <w:rStyle w:val="Hyperlink"/>
          </w:rPr>
          <w:t>https://technical.openmobilealliance.org/OMNA/bcast/bcast-service-class-registry.html</w:t>
        </w:r>
      </w:hyperlink>
      <w:r w:rsidRPr="009879E4">
        <w:t>.</w:t>
      </w:r>
    </w:p>
    <w:p w:rsidR="00C14569" w:rsidRPr="008F609F" w:rsidRDefault="00C14569" w:rsidP="00C14569">
      <w:pPr>
        <w:pStyle w:val="EX"/>
      </w:pPr>
      <w:r w:rsidRPr="008F609F">
        <w:rPr>
          <w:noProof/>
        </w:rPr>
        <w:t>[20]</w:t>
      </w:r>
      <w:r w:rsidRPr="008F609F">
        <w:rPr>
          <w:noProof/>
        </w:rPr>
        <w:tab/>
        <w:t xml:space="preserve">3GPP TS 29.581: "5G System; </w:t>
      </w:r>
      <w:r w:rsidRPr="008F609F">
        <w:t>Multicast/Broadcast Service Transport Services</w:t>
      </w:r>
      <w:r w:rsidRPr="008F609F">
        <w:rPr>
          <w:noProof/>
        </w:rPr>
        <w:t>; Stage 3".</w:t>
      </w:r>
    </w:p>
    <w:p w:rsidR="00C14569" w:rsidRDefault="00C14569" w:rsidP="00C14569">
      <w:pPr>
        <w:pStyle w:val="EX"/>
      </w:pPr>
      <w:r w:rsidRPr="008F609F">
        <w:t>[21]</w:t>
      </w:r>
      <w:r w:rsidRPr="008F609F">
        <w:tab/>
        <w:t>IANA: "Reliable Multicast Transport (RMT) FEC Encoding IDs and FEC Instance IDs", https://www</w:t>
      </w:r>
      <w:r w:rsidRPr="003B0076">
        <w:t>.iana.org/assignments/rmt-fec-parameters/rmt-fec-parameters.xhtml#rmt-fec-parameters-1</w:t>
      </w:r>
    </w:p>
    <w:p w:rsidR="00C14569" w:rsidRPr="00E17CCB" w:rsidRDefault="00C14569" w:rsidP="00C14569">
      <w:pPr>
        <w:pStyle w:val="EX"/>
      </w:pPr>
      <w:r>
        <w:t>[22]</w:t>
      </w:r>
      <w:r>
        <w:tab/>
        <w:t>IETF RFC 7396: "JSON Merge Patch".</w:t>
      </w:r>
    </w:p>
    <w:p w:rsidR="00C14569" w:rsidRPr="00523A5D" w:rsidRDefault="00C14569" w:rsidP="00C14569">
      <w:pPr>
        <w:pStyle w:val="EX"/>
      </w:pPr>
      <w:r w:rsidRPr="00523A5D">
        <w:rPr>
          <w:noProof/>
        </w:rPr>
        <w:t>[2</w:t>
      </w:r>
      <w:r>
        <w:rPr>
          <w:noProof/>
        </w:rPr>
        <w:t>3</w:t>
      </w:r>
      <w:r w:rsidRPr="00523A5D">
        <w:rPr>
          <w:noProof/>
        </w:rPr>
        <w:t>]</w:t>
      </w:r>
      <w:r w:rsidRPr="00523A5D">
        <w:rPr>
          <w:noProof/>
        </w:rPr>
        <w:tab/>
        <w:t>3GPP TS 2</w:t>
      </w:r>
      <w:r>
        <w:rPr>
          <w:noProof/>
        </w:rPr>
        <w:t>6</w:t>
      </w:r>
      <w:r w:rsidRPr="00523A5D">
        <w:rPr>
          <w:noProof/>
        </w:rPr>
        <w:t>.5</w:t>
      </w:r>
      <w:r>
        <w:rPr>
          <w:noProof/>
        </w:rPr>
        <w:t>17</w:t>
      </w:r>
      <w:r w:rsidRPr="00523A5D">
        <w:rPr>
          <w:noProof/>
        </w:rPr>
        <w:t xml:space="preserve">: </w:t>
      </w:r>
      <w:r w:rsidRPr="00523A5D">
        <w:t>"</w:t>
      </w:r>
      <w:r w:rsidRPr="007F0E60">
        <w:t>5G Multicast-Broadcast User Services; Protocols and Formats</w:t>
      </w:r>
      <w:r w:rsidRPr="00523A5D">
        <w:rPr>
          <w:noProof/>
        </w:rPr>
        <w:t>".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A54BC" w:rsidRDefault="00FA54BC" w:rsidP="00FA54BC">
      <w:pPr>
        <w:pStyle w:val="Heading5"/>
      </w:pPr>
      <w:bookmarkStart w:id="11" w:name="_Toc35971396"/>
      <w:bookmarkStart w:id="12" w:name="_Toc100742447"/>
      <w:bookmarkStart w:id="13" w:name="_Toc120608977"/>
      <w:bookmarkStart w:id="14" w:name="_Toc120657444"/>
      <w:bookmarkStart w:id="15" w:name="_Toc133407726"/>
      <w:bookmarkStart w:id="16" w:name="_Toc144120606"/>
      <w:r>
        <w:t>6.1.2.2.2</w:t>
      </w:r>
      <w:r>
        <w:tab/>
        <w:t>Content type</w:t>
      </w:r>
      <w:bookmarkEnd w:id="11"/>
      <w:bookmarkEnd w:id="12"/>
      <w:bookmarkEnd w:id="13"/>
      <w:bookmarkEnd w:id="14"/>
      <w:bookmarkEnd w:id="15"/>
      <w:bookmarkEnd w:id="16"/>
    </w:p>
    <w:p w:rsidR="00FA54BC" w:rsidRDefault="00FA54BC" w:rsidP="00FA54BC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FA54BC" w:rsidRDefault="00FA54BC" w:rsidP="00FA54BC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:rsidR="00FA54BC" w:rsidRPr="00986E88" w:rsidRDefault="00FA54BC" w:rsidP="00FA54BC">
      <w:pPr>
        <w:rPr>
          <w:noProof/>
        </w:rPr>
      </w:pPr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>in an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7" w:author="Huawei [Abdessamad] 2023-10" w:date="2023-10-19T21:32:00Z">
        <w:r w:rsidR="006A066B">
          <w:t>9457</w:t>
        </w:r>
      </w:ins>
      <w:del w:id="18" w:author="Huawei [Abdessamad] 2023-10" w:date="2023-10-19T21:32:00Z">
        <w:r w:rsidDel="006A066B">
          <w:delText>7807</w:delText>
        </w:r>
      </w:del>
      <w:r>
        <w:t> [13].</w:t>
      </w:r>
    </w:p>
    <w:p w:rsidR="00CB4201" w:rsidRPr="00FD3BBA" w:rsidRDefault="00CB4201" w:rsidP="00CB4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FA54BC" w:rsidRDefault="00FA54BC" w:rsidP="00FA54BC">
      <w:pPr>
        <w:pStyle w:val="Heading5"/>
      </w:pPr>
      <w:bookmarkStart w:id="19" w:name="_Toc120609024"/>
      <w:bookmarkStart w:id="20" w:name="_Toc120657491"/>
      <w:bookmarkStart w:id="21" w:name="_Toc133407773"/>
      <w:bookmarkStart w:id="22" w:name="_Toc144120653"/>
      <w:r>
        <w:t>6.2.2.2.2</w:t>
      </w:r>
      <w:r>
        <w:tab/>
        <w:t>Content type</w:t>
      </w:r>
      <w:bookmarkEnd w:id="19"/>
      <w:bookmarkEnd w:id="20"/>
      <w:bookmarkEnd w:id="21"/>
      <w:bookmarkEnd w:id="22"/>
    </w:p>
    <w:p w:rsidR="00FA54BC" w:rsidRDefault="00FA54BC" w:rsidP="00FA54BC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:rsidR="00FA54BC" w:rsidRDefault="00FA54BC" w:rsidP="00FA54BC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:rsidR="00FA54BC" w:rsidRDefault="00FA54BC" w:rsidP="00FA54BC">
      <w:r>
        <w:t xml:space="preserve">The 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3" w:author="Huawei [Abdessamad] 2023-10" w:date="2023-10-19T21:32:00Z">
        <w:r w:rsidR="006A066B">
          <w:t>9457</w:t>
        </w:r>
      </w:ins>
      <w:del w:id="24" w:author="Huawei [Abdessamad] 2023-10" w:date="2023-10-19T21:32:00Z">
        <w:r w:rsidDel="006A066B">
          <w:delText>7807</w:delText>
        </w:r>
      </w:del>
      <w:r>
        <w:t> [13].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B83" w:rsidRDefault="00926B83">
      <w:r>
        <w:separator/>
      </w:r>
    </w:p>
  </w:endnote>
  <w:endnote w:type="continuationSeparator" w:id="0">
    <w:p w:rsidR="00926B83" w:rsidRDefault="0092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B83" w:rsidRDefault="00926B83">
      <w:r>
        <w:separator/>
      </w:r>
    </w:p>
  </w:footnote>
  <w:footnote w:type="continuationSeparator" w:id="0">
    <w:p w:rsidR="00926B83" w:rsidRDefault="00926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A67" w:rsidRDefault="00EE2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10">
    <w15:presenceInfo w15:providerId="None" w15:userId="Huawei [Abdessamad] 2023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1430"/>
    <w:rsid w:val="000C2418"/>
    <w:rsid w:val="000C2B58"/>
    <w:rsid w:val="000C48B9"/>
    <w:rsid w:val="000C5279"/>
    <w:rsid w:val="000C6598"/>
    <w:rsid w:val="000D44B3"/>
    <w:rsid w:val="000D61DB"/>
    <w:rsid w:val="000F4FEA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C7FB3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402C3"/>
    <w:rsid w:val="00240956"/>
    <w:rsid w:val="00242D83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76A4F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E512D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778DA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9F7"/>
    <w:rsid w:val="004C5A19"/>
    <w:rsid w:val="004D0280"/>
    <w:rsid w:val="004D07F1"/>
    <w:rsid w:val="004D1F7C"/>
    <w:rsid w:val="004D5BA0"/>
    <w:rsid w:val="004D79C4"/>
    <w:rsid w:val="004E0670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0D6E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066B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0DD0"/>
    <w:rsid w:val="00743310"/>
    <w:rsid w:val="007455A0"/>
    <w:rsid w:val="00746075"/>
    <w:rsid w:val="00751F99"/>
    <w:rsid w:val="007603D4"/>
    <w:rsid w:val="007613B8"/>
    <w:rsid w:val="0076172F"/>
    <w:rsid w:val="007634A9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16C7"/>
    <w:rsid w:val="0081346E"/>
    <w:rsid w:val="0081523C"/>
    <w:rsid w:val="00816FAD"/>
    <w:rsid w:val="008219E5"/>
    <w:rsid w:val="008227ED"/>
    <w:rsid w:val="00822900"/>
    <w:rsid w:val="008236A9"/>
    <w:rsid w:val="008265F4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6B83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84BB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0860"/>
    <w:rsid w:val="009C3240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B28AA"/>
    <w:rsid w:val="00AC2231"/>
    <w:rsid w:val="00AC421D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1F42"/>
    <w:rsid w:val="00B74565"/>
    <w:rsid w:val="00B769B1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C778C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4569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209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B4201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D9D"/>
    <w:rsid w:val="00CD6EF3"/>
    <w:rsid w:val="00CD7C6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1019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C0526"/>
    <w:rsid w:val="00DD1831"/>
    <w:rsid w:val="00DD231B"/>
    <w:rsid w:val="00DD3307"/>
    <w:rsid w:val="00DE34CF"/>
    <w:rsid w:val="00DF0BF3"/>
    <w:rsid w:val="00DF4388"/>
    <w:rsid w:val="00DF4D4A"/>
    <w:rsid w:val="00E024ED"/>
    <w:rsid w:val="00E07BFF"/>
    <w:rsid w:val="00E07F0D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C1A03"/>
    <w:rsid w:val="00EC5CDC"/>
    <w:rsid w:val="00EC645F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26F5C"/>
    <w:rsid w:val="00F300FB"/>
    <w:rsid w:val="00F33429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A54BC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C88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technical.openmobilealliance.org/OMNA/bcast/bcast-service-class-registry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4CDC4-CCC4-4FBA-9C3D-DB9A60064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2023-10</cp:lastModifiedBy>
  <cp:revision>20</cp:revision>
  <cp:lastPrinted>1900-01-01T00:00:00Z</cp:lastPrinted>
  <dcterms:created xsi:type="dcterms:W3CDTF">2023-09-25T00:08:00Z</dcterms:created>
  <dcterms:modified xsi:type="dcterms:W3CDTF">2023-11-05T21:17:00Z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