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6168D057"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360D85">
        <w:rPr>
          <w:b/>
          <w:sz w:val="24"/>
          <w:szCs w:val="24"/>
        </w:rPr>
        <w:t>078</w:t>
      </w:r>
    </w:p>
    <w:p w14:paraId="7FE7793E" w14:textId="77777777"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66BA4359" w:rsidR="00D400D6" w:rsidRPr="00410371" w:rsidRDefault="007878DE" w:rsidP="00E668C4">
            <w:pPr>
              <w:pStyle w:val="CRCoverPage"/>
              <w:spacing w:after="0"/>
              <w:jc w:val="right"/>
              <w:rPr>
                <w:b/>
                <w:noProof/>
                <w:sz w:val="28"/>
              </w:rPr>
            </w:pPr>
            <w:fldSimple w:instr=" DOCPROPERTY  Spec#  \* MERGEFORMAT ">
              <w:r w:rsidR="00D400D6" w:rsidRPr="00410371">
                <w:rPr>
                  <w:b/>
                  <w:noProof/>
                  <w:sz w:val="28"/>
                </w:rPr>
                <w:t>29.</w:t>
              </w:r>
              <w:r w:rsidR="001C29EC">
                <w:rPr>
                  <w:b/>
                  <w:noProof/>
                  <w:sz w:val="28"/>
                </w:rPr>
                <w:t>2</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621EF75B" w:rsidR="00D400D6" w:rsidRPr="00410371" w:rsidRDefault="00360D85" w:rsidP="00C3404E">
            <w:pPr>
              <w:pStyle w:val="CRCoverPage"/>
              <w:spacing w:after="0"/>
              <w:rPr>
                <w:noProof/>
              </w:rPr>
            </w:pPr>
            <w:r w:rsidRPr="00360D85">
              <w:rPr>
                <w:b/>
                <w:noProof/>
                <w:sz w:val="28"/>
              </w:rPr>
              <w:t>0193</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878DE"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2A75CA" w:rsidR="00D400D6" w:rsidRDefault="001C29EC" w:rsidP="00E668C4">
            <w:pPr>
              <w:pStyle w:val="CRCoverPage"/>
              <w:spacing w:after="0"/>
              <w:ind w:left="100"/>
              <w:rPr>
                <w:noProof/>
              </w:rPr>
            </w:pPr>
            <w:r w:rsidRPr="001C29EC">
              <w:t>Correcting an incorrect clause number</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878DE"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4ABD935" w14:textId="0FB742C1" w:rsidR="00696052" w:rsidRPr="00676BAC" w:rsidRDefault="00116724" w:rsidP="004E3CCE">
            <w:pPr>
              <w:pStyle w:val="CRCoverPage"/>
              <w:numPr>
                <w:ilvl w:val="0"/>
                <w:numId w:val="6"/>
              </w:numPr>
              <w:spacing w:after="0"/>
              <w:rPr>
                <w:noProof/>
              </w:rPr>
            </w:pPr>
            <w:r>
              <w:rPr>
                <w:noProof/>
              </w:rPr>
              <w:t>Contains a reference to clause </w:t>
            </w:r>
            <w:r>
              <w:rPr>
                <w:rFonts w:eastAsia="DengXian"/>
              </w:rPr>
              <w:t>8.5.4.2.</w:t>
            </w:r>
            <w:r w:rsidRPr="00116724">
              <w:rPr>
                <w:rFonts w:eastAsia="DengXian"/>
                <w:b/>
                <w:highlight w:val="yellow"/>
              </w:rPr>
              <w:t>c</w:t>
            </w:r>
            <w:r>
              <w:rPr>
                <w:rFonts w:eastAsia="DengXian"/>
              </w:rPr>
              <w:t xml:space="preserve"> for the definition of the </w:t>
            </w:r>
            <w:proofErr w:type="spellStart"/>
            <w:r>
              <w:rPr>
                <w:rFonts w:eastAsia="DengXian"/>
              </w:rPr>
              <w:t>AccessTokenClaims</w:t>
            </w:r>
            <w:proofErr w:type="spellEnd"/>
            <w:r>
              <w:rPr>
                <w:rFonts w:eastAsia="DengXian"/>
              </w:rPr>
              <w:t xml:space="preserve"> data types whereas </w:t>
            </w:r>
            <w:proofErr w:type="spellStart"/>
            <w:r>
              <w:rPr>
                <w:rFonts w:eastAsia="DengXian"/>
              </w:rPr>
              <w:t>whereas</w:t>
            </w:r>
            <w:proofErr w:type="spellEnd"/>
            <w:r>
              <w:rPr>
                <w:rFonts w:eastAsia="DengXian"/>
              </w:rPr>
              <w:t xml:space="preserve"> the correct reference should be clause 8.5.4.2.</w:t>
            </w:r>
            <w:r w:rsidRPr="00116724">
              <w:rPr>
                <w:rFonts w:eastAsia="DengXian"/>
                <w:b/>
              </w:rPr>
              <w:t>8</w:t>
            </w:r>
            <w:r w:rsidR="004E3CCE">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D1E694F" w:rsidR="00FF4993" w:rsidRDefault="00F978C3" w:rsidP="00510AA4">
            <w:pPr>
              <w:pStyle w:val="CRCoverPage"/>
              <w:numPr>
                <w:ilvl w:val="0"/>
                <w:numId w:val="4"/>
              </w:numPr>
              <w:spacing w:after="0"/>
              <w:rPr>
                <w:noProof/>
              </w:rPr>
            </w:pPr>
            <w:r>
              <w:t>Correct the above-mentioned issue</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482F3C" w:rsidR="00F50FAB" w:rsidRDefault="00F978C3" w:rsidP="00510AA4">
            <w:pPr>
              <w:pStyle w:val="CRCoverPage"/>
              <w:numPr>
                <w:ilvl w:val="0"/>
                <w:numId w:val="4"/>
              </w:numPr>
              <w:spacing w:after="0"/>
              <w:rPr>
                <w:noProof/>
              </w:rPr>
            </w:pPr>
            <w:r>
              <w:rPr>
                <w:noProof/>
              </w:rPr>
              <w:t>A wrong reference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939238" w14:textId="77777777" w:rsidR="00116724" w:rsidRDefault="00116724" w:rsidP="00116724">
      <w:pPr>
        <w:pStyle w:val="Heading5"/>
        <w:rPr>
          <w:rFonts w:eastAsia="DengXian"/>
        </w:rPr>
      </w:pPr>
      <w:bookmarkStart w:id="2" w:name="_Toc28009972"/>
      <w:bookmarkStart w:id="3" w:name="_Toc34062092"/>
      <w:bookmarkStart w:id="4" w:name="_Toc36036848"/>
      <w:bookmarkStart w:id="5" w:name="_Toc43285096"/>
      <w:bookmarkStart w:id="6" w:name="_Toc45132875"/>
      <w:bookmarkStart w:id="7" w:name="_Toc51193569"/>
      <w:bookmarkStart w:id="8" w:name="_Toc51760768"/>
      <w:bookmarkStart w:id="9" w:name="_Toc59015218"/>
      <w:bookmarkStart w:id="10" w:name="_Toc59015734"/>
      <w:bookmarkStart w:id="11" w:name="_Toc68165776"/>
      <w:bookmarkStart w:id="12" w:name="_Toc83229872"/>
      <w:bookmarkStart w:id="13" w:name="_Toc90649072"/>
      <w:bookmarkStart w:id="14" w:name="_Toc105593968"/>
      <w:bookmarkStart w:id="15" w:name="_Toc114209682"/>
      <w:bookmarkStart w:id="16" w:name="_Toc138681555"/>
      <w:bookmarkStart w:id="17" w:name="_Toc144228928"/>
      <w:r>
        <w:rPr>
          <w:rFonts w:eastAsia="DengXian"/>
        </w:rPr>
        <w:t>8.5.4.2.7</w:t>
      </w:r>
      <w:r>
        <w:rPr>
          <w:rFonts w:eastAsia="DengXian"/>
        </w:rPr>
        <w:tab/>
        <w:t xml:space="preserve">Type: </w:t>
      </w:r>
      <w:proofErr w:type="spellStart"/>
      <w:r>
        <w:rPr>
          <w:rFonts w:eastAsia="DengXian"/>
        </w:rPr>
        <w:t>AccessTokenRsp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5D3CA6" w14:textId="77777777" w:rsidR="00116724" w:rsidRDefault="00116724" w:rsidP="00116724">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6724" w14:paraId="561180D4" w14:textId="77777777" w:rsidTr="00B600E7">
        <w:trPr>
          <w:jc w:val="center"/>
        </w:trPr>
        <w:tc>
          <w:tcPr>
            <w:tcW w:w="2090" w:type="dxa"/>
            <w:shd w:val="clear" w:color="auto" w:fill="C0C0C0"/>
            <w:hideMark/>
          </w:tcPr>
          <w:p w14:paraId="63EC58A9" w14:textId="77777777" w:rsidR="00116724" w:rsidRDefault="00116724" w:rsidP="00B600E7">
            <w:pPr>
              <w:pStyle w:val="TAH"/>
              <w:rPr>
                <w:rFonts w:eastAsia="DengXian"/>
              </w:rPr>
            </w:pPr>
            <w:r>
              <w:rPr>
                <w:rFonts w:eastAsia="DengXian"/>
              </w:rPr>
              <w:t>Attribute name</w:t>
            </w:r>
          </w:p>
        </w:tc>
        <w:tc>
          <w:tcPr>
            <w:tcW w:w="1559" w:type="dxa"/>
            <w:shd w:val="clear" w:color="auto" w:fill="C0C0C0"/>
            <w:hideMark/>
          </w:tcPr>
          <w:p w14:paraId="7D12399C" w14:textId="77777777" w:rsidR="00116724" w:rsidRDefault="00116724" w:rsidP="00B600E7">
            <w:pPr>
              <w:pStyle w:val="TAH"/>
              <w:rPr>
                <w:rFonts w:eastAsia="DengXian"/>
              </w:rPr>
            </w:pPr>
            <w:r>
              <w:rPr>
                <w:rFonts w:eastAsia="DengXian"/>
              </w:rPr>
              <w:t>Data type</w:t>
            </w:r>
          </w:p>
        </w:tc>
        <w:tc>
          <w:tcPr>
            <w:tcW w:w="425" w:type="dxa"/>
            <w:shd w:val="clear" w:color="auto" w:fill="C0C0C0"/>
            <w:hideMark/>
          </w:tcPr>
          <w:p w14:paraId="3F391D4B" w14:textId="77777777" w:rsidR="00116724" w:rsidRDefault="00116724" w:rsidP="00B600E7">
            <w:pPr>
              <w:pStyle w:val="TAH"/>
              <w:rPr>
                <w:rFonts w:eastAsia="DengXian"/>
              </w:rPr>
            </w:pPr>
            <w:r>
              <w:rPr>
                <w:rFonts w:eastAsia="DengXian"/>
              </w:rPr>
              <w:t>P</w:t>
            </w:r>
          </w:p>
        </w:tc>
        <w:tc>
          <w:tcPr>
            <w:tcW w:w="1134" w:type="dxa"/>
            <w:shd w:val="clear" w:color="auto" w:fill="C0C0C0"/>
          </w:tcPr>
          <w:p w14:paraId="0D259766" w14:textId="77777777" w:rsidR="00116724" w:rsidRDefault="00116724" w:rsidP="00B600E7">
            <w:pPr>
              <w:pStyle w:val="TAH"/>
              <w:rPr>
                <w:rFonts w:eastAsia="DengXian"/>
              </w:rPr>
            </w:pPr>
            <w:r>
              <w:rPr>
                <w:rFonts w:eastAsia="DengXian"/>
              </w:rPr>
              <w:t>Cardinality</w:t>
            </w:r>
          </w:p>
        </w:tc>
        <w:tc>
          <w:tcPr>
            <w:tcW w:w="4359" w:type="dxa"/>
            <w:shd w:val="clear" w:color="auto" w:fill="C0C0C0"/>
            <w:hideMark/>
          </w:tcPr>
          <w:p w14:paraId="762DCCAA" w14:textId="77777777" w:rsidR="00116724" w:rsidRDefault="00116724" w:rsidP="00B600E7">
            <w:pPr>
              <w:pStyle w:val="TAH"/>
              <w:rPr>
                <w:rFonts w:eastAsia="DengXian" w:cs="Arial"/>
                <w:szCs w:val="18"/>
              </w:rPr>
            </w:pPr>
            <w:r>
              <w:rPr>
                <w:rFonts w:eastAsia="DengXian" w:cs="Arial"/>
                <w:szCs w:val="18"/>
              </w:rPr>
              <w:t>Description</w:t>
            </w:r>
          </w:p>
        </w:tc>
      </w:tr>
      <w:tr w:rsidR="00116724" w14:paraId="352897F7" w14:textId="77777777" w:rsidTr="00B600E7">
        <w:trPr>
          <w:jc w:val="center"/>
        </w:trPr>
        <w:tc>
          <w:tcPr>
            <w:tcW w:w="2090" w:type="dxa"/>
          </w:tcPr>
          <w:p w14:paraId="78883495" w14:textId="77777777" w:rsidR="00116724" w:rsidRDefault="00116724" w:rsidP="00B600E7">
            <w:pPr>
              <w:pStyle w:val="TAL"/>
              <w:rPr>
                <w:rFonts w:eastAsia="DengXian"/>
              </w:rPr>
            </w:pPr>
            <w:proofErr w:type="spellStart"/>
            <w:r>
              <w:rPr>
                <w:rFonts w:eastAsia="DengXian"/>
                <w:lang w:val="en-US"/>
              </w:rPr>
              <w:t>access_token</w:t>
            </w:r>
            <w:proofErr w:type="spellEnd"/>
          </w:p>
        </w:tc>
        <w:tc>
          <w:tcPr>
            <w:tcW w:w="1559" w:type="dxa"/>
          </w:tcPr>
          <w:p w14:paraId="1C5623BA" w14:textId="77777777" w:rsidR="00116724" w:rsidRDefault="00116724" w:rsidP="00B600E7">
            <w:pPr>
              <w:pStyle w:val="TAL"/>
              <w:rPr>
                <w:rFonts w:eastAsia="DengXian"/>
              </w:rPr>
            </w:pPr>
            <w:r>
              <w:rPr>
                <w:rFonts w:eastAsia="DengXian"/>
              </w:rPr>
              <w:t>string</w:t>
            </w:r>
          </w:p>
        </w:tc>
        <w:tc>
          <w:tcPr>
            <w:tcW w:w="425" w:type="dxa"/>
          </w:tcPr>
          <w:p w14:paraId="2FA56A1E" w14:textId="77777777" w:rsidR="00116724" w:rsidRDefault="00116724" w:rsidP="00B600E7">
            <w:pPr>
              <w:pStyle w:val="TAC"/>
              <w:rPr>
                <w:rFonts w:eastAsia="DengXian"/>
              </w:rPr>
            </w:pPr>
            <w:r>
              <w:rPr>
                <w:rFonts w:eastAsia="DengXian" w:hint="eastAsia"/>
              </w:rPr>
              <w:t>M</w:t>
            </w:r>
          </w:p>
        </w:tc>
        <w:tc>
          <w:tcPr>
            <w:tcW w:w="1134" w:type="dxa"/>
          </w:tcPr>
          <w:p w14:paraId="77E4C8AD" w14:textId="77777777" w:rsidR="00116724" w:rsidRDefault="00116724" w:rsidP="00B600E7">
            <w:pPr>
              <w:pStyle w:val="TAL"/>
              <w:rPr>
                <w:rFonts w:eastAsia="DengXian"/>
              </w:rPr>
            </w:pPr>
            <w:r>
              <w:rPr>
                <w:rFonts w:eastAsia="DengXian" w:hint="eastAsia"/>
              </w:rPr>
              <w:t>1</w:t>
            </w:r>
          </w:p>
        </w:tc>
        <w:tc>
          <w:tcPr>
            <w:tcW w:w="4359" w:type="dxa"/>
          </w:tcPr>
          <w:p w14:paraId="1EF39580" w14:textId="2C531EF8" w:rsidR="00116724" w:rsidRDefault="00116724" w:rsidP="00B600E7">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w:t>
            </w:r>
            <w:ins w:id="18" w:author="Huawei [Abdessamad] 2023-10" w:date="2023-10-24T18:31:00Z">
              <w:r>
                <w:rPr>
                  <w:rFonts w:eastAsia="DengXian"/>
                </w:rPr>
                <w:t>8</w:t>
              </w:r>
            </w:ins>
            <w:del w:id="19" w:author="Huawei [Abdessamad] 2023-10" w:date="2023-10-24T18:31:00Z">
              <w:r w:rsidDel="00116724">
                <w:rPr>
                  <w:rFonts w:eastAsia="DengXian"/>
                </w:rPr>
                <w:delText>c</w:delText>
              </w:r>
            </w:del>
            <w:r>
              <w:rPr>
                <w:rFonts w:eastAsia="DengXian"/>
              </w:rPr>
              <w:t>).</w:t>
            </w:r>
          </w:p>
          <w:p w14:paraId="01BB24B3" w14:textId="77777777" w:rsidR="00116724" w:rsidRDefault="00116724" w:rsidP="00B600E7">
            <w:pPr>
              <w:pStyle w:val="TAL"/>
              <w:rPr>
                <w:rFonts w:eastAsia="DengXian"/>
              </w:rPr>
            </w:pPr>
          </w:p>
          <w:p w14:paraId="037B884D" w14:textId="77777777" w:rsidR="00116724" w:rsidRDefault="00116724" w:rsidP="00B600E7">
            <w:pPr>
              <w:pStyle w:val="TAL"/>
              <w:rPr>
                <w:rFonts w:eastAsia="DengXian" w:cs="Arial"/>
                <w:szCs w:val="18"/>
              </w:rPr>
            </w:pPr>
            <w:r>
              <w:rPr>
                <w:rFonts w:eastAsia="DengXian"/>
              </w:rPr>
              <w:t>(NOTE 2)</w:t>
            </w:r>
          </w:p>
        </w:tc>
      </w:tr>
      <w:tr w:rsidR="00116724" w14:paraId="3F43AC4C" w14:textId="77777777" w:rsidTr="00B600E7">
        <w:trPr>
          <w:jc w:val="center"/>
        </w:trPr>
        <w:tc>
          <w:tcPr>
            <w:tcW w:w="2090" w:type="dxa"/>
          </w:tcPr>
          <w:p w14:paraId="715AACB8" w14:textId="77777777" w:rsidR="00116724" w:rsidRDefault="00116724" w:rsidP="00B600E7">
            <w:pPr>
              <w:pStyle w:val="TAL"/>
              <w:rPr>
                <w:rFonts w:eastAsia="DengXian"/>
              </w:rPr>
            </w:pPr>
            <w:proofErr w:type="spellStart"/>
            <w:r>
              <w:rPr>
                <w:rFonts w:eastAsia="DengXian"/>
                <w:lang w:val="en-US"/>
              </w:rPr>
              <w:t>token_type</w:t>
            </w:r>
            <w:proofErr w:type="spellEnd"/>
          </w:p>
        </w:tc>
        <w:tc>
          <w:tcPr>
            <w:tcW w:w="1559" w:type="dxa"/>
          </w:tcPr>
          <w:p w14:paraId="3EA1032C" w14:textId="77777777" w:rsidR="00116724" w:rsidRDefault="00116724" w:rsidP="00B600E7">
            <w:pPr>
              <w:pStyle w:val="TAL"/>
              <w:rPr>
                <w:rFonts w:eastAsia="DengXian"/>
              </w:rPr>
            </w:pPr>
            <w:r>
              <w:rPr>
                <w:rFonts w:eastAsia="DengXian"/>
              </w:rPr>
              <w:t>string</w:t>
            </w:r>
          </w:p>
        </w:tc>
        <w:tc>
          <w:tcPr>
            <w:tcW w:w="425" w:type="dxa"/>
          </w:tcPr>
          <w:p w14:paraId="420375A4" w14:textId="77777777" w:rsidR="00116724" w:rsidRDefault="00116724" w:rsidP="00B600E7">
            <w:pPr>
              <w:pStyle w:val="TAC"/>
              <w:rPr>
                <w:rFonts w:eastAsia="DengXian"/>
              </w:rPr>
            </w:pPr>
            <w:r>
              <w:rPr>
                <w:rFonts w:eastAsia="DengXian" w:hint="eastAsia"/>
              </w:rPr>
              <w:t>M</w:t>
            </w:r>
          </w:p>
        </w:tc>
        <w:tc>
          <w:tcPr>
            <w:tcW w:w="1134" w:type="dxa"/>
          </w:tcPr>
          <w:p w14:paraId="19C4F96F" w14:textId="77777777" w:rsidR="00116724" w:rsidRDefault="00116724" w:rsidP="00B600E7">
            <w:pPr>
              <w:pStyle w:val="TAL"/>
              <w:rPr>
                <w:rFonts w:eastAsia="DengXian"/>
              </w:rPr>
            </w:pPr>
            <w:r>
              <w:rPr>
                <w:rFonts w:eastAsia="DengXian" w:hint="eastAsia"/>
              </w:rPr>
              <w:t>1</w:t>
            </w:r>
          </w:p>
        </w:tc>
        <w:tc>
          <w:tcPr>
            <w:tcW w:w="4359" w:type="dxa"/>
          </w:tcPr>
          <w:p w14:paraId="34A1DD88" w14:textId="77777777" w:rsidR="00116724" w:rsidRDefault="00116724" w:rsidP="00B600E7">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0BC8BD0" w14:textId="77777777" w:rsidR="00116724" w:rsidRDefault="00116724" w:rsidP="00B600E7">
            <w:pPr>
              <w:pStyle w:val="TAL"/>
              <w:rPr>
                <w:rFonts w:eastAsia="DengXian" w:cs="Arial"/>
                <w:szCs w:val="18"/>
              </w:rPr>
            </w:pPr>
          </w:p>
          <w:p w14:paraId="1C4C8980" w14:textId="77777777" w:rsidR="00116724" w:rsidRDefault="00116724" w:rsidP="00B600E7">
            <w:pPr>
              <w:pStyle w:val="TAL"/>
              <w:rPr>
                <w:rFonts w:eastAsia="DengXian" w:cs="Arial"/>
                <w:szCs w:val="18"/>
              </w:rPr>
            </w:pPr>
            <w:r>
              <w:rPr>
                <w:rFonts w:eastAsia="DengXian"/>
              </w:rPr>
              <w:t>(NOTE 2, NOTE 3)</w:t>
            </w:r>
          </w:p>
        </w:tc>
      </w:tr>
      <w:tr w:rsidR="00116724" w14:paraId="5A639A4D" w14:textId="77777777" w:rsidTr="00B600E7">
        <w:trPr>
          <w:jc w:val="center"/>
        </w:trPr>
        <w:tc>
          <w:tcPr>
            <w:tcW w:w="2090" w:type="dxa"/>
          </w:tcPr>
          <w:p w14:paraId="2235AD50" w14:textId="77777777" w:rsidR="00116724" w:rsidRDefault="00116724" w:rsidP="00B600E7">
            <w:pPr>
              <w:pStyle w:val="TAL"/>
              <w:rPr>
                <w:rFonts w:eastAsia="DengXian"/>
                <w:lang w:val="en-US"/>
              </w:rPr>
            </w:pPr>
            <w:proofErr w:type="spellStart"/>
            <w:r>
              <w:rPr>
                <w:rFonts w:eastAsia="DengXian"/>
                <w:lang w:val="en-US"/>
              </w:rPr>
              <w:t>expires_in</w:t>
            </w:r>
            <w:proofErr w:type="spellEnd"/>
          </w:p>
        </w:tc>
        <w:tc>
          <w:tcPr>
            <w:tcW w:w="1559" w:type="dxa"/>
          </w:tcPr>
          <w:p w14:paraId="00469767" w14:textId="77777777" w:rsidR="00116724" w:rsidRDefault="00116724" w:rsidP="00B600E7">
            <w:pPr>
              <w:pStyle w:val="TAL"/>
              <w:rPr>
                <w:rFonts w:eastAsia="DengXian"/>
              </w:rPr>
            </w:pPr>
            <w:proofErr w:type="spellStart"/>
            <w:r>
              <w:rPr>
                <w:rFonts w:eastAsia="DengXian"/>
              </w:rPr>
              <w:t>DurationSec</w:t>
            </w:r>
            <w:proofErr w:type="spellEnd"/>
          </w:p>
        </w:tc>
        <w:tc>
          <w:tcPr>
            <w:tcW w:w="425" w:type="dxa"/>
          </w:tcPr>
          <w:p w14:paraId="2F2B0CE1" w14:textId="77777777" w:rsidR="00116724" w:rsidRDefault="00116724" w:rsidP="00B600E7">
            <w:pPr>
              <w:pStyle w:val="TAC"/>
              <w:rPr>
                <w:rFonts w:eastAsia="DengXian"/>
              </w:rPr>
            </w:pPr>
            <w:r>
              <w:rPr>
                <w:rFonts w:eastAsia="DengXian"/>
              </w:rPr>
              <w:t>M</w:t>
            </w:r>
          </w:p>
        </w:tc>
        <w:tc>
          <w:tcPr>
            <w:tcW w:w="1134" w:type="dxa"/>
          </w:tcPr>
          <w:p w14:paraId="2199F200" w14:textId="77777777" w:rsidR="00116724" w:rsidRDefault="00116724" w:rsidP="00B600E7">
            <w:pPr>
              <w:pStyle w:val="TAL"/>
              <w:rPr>
                <w:rFonts w:eastAsia="DengXian"/>
              </w:rPr>
            </w:pPr>
            <w:r>
              <w:rPr>
                <w:rFonts w:eastAsia="DengXian" w:hint="eastAsia"/>
              </w:rPr>
              <w:t>1</w:t>
            </w:r>
          </w:p>
        </w:tc>
        <w:tc>
          <w:tcPr>
            <w:tcW w:w="4359" w:type="dxa"/>
          </w:tcPr>
          <w:p w14:paraId="29E5BF32" w14:textId="77777777" w:rsidR="00116724" w:rsidRDefault="00116724" w:rsidP="00B600E7">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6DE4A8CB" w14:textId="77777777" w:rsidR="00116724" w:rsidRDefault="00116724" w:rsidP="00B600E7">
            <w:pPr>
              <w:pStyle w:val="TAL"/>
              <w:rPr>
                <w:rFonts w:eastAsia="DengXian" w:cs="Arial"/>
                <w:szCs w:val="18"/>
              </w:rPr>
            </w:pPr>
          </w:p>
          <w:p w14:paraId="782C6675" w14:textId="77777777" w:rsidR="00116724" w:rsidRDefault="00116724" w:rsidP="00B600E7">
            <w:pPr>
              <w:pStyle w:val="TAL"/>
              <w:rPr>
                <w:rFonts w:eastAsia="DengXian" w:cs="Arial"/>
                <w:szCs w:val="18"/>
              </w:rPr>
            </w:pPr>
            <w:r>
              <w:rPr>
                <w:rFonts w:eastAsia="DengXian"/>
              </w:rPr>
              <w:t>(NOTE 2)</w:t>
            </w:r>
          </w:p>
        </w:tc>
      </w:tr>
      <w:tr w:rsidR="00116724" w14:paraId="4653F2EA" w14:textId="77777777" w:rsidTr="00B600E7">
        <w:trPr>
          <w:jc w:val="center"/>
        </w:trPr>
        <w:tc>
          <w:tcPr>
            <w:tcW w:w="2090" w:type="dxa"/>
          </w:tcPr>
          <w:p w14:paraId="3A23694B" w14:textId="77777777" w:rsidR="00116724" w:rsidRDefault="00116724" w:rsidP="00B600E7">
            <w:pPr>
              <w:pStyle w:val="TAL"/>
              <w:rPr>
                <w:rFonts w:eastAsia="DengXian"/>
                <w:lang w:val="en-US"/>
              </w:rPr>
            </w:pPr>
            <w:r>
              <w:rPr>
                <w:rFonts w:eastAsia="DengXian"/>
                <w:lang w:val="en-US"/>
              </w:rPr>
              <w:t>scope</w:t>
            </w:r>
          </w:p>
        </w:tc>
        <w:tc>
          <w:tcPr>
            <w:tcW w:w="1559" w:type="dxa"/>
          </w:tcPr>
          <w:p w14:paraId="7B8B3C9B" w14:textId="77777777" w:rsidR="00116724" w:rsidRDefault="00116724" w:rsidP="00B600E7">
            <w:pPr>
              <w:pStyle w:val="TAL"/>
              <w:rPr>
                <w:rFonts w:eastAsia="DengXian"/>
              </w:rPr>
            </w:pPr>
            <w:r>
              <w:rPr>
                <w:rFonts w:eastAsia="DengXian" w:hint="eastAsia"/>
              </w:rPr>
              <w:t>string</w:t>
            </w:r>
          </w:p>
        </w:tc>
        <w:tc>
          <w:tcPr>
            <w:tcW w:w="425" w:type="dxa"/>
          </w:tcPr>
          <w:p w14:paraId="27A108C3" w14:textId="77777777" w:rsidR="00116724" w:rsidRDefault="00116724" w:rsidP="00B600E7">
            <w:pPr>
              <w:pStyle w:val="TAC"/>
              <w:rPr>
                <w:rFonts w:eastAsia="DengXian"/>
              </w:rPr>
            </w:pPr>
            <w:r>
              <w:rPr>
                <w:rFonts w:eastAsia="DengXian" w:hint="eastAsia"/>
              </w:rPr>
              <w:t>O</w:t>
            </w:r>
          </w:p>
        </w:tc>
        <w:tc>
          <w:tcPr>
            <w:tcW w:w="1134" w:type="dxa"/>
          </w:tcPr>
          <w:p w14:paraId="67D9DD74" w14:textId="77777777" w:rsidR="00116724" w:rsidRDefault="00116724" w:rsidP="00B600E7">
            <w:pPr>
              <w:pStyle w:val="TAL"/>
              <w:rPr>
                <w:rFonts w:eastAsia="DengXian"/>
              </w:rPr>
            </w:pPr>
            <w:r>
              <w:rPr>
                <w:rFonts w:eastAsia="DengXian"/>
              </w:rPr>
              <w:t>0..</w:t>
            </w:r>
            <w:r>
              <w:rPr>
                <w:rFonts w:eastAsia="DengXian" w:hint="eastAsia"/>
              </w:rPr>
              <w:t>1</w:t>
            </w:r>
          </w:p>
        </w:tc>
        <w:tc>
          <w:tcPr>
            <w:tcW w:w="4359" w:type="dxa"/>
          </w:tcPr>
          <w:p w14:paraId="2C11A952" w14:textId="77777777" w:rsidR="00116724" w:rsidRDefault="00116724" w:rsidP="00B600E7">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C998422" w14:textId="77777777" w:rsidR="00116724" w:rsidRDefault="00116724" w:rsidP="00B600E7">
            <w:pPr>
              <w:pStyle w:val="TAL"/>
              <w:rPr>
                <w:rFonts w:eastAsia="DengXian"/>
                <w:lang w:val="en-US"/>
              </w:rPr>
            </w:pPr>
          </w:p>
          <w:p w14:paraId="686EE1EB" w14:textId="77777777" w:rsidR="00116724" w:rsidRDefault="00116724" w:rsidP="00B600E7">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00DDDED9" w14:textId="77777777" w:rsidR="00116724" w:rsidRDefault="00116724" w:rsidP="00B600E7">
            <w:pPr>
              <w:pStyle w:val="TAL"/>
              <w:rPr>
                <w:rFonts w:eastAsia="DengXian"/>
              </w:rPr>
            </w:pPr>
          </w:p>
          <w:p w14:paraId="5ABAE294" w14:textId="77777777" w:rsidR="00116724" w:rsidRDefault="00116724" w:rsidP="00B600E7">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4E932700" w14:textId="77777777" w:rsidR="00116724" w:rsidRDefault="00116724" w:rsidP="00B600E7">
            <w:pPr>
              <w:pStyle w:val="TAL"/>
              <w:rPr>
                <w:rFonts w:eastAsia="DengXian"/>
              </w:rPr>
            </w:pPr>
          </w:p>
          <w:p w14:paraId="7E4C0B21" w14:textId="77777777" w:rsidR="00116724" w:rsidRDefault="00116724" w:rsidP="00B600E7">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116724" w14:paraId="4692E898" w14:textId="77777777" w:rsidTr="00B600E7">
        <w:trPr>
          <w:jc w:val="center"/>
        </w:trPr>
        <w:tc>
          <w:tcPr>
            <w:tcW w:w="9567" w:type="dxa"/>
            <w:gridSpan w:val="5"/>
          </w:tcPr>
          <w:p w14:paraId="1D9AD3A7" w14:textId="77777777" w:rsidR="00116724" w:rsidRDefault="00116724" w:rsidP="00B600E7">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7B65C92" w14:textId="77777777" w:rsidR="00116724" w:rsidRDefault="00116724" w:rsidP="00B600E7">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0A0A4201" w14:textId="77777777" w:rsidR="00116724" w:rsidRDefault="00116724" w:rsidP="00B600E7">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0CF1ECF5" w14:textId="77777777" w:rsidR="00116724" w:rsidRDefault="00116724" w:rsidP="00116724">
      <w:pPr>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CEA4F" w14:textId="77777777" w:rsidR="00274E54" w:rsidRDefault="00274E54">
      <w:r>
        <w:separator/>
      </w:r>
    </w:p>
  </w:endnote>
  <w:endnote w:type="continuationSeparator" w:id="0">
    <w:p w14:paraId="632DD5C6" w14:textId="77777777" w:rsidR="00274E54" w:rsidRDefault="0027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A3C8" w14:textId="77777777" w:rsidR="00274E54" w:rsidRDefault="00274E54">
      <w:r>
        <w:separator/>
      </w:r>
    </w:p>
  </w:footnote>
  <w:footnote w:type="continuationSeparator" w:id="0">
    <w:p w14:paraId="3BFB4305" w14:textId="77777777" w:rsidR="00274E54" w:rsidRDefault="00274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5EC2"/>
    <w:rsid w:val="00106DD0"/>
    <w:rsid w:val="001153A0"/>
    <w:rsid w:val="00116724"/>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29EC"/>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4E54"/>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0D85"/>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878DE"/>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978C3"/>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E433C-A665-4D0C-81EE-86903710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12</cp:revision>
  <cp:lastPrinted>1900-01-01T00:00:00Z</cp:lastPrinted>
  <dcterms:created xsi:type="dcterms:W3CDTF">2023-10-24T14:30:00Z</dcterms:created>
  <dcterms:modified xsi:type="dcterms:W3CDTF">2023-11-05T21:15:00Z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