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5D31" w14:textId="23065194" w:rsidR="00986DA1" w:rsidRPr="00986DA1" w:rsidRDefault="00986DA1" w:rsidP="00986DA1">
      <w:pPr>
        <w:pStyle w:val="LSHeader"/>
        <w:rPr>
          <w:szCs w:val="24"/>
        </w:rPr>
      </w:pPr>
      <w:r w:rsidRPr="00986DA1">
        <w:rPr>
          <w:szCs w:val="24"/>
        </w:rPr>
        <w:t>3GPP TSG CT WG3 131</w:t>
      </w:r>
      <w:r w:rsidRPr="00986DA1">
        <w:rPr>
          <w:szCs w:val="24"/>
        </w:rPr>
        <w:tab/>
        <w:t>C3-</w:t>
      </w:r>
      <w:r w:rsidR="003B218F" w:rsidRPr="003B218F">
        <w:rPr>
          <w:szCs w:val="24"/>
        </w:rPr>
        <w:t>235054</w:t>
      </w:r>
    </w:p>
    <w:p w14:paraId="7CA95BF2" w14:textId="2F700B46" w:rsidR="00603F8C" w:rsidRPr="00986DA1" w:rsidRDefault="00986DA1" w:rsidP="00986DA1">
      <w:pPr>
        <w:pStyle w:val="CRCoverPage"/>
        <w:outlineLvl w:val="0"/>
        <w:rPr>
          <w:b/>
          <w:noProof/>
          <w:sz w:val="24"/>
          <w:szCs w:val="24"/>
        </w:rPr>
      </w:pPr>
      <w:r w:rsidRPr="00986DA1">
        <w:rPr>
          <w:b/>
          <w:sz w:val="24"/>
          <w:szCs w:val="24"/>
        </w:rPr>
        <w:t xml:space="preserve">Chicago, United States, 13 - 17 </w:t>
      </w:r>
      <w:proofErr w:type="gramStart"/>
      <w:r w:rsidRPr="00986DA1">
        <w:rPr>
          <w:b/>
          <w:sz w:val="24"/>
          <w:szCs w:val="24"/>
        </w:rPr>
        <w:t>November,</w:t>
      </w:r>
      <w:proofErr w:type="gramEnd"/>
      <w:r w:rsidRPr="00986DA1">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D97" w14:paraId="7B98DB34" w14:textId="77777777" w:rsidTr="00F85F87">
        <w:tc>
          <w:tcPr>
            <w:tcW w:w="9641" w:type="dxa"/>
            <w:gridSpan w:val="9"/>
            <w:tcBorders>
              <w:top w:val="single" w:sz="4" w:space="0" w:color="auto"/>
              <w:left w:val="single" w:sz="4" w:space="0" w:color="auto"/>
              <w:right w:val="single" w:sz="4" w:space="0" w:color="auto"/>
            </w:tcBorders>
          </w:tcPr>
          <w:p w14:paraId="35C25738" w14:textId="77777777" w:rsidR="00447D97" w:rsidRDefault="00447D97" w:rsidP="00F85F87">
            <w:pPr>
              <w:pStyle w:val="CRCoverPage"/>
              <w:spacing w:after="0"/>
              <w:jc w:val="right"/>
              <w:rPr>
                <w:i/>
                <w:noProof/>
              </w:rPr>
            </w:pPr>
            <w:r>
              <w:rPr>
                <w:i/>
                <w:noProof/>
                <w:sz w:val="14"/>
              </w:rPr>
              <w:t>CR-Form-v12.2</w:t>
            </w:r>
          </w:p>
        </w:tc>
      </w:tr>
      <w:tr w:rsidR="00447D97" w14:paraId="4FACF0E6" w14:textId="77777777" w:rsidTr="00F85F87">
        <w:tc>
          <w:tcPr>
            <w:tcW w:w="9641" w:type="dxa"/>
            <w:gridSpan w:val="9"/>
            <w:tcBorders>
              <w:left w:val="single" w:sz="4" w:space="0" w:color="auto"/>
              <w:right w:val="single" w:sz="4" w:space="0" w:color="auto"/>
            </w:tcBorders>
          </w:tcPr>
          <w:p w14:paraId="321E4E41" w14:textId="77777777" w:rsidR="00447D97" w:rsidRDefault="00447D97" w:rsidP="00F85F87">
            <w:pPr>
              <w:pStyle w:val="CRCoverPage"/>
              <w:spacing w:after="0"/>
              <w:jc w:val="center"/>
              <w:rPr>
                <w:noProof/>
              </w:rPr>
            </w:pPr>
            <w:r>
              <w:rPr>
                <w:b/>
                <w:noProof/>
                <w:sz w:val="32"/>
              </w:rPr>
              <w:t>CHANGE REQUEST</w:t>
            </w:r>
          </w:p>
        </w:tc>
      </w:tr>
      <w:tr w:rsidR="00447D97" w14:paraId="4E1CA7EC" w14:textId="77777777" w:rsidTr="00F85F87">
        <w:tc>
          <w:tcPr>
            <w:tcW w:w="9641" w:type="dxa"/>
            <w:gridSpan w:val="9"/>
            <w:tcBorders>
              <w:left w:val="single" w:sz="4" w:space="0" w:color="auto"/>
              <w:right w:val="single" w:sz="4" w:space="0" w:color="auto"/>
            </w:tcBorders>
          </w:tcPr>
          <w:p w14:paraId="38A286DD" w14:textId="77777777" w:rsidR="00447D97" w:rsidRDefault="00447D97" w:rsidP="00F85F87">
            <w:pPr>
              <w:pStyle w:val="CRCoverPage"/>
              <w:spacing w:after="0"/>
              <w:rPr>
                <w:noProof/>
                <w:sz w:val="8"/>
                <w:szCs w:val="8"/>
              </w:rPr>
            </w:pPr>
          </w:p>
        </w:tc>
      </w:tr>
      <w:tr w:rsidR="00447D97" w14:paraId="7E90D2E7" w14:textId="77777777" w:rsidTr="00F85F87">
        <w:tc>
          <w:tcPr>
            <w:tcW w:w="142" w:type="dxa"/>
            <w:tcBorders>
              <w:left w:val="single" w:sz="4" w:space="0" w:color="auto"/>
            </w:tcBorders>
          </w:tcPr>
          <w:p w14:paraId="3C62E832" w14:textId="77777777" w:rsidR="00447D97" w:rsidRDefault="00447D97" w:rsidP="00F85F87">
            <w:pPr>
              <w:pStyle w:val="CRCoverPage"/>
              <w:spacing w:after="0"/>
              <w:jc w:val="right"/>
              <w:rPr>
                <w:noProof/>
              </w:rPr>
            </w:pPr>
          </w:p>
        </w:tc>
        <w:tc>
          <w:tcPr>
            <w:tcW w:w="1559" w:type="dxa"/>
            <w:shd w:val="pct30" w:color="FFFF00" w:fill="auto"/>
          </w:tcPr>
          <w:p w14:paraId="39728960" w14:textId="77777777" w:rsidR="00447D97" w:rsidRPr="00410371" w:rsidRDefault="00745EE8" w:rsidP="00F85F87">
            <w:pPr>
              <w:pStyle w:val="CRCoverPage"/>
              <w:spacing w:after="0"/>
              <w:jc w:val="right"/>
              <w:rPr>
                <w:b/>
                <w:noProof/>
                <w:sz w:val="28"/>
              </w:rPr>
            </w:pPr>
            <w:fldSimple w:instr=" DOCPROPERTY  Spec#  \* MERGEFORMAT ">
              <w:r w:rsidR="00447D97" w:rsidRPr="00410371">
                <w:rPr>
                  <w:b/>
                  <w:noProof/>
                  <w:sz w:val="28"/>
                </w:rPr>
                <w:t>29.</w:t>
              </w:r>
              <w:r w:rsidR="00447D97">
                <w:rPr>
                  <w:b/>
                  <w:noProof/>
                  <w:sz w:val="28"/>
                </w:rPr>
                <w:t>2</w:t>
              </w:r>
              <w:r w:rsidR="00447D97" w:rsidRPr="00410371">
                <w:rPr>
                  <w:b/>
                  <w:noProof/>
                  <w:sz w:val="28"/>
                </w:rPr>
                <w:t>5</w:t>
              </w:r>
              <w:r w:rsidR="00447D97">
                <w:rPr>
                  <w:b/>
                  <w:noProof/>
                  <w:sz w:val="28"/>
                </w:rPr>
                <w:t>7</w:t>
              </w:r>
            </w:fldSimple>
          </w:p>
        </w:tc>
        <w:tc>
          <w:tcPr>
            <w:tcW w:w="709" w:type="dxa"/>
          </w:tcPr>
          <w:p w14:paraId="7A0CFF17" w14:textId="77777777" w:rsidR="00447D97" w:rsidRDefault="00447D97" w:rsidP="00F85F87">
            <w:pPr>
              <w:pStyle w:val="CRCoverPage"/>
              <w:spacing w:after="0"/>
              <w:jc w:val="center"/>
              <w:rPr>
                <w:noProof/>
              </w:rPr>
            </w:pPr>
            <w:r>
              <w:rPr>
                <w:b/>
                <w:noProof/>
                <w:sz w:val="28"/>
              </w:rPr>
              <w:t>CR</w:t>
            </w:r>
          </w:p>
        </w:tc>
        <w:tc>
          <w:tcPr>
            <w:tcW w:w="1276" w:type="dxa"/>
            <w:shd w:val="pct30" w:color="FFFF00" w:fill="auto"/>
          </w:tcPr>
          <w:p w14:paraId="5FA2FFAD" w14:textId="465CC270" w:rsidR="00447D97" w:rsidRPr="00410371" w:rsidRDefault="00CC6E85" w:rsidP="00F85F87">
            <w:pPr>
              <w:pStyle w:val="CRCoverPage"/>
              <w:spacing w:after="0"/>
              <w:rPr>
                <w:noProof/>
              </w:rPr>
            </w:pPr>
            <w:r>
              <w:rPr>
                <w:b/>
                <w:noProof/>
                <w:sz w:val="28"/>
              </w:rPr>
              <w:t>0</w:t>
            </w:r>
            <w:r w:rsidR="00AB722A">
              <w:rPr>
                <w:b/>
                <w:noProof/>
                <w:sz w:val="28"/>
              </w:rPr>
              <w:t>0</w:t>
            </w:r>
            <w:r>
              <w:rPr>
                <w:b/>
                <w:noProof/>
                <w:sz w:val="28"/>
              </w:rPr>
              <w:t>18</w:t>
            </w:r>
          </w:p>
        </w:tc>
        <w:tc>
          <w:tcPr>
            <w:tcW w:w="709" w:type="dxa"/>
          </w:tcPr>
          <w:p w14:paraId="0B378676" w14:textId="77777777" w:rsidR="00447D97" w:rsidRDefault="00447D97" w:rsidP="00F85F87">
            <w:pPr>
              <w:pStyle w:val="CRCoverPage"/>
              <w:tabs>
                <w:tab w:val="right" w:pos="625"/>
              </w:tabs>
              <w:spacing w:after="0"/>
              <w:jc w:val="center"/>
              <w:rPr>
                <w:noProof/>
              </w:rPr>
            </w:pPr>
            <w:r>
              <w:rPr>
                <w:b/>
                <w:bCs/>
                <w:noProof/>
                <w:sz w:val="28"/>
              </w:rPr>
              <w:t>rev</w:t>
            </w:r>
          </w:p>
        </w:tc>
        <w:tc>
          <w:tcPr>
            <w:tcW w:w="992" w:type="dxa"/>
            <w:shd w:val="pct30" w:color="FFFF00" w:fill="auto"/>
          </w:tcPr>
          <w:p w14:paraId="6C2E24F2" w14:textId="5EF19BE8" w:rsidR="00447D97" w:rsidRPr="00410371" w:rsidRDefault="00986DA1" w:rsidP="00F85F87">
            <w:pPr>
              <w:pStyle w:val="CRCoverPage"/>
              <w:spacing w:after="0"/>
              <w:jc w:val="center"/>
              <w:rPr>
                <w:b/>
                <w:noProof/>
              </w:rPr>
            </w:pPr>
            <w:r>
              <w:rPr>
                <w:b/>
                <w:noProof/>
                <w:sz w:val="28"/>
              </w:rPr>
              <w:t>-</w:t>
            </w:r>
          </w:p>
        </w:tc>
        <w:tc>
          <w:tcPr>
            <w:tcW w:w="2410" w:type="dxa"/>
          </w:tcPr>
          <w:p w14:paraId="414C4E14" w14:textId="77777777" w:rsidR="00447D97" w:rsidRDefault="00447D97" w:rsidP="00F85F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C19FA" w14:textId="529BF4B3" w:rsidR="00447D97" w:rsidRPr="00410371" w:rsidRDefault="00745EE8" w:rsidP="00F85F87">
            <w:pPr>
              <w:pStyle w:val="CRCoverPage"/>
              <w:spacing w:after="0"/>
              <w:jc w:val="center"/>
              <w:rPr>
                <w:noProof/>
                <w:sz w:val="28"/>
              </w:rPr>
            </w:pPr>
            <w:fldSimple w:instr=" DOCPROPERTY  Version  \* MERGEFORMAT ">
              <w:r w:rsidR="00447D97" w:rsidRPr="00410371">
                <w:rPr>
                  <w:b/>
                  <w:noProof/>
                  <w:sz w:val="28"/>
                </w:rPr>
                <w:t>1</w:t>
              </w:r>
              <w:r w:rsidR="00447D97">
                <w:rPr>
                  <w:b/>
                  <w:noProof/>
                  <w:sz w:val="28"/>
                </w:rPr>
                <w:t>8</w:t>
              </w:r>
              <w:r w:rsidR="00447D97" w:rsidRPr="00410371">
                <w:rPr>
                  <w:b/>
                  <w:noProof/>
                  <w:sz w:val="28"/>
                </w:rPr>
                <w:t>.</w:t>
              </w:r>
              <w:r w:rsidR="00986DA1">
                <w:rPr>
                  <w:b/>
                  <w:noProof/>
                  <w:sz w:val="28"/>
                </w:rPr>
                <w:t>1</w:t>
              </w:r>
              <w:r w:rsidR="00447D97" w:rsidRPr="00410371">
                <w:rPr>
                  <w:b/>
                  <w:noProof/>
                  <w:sz w:val="28"/>
                </w:rPr>
                <w:t>.0</w:t>
              </w:r>
            </w:fldSimple>
          </w:p>
        </w:tc>
        <w:tc>
          <w:tcPr>
            <w:tcW w:w="143" w:type="dxa"/>
            <w:tcBorders>
              <w:right w:val="single" w:sz="4" w:space="0" w:color="auto"/>
            </w:tcBorders>
          </w:tcPr>
          <w:p w14:paraId="135D54F4" w14:textId="77777777" w:rsidR="00447D97" w:rsidRDefault="00447D97" w:rsidP="00F85F87">
            <w:pPr>
              <w:pStyle w:val="CRCoverPage"/>
              <w:spacing w:after="0"/>
              <w:rPr>
                <w:noProof/>
              </w:rPr>
            </w:pPr>
          </w:p>
        </w:tc>
      </w:tr>
      <w:tr w:rsidR="00447D97" w14:paraId="053D62D6" w14:textId="77777777" w:rsidTr="00F85F87">
        <w:tc>
          <w:tcPr>
            <w:tcW w:w="9641" w:type="dxa"/>
            <w:gridSpan w:val="9"/>
            <w:tcBorders>
              <w:left w:val="single" w:sz="4" w:space="0" w:color="auto"/>
              <w:right w:val="single" w:sz="4" w:space="0" w:color="auto"/>
            </w:tcBorders>
          </w:tcPr>
          <w:p w14:paraId="14F7E5F3" w14:textId="77777777" w:rsidR="00447D97" w:rsidRDefault="00447D97" w:rsidP="00F85F87">
            <w:pPr>
              <w:pStyle w:val="CRCoverPage"/>
              <w:spacing w:after="0"/>
              <w:rPr>
                <w:noProof/>
              </w:rPr>
            </w:pPr>
          </w:p>
        </w:tc>
      </w:tr>
      <w:tr w:rsidR="00447D97" w14:paraId="2ED1BA1C" w14:textId="77777777" w:rsidTr="00F85F87">
        <w:tc>
          <w:tcPr>
            <w:tcW w:w="9641" w:type="dxa"/>
            <w:gridSpan w:val="9"/>
            <w:tcBorders>
              <w:top w:val="single" w:sz="4" w:space="0" w:color="auto"/>
            </w:tcBorders>
          </w:tcPr>
          <w:p w14:paraId="1F057121" w14:textId="77777777" w:rsidR="00447D97" w:rsidRPr="00F25D98" w:rsidRDefault="00447D97" w:rsidP="00F85F8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7D97" w14:paraId="5312B827" w14:textId="77777777" w:rsidTr="00F85F87">
        <w:tc>
          <w:tcPr>
            <w:tcW w:w="9641" w:type="dxa"/>
            <w:gridSpan w:val="9"/>
          </w:tcPr>
          <w:p w14:paraId="3EDD83B6" w14:textId="77777777" w:rsidR="00447D97" w:rsidRDefault="00447D97" w:rsidP="00F85F87">
            <w:pPr>
              <w:pStyle w:val="CRCoverPage"/>
              <w:spacing w:after="0"/>
              <w:rPr>
                <w:noProof/>
                <w:sz w:val="8"/>
                <w:szCs w:val="8"/>
              </w:rPr>
            </w:pPr>
          </w:p>
        </w:tc>
      </w:tr>
    </w:tbl>
    <w:p w14:paraId="102FA49C" w14:textId="77777777" w:rsidR="00447D97" w:rsidRDefault="00447D97" w:rsidP="00447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D97" w14:paraId="5B8738D6" w14:textId="77777777" w:rsidTr="00F85F87">
        <w:tc>
          <w:tcPr>
            <w:tcW w:w="2835" w:type="dxa"/>
          </w:tcPr>
          <w:p w14:paraId="0ECAB27E" w14:textId="77777777" w:rsidR="00447D97" w:rsidRDefault="00447D97" w:rsidP="00F85F87">
            <w:pPr>
              <w:pStyle w:val="CRCoverPage"/>
              <w:tabs>
                <w:tab w:val="right" w:pos="2751"/>
              </w:tabs>
              <w:spacing w:after="0"/>
              <w:rPr>
                <w:b/>
                <w:i/>
                <w:noProof/>
              </w:rPr>
            </w:pPr>
            <w:r>
              <w:rPr>
                <w:b/>
                <w:i/>
                <w:noProof/>
              </w:rPr>
              <w:t>Proposed change affects:</w:t>
            </w:r>
          </w:p>
        </w:tc>
        <w:tc>
          <w:tcPr>
            <w:tcW w:w="1418" w:type="dxa"/>
          </w:tcPr>
          <w:p w14:paraId="112E39A2" w14:textId="77777777" w:rsidR="00447D97" w:rsidRDefault="00447D97" w:rsidP="00F85F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5B59F" w14:textId="77777777" w:rsidR="00447D97" w:rsidRDefault="00447D97" w:rsidP="00F85F87">
            <w:pPr>
              <w:pStyle w:val="CRCoverPage"/>
              <w:spacing w:after="0"/>
              <w:jc w:val="center"/>
              <w:rPr>
                <w:b/>
                <w:caps/>
                <w:noProof/>
              </w:rPr>
            </w:pPr>
          </w:p>
        </w:tc>
        <w:tc>
          <w:tcPr>
            <w:tcW w:w="709" w:type="dxa"/>
            <w:tcBorders>
              <w:left w:val="single" w:sz="4" w:space="0" w:color="auto"/>
            </w:tcBorders>
          </w:tcPr>
          <w:p w14:paraId="19F57054" w14:textId="77777777" w:rsidR="00447D97" w:rsidRDefault="00447D97" w:rsidP="00F85F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2F8A4" w14:textId="77777777" w:rsidR="00447D97" w:rsidRDefault="00447D97" w:rsidP="00F85F87">
            <w:pPr>
              <w:pStyle w:val="CRCoverPage"/>
              <w:spacing w:after="0"/>
              <w:jc w:val="center"/>
              <w:rPr>
                <w:b/>
                <w:caps/>
                <w:noProof/>
              </w:rPr>
            </w:pPr>
          </w:p>
        </w:tc>
        <w:tc>
          <w:tcPr>
            <w:tcW w:w="2126" w:type="dxa"/>
          </w:tcPr>
          <w:p w14:paraId="59699946" w14:textId="77777777" w:rsidR="00447D97" w:rsidRDefault="00447D97" w:rsidP="00F85F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9E946" w14:textId="77777777" w:rsidR="00447D97" w:rsidRDefault="00447D97" w:rsidP="00F85F87">
            <w:pPr>
              <w:pStyle w:val="CRCoverPage"/>
              <w:spacing w:after="0"/>
              <w:jc w:val="center"/>
              <w:rPr>
                <w:b/>
                <w:caps/>
                <w:noProof/>
              </w:rPr>
            </w:pPr>
          </w:p>
        </w:tc>
        <w:tc>
          <w:tcPr>
            <w:tcW w:w="1418" w:type="dxa"/>
            <w:tcBorders>
              <w:left w:val="nil"/>
            </w:tcBorders>
          </w:tcPr>
          <w:p w14:paraId="39E6E9E9" w14:textId="77777777" w:rsidR="00447D97" w:rsidRDefault="00447D97" w:rsidP="00F85F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8746C" w14:textId="77777777" w:rsidR="00447D97" w:rsidRDefault="00447D97" w:rsidP="00F85F8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0E637" w:rsidR="001E41F3" w:rsidRDefault="00986DA1">
            <w:pPr>
              <w:pStyle w:val="CRCoverPage"/>
              <w:spacing w:after="0"/>
              <w:ind w:left="100"/>
              <w:rPr>
                <w:noProof/>
              </w:rPr>
            </w:pPr>
            <w:bookmarkStart w:id="1" w:name="_Toc113363356"/>
            <w:r w:rsidRPr="000745B5">
              <w:rPr>
                <w:lang w:val="en-IN"/>
              </w:rPr>
              <w:t xml:space="preserve">multi-USS </w:t>
            </w:r>
            <w:r>
              <w:rPr>
                <w:lang w:val="en-IN"/>
              </w:rPr>
              <w:t>configuration</w:t>
            </w:r>
            <w:bookmarkEnd w:id="1"/>
            <w:r w:rsidR="009B763A">
              <w:rPr>
                <w:lang w:val="en-IN"/>
              </w:rPr>
              <w:t xml:space="preserve"> management</w:t>
            </w:r>
            <w:r w:rsidR="00E417B0">
              <w:rPr>
                <w:lang w:val="en-IN"/>
              </w:rPr>
              <w:t>, General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5D756" w:rsidR="001E41F3" w:rsidRDefault="00986DA1">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2A174" w:rsidR="001E41F3" w:rsidRDefault="000B2D7A" w:rsidP="00682755">
            <w:pPr>
              <w:pStyle w:val="CRCoverPage"/>
              <w:spacing w:after="0"/>
              <w:ind w:left="100"/>
              <w:rPr>
                <w:noProof/>
                <w:lang w:eastAsia="zh-CN"/>
              </w:rPr>
            </w:pPr>
            <w:r>
              <w:rPr>
                <w:noProof/>
                <w:lang w:eastAsia="zh-CN"/>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9CABB" w:rsidR="001E41F3" w:rsidRDefault="00F17DD2" w:rsidP="00E14E52">
            <w:pPr>
              <w:pStyle w:val="CRCoverPage"/>
              <w:spacing w:after="0"/>
              <w:ind w:left="100"/>
              <w:rPr>
                <w:noProof/>
              </w:rPr>
            </w:pPr>
            <w:r>
              <w:rPr>
                <w:noProof/>
              </w:rPr>
              <w:t>202</w:t>
            </w:r>
            <w:r w:rsidR="00AA1719">
              <w:rPr>
                <w:noProof/>
              </w:rPr>
              <w:t>3</w:t>
            </w:r>
            <w:r>
              <w:rPr>
                <w:noProof/>
              </w:rPr>
              <w:t>-</w:t>
            </w:r>
            <w:r w:rsidR="009367D5">
              <w:rPr>
                <w:noProof/>
              </w:rPr>
              <w:t>11</w:t>
            </w:r>
            <w:r w:rsidR="0008261B">
              <w:rPr>
                <w:noProof/>
              </w:rPr>
              <w:t>-0</w:t>
            </w:r>
            <w:r w:rsidR="009367D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4333" w14:paraId="1256F52C" w14:textId="77777777" w:rsidTr="00547111">
        <w:tc>
          <w:tcPr>
            <w:tcW w:w="2694" w:type="dxa"/>
            <w:gridSpan w:val="2"/>
            <w:tcBorders>
              <w:top w:val="single" w:sz="4" w:space="0" w:color="auto"/>
              <w:left w:val="single" w:sz="4" w:space="0" w:color="auto"/>
            </w:tcBorders>
          </w:tcPr>
          <w:p w14:paraId="52C87DB0" w14:textId="77777777" w:rsidR="00204333" w:rsidRDefault="00204333" w:rsidP="00204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D9F8" w14:textId="7F2A01E7" w:rsidR="00986DA1" w:rsidRPr="007C4BC1" w:rsidRDefault="00204333" w:rsidP="00986DA1">
            <w:pPr>
              <w:pStyle w:val="CRCoverPage"/>
              <w:spacing w:after="0"/>
              <w:ind w:left="100"/>
              <w:rPr>
                <w:noProof/>
                <w:lang w:eastAsia="zh-CN"/>
              </w:rPr>
            </w:pPr>
            <w:r w:rsidRPr="002504C9">
              <w:rPr>
                <w:noProof/>
              </w:rPr>
              <w:t>As specified in clause</w:t>
            </w:r>
            <w:r>
              <w:rPr>
                <w:noProof/>
              </w:rPr>
              <w:t>s</w:t>
            </w:r>
            <w:r w:rsidRPr="002504C9">
              <w:rPr>
                <w:noProof/>
              </w:rPr>
              <w:t> </w:t>
            </w:r>
            <w:r>
              <w:rPr>
                <w:noProof/>
              </w:rPr>
              <w:t>7.</w:t>
            </w:r>
            <w:r w:rsidR="00986DA1">
              <w:rPr>
                <w:noProof/>
              </w:rPr>
              <w:t xml:space="preserve">6.2.1 </w:t>
            </w:r>
            <w:r>
              <w:t>of TS 23.255</w:t>
            </w:r>
            <w:r w:rsidRPr="002504C9">
              <w:t xml:space="preserve">, </w:t>
            </w:r>
            <w:proofErr w:type="gramStart"/>
            <w:r>
              <w:t>in order to</w:t>
            </w:r>
            <w:proofErr w:type="gramEnd"/>
            <w:r>
              <w:t xml:space="preserve"> support the functionality of </w:t>
            </w:r>
            <w:r w:rsidR="00986DA1">
              <w:rPr>
                <w:lang w:val="en-IN"/>
              </w:rPr>
              <w:t xml:space="preserve">the change of USS during flight, management of the multi-USS configuration </w:t>
            </w:r>
            <w:r w:rsidR="00C012C8">
              <w:rPr>
                <w:lang w:val="en-IN"/>
              </w:rPr>
              <w:t xml:space="preserve">needs to be implemented in </w:t>
            </w:r>
            <w:r w:rsidR="00986DA1">
              <w:rPr>
                <w:lang w:val="en-IN"/>
              </w:rPr>
              <w:t>stage-3</w:t>
            </w:r>
            <w:r w:rsidR="00D43B50">
              <w:rPr>
                <w:lang w:val="en-IN"/>
              </w:rPr>
              <w:t>.</w:t>
            </w:r>
          </w:p>
          <w:p w14:paraId="708AA7DE" w14:textId="0078EE62" w:rsidR="00204333" w:rsidRPr="007C4BC1" w:rsidRDefault="00204333" w:rsidP="00204333">
            <w:pPr>
              <w:pStyle w:val="CRCoverPage"/>
              <w:spacing w:after="0"/>
              <w:ind w:left="100"/>
              <w:rPr>
                <w:noProof/>
                <w:lang w:eastAsia="zh-CN"/>
              </w:rPr>
            </w:pPr>
          </w:p>
        </w:tc>
      </w:tr>
      <w:tr w:rsidR="00204333" w14:paraId="4CA74D09" w14:textId="77777777" w:rsidTr="00547111">
        <w:tc>
          <w:tcPr>
            <w:tcW w:w="2694" w:type="dxa"/>
            <w:gridSpan w:val="2"/>
            <w:tcBorders>
              <w:left w:val="single" w:sz="4" w:space="0" w:color="auto"/>
            </w:tcBorders>
          </w:tcPr>
          <w:p w14:paraId="2D0866D6"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365DEF04" w14:textId="77777777" w:rsidR="00204333" w:rsidRDefault="00204333" w:rsidP="00204333">
            <w:pPr>
              <w:pStyle w:val="CRCoverPage"/>
              <w:spacing w:after="0"/>
              <w:rPr>
                <w:noProof/>
                <w:sz w:val="8"/>
                <w:szCs w:val="8"/>
              </w:rPr>
            </w:pPr>
          </w:p>
        </w:tc>
      </w:tr>
      <w:tr w:rsidR="00204333" w14:paraId="21016551" w14:textId="77777777" w:rsidTr="00547111">
        <w:tc>
          <w:tcPr>
            <w:tcW w:w="2694" w:type="dxa"/>
            <w:gridSpan w:val="2"/>
            <w:tcBorders>
              <w:left w:val="single" w:sz="4" w:space="0" w:color="auto"/>
            </w:tcBorders>
          </w:tcPr>
          <w:p w14:paraId="49433147" w14:textId="77777777" w:rsidR="00204333" w:rsidRDefault="00204333" w:rsidP="00204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93A18" w14:textId="77777777" w:rsidR="00204333" w:rsidRPr="002504C9" w:rsidRDefault="00204333" w:rsidP="00204333">
            <w:pPr>
              <w:pStyle w:val="CRCoverPage"/>
              <w:spacing w:after="0"/>
              <w:ind w:left="100"/>
              <w:rPr>
                <w:noProof/>
              </w:rPr>
            </w:pPr>
            <w:r w:rsidRPr="002504C9">
              <w:rPr>
                <w:noProof/>
              </w:rPr>
              <w:t>This CR proposes to:</w:t>
            </w:r>
          </w:p>
          <w:p w14:paraId="31C656EC" w14:textId="70F926D6" w:rsidR="00A367BB" w:rsidRDefault="00534CA1" w:rsidP="009F175E">
            <w:pPr>
              <w:pStyle w:val="CRCoverPage"/>
              <w:numPr>
                <w:ilvl w:val="0"/>
                <w:numId w:val="5"/>
              </w:numPr>
              <w:spacing w:after="0"/>
              <w:rPr>
                <w:noProof/>
                <w:lang w:eastAsia="zh-CN"/>
              </w:rPr>
            </w:pPr>
            <w:r>
              <w:t>Management of the Multi-USS configuration</w:t>
            </w:r>
            <w:r w:rsidR="00E417B0">
              <w:t xml:space="preserve">, general </w:t>
            </w:r>
            <w:proofErr w:type="spellStart"/>
            <w:r w:rsidR="00E417B0">
              <w:t>upates</w:t>
            </w:r>
            <w:proofErr w:type="spellEnd"/>
            <w:r w:rsidR="00E417B0">
              <w:t xml:space="preserve"> to impacted sections</w:t>
            </w:r>
            <w:r w:rsidR="00C012C8">
              <w:t xml:space="preserve"> of TS 29.257</w:t>
            </w:r>
          </w:p>
        </w:tc>
      </w:tr>
      <w:tr w:rsidR="00204333" w14:paraId="1F886379" w14:textId="77777777" w:rsidTr="00547111">
        <w:tc>
          <w:tcPr>
            <w:tcW w:w="2694" w:type="dxa"/>
            <w:gridSpan w:val="2"/>
            <w:tcBorders>
              <w:left w:val="single" w:sz="4" w:space="0" w:color="auto"/>
            </w:tcBorders>
          </w:tcPr>
          <w:p w14:paraId="4D989623"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71C4A204" w14:textId="77777777" w:rsidR="00204333" w:rsidRDefault="00204333" w:rsidP="00204333">
            <w:pPr>
              <w:pStyle w:val="CRCoverPage"/>
              <w:spacing w:after="0"/>
              <w:rPr>
                <w:noProof/>
                <w:sz w:val="8"/>
                <w:szCs w:val="8"/>
              </w:rPr>
            </w:pPr>
          </w:p>
        </w:tc>
      </w:tr>
      <w:tr w:rsidR="00204333" w14:paraId="678D7BF9" w14:textId="77777777" w:rsidTr="00547111">
        <w:tc>
          <w:tcPr>
            <w:tcW w:w="2694" w:type="dxa"/>
            <w:gridSpan w:val="2"/>
            <w:tcBorders>
              <w:left w:val="single" w:sz="4" w:space="0" w:color="auto"/>
              <w:bottom w:val="single" w:sz="4" w:space="0" w:color="auto"/>
            </w:tcBorders>
          </w:tcPr>
          <w:p w14:paraId="4E5CE1B6" w14:textId="77777777" w:rsidR="00204333" w:rsidRDefault="00204333" w:rsidP="00204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5B147" w:rsidR="00204333" w:rsidRDefault="00204333" w:rsidP="00907253">
            <w:pPr>
              <w:pStyle w:val="CRCoverPage"/>
              <w:numPr>
                <w:ilvl w:val="0"/>
                <w:numId w:val="5"/>
              </w:numPr>
              <w:spacing w:after="0"/>
              <w:rPr>
                <w:noProof/>
                <w:lang w:eastAsia="zh-CN"/>
              </w:rPr>
            </w:pPr>
            <w:r w:rsidRPr="002504C9">
              <w:rPr>
                <w:noProof/>
              </w:rPr>
              <w:t xml:space="preserve">Stage 2 requirements for </w:t>
            </w:r>
            <w:r w:rsidR="00534CA1">
              <w:rPr>
                <w:noProof/>
              </w:rPr>
              <w:t xml:space="preserve">change of USS during flight </w:t>
            </w:r>
            <w:r w:rsidRPr="002504C9">
              <w:rPr>
                <w:noProof/>
              </w:rPr>
              <w:t>are not fully defined/supported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9F148" w:rsidR="001E41F3" w:rsidRDefault="00E417B0">
            <w:pPr>
              <w:pStyle w:val="CRCoverPage"/>
              <w:spacing w:after="0"/>
              <w:ind w:left="100"/>
              <w:rPr>
                <w:noProof/>
                <w:lang w:eastAsia="zh-CN"/>
              </w:rPr>
            </w:pPr>
            <w:r>
              <w:rPr>
                <w:noProof/>
                <w:lang w:eastAsia="zh-CN"/>
              </w:rPr>
              <w:t>4</w:t>
            </w:r>
            <w:r w:rsidR="00745EE8">
              <w:rPr>
                <w:noProof/>
                <w:lang w:eastAsia="zh-CN"/>
              </w:rPr>
              <w:t>,</w:t>
            </w:r>
            <w:r>
              <w:rPr>
                <w:noProof/>
                <w:lang w:eastAsia="zh-CN"/>
              </w:rPr>
              <w:t xml:space="preserve"> </w:t>
            </w:r>
            <w:r w:rsidR="00347E86">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04333" w14:paraId="556B87B6" w14:textId="77777777" w:rsidTr="008863B9">
        <w:tc>
          <w:tcPr>
            <w:tcW w:w="2694" w:type="dxa"/>
            <w:gridSpan w:val="2"/>
            <w:tcBorders>
              <w:left w:val="single" w:sz="4" w:space="0" w:color="auto"/>
              <w:bottom w:val="single" w:sz="4" w:space="0" w:color="auto"/>
            </w:tcBorders>
          </w:tcPr>
          <w:p w14:paraId="79A9C411" w14:textId="77777777" w:rsidR="00204333" w:rsidRDefault="00204333" w:rsidP="0020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9812E0" w:rsidR="00204333" w:rsidRDefault="0033699C" w:rsidP="00204333">
            <w:pPr>
              <w:pStyle w:val="CRCoverPage"/>
              <w:spacing w:after="0"/>
              <w:ind w:left="100"/>
              <w:rPr>
                <w:noProof/>
                <w:lang w:eastAsia="zh-CN"/>
              </w:rPr>
            </w:pPr>
            <w:r>
              <w:rPr>
                <w:noProof/>
                <w:lang w:eastAsia="zh-CN"/>
              </w:rPr>
              <w:t>-</w:t>
            </w:r>
          </w:p>
        </w:tc>
      </w:tr>
      <w:tr w:rsidR="00204333" w:rsidRPr="008863B9" w14:paraId="45BFE792" w14:textId="77777777" w:rsidTr="008863B9">
        <w:tc>
          <w:tcPr>
            <w:tcW w:w="2694" w:type="dxa"/>
            <w:gridSpan w:val="2"/>
            <w:tcBorders>
              <w:top w:val="single" w:sz="4" w:space="0" w:color="auto"/>
              <w:bottom w:val="single" w:sz="4" w:space="0" w:color="auto"/>
            </w:tcBorders>
          </w:tcPr>
          <w:p w14:paraId="194242DD" w14:textId="77777777" w:rsidR="00204333" w:rsidRPr="008863B9" w:rsidRDefault="00204333" w:rsidP="0020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333" w:rsidRPr="008863B9" w:rsidRDefault="00204333" w:rsidP="00204333">
            <w:pPr>
              <w:pStyle w:val="CRCoverPage"/>
              <w:spacing w:after="0"/>
              <w:ind w:left="100"/>
              <w:rPr>
                <w:noProof/>
                <w:sz w:val="8"/>
                <w:szCs w:val="8"/>
              </w:rPr>
            </w:pPr>
          </w:p>
        </w:tc>
      </w:tr>
      <w:tr w:rsidR="002043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333" w:rsidRDefault="00204333" w:rsidP="0020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DE9E4" w:rsidR="000A55B5" w:rsidRDefault="000A55B5" w:rsidP="0051711F">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B41B0E" w14:textId="77777777" w:rsidR="007A775B" w:rsidRPr="00FD3BBA" w:rsidRDefault="007A775B" w:rsidP="007A77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510696586"/>
      <w:bookmarkStart w:id="3" w:name="_Toc35971378"/>
      <w:bookmarkStart w:id="4" w:name="_Toc96843327"/>
      <w:bookmarkStart w:id="5" w:name="_Toc96844302"/>
      <w:bookmarkStart w:id="6" w:name="_Toc100739875"/>
      <w:bookmarkStart w:id="7" w:name="_Toc129252448"/>
      <w:bookmarkStart w:id="8" w:name="_Toc28012219"/>
      <w:bookmarkStart w:id="9" w:name="_Toc34123072"/>
      <w:bookmarkStart w:id="10" w:name="_Toc36038022"/>
      <w:bookmarkStart w:id="11" w:name="_Toc38875404"/>
      <w:bookmarkStart w:id="12" w:name="_Toc43191885"/>
      <w:bookmarkStart w:id="13" w:name="_Toc45133280"/>
      <w:bookmarkStart w:id="14" w:name="_Toc51316784"/>
      <w:bookmarkStart w:id="15" w:name="_Toc51761964"/>
      <w:bookmarkStart w:id="16" w:name="_Toc56674951"/>
      <w:bookmarkStart w:id="17" w:name="_Toc56675342"/>
      <w:bookmarkStart w:id="18" w:name="_Toc59016328"/>
      <w:bookmarkStart w:id="19" w:name="_Toc63167926"/>
      <w:bookmarkStart w:id="20" w:name="_Toc66262436"/>
      <w:bookmarkStart w:id="21" w:name="_Toc68166942"/>
      <w:bookmarkStart w:id="22" w:name="_Toc73538060"/>
      <w:bookmarkStart w:id="23" w:name="_Toc75351936"/>
      <w:bookmarkStart w:id="24" w:name="_Toc83231746"/>
      <w:bookmarkStart w:id="25" w:name="_Toc85535051"/>
      <w:bookmarkStart w:id="26" w:name="_Toc88559514"/>
      <w:bookmarkStart w:id="27" w:name="_Toc114210144"/>
      <w:bookmarkStart w:id="28" w:name="_Toc129246495"/>
      <w:bookmarkStart w:id="29" w:name="_Toc1292470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FFAB8B" w14:textId="77777777" w:rsidR="00E417B0" w:rsidRDefault="00E417B0" w:rsidP="00E417B0">
      <w:pPr>
        <w:pStyle w:val="Heading1"/>
      </w:pPr>
      <w:bookmarkStart w:id="30" w:name="_Toc133408795"/>
      <w:bookmarkStart w:id="31" w:name="_Toc138686416"/>
      <w:bookmarkStart w:id="32" w:name="_Toc96843339"/>
      <w:bookmarkStart w:id="33" w:name="_Toc96844314"/>
      <w:bookmarkStart w:id="34" w:name="_Toc100739887"/>
      <w:bookmarkStart w:id="35" w:name="_Toc129252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4</w:t>
      </w:r>
      <w:r>
        <w:tab/>
        <w:t>Overview</w:t>
      </w:r>
      <w:bookmarkEnd w:id="30"/>
      <w:bookmarkEnd w:id="31"/>
    </w:p>
    <w:p w14:paraId="0864B86F" w14:textId="77777777" w:rsidR="00E417B0" w:rsidRPr="00690A26" w:rsidRDefault="00E417B0" w:rsidP="00E417B0">
      <w:pPr>
        <w:rPr>
          <w:lang w:val="en-US"/>
        </w:rPr>
      </w:pPr>
      <w:bookmarkStart w:id="36"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1B043200" w14:textId="77777777" w:rsidR="00E417B0" w:rsidRDefault="00E417B0" w:rsidP="00E417B0">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0AFEDBE8" w14:textId="77777777" w:rsidR="00E417B0" w:rsidRDefault="00E417B0" w:rsidP="00E417B0">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proofErr w:type="gramStart"/>
      <w:r w:rsidRPr="00650A17">
        <w:t>)</w:t>
      </w:r>
      <w:r>
        <w:rPr>
          <w:lang w:val="en-US"/>
        </w:rPr>
        <w:t>;</w:t>
      </w:r>
      <w:proofErr w:type="gramEnd"/>
    </w:p>
    <w:p w14:paraId="6E4705B5" w14:textId="77777777" w:rsidR="00E417B0" w:rsidRDefault="00E417B0" w:rsidP="00E417B0">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proofErr w:type="gramStart"/>
      <w:r w:rsidRPr="00650A17">
        <w:t>)</w:t>
      </w:r>
      <w:r>
        <w:rPr>
          <w:lang w:val="en-US"/>
        </w:rPr>
        <w:t>;</w:t>
      </w:r>
      <w:proofErr w:type="gramEnd"/>
    </w:p>
    <w:p w14:paraId="35B2D3F6" w14:textId="77777777" w:rsidR="00E417B0" w:rsidRDefault="00E417B0" w:rsidP="00E417B0">
      <w:pPr>
        <w:pStyle w:val="B2"/>
        <w:rPr>
          <w:lang w:val="en-US"/>
        </w:rPr>
      </w:pPr>
      <w:r w:rsidRPr="00690A26">
        <w:rPr>
          <w:lang w:val="en-US"/>
        </w:rPr>
        <w:t>-</w:t>
      </w:r>
      <w:r w:rsidRPr="00690A26">
        <w:rPr>
          <w:lang w:val="en-US"/>
        </w:rPr>
        <w:tab/>
      </w:r>
      <w:r>
        <w:rPr>
          <w:lang w:val="en-US"/>
        </w:rPr>
        <w:t>R</w:t>
      </w:r>
      <w:r w:rsidRPr="009D0583">
        <w:rPr>
          <w:lang w:val="en-US"/>
        </w:rPr>
        <w:t xml:space="preserve">eal-Time UAV Connection Status Monitoring and Location </w:t>
      </w:r>
      <w:proofErr w:type="gramStart"/>
      <w:r w:rsidRPr="009D0583">
        <w:rPr>
          <w:lang w:val="en-US"/>
        </w:rPr>
        <w:t>reporting</w:t>
      </w:r>
      <w:r>
        <w:rPr>
          <w:lang w:val="en-US"/>
        </w:rPr>
        <w:t>;</w:t>
      </w:r>
      <w:proofErr w:type="gramEnd"/>
    </w:p>
    <w:p w14:paraId="287A4ABA" w14:textId="7F852D5F" w:rsidR="00E417B0" w:rsidRDefault="00E417B0" w:rsidP="00E417B0">
      <w:pPr>
        <w:pStyle w:val="B2"/>
        <w:rPr>
          <w:lang w:val="en-US"/>
        </w:rPr>
      </w:pPr>
      <w:r>
        <w:rPr>
          <w:lang w:val="en-US"/>
        </w:rPr>
        <w:t>-</w:t>
      </w:r>
      <w:r>
        <w:rPr>
          <w:lang w:val="en-US"/>
        </w:rPr>
        <w:tab/>
        <w:t>USS change management;</w:t>
      </w:r>
      <w:del w:id="37" w:author="Anuj Sethi" w:date="2023-11-02T14:36:00Z">
        <w:r w:rsidDel="00E417B0">
          <w:rPr>
            <w:lang w:val="en-US"/>
          </w:rPr>
          <w:delText xml:space="preserve"> </w:delText>
        </w:r>
      </w:del>
      <w:del w:id="38" w:author="Anuj Sethi" w:date="2023-11-02T14:35:00Z">
        <w:r w:rsidDel="00E417B0">
          <w:rPr>
            <w:lang w:val="en-US"/>
          </w:rPr>
          <w:delText>and</w:delText>
        </w:r>
      </w:del>
    </w:p>
    <w:p w14:paraId="76918A8C" w14:textId="12B236AD" w:rsidR="00E417B0" w:rsidRDefault="00E417B0" w:rsidP="00E417B0">
      <w:pPr>
        <w:pStyle w:val="B2"/>
        <w:rPr>
          <w:ins w:id="39" w:author="Anuj Sethi" w:date="2023-11-02T14:35:00Z"/>
          <w:lang w:val="en-US"/>
        </w:rPr>
      </w:pPr>
      <w:r>
        <w:rPr>
          <w:lang w:val="en-US"/>
        </w:rPr>
        <w:t>-</w:t>
      </w:r>
      <w:r>
        <w:rPr>
          <w:lang w:val="en-US"/>
        </w:rPr>
        <w:tab/>
        <w:t>DAA management;</w:t>
      </w:r>
      <w:ins w:id="40" w:author="Anuj Sethi" w:date="2023-11-02T14:35:00Z">
        <w:r>
          <w:rPr>
            <w:lang w:val="en-US"/>
          </w:rPr>
          <w:t xml:space="preserve"> and</w:t>
        </w:r>
      </w:ins>
    </w:p>
    <w:p w14:paraId="487D19EA" w14:textId="2A29BB2E" w:rsidR="00E417B0" w:rsidRDefault="00E417B0" w:rsidP="00E96872">
      <w:pPr>
        <w:pStyle w:val="B2"/>
        <w:rPr>
          <w:lang w:val="en-US"/>
        </w:rPr>
      </w:pPr>
      <w:ins w:id="41" w:author="Anuj Sethi" w:date="2023-11-02T14:35:00Z">
        <w:r>
          <w:rPr>
            <w:lang w:val="en-US"/>
          </w:rPr>
          <w:t>-</w:t>
        </w:r>
        <w:r>
          <w:rPr>
            <w:lang w:val="en-US"/>
          </w:rPr>
          <w:tab/>
          <w:t>Management of Multi-USS configuration;</w:t>
        </w:r>
      </w:ins>
      <w:r w:rsidR="00E96872">
        <w:rPr>
          <w:lang w:val="en-US"/>
        </w:rPr>
        <w:t xml:space="preserve"> </w:t>
      </w:r>
      <w:r>
        <w:rPr>
          <w:lang w:val="en-US"/>
        </w:rPr>
        <w:t>and</w:t>
      </w:r>
    </w:p>
    <w:p w14:paraId="025805FF" w14:textId="77777777" w:rsidR="00E417B0" w:rsidRDefault="00E417B0" w:rsidP="00E417B0">
      <w:pPr>
        <w:pStyle w:val="B1"/>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36"/>
    <w:p w14:paraId="05EAAEE7" w14:textId="77777777" w:rsidR="00E417B0" w:rsidRPr="00690A26" w:rsidRDefault="00E417B0" w:rsidP="00E417B0">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17448E4B" w14:textId="77777777" w:rsidR="00E417B0" w:rsidRPr="00690A26" w:rsidRDefault="00E417B0" w:rsidP="00E417B0">
      <w:pPr>
        <w:pStyle w:val="TH"/>
      </w:pPr>
      <w:r>
        <w:rPr>
          <w:rFonts w:ascii="Times New Roman" w:hAnsi="Times New Roman"/>
        </w:rPr>
        <w:object w:dxaOrig="12680" w:dyaOrig="7930" w14:anchorId="36C51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73.65pt" o:ole="">
            <v:imagedata r:id="rId16" o:title=""/>
          </v:shape>
          <o:OLEObject Type="Embed" ProgID="Visio.Drawing.11" ShapeID="_x0000_i1025" DrawAspect="Content" ObjectID="_1760722749" r:id="rId17"/>
        </w:object>
      </w:r>
    </w:p>
    <w:p w14:paraId="470B3F54" w14:textId="3C138A76" w:rsidR="008E0367" w:rsidRDefault="00E417B0" w:rsidP="00E417B0">
      <w:pPr>
        <w:pStyle w:val="B1"/>
        <w:ind w:left="0" w:firstLine="0"/>
        <w:jc w:val="center"/>
        <w:rPr>
          <w:b/>
          <w:bCs/>
        </w:rPr>
      </w:pPr>
      <w:r w:rsidRPr="00E417B0">
        <w:rPr>
          <w:b/>
          <w:bCs/>
        </w:rPr>
        <w:t>Figure 4-1: UAS Application Layer functional model</w:t>
      </w:r>
    </w:p>
    <w:p w14:paraId="26D85679" w14:textId="77777777" w:rsidR="00E417B0" w:rsidRDefault="00E417B0" w:rsidP="00E417B0">
      <w:pPr>
        <w:pStyle w:val="B1"/>
        <w:ind w:left="0" w:firstLine="0"/>
        <w:jc w:val="center"/>
        <w:rPr>
          <w:b/>
          <w:bCs/>
        </w:rPr>
      </w:pPr>
    </w:p>
    <w:p w14:paraId="7DDF28D5" w14:textId="1BDA26BE" w:rsidR="00E417B0" w:rsidRPr="00FD3BBA" w:rsidRDefault="00E417B0" w:rsidP="00E417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Second Change</w:t>
      </w:r>
      <w:r w:rsidRPr="00FD3BBA">
        <w:rPr>
          <w:rFonts w:ascii="Arial" w:hAnsi="Arial" w:cs="Arial"/>
          <w:color w:val="0070C0"/>
          <w:sz w:val="28"/>
          <w:szCs w:val="28"/>
          <w:lang w:val="en-US"/>
        </w:rPr>
        <w:t xml:space="preserve"> * * * *</w:t>
      </w:r>
    </w:p>
    <w:p w14:paraId="40AC515D" w14:textId="77777777" w:rsidR="00E417B0" w:rsidRDefault="00E417B0" w:rsidP="00E417B0">
      <w:pPr>
        <w:pStyle w:val="B1"/>
        <w:ind w:left="0" w:firstLine="0"/>
        <w:rPr>
          <w:b/>
          <w:bCs/>
        </w:rPr>
      </w:pPr>
    </w:p>
    <w:p w14:paraId="22FFA61B" w14:textId="77777777" w:rsidR="009C648F" w:rsidRDefault="009C648F" w:rsidP="009C648F">
      <w:pPr>
        <w:pStyle w:val="Heading1"/>
      </w:pPr>
      <w:bookmarkStart w:id="42" w:name="_Toc133408796"/>
      <w:bookmarkStart w:id="43" w:name="_Toc138686417"/>
      <w:r>
        <w:lastRenderedPageBreak/>
        <w:t>5</w:t>
      </w:r>
      <w:r>
        <w:tab/>
        <w:t>Services offered by the UAE Server</w:t>
      </w:r>
      <w:bookmarkEnd w:id="42"/>
      <w:bookmarkEnd w:id="43"/>
    </w:p>
    <w:p w14:paraId="44941DD8" w14:textId="77777777" w:rsidR="009C648F" w:rsidRDefault="009C648F" w:rsidP="009C648F">
      <w:pPr>
        <w:pStyle w:val="Heading2"/>
      </w:pPr>
      <w:bookmarkStart w:id="44" w:name="_Toc133408797"/>
      <w:bookmarkStart w:id="45" w:name="_Toc138686418"/>
      <w:r>
        <w:t>5.1</w:t>
      </w:r>
      <w:r>
        <w:tab/>
        <w:t>Introduction</w:t>
      </w:r>
      <w:bookmarkEnd w:id="44"/>
      <w:bookmarkEnd w:id="45"/>
    </w:p>
    <w:p w14:paraId="0149BE9D" w14:textId="77777777" w:rsidR="009C648F" w:rsidRPr="00690A26" w:rsidRDefault="009C648F" w:rsidP="009C648F">
      <w:r w:rsidRPr="00690A26">
        <w:t xml:space="preserve">The </w:t>
      </w:r>
      <w:r>
        <w:t>UAE Server</w:t>
      </w:r>
      <w:r w:rsidRPr="00690A26">
        <w:t xml:space="preserve"> </w:t>
      </w:r>
      <w:r>
        <w:t>provides</w:t>
      </w:r>
      <w:r w:rsidRPr="00690A26">
        <w:t xml:space="preserve"> the following services:</w:t>
      </w:r>
    </w:p>
    <w:p w14:paraId="05224A08" w14:textId="77777777" w:rsidR="009C648F" w:rsidRPr="00690A26" w:rsidRDefault="009C648F" w:rsidP="009C648F">
      <w:pPr>
        <w:pStyle w:val="B1"/>
        <w:rPr>
          <w:lang w:val="en-US"/>
        </w:rPr>
      </w:pPr>
      <w:r w:rsidRPr="00690A26">
        <w:rPr>
          <w:lang w:val="en-US"/>
        </w:rPr>
        <w:t>-</w:t>
      </w:r>
      <w:r w:rsidRPr="00690A26">
        <w:rPr>
          <w:lang w:val="en-US"/>
        </w:rPr>
        <w:tab/>
      </w:r>
      <w:r w:rsidRPr="00335D50">
        <w:rPr>
          <w:lang w:val="en-US"/>
        </w:rPr>
        <w:t>UAE_C2OperationModeManagement</w:t>
      </w:r>
    </w:p>
    <w:p w14:paraId="0F7EC2D7" w14:textId="77777777" w:rsidR="009C648F" w:rsidRPr="00690A26" w:rsidRDefault="009C648F" w:rsidP="009C648F">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0D057E58" w14:textId="77777777" w:rsidR="009C648F" w:rsidRPr="00690A26" w:rsidRDefault="009C648F" w:rsidP="009C648F">
      <w:pPr>
        <w:pStyle w:val="B1"/>
        <w:rPr>
          <w:lang w:val="en-US"/>
        </w:rPr>
      </w:pPr>
      <w:r>
        <w:rPr>
          <w:lang w:val="en-US"/>
        </w:rPr>
        <w:t>-</w:t>
      </w:r>
      <w:r>
        <w:rPr>
          <w:lang w:val="en-US"/>
        </w:rPr>
        <w:tab/>
      </w:r>
      <w:proofErr w:type="spellStart"/>
      <w:r>
        <w:t>UAE_ChangeUSSManagement</w:t>
      </w:r>
      <w:proofErr w:type="spellEnd"/>
    </w:p>
    <w:p w14:paraId="26CCAE13" w14:textId="77777777" w:rsidR="009C648F" w:rsidRDefault="009C648F" w:rsidP="009C648F">
      <w:pPr>
        <w:pStyle w:val="B1"/>
        <w:rPr>
          <w:ins w:id="46" w:author="Anuj Sethi" w:date="2023-11-02T14:38:00Z"/>
        </w:rPr>
      </w:pPr>
      <w:r>
        <w:rPr>
          <w:lang w:val="en-US"/>
        </w:rPr>
        <w:t>-</w:t>
      </w:r>
      <w:r>
        <w:rPr>
          <w:lang w:val="en-US"/>
        </w:rPr>
        <w:tab/>
      </w:r>
      <w:proofErr w:type="spellStart"/>
      <w:r>
        <w:t>UAE_DAASupport</w:t>
      </w:r>
      <w:proofErr w:type="spellEnd"/>
    </w:p>
    <w:p w14:paraId="5007CBB9" w14:textId="1F6E565F" w:rsidR="009C648F" w:rsidRPr="00690A26" w:rsidRDefault="009C648F" w:rsidP="009C648F">
      <w:pPr>
        <w:pStyle w:val="B1"/>
        <w:rPr>
          <w:lang w:val="en-US"/>
        </w:rPr>
      </w:pPr>
      <w:ins w:id="47" w:author="Anuj Sethi" w:date="2023-11-02T14:38:00Z">
        <w:r>
          <w:t>-</w:t>
        </w:r>
        <w:r>
          <w:tab/>
        </w:r>
        <w:proofErr w:type="spellStart"/>
        <w:r>
          <w:t>UAE_multi-USSManagement</w:t>
        </w:r>
      </w:ins>
      <w:proofErr w:type="spellEnd"/>
    </w:p>
    <w:p w14:paraId="153ECC1A" w14:textId="77777777" w:rsidR="009C648F" w:rsidRDefault="009C648F" w:rsidP="009C648F">
      <w:r>
        <w:t>Table 5.1-1 summarizes the corresponding APIs defined in this specification.</w:t>
      </w:r>
    </w:p>
    <w:p w14:paraId="2528CC27" w14:textId="77777777" w:rsidR="009C648F" w:rsidRDefault="009C648F" w:rsidP="009C648F">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C648F" w14:paraId="1D173EEE" w14:textId="77777777" w:rsidTr="004F1EDB">
        <w:tc>
          <w:tcPr>
            <w:tcW w:w="2122" w:type="dxa"/>
            <w:shd w:val="clear" w:color="000000" w:fill="C0C0C0"/>
            <w:vAlign w:val="center"/>
          </w:tcPr>
          <w:p w14:paraId="292CAB51" w14:textId="77777777" w:rsidR="009C648F" w:rsidRDefault="009C648F" w:rsidP="004F1EDB">
            <w:pPr>
              <w:pStyle w:val="TAH"/>
            </w:pPr>
            <w:r>
              <w:t>Service Name</w:t>
            </w:r>
          </w:p>
        </w:tc>
        <w:tc>
          <w:tcPr>
            <w:tcW w:w="850" w:type="dxa"/>
            <w:shd w:val="clear" w:color="000000" w:fill="C0C0C0"/>
            <w:vAlign w:val="center"/>
          </w:tcPr>
          <w:p w14:paraId="31B51047" w14:textId="77777777" w:rsidR="009C648F" w:rsidRDefault="009C648F" w:rsidP="004F1EDB">
            <w:pPr>
              <w:pStyle w:val="TAH"/>
            </w:pPr>
            <w:r>
              <w:t>Clause</w:t>
            </w:r>
          </w:p>
        </w:tc>
        <w:tc>
          <w:tcPr>
            <w:tcW w:w="1843" w:type="dxa"/>
            <w:shd w:val="clear" w:color="000000" w:fill="C0C0C0"/>
            <w:vAlign w:val="center"/>
          </w:tcPr>
          <w:p w14:paraId="0A3E4312" w14:textId="77777777" w:rsidR="009C648F" w:rsidRDefault="009C648F" w:rsidP="004F1EDB">
            <w:pPr>
              <w:pStyle w:val="TAH"/>
            </w:pPr>
            <w:r>
              <w:t>Description</w:t>
            </w:r>
          </w:p>
        </w:tc>
        <w:tc>
          <w:tcPr>
            <w:tcW w:w="2268" w:type="dxa"/>
            <w:shd w:val="clear" w:color="000000" w:fill="C0C0C0"/>
            <w:vAlign w:val="center"/>
          </w:tcPr>
          <w:p w14:paraId="119FC3C3" w14:textId="77777777" w:rsidR="009C648F" w:rsidRDefault="009C648F" w:rsidP="004F1EDB">
            <w:pPr>
              <w:pStyle w:val="TAH"/>
            </w:pPr>
            <w:proofErr w:type="spellStart"/>
            <w:r>
              <w:t>OpenAPI</w:t>
            </w:r>
            <w:proofErr w:type="spellEnd"/>
            <w:r>
              <w:t xml:space="preserve"> Specification File</w:t>
            </w:r>
          </w:p>
        </w:tc>
        <w:tc>
          <w:tcPr>
            <w:tcW w:w="1734" w:type="dxa"/>
            <w:shd w:val="clear" w:color="000000" w:fill="C0C0C0"/>
            <w:vAlign w:val="center"/>
          </w:tcPr>
          <w:p w14:paraId="3925C87D" w14:textId="77777777" w:rsidR="009C648F" w:rsidRDefault="009C648F" w:rsidP="004F1EDB">
            <w:pPr>
              <w:pStyle w:val="TAH"/>
            </w:pPr>
            <w:r>
              <w:t>API Name</w:t>
            </w:r>
          </w:p>
        </w:tc>
        <w:tc>
          <w:tcPr>
            <w:tcW w:w="814" w:type="dxa"/>
            <w:shd w:val="clear" w:color="000000" w:fill="C0C0C0"/>
            <w:vAlign w:val="center"/>
          </w:tcPr>
          <w:p w14:paraId="7989232C" w14:textId="77777777" w:rsidR="009C648F" w:rsidRDefault="009C648F" w:rsidP="004F1EDB">
            <w:pPr>
              <w:pStyle w:val="TAH"/>
            </w:pPr>
            <w:r>
              <w:t>Annex</w:t>
            </w:r>
          </w:p>
        </w:tc>
      </w:tr>
      <w:tr w:rsidR="009C648F" w14:paraId="0F75B88B" w14:textId="77777777" w:rsidTr="004F1EDB">
        <w:tc>
          <w:tcPr>
            <w:tcW w:w="2122" w:type="dxa"/>
            <w:shd w:val="clear" w:color="auto" w:fill="auto"/>
            <w:vAlign w:val="center"/>
          </w:tcPr>
          <w:p w14:paraId="1FD5F253" w14:textId="77777777" w:rsidR="009C648F" w:rsidRDefault="009C648F" w:rsidP="004F1EDB">
            <w:pPr>
              <w:pStyle w:val="TAL"/>
            </w:pPr>
            <w:r w:rsidRPr="00335D50">
              <w:t>UAE_C2OperationModeManagement</w:t>
            </w:r>
          </w:p>
        </w:tc>
        <w:tc>
          <w:tcPr>
            <w:tcW w:w="850" w:type="dxa"/>
            <w:shd w:val="clear" w:color="auto" w:fill="auto"/>
            <w:vAlign w:val="center"/>
          </w:tcPr>
          <w:p w14:paraId="6DBE2707" w14:textId="77777777" w:rsidR="009C648F" w:rsidRDefault="009C648F" w:rsidP="004F1EDB">
            <w:pPr>
              <w:pStyle w:val="TAC"/>
            </w:pPr>
            <w:r>
              <w:t>5.2</w:t>
            </w:r>
          </w:p>
        </w:tc>
        <w:tc>
          <w:tcPr>
            <w:tcW w:w="1843" w:type="dxa"/>
            <w:shd w:val="clear" w:color="auto" w:fill="auto"/>
            <w:vAlign w:val="center"/>
          </w:tcPr>
          <w:p w14:paraId="32EC1F52" w14:textId="77777777" w:rsidR="009C648F" w:rsidRDefault="009C648F" w:rsidP="004F1EDB">
            <w:pPr>
              <w:pStyle w:val="TAL"/>
            </w:pPr>
            <w:r>
              <w:t>UAE Server C2 Operation Mode Management Service</w:t>
            </w:r>
          </w:p>
        </w:tc>
        <w:tc>
          <w:tcPr>
            <w:tcW w:w="2268" w:type="dxa"/>
            <w:shd w:val="clear" w:color="auto" w:fill="auto"/>
            <w:vAlign w:val="center"/>
          </w:tcPr>
          <w:p w14:paraId="277A564C" w14:textId="77777777" w:rsidR="009C648F" w:rsidRDefault="009C648F" w:rsidP="004F1EDB">
            <w:pPr>
              <w:pStyle w:val="TAL"/>
            </w:pPr>
            <w:r>
              <w:t>TS29257_</w:t>
            </w:r>
            <w:r w:rsidRPr="00281175">
              <w:t>UAE_C2OperationModeManagement</w:t>
            </w:r>
            <w:r>
              <w:t>.yaml</w:t>
            </w:r>
          </w:p>
        </w:tc>
        <w:tc>
          <w:tcPr>
            <w:tcW w:w="1734" w:type="dxa"/>
            <w:shd w:val="clear" w:color="auto" w:fill="auto"/>
            <w:vAlign w:val="center"/>
          </w:tcPr>
          <w:p w14:paraId="1B4D5C5B" w14:textId="77777777" w:rsidR="009C648F" w:rsidRDefault="009C648F" w:rsidP="004F1EDB">
            <w:pPr>
              <w:pStyle w:val="TAL"/>
            </w:pPr>
            <w:r>
              <w:t>uae-c2opmode-mngt</w:t>
            </w:r>
          </w:p>
        </w:tc>
        <w:tc>
          <w:tcPr>
            <w:tcW w:w="814" w:type="dxa"/>
            <w:shd w:val="clear" w:color="auto" w:fill="auto"/>
            <w:vAlign w:val="center"/>
          </w:tcPr>
          <w:p w14:paraId="01DCD220" w14:textId="77777777" w:rsidR="009C648F" w:rsidRDefault="009C648F" w:rsidP="004F1EDB">
            <w:pPr>
              <w:pStyle w:val="TAC"/>
            </w:pPr>
            <w:r>
              <w:t>A.2</w:t>
            </w:r>
          </w:p>
        </w:tc>
      </w:tr>
      <w:tr w:rsidR="009C648F" w14:paraId="34C2A6E3" w14:textId="77777777" w:rsidTr="004F1EDB">
        <w:tc>
          <w:tcPr>
            <w:tcW w:w="2122" w:type="dxa"/>
            <w:shd w:val="clear" w:color="auto" w:fill="auto"/>
            <w:vAlign w:val="center"/>
          </w:tcPr>
          <w:p w14:paraId="323578B4" w14:textId="77777777" w:rsidR="009C648F" w:rsidRPr="00335D50" w:rsidRDefault="009C648F" w:rsidP="004F1EDB">
            <w:pPr>
              <w:pStyle w:val="TAL"/>
            </w:pPr>
            <w:proofErr w:type="spellStart"/>
            <w:r w:rsidRPr="00335D50">
              <w:t>UAE_</w:t>
            </w:r>
            <w:r w:rsidRPr="004109CF">
              <w:t>RealtimeUAVStatus</w:t>
            </w:r>
            <w:proofErr w:type="spellEnd"/>
          </w:p>
        </w:tc>
        <w:tc>
          <w:tcPr>
            <w:tcW w:w="850" w:type="dxa"/>
            <w:shd w:val="clear" w:color="auto" w:fill="auto"/>
            <w:vAlign w:val="center"/>
          </w:tcPr>
          <w:p w14:paraId="48645174" w14:textId="77777777" w:rsidR="009C648F" w:rsidRDefault="009C648F" w:rsidP="004F1EDB">
            <w:pPr>
              <w:pStyle w:val="TAC"/>
            </w:pPr>
            <w:r>
              <w:t>5.3</w:t>
            </w:r>
          </w:p>
        </w:tc>
        <w:tc>
          <w:tcPr>
            <w:tcW w:w="1843" w:type="dxa"/>
            <w:shd w:val="clear" w:color="auto" w:fill="auto"/>
            <w:vAlign w:val="center"/>
          </w:tcPr>
          <w:p w14:paraId="4B95B498" w14:textId="77777777" w:rsidR="009C648F" w:rsidRDefault="009C648F" w:rsidP="004F1EDB">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493E02CF" w14:textId="77777777" w:rsidR="009C648F" w:rsidRDefault="009C648F" w:rsidP="004F1EDB">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6AFEA600" w14:textId="77777777" w:rsidR="009C648F" w:rsidRDefault="009C648F" w:rsidP="004F1EDB">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46332FEE" w14:textId="77777777" w:rsidR="009C648F" w:rsidRDefault="009C648F" w:rsidP="004F1EDB">
            <w:pPr>
              <w:pStyle w:val="TAC"/>
            </w:pPr>
            <w:r>
              <w:t>A.3</w:t>
            </w:r>
          </w:p>
        </w:tc>
      </w:tr>
      <w:tr w:rsidR="009C648F" w14:paraId="32D3D9BB" w14:textId="77777777" w:rsidTr="004F1EDB">
        <w:tc>
          <w:tcPr>
            <w:tcW w:w="2122" w:type="dxa"/>
            <w:shd w:val="clear" w:color="auto" w:fill="auto"/>
            <w:vAlign w:val="center"/>
          </w:tcPr>
          <w:p w14:paraId="2A891BBF" w14:textId="77777777" w:rsidR="009C648F" w:rsidRPr="00535E7D" w:rsidRDefault="009C648F" w:rsidP="004F1EDB">
            <w:pPr>
              <w:pStyle w:val="TAL"/>
            </w:pPr>
            <w:proofErr w:type="spellStart"/>
            <w:r w:rsidRPr="00535E7D">
              <w:t>UAE_ChangeUSSManagement</w:t>
            </w:r>
            <w:proofErr w:type="spellEnd"/>
          </w:p>
        </w:tc>
        <w:tc>
          <w:tcPr>
            <w:tcW w:w="850" w:type="dxa"/>
            <w:shd w:val="clear" w:color="auto" w:fill="auto"/>
            <w:vAlign w:val="center"/>
          </w:tcPr>
          <w:p w14:paraId="68FA3A96" w14:textId="77777777" w:rsidR="009C648F" w:rsidRPr="00535E7D" w:rsidRDefault="009C648F" w:rsidP="004F1EDB">
            <w:pPr>
              <w:pStyle w:val="TAC"/>
            </w:pPr>
            <w:r w:rsidRPr="00535E7D">
              <w:rPr>
                <w:rFonts w:hint="eastAsia"/>
                <w:lang w:eastAsia="zh-CN"/>
              </w:rPr>
              <w:t>5</w:t>
            </w:r>
            <w:r w:rsidRPr="00535E7D">
              <w:rPr>
                <w:lang w:eastAsia="zh-CN"/>
              </w:rPr>
              <w:t>.4</w:t>
            </w:r>
          </w:p>
        </w:tc>
        <w:tc>
          <w:tcPr>
            <w:tcW w:w="1843" w:type="dxa"/>
            <w:shd w:val="clear" w:color="auto" w:fill="auto"/>
            <w:vAlign w:val="center"/>
          </w:tcPr>
          <w:p w14:paraId="62A68247" w14:textId="77777777" w:rsidR="009C648F" w:rsidRPr="00535E7D" w:rsidRDefault="009C648F" w:rsidP="004F1EDB">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28E0CC50" w14:textId="77777777" w:rsidR="009C648F" w:rsidRPr="00535E7D" w:rsidRDefault="009C648F" w:rsidP="004F1EDB">
            <w:pPr>
              <w:pStyle w:val="TAL"/>
            </w:pPr>
            <w:r w:rsidRPr="00535E7D">
              <w:t>TS29257_UAE_ChangeUSSManagement.yaml</w:t>
            </w:r>
          </w:p>
        </w:tc>
        <w:tc>
          <w:tcPr>
            <w:tcW w:w="1734" w:type="dxa"/>
            <w:shd w:val="clear" w:color="auto" w:fill="auto"/>
            <w:vAlign w:val="center"/>
          </w:tcPr>
          <w:p w14:paraId="530AEFD4" w14:textId="77777777" w:rsidR="009C648F" w:rsidRPr="00535E7D" w:rsidRDefault="009C648F" w:rsidP="004F1EDB">
            <w:pPr>
              <w:pStyle w:val="TAL"/>
            </w:pPr>
            <w:proofErr w:type="spellStart"/>
            <w:r w:rsidRPr="00535E7D">
              <w:rPr>
                <w:lang w:eastAsia="zh-CN"/>
              </w:rPr>
              <w:t>uae-usschange-mngt</w:t>
            </w:r>
            <w:proofErr w:type="spellEnd"/>
          </w:p>
        </w:tc>
        <w:tc>
          <w:tcPr>
            <w:tcW w:w="814" w:type="dxa"/>
            <w:shd w:val="clear" w:color="auto" w:fill="auto"/>
            <w:vAlign w:val="center"/>
          </w:tcPr>
          <w:p w14:paraId="659F7EE4" w14:textId="77777777" w:rsidR="009C648F" w:rsidRPr="00535E7D" w:rsidRDefault="009C648F" w:rsidP="004F1EDB">
            <w:pPr>
              <w:pStyle w:val="TAC"/>
            </w:pPr>
            <w:r w:rsidRPr="00535E7D">
              <w:rPr>
                <w:rFonts w:hint="eastAsia"/>
                <w:lang w:eastAsia="zh-CN"/>
              </w:rPr>
              <w:t>A</w:t>
            </w:r>
            <w:r w:rsidRPr="00535E7D">
              <w:rPr>
                <w:lang w:eastAsia="zh-CN"/>
              </w:rPr>
              <w:t>.4</w:t>
            </w:r>
          </w:p>
        </w:tc>
      </w:tr>
      <w:tr w:rsidR="009C648F" w14:paraId="08A95821" w14:textId="77777777" w:rsidTr="004F1EDB">
        <w:tc>
          <w:tcPr>
            <w:tcW w:w="2122" w:type="dxa"/>
            <w:shd w:val="clear" w:color="auto" w:fill="auto"/>
            <w:vAlign w:val="center"/>
          </w:tcPr>
          <w:p w14:paraId="045499CD" w14:textId="77777777" w:rsidR="009C648F" w:rsidRPr="00CF772B" w:rsidRDefault="009C648F" w:rsidP="004F1EDB">
            <w:pPr>
              <w:pStyle w:val="TAL"/>
            </w:pPr>
            <w:proofErr w:type="spellStart"/>
            <w:r w:rsidRPr="00CF772B">
              <w:t>UAE_DAASupport</w:t>
            </w:r>
            <w:proofErr w:type="spellEnd"/>
          </w:p>
        </w:tc>
        <w:tc>
          <w:tcPr>
            <w:tcW w:w="850" w:type="dxa"/>
            <w:shd w:val="clear" w:color="auto" w:fill="auto"/>
            <w:vAlign w:val="center"/>
          </w:tcPr>
          <w:p w14:paraId="3C9D1029" w14:textId="77777777" w:rsidR="009C648F" w:rsidRPr="00CF772B" w:rsidRDefault="009C648F" w:rsidP="004F1ED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081C1B2" w14:textId="77777777" w:rsidR="009C648F" w:rsidRPr="00CF772B" w:rsidRDefault="009C648F" w:rsidP="004F1ED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3CF0AA79" w14:textId="77777777" w:rsidR="009C648F" w:rsidRPr="00CF772B" w:rsidRDefault="009C648F" w:rsidP="004F1EDB">
            <w:pPr>
              <w:pStyle w:val="TAL"/>
            </w:pPr>
            <w:r w:rsidRPr="00CF772B">
              <w:t>TS29257_UAE_DAASupport.yaml</w:t>
            </w:r>
          </w:p>
        </w:tc>
        <w:tc>
          <w:tcPr>
            <w:tcW w:w="1734" w:type="dxa"/>
            <w:shd w:val="clear" w:color="auto" w:fill="auto"/>
            <w:vAlign w:val="center"/>
          </w:tcPr>
          <w:p w14:paraId="77C8B181" w14:textId="77777777" w:rsidR="009C648F" w:rsidRPr="00CF772B" w:rsidRDefault="009C648F" w:rsidP="004F1EDB">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694EA1FD" w14:textId="77777777" w:rsidR="009C648F" w:rsidRPr="00CF772B" w:rsidRDefault="009C648F" w:rsidP="004F1EDB">
            <w:pPr>
              <w:pStyle w:val="TAC"/>
              <w:rPr>
                <w:lang w:eastAsia="zh-CN"/>
              </w:rPr>
            </w:pPr>
            <w:r w:rsidRPr="00CF772B">
              <w:rPr>
                <w:rFonts w:hint="eastAsia"/>
                <w:lang w:eastAsia="zh-CN"/>
              </w:rPr>
              <w:t>A</w:t>
            </w:r>
            <w:r w:rsidRPr="00CF772B">
              <w:rPr>
                <w:lang w:eastAsia="zh-CN"/>
              </w:rPr>
              <w:t>.5</w:t>
            </w:r>
          </w:p>
        </w:tc>
      </w:tr>
      <w:tr w:rsidR="003B218F" w14:paraId="5CE3C90B" w14:textId="77777777" w:rsidTr="004F1EDB">
        <w:trPr>
          <w:ins w:id="48" w:author="Anuj Sethi" w:date="2023-11-03T11:53:00Z"/>
        </w:trPr>
        <w:tc>
          <w:tcPr>
            <w:tcW w:w="2122" w:type="dxa"/>
            <w:shd w:val="clear" w:color="auto" w:fill="auto"/>
            <w:vAlign w:val="center"/>
          </w:tcPr>
          <w:p w14:paraId="0DD66C92" w14:textId="618B913C" w:rsidR="003B218F" w:rsidRPr="00CF772B" w:rsidRDefault="003B218F" w:rsidP="003B218F">
            <w:pPr>
              <w:pStyle w:val="TAL"/>
              <w:rPr>
                <w:ins w:id="49" w:author="Anuj Sethi" w:date="2023-11-03T11:53:00Z"/>
              </w:rPr>
            </w:pPr>
            <w:proofErr w:type="spellStart"/>
            <w:ins w:id="50" w:author="Anuj Sethi" w:date="2023-11-03T11:53:00Z">
              <w:r w:rsidRPr="002D2417">
                <w:t>UAE_multi-USSManagement</w:t>
              </w:r>
              <w:proofErr w:type="spellEnd"/>
              <w:r w:rsidRPr="002D2417">
                <w:t xml:space="preserve"> Service</w:t>
              </w:r>
            </w:ins>
          </w:p>
        </w:tc>
        <w:tc>
          <w:tcPr>
            <w:tcW w:w="850" w:type="dxa"/>
            <w:shd w:val="clear" w:color="auto" w:fill="auto"/>
            <w:vAlign w:val="center"/>
          </w:tcPr>
          <w:p w14:paraId="760FE5CB" w14:textId="424F9D83" w:rsidR="003B218F" w:rsidRPr="00CF772B" w:rsidRDefault="003B218F" w:rsidP="003B218F">
            <w:pPr>
              <w:pStyle w:val="TAC"/>
              <w:rPr>
                <w:ins w:id="51" w:author="Anuj Sethi" w:date="2023-11-03T11:53:00Z"/>
                <w:lang w:eastAsia="zh-CN"/>
              </w:rPr>
            </w:pPr>
            <w:ins w:id="52" w:author="Anuj Sethi" w:date="2023-11-03T11:53:00Z">
              <w:r>
                <w:rPr>
                  <w:lang w:eastAsia="zh-CN"/>
                </w:rPr>
                <w:t>5.x</w:t>
              </w:r>
            </w:ins>
          </w:p>
        </w:tc>
        <w:tc>
          <w:tcPr>
            <w:tcW w:w="1843" w:type="dxa"/>
            <w:shd w:val="clear" w:color="auto" w:fill="auto"/>
            <w:vAlign w:val="center"/>
          </w:tcPr>
          <w:p w14:paraId="5AEF84E5" w14:textId="035A87F4" w:rsidR="003B218F" w:rsidRPr="00CF772B" w:rsidRDefault="003B218F" w:rsidP="003B218F">
            <w:pPr>
              <w:pStyle w:val="TAL"/>
              <w:rPr>
                <w:ins w:id="53" w:author="Anuj Sethi" w:date="2023-11-03T11:53:00Z"/>
                <w:lang w:eastAsia="zh-CN"/>
              </w:rPr>
            </w:pPr>
            <w:ins w:id="54" w:author="Anuj Sethi" w:date="2023-11-03T11:53:00Z">
              <w:r>
                <w:rPr>
                  <w:lang w:eastAsia="zh-CN"/>
                </w:rPr>
                <w:t>UAE Multi USS Management</w:t>
              </w:r>
            </w:ins>
          </w:p>
        </w:tc>
        <w:tc>
          <w:tcPr>
            <w:tcW w:w="2268" w:type="dxa"/>
            <w:shd w:val="clear" w:color="auto" w:fill="auto"/>
            <w:vAlign w:val="center"/>
          </w:tcPr>
          <w:p w14:paraId="31CA319D" w14:textId="431E5B8E" w:rsidR="003B218F" w:rsidRPr="00CF772B" w:rsidRDefault="003B218F" w:rsidP="003B218F">
            <w:pPr>
              <w:pStyle w:val="TAL"/>
              <w:rPr>
                <w:ins w:id="55" w:author="Anuj Sethi" w:date="2023-11-03T11:53:00Z"/>
              </w:rPr>
            </w:pPr>
            <w:ins w:id="56" w:author="Anuj Sethi" w:date="2023-11-03T11:53:00Z">
              <w:r w:rsidRPr="00CF772B">
                <w:t>TS29257</w:t>
              </w:r>
              <w:r>
                <w:t xml:space="preserve">_UAE_multi-USSManagement </w:t>
              </w:r>
              <w:proofErr w:type="spellStart"/>
              <w:r>
                <w:t>Service.yaml</w:t>
              </w:r>
              <w:proofErr w:type="spellEnd"/>
            </w:ins>
          </w:p>
        </w:tc>
        <w:tc>
          <w:tcPr>
            <w:tcW w:w="1734" w:type="dxa"/>
            <w:shd w:val="clear" w:color="auto" w:fill="auto"/>
            <w:vAlign w:val="center"/>
          </w:tcPr>
          <w:p w14:paraId="34DE2782" w14:textId="7EAB2E19" w:rsidR="003B218F" w:rsidRPr="00CF772B" w:rsidRDefault="003B218F" w:rsidP="003B218F">
            <w:pPr>
              <w:pStyle w:val="TAL"/>
              <w:rPr>
                <w:ins w:id="57" w:author="Anuj Sethi" w:date="2023-11-03T11:53:00Z"/>
                <w:lang w:eastAsia="zh-CN"/>
              </w:rPr>
            </w:pPr>
            <w:proofErr w:type="spellStart"/>
            <w:ins w:id="58" w:author="Anuj Sethi" w:date="2023-11-03T11:53:00Z">
              <w:r>
                <w:rPr>
                  <w:lang w:eastAsia="zh-CN"/>
                </w:rPr>
                <w:t>uae-multiuss-mngt</w:t>
              </w:r>
              <w:proofErr w:type="spellEnd"/>
            </w:ins>
          </w:p>
        </w:tc>
        <w:tc>
          <w:tcPr>
            <w:tcW w:w="814" w:type="dxa"/>
            <w:shd w:val="clear" w:color="auto" w:fill="auto"/>
            <w:vAlign w:val="center"/>
          </w:tcPr>
          <w:p w14:paraId="499E670A" w14:textId="08147B48" w:rsidR="003B218F" w:rsidRPr="00CF772B" w:rsidRDefault="003B218F" w:rsidP="003B218F">
            <w:pPr>
              <w:pStyle w:val="TAC"/>
              <w:rPr>
                <w:ins w:id="59" w:author="Anuj Sethi" w:date="2023-11-03T11:53:00Z"/>
                <w:lang w:eastAsia="zh-CN"/>
              </w:rPr>
            </w:pPr>
            <w:proofErr w:type="spellStart"/>
            <w:ins w:id="60" w:author="Anuj Sethi" w:date="2023-11-03T11:53:00Z">
              <w:r>
                <w:rPr>
                  <w:lang w:eastAsia="zh-CN"/>
                </w:rPr>
                <w:t>A.x</w:t>
              </w:r>
              <w:proofErr w:type="spellEnd"/>
            </w:ins>
          </w:p>
        </w:tc>
      </w:tr>
    </w:tbl>
    <w:p w14:paraId="63A6AF12" w14:textId="77777777" w:rsidR="009C648F" w:rsidRDefault="009C648F" w:rsidP="009C648F">
      <w:pPr>
        <w:rPr>
          <w:rFonts w:ascii="Arial" w:hAnsi="Arial" w:cs="Arial"/>
          <w:sz w:val="18"/>
          <w:szCs w:val="18"/>
        </w:rPr>
      </w:pPr>
    </w:p>
    <w:p w14:paraId="7422113A" w14:textId="0C973184" w:rsidR="009C648F" w:rsidRDefault="009C648F" w:rsidP="009C648F">
      <w:pPr>
        <w:pStyle w:val="B1"/>
        <w:ind w:left="0" w:firstLine="0"/>
      </w:pPr>
      <w:r>
        <w:t>NOTE:</w:t>
      </w:r>
      <w:r>
        <w:tab/>
        <w:t>When 3GPP TS 29.122 [2] is referenced for the common protocol and interface aspects for API definition in the clauses under clause 5, the UAE Server takes the role of the SCEF and the UASS takes the role of the SCS/AS.</w:t>
      </w:r>
      <w:bookmarkEnd w:id="32"/>
      <w:bookmarkEnd w:id="33"/>
      <w:bookmarkEnd w:id="34"/>
      <w:bookmarkEnd w:id="35"/>
    </w:p>
    <w:p w14:paraId="06019EC7" w14:textId="77777777" w:rsidR="003C4CBA" w:rsidRDefault="003C4CBA" w:rsidP="003C4CBA">
      <w:pPr>
        <w:pStyle w:val="B1"/>
        <w:ind w:left="0" w:firstLine="0"/>
        <w:jc w:val="center"/>
        <w:rPr>
          <w:b/>
          <w:bCs/>
        </w:rPr>
      </w:pPr>
    </w:p>
    <w:p w14:paraId="0734DB97" w14:textId="598F24EA" w:rsidR="003C4CBA" w:rsidRPr="00FD3BBA" w:rsidRDefault="003C4CBA" w:rsidP="003C4C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 changes</w:t>
      </w:r>
      <w:r w:rsidRPr="00FD3BBA">
        <w:rPr>
          <w:rFonts w:ascii="Arial" w:hAnsi="Arial" w:cs="Arial"/>
          <w:color w:val="0070C0"/>
          <w:sz w:val="28"/>
          <w:szCs w:val="28"/>
          <w:lang w:val="en-US"/>
        </w:rPr>
        <w:t xml:space="preserve"> * * * *</w:t>
      </w:r>
    </w:p>
    <w:p w14:paraId="11D8D22D" w14:textId="77777777" w:rsidR="003C4CBA" w:rsidRDefault="003C4CBA" w:rsidP="003C4CBA">
      <w:pPr>
        <w:pStyle w:val="B1"/>
        <w:ind w:left="0" w:firstLine="0"/>
        <w:rPr>
          <w:b/>
          <w:bCs/>
        </w:rPr>
      </w:pPr>
    </w:p>
    <w:p w14:paraId="0ACA17D9" w14:textId="77777777" w:rsidR="003C4CBA" w:rsidRPr="00E417B0" w:rsidRDefault="003C4CBA" w:rsidP="009C648F">
      <w:pPr>
        <w:pStyle w:val="B1"/>
        <w:ind w:left="0" w:firstLine="0"/>
        <w:rPr>
          <w:b/>
          <w:bCs/>
        </w:rPr>
      </w:pPr>
    </w:p>
    <w:sectPr w:rsidR="003C4CBA" w:rsidRPr="00E417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7EF94" w14:textId="77777777" w:rsidR="00A8229E" w:rsidRDefault="00A8229E">
      <w:r>
        <w:separator/>
      </w:r>
    </w:p>
  </w:endnote>
  <w:endnote w:type="continuationSeparator" w:id="0">
    <w:p w14:paraId="2075A9CF" w14:textId="77777777" w:rsidR="00A8229E" w:rsidRDefault="00A8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B238" w14:textId="77777777" w:rsidR="00A8229E" w:rsidRDefault="00A8229E">
      <w:r>
        <w:separator/>
      </w:r>
    </w:p>
  </w:footnote>
  <w:footnote w:type="continuationSeparator" w:id="0">
    <w:p w14:paraId="00BD5898" w14:textId="77777777" w:rsidR="00A8229E" w:rsidRDefault="00A82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66E0B17"/>
    <w:multiLevelType w:val="hybridMultilevel"/>
    <w:tmpl w:val="457642D4"/>
    <w:lvl w:ilvl="0" w:tplc="1D3E39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4115772">
    <w:abstractNumId w:val="2"/>
  </w:num>
  <w:num w:numId="2" w16cid:durableId="50734455">
    <w:abstractNumId w:val="1"/>
  </w:num>
  <w:num w:numId="3" w16cid:durableId="723722218">
    <w:abstractNumId w:val="0"/>
  </w:num>
  <w:num w:numId="4" w16cid:durableId="1181041900">
    <w:abstractNumId w:val="3"/>
  </w:num>
  <w:num w:numId="5" w16cid:durableId="98138244">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2E4A"/>
    <w:rsid w:val="00074235"/>
    <w:rsid w:val="0008261B"/>
    <w:rsid w:val="000A55B5"/>
    <w:rsid w:val="000A6394"/>
    <w:rsid w:val="000B2D7A"/>
    <w:rsid w:val="000B6DCC"/>
    <w:rsid w:val="000B7FED"/>
    <w:rsid w:val="000C038A"/>
    <w:rsid w:val="000C6598"/>
    <w:rsid w:val="000D0BEA"/>
    <w:rsid w:val="000D16E2"/>
    <w:rsid w:val="000D25CA"/>
    <w:rsid w:val="000D44B3"/>
    <w:rsid w:val="000E6A04"/>
    <w:rsid w:val="000F73D2"/>
    <w:rsid w:val="001015F8"/>
    <w:rsid w:val="00117EE6"/>
    <w:rsid w:val="00145D43"/>
    <w:rsid w:val="001461EC"/>
    <w:rsid w:val="00157A51"/>
    <w:rsid w:val="00160BDD"/>
    <w:rsid w:val="00163B91"/>
    <w:rsid w:val="0018541D"/>
    <w:rsid w:val="00192837"/>
    <w:rsid w:val="00192C46"/>
    <w:rsid w:val="00194067"/>
    <w:rsid w:val="001955B9"/>
    <w:rsid w:val="001A08B3"/>
    <w:rsid w:val="001A0F6C"/>
    <w:rsid w:val="001A7B60"/>
    <w:rsid w:val="001B52F0"/>
    <w:rsid w:val="001B6340"/>
    <w:rsid w:val="001B712C"/>
    <w:rsid w:val="001B7A65"/>
    <w:rsid w:val="001C2621"/>
    <w:rsid w:val="001E0625"/>
    <w:rsid w:val="001E41F3"/>
    <w:rsid w:val="001E454B"/>
    <w:rsid w:val="001E6D59"/>
    <w:rsid w:val="00204333"/>
    <w:rsid w:val="0021507F"/>
    <w:rsid w:val="00225469"/>
    <w:rsid w:val="002351E3"/>
    <w:rsid w:val="002437F7"/>
    <w:rsid w:val="002448E2"/>
    <w:rsid w:val="00244BBA"/>
    <w:rsid w:val="0026004D"/>
    <w:rsid w:val="002640DD"/>
    <w:rsid w:val="002744FF"/>
    <w:rsid w:val="00275D12"/>
    <w:rsid w:val="00284FEB"/>
    <w:rsid w:val="002860C4"/>
    <w:rsid w:val="00294625"/>
    <w:rsid w:val="00296D13"/>
    <w:rsid w:val="002A06ED"/>
    <w:rsid w:val="002A6CA0"/>
    <w:rsid w:val="002B20F2"/>
    <w:rsid w:val="002B5741"/>
    <w:rsid w:val="002C1E4A"/>
    <w:rsid w:val="002C692D"/>
    <w:rsid w:val="002D2417"/>
    <w:rsid w:val="002D2772"/>
    <w:rsid w:val="002D3BB3"/>
    <w:rsid w:val="002D6387"/>
    <w:rsid w:val="002E472E"/>
    <w:rsid w:val="002F1722"/>
    <w:rsid w:val="003039C0"/>
    <w:rsid w:val="00305409"/>
    <w:rsid w:val="0031550E"/>
    <w:rsid w:val="0033699C"/>
    <w:rsid w:val="00347E86"/>
    <w:rsid w:val="003609EF"/>
    <w:rsid w:val="0036231A"/>
    <w:rsid w:val="00367B0C"/>
    <w:rsid w:val="00370B8F"/>
    <w:rsid w:val="00371089"/>
    <w:rsid w:val="00372D51"/>
    <w:rsid w:val="00374DD4"/>
    <w:rsid w:val="00374E4B"/>
    <w:rsid w:val="00380E1F"/>
    <w:rsid w:val="00384F43"/>
    <w:rsid w:val="00387CF9"/>
    <w:rsid w:val="003B218F"/>
    <w:rsid w:val="003C4CBA"/>
    <w:rsid w:val="003D2970"/>
    <w:rsid w:val="003D5360"/>
    <w:rsid w:val="003E1A36"/>
    <w:rsid w:val="003E22ED"/>
    <w:rsid w:val="00407CF7"/>
    <w:rsid w:val="00410341"/>
    <w:rsid w:val="00410371"/>
    <w:rsid w:val="00420E60"/>
    <w:rsid w:val="004242F1"/>
    <w:rsid w:val="0043246E"/>
    <w:rsid w:val="00447D97"/>
    <w:rsid w:val="004504A1"/>
    <w:rsid w:val="0045288B"/>
    <w:rsid w:val="00453FC3"/>
    <w:rsid w:val="00492606"/>
    <w:rsid w:val="004B411D"/>
    <w:rsid w:val="004B75B7"/>
    <w:rsid w:val="004C73D8"/>
    <w:rsid w:val="004C7CE2"/>
    <w:rsid w:val="004D41F1"/>
    <w:rsid w:val="004D6E0C"/>
    <w:rsid w:val="004E3A04"/>
    <w:rsid w:val="004F17AA"/>
    <w:rsid w:val="004F5489"/>
    <w:rsid w:val="004F6371"/>
    <w:rsid w:val="0051016C"/>
    <w:rsid w:val="00512F96"/>
    <w:rsid w:val="005141D9"/>
    <w:rsid w:val="0051580D"/>
    <w:rsid w:val="0051711F"/>
    <w:rsid w:val="00520CB2"/>
    <w:rsid w:val="00526BE4"/>
    <w:rsid w:val="00527F62"/>
    <w:rsid w:val="00534CA1"/>
    <w:rsid w:val="00540160"/>
    <w:rsid w:val="005416A5"/>
    <w:rsid w:val="00547111"/>
    <w:rsid w:val="00555961"/>
    <w:rsid w:val="00566F50"/>
    <w:rsid w:val="00580341"/>
    <w:rsid w:val="00592D74"/>
    <w:rsid w:val="00593444"/>
    <w:rsid w:val="00593F93"/>
    <w:rsid w:val="00595265"/>
    <w:rsid w:val="005A6B90"/>
    <w:rsid w:val="005B4530"/>
    <w:rsid w:val="005D1285"/>
    <w:rsid w:val="005E2C44"/>
    <w:rsid w:val="005F06F6"/>
    <w:rsid w:val="005F2B28"/>
    <w:rsid w:val="005F5A1F"/>
    <w:rsid w:val="005F6A7D"/>
    <w:rsid w:val="00603F8C"/>
    <w:rsid w:val="00621188"/>
    <w:rsid w:val="006257ED"/>
    <w:rsid w:val="00643619"/>
    <w:rsid w:val="00653DE4"/>
    <w:rsid w:val="00654711"/>
    <w:rsid w:val="00660355"/>
    <w:rsid w:val="0066465F"/>
    <w:rsid w:val="00665C47"/>
    <w:rsid w:val="00681D12"/>
    <w:rsid w:val="00682755"/>
    <w:rsid w:val="00695808"/>
    <w:rsid w:val="006A7F7A"/>
    <w:rsid w:val="006B1DF2"/>
    <w:rsid w:val="006B46FB"/>
    <w:rsid w:val="006B74C2"/>
    <w:rsid w:val="006C26C0"/>
    <w:rsid w:val="006D7688"/>
    <w:rsid w:val="006E21FB"/>
    <w:rsid w:val="006F53F7"/>
    <w:rsid w:val="006F6A79"/>
    <w:rsid w:val="00704E14"/>
    <w:rsid w:val="00715F78"/>
    <w:rsid w:val="007162D5"/>
    <w:rsid w:val="007210A6"/>
    <w:rsid w:val="0072521F"/>
    <w:rsid w:val="00741AE0"/>
    <w:rsid w:val="00745EE8"/>
    <w:rsid w:val="00746EE2"/>
    <w:rsid w:val="0074785F"/>
    <w:rsid w:val="00763C5D"/>
    <w:rsid w:val="0076668B"/>
    <w:rsid w:val="007673F5"/>
    <w:rsid w:val="00782006"/>
    <w:rsid w:val="0078259C"/>
    <w:rsid w:val="00792342"/>
    <w:rsid w:val="007977A8"/>
    <w:rsid w:val="007A0251"/>
    <w:rsid w:val="007A430E"/>
    <w:rsid w:val="007A775B"/>
    <w:rsid w:val="007B2FBF"/>
    <w:rsid w:val="007B512A"/>
    <w:rsid w:val="007C2097"/>
    <w:rsid w:val="007C4BC1"/>
    <w:rsid w:val="007D6A07"/>
    <w:rsid w:val="007F072C"/>
    <w:rsid w:val="007F5226"/>
    <w:rsid w:val="007F7259"/>
    <w:rsid w:val="007F7D24"/>
    <w:rsid w:val="008040A8"/>
    <w:rsid w:val="00806990"/>
    <w:rsid w:val="00823EAA"/>
    <w:rsid w:val="008279FA"/>
    <w:rsid w:val="00846DF1"/>
    <w:rsid w:val="0085238D"/>
    <w:rsid w:val="00854994"/>
    <w:rsid w:val="008626E7"/>
    <w:rsid w:val="00870EE7"/>
    <w:rsid w:val="008770C0"/>
    <w:rsid w:val="008863B9"/>
    <w:rsid w:val="008A05BA"/>
    <w:rsid w:val="008A45A6"/>
    <w:rsid w:val="008B43EC"/>
    <w:rsid w:val="008D1361"/>
    <w:rsid w:val="008D3CCC"/>
    <w:rsid w:val="008E0367"/>
    <w:rsid w:val="008F3789"/>
    <w:rsid w:val="008F60E7"/>
    <w:rsid w:val="008F686C"/>
    <w:rsid w:val="00905C14"/>
    <w:rsid w:val="0090704A"/>
    <w:rsid w:val="00907253"/>
    <w:rsid w:val="009148DE"/>
    <w:rsid w:val="00917AF3"/>
    <w:rsid w:val="0092009C"/>
    <w:rsid w:val="009335B4"/>
    <w:rsid w:val="009367D5"/>
    <w:rsid w:val="009416C1"/>
    <w:rsid w:val="00941E30"/>
    <w:rsid w:val="009431BA"/>
    <w:rsid w:val="0095314D"/>
    <w:rsid w:val="00953866"/>
    <w:rsid w:val="00953E41"/>
    <w:rsid w:val="00960DE4"/>
    <w:rsid w:val="009628C2"/>
    <w:rsid w:val="00972D1A"/>
    <w:rsid w:val="009777D9"/>
    <w:rsid w:val="00980AF9"/>
    <w:rsid w:val="00986D0F"/>
    <w:rsid w:val="00986DA1"/>
    <w:rsid w:val="00991B88"/>
    <w:rsid w:val="00993772"/>
    <w:rsid w:val="00993F0D"/>
    <w:rsid w:val="009975C9"/>
    <w:rsid w:val="009A5753"/>
    <w:rsid w:val="009A579D"/>
    <w:rsid w:val="009B6344"/>
    <w:rsid w:val="009B763A"/>
    <w:rsid w:val="009C648F"/>
    <w:rsid w:val="009D6394"/>
    <w:rsid w:val="009E3297"/>
    <w:rsid w:val="009F175E"/>
    <w:rsid w:val="009F256C"/>
    <w:rsid w:val="009F2834"/>
    <w:rsid w:val="009F3D90"/>
    <w:rsid w:val="009F4EA1"/>
    <w:rsid w:val="009F734F"/>
    <w:rsid w:val="00A001F4"/>
    <w:rsid w:val="00A246B6"/>
    <w:rsid w:val="00A27DFE"/>
    <w:rsid w:val="00A32E22"/>
    <w:rsid w:val="00A367BB"/>
    <w:rsid w:val="00A478BC"/>
    <w:rsid w:val="00A47E70"/>
    <w:rsid w:val="00A50CF0"/>
    <w:rsid w:val="00A6286C"/>
    <w:rsid w:val="00A66B39"/>
    <w:rsid w:val="00A7671C"/>
    <w:rsid w:val="00A8229E"/>
    <w:rsid w:val="00AA1719"/>
    <w:rsid w:val="00AA2CBC"/>
    <w:rsid w:val="00AB168C"/>
    <w:rsid w:val="00AB60DC"/>
    <w:rsid w:val="00AB6D6D"/>
    <w:rsid w:val="00AB722A"/>
    <w:rsid w:val="00AC3EAE"/>
    <w:rsid w:val="00AC5820"/>
    <w:rsid w:val="00AD1CD8"/>
    <w:rsid w:val="00AF7F4E"/>
    <w:rsid w:val="00B15B2E"/>
    <w:rsid w:val="00B1759F"/>
    <w:rsid w:val="00B258BB"/>
    <w:rsid w:val="00B53800"/>
    <w:rsid w:val="00B6324B"/>
    <w:rsid w:val="00B645B3"/>
    <w:rsid w:val="00B67B97"/>
    <w:rsid w:val="00B72990"/>
    <w:rsid w:val="00B732FE"/>
    <w:rsid w:val="00B746C6"/>
    <w:rsid w:val="00B85FD8"/>
    <w:rsid w:val="00B8658E"/>
    <w:rsid w:val="00B90DF2"/>
    <w:rsid w:val="00B968C8"/>
    <w:rsid w:val="00BA3E24"/>
    <w:rsid w:val="00BA3EC5"/>
    <w:rsid w:val="00BA51D9"/>
    <w:rsid w:val="00BA6C69"/>
    <w:rsid w:val="00BB5DFC"/>
    <w:rsid w:val="00BB73CD"/>
    <w:rsid w:val="00BD279D"/>
    <w:rsid w:val="00BD283F"/>
    <w:rsid w:val="00BD2A79"/>
    <w:rsid w:val="00BD6B5A"/>
    <w:rsid w:val="00BD6BB8"/>
    <w:rsid w:val="00BD73E5"/>
    <w:rsid w:val="00BF5A10"/>
    <w:rsid w:val="00BF5C3F"/>
    <w:rsid w:val="00C012C8"/>
    <w:rsid w:val="00C0392A"/>
    <w:rsid w:val="00C10634"/>
    <w:rsid w:val="00C1183A"/>
    <w:rsid w:val="00C141EA"/>
    <w:rsid w:val="00C164DB"/>
    <w:rsid w:val="00C26130"/>
    <w:rsid w:val="00C3432D"/>
    <w:rsid w:val="00C42D64"/>
    <w:rsid w:val="00C47A62"/>
    <w:rsid w:val="00C529F5"/>
    <w:rsid w:val="00C66BA2"/>
    <w:rsid w:val="00C870F6"/>
    <w:rsid w:val="00C872EA"/>
    <w:rsid w:val="00C9360D"/>
    <w:rsid w:val="00C95985"/>
    <w:rsid w:val="00CA76B2"/>
    <w:rsid w:val="00CB4386"/>
    <w:rsid w:val="00CB7D1D"/>
    <w:rsid w:val="00CC16D2"/>
    <w:rsid w:val="00CC5026"/>
    <w:rsid w:val="00CC68D0"/>
    <w:rsid w:val="00CC6E85"/>
    <w:rsid w:val="00CD07FF"/>
    <w:rsid w:val="00CE6421"/>
    <w:rsid w:val="00CF346B"/>
    <w:rsid w:val="00D03F9A"/>
    <w:rsid w:val="00D06D51"/>
    <w:rsid w:val="00D16016"/>
    <w:rsid w:val="00D24991"/>
    <w:rsid w:val="00D36226"/>
    <w:rsid w:val="00D43B50"/>
    <w:rsid w:val="00D45C1F"/>
    <w:rsid w:val="00D50255"/>
    <w:rsid w:val="00D5048A"/>
    <w:rsid w:val="00D66520"/>
    <w:rsid w:val="00D836B4"/>
    <w:rsid w:val="00D84AE9"/>
    <w:rsid w:val="00D91992"/>
    <w:rsid w:val="00DA1748"/>
    <w:rsid w:val="00DB1155"/>
    <w:rsid w:val="00DB24F4"/>
    <w:rsid w:val="00DB7DF5"/>
    <w:rsid w:val="00DC18C3"/>
    <w:rsid w:val="00DE34CF"/>
    <w:rsid w:val="00DE400B"/>
    <w:rsid w:val="00DF3D3B"/>
    <w:rsid w:val="00E01EBC"/>
    <w:rsid w:val="00E13F3D"/>
    <w:rsid w:val="00E14E52"/>
    <w:rsid w:val="00E23CC3"/>
    <w:rsid w:val="00E2793B"/>
    <w:rsid w:val="00E27AE9"/>
    <w:rsid w:val="00E34898"/>
    <w:rsid w:val="00E417B0"/>
    <w:rsid w:val="00E418FB"/>
    <w:rsid w:val="00E67707"/>
    <w:rsid w:val="00E71F5F"/>
    <w:rsid w:val="00E83527"/>
    <w:rsid w:val="00E852A1"/>
    <w:rsid w:val="00E869F5"/>
    <w:rsid w:val="00E96872"/>
    <w:rsid w:val="00EB09B7"/>
    <w:rsid w:val="00EB1061"/>
    <w:rsid w:val="00ED3B73"/>
    <w:rsid w:val="00EE7D7C"/>
    <w:rsid w:val="00F01998"/>
    <w:rsid w:val="00F17DD2"/>
    <w:rsid w:val="00F25D98"/>
    <w:rsid w:val="00F300FB"/>
    <w:rsid w:val="00F37E47"/>
    <w:rsid w:val="00F50522"/>
    <w:rsid w:val="00F8107C"/>
    <w:rsid w:val="00F93D52"/>
    <w:rsid w:val="00FB6386"/>
    <w:rsid w:val="00FC1C4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3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603F8C"/>
    <w:rPr>
      <w:rFonts w:ascii="Arial" w:hAnsi="Arial"/>
      <w:lang w:val="en-GB" w:eastAsia="en-US"/>
    </w:rPr>
  </w:style>
  <w:style w:type="paragraph" w:customStyle="1" w:styleId="LSHeader">
    <w:name w:val="LSHeader"/>
    <w:rsid w:val="00986DA1"/>
    <w:pPr>
      <w:tabs>
        <w:tab w:val="right" w:pos="9781"/>
      </w:tabs>
    </w:pPr>
    <w:rPr>
      <w:rFonts w:ascii="Arial"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E5C3A5E-162B-491C-8555-E79F63D89690}">
  <ds:schemaRefs>
    <ds:schemaRef ds:uri="http://schemas.openxmlformats.org/officeDocument/2006/bibliography"/>
  </ds:schemaRefs>
</ds:datastoreItem>
</file>

<file path=customXml/itemProps2.xml><?xml version="1.0" encoding="utf-8"?>
<ds:datastoreItem xmlns:ds="http://schemas.openxmlformats.org/officeDocument/2006/customXml" ds:itemID="{81F297A3-555D-4E0C-BAAA-B0D6C10A829A}">
  <ds:schemaRefs>
    <ds:schemaRef ds:uri="http://schemas.microsoft.com/sharepoint/v3/contenttype/forms"/>
  </ds:schemaRefs>
</ds:datastoreItem>
</file>

<file path=customXml/itemProps3.xml><?xml version="1.0" encoding="utf-8"?>
<ds:datastoreItem xmlns:ds="http://schemas.openxmlformats.org/officeDocument/2006/customXml" ds:itemID="{D17694C5-7F16-4865-BD3B-561AA9707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788D0C-B01B-4E99-8F5E-28DDC8CE21B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3</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115</cp:revision>
  <cp:lastPrinted>1900-01-01T05:00:00Z</cp:lastPrinted>
  <dcterms:created xsi:type="dcterms:W3CDTF">2023-05-09T09:10:00Z</dcterms:created>
  <dcterms:modified xsi:type="dcterms:W3CDTF">2023-11-06T01:53:00Z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(3)84hu+d1t+8oTsf5r9CRBRF+wPSSDUAYSUjM3HjEznhl65ykCclxqESjnlOteIa76wjBRml/G
+dgJilMv9WxaWysU337X38UlWAOa0cmo8IR10bsdb9LOmxCjWal7LlSzzlmYDqZWhp5022oa
ACNWcWtgChD6tCgCMeiabj1lgun9UlYvPjcxrqcYjAQnsEG2pTSYH0yR3ir3nQbsjOZu0p04
R0+TUkWfBeFI/DGu4i</vt:lpwstr>
  </property>
  <property fmtid="{D5CDD505-2E9C-101B-9397-08002B2CF9AE}" pid="22" name="_2015_ms_pID_7253431">
    <vt:lpwstr>eBzKzBoXEI1oJDixkK7r5D79X8t6tWf9j5ZvQ7NJKotFu1ehNQp2FG
Y7sxiwRuhWkNpPcZehPQcUQhMZiWW2LUXPksYYNVWICpXGNmp8xk/H3IT//23OZXg3eNZyX+
gu0fuBal3SB81AFFaUbGGSFZija1/XhR2b+XA9wo1V0lx9HA3YED+wt7Qrx6D8rZEPuO8t43
W3XBrCMZ1SNBrhQBxTzc1GwEHCery4nzpai5</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y fmtid="{D5CDD505-2E9C-101B-9397-08002B2CF9AE}" pid="28" name="ContentTypeId">
    <vt:lpwstr>0x0101006C8E648E97429F4A9C700CA2B719F885</vt:lpwstr>
  </property>
  <property fmtid="{D5CDD505-2E9C-101B-9397-08002B2CF9AE}" pid="29" name="MediaServiceImageTags">
    <vt:lpwstr/>
  </property>
</Properties>
</file>