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14C7D146"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C324C2" w:rsidRPr="00C324C2">
              <w:rPr>
                <w:lang w:val="fr-FR"/>
              </w:rPr>
              <w:t>0</w:t>
            </w:r>
            <w:r w:rsidRPr="00C324C2">
              <w:rPr>
                <w:lang w:val="fr-FR"/>
              </w:rPr>
              <w:t>.</w:t>
            </w:r>
            <w:ins w:id="1" w:author="Rapporteur [AEM, Huawei]" w:date="2023-10-14T08:12:00Z">
              <w:r w:rsidR="00302A48">
                <w:rPr>
                  <w:lang w:val="fr-FR"/>
                </w:rPr>
                <w:t>4</w:t>
              </w:r>
            </w:ins>
            <w:del w:id="2" w:author="Rapporteur [AEM, Huawei]" w:date="2023-10-14T08:12:00Z">
              <w:r w:rsidR="00F52F06" w:rsidDel="00302A48">
                <w:rPr>
                  <w:lang w:val="fr-FR"/>
                </w:rPr>
                <w:delText>3</w:delText>
              </w:r>
            </w:del>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A543DD">
              <w:rPr>
                <w:sz w:val="32"/>
                <w:lang w:val="fr-FR"/>
              </w:rPr>
              <w:t>3</w:t>
            </w:r>
            <w:r w:rsidRPr="00C324C2">
              <w:rPr>
                <w:sz w:val="32"/>
                <w:lang w:val="fr-FR"/>
              </w:rPr>
              <w:t>-</w:t>
            </w:r>
            <w:ins w:id="3" w:author="Rapporteur [AEM, Huawei]" w:date="2023-10-14T08:12:00Z">
              <w:r w:rsidR="00302A48">
                <w:rPr>
                  <w:sz w:val="32"/>
                  <w:lang w:val="fr-FR"/>
                </w:rPr>
                <w:t>1</w:t>
              </w:r>
            </w:ins>
            <w:r w:rsidR="00683E31" w:rsidRPr="00C324C2">
              <w:rPr>
                <w:sz w:val="32"/>
                <w:lang w:val="fr-FR"/>
              </w:rPr>
              <w:t>0</w:t>
            </w:r>
            <w:del w:id="4" w:author="Rapporteur [AEM, Huawei]" w:date="2023-10-14T08:12:00Z">
              <w:r w:rsidR="00F52F06" w:rsidDel="00302A48">
                <w:rPr>
                  <w:sz w:val="32"/>
                  <w:lang w:val="fr-FR"/>
                </w:rPr>
                <w:delText>9</w:delText>
              </w:r>
            </w:del>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58973457" r:id="rId10"/>
              </w:object>
            </w:r>
          </w:p>
        </w:tc>
        <w:tc>
          <w:tcPr>
            <w:tcW w:w="5540" w:type="dxa"/>
            <w:shd w:val="clear" w:color="auto" w:fill="auto"/>
          </w:tcPr>
          <w:p w14:paraId="47562F6D" w14:textId="55FCA510" w:rsidR="00F112E4" w:rsidRPr="0016361A" w:rsidRDefault="00F93516" w:rsidP="00F112E4">
            <w:pPr>
              <w:jc w:val="right"/>
            </w:pPr>
            <w:bookmarkStart w:id="7" w:name="logos"/>
            <w:r>
              <w:pict w14:anchorId="5617469C">
                <v:shape id="_x0000_i1026" type="#_x0000_t75" style="width:126pt;height:78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6F0594E9" w14:textId="464421F1" w:rsidR="006B04F5" w:rsidRDefault="001F2CDD">
      <w:pPr>
        <w:pStyle w:val="TOC1"/>
        <w:rPr>
          <w:ins w:id="14" w:author="Rapporteur [AEM, Huawei]" w:date="2023-10-16T14:27: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5" w:author="Rapporteur [AEM, Huawei]" w:date="2023-10-16T14:27:00Z">
        <w:r w:rsidR="006B04F5">
          <w:rPr>
            <w:noProof/>
          </w:rPr>
          <w:t>Foreword</w:t>
        </w:r>
        <w:r w:rsidR="006B04F5">
          <w:rPr>
            <w:noProof/>
          </w:rPr>
          <w:tab/>
        </w:r>
        <w:r w:rsidR="006B04F5">
          <w:rPr>
            <w:noProof/>
          </w:rPr>
          <w:fldChar w:fldCharType="begin"/>
        </w:r>
        <w:r w:rsidR="006B04F5">
          <w:rPr>
            <w:noProof/>
          </w:rPr>
          <w:instrText xml:space="preserve"> PAGEREF _Toc148358840 \h </w:instrText>
        </w:r>
        <w:r w:rsidR="006B04F5">
          <w:rPr>
            <w:noProof/>
          </w:rPr>
        </w:r>
      </w:ins>
      <w:r w:rsidR="006B04F5">
        <w:rPr>
          <w:noProof/>
        </w:rPr>
        <w:fldChar w:fldCharType="separate"/>
      </w:r>
      <w:ins w:id="16" w:author="Rapporteur [AEM, Huawei]" w:date="2023-10-16T14:27:00Z">
        <w:r w:rsidR="006B04F5">
          <w:rPr>
            <w:noProof/>
          </w:rPr>
          <w:t>8</w:t>
        </w:r>
        <w:r w:rsidR="006B04F5">
          <w:rPr>
            <w:noProof/>
          </w:rPr>
          <w:fldChar w:fldCharType="end"/>
        </w:r>
      </w:ins>
    </w:p>
    <w:p w14:paraId="442EB285" w14:textId="0DAD8A53" w:rsidR="006B04F5" w:rsidRDefault="006B04F5">
      <w:pPr>
        <w:pStyle w:val="TOC1"/>
        <w:rPr>
          <w:ins w:id="17" w:author="Rapporteur [AEM, Huawei]" w:date="2023-10-16T14:27:00Z"/>
          <w:rFonts w:asciiTheme="minorHAnsi" w:eastAsiaTheme="minorEastAsia" w:hAnsiTheme="minorHAnsi" w:cstheme="minorBidi"/>
          <w:noProof/>
          <w:szCs w:val="22"/>
          <w:lang w:val="en-US"/>
        </w:rPr>
      </w:pPr>
      <w:ins w:id="18" w:author="Rapporteur [AEM, Huawei]" w:date="2023-10-16T14:27: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_Toc148358841 \h </w:instrText>
        </w:r>
        <w:r>
          <w:rPr>
            <w:noProof/>
          </w:rPr>
        </w:r>
      </w:ins>
      <w:r>
        <w:rPr>
          <w:noProof/>
        </w:rPr>
        <w:fldChar w:fldCharType="separate"/>
      </w:r>
      <w:ins w:id="19" w:author="Rapporteur [AEM, Huawei]" w:date="2023-10-16T14:27:00Z">
        <w:r>
          <w:rPr>
            <w:noProof/>
          </w:rPr>
          <w:t>10</w:t>
        </w:r>
        <w:r>
          <w:rPr>
            <w:noProof/>
          </w:rPr>
          <w:fldChar w:fldCharType="end"/>
        </w:r>
      </w:ins>
    </w:p>
    <w:p w14:paraId="4E83662B" w14:textId="1216CAD8" w:rsidR="006B04F5" w:rsidRDefault="006B04F5">
      <w:pPr>
        <w:pStyle w:val="TOC1"/>
        <w:rPr>
          <w:ins w:id="20" w:author="Rapporteur [AEM, Huawei]" w:date="2023-10-16T14:27:00Z"/>
          <w:rFonts w:asciiTheme="minorHAnsi" w:eastAsiaTheme="minorEastAsia" w:hAnsiTheme="minorHAnsi" w:cstheme="minorBidi"/>
          <w:noProof/>
          <w:szCs w:val="22"/>
          <w:lang w:val="en-US"/>
        </w:rPr>
      </w:pPr>
      <w:ins w:id="21" w:author="Rapporteur [AEM, Huawei]" w:date="2023-10-16T14:27: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_Toc148358842 \h </w:instrText>
        </w:r>
        <w:r>
          <w:rPr>
            <w:noProof/>
          </w:rPr>
        </w:r>
      </w:ins>
      <w:r>
        <w:rPr>
          <w:noProof/>
        </w:rPr>
        <w:fldChar w:fldCharType="separate"/>
      </w:r>
      <w:ins w:id="22" w:author="Rapporteur [AEM, Huawei]" w:date="2023-10-16T14:27:00Z">
        <w:r>
          <w:rPr>
            <w:noProof/>
          </w:rPr>
          <w:t>11</w:t>
        </w:r>
        <w:r>
          <w:rPr>
            <w:noProof/>
          </w:rPr>
          <w:fldChar w:fldCharType="end"/>
        </w:r>
      </w:ins>
    </w:p>
    <w:p w14:paraId="21F34EE6" w14:textId="670AA88C" w:rsidR="006B04F5" w:rsidRDefault="006B04F5">
      <w:pPr>
        <w:pStyle w:val="TOC1"/>
        <w:rPr>
          <w:ins w:id="23" w:author="Rapporteur [AEM, Huawei]" w:date="2023-10-16T14:27:00Z"/>
          <w:rFonts w:asciiTheme="minorHAnsi" w:eastAsiaTheme="minorEastAsia" w:hAnsiTheme="minorHAnsi" w:cstheme="minorBidi"/>
          <w:noProof/>
          <w:szCs w:val="22"/>
          <w:lang w:val="en-US"/>
        </w:rPr>
      </w:pPr>
      <w:ins w:id="24" w:author="Rapporteur [AEM, Huawei]" w:date="2023-10-16T14:27: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_Toc148358843 \h </w:instrText>
        </w:r>
        <w:r>
          <w:rPr>
            <w:noProof/>
          </w:rPr>
        </w:r>
      </w:ins>
      <w:r>
        <w:rPr>
          <w:noProof/>
        </w:rPr>
        <w:fldChar w:fldCharType="separate"/>
      </w:r>
      <w:ins w:id="25" w:author="Rapporteur [AEM, Huawei]" w:date="2023-10-16T14:27:00Z">
        <w:r>
          <w:rPr>
            <w:noProof/>
          </w:rPr>
          <w:t>12</w:t>
        </w:r>
        <w:r>
          <w:rPr>
            <w:noProof/>
          </w:rPr>
          <w:fldChar w:fldCharType="end"/>
        </w:r>
      </w:ins>
    </w:p>
    <w:p w14:paraId="0E2687C7" w14:textId="203CC48C" w:rsidR="006B04F5" w:rsidRDefault="006B04F5">
      <w:pPr>
        <w:pStyle w:val="TOC2"/>
        <w:rPr>
          <w:ins w:id="26" w:author="Rapporteur [AEM, Huawei]" w:date="2023-10-16T14:27:00Z"/>
          <w:rFonts w:asciiTheme="minorHAnsi" w:eastAsiaTheme="minorEastAsia" w:hAnsiTheme="minorHAnsi" w:cstheme="minorBidi"/>
          <w:noProof/>
          <w:sz w:val="22"/>
          <w:szCs w:val="22"/>
          <w:lang w:val="en-US"/>
        </w:rPr>
      </w:pPr>
      <w:ins w:id="27" w:author="Rapporteur [AEM, Huawei]" w:date="2023-10-16T14:27: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_Toc148358844 \h </w:instrText>
        </w:r>
        <w:r>
          <w:rPr>
            <w:noProof/>
          </w:rPr>
        </w:r>
      </w:ins>
      <w:r>
        <w:rPr>
          <w:noProof/>
        </w:rPr>
        <w:fldChar w:fldCharType="separate"/>
      </w:r>
      <w:ins w:id="28" w:author="Rapporteur [AEM, Huawei]" w:date="2023-10-16T14:27:00Z">
        <w:r>
          <w:rPr>
            <w:noProof/>
          </w:rPr>
          <w:t>12</w:t>
        </w:r>
        <w:r>
          <w:rPr>
            <w:noProof/>
          </w:rPr>
          <w:fldChar w:fldCharType="end"/>
        </w:r>
      </w:ins>
    </w:p>
    <w:p w14:paraId="773395F0" w14:textId="35D88BFC" w:rsidR="006B04F5" w:rsidRDefault="006B04F5">
      <w:pPr>
        <w:pStyle w:val="TOC2"/>
        <w:rPr>
          <w:ins w:id="29" w:author="Rapporteur [AEM, Huawei]" w:date="2023-10-16T14:27:00Z"/>
          <w:rFonts w:asciiTheme="minorHAnsi" w:eastAsiaTheme="minorEastAsia" w:hAnsiTheme="minorHAnsi" w:cstheme="minorBidi"/>
          <w:noProof/>
          <w:sz w:val="22"/>
          <w:szCs w:val="22"/>
          <w:lang w:val="en-US"/>
        </w:rPr>
      </w:pPr>
      <w:ins w:id="30" w:author="Rapporteur [AEM, Huawei]" w:date="2023-10-16T14:27: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_Toc148358845 \h </w:instrText>
        </w:r>
        <w:r>
          <w:rPr>
            <w:noProof/>
          </w:rPr>
        </w:r>
      </w:ins>
      <w:r>
        <w:rPr>
          <w:noProof/>
        </w:rPr>
        <w:fldChar w:fldCharType="separate"/>
      </w:r>
      <w:ins w:id="31" w:author="Rapporteur [AEM, Huawei]" w:date="2023-10-16T14:27:00Z">
        <w:r>
          <w:rPr>
            <w:noProof/>
          </w:rPr>
          <w:t>12</w:t>
        </w:r>
        <w:r>
          <w:rPr>
            <w:noProof/>
          </w:rPr>
          <w:fldChar w:fldCharType="end"/>
        </w:r>
      </w:ins>
    </w:p>
    <w:p w14:paraId="110BFE51" w14:textId="5F183A71" w:rsidR="006B04F5" w:rsidRDefault="006B04F5">
      <w:pPr>
        <w:pStyle w:val="TOC2"/>
        <w:rPr>
          <w:ins w:id="32" w:author="Rapporteur [AEM, Huawei]" w:date="2023-10-16T14:27:00Z"/>
          <w:rFonts w:asciiTheme="minorHAnsi" w:eastAsiaTheme="minorEastAsia" w:hAnsiTheme="minorHAnsi" w:cstheme="minorBidi"/>
          <w:noProof/>
          <w:sz w:val="22"/>
          <w:szCs w:val="22"/>
          <w:lang w:val="en-US"/>
        </w:rPr>
      </w:pPr>
      <w:ins w:id="33" w:author="Rapporteur [AEM, Huawei]" w:date="2023-10-16T14:27: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_Toc148358846 \h </w:instrText>
        </w:r>
        <w:r>
          <w:rPr>
            <w:noProof/>
          </w:rPr>
        </w:r>
      </w:ins>
      <w:r>
        <w:rPr>
          <w:noProof/>
        </w:rPr>
        <w:fldChar w:fldCharType="separate"/>
      </w:r>
      <w:ins w:id="34" w:author="Rapporteur [AEM, Huawei]" w:date="2023-10-16T14:27:00Z">
        <w:r>
          <w:rPr>
            <w:noProof/>
          </w:rPr>
          <w:t>12</w:t>
        </w:r>
        <w:r>
          <w:rPr>
            <w:noProof/>
          </w:rPr>
          <w:fldChar w:fldCharType="end"/>
        </w:r>
      </w:ins>
    </w:p>
    <w:p w14:paraId="14283315" w14:textId="2FA7B111" w:rsidR="006B04F5" w:rsidRDefault="006B04F5">
      <w:pPr>
        <w:pStyle w:val="TOC1"/>
        <w:rPr>
          <w:ins w:id="35" w:author="Rapporteur [AEM, Huawei]" w:date="2023-10-16T14:27:00Z"/>
          <w:rFonts w:asciiTheme="minorHAnsi" w:eastAsiaTheme="minorEastAsia" w:hAnsiTheme="minorHAnsi" w:cstheme="minorBidi"/>
          <w:noProof/>
          <w:szCs w:val="22"/>
          <w:lang w:val="en-US"/>
        </w:rPr>
      </w:pPr>
      <w:ins w:id="36" w:author="Rapporteur [AEM, Huawei]" w:date="2023-10-16T14:27: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_Toc148358847 \h </w:instrText>
        </w:r>
        <w:r>
          <w:rPr>
            <w:noProof/>
          </w:rPr>
        </w:r>
      </w:ins>
      <w:r>
        <w:rPr>
          <w:noProof/>
        </w:rPr>
        <w:fldChar w:fldCharType="separate"/>
      </w:r>
      <w:ins w:id="37" w:author="Rapporteur [AEM, Huawei]" w:date="2023-10-16T14:27:00Z">
        <w:r>
          <w:rPr>
            <w:noProof/>
          </w:rPr>
          <w:t>13</w:t>
        </w:r>
        <w:r>
          <w:rPr>
            <w:noProof/>
          </w:rPr>
          <w:fldChar w:fldCharType="end"/>
        </w:r>
      </w:ins>
    </w:p>
    <w:p w14:paraId="653C754F" w14:textId="6077E9D2" w:rsidR="006B04F5" w:rsidRDefault="006B04F5">
      <w:pPr>
        <w:pStyle w:val="TOC1"/>
        <w:rPr>
          <w:ins w:id="38" w:author="Rapporteur [AEM, Huawei]" w:date="2023-10-16T14:27:00Z"/>
          <w:rFonts w:asciiTheme="minorHAnsi" w:eastAsiaTheme="minorEastAsia" w:hAnsiTheme="minorHAnsi" w:cstheme="minorBidi"/>
          <w:noProof/>
          <w:szCs w:val="22"/>
          <w:lang w:val="en-US"/>
        </w:rPr>
      </w:pPr>
      <w:ins w:id="39" w:author="Rapporteur [AEM, Huawei]" w:date="2023-10-16T14:27:00Z">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_Toc148358848 \h </w:instrText>
        </w:r>
        <w:r>
          <w:rPr>
            <w:noProof/>
          </w:rPr>
        </w:r>
      </w:ins>
      <w:r>
        <w:rPr>
          <w:noProof/>
        </w:rPr>
        <w:fldChar w:fldCharType="separate"/>
      </w:r>
      <w:ins w:id="40" w:author="Rapporteur [AEM, Huawei]" w:date="2023-10-16T14:27:00Z">
        <w:r>
          <w:rPr>
            <w:noProof/>
          </w:rPr>
          <w:t>14</w:t>
        </w:r>
        <w:r>
          <w:rPr>
            <w:noProof/>
          </w:rPr>
          <w:fldChar w:fldCharType="end"/>
        </w:r>
      </w:ins>
    </w:p>
    <w:p w14:paraId="5B6D38E1" w14:textId="3A0215B1" w:rsidR="006B04F5" w:rsidRDefault="006B04F5">
      <w:pPr>
        <w:pStyle w:val="TOC2"/>
        <w:rPr>
          <w:ins w:id="41" w:author="Rapporteur [AEM, Huawei]" w:date="2023-10-16T14:27:00Z"/>
          <w:rFonts w:asciiTheme="minorHAnsi" w:eastAsiaTheme="minorEastAsia" w:hAnsiTheme="minorHAnsi" w:cstheme="minorBidi"/>
          <w:noProof/>
          <w:sz w:val="22"/>
          <w:szCs w:val="22"/>
          <w:lang w:val="en-US"/>
        </w:rPr>
      </w:pPr>
      <w:ins w:id="42" w:author="Rapporteur [AEM, Huawei]" w:date="2023-10-16T14:27: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_Toc148358849 \h </w:instrText>
        </w:r>
        <w:r>
          <w:rPr>
            <w:noProof/>
          </w:rPr>
        </w:r>
      </w:ins>
      <w:r>
        <w:rPr>
          <w:noProof/>
        </w:rPr>
        <w:fldChar w:fldCharType="separate"/>
      </w:r>
      <w:ins w:id="43" w:author="Rapporteur [AEM, Huawei]" w:date="2023-10-16T14:27:00Z">
        <w:r>
          <w:rPr>
            <w:noProof/>
          </w:rPr>
          <w:t>14</w:t>
        </w:r>
        <w:r>
          <w:rPr>
            <w:noProof/>
          </w:rPr>
          <w:fldChar w:fldCharType="end"/>
        </w:r>
      </w:ins>
    </w:p>
    <w:p w14:paraId="082C0022" w14:textId="7F2697B1" w:rsidR="006B04F5" w:rsidRDefault="006B04F5">
      <w:pPr>
        <w:pStyle w:val="TOC2"/>
        <w:rPr>
          <w:ins w:id="44" w:author="Rapporteur [AEM, Huawei]" w:date="2023-10-16T14:27:00Z"/>
          <w:rFonts w:asciiTheme="minorHAnsi" w:eastAsiaTheme="minorEastAsia" w:hAnsiTheme="minorHAnsi" w:cstheme="minorBidi"/>
          <w:noProof/>
          <w:sz w:val="22"/>
          <w:szCs w:val="22"/>
          <w:lang w:val="en-US"/>
        </w:rPr>
      </w:pPr>
      <w:ins w:id="45" w:author="Rapporteur [AEM, Huawei]" w:date="2023-10-16T14:27:00Z">
        <w:r>
          <w:rPr>
            <w:noProof/>
          </w:rPr>
          <w:t>5.2</w:t>
        </w:r>
        <w:r>
          <w:rPr>
            <w:rFonts w:asciiTheme="minorHAnsi" w:eastAsiaTheme="minorEastAsia" w:hAnsiTheme="minorHAnsi" w:cstheme="minorBidi"/>
            <w:noProof/>
            <w:sz w:val="22"/>
            <w:szCs w:val="22"/>
            <w:lang w:val="en-US"/>
          </w:rPr>
          <w:tab/>
        </w:r>
        <w:r w:rsidRPr="006558E2">
          <w:rPr>
            <w:noProof/>
            <w:lang w:val="en-US"/>
          </w:rPr>
          <w:t>SDD_Transmission</w:t>
        </w:r>
        <w:r>
          <w:rPr>
            <w:noProof/>
          </w:rPr>
          <w:t xml:space="preserve"> Service</w:t>
        </w:r>
        <w:r>
          <w:rPr>
            <w:noProof/>
          </w:rPr>
          <w:tab/>
        </w:r>
        <w:r>
          <w:rPr>
            <w:noProof/>
          </w:rPr>
          <w:fldChar w:fldCharType="begin"/>
        </w:r>
        <w:r>
          <w:rPr>
            <w:noProof/>
          </w:rPr>
          <w:instrText xml:space="preserve"> PAGEREF _Toc148358850 \h </w:instrText>
        </w:r>
        <w:r>
          <w:rPr>
            <w:noProof/>
          </w:rPr>
        </w:r>
      </w:ins>
      <w:r>
        <w:rPr>
          <w:noProof/>
        </w:rPr>
        <w:fldChar w:fldCharType="separate"/>
      </w:r>
      <w:ins w:id="46" w:author="Rapporteur [AEM, Huawei]" w:date="2023-10-16T14:27:00Z">
        <w:r>
          <w:rPr>
            <w:noProof/>
          </w:rPr>
          <w:t>15</w:t>
        </w:r>
        <w:r>
          <w:rPr>
            <w:noProof/>
          </w:rPr>
          <w:fldChar w:fldCharType="end"/>
        </w:r>
      </w:ins>
    </w:p>
    <w:p w14:paraId="1B0DDD83" w14:textId="7D81525B" w:rsidR="006B04F5" w:rsidRDefault="006B04F5">
      <w:pPr>
        <w:pStyle w:val="TOC3"/>
        <w:rPr>
          <w:ins w:id="47" w:author="Rapporteur [AEM, Huawei]" w:date="2023-10-16T14:27:00Z"/>
          <w:rFonts w:asciiTheme="minorHAnsi" w:eastAsiaTheme="minorEastAsia" w:hAnsiTheme="minorHAnsi" w:cstheme="minorBidi"/>
          <w:noProof/>
          <w:sz w:val="22"/>
          <w:szCs w:val="22"/>
          <w:lang w:val="en-US"/>
        </w:rPr>
      </w:pPr>
      <w:ins w:id="48" w:author="Rapporteur [AEM, Huawei]" w:date="2023-10-16T14:27: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_Toc148358851 \h </w:instrText>
        </w:r>
        <w:r>
          <w:rPr>
            <w:noProof/>
          </w:rPr>
        </w:r>
      </w:ins>
      <w:r>
        <w:rPr>
          <w:noProof/>
        </w:rPr>
        <w:fldChar w:fldCharType="separate"/>
      </w:r>
      <w:ins w:id="49" w:author="Rapporteur [AEM, Huawei]" w:date="2023-10-16T14:27:00Z">
        <w:r>
          <w:rPr>
            <w:noProof/>
          </w:rPr>
          <w:t>15</w:t>
        </w:r>
        <w:r>
          <w:rPr>
            <w:noProof/>
          </w:rPr>
          <w:fldChar w:fldCharType="end"/>
        </w:r>
      </w:ins>
    </w:p>
    <w:p w14:paraId="7DF7B72A" w14:textId="36EA3B52" w:rsidR="006B04F5" w:rsidRDefault="006B04F5">
      <w:pPr>
        <w:pStyle w:val="TOC3"/>
        <w:rPr>
          <w:ins w:id="50" w:author="Rapporteur [AEM, Huawei]" w:date="2023-10-16T14:27:00Z"/>
          <w:rFonts w:asciiTheme="minorHAnsi" w:eastAsiaTheme="minorEastAsia" w:hAnsiTheme="minorHAnsi" w:cstheme="minorBidi"/>
          <w:noProof/>
          <w:sz w:val="22"/>
          <w:szCs w:val="22"/>
          <w:lang w:val="en-US"/>
        </w:rPr>
      </w:pPr>
      <w:ins w:id="51" w:author="Rapporteur [AEM, Huawei]" w:date="2023-10-16T14:27: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_Toc148358852 \h </w:instrText>
        </w:r>
        <w:r>
          <w:rPr>
            <w:noProof/>
          </w:rPr>
        </w:r>
      </w:ins>
      <w:r>
        <w:rPr>
          <w:noProof/>
        </w:rPr>
        <w:fldChar w:fldCharType="separate"/>
      </w:r>
      <w:ins w:id="52" w:author="Rapporteur [AEM, Huawei]" w:date="2023-10-16T14:27:00Z">
        <w:r>
          <w:rPr>
            <w:noProof/>
          </w:rPr>
          <w:t>15</w:t>
        </w:r>
        <w:r>
          <w:rPr>
            <w:noProof/>
          </w:rPr>
          <w:fldChar w:fldCharType="end"/>
        </w:r>
      </w:ins>
    </w:p>
    <w:p w14:paraId="233AB887" w14:textId="5D257315" w:rsidR="006B04F5" w:rsidRDefault="006B04F5">
      <w:pPr>
        <w:pStyle w:val="TOC4"/>
        <w:rPr>
          <w:ins w:id="53" w:author="Rapporteur [AEM, Huawei]" w:date="2023-10-16T14:27:00Z"/>
          <w:rFonts w:asciiTheme="minorHAnsi" w:eastAsiaTheme="minorEastAsia" w:hAnsiTheme="minorHAnsi" w:cstheme="minorBidi"/>
          <w:noProof/>
          <w:sz w:val="22"/>
          <w:szCs w:val="22"/>
          <w:lang w:val="en-US"/>
        </w:rPr>
      </w:pPr>
      <w:ins w:id="54" w:author="Rapporteur [AEM, Huawei]" w:date="2023-10-16T14:27: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_Toc148358853 \h </w:instrText>
        </w:r>
        <w:r>
          <w:rPr>
            <w:noProof/>
          </w:rPr>
        </w:r>
      </w:ins>
      <w:r>
        <w:rPr>
          <w:noProof/>
        </w:rPr>
        <w:fldChar w:fldCharType="separate"/>
      </w:r>
      <w:ins w:id="55" w:author="Rapporteur [AEM, Huawei]" w:date="2023-10-16T14:27:00Z">
        <w:r>
          <w:rPr>
            <w:noProof/>
          </w:rPr>
          <w:t>15</w:t>
        </w:r>
        <w:r>
          <w:rPr>
            <w:noProof/>
          </w:rPr>
          <w:fldChar w:fldCharType="end"/>
        </w:r>
      </w:ins>
    </w:p>
    <w:p w14:paraId="1EC5C6AC" w14:textId="7E33881F" w:rsidR="006B04F5" w:rsidRDefault="006B04F5">
      <w:pPr>
        <w:pStyle w:val="TOC4"/>
        <w:rPr>
          <w:ins w:id="56" w:author="Rapporteur [AEM, Huawei]" w:date="2023-10-16T14:27:00Z"/>
          <w:rFonts w:asciiTheme="minorHAnsi" w:eastAsiaTheme="minorEastAsia" w:hAnsiTheme="minorHAnsi" w:cstheme="minorBidi"/>
          <w:noProof/>
          <w:sz w:val="22"/>
          <w:szCs w:val="22"/>
          <w:lang w:val="en-US"/>
        </w:rPr>
      </w:pPr>
      <w:ins w:id="57" w:author="Rapporteur [AEM, Huawei]" w:date="2023-10-16T14:27:00Z">
        <w:r>
          <w:rPr>
            <w:noProof/>
          </w:rPr>
          <w:t>5.2.2.2</w:t>
        </w:r>
        <w:r>
          <w:rPr>
            <w:rFonts w:asciiTheme="minorHAnsi" w:eastAsiaTheme="minorEastAsia" w:hAnsiTheme="minorHAnsi" w:cstheme="minorBidi"/>
            <w:noProof/>
            <w:sz w:val="22"/>
            <w:szCs w:val="22"/>
            <w:lang w:val="en-US"/>
          </w:rPr>
          <w:tab/>
        </w:r>
        <w:r w:rsidRPr="006558E2">
          <w:rPr>
            <w:noProof/>
            <w:lang w:val="en-US"/>
          </w:rPr>
          <w:t>SDD_Transmission_Request</w:t>
        </w:r>
        <w:r>
          <w:rPr>
            <w:noProof/>
          </w:rPr>
          <w:tab/>
        </w:r>
        <w:r>
          <w:rPr>
            <w:noProof/>
          </w:rPr>
          <w:fldChar w:fldCharType="begin"/>
        </w:r>
        <w:r>
          <w:rPr>
            <w:noProof/>
          </w:rPr>
          <w:instrText xml:space="preserve"> PAGEREF _Toc148358854 \h </w:instrText>
        </w:r>
        <w:r>
          <w:rPr>
            <w:noProof/>
          </w:rPr>
        </w:r>
      </w:ins>
      <w:r>
        <w:rPr>
          <w:noProof/>
        </w:rPr>
        <w:fldChar w:fldCharType="separate"/>
      </w:r>
      <w:ins w:id="58" w:author="Rapporteur [AEM, Huawei]" w:date="2023-10-16T14:27:00Z">
        <w:r>
          <w:rPr>
            <w:noProof/>
          </w:rPr>
          <w:t>15</w:t>
        </w:r>
        <w:r>
          <w:rPr>
            <w:noProof/>
          </w:rPr>
          <w:fldChar w:fldCharType="end"/>
        </w:r>
      </w:ins>
    </w:p>
    <w:p w14:paraId="24636DBB" w14:textId="18879158" w:rsidR="006B04F5" w:rsidRDefault="006B04F5">
      <w:pPr>
        <w:pStyle w:val="TOC5"/>
        <w:rPr>
          <w:ins w:id="59" w:author="Rapporteur [AEM, Huawei]" w:date="2023-10-16T14:27:00Z"/>
          <w:rFonts w:asciiTheme="minorHAnsi" w:eastAsiaTheme="minorEastAsia" w:hAnsiTheme="minorHAnsi" w:cstheme="minorBidi"/>
          <w:noProof/>
          <w:sz w:val="22"/>
          <w:szCs w:val="22"/>
          <w:lang w:val="en-US"/>
        </w:rPr>
      </w:pPr>
      <w:ins w:id="60" w:author="Rapporteur [AEM, Huawei]" w:date="2023-10-16T14:27: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_Toc148358855 \h </w:instrText>
        </w:r>
        <w:r>
          <w:rPr>
            <w:noProof/>
          </w:rPr>
        </w:r>
      </w:ins>
      <w:r>
        <w:rPr>
          <w:noProof/>
        </w:rPr>
        <w:fldChar w:fldCharType="separate"/>
      </w:r>
      <w:ins w:id="61" w:author="Rapporteur [AEM, Huawei]" w:date="2023-10-16T14:27:00Z">
        <w:r>
          <w:rPr>
            <w:noProof/>
          </w:rPr>
          <w:t>15</w:t>
        </w:r>
        <w:r>
          <w:rPr>
            <w:noProof/>
          </w:rPr>
          <w:fldChar w:fldCharType="end"/>
        </w:r>
      </w:ins>
    </w:p>
    <w:p w14:paraId="15757015" w14:textId="6CED47DC" w:rsidR="006B04F5" w:rsidRDefault="006B04F5">
      <w:pPr>
        <w:pStyle w:val="TOC5"/>
        <w:rPr>
          <w:ins w:id="62" w:author="Rapporteur [AEM, Huawei]" w:date="2023-10-16T14:27:00Z"/>
          <w:rFonts w:asciiTheme="minorHAnsi" w:eastAsiaTheme="minorEastAsia" w:hAnsiTheme="minorHAnsi" w:cstheme="minorBidi"/>
          <w:noProof/>
          <w:sz w:val="22"/>
          <w:szCs w:val="22"/>
          <w:lang w:val="en-US"/>
        </w:rPr>
      </w:pPr>
      <w:ins w:id="63" w:author="Rapporteur [AEM, Huawei]" w:date="2023-10-16T14:27:00Z">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_Toc148358856 \h </w:instrText>
        </w:r>
        <w:r>
          <w:rPr>
            <w:noProof/>
          </w:rPr>
        </w:r>
      </w:ins>
      <w:r>
        <w:rPr>
          <w:noProof/>
        </w:rPr>
        <w:fldChar w:fldCharType="separate"/>
      </w:r>
      <w:ins w:id="64" w:author="Rapporteur [AEM, Huawei]" w:date="2023-10-16T14:27:00Z">
        <w:r>
          <w:rPr>
            <w:noProof/>
          </w:rPr>
          <w:t>15</w:t>
        </w:r>
        <w:r>
          <w:rPr>
            <w:noProof/>
          </w:rPr>
          <w:fldChar w:fldCharType="end"/>
        </w:r>
      </w:ins>
    </w:p>
    <w:p w14:paraId="5559A49A" w14:textId="56557109" w:rsidR="006B04F5" w:rsidRDefault="006B04F5">
      <w:pPr>
        <w:pStyle w:val="TOC4"/>
        <w:rPr>
          <w:ins w:id="65" w:author="Rapporteur [AEM, Huawei]" w:date="2023-10-16T14:27:00Z"/>
          <w:rFonts w:asciiTheme="minorHAnsi" w:eastAsiaTheme="minorEastAsia" w:hAnsiTheme="minorHAnsi" w:cstheme="minorBidi"/>
          <w:noProof/>
          <w:sz w:val="22"/>
          <w:szCs w:val="22"/>
          <w:lang w:val="en-US"/>
        </w:rPr>
      </w:pPr>
      <w:ins w:id="66" w:author="Rapporteur [AEM, Huawei]" w:date="2023-10-16T14:27:00Z">
        <w:r>
          <w:rPr>
            <w:noProof/>
          </w:rPr>
          <w:t>5.2.2.3</w:t>
        </w:r>
        <w:r>
          <w:rPr>
            <w:rFonts w:asciiTheme="minorHAnsi" w:eastAsiaTheme="minorEastAsia" w:hAnsiTheme="minorHAnsi" w:cstheme="minorBidi"/>
            <w:noProof/>
            <w:sz w:val="22"/>
            <w:szCs w:val="22"/>
            <w:lang w:val="en-US"/>
          </w:rPr>
          <w:tab/>
        </w:r>
        <w:r w:rsidRPr="006558E2">
          <w:rPr>
            <w:noProof/>
            <w:lang w:val="en-US"/>
          </w:rPr>
          <w:t>SDD_Transmission</w:t>
        </w:r>
        <w:r>
          <w:rPr>
            <w:noProof/>
          </w:rPr>
          <w:t>_ConnStatusSubscribe</w:t>
        </w:r>
        <w:r>
          <w:rPr>
            <w:noProof/>
          </w:rPr>
          <w:tab/>
        </w:r>
        <w:r>
          <w:rPr>
            <w:noProof/>
          </w:rPr>
          <w:fldChar w:fldCharType="begin"/>
        </w:r>
        <w:r>
          <w:rPr>
            <w:noProof/>
          </w:rPr>
          <w:instrText xml:space="preserve"> PAGEREF _Toc148358857 \h </w:instrText>
        </w:r>
        <w:r>
          <w:rPr>
            <w:noProof/>
          </w:rPr>
        </w:r>
      </w:ins>
      <w:r>
        <w:rPr>
          <w:noProof/>
        </w:rPr>
        <w:fldChar w:fldCharType="separate"/>
      </w:r>
      <w:ins w:id="67" w:author="Rapporteur [AEM, Huawei]" w:date="2023-10-16T14:27:00Z">
        <w:r>
          <w:rPr>
            <w:noProof/>
          </w:rPr>
          <w:t>16</w:t>
        </w:r>
        <w:r>
          <w:rPr>
            <w:noProof/>
          </w:rPr>
          <w:fldChar w:fldCharType="end"/>
        </w:r>
      </w:ins>
    </w:p>
    <w:p w14:paraId="6B0C9304" w14:textId="58291F1D" w:rsidR="006B04F5" w:rsidRDefault="006B04F5">
      <w:pPr>
        <w:pStyle w:val="TOC5"/>
        <w:rPr>
          <w:ins w:id="68" w:author="Rapporteur [AEM, Huawei]" w:date="2023-10-16T14:27:00Z"/>
          <w:rFonts w:asciiTheme="minorHAnsi" w:eastAsiaTheme="minorEastAsia" w:hAnsiTheme="minorHAnsi" w:cstheme="minorBidi"/>
          <w:noProof/>
          <w:sz w:val="22"/>
          <w:szCs w:val="22"/>
          <w:lang w:val="en-US"/>
        </w:rPr>
      </w:pPr>
      <w:ins w:id="69" w:author="Rapporteur [AEM, Huawei]" w:date="2023-10-16T14:27: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_Toc148358858 \h </w:instrText>
        </w:r>
        <w:r>
          <w:rPr>
            <w:noProof/>
          </w:rPr>
        </w:r>
      </w:ins>
      <w:r>
        <w:rPr>
          <w:noProof/>
        </w:rPr>
        <w:fldChar w:fldCharType="separate"/>
      </w:r>
      <w:ins w:id="70" w:author="Rapporteur [AEM, Huawei]" w:date="2023-10-16T14:27:00Z">
        <w:r>
          <w:rPr>
            <w:noProof/>
          </w:rPr>
          <w:t>16</w:t>
        </w:r>
        <w:r>
          <w:rPr>
            <w:noProof/>
          </w:rPr>
          <w:fldChar w:fldCharType="end"/>
        </w:r>
      </w:ins>
    </w:p>
    <w:p w14:paraId="5C70EFF2" w14:textId="78BF8173" w:rsidR="006B04F5" w:rsidRDefault="006B04F5">
      <w:pPr>
        <w:pStyle w:val="TOC5"/>
        <w:rPr>
          <w:ins w:id="71" w:author="Rapporteur [AEM, Huawei]" w:date="2023-10-16T14:27:00Z"/>
          <w:rFonts w:asciiTheme="minorHAnsi" w:eastAsiaTheme="minorEastAsia" w:hAnsiTheme="minorHAnsi" w:cstheme="minorBidi"/>
          <w:noProof/>
          <w:sz w:val="22"/>
          <w:szCs w:val="22"/>
          <w:lang w:val="en-US"/>
        </w:rPr>
      </w:pPr>
      <w:ins w:id="72" w:author="Rapporteur [AEM, Huawei]" w:date="2023-10-16T14:27:00Z">
        <w:r>
          <w:rPr>
            <w:noProof/>
          </w:rPr>
          <w:t>5.2.2.3.2</w:t>
        </w:r>
        <w:r>
          <w:rPr>
            <w:rFonts w:asciiTheme="minorHAnsi" w:eastAsiaTheme="minorEastAsia" w:hAnsiTheme="minorHAnsi" w:cstheme="minorBidi"/>
            <w:noProof/>
            <w:sz w:val="22"/>
            <w:szCs w:val="22"/>
            <w:lang w:val="en-US"/>
          </w:rPr>
          <w:tab/>
        </w:r>
        <w:r w:rsidRPr="006558E2">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_Toc148358859 \h </w:instrText>
        </w:r>
        <w:r>
          <w:rPr>
            <w:noProof/>
          </w:rPr>
        </w:r>
      </w:ins>
      <w:r>
        <w:rPr>
          <w:noProof/>
        </w:rPr>
        <w:fldChar w:fldCharType="separate"/>
      </w:r>
      <w:ins w:id="73" w:author="Rapporteur [AEM, Huawei]" w:date="2023-10-16T14:27:00Z">
        <w:r>
          <w:rPr>
            <w:noProof/>
          </w:rPr>
          <w:t>16</w:t>
        </w:r>
        <w:r>
          <w:rPr>
            <w:noProof/>
          </w:rPr>
          <w:fldChar w:fldCharType="end"/>
        </w:r>
      </w:ins>
    </w:p>
    <w:p w14:paraId="73B1FB8A" w14:textId="47E8D8CB" w:rsidR="006B04F5" w:rsidRDefault="006B04F5">
      <w:pPr>
        <w:pStyle w:val="TOC5"/>
        <w:rPr>
          <w:ins w:id="74" w:author="Rapporteur [AEM, Huawei]" w:date="2023-10-16T14:27:00Z"/>
          <w:rFonts w:asciiTheme="minorHAnsi" w:eastAsiaTheme="minorEastAsia" w:hAnsiTheme="minorHAnsi" w:cstheme="minorBidi"/>
          <w:noProof/>
          <w:sz w:val="22"/>
          <w:szCs w:val="22"/>
          <w:lang w:val="en-US"/>
        </w:rPr>
      </w:pPr>
      <w:ins w:id="75" w:author="Rapporteur [AEM, Huawei]" w:date="2023-10-16T14:27:00Z">
        <w:r>
          <w:rPr>
            <w:noProof/>
          </w:rPr>
          <w:t>5.2.2.3.3</w:t>
        </w:r>
        <w:r>
          <w:rPr>
            <w:rFonts w:asciiTheme="minorHAnsi" w:eastAsiaTheme="minorEastAsia" w:hAnsiTheme="minorHAnsi" w:cstheme="minorBidi"/>
            <w:noProof/>
            <w:sz w:val="22"/>
            <w:szCs w:val="22"/>
            <w:lang w:val="en-US"/>
          </w:rPr>
          <w:tab/>
        </w:r>
        <w:r w:rsidRPr="006558E2">
          <w:rPr>
            <w:noProof/>
            <w:lang w:val="en-US"/>
          </w:rPr>
          <w:t xml:space="preserve">SEALDD </w:t>
        </w:r>
        <w:r>
          <w:rPr>
            <w:noProof/>
          </w:rPr>
          <w:t>Connection Status Subscription Update</w:t>
        </w:r>
        <w:r>
          <w:rPr>
            <w:noProof/>
          </w:rPr>
          <w:tab/>
        </w:r>
        <w:r>
          <w:rPr>
            <w:noProof/>
          </w:rPr>
          <w:fldChar w:fldCharType="begin"/>
        </w:r>
        <w:r>
          <w:rPr>
            <w:noProof/>
          </w:rPr>
          <w:instrText xml:space="preserve"> PAGEREF _Toc148358860 \h </w:instrText>
        </w:r>
        <w:r>
          <w:rPr>
            <w:noProof/>
          </w:rPr>
        </w:r>
      </w:ins>
      <w:r>
        <w:rPr>
          <w:noProof/>
        </w:rPr>
        <w:fldChar w:fldCharType="separate"/>
      </w:r>
      <w:ins w:id="76" w:author="Rapporteur [AEM, Huawei]" w:date="2023-10-16T14:27:00Z">
        <w:r>
          <w:rPr>
            <w:noProof/>
          </w:rPr>
          <w:t>17</w:t>
        </w:r>
        <w:r>
          <w:rPr>
            <w:noProof/>
          </w:rPr>
          <w:fldChar w:fldCharType="end"/>
        </w:r>
      </w:ins>
    </w:p>
    <w:p w14:paraId="0E0BDB2A" w14:textId="37150074" w:rsidR="006B04F5" w:rsidRDefault="006B04F5">
      <w:pPr>
        <w:pStyle w:val="TOC5"/>
        <w:rPr>
          <w:ins w:id="77" w:author="Rapporteur [AEM, Huawei]" w:date="2023-10-16T14:27:00Z"/>
          <w:rFonts w:asciiTheme="minorHAnsi" w:eastAsiaTheme="minorEastAsia" w:hAnsiTheme="minorHAnsi" w:cstheme="minorBidi"/>
          <w:noProof/>
          <w:sz w:val="22"/>
          <w:szCs w:val="22"/>
          <w:lang w:val="en-US"/>
        </w:rPr>
      </w:pPr>
      <w:ins w:id="78" w:author="Rapporteur [AEM, Huawei]" w:date="2023-10-16T14:27:00Z">
        <w:r>
          <w:rPr>
            <w:noProof/>
          </w:rPr>
          <w:t>5.2.2.3.4</w:t>
        </w:r>
        <w:r>
          <w:rPr>
            <w:rFonts w:asciiTheme="minorHAnsi" w:eastAsiaTheme="minorEastAsia" w:hAnsiTheme="minorHAnsi" w:cstheme="minorBidi"/>
            <w:noProof/>
            <w:sz w:val="22"/>
            <w:szCs w:val="22"/>
            <w:lang w:val="en-US"/>
          </w:rPr>
          <w:tab/>
        </w:r>
        <w:r w:rsidRPr="006558E2">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_Toc148358861 \h </w:instrText>
        </w:r>
        <w:r>
          <w:rPr>
            <w:noProof/>
          </w:rPr>
        </w:r>
      </w:ins>
      <w:r>
        <w:rPr>
          <w:noProof/>
        </w:rPr>
        <w:fldChar w:fldCharType="separate"/>
      </w:r>
      <w:ins w:id="79" w:author="Rapporteur [AEM, Huawei]" w:date="2023-10-16T14:27:00Z">
        <w:r>
          <w:rPr>
            <w:noProof/>
          </w:rPr>
          <w:t>17</w:t>
        </w:r>
        <w:r>
          <w:rPr>
            <w:noProof/>
          </w:rPr>
          <w:fldChar w:fldCharType="end"/>
        </w:r>
      </w:ins>
    </w:p>
    <w:p w14:paraId="77E3A1D0" w14:textId="7601ACF6" w:rsidR="006B04F5" w:rsidRDefault="006B04F5">
      <w:pPr>
        <w:pStyle w:val="TOC4"/>
        <w:rPr>
          <w:ins w:id="80" w:author="Rapporteur [AEM, Huawei]" w:date="2023-10-16T14:27:00Z"/>
          <w:rFonts w:asciiTheme="minorHAnsi" w:eastAsiaTheme="minorEastAsia" w:hAnsiTheme="minorHAnsi" w:cstheme="minorBidi"/>
          <w:noProof/>
          <w:sz w:val="22"/>
          <w:szCs w:val="22"/>
          <w:lang w:val="en-US"/>
        </w:rPr>
      </w:pPr>
      <w:ins w:id="81" w:author="Rapporteur [AEM, Huawei]" w:date="2023-10-16T14:27:00Z">
        <w:r>
          <w:rPr>
            <w:noProof/>
          </w:rPr>
          <w:t>5.2.2.4</w:t>
        </w:r>
        <w:r>
          <w:rPr>
            <w:rFonts w:asciiTheme="minorHAnsi" w:eastAsiaTheme="minorEastAsia" w:hAnsiTheme="minorHAnsi" w:cstheme="minorBidi"/>
            <w:noProof/>
            <w:sz w:val="22"/>
            <w:szCs w:val="22"/>
            <w:lang w:val="en-US"/>
          </w:rPr>
          <w:tab/>
        </w:r>
        <w:r w:rsidRPr="006558E2">
          <w:rPr>
            <w:noProof/>
            <w:lang w:val="en-US"/>
          </w:rPr>
          <w:t>SDD_Transmission</w:t>
        </w:r>
        <w:r>
          <w:rPr>
            <w:noProof/>
          </w:rPr>
          <w:t>_ConnStatusNotify</w:t>
        </w:r>
        <w:r>
          <w:rPr>
            <w:noProof/>
          </w:rPr>
          <w:tab/>
        </w:r>
        <w:r>
          <w:rPr>
            <w:noProof/>
          </w:rPr>
          <w:fldChar w:fldCharType="begin"/>
        </w:r>
        <w:r>
          <w:rPr>
            <w:noProof/>
          </w:rPr>
          <w:instrText xml:space="preserve"> PAGEREF _Toc148358862 \h </w:instrText>
        </w:r>
        <w:r>
          <w:rPr>
            <w:noProof/>
          </w:rPr>
        </w:r>
      </w:ins>
      <w:r>
        <w:rPr>
          <w:noProof/>
        </w:rPr>
        <w:fldChar w:fldCharType="separate"/>
      </w:r>
      <w:ins w:id="82" w:author="Rapporteur [AEM, Huawei]" w:date="2023-10-16T14:27:00Z">
        <w:r>
          <w:rPr>
            <w:noProof/>
          </w:rPr>
          <w:t>17</w:t>
        </w:r>
        <w:r>
          <w:rPr>
            <w:noProof/>
          </w:rPr>
          <w:fldChar w:fldCharType="end"/>
        </w:r>
      </w:ins>
    </w:p>
    <w:p w14:paraId="72C3944E" w14:textId="28A80A68" w:rsidR="006B04F5" w:rsidRDefault="006B04F5">
      <w:pPr>
        <w:pStyle w:val="TOC5"/>
        <w:rPr>
          <w:ins w:id="83" w:author="Rapporteur [AEM, Huawei]" w:date="2023-10-16T14:27:00Z"/>
          <w:rFonts w:asciiTheme="minorHAnsi" w:eastAsiaTheme="minorEastAsia" w:hAnsiTheme="minorHAnsi" w:cstheme="minorBidi"/>
          <w:noProof/>
          <w:sz w:val="22"/>
          <w:szCs w:val="22"/>
          <w:lang w:val="en-US"/>
        </w:rPr>
      </w:pPr>
      <w:ins w:id="84" w:author="Rapporteur [AEM, Huawei]" w:date="2023-10-16T14:27: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_Toc148358863 \h </w:instrText>
        </w:r>
        <w:r>
          <w:rPr>
            <w:noProof/>
          </w:rPr>
        </w:r>
      </w:ins>
      <w:r>
        <w:rPr>
          <w:noProof/>
        </w:rPr>
        <w:fldChar w:fldCharType="separate"/>
      </w:r>
      <w:ins w:id="85" w:author="Rapporteur [AEM, Huawei]" w:date="2023-10-16T14:27:00Z">
        <w:r>
          <w:rPr>
            <w:noProof/>
          </w:rPr>
          <w:t>17</w:t>
        </w:r>
        <w:r>
          <w:rPr>
            <w:noProof/>
          </w:rPr>
          <w:fldChar w:fldCharType="end"/>
        </w:r>
      </w:ins>
    </w:p>
    <w:p w14:paraId="541D7C54" w14:textId="7D1330D3" w:rsidR="006B04F5" w:rsidRDefault="006B04F5">
      <w:pPr>
        <w:pStyle w:val="TOC5"/>
        <w:rPr>
          <w:ins w:id="86" w:author="Rapporteur [AEM, Huawei]" w:date="2023-10-16T14:27:00Z"/>
          <w:rFonts w:asciiTheme="minorHAnsi" w:eastAsiaTheme="minorEastAsia" w:hAnsiTheme="minorHAnsi" w:cstheme="minorBidi"/>
          <w:noProof/>
          <w:sz w:val="22"/>
          <w:szCs w:val="22"/>
          <w:lang w:val="en-US"/>
        </w:rPr>
      </w:pPr>
      <w:ins w:id="87" w:author="Rapporteur [AEM, Huawei]" w:date="2023-10-16T14:27:00Z">
        <w:r>
          <w:rPr>
            <w:noProof/>
          </w:rPr>
          <w:t>5.2.2.4.2</w:t>
        </w:r>
        <w:r>
          <w:rPr>
            <w:rFonts w:asciiTheme="minorHAnsi" w:eastAsiaTheme="minorEastAsia" w:hAnsiTheme="minorHAnsi" w:cstheme="minorBidi"/>
            <w:noProof/>
            <w:sz w:val="22"/>
            <w:szCs w:val="22"/>
            <w:lang w:val="en-US"/>
          </w:rPr>
          <w:tab/>
        </w:r>
        <w:r>
          <w:rPr>
            <w:noProof/>
          </w:rPr>
          <w:t>Connection Status Event Notification</w:t>
        </w:r>
        <w:r>
          <w:rPr>
            <w:noProof/>
          </w:rPr>
          <w:tab/>
        </w:r>
        <w:r>
          <w:rPr>
            <w:noProof/>
          </w:rPr>
          <w:fldChar w:fldCharType="begin"/>
        </w:r>
        <w:r>
          <w:rPr>
            <w:noProof/>
          </w:rPr>
          <w:instrText xml:space="preserve"> PAGEREF _Toc148358864 \h </w:instrText>
        </w:r>
        <w:r>
          <w:rPr>
            <w:noProof/>
          </w:rPr>
        </w:r>
      </w:ins>
      <w:r>
        <w:rPr>
          <w:noProof/>
        </w:rPr>
        <w:fldChar w:fldCharType="separate"/>
      </w:r>
      <w:ins w:id="88" w:author="Rapporteur [AEM, Huawei]" w:date="2023-10-16T14:27:00Z">
        <w:r>
          <w:rPr>
            <w:noProof/>
          </w:rPr>
          <w:t>17</w:t>
        </w:r>
        <w:r>
          <w:rPr>
            <w:noProof/>
          </w:rPr>
          <w:fldChar w:fldCharType="end"/>
        </w:r>
      </w:ins>
    </w:p>
    <w:p w14:paraId="0A37966F" w14:textId="25323869" w:rsidR="006B04F5" w:rsidRDefault="006B04F5">
      <w:pPr>
        <w:pStyle w:val="TOC2"/>
        <w:rPr>
          <w:ins w:id="89" w:author="Rapporteur [AEM, Huawei]" w:date="2023-10-16T14:27:00Z"/>
          <w:rFonts w:asciiTheme="minorHAnsi" w:eastAsiaTheme="minorEastAsia" w:hAnsiTheme="minorHAnsi" w:cstheme="minorBidi"/>
          <w:noProof/>
          <w:sz w:val="22"/>
          <w:szCs w:val="22"/>
          <w:lang w:val="en-US"/>
        </w:rPr>
      </w:pPr>
      <w:ins w:id="90" w:author="Rapporteur [AEM, Huawei]" w:date="2023-10-16T14:27:00Z">
        <w:r>
          <w:rPr>
            <w:noProof/>
          </w:rPr>
          <w:t>5.3</w:t>
        </w:r>
        <w:r>
          <w:rPr>
            <w:rFonts w:asciiTheme="minorHAnsi" w:eastAsiaTheme="minorEastAsia" w:hAnsiTheme="minorHAnsi" w:cstheme="minorBidi"/>
            <w:noProof/>
            <w:sz w:val="22"/>
            <w:szCs w:val="22"/>
            <w:lang w:val="en-US"/>
          </w:rPr>
          <w:tab/>
        </w:r>
        <w:r w:rsidRPr="006558E2">
          <w:rPr>
            <w:noProof/>
            <w:lang w:val="en-US"/>
          </w:rPr>
          <w:t>SDD_DataStorage</w:t>
        </w:r>
        <w:r>
          <w:rPr>
            <w:noProof/>
          </w:rPr>
          <w:t xml:space="preserve"> Service</w:t>
        </w:r>
        <w:r>
          <w:rPr>
            <w:noProof/>
          </w:rPr>
          <w:tab/>
        </w:r>
        <w:r>
          <w:rPr>
            <w:noProof/>
          </w:rPr>
          <w:fldChar w:fldCharType="begin"/>
        </w:r>
        <w:r>
          <w:rPr>
            <w:noProof/>
          </w:rPr>
          <w:instrText xml:space="preserve"> PAGEREF _Toc148358865 \h </w:instrText>
        </w:r>
        <w:r>
          <w:rPr>
            <w:noProof/>
          </w:rPr>
        </w:r>
      </w:ins>
      <w:r>
        <w:rPr>
          <w:noProof/>
        </w:rPr>
        <w:fldChar w:fldCharType="separate"/>
      </w:r>
      <w:ins w:id="91" w:author="Rapporteur [AEM, Huawei]" w:date="2023-10-16T14:27:00Z">
        <w:r>
          <w:rPr>
            <w:noProof/>
          </w:rPr>
          <w:t>18</w:t>
        </w:r>
        <w:r>
          <w:rPr>
            <w:noProof/>
          </w:rPr>
          <w:fldChar w:fldCharType="end"/>
        </w:r>
      </w:ins>
    </w:p>
    <w:p w14:paraId="1192D3BA" w14:textId="7C60638E" w:rsidR="006B04F5" w:rsidRDefault="006B04F5">
      <w:pPr>
        <w:pStyle w:val="TOC3"/>
        <w:rPr>
          <w:ins w:id="92" w:author="Rapporteur [AEM, Huawei]" w:date="2023-10-16T14:27:00Z"/>
          <w:rFonts w:asciiTheme="minorHAnsi" w:eastAsiaTheme="minorEastAsia" w:hAnsiTheme="minorHAnsi" w:cstheme="minorBidi"/>
          <w:noProof/>
          <w:sz w:val="22"/>
          <w:szCs w:val="22"/>
          <w:lang w:val="en-US"/>
        </w:rPr>
      </w:pPr>
      <w:ins w:id="93" w:author="Rapporteur [AEM, Huawei]" w:date="2023-10-16T14:27: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_Toc148358866 \h </w:instrText>
        </w:r>
        <w:r>
          <w:rPr>
            <w:noProof/>
          </w:rPr>
        </w:r>
      </w:ins>
      <w:r>
        <w:rPr>
          <w:noProof/>
        </w:rPr>
        <w:fldChar w:fldCharType="separate"/>
      </w:r>
      <w:ins w:id="94" w:author="Rapporteur [AEM, Huawei]" w:date="2023-10-16T14:27:00Z">
        <w:r>
          <w:rPr>
            <w:noProof/>
          </w:rPr>
          <w:t>18</w:t>
        </w:r>
        <w:r>
          <w:rPr>
            <w:noProof/>
          </w:rPr>
          <w:fldChar w:fldCharType="end"/>
        </w:r>
      </w:ins>
    </w:p>
    <w:p w14:paraId="48D15146" w14:textId="5C553563" w:rsidR="006B04F5" w:rsidRDefault="006B04F5">
      <w:pPr>
        <w:pStyle w:val="TOC3"/>
        <w:rPr>
          <w:ins w:id="95" w:author="Rapporteur [AEM, Huawei]" w:date="2023-10-16T14:27:00Z"/>
          <w:rFonts w:asciiTheme="minorHAnsi" w:eastAsiaTheme="minorEastAsia" w:hAnsiTheme="minorHAnsi" w:cstheme="minorBidi"/>
          <w:noProof/>
          <w:sz w:val="22"/>
          <w:szCs w:val="22"/>
          <w:lang w:val="en-US"/>
        </w:rPr>
      </w:pPr>
      <w:ins w:id="96" w:author="Rapporteur [AEM, Huawei]" w:date="2023-10-16T14:27: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_Toc148358867 \h </w:instrText>
        </w:r>
        <w:r>
          <w:rPr>
            <w:noProof/>
          </w:rPr>
        </w:r>
      </w:ins>
      <w:r>
        <w:rPr>
          <w:noProof/>
        </w:rPr>
        <w:fldChar w:fldCharType="separate"/>
      </w:r>
      <w:ins w:id="97" w:author="Rapporteur [AEM, Huawei]" w:date="2023-10-16T14:27:00Z">
        <w:r>
          <w:rPr>
            <w:noProof/>
          </w:rPr>
          <w:t>18</w:t>
        </w:r>
        <w:r>
          <w:rPr>
            <w:noProof/>
          </w:rPr>
          <w:fldChar w:fldCharType="end"/>
        </w:r>
      </w:ins>
    </w:p>
    <w:p w14:paraId="2127C7F1" w14:textId="1633427B" w:rsidR="006B04F5" w:rsidRDefault="006B04F5">
      <w:pPr>
        <w:pStyle w:val="TOC4"/>
        <w:rPr>
          <w:ins w:id="98" w:author="Rapporteur [AEM, Huawei]" w:date="2023-10-16T14:27:00Z"/>
          <w:rFonts w:asciiTheme="minorHAnsi" w:eastAsiaTheme="minorEastAsia" w:hAnsiTheme="minorHAnsi" w:cstheme="minorBidi"/>
          <w:noProof/>
          <w:sz w:val="22"/>
          <w:szCs w:val="22"/>
          <w:lang w:val="en-US"/>
        </w:rPr>
      </w:pPr>
      <w:ins w:id="99" w:author="Rapporteur [AEM, Huawei]" w:date="2023-10-16T14:27: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_Toc148358868 \h </w:instrText>
        </w:r>
        <w:r>
          <w:rPr>
            <w:noProof/>
          </w:rPr>
        </w:r>
      </w:ins>
      <w:r>
        <w:rPr>
          <w:noProof/>
        </w:rPr>
        <w:fldChar w:fldCharType="separate"/>
      </w:r>
      <w:ins w:id="100" w:author="Rapporteur [AEM, Huawei]" w:date="2023-10-16T14:27:00Z">
        <w:r>
          <w:rPr>
            <w:noProof/>
          </w:rPr>
          <w:t>18</w:t>
        </w:r>
        <w:r>
          <w:rPr>
            <w:noProof/>
          </w:rPr>
          <w:fldChar w:fldCharType="end"/>
        </w:r>
      </w:ins>
    </w:p>
    <w:p w14:paraId="0E2E3668" w14:textId="3811763C" w:rsidR="006B04F5" w:rsidRDefault="006B04F5">
      <w:pPr>
        <w:pStyle w:val="TOC2"/>
        <w:rPr>
          <w:ins w:id="101" w:author="Rapporteur [AEM, Huawei]" w:date="2023-10-16T14:27:00Z"/>
          <w:rFonts w:asciiTheme="minorHAnsi" w:eastAsiaTheme="minorEastAsia" w:hAnsiTheme="minorHAnsi" w:cstheme="minorBidi"/>
          <w:noProof/>
          <w:sz w:val="22"/>
          <w:szCs w:val="22"/>
          <w:lang w:val="en-US"/>
        </w:rPr>
      </w:pPr>
      <w:ins w:id="102" w:author="Rapporteur [AEM, Huawei]" w:date="2023-10-16T14:27:00Z">
        <w:r>
          <w:rPr>
            <w:noProof/>
          </w:rPr>
          <w:t>5.4</w:t>
        </w:r>
        <w:r>
          <w:rPr>
            <w:rFonts w:asciiTheme="minorHAnsi" w:eastAsiaTheme="minorEastAsia" w:hAnsiTheme="minorHAnsi" w:cstheme="minorBidi"/>
            <w:noProof/>
            <w:sz w:val="22"/>
            <w:szCs w:val="22"/>
            <w:lang w:val="en-US"/>
          </w:rPr>
          <w:tab/>
        </w:r>
        <w:r w:rsidRPr="006558E2">
          <w:rPr>
            <w:noProof/>
            <w:lang w:val="en-US"/>
          </w:rPr>
          <w:t>SDD_DDContext</w:t>
        </w:r>
        <w:r>
          <w:rPr>
            <w:noProof/>
            <w:lang w:eastAsia="zh-CN"/>
          </w:rPr>
          <w:t xml:space="preserve"> Service</w:t>
        </w:r>
        <w:r>
          <w:rPr>
            <w:noProof/>
          </w:rPr>
          <w:tab/>
        </w:r>
        <w:r>
          <w:rPr>
            <w:noProof/>
          </w:rPr>
          <w:fldChar w:fldCharType="begin"/>
        </w:r>
        <w:r>
          <w:rPr>
            <w:noProof/>
          </w:rPr>
          <w:instrText xml:space="preserve"> PAGEREF _Toc148358869 \h </w:instrText>
        </w:r>
        <w:r>
          <w:rPr>
            <w:noProof/>
          </w:rPr>
        </w:r>
      </w:ins>
      <w:r>
        <w:rPr>
          <w:noProof/>
        </w:rPr>
        <w:fldChar w:fldCharType="separate"/>
      </w:r>
      <w:ins w:id="103" w:author="Rapporteur [AEM, Huawei]" w:date="2023-10-16T14:27:00Z">
        <w:r>
          <w:rPr>
            <w:noProof/>
          </w:rPr>
          <w:t>19</w:t>
        </w:r>
        <w:r>
          <w:rPr>
            <w:noProof/>
          </w:rPr>
          <w:fldChar w:fldCharType="end"/>
        </w:r>
      </w:ins>
    </w:p>
    <w:p w14:paraId="1DE9DCB2" w14:textId="449DD4AA" w:rsidR="006B04F5" w:rsidRDefault="006B04F5">
      <w:pPr>
        <w:pStyle w:val="TOC3"/>
        <w:rPr>
          <w:ins w:id="104" w:author="Rapporteur [AEM, Huawei]" w:date="2023-10-16T14:27:00Z"/>
          <w:rFonts w:asciiTheme="minorHAnsi" w:eastAsiaTheme="minorEastAsia" w:hAnsiTheme="minorHAnsi" w:cstheme="minorBidi"/>
          <w:noProof/>
          <w:sz w:val="22"/>
          <w:szCs w:val="22"/>
          <w:lang w:val="en-US"/>
        </w:rPr>
      </w:pPr>
      <w:ins w:id="105" w:author="Rapporteur [AEM, Huawei]" w:date="2023-10-16T14:27:00Z">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_Toc148358870 \h </w:instrText>
        </w:r>
        <w:r>
          <w:rPr>
            <w:noProof/>
          </w:rPr>
        </w:r>
      </w:ins>
      <w:r>
        <w:rPr>
          <w:noProof/>
        </w:rPr>
        <w:fldChar w:fldCharType="separate"/>
      </w:r>
      <w:ins w:id="106" w:author="Rapporteur [AEM, Huawei]" w:date="2023-10-16T14:27:00Z">
        <w:r>
          <w:rPr>
            <w:noProof/>
          </w:rPr>
          <w:t>19</w:t>
        </w:r>
        <w:r>
          <w:rPr>
            <w:noProof/>
          </w:rPr>
          <w:fldChar w:fldCharType="end"/>
        </w:r>
      </w:ins>
    </w:p>
    <w:p w14:paraId="2FC452E2" w14:textId="5B2A9716" w:rsidR="006B04F5" w:rsidRDefault="006B04F5">
      <w:pPr>
        <w:pStyle w:val="TOC3"/>
        <w:rPr>
          <w:ins w:id="107" w:author="Rapporteur [AEM, Huawei]" w:date="2023-10-16T14:27:00Z"/>
          <w:rFonts w:asciiTheme="minorHAnsi" w:eastAsiaTheme="minorEastAsia" w:hAnsiTheme="minorHAnsi" w:cstheme="minorBidi"/>
          <w:noProof/>
          <w:sz w:val="22"/>
          <w:szCs w:val="22"/>
          <w:lang w:val="en-US"/>
        </w:rPr>
      </w:pPr>
      <w:ins w:id="108" w:author="Rapporteur [AEM, Huawei]" w:date="2023-10-16T14:27:00Z">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_Toc148358871 \h </w:instrText>
        </w:r>
        <w:r>
          <w:rPr>
            <w:noProof/>
          </w:rPr>
        </w:r>
      </w:ins>
      <w:r>
        <w:rPr>
          <w:noProof/>
        </w:rPr>
        <w:fldChar w:fldCharType="separate"/>
      </w:r>
      <w:ins w:id="109" w:author="Rapporteur [AEM, Huawei]" w:date="2023-10-16T14:27:00Z">
        <w:r>
          <w:rPr>
            <w:noProof/>
          </w:rPr>
          <w:t>19</w:t>
        </w:r>
        <w:r>
          <w:rPr>
            <w:noProof/>
          </w:rPr>
          <w:fldChar w:fldCharType="end"/>
        </w:r>
      </w:ins>
    </w:p>
    <w:p w14:paraId="19AC871D" w14:textId="2615E5FA" w:rsidR="006B04F5" w:rsidRDefault="006B04F5">
      <w:pPr>
        <w:pStyle w:val="TOC4"/>
        <w:rPr>
          <w:ins w:id="110" w:author="Rapporteur [AEM, Huawei]" w:date="2023-10-16T14:27:00Z"/>
          <w:rFonts w:asciiTheme="minorHAnsi" w:eastAsiaTheme="minorEastAsia" w:hAnsiTheme="minorHAnsi" w:cstheme="minorBidi"/>
          <w:noProof/>
          <w:sz w:val="22"/>
          <w:szCs w:val="22"/>
          <w:lang w:val="en-US"/>
        </w:rPr>
      </w:pPr>
      <w:ins w:id="111" w:author="Rapporteur [AEM, Huawei]" w:date="2023-10-16T14:27:00Z">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_Toc148358872 \h </w:instrText>
        </w:r>
        <w:r>
          <w:rPr>
            <w:noProof/>
          </w:rPr>
        </w:r>
      </w:ins>
      <w:r>
        <w:rPr>
          <w:noProof/>
        </w:rPr>
        <w:fldChar w:fldCharType="separate"/>
      </w:r>
      <w:ins w:id="112" w:author="Rapporteur [AEM, Huawei]" w:date="2023-10-16T14:27:00Z">
        <w:r>
          <w:rPr>
            <w:noProof/>
          </w:rPr>
          <w:t>19</w:t>
        </w:r>
        <w:r>
          <w:rPr>
            <w:noProof/>
          </w:rPr>
          <w:fldChar w:fldCharType="end"/>
        </w:r>
      </w:ins>
    </w:p>
    <w:p w14:paraId="0AC8234D" w14:textId="527C6ECC" w:rsidR="006B04F5" w:rsidRDefault="006B04F5">
      <w:pPr>
        <w:pStyle w:val="TOC4"/>
        <w:rPr>
          <w:ins w:id="113" w:author="Rapporteur [AEM, Huawei]" w:date="2023-10-16T14:27:00Z"/>
          <w:rFonts w:asciiTheme="minorHAnsi" w:eastAsiaTheme="minorEastAsia" w:hAnsiTheme="minorHAnsi" w:cstheme="minorBidi"/>
          <w:noProof/>
          <w:sz w:val="22"/>
          <w:szCs w:val="22"/>
          <w:lang w:val="en-US"/>
        </w:rPr>
      </w:pPr>
      <w:ins w:id="114" w:author="Rapporteur [AEM, Huawei]" w:date="2023-10-16T14:27:00Z">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_Toc148358873 \h </w:instrText>
        </w:r>
        <w:r>
          <w:rPr>
            <w:noProof/>
          </w:rPr>
        </w:r>
      </w:ins>
      <w:r>
        <w:rPr>
          <w:noProof/>
        </w:rPr>
        <w:fldChar w:fldCharType="separate"/>
      </w:r>
      <w:ins w:id="115" w:author="Rapporteur [AEM, Huawei]" w:date="2023-10-16T14:27:00Z">
        <w:r>
          <w:rPr>
            <w:noProof/>
          </w:rPr>
          <w:t>19</w:t>
        </w:r>
        <w:r>
          <w:rPr>
            <w:noProof/>
          </w:rPr>
          <w:fldChar w:fldCharType="end"/>
        </w:r>
      </w:ins>
    </w:p>
    <w:p w14:paraId="3AFF0A8E" w14:textId="08AD32E2" w:rsidR="006B04F5" w:rsidRDefault="006B04F5">
      <w:pPr>
        <w:pStyle w:val="TOC5"/>
        <w:rPr>
          <w:ins w:id="116" w:author="Rapporteur [AEM, Huawei]" w:date="2023-10-16T14:27:00Z"/>
          <w:rFonts w:asciiTheme="minorHAnsi" w:eastAsiaTheme="minorEastAsia" w:hAnsiTheme="minorHAnsi" w:cstheme="minorBidi"/>
          <w:noProof/>
          <w:sz w:val="22"/>
          <w:szCs w:val="22"/>
          <w:lang w:val="en-US"/>
        </w:rPr>
      </w:pPr>
      <w:ins w:id="117" w:author="Rapporteur [AEM, Huawei]" w:date="2023-10-16T14:27:00Z">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_Toc148358874 \h </w:instrText>
        </w:r>
        <w:r>
          <w:rPr>
            <w:noProof/>
          </w:rPr>
        </w:r>
      </w:ins>
      <w:r>
        <w:rPr>
          <w:noProof/>
        </w:rPr>
        <w:fldChar w:fldCharType="separate"/>
      </w:r>
      <w:ins w:id="118" w:author="Rapporteur [AEM, Huawei]" w:date="2023-10-16T14:27:00Z">
        <w:r>
          <w:rPr>
            <w:noProof/>
          </w:rPr>
          <w:t>19</w:t>
        </w:r>
        <w:r>
          <w:rPr>
            <w:noProof/>
          </w:rPr>
          <w:fldChar w:fldCharType="end"/>
        </w:r>
      </w:ins>
    </w:p>
    <w:p w14:paraId="6544AB4C" w14:textId="11641F0D" w:rsidR="006B04F5" w:rsidRDefault="006B04F5">
      <w:pPr>
        <w:pStyle w:val="TOC5"/>
        <w:rPr>
          <w:ins w:id="119" w:author="Rapporteur [AEM, Huawei]" w:date="2023-10-16T14:27:00Z"/>
          <w:rFonts w:asciiTheme="minorHAnsi" w:eastAsiaTheme="minorEastAsia" w:hAnsiTheme="minorHAnsi" w:cstheme="minorBidi"/>
          <w:noProof/>
          <w:sz w:val="22"/>
          <w:szCs w:val="22"/>
          <w:lang w:val="en-US"/>
        </w:rPr>
      </w:pPr>
      <w:ins w:id="120" w:author="Rapporteur [AEM, Huawei]" w:date="2023-10-16T14:27:00Z">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_Toc148358875 \h </w:instrText>
        </w:r>
        <w:r>
          <w:rPr>
            <w:noProof/>
          </w:rPr>
        </w:r>
      </w:ins>
      <w:r>
        <w:rPr>
          <w:noProof/>
        </w:rPr>
        <w:fldChar w:fldCharType="separate"/>
      </w:r>
      <w:ins w:id="121" w:author="Rapporteur [AEM, Huawei]" w:date="2023-10-16T14:27:00Z">
        <w:r>
          <w:rPr>
            <w:noProof/>
          </w:rPr>
          <w:t>19</w:t>
        </w:r>
        <w:r>
          <w:rPr>
            <w:noProof/>
          </w:rPr>
          <w:fldChar w:fldCharType="end"/>
        </w:r>
      </w:ins>
    </w:p>
    <w:p w14:paraId="166C67EA" w14:textId="4EE352B7" w:rsidR="006B04F5" w:rsidRDefault="006B04F5">
      <w:pPr>
        <w:pStyle w:val="TOC4"/>
        <w:rPr>
          <w:ins w:id="122" w:author="Rapporteur [AEM, Huawei]" w:date="2023-10-16T14:27:00Z"/>
          <w:rFonts w:asciiTheme="minorHAnsi" w:eastAsiaTheme="minorEastAsia" w:hAnsiTheme="minorHAnsi" w:cstheme="minorBidi"/>
          <w:noProof/>
          <w:sz w:val="22"/>
          <w:szCs w:val="22"/>
          <w:lang w:val="en-US"/>
        </w:rPr>
      </w:pPr>
      <w:ins w:id="123" w:author="Rapporteur [AEM, Huawei]" w:date="2023-10-16T14:27:00Z">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_Toc148358876 \h </w:instrText>
        </w:r>
        <w:r>
          <w:rPr>
            <w:noProof/>
          </w:rPr>
        </w:r>
      </w:ins>
      <w:r>
        <w:rPr>
          <w:noProof/>
        </w:rPr>
        <w:fldChar w:fldCharType="separate"/>
      </w:r>
      <w:ins w:id="124" w:author="Rapporteur [AEM, Huawei]" w:date="2023-10-16T14:27:00Z">
        <w:r>
          <w:rPr>
            <w:noProof/>
          </w:rPr>
          <w:t>19</w:t>
        </w:r>
        <w:r>
          <w:rPr>
            <w:noProof/>
          </w:rPr>
          <w:fldChar w:fldCharType="end"/>
        </w:r>
      </w:ins>
    </w:p>
    <w:p w14:paraId="57DB45A9" w14:textId="728FE734" w:rsidR="006B04F5" w:rsidRDefault="006B04F5">
      <w:pPr>
        <w:pStyle w:val="TOC5"/>
        <w:rPr>
          <w:ins w:id="125" w:author="Rapporteur [AEM, Huawei]" w:date="2023-10-16T14:27:00Z"/>
          <w:rFonts w:asciiTheme="minorHAnsi" w:eastAsiaTheme="minorEastAsia" w:hAnsiTheme="minorHAnsi" w:cstheme="minorBidi"/>
          <w:noProof/>
          <w:sz w:val="22"/>
          <w:szCs w:val="22"/>
          <w:lang w:val="en-US"/>
        </w:rPr>
      </w:pPr>
      <w:ins w:id="126" w:author="Rapporteur [AEM, Huawei]" w:date="2023-10-16T14:27:00Z">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_Toc148358877 \h </w:instrText>
        </w:r>
        <w:r>
          <w:rPr>
            <w:noProof/>
          </w:rPr>
        </w:r>
      </w:ins>
      <w:r>
        <w:rPr>
          <w:noProof/>
        </w:rPr>
        <w:fldChar w:fldCharType="separate"/>
      </w:r>
      <w:ins w:id="127" w:author="Rapporteur [AEM, Huawei]" w:date="2023-10-16T14:27:00Z">
        <w:r>
          <w:rPr>
            <w:noProof/>
          </w:rPr>
          <w:t>19</w:t>
        </w:r>
        <w:r>
          <w:rPr>
            <w:noProof/>
          </w:rPr>
          <w:fldChar w:fldCharType="end"/>
        </w:r>
      </w:ins>
    </w:p>
    <w:p w14:paraId="120C5371" w14:textId="2A2DA4A4" w:rsidR="006B04F5" w:rsidRDefault="006B04F5">
      <w:pPr>
        <w:pStyle w:val="TOC5"/>
        <w:rPr>
          <w:ins w:id="128" w:author="Rapporteur [AEM, Huawei]" w:date="2023-10-16T14:27:00Z"/>
          <w:rFonts w:asciiTheme="minorHAnsi" w:eastAsiaTheme="minorEastAsia" w:hAnsiTheme="minorHAnsi" w:cstheme="minorBidi"/>
          <w:noProof/>
          <w:sz w:val="22"/>
          <w:szCs w:val="22"/>
          <w:lang w:val="en-US"/>
        </w:rPr>
      </w:pPr>
      <w:ins w:id="129" w:author="Rapporteur [AEM, Huawei]" w:date="2023-10-16T14:27:00Z">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_Toc148358878 \h </w:instrText>
        </w:r>
        <w:r>
          <w:rPr>
            <w:noProof/>
          </w:rPr>
        </w:r>
      </w:ins>
      <w:r>
        <w:rPr>
          <w:noProof/>
        </w:rPr>
        <w:fldChar w:fldCharType="separate"/>
      </w:r>
      <w:ins w:id="130" w:author="Rapporteur [AEM, Huawei]" w:date="2023-10-16T14:27:00Z">
        <w:r>
          <w:rPr>
            <w:noProof/>
          </w:rPr>
          <w:t>20</w:t>
        </w:r>
        <w:r>
          <w:rPr>
            <w:noProof/>
          </w:rPr>
          <w:fldChar w:fldCharType="end"/>
        </w:r>
      </w:ins>
    </w:p>
    <w:p w14:paraId="7DE9D0DE" w14:textId="2AFDC72A" w:rsidR="006B04F5" w:rsidRDefault="006B04F5">
      <w:pPr>
        <w:pStyle w:val="TOC2"/>
        <w:rPr>
          <w:ins w:id="131" w:author="Rapporteur [AEM, Huawei]" w:date="2023-10-16T14:27:00Z"/>
          <w:rFonts w:asciiTheme="minorHAnsi" w:eastAsiaTheme="minorEastAsia" w:hAnsiTheme="minorHAnsi" w:cstheme="minorBidi"/>
          <w:noProof/>
          <w:sz w:val="22"/>
          <w:szCs w:val="22"/>
          <w:lang w:val="en-US"/>
        </w:rPr>
      </w:pPr>
      <w:ins w:id="132" w:author="Rapporteur [AEM, Huawei]" w:date="2023-10-16T14:27:00Z">
        <w:r>
          <w:rPr>
            <w:noProof/>
          </w:rPr>
          <w:t>5.5</w:t>
        </w:r>
        <w:r>
          <w:rPr>
            <w:rFonts w:asciiTheme="minorHAnsi" w:eastAsiaTheme="minorEastAsia" w:hAnsiTheme="minorHAnsi" w:cstheme="minorBidi"/>
            <w:noProof/>
            <w:sz w:val="22"/>
            <w:szCs w:val="22"/>
            <w:lang w:val="en-US"/>
          </w:rPr>
          <w:tab/>
        </w:r>
        <w:r w:rsidRPr="006558E2">
          <w:rPr>
            <w:noProof/>
            <w:lang w:val="en-US"/>
          </w:rPr>
          <w:t>SDD_TransmissionQualityMeasurement</w:t>
        </w:r>
        <w:r>
          <w:rPr>
            <w:noProof/>
          </w:rPr>
          <w:tab/>
        </w:r>
        <w:r>
          <w:rPr>
            <w:noProof/>
          </w:rPr>
          <w:fldChar w:fldCharType="begin"/>
        </w:r>
        <w:r>
          <w:rPr>
            <w:noProof/>
          </w:rPr>
          <w:instrText xml:space="preserve"> PAGEREF _Toc148358879 \h </w:instrText>
        </w:r>
        <w:r>
          <w:rPr>
            <w:noProof/>
          </w:rPr>
        </w:r>
      </w:ins>
      <w:r>
        <w:rPr>
          <w:noProof/>
        </w:rPr>
        <w:fldChar w:fldCharType="separate"/>
      </w:r>
      <w:ins w:id="133" w:author="Rapporteur [AEM, Huawei]" w:date="2023-10-16T14:27:00Z">
        <w:r>
          <w:rPr>
            <w:noProof/>
          </w:rPr>
          <w:t>21</w:t>
        </w:r>
        <w:r>
          <w:rPr>
            <w:noProof/>
          </w:rPr>
          <w:fldChar w:fldCharType="end"/>
        </w:r>
      </w:ins>
    </w:p>
    <w:p w14:paraId="0DFEC50B" w14:textId="573F47DB" w:rsidR="006B04F5" w:rsidRDefault="006B04F5">
      <w:pPr>
        <w:pStyle w:val="TOC3"/>
        <w:rPr>
          <w:ins w:id="134" w:author="Rapporteur [AEM, Huawei]" w:date="2023-10-16T14:27:00Z"/>
          <w:rFonts w:asciiTheme="minorHAnsi" w:eastAsiaTheme="minorEastAsia" w:hAnsiTheme="minorHAnsi" w:cstheme="minorBidi"/>
          <w:noProof/>
          <w:sz w:val="22"/>
          <w:szCs w:val="22"/>
          <w:lang w:val="en-US"/>
        </w:rPr>
      </w:pPr>
      <w:ins w:id="135" w:author="Rapporteur [AEM, Huawei]" w:date="2023-10-16T14:27:00Z">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_Toc148358880 \h </w:instrText>
        </w:r>
        <w:r>
          <w:rPr>
            <w:noProof/>
          </w:rPr>
        </w:r>
      </w:ins>
      <w:r>
        <w:rPr>
          <w:noProof/>
        </w:rPr>
        <w:fldChar w:fldCharType="separate"/>
      </w:r>
      <w:ins w:id="136" w:author="Rapporteur [AEM, Huawei]" w:date="2023-10-16T14:27:00Z">
        <w:r>
          <w:rPr>
            <w:noProof/>
          </w:rPr>
          <w:t>21</w:t>
        </w:r>
        <w:r>
          <w:rPr>
            <w:noProof/>
          </w:rPr>
          <w:fldChar w:fldCharType="end"/>
        </w:r>
      </w:ins>
    </w:p>
    <w:p w14:paraId="01D9FC29" w14:textId="5FA68FB8" w:rsidR="006B04F5" w:rsidRDefault="006B04F5">
      <w:pPr>
        <w:pStyle w:val="TOC3"/>
        <w:rPr>
          <w:ins w:id="137" w:author="Rapporteur [AEM, Huawei]" w:date="2023-10-16T14:27:00Z"/>
          <w:rFonts w:asciiTheme="minorHAnsi" w:eastAsiaTheme="minorEastAsia" w:hAnsiTheme="minorHAnsi" w:cstheme="minorBidi"/>
          <w:noProof/>
          <w:sz w:val="22"/>
          <w:szCs w:val="22"/>
          <w:lang w:val="en-US"/>
        </w:rPr>
      </w:pPr>
      <w:ins w:id="138" w:author="Rapporteur [AEM, Huawei]" w:date="2023-10-16T14:27:00Z">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_Toc148358881 \h </w:instrText>
        </w:r>
        <w:r>
          <w:rPr>
            <w:noProof/>
          </w:rPr>
        </w:r>
      </w:ins>
      <w:r>
        <w:rPr>
          <w:noProof/>
        </w:rPr>
        <w:fldChar w:fldCharType="separate"/>
      </w:r>
      <w:ins w:id="139" w:author="Rapporteur [AEM, Huawei]" w:date="2023-10-16T14:27:00Z">
        <w:r>
          <w:rPr>
            <w:noProof/>
          </w:rPr>
          <w:t>21</w:t>
        </w:r>
        <w:r>
          <w:rPr>
            <w:noProof/>
          </w:rPr>
          <w:fldChar w:fldCharType="end"/>
        </w:r>
      </w:ins>
    </w:p>
    <w:p w14:paraId="22AB571C" w14:textId="2F6A56E2" w:rsidR="006B04F5" w:rsidRDefault="006B04F5">
      <w:pPr>
        <w:pStyle w:val="TOC4"/>
        <w:rPr>
          <w:ins w:id="140" w:author="Rapporteur [AEM, Huawei]" w:date="2023-10-16T14:27:00Z"/>
          <w:rFonts w:asciiTheme="minorHAnsi" w:eastAsiaTheme="minorEastAsia" w:hAnsiTheme="minorHAnsi" w:cstheme="minorBidi"/>
          <w:noProof/>
          <w:sz w:val="22"/>
          <w:szCs w:val="22"/>
          <w:lang w:val="en-US"/>
        </w:rPr>
      </w:pPr>
      <w:ins w:id="141" w:author="Rapporteur [AEM, Huawei]" w:date="2023-10-16T14:27:00Z">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_Toc148358882 \h </w:instrText>
        </w:r>
        <w:r>
          <w:rPr>
            <w:noProof/>
          </w:rPr>
        </w:r>
      </w:ins>
      <w:r>
        <w:rPr>
          <w:noProof/>
        </w:rPr>
        <w:fldChar w:fldCharType="separate"/>
      </w:r>
      <w:ins w:id="142" w:author="Rapporteur [AEM, Huawei]" w:date="2023-10-16T14:27:00Z">
        <w:r>
          <w:rPr>
            <w:noProof/>
          </w:rPr>
          <w:t>21</w:t>
        </w:r>
        <w:r>
          <w:rPr>
            <w:noProof/>
          </w:rPr>
          <w:fldChar w:fldCharType="end"/>
        </w:r>
      </w:ins>
    </w:p>
    <w:p w14:paraId="22399914" w14:textId="2E9C7005" w:rsidR="006B04F5" w:rsidRDefault="006B04F5">
      <w:pPr>
        <w:pStyle w:val="TOC4"/>
        <w:rPr>
          <w:ins w:id="143" w:author="Rapporteur [AEM, Huawei]" w:date="2023-10-16T14:27:00Z"/>
          <w:rFonts w:asciiTheme="minorHAnsi" w:eastAsiaTheme="minorEastAsia" w:hAnsiTheme="minorHAnsi" w:cstheme="minorBidi"/>
          <w:noProof/>
          <w:sz w:val="22"/>
          <w:szCs w:val="22"/>
          <w:lang w:val="en-US"/>
        </w:rPr>
      </w:pPr>
      <w:ins w:id="144" w:author="Rapporteur [AEM, Huawei]" w:date="2023-10-16T14:27:00Z">
        <w:r>
          <w:rPr>
            <w:noProof/>
          </w:rPr>
          <w:t>5.5.2.2</w:t>
        </w:r>
        <w:r>
          <w:rPr>
            <w:rFonts w:asciiTheme="minorHAnsi" w:eastAsiaTheme="minorEastAsia" w:hAnsiTheme="minorHAnsi" w:cstheme="minorBidi"/>
            <w:noProof/>
            <w:sz w:val="22"/>
            <w:szCs w:val="22"/>
            <w:lang w:val="en-US"/>
          </w:rPr>
          <w:tab/>
        </w:r>
        <w:r w:rsidRPr="006558E2">
          <w:rPr>
            <w:noProof/>
            <w:lang w:val="en-US"/>
          </w:rPr>
          <w:t>SDD_TransmissionQualityMeasurement</w:t>
        </w:r>
        <w:r>
          <w:rPr>
            <w:noProof/>
          </w:rPr>
          <w:t>_Subscribe</w:t>
        </w:r>
        <w:r>
          <w:rPr>
            <w:noProof/>
          </w:rPr>
          <w:tab/>
        </w:r>
        <w:r>
          <w:rPr>
            <w:noProof/>
          </w:rPr>
          <w:fldChar w:fldCharType="begin"/>
        </w:r>
        <w:r>
          <w:rPr>
            <w:noProof/>
          </w:rPr>
          <w:instrText xml:space="preserve"> PAGEREF _Toc148358883 \h </w:instrText>
        </w:r>
        <w:r>
          <w:rPr>
            <w:noProof/>
          </w:rPr>
        </w:r>
      </w:ins>
      <w:r>
        <w:rPr>
          <w:noProof/>
        </w:rPr>
        <w:fldChar w:fldCharType="separate"/>
      </w:r>
      <w:ins w:id="145" w:author="Rapporteur [AEM, Huawei]" w:date="2023-10-16T14:27:00Z">
        <w:r>
          <w:rPr>
            <w:noProof/>
          </w:rPr>
          <w:t>21</w:t>
        </w:r>
        <w:r>
          <w:rPr>
            <w:noProof/>
          </w:rPr>
          <w:fldChar w:fldCharType="end"/>
        </w:r>
      </w:ins>
    </w:p>
    <w:p w14:paraId="16B25ED2" w14:textId="22589858" w:rsidR="006B04F5" w:rsidRDefault="006B04F5">
      <w:pPr>
        <w:pStyle w:val="TOC5"/>
        <w:rPr>
          <w:ins w:id="146" w:author="Rapporteur [AEM, Huawei]" w:date="2023-10-16T14:27:00Z"/>
          <w:rFonts w:asciiTheme="minorHAnsi" w:eastAsiaTheme="minorEastAsia" w:hAnsiTheme="minorHAnsi" w:cstheme="minorBidi"/>
          <w:noProof/>
          <w:sz w:val="22"/>
          <w:szCs w:val="22"/>
          <w:lang w:val="en-US"/>
        </w:rPr>
      </w:pPr>
      <w:ins w:id="147" w:author="Rapporteur [AEM, Huawei]" w:date="2023-10-16T14:27:00Z">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_Toc148358884 \h </w:instrText>
        </w:r>
        <w:r>
          <w:rPr>
            <w:noProof/>
          </w:rPr>
        </w:r>
      </w:ins>
      <w:r>
        <w:rPr>
          <w:noProof/>
        </w:rPr>
        <w:fldChar w:fldCharType="separate"/>
      </w:r>
      <w:ins w:id="148" w:author="Rapporteur [AEM, Huawei]" w:date="2023-10-16T14:27:00Z">
        <w:r>
          <w:rPr>
            <w:noProof/>
          </w:rPr>
          <w:t>21</w:t>
        </w:r>
        <w:r>
          <w:rPr>
            <w:noProof/>
          </w:rPr>
          <w:fldChar w:fldCharType="end"/>
        </w:r>
      </w:ins>
    </w:p>
    <w:p w14:paraId="53EC6DDD" w14:textId="5E49D726" w:rsidR="006B04F5" w:rsidRDefault="006B04F5">
      <w:pPr>
        <w:pStyle w:val="TOC5"/>
        <w:rPr>
          <w:ins w:id="149" w:author="Rapporteur [AEM, Huawei]" w:date="2023-10-16T14:27:00Z"/>
          <w:rFonts w:asciiTheme="minorHAnsi" w:eastAsiaTheme="minorEastAsia" w:hAnsiTheme="minorHAnsi" w:cstheme="minorBidi"/>
          <w:noProof/>
          <w:sz w:val="22"/>
          <w:szCs w:val="22"/>
          <w:lang w:val="en-US"/>
        </w:rPr>
      </w:pPr>
      <w:ins w:id="150" w:author="Rapporteur [AEM, Huawei]" w:date="2023-10-16T14:27:00Z">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_Toc148358885 \h </w:instrText>
        </w:r>
        <w:r>
          <w:rPr>
            <w:noProof/>
          </w:rPr>
        </w:r>
      </w:ins>
      <w:r>
        <w:rPr>
          <w:noProof/>
        </w:rPr>
        <w:fldChar w:fldCharType="separate"/>
      </w:r>
      <w:ins w:id="151" w:author="Rapporteur [AEM, Huawei]" w:date="2023-10-16T14:27:00Z">
        <w:r>
          <w:rPr>
            <w:noProof/>
          </w:rPr>
          <w:t>21</w:t>
        </w:r>
        <w:r>
          <w:rPr>
            <w:noProof/>
          </w:rPr>
          <w:fldChar w:fldCharType="end"/>
        </w:r>
      </w:ins>
    </w:p>
    <w:p w14:paraId="303F8D61" w14:textId="6DC2FB35" w:rsidR="006B04F5" w:rsidRDefault="006B04F5">
      <w:pPr>
        <w:pStyle w:val="TOC5"/>
        <w:rPr>
          <w:ins w:id="152" w:author="Rapporteur [AEM, Huawei]" w:date="2023-10-16T14:27:00Z"/>
          <w:rFonts w:asciiTheme="minorHAnsi" w:eastAsiaTheme="minorEastAsia" w:hAnsiTheme="minorHAnsi" w:cstheme="minorBidi"/>
          <w:noProof/>
          <w:sz w:val="22"/>
          <w:szCs w:val="22"/>
          <w:lang w:val="en-US"/>
        </w:rPr>
      </w:pPr>
      <w:ins w:id="153" w:author="Rapporteur [AEM, Huawei]" w:date="2023-10-16T14:27:00Z">
        <w:r>
          <w:rPr>
            <w:noProof/>
          </w:rPr>
          <w:t>5.5.2.2.3</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_Toc148358886 \h </w:instrText>
        </w:r>
        <w:r>
          <w:rPr>
            <w:noProof/>
          </w:rPr>
        </w:r>
      </w:ins>
      <w:r>
        <w:rPr>
          <w:noProof/>
        </w:rPr>
        <w:fldChar w:fldCharType="separate"/>
      </w:r>
      <w:ins w:id="154" w:author="Rapporteur [AEM, Huawei]" w:date="2023-10-16T14:27:00Z">
        <w:r>
          <w:rPr>
            <w:noProof/>
          </w:rPr>
          <w:t>22</w:t>
        </w:r>
        <w:r>
          <w:rPr>
            <w:noProof/>
          </w:rPr>
          <w:fldChar w:fldCharType="end"/>
        </w:r>
      </w:ins>
    </w:p>
    <w:p w14:paraId="111F90C4" w14:textId="0614216A" w:rsidR="006B04F5" w:rsidRDefault="006B04F5">
      <w:pPr>
        <w:pStyle w:val="TOC5"/>
        <w:rPr>
          <w:ins w:id="155" w:author="Rapporteur [AEM, Huawei]" w:date="2023-10-16T14:27:00Z"/>
          <w:rFonts w:asciiTheme="minorHAnsi" w:eastAsiaTheme="minorEastAsia" w:hAnsiTheme="minorHAnsi" w:cstheme="minorBidi"/>
          <w:noProof/>
          <w:sz w:val="22"/>
          <w:szCs w:val="22"/>
          <w:lang w:val="en-US"/>
        </w:rPr>
      </w:pPr>
      <w:ins w:id="156" w:author="Rapporteur [AEM, Huawei]" w:date="2023-10-16T14:27:00Z">
        <w:r>
          <w:rPr>
            <w:noProof/>
          </w:rPr>
          <w:t>5.5.2.2.4</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_Toc148358887 \h </w:instrText>
        </w:r>
        <w:r>
          <w:rPr>
            <w:noProof/>
          </w:rPr>
        </w:r>
      </w:ins>
      <w:r>
        <w:rPr>
          <w:noProof/>
        </w:rPr>
        <w:fldChar w:fldCharType="separate"/>
      </w:r>
      <w:ins w:id="157" w:author="Rapporteur [AEM, Huawei]" w:date="2023-10-16T14:27:00Z">
        <w:r>
          <w:rPr>
            <w:noProof/>
          </w:rPr>
          <w:t>23</w:t>
        </w:r>
        <w:r>
          <w:rPr>
            <w:noProof/>
          </w:rPr>
          <w:fldChar w:fldCharType="end"/>
        </w:r>
      </w:ins>
    </w:p>
    <w:p w14:paraId="03017078" w14:textId="5E9BE4BE" w:rsidR="006B04F5" w:rsidRDefault="006B04F5">
      <w:pPr>
        <w:pStyle w:val="TOC4"/>
        <w:rPr>
          <w:ins w:id="158" w:author="Rapporteur [AEM, Huawei]" w:date="2023-10-16T14:27:00Z"/>
          <w:rFonts w:asciiTheme="minorHAnsi" w:eastAsiaTheme="minorEastAsia" w:hAnsiTheme="minorHAnsi" w:cstheme="minorBidi"/>
          <w:noProof/>
          <w:sz w:val="22"/>
          <w:szCs w:val="22"/>
          <w:lang w:val="en-US"/>
        </w:rPr>
      </w:pPr>
      <w:ins w:id="159" w:author="Rapporteur [AEM, Huawei]" w:date="2023-10-16T14:27:00Z">
        <w:r>
          <w:rPr>
            <w:noProof/>
          </w:rPr>
          <w:t>5.5.2.3</w:t>
        </w:r>
        <w:r>
          <w:rPr>
            <w:rFonts w:asciiTheme="minorHAnsi" w:eastAsiaTheme="minorEastAsia" w:hAnsiTheme="minorHAnsi" w:cstheme="minorBidi"/>
            <w:noProof/>
            <w:sz w:val="22"/>
            <w:szCs w:val="22"/>
            <w:lang w:val="en-US"/>
          </w:rPr>
          <w:tab/>
        </w:r>
        <w:r w:rsidRPr="006558E2">
          <w:rPr>
            <w:noProof/>
            <w:lang w:val="en-US"/>
          </w:rPr>
          <w:t>SDD_TransmissionQualityMeasurement</w:t>
        </w:r>
        <w:r>
          <w:rPr>
            <w:noProof/>
          </w:rPr>
          <w:t>_Notify</w:t>
        </w:r>
        <w:r>
          <w:rPr>
            <w:noProof/>
          </w:rPr>
          <w:tab/>
        </w:r>
        <w:r>
          <w:rPr>
            <w:noProof/>
          </w:rPr>
          <w:fldChar w:fldCharType="begin"/>
        </w:r>
        <w:r>
          <w:rPr>
            <w:noProof/>
          </w:rPr>
          <w:instrText xml:space="preserve"> PAGEREF _Toc148358888 \h </w:instrText>
        </w:r>
        <w:r>
          <w:rPr>
            <w:noProof/>
          </w:rPr>
        </w:r>
      </w:ins>
      <w:r>
        <w:rPr>
          <w:noProof/>
        </w:rPr>
        <w:fldChar w:fldCharType="separate"/>
      </w:r>
      <w:ins w:id="160" w:author="Rapporteur [AEM, Huawei]" w:date="2023-10-16T14:27:00Z">
        <w:r>
          <w:rPr>
            <w:noProof/>
          </w:rPr>
          <w:t>23</w:t>
        </w:r>
        <w:r>
          <w:rPr>
            <w:noProof/>
          </w:rPr>
          <w:fldChar w:fldCharType="end"/>
        </w:r>
      </w:ins>
    </w:p>
    <w:p w14:paraId="69446716" w14:textId="4E906A3E" w:rsidR="006B04F5" w:rsidRDefault="006B04F5">
      <w:pPr>
        <w:pStyle w:val="TOC5"/>
        <w:rPr>
          <w:ins w:id="161" w:author="Rapporteur [AEM, Huawei]" w:date="2023-10-16T14:27:00Z"/>
          <w:rFonts w:asciiTheme="minorHAnsi" w:eastAsiaTheme="minorEastAsia" w:hAnsiTheme="minorHAnsi" w:cstheme="minorBidi"/>
          <w:noProof/>
          <w:sz w:val="22"/>
          <w:szCs w:val="22"/>
          <w:lang w:val="en-US"/>
        </w:rPr>
      </w:pPr>
      <w:ins w:id="162" w:author="Rapporteur [AEM, Huawei]" w:date="2023-10-16T14:27:00Z">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_Toc148358889 \h </w:instrText>
        </w:r>
        <w:r>
          <w:rPr>
            <w:noProof/>
          </w:rPr>
        </w:r>
      </w:ins>
      <w:r>
        <w:rPr>
          <w:noProof/>
        </w:rPr>
        <w:fldChar w:fldCharType="separate"/>
      </w:r>
      <w:ins w:id="163" w:author="Rapporteur [AEM, Huawei]" w:date="2023-10-16T14:27:00Z">
        <w:r>
          <w:rPr>
            <w:noProof/>
          </w:rPr>
          <w:t>23</w:t>
        </w:r>
        <w:r>
          <w:rPr>
            <w:noProof/>
          </w:rPr>
          <w:fldChar w:fldCharType="end"/>
        </w:r>
      </w:ins>
    </w:p>
    <w:p w14:paraId="00339961" w14:textId="7DE5E40E" w:rsidR="006B04F5" w:rsidRDefault="006B04F5">
      <w:pPr>
        <w:pStyle w:val="TOC5"/>
        <w:rPr>
          <w:ins w:id="164" w:author="Rapporteur [AEM, Huawei]" w:date="2023-10-16T14:27:00Z"/>
          <w:rFonts w:asciiTheme="minorHAnsi" w:eastAsiaTheme="minorEastAsia" w:hAnsiTheme="minorHAnsi" w:cstheme="minorBidi"/>
          <w:noProof/>
          <w:sz w:val="22"/>
          <w:szCs w:val="22"/>
          <w:lang w:val="en-US"/>
        </w:rPr>
      </w:pPr>
      <w:ins w:id="165" w:author="Rapporteur [AEM, Huawei]" w:date="2023-10-16T14:27:00Z">
        <w:r>
          <w:rPr>
            <w:noProof/>
          </w:rPr>
          <w:t>5.5.2.3.2</w:t>
        </w:r>
        <w:r>
          <w:rPr>
            <w:rFonts w:asciiTheme="minorHAnsi" w:eastAsiaTheme="minorEastAsia" w:hAnsiTheme="minorHAnsi" w:cstheme="minorBidi"/>
            <w:noProof/>
            <w:sz w:val="22"/>
            <w:szCs w:val="22"/>
            <w:lang w:val="en-US"/>
          </w:rPr>
          <w:tab/>
        </w:r>
        <w:r>
          <w:rPr>
            <w:noProof/>
          </w:rPr>
          <w:t xml:space="preserve">Transmission Quality Measurement </w:t>
        </w:r>
        <w:r w:rsidRPr="006558E2">
          <w:rPr>
            <w:noProof/>
            <w:lang w:val="en-US"/>
          </w:rPr>
          <w:t>Notification</w:t>
        </w:r>
        <w:r>
          <w:rPr>
            <w:noProof/>
          </w:rPr>
          <w:tab/>
        </w:r>
        <w:r>
          <w:rPr>
            <w:noProof/>
          </w:rPr>
          <w:fldChar w:fldCharType="begin"/>
        </w:r>
        <w:r>
          <w:rPr>
            <w:noProof/>
          </w:rPr>
          <w:instrText xml:space="preserve"> PAGEREF _Toc148358890 \h </w:instrText>
        </w:r>
        <w:r>
          <w:rPr>
            <w:noProof/>
          </w:rPr>
        </w:r>
      </w:ins>
      <w:r>
        <w:rPr>
          <w:noProof/>
        </w:rPr>
        <w:fldChar w:fldCharType="separate"/>
      </w:r>
      <w:ins w:id="166" w:author="Rapporteur [AEM, Huawei]" w:date="2023-10-16T14:27:00Z">
        <w:r>
          <w:rPr>
            <w:noProof/>
          </w:rPr>
          <w:t>24</w:t>
        </w:r>
        <w:r>
          <w:rPr>
            <w:noProof/>
          </w:rPr>
          <w:fldChar w:fldCharType="end"/>
        </w:r>
      </w:ins>
    </w:p>
    <w:p w14:paraId="568FD54F" w14:textId="354C1CBD" w:rsidR="006B04F5" w:rsidRDefault="006B04F5">
      <w:pPr>
        <w:pStyle w:val="TOC4"/>
        <w:rPr>
          <w:ins w:id="167" w:author="Rapporteur [AEM, Huawei]" w:date="2023-10-16T14:27:00Z"/>
          <w:rFonts w:asciiTheme="minorHAnsi" w:eastAsiaTheme="minorEastAsia" w:hAnsiTheme="minorHAnsi" w:cstheme="minorBidi"/>
          <w:noProof/>
          <w:sz w:val="22"/>
          <w:szCs w:val="22"/>
          <w:lang w:val="en-US"/>
        </w:rPr>
      </w:pPr>
      <w:ins w:id="168" w:author="Rapporteur [AEM, Huawei]" w:date="2023-10-16T14:27:00Z">
        <w:r>
          <w:rPr>
            <w:noProof/>
          </w:rPr>
          <w:t>5.5.2.4</w:t>
        </w:r>
        <w:r>
          <w:rPr>
            <w:rFonts w:asciiTheme="minorHAnsi" w:eastAsiaTheme="minorEastAsia" w:hAnsiTheme="minorHAnsi" w:cstheme="minorBidi"/>
            <w:noProof/>
            <w:sz w:val="22"/>
            <w:szCs w:val="22"/>
            <w:lang w:val="en-US"/>
          </w:rPr>
          <w:tab/>
        </w:r>
        <w:r w:rsidRPr="006558E2">
          <w:rPr>
            <w:noProof/>
            <w:lang w:val="en-US"/>
          </w:rPr>
          <w:t>SDD_TransmissionQualityMeasurement</w:t>
        </w:r>
        <w:r>
          <w:rPr>
            <w:noProof/>
          </w:rPr>
          <w:t>_Request</w:t>
        </w:r>
        <w:r>
          <w:rPr>
            <w:noProof/>
          </w:rPr>
          <w:tab/>
        </w:r>
        <w:r>
          <w:rPr>
            <w:noProof/>
          </w:rPr>
          <w:fldChar w:fldCharType="begin"/>
        </w:r>
        <w:r>
          <w:rPr>
            <w:noProof/>
          </w:rPr>
          <w:instrText xml:space="preserve"> PAGEREF _Toc148358891 \h </w:instrText>
        </w:r>
        <w:r>
          <w:rPr>
            <w:noProof/>
          </w:rPr>
        </w:r>
      </w:ins>
      <w:r>
        <w:rPr>
          <w:noProof/>
        </w:rPr>
        <w:fldChar w:fldCharType="separate"/>
      </w:r>
      <w:ins w:id="169" w:author="Rapporteur [AEM, Huawei]" w:date="2023-10-16T14:27:00Z">
        <w:r>
          <w:rPr>
            <w:noProof/>
          </w:rPr>
          <w:t>25</w:t>
        </w:r>
        <w:r>
          <w:rPr>
            <w:noProof/>
          </w:rPr>
          <w:fldChar w:fldCharType="end"/>
        </w:r>
      </w:ins>
    </w:p>
    <w:p w14:paraId="66F724F2" w14:textId="4F63163A" w:rsidR="006B04F5" w:rsidRDefault="006B04F5">
      <w:pPr>
        <w:pStyle w:val="TOC5"/>
        <w:rPr>
          <w:ins w:id="170" w:author="Rapporteur [AEM, Huawei]" w:date="2023-10-16T14:27:00Z"/>
          <w:rFonts w:asciiTheme="minorHAnsi" w:eastAsiaTheme="minorEastAsia" w:hAnsiTheme="minorHAnsi" w:cstheme="minorBidi"/>
          <w:noProof/>
          <w:sz w:val="22"/>
          <w:szCs w:val="22"/>
          <w:lang w:val="en-US"/>
        </w:rPr>
      </w:pPr>
      <w:ins w:id="171" w:author="Rapporteur [AEM, Huawei]" w:date="2023-10-16T14:27:00Z">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_Toc148358892 \h </w:instrText>
        </w:r>
        <w:r>
          <w:rPr>
            <w:noProof/>
          </w:rPr>
        </w:r>
      </w:ins>
      <w:r>
        <w:rPr>
          <w:noProof/>
        </w:rPr>
        <w:fldChar w:fldCharType="separate"/>
      </w:r>
      <w:ins w:id="172" w:author="Rapporteur [AEM, Huawei]" w:date="2023-10-16T14:27:00Z">
        <w:r>
          <w:rPr>
            <w:noProof/>
          </w:rPr>
          <w:t>25</w:t>
        </w:r>
        <w:r>
          <w:rPr>
            <w:noProof/>
          </w:rPr>
          <w:fldChar w:fldCharType="end"/>
        </w:r>
      </w:ins>
    </w:p>
    <w:p w14:paraId="325139B2" w14:textId="7B921045" w:rsidR="006B04F5" w:rsidRDefault="006B04F5">
      <w:pPr>
        <w:pStyle w:val="TOC5"/>
        <w:rPr>
          <w:ins w:id="173" w:author="Rapporteur [AEM, Huawei]" w:date="2023-10-16T14:27:00Z"/>
          <w:rFonts w:asciiTheme="minorHAnsi" w:eastAsiaTheme="minorEastAsia" w:hAnsiTheme="minorHAnsi" w:cstheme="minorBidi"/>
          <w:noProof/>
          <w:sz w:val="22"/>
          <w:szCs w:val="22"/>
          <w:lang w:val="en-US"/>
        </w:rPr>
      </w:pPr>
      <w:ins w:id="174" w:author="Rapporteur [AEM, Huawei]" w:date="2023-10-16T14:27:00Z">
        <w:r>
          <w:rPr>
            <w:noProof/>
          </w:rPr>
          <w:t>5.5.2.4.2</w:t>
        </w:r>
        <w:r>
          <w:rPr>
            <w:rFonts w:asciiTheme="minorHAnsi" w:eastAsiaTheme="minorEastAsia" w:hAnsiTheme="minorHAnsi" w:cstheme="minorBidi"/>
            <w:noProof/>
            <w:sz w:val="22"/>
            <w:szCs w:val="22"/>
            <w:lang w:val="en-US"/>
          </w:rPr>
          <w:tab/>
        </w:r>
        <w:r>
          <w:rPr>
            <w:noProof/>
          </w:rPr>
          <w:t>Transmission Quality Measurement Retrieval</w:t>
        </w:r>
        <w:r>
          <w:rPr>
            <w:noProof/>
          </w:rPr>
          <w:tab/>
        </w:r>
        <w:r>
          <w:rPr>
            <w:noProof/>
          </w:rPr>
          <w:fldChar w:fldCharType="begin"/>
        </w:r>
        <w:r>
          <w:rPr>
            <w:noProof/>
          </w:rPr>
          <w:instrText xml:space="preserve"> PAGEREF _Toc148358893 \h </w:instrText>
        </w:r>
        <w:r>
          <w:rPr>
            <w:noProof/>
          </w:rPr>
        </w:r>
      </w:ins>
      <w:r>
        <w:rPr>
          <w:noProof/>
        </w:rPr>
        <w:fldChar w:fldCharType="separate"/>
      </w:r>
      <w:ins w:id="175" w:author="Rapporteur [AEM, Huawei]" w:date="2023-10-16T14:27:00Z">
        <w:r>
          <w:rPr>
            <w:noProof/>
          </w:rPr>
          <w:t>25</w:t>
        </w:r>
        <w:r>
          <w:rPr>
            <w:noProof/>
          </w:rPr>
          <w:fldChar w:fldCharType="end"/>
        </w:r>
      </w:ins>
    </w:p>
    <w:p w14:paraId="711F3D13" w14:textId="36116882" w:rsidR="006B04F5" w:rsidRDefault="006B04F5">
      <w:pPr>
        <w:pStyle w:val="TOC2"/>
        <w:rPr>
          <w:ins w:id="176" w:author="Rapporteur [AEM, Huawei]" w:date="2023-10-16T14:27:00Z"/>
          <w:rFonts w:asciiTheme="minorHAnsi" w:eastAsiaTheme="minorEastAsia" w:hAnsiTheme="minorHAnsi" w:cstheme="minorBidi"/>
          <w:noProof/>
          <w:sz w:val="22"/>
          <w:szCs w:val="22"/>
          <w:lang w:val="en-US"/>
        </w:rPr>
      </w:pPr>
      <w:ins w:id="177" w:author="Rapporteur [AEM, Huawei]" w:date="2023-10-16T14:27:00Z">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_Toc148358894 \h </w:instrText>
        </w:r>
        <w:r>
          <w:rPr>
            <w:noProof/>
          </w:rPr>
        </w:r>
      </w:ins>
      <w:r>
        <w:rPr>
          <w:noProof/>
        </w:rPr>
        <w:fldChar w:fldCharType="separate"/>
      </w:r>
      <w:ins w:id="178" w:author="Rapporteur [AEM, Huawei]" w:date="2023-10-16T14:27:00Z">
        <w:r>
          <w:rPr>
            <w:noProof/>
          </w:rPr>
          <w:t>26</w:t>
        </w:r>
        <w:r>
          <w:rPr>
            <w:noProof/>
          </w:rPr>
          <w:fldChar w:fldCharType="end"/>
        </w:r>
      </w:ins>
    </w:p>
    <w:p w14:paraId="5676F2D1" w14:textId="535FAB25" w:rsidR="006B04F5" w:rsidRDefault="006B04F5">
      <w:pPr>
        <w:pStyle w:val="TOC3"/>
        <w:rPr>
          <w:ins w:id="179" w:author="Rapporteur [AEM, Huawei]" w:date="2023-10-16T14:27:00Z"/>
          <w:rFonts w:asciiTheme="minorHAnsi" w:eastAsiaTheme="minorEastAsia" w:hAnsiTheme="minorHAnsi" w:cstheme="minorBidi"/>
          <w:noProof/>
          <w:sz w:val="22"/>
          <w:szCs w:val="22"/>
          <w:lang w:val="en-US"/>
        </w:rPr>
      </w:pPr>
      <w:ins w:id="180" w:author="Rapporteur [AEM, Huawei]" w:date="2023-10-16T14:27:00Z">
        <w:r>
          <w:rPr>
            <w:noProof/>
          </w:rPr>
          <w:lastRenderedPageBreak/>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_Toc148358895 \h </w:instrText>
        </w:r>
        <w:r>
          <w:rPr>
            <w:noProof/>
          </w:rPr>
        </w:r>
      </w:ins>
      <w:r>
        <w:rPr>
          <w:noProof/>
        </w:rPr>
        <w:fldChar w:fldCharType="separate"/>
      </w:r>
      <w:ins w:id="181" w:author="Rapporteur [AEM, Huawei]" w:date="2023-10-16T14:27:00Z">
        <w:r>
          <w:rPr>
            <w:noProof/>
          </w:rPr>
          <w:t>26</w:t>
        </w:r>
        <w:r>
          <w:rPr>
            <w:noProof/>
          </w:rPr>
          <w:fldChar w:fldCharType="end"/>
        </w:r>
      </w:ins>
    </w:p>
    <w:p w14:paraId="2C4E31F0" w14:textId="214F4F0D" w:rsidR="006B04F5" w:rsidRDefault="006B04F5">
      <w:pPr>
        <w:pStyle w:val="TOC3"/>
        <w:rPr>
          <w:ins w:id="182" w:author="Rapporteur [AEM, Huawei]" w:date="2023-10-16T14:27:00Z"/>
          <w:rFonts w:asciiTheme="minorHAnsi" w:eastAsiaTheme="minorEastAsia" w:hAnsiTheme="minorHAnsi" w:cstheme="minorBidi"/>
          <w:noProof/>
          <w:sz w:val="22"/>
          <w:szCs w:val="22"/>
          <w:lang w:val="en-US"/>
        </w:rPr>
      </w:pPr>
      <w:ins w:id="183" w:author="Rapporteur [AEM, Huawei]" w:date="2023-10-16T14:27:00Z">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_Toc148358896 \h </w:instrText>
        </w:r>
        <w:r>
          <w:rPr>
            <w:noProof/>
          </w:rPr>
        </w:r>
      </w:ins>
      <w:r>
        <w:rPr>
          <w:noProof/>
        </w:rPr>
        <w:fldChar w:fldCharType="separate"/>
      </w:r>
      <w:ins w:id="184" w:author="Rapporteur [AEM, Huawei]" w:date="2023-10-16T14:27:00Z">
        <w:r>
          <w:rPr>
            <w:noProof/>
          </w:rPr>
          <w:t>26</w:t>
        </w:r>
        <w:r>
          <w:rPr>
            <w:noProof/>
          </w:rPr>
          <w:fldChar w:fldCharType="end"/>
        </w:r>
      </w:ins>
    </w:p>
    <w:p w14:paraId="4EDEA13F" w14:textId="3A1FD417" w:rsidR="006B04F5" w:rsidRDefault="006B04F5">
      <w:pPr>
        <w:pStyle w:val="TOC4"/>
        <w:rPr>
          <w:ins w:id="185" w:author="Rapporteur [AEM, Huawei]" w:date="2023-10-16T14:27:00Z"/>
          <w:rFonts w:asciiTheme="minorHAnsi" w:eastAsiaTheme="minorEastAsia" w:hAnsiTheme="minorHAnsi" w:cstheme="minorBidi"/>
          <w:noProof/>
          <w:sz w:val="22"/>
          <w:szCs w:val="22"/>
          <w:lang w:val="en-US"/>
        </w:rPr>
      </w:pPr>
      <w:ins w:id="186" w:author="Rapporteur [AEM, Huawei]" w:date="2023-10-16T14:27: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_Toc148358897 \h </w:instrText>
        </w:r>
        <w:r>
          <w:rPr>
            <w:noProof/>
          </w:rPr>
        </w:r>
      </w:ins>
      <w:r>
        <w:rPr>
          <w:noProof/>
        </w:rPr>
        <w:fldChar w:fldCharType="separate"/>
      </w:r>
      <w:ins w:id="187" w:author="Rapporteur [AEM, Huawei]" w:date="2023-10-16T14:27:00Z">
        <w:r>
          <w:rPr>
            <w:noProof/>
          </w:rPr>
          <w:t>26</w:t>
        </w:r>
        <w:r>
          <w:rPr>
            <w:noProof/>
          </w:rPr>
          <w:fldChar w:fldCharType="end"/>
        </w:r>
      </w:ins>
    </w:p>
    <w:p w14:paraId="4DDCDEA7" w14:textId="455924EF" w:rsidR="006B04F5" w:rsidRDefault="006B04F5">
      <w:pPr>
        <w:pStyle w:val="TOC4"/>
        <w:rPr>
          <w:ins w:id="188" w:author="Rapporteur [AEM, Huawei]" w:date="2023-10-16T14:27:00Z"/>
          <w:rFonts w:asciiTheme="minorHAnsi" w:eastAsiaTheme="minorEastAsia" w:hAnsiTheme="minorHAnsi" w:cstheme="minorBidi"/>
          <w:noProof/>
          <w:sz w:val="22"/>
          <w:szCs w:val="22"/>
          <w:lang w:val="en-US"/>
        </w:rPr>
      </w:pPr>
      <w:ins w:id="189" w:author="Rapporteur [AEM, Huawei]" w:date="2023-10-16T14:27:00Z">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_Toc148358898 \h </w:instrText>
        </w:r>
        <w:r>
          <w:rPr>
            <w:noProof/>
          </w:rPr>
        </w:r>
      </w:ins>
      <w:r>
        <w:rPr>
          <w:noProof/>
        </w:rPr>
        <w:fldChar w:fldCharType="separate"/>
      </w:r>
      <w:ins w:id="190" w:author="Rapporteur [AEM, Huawei]" w:date="2023-10-16T14:27:00Z">
        <w:r>
          <w:rPr>
            <w:noProof/>
          </w:rPr>
          <w:t>26</w:t>
        </w:r>
        <w:r>
          <w:rPr>
            <w:noProof/>
          </w:rPr>
          <w:fldChar w:fldCharType="end"/>
        </w:r>
      </w:ins>
    </w:p>
    <w:p w14:paraId="2D5694AB" w14:textId="4AED3ED0" w:rsidR="006B04F5" w:rsidRDefault="006B04F5">
      <w:pPr>
        <w:pStyle w:val="TOC5"/>
        <w:rPr>
          <w:ins w:id="191" w:author="Rapporteur [AEM, Huawei]" w:date="2023-10-16T14:27:00Z"/>
          <w:rFonts w:asciiTheme="minorHAnsi" w:eastAsiaTheme="minorEastAsia" w:hAnsiTheme="minorHAnsi" w:cstheme="minorBidi"/>
          <w:noProof/>
          <w:sz w:val="22"/>
          <w:szCs w:val="22"/>
          <w:lang w:val="en-US"/>
        </w:rPr>
      </w:pPr>
      <w:ins w:id="192" w:author="Rapporteur [AEM, Huawei]" w:date="2023-10-16T14:27:00Z">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_Toc148358899 \h </w:instrText>
        </w:r>
        <w:r>
          <w:rPr>
            <w:noProof/>
          </w:rPr>
        </w:r>
      </w:ins>
      <w:r>
        <w:rPr>
          <w:noProof/>
        </w:rPr>
        <w:fldChar w:fldCharType="separate"/>
      </w:r>
      <w:ins w:id="193" w:author="Rapporteur [AEM, Huawei]" w:date="2023-10-16T14:27:00Z">
        <w:r>
          <w:rPr>
            <w:noProof/>
          </w:rPr>
          <w:t>26</w:t>
        </w:r>
        <w:r>
          <w:rPr>
            <w:noProof/>
          </w:rPr>
          <w:fldChar w:fldCharType="end"/>
        </w:r>
      </w:ins>
    </w:p>
    <w:p w14:paraId="6D924274" w14:textId="0DF0CCF6" w:rsidR="006B04F5" w:rsidRDefault="006B04F5">
      <w:pPr>
        <w:pStyle w:val="TOC5"/>
        <w:rPr>
          <w:ins w:id="194" w:author="Rapporteur [AEM, Huawei]" w:date="2023-10-16T14:27:00Z"/>
          <w:rFonts w:asciiTheme="minorHAnsi" w:eastAsiaTheme="minorEastAsia" w:hAnsiTheme="minorHAnsi" w:cstheme="minorBidi"/>
          <w:noProof/>
          <w:sz w:val="22"/>
          <w:szCs w:val="22"/>
          <w:lang w:val="en-US"/>
        </w:rPr>
      </w:pPr>
      <w:ins w:id="195" w:author="Rapporteur [AEM, Huawei]" w:date="2023-10-16T14:27:00Z">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_Toc148358900 \h </w:instrText>
        </w:r>
        <w:r>
          <w:rPr>
            <w:noProof/>
          </w:rPr>
        </w:r>
      </w:ins>
      <w:r>
        <w:rPr>
          <w:noProof/>
        </w:rPr>
        <w:fldChar w:fldCharType="separate"/>
      </w:r>
      <w:ins w:id="196" w:author="Rapporteur [AEM, Huawei]" w:date="2023-10-16T14:27:00Z">
        <w:r>
          <w:rPr>
            <w:noProof/>
          </w:rPr>
          <w:t>26</w:t>
        </w:r>
        <w:r>
          <w:rPr>
            <w:noProof/>
          </w:rPr>
          <w:fldChar w:fldCharType="end"/>
        </w:r>
      </w:ins>
    </w:p>
    <w:p w14:paraId="1F0C5048" w14:textId="1822F383" w:rsidR="006B04F5" w:rsidRDefault="006B04F5">
      <w:pPr>
        <w:pStyle w:val="TOC4"/>
        <w:rPr>
          <w:ins w:id="197" w:author="Rapporteur [AEM, Huawei]" w:date="2023-10-16T14:27:00Z"/>
          <w:rFonts w:asciiTheme="minorHAnsi" w:eastAsiaTheme="minorEastAsia" w:hAnsiTheme="minorHAnsi" w:cstheme="minorBidi"/>
          <w:noProof/>
          <w:sz w:val="22"/>
          <w:szCs w:val="22"/>
          <w:lang w:val="en-US"/>
        </w:rPr>
      </w:pPr>
      <w:ins w:id="198" w:author="Rapporteur [AEM, Huawei]" w:date="2023-10-16T14:27:00Z">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_Toc148358901 \h </w:instrText>
        </w:r>
        <w:r>
          <w:rPr>
            <w:noProof/>
          </w:rPr>
        </w:r>
      </w:ins>
      <w:r>
        <w:rPr>
          <w:noProof/>
        </w:rPr>
        <w:fldChar w:fldCharType="separate"/>
      </w:r>
      <w:ins w:id="199" w:author="Rapporteur [AEM, Huawei]" w:date="2023-10-16T14:27:00Z">
        <w:r>
          <w:rPr>
            <w:noProof/>
          </w:rPr>
          <w:t>27</w:t>
        </w:r>
        <w:r>
          <w:rPr>
            <w:noProof/>
          </w:rPr>
          <w:fldChar w:fldCharType="end"/>
        </w:r>
      </w:ins>
    </w:p>
    <w:p w14:paraId="3670A29D" w14:textId="2959336D" w:rsidR="006B04F5" w:rsidRDefault="006B04F5">
      <w:pPr>
        <w:pStyle w:val="TOC5"/>
        <w:rPr>
          <w:ins w:id="200" w:author="Rapporteur [AEM, Huawei]" w:date="2023-10-16T14:27:00Z"/>
          <w:rFonts w:asciiTheme="minorHAnsi" w:eastAsiaTheme="minorEastAsia" w:hAnsiTheme="minorHAnsi" w:cstheme="minorBidi"/>
          <w:noProof/>
          <w:sz w:val="22"/>
          <w:szCs w:val="22"/>
          <w:lang w:val="en-US"/>
        </w:rPr>
      </w:pPr>
      <w:ins w:id="201" w:author="Rapporteur [AEM, Huawei]" w:date="2023-10-16T14:27:00Z">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_Toc148358902 \h </w:instrText>
        </w:r>
        <w:r>
          <w:rPr>
            <w:noProof/>
          </w:rPr>
        </w:r>
      </w:ins>
      <w:r>
        <w:rPr>
          <w:noProof/>
        </w:rPr>
        <w:fldChar w:fldCharType="separate"/>
      </w:r>
      <w:ins w:id="202" w:author="Rapporteur [AEM, Huawei]" w:date="2023-10-16T14:27:00Z">
        <w:r>
          <w:rPr>
            <w:noProof/>
          </w:rPr>
          <w:t>27</w:t>
        </w:r>
        <w:r>
          <w:rPr>
            <w:noProof/>
          </w:rPr>
          <w:fldChar w:fldCharType="end"/>
        </w:r>
      </w:ins>
    </w:p>
    <w:p w14:paraId="1A1B2D51" w14:textId="4C920EB0" w:rsidR="006B04F5" w:rsidRDefault="006B04F5">
      <w:pPr>
        <w:pStyle w:val="TOC5"/>
        <w:rPr>
          <w:ins w:id="203" w:author="Rapporteur [AEM, Huawei]" w:date="2023-10-16T14:27:00Z"/>
          <w:rFonts w:asciiTheme="minorHAnsi" w:eastAsiaTheme="minorEastAsia" w:hAnsiTheme="minorHAnsi" w:cstheme="minorBidi"/>
          <w:noProof/>
          <w:sz w:val="22"/>
          <w:szCs w:val="22"/>
          <w:lang w:val="en-US"/>
        </w:rPr>
      </w:pPr>
      <w:ins w:id="204" w:author="Rapporteur [AEM, Huawei]" w:date="2023-10-16T14:27:00Z">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_Toc148358903 \h </w:instrText>
        </w:r>
        <w:r>
          <w:rPr>
            <w:noProof/>
          </w:rPr>
        </w:r>
      </w:ins>
      <w:r>
        <w:rPr>
          <w:noProof/>
        </w:rPr>
        <w:fldChar w:fldCharType="separate"/>
      </w:r>
      <w:ins w:id="205" w:author="Rapporteur [AEM, Huawei]" w:date="2023-10-16T14:27:00Z">
        <w:r>
          <w:rPr>
            <w:noProof/>
          </w:rPr>
          <w:t>27</w:t>
        </w:r>
        <w:r>
          <w:rPr>
            <w:noProof/>
          </w:rPr>
          <w:fldChar w:fldCharType="end"/>
        </w:r>
      </w:ins>
    </w:p>
    <w:p w14:paraId="1FA62C75" w14:textId="457F0186" w:rsidR="006B04F5" w:rsidRDefault="006B04F5">
      <w:pPr>
        <w:pStyle w:val="TOC4"/>
        <w:rPr>
          <w:ins w:id="206" w:author="Rapporteur [AEM, Huawei]" w:date="2023-10-16T14:27:00Z"/>
          <w:rFonts w:asciiTheme="minorHAnsi" w:eastAsiaTheme="minorEastAsia" w:hAnsiTheme="minorHAnsi" w:cstheme="minorBidi"/>
          <w:noProof/>
          <w:sz w:val="22"/>
          <w:szCs w:val="22"/>
          <w:lang w:val="en-US"/>
        </w:rPr>
      </w:pPr>
      <w:ins w:id="207" w:author="Rapporteur [AEM, Huawei]" w:date="2023-10-16T14:27:00Z">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_Toc148358904 \h </w:instrText>
        </w:r>
        <w:r>
          <w:rPr>
            <w:noProof/>
          </w:rPr>
        </w:r>
      </w:ins>
      <w:r>
        <w:rPr>
          <w:noProof/>
        </w:rPr>
        <w:fldChar w:fldCharType="separate"/>
      </w:r>
      <w:ins w:id="208" w:author="Rapporteur [AEM, Huawei]" w:date="2023-10-16T14:27:00Z">
        <w:r>
          <w:rPr>
            <w:noProof/>
          </w:rPr>
          <w:t>28</w:t>
        </w:r>
        <w:r>
          <w:rPr>
            <w:noProof/>
          </w:rPr>
          <w:fldChar w:fldCharType="end"/>
        </w:r>
      </w:ins>
    </w:p>
    <w:p w14:paraId="4504488A" w14:textId="4E36344B" w:rsidR="006B04F5" w:rsidRDefault="006B04F5">
      <w:pPr>
        <w:pStyle w:val="TOC5"/>
        <w:rPr>
          <w:ins w:id="209" w:author="Rapporteur [AEM, Huawei]" w:date="2023-10-16T14:27:00Z"/>
          <w:rFonts w:asciiTheme="minorHAnsi" w:eastAsiaTheme="minorEastAsia" w:hAnsiTheme="minorHAnsi" w:cstheme="minorBidi"/>
          <w:noProof/>
          <w:sz w:val="22"/>
          <w:szCs w:val="22"/>
          <w:lang w:val="en-US"/>
        </w:rPr>
      </w:pPr>
      <w:ins w:id="210" w:author="Rapporteur [AEM, Huawei]" w:date="2023-10-16T14:27:00Z">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_Toc148358905 \h </w:instrText>
        </w:r>
        <w:r>
          <w:rPr>
            <w:noProof/>
          </w:rPr>
        </w:r>
      </w:ins>
      <w:r>
        <w:rPr>
          <w:noProof/>
        </w:rPr>
        <w:fldChar w:fldCharType="separate"/>
      </w:r>
      <w:ins w:id="211" w:author="Rapporteur [AEM, Huawei]" w:date="2023-10-16T14:27:00Z">
        <w:r>
          <w:rPr>
            <w:noProof/>
          </w:rPr>
          <w:t>28</w:t>
        </w:r>
        <w:r>
          <w:rPr>
            <w:noProof/>
          </w:rPr>
          <w:fldChar w:fldCharType="end"/>
        </w:r>
      </w:ins>
    </w:p>
    <w:p w14:paraId="505FAD46" w14:textId="674A1906" w:rsidR="006B04F5" w:rsidRDefault="006B04F5">
      <w:pPr>
        <w:pStyle w:val="TOC5"/>
        <w:rPr>
          <w:ins w:id="212" w:author="Rapporteur [AEM, Huawei]" w:date="2023-10-16T14:27:00Z"/>
          <w:rFonts w:asciiTheme="minorHAnsi" w:eastAsiaTheme="minorEastAsia" w:hAnsiTheme="minorHAnsi" w:cstheme="minorBidi"/>
          <w:noProof/>
          <w:sz w:val="22"/>
          <w:szCs w:val="22"/>
          <w:lang w:val="en-US"/>
        </w:rPr>
      </w:pPr>
      <w:ins w:id="213" w:author="Rapporteur [AEM, Huawei]" w:date="2023-10-16T14:27:00Z">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_Toc148358906 \h </w:instrText>
        </w:r>
        <w:r>
          <w:rPr>
            <w:noProof/>
          </w:rPr>
        </w:r>
      </w:ins>
      <w:r>
        <w:rPr>
          <w:noProof/>
        </w:rPr>
        <w:fldChar w:fldCharType="separate"/>
      </w:r>
      <w:ins w:id="214" w:author="Rapporteur [AEM, Huawei]" w:date="2023-10-16T14:27:00Z">
        <w:r>
          <w:rPr>
            <w:noProof/>
          </w:rPr>
          <w:t>28</w:t>
        </w:r>
        <w:r>
          <w:rPr>
            <w:noProof/>
          </w:rPr>
          <w:fldChar w:fldCharType="end"/>
        </w:r>
      </w:ins>
    </w:p>
    <w:p w14:paraId="018739CA" w14:textId="727B3321" w:rsidR="006B04F5" w:rsidRDefault="006B04F5">
      <w:pPr>
        <w:pStyle w:val="TOC1"/>
        <w:rPr>
          <w:ins w:id="215" w:author="Rapporteur [AEM, Huawei]" w:date="2023-10-16T14:27:00Z"/>
          <w:rFonts w:asciiTheme="minorHAnsi" w:eastAsiaTheme="minorEastAsia" w:hAnsiTheme="minorHAnsi" w:cstheme="minorBidi"/>
          <w:noProof/>
          <w:szCs w:val="22"/>
          <w:lang w:val="en-US"/>
        </w:rPr>
      </w:pPr>
      <w:ins w:id="216" w:author="Rapporteur [AEM, Huawei]" w:date="2023-10-16T14:27: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_Toc148358907 \h </w:instrText>
        </w:r>
        <w:r>
          <w:rPr>
            <w:noProof/>
          </w:rPr>
        </w:r>
      </w:ins>
      <w:r>
        <w:rPr>
          <w:noProof/>
        </w:rPr>
        <w:fldChar w:fldCharType="separate"/>
      </w:r>
      <w:ins w:id="217" w:author="Rapporteur [AEM, Huawei]" w:date="2023-10-16T14:27:00Z">
        <w:r>
          <w:rPr>
            <w:noProof/>
          </w:rPr>
          <w:t>29</w:t>
        </w:r>
        <w:r>
          <w:rPr>
            <w:noProof/>
          </w:rPr>
          <w:fldChar w:fldCharType="end"/>
        </w:r>
      </w:ins>
    </w:p>
    <w:p w14:paraId="3BC0A850" w14:textId="488B35AA" w:rsidR="006B04F5" w:rsidRDefault="006B04F5">
      <w:pPr>
        <w:pStyle w:val="TOC2"/>
        <w:rPr>
          <w:ins w:id="218" w:author="Rapporteur [AEM, Huawei]" w:date="2023-10-16T14:27:00Z"/>
          <w:rFonts w:asciiTheme="minorHAnsi" w:eastAsiaTheme="minorEastAsia" w:hAnsiTheme="minorHAnsi" w:cstheme="minorBidi"/>
          <w:noProof/>
          <w:sz w:val="22"/>
          <w:szCs w:val="22"/>
          <w:lang w:val="en-US"/>
        </w:rPr>
      </w:pPr>
      <w:ins w:id="219" w:author="Rapporteur [AEM, Huawei]" w:date="2023-10-16T14:27:00Z">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_Toc148358908 \h </w:instrText>
        </w:r>
        <w:r>
          <w:rPr>
            <w:noProof/>
          </w:rPr>
        </w:r>
      </w:ins>
      <w:r>
        <w:rPr>
          <w:noProof/>
        </w:rPr>
        <w:fldChar w:fldCharType="separate"/>
      </w:r>
      <w:ins w:id="220" w:author="Rapporteur [AEM, Huawei]" w:date="2023-10-16T14:27:00Z">
        <w:r>
          <w:rPr>
            <w:noProof/>
          </w:rPr>
          <w:t>29</w:t>
        </w:r>
        <w:r>
          <w:rPr>
            <w:noProof/>
          </w:rPr>
          <w:fldChar w:fldCharType="end"/>
        </w:r>
      </w:ins>
    </w:p>
    <w:p w14:paraId="6905EC2A" w14:textId="17D44093" w:rsidR="006B04F5" w:rsidRDefault="006B04F5">
      <w:pPr>
        <w:pStyle w:val="TOC3"/>
        <w:rPr>
          <w:ins w:id="221" w:author="Rapporteur [AEM, Huawei]" w:date="2023-10-16T14:27:00Z"/>
          <w:rFonts w:asciiTheme="minorHAnsi" w:eastAsiaTheme="minorEastAsia" w:hAnsiTheme="minorHAnsi" w:cstheme="minorBidi"/>
          <w:noProof/>
          <w:sz w:val="22"/>
          <w:szCs w:val="22"/>
          <w:lang w:val="en-US"/>
        </w:rPr>
      </w:pPr>
      <w:ins w:id="222" w:author="Rapporteur [AEM, Huawei]" w:date="2023-10-16T14:27: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_Toc148358909 \h </w:instrText>
        </w:r>
        <w:r>
          <w:rPr>
            <w:noProof/>
          </w:rPr>
        </w:r>
      </w:ins>
      <w:r>
        <w:rPr>
          <w:noProof/>
        </w:rPr>
        <w:fldChar w:fldCharType="separate"/>
      </w:r>
      <w:ins w:id="223" w:author="Rapporteur [AEM, Huawei]" w:date="2023-10-16T14:27:00Z">
        <w:r>
          <w:rPr>
            <w:noProof/>
          </w:rPr>
          <w:t>29</w:t>
        </w:r>
        <w:r>
          <w:rPr>
            <w:noProof/>
          </w:rPr>
          <w:fldChar w:fldCharType="end"/>
        </w:r>
      </w:ins>
    </w:p>
    <w:p w14:paraId="2341EA2A" w14:textId="66738633" w:rsidR="006B04F5" w:rsidRDefault="006B04F5">
      <w:pPr>
        <w:pStyle w:val="TOC3"/>
        <w:rPr>
          <w:ins w:id="224" w:author="Rapporteur [AEM, Huawei]" w:date="2023-10-16T14:27:00Z"/>
          <w:rFonts w:asciiTheme="minorHAnsi" w:eastAsiaTheme="minorEastAsia" w:hAnsiTheme="minorHAnsi" w:cstheme="minorBidi"/>
          <w:noProof/>
          <w:sz w:val="22"/>
          <w:szCs w:val="22"/>
          <w:lang w:val="en-US"/>
        </w:rPr>
      </w:pPr>
      <w:ins w:id="225" w:author="Rapporteur [AEM, Huawei]" w:date="2023-10-16T14:27: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_Toc148358910 \h </w:instrText>
        </w:r>
        <w:r>
          <w:rPr>
            <w:noProof/>
          </w:rPr>
        </w:r>
      </w:ins>
      <w:r>
        <w:rPr>
          <w:noProof/>
        </w:rPr>
        <w:fldChar w:fldCharType="separate"/>
      </w:r>
      <w:ins w:id="226" w:author="Rapporteur [AEM, Huawei]" w:date="2023-10-16T14:27:00Z">
        <w:r>
          <w:rPr>
            <w:noProof/>
          </w:rPr>
          <w:t>29</w:t>
        </w:r>
        <w:r>
          <w:rPr>
            <w:noProof/>
          </w:rPr>
          <w:fldChar w:fldCharType="end"/>
        </w:r>
      </w:ins>
    </w:p>
    <w:p w14:paraId="32C11E1B" w14:textId="78D68400" w:rsidR="006B04F5" w:rsidRDefault="006B04F5">
      <w:pPr>
        <w:pStyle w:val="TOC3"/>
        <w:rPr>
          <w:ins w:id="227" w:author="Rapporteur [AEM, Huawei]" w:date="2023-10-16T14:27:00Z"/>
          <w:rFonts w:asciiTheme="minorHAnsi" w:eastAsiaTheme="minorEastAsia" w:hAnsiTheme="minorHAnsi" w:cstheme="minorBidi"/>
          <w:noProof/>
          <w:sz w:val="22"/>
          <w:szCs w:val="22"/>
          <w:lang w:val="en-US"/>
        </w:rPr>
      </w:pPr>
      <w:ins w:id="228" w:author="Rapporteur [AEM, Huawei]" w:date="2023-10-16T14:27: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_Toc148358911 \h </w:instrText>
        </w:r>
        <w:r>
          <w:rPr>
            <w:noProof/>
          </w:rPr>
        </w:r>
      </w:ins>
      <w:r>
        <w:rPr>
          <w:noProof/>
        </w:rPr>
        <w:fldChar w:fldCharType="separate"/>
      </w:r>
      <w:ins w:id="229" w:author="Rapporteur [AEM, Huawei]" w:date="2023-10-16T14:27:00Z">
        <w:r>
          <w:rPr>
            <w:noProof/>
          </w:rPr>
          <w:t>29</w:t>
        </w:r>
        <w:r>
          <w:rPr>
            <w:noProof/>
          </w:rPr>
          <w:fldChar w:fldCharType="end"/>
        </w:r>
      </w:ins>
    </w:p>
    <w:p w14:paraId="35ACCB46" w14:textId="51AA90A6" w:rsidR="006B04F5" w:rsidRDefault="006B04F5">
      <w:pPr>
        <w:pStyle w:val="TOC4"/>
        <w:rPr>
          <w:ins w:id="230" w:author="Rapporteur [AEM, Huawei]" w:date="2023-10-16T14:27:00Z"/>
          <w:rFonts w:asciiTheme="minorHAnsi" w:eastAsiaTheme="minorEastAsia" w:hAnsiTheme="minorHAnsi" w:cstheme="minorBidi"/>
          <w:noProof/>
          <w:sz w:val="22"/>
          <w:szCs w:val="22"/>
          <w:lang w:val="en-US"/>
        </w:rPr>
      </w:pPr>
      <w:ins w:id="231" w:author="Rapporteur [AEM, Huawei]" w:date="2023-10-16T14:27: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_Toc148358912 \h </w:instrText>
        </w:r>
        <w:r>
          <w:rPr>
            <w:noProof/>
          </w:rPr>
        </w:r>
      </w:ins>
      <w:r>
        <w:rPr>
          <w:noProof/>
        </w:rPr>
        <w:fldChar w:fldCharType="separate"/>
      </w:r>
      <w:ins w:id="232" w:author="Rapporteur [AEM, Huawei]" w:date="2023-10-16T14:27:00Z">
        <w:r>
          <w:rPr>
            <w:noProof/>
          </w:rPr>
          <w:t>29</w:t>
        </w:r>
        <w:r>
          <w:rPr>
            <w:noProof/>
          </w:rPr>
          <w:fldChar w:fldCharType="end"/>
        </w:r>
      </w:ins>
    </w:p>
    <w:p w14:paraId="40FF11A0" w14:textId="222BB6A6" w:rsidR="006B04F5" w:rsidRDefault="006B04F5">
      <w:pPr>
        <w:pStyle w:val="TOC4"/>
        <w:rPr>
          <w:ins w:id="233" w:author="Rapporteur [AEM, Huawei]" w:date="2023-10-16T14:27:00Z"/>
          <w:rFonts w:asciiTheme="minorHAnsi" w:eastAsiaTheme="minorEastAsia" w:hAnsiTheme="minorHAnsi" w:cstheme="minorBidi"/>
          <w:noProof/>
          <w:sz w:val="22"/>
          <w:szCs w:val="22"/>
          <w:lang w:val="en-US"/>
        </w:rPr>
      </w:pPr>
      <w:ins w:id="234" w:author="Rapporteur [AEM, Huawei]" w:date="2023-10-16T14:27:00Z">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_Toc148358913 \h </w:instrText>
        </w:r>
        <w:r>
          <w:rPr>
            <w:noProof/>
          </w:rPr>
        </w:r>
      </w:ins>
      <w:r>
        <w:rPr>
          <w:noProof/>
        </w:rPr>
        <w:fldChar w:fldCharType="separate"/>
      </w:r>
      <w:ins w:id="235" w:author="Rapporteur [AEM, Huawei]" w:date="2023-10-16T14:27:00Z">
        <w:r>
          <w:rPr>
            <w:noProof/>
          </w:rPr>
          <w:t>30</w:t>
        </w:r>
        <w:r>
          <w:rPr>
            <w:noProof/>
          </w:rPr>
          <w:fldChar w:fldCharType="end"/>
        </w:r>
      </w:ins>
    </w:p>
    <w:p w14:paraId="1453EEC2" w14:textId="12571678" w:rsidR="006B04F5" w:rsidRDefault="006B04F5">
      <w:pPr>
        <w:pStyle w:val="TOC5"/>
        <w:rPr>
          <w:ins w:id="236" w:author="Rapporteur [AEM, Huawei]" w:date="2023-10-16T14:27:00Z"/>
          <w:rFonts w:asciiTheme="minorHAnsi" w:eastAsiaTheme="minorEastAsia" w:hAnsiTheme="minorHAnsi" w:cstheme="minorBidi"/>
          <w:noProof/>
          <w:sz w:val="22"/>
          <w:szCs w:val="22"/>
          <w:lang w:val="en-US"/>
        </w:rPr>
      </w:pPr>
      <w:ins w:id="237" w:author="Rapporteur [AEM, Huawei]" w:date="2023-10-16T14:27: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_Toc148358914 \h </w:instrText>
        </w:r>
        <w:r>
          <w:rPr>
            <w:noProof/>
          </w:rPr>
        </w:r>
      </w:ins>
      <w:r>
        <w:rPr>
          <w:noProof/>
        </w:rPr>
        <w:fldChar w:fldCharType="separate"/>
      </w:r>
      <w:ins w:id="238" w:author="Rapporteur [AEM, Huawei]" w:date="2023-10-16T14:27:00Z">
        <w:r>
          <w:rPr>
            <w:noProof/>
          </w:rPr>
          <w:t>30</w:t>
        </w:r>
        <w:r>
          <w:rPr>
            <w:noProof/>
          </w:rPr>
          <w:fldChar w:fldCharType="end"/>
        </w:r>
      </w:ins>
    </w:p>
    <w:p w14:paraId="72FB54D3" w14:textId="7C4D2503" w:rsidR="006B04F5" w:rsidRDefault="006B04F5">
      <w:pPr>
        <w:pStyle w:val="TOC5"/>
        <w:rPr>
          <w:ins w:id="239" w:author="Rapporteur [AEM, Huawei]" w:date="2023-10-16T14:27:00Z"/>
          <w:rFonts w:asciiTheme="minorHAnsi" w:eastAsiaTheme="minorEastAsia" w:hAnsiTheme="minorHAnsi" w:cstheme="minorBidi"/>
          <w:noProof/>
          <w:sz w:val="22"/>
          <w:szCs w:val="22"/>
          <w:lang w:val="en-US"/>
        </w:rPr>
      </w:pPr>
      <w:ins w:id="240" w:author="Rapporteur [AEM, Huawei]" w:date="2023-10-16T14:27: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_Toc148358915 \h </w:instrText>
        </w:r>
        <w:r>
          <w:rPr>
            <w:noProof/>
          </w:rPr>
        </w:r>
      </w:ins>
      <w:r>
        <w:rPr>
          <w:noProof/>
        </w:rPr>
        <w:fldChar w:fldCharType="separate"/>
      </w:r>
      <w:ins w:id="241" w:author="Rapporteur [AEM, Huawei]" w:date="2023-10-16T14:27:00Z">
        <w:r>
          <w:rPr>
            <w:noProof/>
          </w:rPr>
          <w:t>30</w:t>
        </w:r>
        <w:r>
          <w:rPr>
            <w:noProof/>
          </w:rPr>
          <w:fldChar w:fldCharType="end"/>
        </w:r>
      </w:ins>
    </w:p>
    <w:p w14:paraId="2EF22661" w14:textId="58A494B4" w:rsidR="006B04F5" w:rsidRDefault="006B04F5">
      <w:pPr>
        <w:pStyle w:val="TOC5"/>
        <w:rPr>
          <w:ins w:id="242" w:author="Rapporteur [AEM, Huawei]" w:date="2023-10-16T14:27:00Z"/>
          <w:rFonts w:asciiTheme="minorHAnsi" w:eastAsiaTheme="minorEastAsia" w:hAnsiTheme="minorHAnsi" w:cstheme="minorBidi"/>
          <w:noProof/>
          <w:sz w:val="22"/>
          <w:szCs w:val="22"/>
          <w:lang w:val="en-US"/>
        </w:rPr>
      </w:pPr>
      <w:ins w:id="243" w:author="Rapporteur [AEM, Huawei]" w:date="2023-10-16T14:27: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_Toc148358916 \h </w:instrText>
        </w:r>
        <w:r>
          <w:rPr>
            <w:noProof/>
          </w:rPr>
        </w:r>
      </w:ins>
      <w:r>
        <w:rPr>
          <w:noProof/>
        </w:rPr>
        <w:fldChar w:fldCharType="separate"/>
      </w:r>
      <w:ins w:id="244" w:author="Rapporteur [AEM, Huawei]" w:date="2023-10-16T14:27:00Z">
        <w:r>
          <w:rPr>
            <w:noProof/>
          </w:rPr>
          <w:t>30</w:t>
        </w:r>
        <w:r>
          <w:rPr>
            <w:noProof/>
          </w:rPr>
          <w:fldChar w:fldCharType="end"/>
        </w:r>
      </w:ins>
    </w:p>
    <w:p w14:paraId="1AB7174E" w14:textId="4C9225ED" w:rsidR="006B04F5" w:rsidRDefault="006B04F5">
      <w:pPr>
        <w:pStyle w:val="TOC6"/>
        <w:tabs>
          <w:tab w:val="left" w:pos="2693"/>
          <w:tab w:val="right" w:leader="dot" w:pos="9631"/>
        </w:tabs>
        <w:rPr>
          <w:ins w:id="245" w:author="Rapporteur [AEM, Huawei]" w:date="2023-10-16T14:27:00Z"/>
          <w:rFonts w:asciiTheme="minorHAnsi" w:eastAsiaTheme="minorEastAsia" w:hAnsiTheme="minorHAnsi" w:cstheme="minorBidi"/>
          <w:noProof/>
          <w:sz w:val="22"/>
          <w:szCs w:val="22"/>
          <w:lang w:val="en-US" w:eastAsia="en-US"/>
        </w:rPr>
      </w:pPr>
      <w:ins w:id="246" w:author="Rapporteur [AEM, Huawei]" w:date="2023-10-16T14:27:00Z">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_Toc148358917 \h </w:instrText>
        </w:r>
        <w:r>
          <w:rPr>
            <w:noProof/>
          </w:rPr>
        </w:r>
      </w:ins>
      <w:r>
        <w:rPr>
          <w:noProof/>
        </w:rPr>
        <w:fldChar w:fldCharType="separate"/>
      </w:r>
      <w:ins w:id="247" w:author="Rapporteur [AEM, Huawei]" w:date="2023-10-16T14:27:00Z">
        <w:r>
          <w:rPr>
            <w:noProof/>
          </w:rPr>
          <w:t>30</w:t>
        </w:r>
        <w:r>
          <w:rPr>
            <w:noProof/>
          </w:rPr>
          <w:fldChar w:fldCharType="end"/>
        </w:r>
      </w:ins>
    </w:p>
    <w:p w14:paraId="7D05CA6C" w14:textId="624B73C2" w:rsidR="006B04F5" w:rsidRDefault="006B04F5">
      <w:pPr>
        <w:pStyle w:val="TOC5"/>
        <w:rPr>
          <w:ins w:id="248" w:author="Rapporteur [AEM, Huawei]" w:date="2023-10-16T14:27:00Z"/>
          <w:rFonts w:asciiTheme="minorHAnsi" w:eastAsiaTheme="minorEastAsia" w:hAnsiTheme="minorHAnsi" w:cstheme="minorBidi"/>
          <w:noProof/>
          <w:sz w:val="22"/>
          <w:szCs w:val="22"/>
          <w:lang w:val="en-US"/>
        </w:rPr>
      </w:pPr>
      <w:ins w:id="249" w:author="Rapporteur [AEM, Huawei]" w:date="2023-10-16T14:27: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_Toc148358918 \h </w:instrText>
        </w:r>
        <w:r>
          <w:rPr>
            <w:noProof/>
          </w:rPr>
        </w:r>
      </w:ins>
      <w:r>
        <w:rPr>
          <w:noProof/>
        </w:rPr>
        <w:fldChar w:fldCharType="separate"/>
      </w:r>
      <w:ins w:id="250" w:author="Rapporteur [AEM, Huawei]" w:date="2023-10-16T14:27:00Z">
        <w:r>
          <w:rPr>
            <w:noProof/>
          </w:rPr>
          <w:t>31</w:t>
        </w:r>
        <w:r>
          <w:rPr>
            <w:noProof/>
          </w:rPr>
          <w:fldChar w:fldCharType="end"/>
        </w:r>
      </w:ins>
    </w:p>
    <w:p w14:paraId="62338F30" w14:textId="0D3EA59E" w:rsidR="006B04F5" w:rsidRDefault="006B04F5">
      <w:pPr>
        <w:pStyle w:val="TOC4"/>
        <w:rPr>
          <w:ins w:id="251" w:author="Rapporteur [AEM, Huawei]" w:date="2023-10-16T14:27:00Z"/>
          <w:rFonts w:asciiTheme="minorHAnsi" w:eastAsiaTheme="minorEastAsia" w:hAnsiTheme="minorHAnsi" w:cstheme="minorBidi"/>
          <w:noProof/>
          <w:sz w:val="22"/>
          <w:szCs w:val="22"/>
          <w:lang w:val="en-US"/>
        </w:rPr>
      </w:pPr>
      <w:ins w:id="252" w:author="Rapporteur [AEM, Huawei]" w:date="2023-10-16T14:27:00Z">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_Toc148358919 \h </w:instrText>
        </w:r>
        <w:r>
          <w:rPr>
            <w:noProof/>
          </w:rPr>
        </w:r>
      </w:ins>
      <w:r>
        <w:rPr>
          <w:noProof/>
        </w:rPr>
        <w:fldChar w:fldCharType="separate"/>
      </w:r>
      <w:ins w:id="253" w:author="Rapporteur [AEM, Huawei]" w:date="2023-10-16T14:27:00Z">
        <w:r>
          <w:rPr>
            <w:noProof/>
          </w:rPr>
          <w:t>31</w:t>
        </w:r>
        <w:r>
          <w:rPr>
            <w:noProof/>
          </w:rPr>
          <w:fldChar w:fldCharType="end"/>
        </w:r>
      </w:ins>
    </w:p>
    <w:p w14:paraId="6F090B50" w14:textId="0AEE9E6B" w:rsidR="006B04F5" w:rsidRDefault="006B04F5">
      <w:pPr>
        <w:pStyle w:val="TOC3"/>
        <w:rPr>
          <w:ins w:id="254" w:author="Rapporteur [AEM, Huawei]" w:date="2023-10-16T14:27:00Z"/>
          <w:rFonts w:asciiTheme="minorHAnsi" w:eastAsiaTheme="minorEastAsia" w:hAnsiTheme="minorHAnsi" w:cstheme="minorBidi"/>
          <w:noProof/>
          <w:sz w:val="22"/>
          <w:szCs w:val="22"/>
          <w:lang w:val="en-US"/>
        </w:rPr>
      </w:pPr>
      <w:ins w:id="255" w:author="Rapporteur [AEM, Huawei]" w:date="2023-10-16T14:27: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_Toc148358920 \h </w:instrText>
        </w:r>
        <w:r>
          <w:rPr>
            <w:noProof/>
          </w:rPr>
        </w:r>
      </w:ins>
      <w:r>
        <w:rPr>
          <w:noProof/>
        </w:rPr>
        <w:fldChar w:fldCharType="separate"/>
      </w:r>
      <w:ins w:id="256" w:author="Rapporteur [AEM, Huawei]" w:date="2023-10-16T14:27:00Z">
        <w:r>
          <w:rPr>
            <w:noProof/>
          </w:rPr>
          <w:t>31</w:t>
        </w:r>
        <w:r>
          <w:rPr>
            <w:noProof/>
          </w:rPr>
          <w:fldChar w:fldCharType="end"/>
        </w:r>
      </w:ins>
    </w:p>
    <w:p w14:paraId="4903E4F6" w14:textId="0B799811" w:rsidR="006B04F5" w:rsidRDefault="006B04F5">
      <w:pPr>
        <w:pStyle w:val="TOC4"/>
        <w:rPr>
          <w:ins w:id="257" w:author="Rapporteur [AEM, Huawei]" w:date="2023-10-16T14:27:00Z"/>
          <w:rFonts w:asciiTheme="minorHAnsi" w:eastAsiaTheme="minorEastAsia" w:hAnsiTheme="minorHAnsi" w:cstheme="minorBidi"/>
          <w:noProof/>
          <w:sz w:val="22"/>
          <w:szCs w:val="22"/>
          <w:lang w:val="en-US"/>
        </w:rPr>
      </w:pPr>
      <w:ins w:id="258" w:author="Rapporteur [AEM, Huawei]" w:date="2023-10-16T14:27: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_Toc148358921 \h </w:instrText>
        </w:r>
        <w:r>
          <w:rPr>
            <w:noProof/>
          </w:rPr>
        </w:r>
      </w:ins>
      <w:r>
        <w:rPr>
          <w:noProof/>
        </w:rPr>
        <w:fldChar w:fldCharType="separate"/>
      </w:r>
      <w:ins w:id="259" w:author="Rapporteur [AEM, Huawei]" w:date="2023-10-16T14:27:00Z">
        <w:r>
          <w:rPr>
            <w:noProof/>
          </w:rPr>
          <w:t>31</w:t>
        </w:r>
        <w:r>
          <w:rPr>
            <w:noProof/>
          </w:rPr>
          <w:fldChar w:fldCharType="end"/>
        </w:r>
      </w:ins>
    </w:p>
    <w:p w14:paraId="35739699" w14:textId="4E1BFBF5" w:rsidR="006B04F5" w:rsidRDefault="006B04F5">
      <w:pPr>
        <w:pStyle w:val="TOC4"/>
        <w:rPr>
          <w:ins w:id="260" w:author="Rapporteur [AEM, Huawei]" w:date="2023-10-16T14:27:00Z"/>
          <w:rFonts w:asciiTheme="minorHAnsi" w:eastAsiaTheme="minorEastAsia" w:hAnsiTheme="minorHAnsi" w:cstheme="minorBidi"/>
          <w:noProof/>
          <w:sz w:val="22"/>
          <w:szCs w:val="22"/>
          <w:lang w:val="en-US"/>
        </w:rPr>
      </w:pPr>
      <w:ins w:id="261" w:author="Rapporteur [AEM, Huawei]" w:date="2023-10-16T14:27:00Z">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_Toc148358922 \h </w:instrText>
        </w:r>
        <w:r>
          <w:rPr>
            <w:noProof/>
          </w:rPr>
        </w:r>
      </w:ins>
      <w:r>
        <w:rPr>
          <w:noProof/>
        </w:rPr>
        <w:fldChar w:fldCharType="separate"/>
      </w:r>
      <w:ins w:id="262" w:author="Rapporteur [AEM, Huawei]" w:date="2023-10-16T14:27:00Z">
        <w:r>
          <w:rPr>
            <w:noProof/>
          </w:rPr>
          <w:t>32</w:t>
        </w:r>
        <w:r>
          <w:rPr>
            <w:noProof/>
          </w:rPr>
          <w:fldChar w:fldCharType="end"/>
        </w:r>
      </w:ins>
    </w:p>
    <w:p w14:paraId="2E652E45" w14:textId="0724F233" w:rsidR="006B04F5" w:rsidRDefault="006B04F5">
      <w:pPr>
        <w:pStyle w:val="TOC5"/>
        <w:rPr>
          <w:ins w:id="263" w:author="Rapporteur [AEM, Huawei]" w:date="2023-10-16T14:27:00Z"/>
          <w:rFonts w:asciiTheme="minorHAnsi" w:eastAsiaTheme="minorEastAsia" w:hAnsiTheme="minorHAnsi" w:cstheme="minorBidi"/>
          <w:noProof/>
          <w:sz w:val="22"/>
          <w:szCs w:val="22"/>
          <w:lang w:val="en-US"/>
        </w:rPr>
      </w:pPr>
      <w:ins w:id="264" w:author="Rapporteur [AEM, Huawei]" w:date="2023-10-16T14:27: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_Toc148358923 \h </w:instrText>
        </w:r>
        <w:r>
          <w:rPr>
            <w:noProof/>
          </w:rPr>
        </w:r>
      </w:ins>
      <w:r>
        <w:rPr>
          <w:noProof/>
        </w:rPr>
        <w:fldChar w:fldCharType="separate"/>
      </w:r>
      <w:ins w:id="265" w:author="Rapporteur [AEM, Huawei]" w:date="2023-10-16T14:27:00Z">
        <w:r>
          <w:rPr>
            <w:noProof/>
          </w:rPr>
          <w:t>32</w:t>
        </w:r>
        <w:r>
          <w:rPr>
            <w:noProof/>
          </w:rPr>
          <w:fldChar w:fldCharType="end"/>
        </w:r>
      </w:ins>
    </w:p>
    <w:p w14:paraId="7AACD9DD" w14:textId="6157EF37" w:rsidR="006B04F5" w:rsidRDefault="006B04F5">
      <w:pPr>
        <w:pStyle w:val="TOC5"/>
        <w:rPr>
          <w:ins w:id="266" w:author="Rapporteur [AEM, Huawei]" w:date="2023-10-16T14:27:00Z"/>
          <w:rFonts w:asciiTheme="minorHAnsi" w:eastAsiaTheme="minorEastAsia" w:hAnsiTheme="minorHAnsi" w:cstheme="minorBidi"/>
          <w:noProof/>
          <w:sz w:val="22"/>
          <w:szCs w:val="22"/>
          <w:lang w:val="en-US"/>
        </w:rPr>
      </w:pPr>
      <w:ins w:id="267" w:author="Rapporteur [AEM, Huawei]" w:date="2023-10-16T14:27: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_Toc148358924 \h </w:instrText>
        </w:r>
        <w:r>
          <w:rPr>
            <w:noProof/>
          </w:rPr>
        </w:r>
      </w:ins>
      <w:r>
        <w:rPr>
          <w:noProof/>
        </w:rPr>
        <w:fldChar w:fldCharType="separate"/>
      </w:r>
      <w:ins w:id="268" w:author="Rapporteur [AEM, Huawei]" w:date="2023-10-16T14:27:00Z">
        <w:r>
          <w:rPr>
            <w:noProof/>
          </w:rPr>
          <w:t>32</w:t>
        </w:r>
        <w:r>
          <w:rPr>
            <w:noProof/>
          </w:rPr>
          <w:fldChar w:fldCharType="end"/>
        </w:r>
      </w:ins>
    </w:p>
    <w:p w14:paraId="542EFA74" w14:textId="5EFF6572" w:rsidR="006B04F5" w:rsidRDefault="006B04F5">
      <w:pPr>
        <w:pStyle w:val="TOC3"/>
        <w:rPr>
          <w:ins w:id="269" w:author="Rapporteur [AEM, Huawei]" w:date="2023-10-16T14:27:00Z"/>
          <w:rFonts w:asciiTheme="minorHAnsi" w:eastAsiaTheme="minorEastAsia" w:hAnsiTheme="minorHAnsi" w:cstheme="minorBidi"/>
          <w:noProof/>
          <w:sz w:val="22"/>
          <w:szCs w:val="22"/>
          <w:lang w:val="en-US"/>
        </w:rPr>
      </w:pPr>
      <w:ins w:id="270" w:author="Rapporteur [AEM, Huawei]" w:date="2023-10-16T14:27: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_Toc148358925 \h </w:instrText>
        </w:r>
        <w:r>
          <w:rPr>
            <w:noProof/>
          </w:rPr>
        </w:r>
      </w:ins>
      <w:r>
        <w:rPr>
          <w:noProof/>
        </w:rPr>
        <w:fldChar w:fldCharType="separate"/>
      </w:r>
      <w:ins w:id="271" w:author="Rapporteur [AEM, Huawei]" w:date="2023-10-16T14:27:00Z">
        <w:r>
          <w:rPr>
            <w:noProof/>
          </w:rPr>
          <w:t>33</w:t>
        </w:r>
        <w:r>
          <w:rPr>
            <w:noProof/>
          </w:rPr>
          <w:fldChar w:fldCharType="end"/>
        </w:r>
      </w:ins>
    </w:p>
    <w:p w14:paraId="294B280E" w14:textId="0D3F6E50" w:rsidR="006B04F5" w:rsidRDefault="006B04F5">
      <w:pPr>
        <w:pStyle w:val="TOC4"/>
        <w:rPr>
          <w:ins w:id="272" w:author="Rapporteur [AEM, Huawei]" w:date="2023-10-16T14:27:00Z"/>
          <w:rFonts w:asciiTheme="minorHAnsi" w:eastAsiaTheme="minorEastAsia" w:hAnsiTheme="minorHAnsi" w:cstheme="minorBidi"/>
          <w:noProof/>
          <w:sz w:val="22"/>
          <w:szCs w:val="22"/>
          <w:lang w:val="en-US"/>
        </w:rPr>
      </w:pPr>
      <w:ins w:id="273" w:author="Rapporteur [AEM, Huawei]" w:date="2023-10-16T14:27: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_Toc148358926 \h </w:instrText>
        </w:r>
        <w:r>
          <w:rPr>
            <w:noProof/>
          </w:rPr>
        </w:r>
      </w:ins>
      <w:r>
        <w:rPr>
          <w:noProof/>
        </w:rPr>
        <w:fldChar w:fldCharType="separate"/>
      </w:r>
      <w:ins w:id="274" w:author="Rapporteur [AEM, Huawei]" w:date="2023-10-16T14:27:00Z">
        <w:r>
          <w:rPr>
            <w:noProof/>
          </w:rPr>
          <w:t>33</w:t>
        </w:r>
        <w:r>
          <w:rPr>
            <w:noProof/>
          </w:rPr>
          <w:fldChar w:fldCharType="end"/>
        </w:r>
      </w:ins>
    </w:p>
    <w:p w14:paraId="434C7ADA" w14:textId="76D5DB20" w:rsidR="006B04F5" w:rsidRDefault="006B04F5">
      <w:pPr>
        <w:pStyle w:val="TOC4"/>
        <w:rPr>
          <w:ins w:id="275" w:author="Rapporteur [AEM, Huawei]" w:date="2023-10-16T14:27:00Z"/>
          <w:rFonts w:asciiTheme="minorHAnsi" w:eastAsiaTheme="minorEastAsia" w:hAnsiTheme="minorHAnsi" w:cstheme="minorBidi"/>
          <w:noProof/>
          <w:sz w:val="22"/>
          <w:szCs w:val="22"/>
          <w:lang w:val="en-US"/>
        </w:rPr>
      </w:pPr>
      <w:ins w:id="276" w:author="Rapporteur [AEM, Huawei]" w:date="2023-10-16T14:27:00Z">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_Toc148358927 \h </w:instrText>
        </w:r>
        <w:r>
          <w:rPr>
            <w:noProof/>
          </w:rPr>
        </w:r>
      </w:ins>
      <w:r>
        <w:rPr>
          <w:noProof/>
        </w:rPr>
        <w:fldChar w:fldCharType="separate"/>
      </w:r>
      <w:ins w:id="277" w:author="Rapporteur [AEM, Huawei]" w:date="2023-10-16T14:27:00Z">
        <w:r>
          <w:rPr>
            <w:noProof/>
          </w:rPr>
          <w:t>33</w:t>
        </w:r>
        <w:r>
          <w:rPr>
            <w:noProof/>
          </w:rPr>
          <w:fldChar w:fldCharType="end"/>
        </w:r>
      </w:ins>
    </w:p>
    <w:p w14:paraId="6811C7E6" w14:textId="51AE1D8E" w:rsidR="006B04F5" w:rsidRDefault="006B04F5">
      <w:pPr>
        <w:pStyle w:val="TOC5"/>
        <w:rPr>
          <w:ins w:id="278" w:author="Rapporteur [AEM, Huawei]" w:date="2023-10-16T14:27:00Z"/>
          <w:rFonts w:asciiTheme="minorHAnsi" w:eastAsiaTheme="minorEastAsia" w:hAnsiTheme="minorHAnsi" w:cstheme="minorBidi"/>
          <w:noProof/>
          <w:sz w:val="22"/>
          <w:szCs w:val="22"/>
          <w:lang w:val="en-US"/>
        </w:rPr>
      </w:pPr>
      <w:ins w:id="279" w:author="Rapporteur [AEM, Huawei]" w:date="2023-10-16T14:27: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_Toc148358928 \h </w:instrText>
        </w:r>
        <w:r>
          <w:rPr>
            <w:noProof/>
          </w:rPr>
        </w:r>
      </w:ins>
      <w:r>
        <w:rPr>
          <w:noProof/>
        </w:rPr>
        <w:fldChar w:fldCharType="separate"/>
      </w:r>
      <w:ins w:id="280" w:author="Rapporteur [AEM, Huawei]" w:date="2023-10-16T14:27:00Z">
        <w:r>
          <w:rPr>
            <w:noProof/>
          </w:rPr>
          <w:t>33</w:t>
        </w:r>
        <w:r>
          <w:rPr>
            <w:noProof/>
          </w:rPr>
          <w:fldChar w:fldCharType="end"/>
        </w:r>
      </w:ins>
    </w:p>
    <w:p w14:paraId="0D2EA012" w14:textId="287226DF" w:rsidR="006B04F5" w:rsidRDefault="006B04F5">
      <w:pPr>
        <w:pStyle w:val="TOC5"/>
        <w:rPr>
          <w:ins w:id="281" w:author="Rapporteur [AEM, Huawei]" w:date="2023-10-16T14:27:00Z"/>
          <w:rFonts w:asciiTheme="minorHAnsi" w:eastAsiaTheme="minorEastAsia" w:hAnsiTheme="minorHAnsi" w:cstheme="minorBidi"/>
          <w:noProof/>
          <w:sz w:val="22"/>
          <w:szCs w:val="22"/>
          <w:lang w:val="en-US"/>
        </w:rPr>
      </w:pPr>
      <w:ins w:id="282" w:author="Rapporteur [AEM, Huawei]" w:date="2023-10-16T14:27: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_Toc148358929 \h </w:instrText>
        </w:r>
        <w:r>
          <w:rPr>
            <w:noProof/>
          </w:rPr>
        </w:r>
      </w:ins>
      <w:r>
        <w:rPr>
          <w:noProof/>
        </w:rPr>
        <w:fldChar w:fldCharType="separate"/>
      </w:r>
      <w:ins w:id="283" w:author="Rapporteur [AEM, Huawei]" w:date="2023-10-16T14:27:00Z">
        <w:r>
          <w:rPr>
            <w:noProof/>
          </w:rPr>
          <w:t>33</w:t>
        </w:r>
        <w:r>
          <w:rPr>
            <w:noProof/>
          </w:rPr>
          <w:fldChar w:fldCharType="end"/>
        </w:r>
      </w:ins>
    </w:p>
    <w:p w14:paraId="50BF7A07" w14:textId="08103603" w:rsidR="006B04F5" w:rsidRDefault="006B04F5">
      <w:pPr>
        <w:pStyle w:val="TOC5"/>
        <w:rPr>
          <w:ins w:id="284" w:author="Rapporteur [AEM, Huawei]" w:date="2023-10-16T14:27:00Z"/>
          <w:rFonts w:asciiTheme="minorHAnsi" w:eastAsiaTheme="minorEastAsia" w:hAnsiTheme="minorHAnsi" w:cstheme="minorBidi"/>
          <w:noProof/>
          <w:sz w:val="22"/>
          <w:szCs w:val="22"/>
          <w:lang w:val="en-US"/>
        </w:rPr>
      </w:pPr>
      <w:ins w:id="285" w:author="Rapporteur [AEM, Huawei]" w:date="2023-10-16T14:27: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_Toc148358930 \h </w:instrText>
        </w:r>
        <w:r>
          <w:rPr>
            <w:noProof/>
          </w:rPr>
        </w:r>
      </w:ins>
      <w:r>
        <w:rPr>
          <w:noProof/>
        </w:rPr>
        <w:fldChar w:fldCharType="separate"/>
      </w:r>
      <w:ins w:id="286" w:author="Rapporteur [AEM, Huawei]" w:date="2023-10-16T14:27:00Z">
        <w:r>
          <w:rPr>
            <w:noProof/>
          </w:rPr>
          <w:t>33</w:t>
        </w:r>
        <w:r>
          <w:rPr>
            <w:noProof/>
          </w:rPr>
          <w:fldChar w:fldCharType="end"/>
        </w:r>
      </w:ins>
    </w:p>
    <w:p w14:paraId="5CB92DD1" w14:textId="0C8784C2" w:rsidR="006B04F5" w:rsidRDefault="006B04F5">
      <w:pPr>
        <w:pStyle w:val="TOC3"/>
        <w:rPr>
          <w:ins w:id="287" w:author="Rapporteur [AEM, Huawei]" w:date="2023-10-16T14:27:00Z"/>
          <w:rFonts w:asciiTheme="minorHAnsi" w:eastAsiaTheme="minorEastAsia" w:hAnsiTheme="minorHAnsi" w:cstheme="minorBidi"/>
          <w:noProof/>
          <w:sz w:val="22"/>
          <w:szCs w:val="22"/>
          <w:lang w:val="en-US"/>
        </w:rPr>
      </w:pPr>
      <w:ins w:id="288" w:author="Rapporteur [AEM, Huawei]" w:date="2023-10-16T14:27: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_Toc148358931 \h </w:instrText>
        </w:r>
        <w:r>
          <w:rPr>
            <w:noProof/>
          </w:rPr>
        </w:r>
      </w:ins>
      <w:r>
        <w:rPr>
          <w:noProof/>
        </w:rPr>
        <w:fldChar w:fldCharType="separate"/>
      </w:r>
      <w:ins w:id="289" w:author="Rapporteur [AEM, Huawei]" w:date="2023-10-16T14:27:00Z">
        <w:r>
          <w:rPr>
            <w:noProof/>
          </w:rPr>
          <w:t>34</w:t>
        </w:r>
        <w:r>
          <w:rPr>
            <w:noProof/>
          </w:rPr>
          <w:fldChar w:fldCharType="end"/>
        </w:r>
      </w:ins>
    </w:p>
    <w:p w14:paraId="471F8B82" w14:textId="33CE4656" w:rsidR="006B04F5" w:rsidRDefault="006B04F5">
      <w:pPr>
        <w:pStyle w:val="TOC4"/>
        <w:rPr>
          <w:ins w:id="290" w:author="Rapporteur [AEM, Huawei]" w:date="2023-10-16T14:27:00Z"/>
          <w:rFonts w:asciiTheme="minorHAnsi" w:eastAsiaTheme="minorEastAsia" w:hAnsiTheme="minorHAnsi" w:cstheme="minorBidi"/>
          <w:noProof/>
          <w:sz w:val="22"/>
          <w:szCs w:val="22"/>
          <w:lang w:val="en-US"/>
        </w:rPr>
      </w:pPr>
      <w:ins w:id="291" w:author="Rapporteur [AEM, Huawei]" w:date="2023-10-16T14:27: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_Toc148358932 \h </w:instrText>
        </w:r>
        <w:r>
          <w:rPr>
            <w:noProof/>
          </w:rPr>
        </w:r>
      </w:ins>
      <w:r>
        <w:rPr>
          <w:noProof/>
        </w:rPr>
        <w:fldChar w:fldCharType="separate"/>
      </w:r>
      <w:ins w:id="292" w:author="Rapporteur [AEM, Huawei]" w:date="2023-10-16T14:27:00Z">
        <w:r>
          <w:rPr>
            <w:noProof/>
          </w:rPr>
          <w:t>34</w:t>
        </w:r>
        <w:r>
          <w:rPr>
            <w:noProof/>
          </w:rPr>
          <w:fldChar w:fldCharType="end"/>
        </w:r>
      </w:ins>
    </w:p>
    <w:p w14:paraId="2037D93D" w14:textId="3BCC1CB1" w:rsidR="006B04F5" w:rsidRDefault="006B04F5">
      <w:pPr>
        <w:pStyle w:val="TOC4"/>
        <w:rPr>
          <w:ins w:id="293" w:author="Rapporteur [AEM, Huawei]" w:date="2023-10-16T14:27:00Z"/>
          <w:rFonts w:asciiTheme="minorHAnsi" w:eastAsiaTheme="minorEastAsia" w:hAnsiTheme="minorHAnsi" w:cstheme="minorBidi"/>
          <w:noProof/>
          <w:sz w:val="22"/>
          <w:szCs w:val="22"/>
          <w:lang w:val="en-US"/>
        </w:rPr>
      </w:pPr>
      <w:ins w:id="294" w:author="Rapporteur [AEM, Huawei]" w:date="2023-10-16T14:27:00Z">
        <w:r w:rsidRPr="006558E2">
          <w:rPr>
            <w:noProof/>
            <w:lang w:val="en-US"/>
          </w:rPr>
          <w:t>6.1.6.2</w:t>
        </w:r>
        <w:r>
          <w:rPr>
            <w:rFonts w:asciiTheme="minorHAnsi" w:eastAsiaTheme="minorEastAsia" w:hAnsiTheme="minorHAnsi" w:cstheme="minorBidi"/>
            <w:noProof/>
            <w:sz w:val="22"/>
            <w:szCs w:val="22"/>
            <w:lang w:val="en-US"/>
          </w:rPr>
          <w:tab/>
        </w:r>
        <w:r w:rsidRPr="006558E2">
          <w:rPr>
            <w:noProof/>
            <w:lang w:val="en-US"/>
          </w:rPr>
          <w:t>Structured data types</w:t>
        </w:r>
        <w:r>
          <w:rPr>
            <w:noProof/>
          </w:rPr>
          <w:tab/>
        </w:r>
        <w:r>
          <w:rPr>
            <w:noProof/>
          </w:rPr>
          <w:fldChar w:fldCharType="begin"/>
        </w:r>
        <w:r>
          <w:rPr>
            <w:noProof/>
          </w:rPr>
          <w:instrText xml:space="preserve"> PAGEREF _Toc148358933 \h </w:instrText>
        </w:r>
        <w:r>
          <w:rPr>
            <w:noProof/>
          </w:rPr>
        </w:r>
      </w:ins>
      <w:r>
        <w:rPr>
          <w:noProof/>
        </w:rPr>
        <w:fldChar w:fldCharType="separate"/>
      </w:r>
      <w:ins w:id="295" w:author="Rapporteur [AEM, Huawei]" w:date="2023-10-16T14:27:00Z">
        <w:r>
          <w:rPr>
            <w:noProof/>
          </w:rPr>
          <w:t>35</w:t>
        </w:r>
        <w:r>
          <w:rPr>
            <w:noProof/>
          </w:rPr>
          <w:fldChar w:fldCharType="end"/>
        </w:r>
      </w:ins>
    </w:p>
    <w:p w14:paraId="1995B8ED" w14:textId="57410885" w:rsidR="006B04F5" w:rsidRDefault="006B04F5">
      <w:pPr>
        <w:pStyle w:val="TOC5"/>
        <w:rPr>
          <w:ins w:id="296" w:author="Rapporteur [AEM, Huawei]" w:date="2023-10-16T14:27:00Z"/>
          <w:rFonts w:asciiTheme="minorHAnsi" w:eastAsiaTheme="minorEastAsia" w:hAnsiTheme="minorHAnsi" w:cstheme="minorBidi"/>
          <w:noProof/>
          <w:sz w:val="22"/>
          <w:szCs w:val="22"/>
          <w:lang w:val="en-US"/>
        </w:rPr>
      </w:pPr>
      <w:ins w:id="297" w:author="Rapporteur [AEM, Huawei]" w:date="2023-10-16T14:27: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_Toc148358934 \h </w:instrText>
        </w:r>
        <w:r>
          <w:rPr>
            <w:noProof/>
          </w:rPr>
        </w:r>
      </w:ins>
      <w:r>
        <w:rPr>
          <w:noProof/>
        </w:rPr>
        <w:fldChar w:fldCharType="separate"/>
      </w:r>
      <w:ins w:id="298" w:author="Rapporteur [AEM, Huawei]" w:date="2023-10-16T14:27:00Z">
        <w:r>
          <w:rPr>
            <w:noProof/>
          </w:rPr>
          <w:t>35</w:t>
        </w:r>
        <w:r>
          <w:rPr>
            <w:noProof/>
          </w:rPr>
          <w:fldChar w:fldCharType="end"/>
        </w:r>
      </w:ins>
    </w:p>
    <w:p w14:paraId="1FE425AE" w14:textId="1E48DC30" w:rsidR="006B04F5" w:rsidRDefault="006B04F5">
      <w:pPr>
        <w:pStyle w:val="TOC5"/>
        <w:rPr>
          <w:ins w:id="299" w:author="Rapporteur [AEM, Huawei]" w:date="2023-10-16T14:27:00Z"/>
          <w:rFonts w:asciiTheme="minorHAnsi" w:eastAsiaTheme="minorEastAsia" w:hAnsiTheme="minorHAnsi" w:cstheme="minorBidi"/>
          <w:noProof/>
          <w:sz w:val="22"/>
          <w:szCs w:val="22"/>
          <w:lang w:val="en-US"/>
        </w:rPr>
      </w:pPr>
      <w:ins w:id="300" w:author="Rapporteur [AEM, Huawei]" w:date="2023-10-16T14:27:00Z">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_Toc148358935 \h </w:instrText>
        </w:r>
        <w:r>
          <w:rPr>
            <w:noProof/>
          </w:rPr>
        </w:r>
      </w:ins>
      <w:r>
        <w:rPr>
          <w:noProof/>
        </w:rPr>
        <w:fldChar w:fldCharType="separate"/>
      </w:r>
      <w:ins w:id="301" w:author="Rapporteur [AEM, Huawei]" w:date="2023-10-16T14:27:00Z">
        <w:r>
          <w:rPr>
            <w:noProof/>
          </w:rPr>
          <w:t>36</w:t>
        </w:r>
        <w:r>
          <w:rPr>
            <w:noProof/>
          </w:rPr>
          <w:fldChar w:fldCharType="end"/>
        </w:r>
      </w:ins>
    </w:p>
    <w:p w14:paraId="0E8645ED" w14:textId="152F089E" w:rsidR="006B04F5" w:rsidRDefault="006B04F5">
      <w:pPr>
        <w:pStyle w:val="TOC5"/>
        <w:rPr>
          <w:ins w:id="302" w:author="Rapporteur [AEM, Huawei]" w:date="2023-10-16T14:27:00Z"/>
          <w:rFonts w:asciiTheme="minorHAnsi" w:eastAsiaTheme="minorEastAsia" w:hAnsiTheme="minorHAnsi" w:cstheme="minorBidi"/>
          <w:noProof/>
          <w:sz w:val="22"/>
          <w:szCs w:val="22"/>
          <w:lang w:val="en-US"/>
        </w:rPr>
      </w:pPr>
      <w:ins w:id="303" w:author="Rapporteur [AEM, Huawei]" w:date="2023-10-16T14:27:00Z">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_Toc148358936 \h </w:instrText>
        </w:r>
        <w:r>
          <w:rPr>
            <w:noProof/>
          </w:rPr>
        </w:r>
      </w:ins>
      <w:r>
        <w:rPr>
          <w:noProof/>
        </w:rPr>
        <w:fldChar w:fldCharType="separate"/>
      </w:r>
      <w:ins w:id="304" w:author="Rapporteur [AEM, Huawei]" w:date="2023-10-16T14:27:00Z">
        <w:r>
          <w:rPr>
            <w:noProof/>
          </w:rPr>
          <w:t>36</w:t>
        </w:r>
        <w:r>
          <w:rPr>
            <w:noProof/>
          </w:rPr>
          <w:fldChar w:fldCharType="end"/>
        </w:r>
      </w:ins>
    </w:p>
    <w:p w14:paraId="50355409" w14:textId="7C13D922" w:rsidR="006B04F5" w:rsidRDefault="006B04F5">
      <w:pPr>
        <w:pStyle w:val="TOC5"/>
        <w:rPr>
          <w:ins w:id="305" w:author="Rapporteur [AEM, Huawei]" w:date="2023-10-16T14:27:00Z"/>
          <w:rFonts w:asciiTheme="minorHAnsi" w:eastAsiaTheme="minorEastAsia" w:hAnsiTheme="minorHAnsi" w:cstheme="minorBidi"/>
          <w:noProof/>
          <w:sz w:val="22"/>
          <w:szCs w:val="22"/>
          <w:lang w:val="en-US"/>
        </w:rPr>
      </w:pPr>
      <w:ins w:id="306" w:author="Rapporteur [AEM, Huawei]" w:date="2023-10-16T14:27:00Z">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_Toc148358937 \h </w:instrText>
        </w:r>
        <w:r>
          <w:rPr>
            <w:noProof/>
          </w:rPr>
        </w:r>
      </w:ins>
      <w:r>
        <w:rPr>
          <w:noProof/>
        </w:rPr>
        <w:fldChar w:fldCharType="separate"/>
      </w:r>
      <w:ins w:id="307" w:author="Rapporteur [AEM, Huawei]" w:date="2023-10-16T14:27:00Z">
        <w:r>
          <w:rPr>
            <w:noProof/>
          </w:rPr>
          <w:t>36</w:t>
        </w:r>
        <w:r>
          <w:rPr>
            <w:noProof/>
          </w:rPr>
          <w:fldChar w:fldCharType="end"/>
        </w:r>
      </w:ins>
    </w:p>
    <w:p w14:paraId="28E5CD4A" w14:textId="7F95F823" w:rsidR="006B04F5" w:rsidRDefault="006B04F5">
      <w:pPr>
        <w:pStyle w:val="TOC5"/>
        <w:rPr>
          <w:ins w:id="308" w:author="Rapporteur [AEM, Huawei]" w:date="2023-10-16T14:27:00Z"/>
          <w:rFonts w:asciiTheme="minorHAnsi" w:eastAsiaTheme="minorEastAsia" w:hAnsiTheme="minorHAnsi" w:cstheme="minorBidi"/>
          <w:noProof/>
          <w:sz w:val="22"/>
          <w:szCs w:val="22"/>
          <w:lang w:val="en-US"/>
        </w:rPr>
      </w:pPr>
      <w:ins w:id="309" w:author="Rapporteur [AEM, Huawei]" w:date="2023-10-16T14:27:00Z">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_Toc148358938 \h </w:instrText>
        </w:r>
        <w:r>
          <w:rPr>
            <w:noProof/>
          </w:rPr>
        </w:r>
      </w:ins>
      <w:r>
        <w:rPr>
          <w:noProof/>
        </w:rPr>
        <w:fldChar w:fldCharType="separate"/>
      </w:r>
      <w:ins w:id="310" w:author="Rapporteur [AEM, Huawei]" w:date="2023-10-16T14:27:00Z">
        <w:r>
          <w:rPr>
            <w:noProof/>
          </w:rPr>
          <w:t>37</w:t>
        </w:r>
        <w:r>
          <w:rPr>
            <w:noProof/>
          </w:rPr>
          <w:fldChar w:fldCharType="end"/>
        </w:r>
      </w:ins>
    </w:p>
    <w:p w14:paraId="13015891" w14:textId="186A09BF" w:rsidR="006B04F5" w:rsidRDefault="006B04F5">
      <w:pPr>
        <w:pStyle w:val="TOC5"/>
        <w:rPr>
          <w:ins w:id="311" w:author="Rapporteur [AEM, Huawei]" w:date="2023-10-16T14:27:00Z"/>
          <w:rFonts w:asciiTheme="minorHAnsi" w:eastAsiaTheme="minorEastAsia" w:hAnsiTheme="minorHAnsi" w:cstheme="minorBidi"/>
          <w:noProof/>
          <w:sz w:val="22"/>
          <w:szCs w:val="22"/>
          <w:lang w:val="en-US"/>
        </w:rPr>
      </w:pPr>
      <w:ins w:id="312" w:author="Rapporteur [AEM, Huawei]" w:date="2023-10-16T14:27:00Z">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_Toc148358939 \h </w:instrText>
        </w:r>
        <w:r>
          <w:rPr>
            <w:noProof/>
          </w:rPr>
        </w:r>
      </w:ins>
      <w:r>
        <w:rPr>
          <w:noProof/>
        </w:rPr>
        <w:fldChar w:fldCharType="separate"/>
      </w:r>
      <w:ins w:id="313" w:author="Rapporteur [AEM, Huawei]" w:date="2023-10-16T14:27:00Z">
        <w:r>
          <w:rPr>
            <w:noProof/>
          </w:rPr>
          <w:t>37</w:t>
        </w:r>
        <w:r>
          <w:rPr>
            <w:noProof/>
          </w:rPr>
          <w:fldChar w:fldCharType="end"/>
        </w:r>
      </w:ins>
    </w:p>
    <w:p w14:paraId="35AF6D7F" w14:textId="7CE992E0" w:rsidR="006B04F5" w:rsidRDefault="006B04F5">
      <w:pPr>
        <w:pStyle w:val="TOC5"/>
        <w:rPr>
          <w:ins w:id="314" w:author="Rapporteur [AEM, Huawei]" w:date="2023-10-16T14:27:00Z"/>
          <w:rFonts w:asciiTheme="minorHAnsi" w:eastAsiaTheme="minorEastAsia" w:hAnsiTheme="minorHAnsi" w:cstheme="minorBidi"/>
          <w:noProof/>
          <w:sz w:val="22"/>
          <w:szCs w:val="22"/>
          <w:lang w:val="en-US"/>
        </w:rPr>
      </w:pPr>
      <w:ins w:id="315" w:author="Rapporteur [AEM, Huawei]" w:date="2023-10-16T14:27:00Z">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_Toc148358940 \h </w:instrText>
        </w:r>
        <w:r>
          <w:rPr>
            <w:noProof/>
          </w:rPr>
        </w:r>
      </w:ins>
      <w:r>
        <w:rPr>
          <w:noProof/>
        </w:rPr>
        <w:fldChar w:fldCharType="separate"/>
      </w:r>
      <w:ins w:id="316" w:author="Rapporteur [AEM, Huawei]" w:date="2023-10-16T14:27:00Z">
        <w:r>
          <w:rPr>
            <w:noProof/>
          </w:rPr>
          <w:t>37</w:t>
        </w:r>
        <w:r>
          <w:rPr>
            <w:noProof/>
          </w:rPr>
          <w:fldChar w:fldCharType="end"/>
        </w:r>
      </w:ins>
    </w:p>
    <w:p w14:paraId="26086B2B" w14:textId="105A9D1C" w:rsidR="006B04F5" w:rsidRDefault="006B04F5">
      <w:pPr>
        <w:pStyle w:val="TOC5"/>
        <w:rPr>
          <w:ins w:id="317" w:author="Rapporteur [AEM, Huawei]" w:date="2023-10-16T14:27:00Z"/>
          <w:rFonts w:asciiTheme="minorHAnsi" w:eastAsiaTheme="minorEastAsia" w:hAnsiTheme="minorHAnsi" w:cstheme="minorBidi"/>
          <w:noProof/>
          <w:sz w:val="22"/>
          <w:szCs w:val="22"/>
          <w:lang w:val="en-US"/>
        </w:rPr>
      </w:pPr>
      <w:ins w:id="318" w:author="Rapporteur [AEM, Huawei]" w:date="2023-10-16T14:27:00Z">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_Toc148358941 \h </w:instrText>
        </w:r>
        <w:r>
          <w:rPr>
            <w:noProof/>
          </w:rPr>
        </w:r>
      </w:ins>
      <w:r>
        <w:rPr>
          <w:noProof/>
        </w:rPr>
        <w:fldChar w:fldCharType="separate"/>
      </w:r>
      <w:ins w:id="319" w:author="Rapporteur [AEM, Huawei]" w:date="2023-10-16T14:27:00Z">
        <w:r>
          <w:rPr>
            <w:noProof/>
          </w:rPr>
          <w:t>37</w:t>
        </w:r>
        <w:r>
          <w:rPr>
            <w:noProof/>
          </w:rPr>
          <w:fldChar w:fldCharType="end"/>
        </w:r>
      </w:ins>
    </w:p>
    <w:p w14:paraId="2C0415C8" w14:textId="6494B0AF" w:rsidR="006B04F5" w:rsidRDefault="006B04F5">
      <w:pPr>
        <w:pStyle w:val="TOC5"/>
        <w:rPr>
          <w:ins w:id="320" w:author="Rapporteur [AEM, Huawei]" w:date="2023-10-16T14:27:00Z"/>
          <w:rFonts w:asciiTheme="minorHAnsi" w:eastAsiaTheme="minorEastAsia" w:hAnsiTheme="minorHAnsi" w:cstheme="minorBidi"/>
          <w:noProof/>
          <w:sz w:val="22"/>
          <w:szCs w:val="22"/>
          <w:lang w:val="en-US"/>
        </w:rPr>
      </w:pPr>
      <w:ins w:id="321" w:author="Rapporteur [AEM, Huawei]" w:date="2023-10-16T14:27:00Z">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_Toc148358942 \h </w:instrText>
        </w:r>
        <w:r>
          <w:rPr>
            <w:noProof/>
          </w:rPr>
        </w:r>
      </w:ins>
      <w:r>
        <w:rPr>
          <w:noProof/>
        </w:rPr>
        <w:fldChar w:fldCharType="separate"/>
      </w:r>
      <w:ins w:id="322" w:author="Rapporteur [AEM, Huawei]" w:date="2023-10-16T14:27:00Z">
        <w:r>
          <w:rPr>
            <w:noProof/>
          </w:rPr>
          <w:t>38</w:t>
        </w:r>
        <w:r>
          <w:rPr>
            <w:noProof/>
          </w:rPr>
          <w:fldChar w:fldCharType="end"/>
        </w:r>
      </w:ins>
    </w:p>
    <w:p w14:paraId="33C4663C" w14:textId="1D2DA36A" w:rsidR="006B04F5" w:rsidRDefault="006B04F5">
      <w:pPr>
        <w:pStyle w:val="TOC5"/>
        <w:rPr>
          <w:ins w:id="323" w:author="Rapporteur [AEM, Huawei]" w:date="2023-10-16T14:27:00Z"/>
          <w:rFonts w:asciiTheme="minorHAnsi" w:eastAsiaTheme="minorEastAsia" w:hAnsiTheme="minorHAnsi" w:cstheme="minorBidi"/>
          <w:noProof/>
          <w:sz w:val="22"/>
          <w:szCs w:val="22"/>
          <w:lang w:val="en-US"/>
        </w:rPr>
      </w:pPr>
      <w:ins w:id="324" w:author="Rapporteur [AEM, Huawei]" w:date="2023-10-16T14:27:00Z">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_Toc148358943 \h </w:instrText>
        </w:r>
        <w:r>
          <w:rPr>
            <w:noProof/>
          </w:rPr>
        </w:r>
      </w:ins>
      <w:r>
        <w:rPr>
          <w:noProof/>
        </w:rPr>
        <w:fldChar w:fldCharType="separate"/>
      </w:r>
      <w:ins w:id="325" w:author="Rapporteur [AEM, Huawei]" w:date="2023-10-16T14:27:00Z">
        <w:r>
          <w:rPr>
            <w:noProof/>
          </w:rPr>
          <w:t>38</w:t>
        </w:r>
        <w:r>
          <w:rPr>
            <w:noProof/>
          </w:rPr>
          <w:fldChar w:fldCharType="end"/>
        </w:r>
      </w:ins>
    </w:p>
    <w:p w14:paraId="1092D7B4" w14:textId="095CD554" w:rsidR="006B04F5" w:rsidRDefault="006B04F5">
      <w:pPr>
        <w:pStyle w:val="TOC5"/>
        <w:rPr>
          <w:ins w:id="326" w:author="Rapporteur [AEM, Huawei]" w:date="2023-10-16T14:27:00Z"/>
          <w:rFonts w:asciiTheme="minorHAnsi" w:eastAsiaTheme="minorEastAsia" w:hAnsiTheme="minorHAnsi" w:cstheme="minorBidi"/>
          <w:noProof/>
          <w:sz w:val="22"/>
          <w:szCs w:val="22"/>
          <w:lang w:val="en-US"/>
        </w:rPr>
      </w:pPr>
      <w:ins w:id="327" w:author="Rapporteur [AEM, Huawei]" w:date="2023-10-16T14:27:00Z">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_Toc148358944 \h </w:instrText>
        </w:r>
        <w:r>
          <w:rPr>
            <w:noProof/>
          </w:rPr>
        </w:r>
      </w:ins>
      <w:r>
        <w:rPr>
          <w:noProof/>
        </w:rPr>
        <w:fldChar w:fldCharType="separate"/>
      </w:r>
      <w:ins w:id="328" w:author="Rapporteur [AEM, Huawei]" w:date="2023-10-16T14:27:00Z">
        <w:r>
          <w:rPr>
            <w:noProof/>
          </w:rPr>
          <w:t>38</w:t>
        </w:r>
        <w:r>
          <w:rPr>
            <w:noProof/>
          </w:rPr>
          <w:fldChar w:fldCharType="end"/>
        </w:r>
      </w:ins>
    </w:p>
    <w:p w14:paraId="6C69C7F0" w14:textId="058C3D00" w:rsidR="006B04F5" w:rsidRDefault="006B04F5">
      <w:pPr>
        <w:pStyle w:val="TOC4"/>
        <w:rPr>
          <w:ins w:id="329" w:author="Rapporteur [AEM, Huawei]" w:date="2023-10-16T14:27:00Z"/>
          <w:rFonts w:asciiTheme="minorHAnsi" w:eastAsiaTheme="minorEastAsia" w:hAnsiTheme="minorHAnsi" w:cstheme="minorBidi"/>
          <w:noProof/>
          <w:sz w:val="22"/>
          <w:szCs w:val="22"/>
          <w:lang w:val="en-US"/>
        </w:rPr>
      </w:pPr>
      <w:ins w:id="330" w:author="Rapporteur [AEM, Huawei]" w:date="2023-10-16T14:27:00Z">
        <w:r w:rsidRPr="006558E2">
          <w:rPr>
            <w:noProof/>
            <w:lang w:val="en-US"/>
          </w:rPr>
          <w:t>6.1.6.3</w:t>
        </w:r>
        <w:r>
          <w:rPr>
            <w:rFonts w:asciiTheme="minorHAnsi" w:eastAsiaTheme="minorEastAsia" w:hAnsiTheme="minorHAnsi" w:cstheme="minorBidi"/>
            <w:noProof/>
            <w:sz w:val="22"/>
            <w:szCs w:val="22"/>
            <w:lang w:val="en-US"/>
          </w:rPr>
          <w:tab/>
        </w:r>
        <w:r w:rsidRPr="006558E2">
          <w:rPr>
            <w:noProof/>
            <w:lang w:val="en-US"/>
          </w:rPr>
          <w:t>Simple data types and enumerations</w:t>
        </w:r>
        <w:r>
          <w:rPr>
            <w:noProof/>
          </w:rPr>
          <w:tab/>
        </w:r>
        <w:r>
          <w:rPr>
            <w:noProof/>
          </w:rPr>
          <w:fldChar w:fldCharType="begin"/>
        </w:r>
        <w:r>
          <w:rPr>
            <w:noProof/>
          </w:rPr>
          <w:instrText xml:space="preserve"> PAGEREF _Toc148358945 \h </w:instrText>
        </w:r>
        <w:r>
          <w:rPr>
            <w:noProof/>
          </w:rPr>
        </w:r>
      </w:ins>
      <w:r>
        <w:rPr>
          <w:noProof/>
        </w:rPr>
        <w:fldChar w:fldCharType="separate"/>
      </w:r>
      <w:ins w:id="331" w:author="Rapporteur [AEM, Huawei]" w:date="2023-10-16T14:27:00Z">
        <w:r>
          <w:rPr>
            <w:noProof/>
          </w:rPr>
          <w:t>38</w:t>
        </w:r>
        <w:r>
          <w:rPr>
            <w:noProof/>
          </w:rPr>
          <w:fldChar w:fldCharType="end"/>
        </w:r>
      </w:ins>
    </w:p>
    <w:p w14:paraId="31284131" w14:textId="66CD6121" w:rsidR="006B04F5" w:rsidRDefault="006B04F5">
      <w:pPr>
        <w:pStyle w:val="TOC5"/>
        <w:rPr>
          <w:ins w:id="332" w:author="Rapporteur [AEM, Huawei]" w:date="2023-10-16T14:27:00Z"/>
          <w:rFonts w:asciiTheme="minorHAnsi" w:eastAsiaTheme="minorEastAsia" w:hAnsiTheme="minorHAnsi" w:cstheme="minorBidi"/>
          <w:noProof/>
          <w:sz w:val="22"/>
          <w:szCs w:val="22"/>
          <w:lang w:val="en-US"/>
        </w:rPr>
      </w:pPr>
      <w:ins w:id="333" w:author="Rapporteur [AEM, Huawei]" w:date="2023-10-16T14:27: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_Toc148358946 \h </w:instrText>
        </w:r>
        <w:r>
          <w:rPr>
            <w:noProof/>
          </w:rPr>
        </w:r>
      </w:ins>
      <w:r>
        <w:rPr>
          <w:noProof/>
        </w:rPr>
        <w:fldChar w:fldCharType="separate"/>
      </w:r>
      <w:ins w:id="334" w:author="Rapporteur [AEM, Huawei]" w:date="2023-10-16T14:27:00Z">
        <w:r>
          <w:rPr>
            <w:noProof/>
          </w:rPr>
          <w:t>38</w:t>
        </w:r>
        <w:r>
          <w:rPr>
            <w:noProof/>
          </w:rPr>
          <w:fldChar w:fldCharType="end"/>
        </w:r>
      </w:ins>
    </w:p>
    <w:p w14:paraId="7059CA24" w14:textId="38949A24" w:rsidR="006B04F5" w:rsidRDefault="006B04F5">
      <w:pPr>
        <w:pStyle w:val="TOC5"/>
        <w:rPr>
          <w:ins w:id="335" w:author="Rapporteur [AEM, Huawei]" w:date="2023-10-16T14:27:00Z"/>
          <w:rFonts w:asciiTheme="minorHAnsi" w:eastAsiaTheme="minorEastAsia" w:hAnsiTheme="minorHAnsi" w:cstheme="minorBidi"/>
          <w:noProof/>
          <w:sz w:val="22"/>
          <w:szCs w:val="22"/>
          <w:lang w:val="en-US"/>
        </w:rPr>
      </w:pPr>
      <w:ins w:id="336" w:author="Rapporteur [AEM, Huawei]" w:date="2023-10-16T14:27: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_Toc148358947 \h </w:instrText>
        </w:r>
        <w:r>
          <w:rPr>
            <w:noProof/>
          </w:rPr>
        </w:r>
      </w:ins>
      <w:r>
        <w:rPr>
          <w:noProof/>
        </w:rPr>
        <w:fldChar w:fldCharType="separate"/>
      </w:r>
      <w:ins w:id="337" w:author="Rapporteur [AEM, Huawei]" w:date="2023-10-16T14:27:00Z">
        <w:r>
          <w:rPr>
            <w:noProof/>
          </w:rPr>
          <w:t>38</w:t>
        </w:r>
        <w:r>
          <w:rPr>
            <w:noProof/>
          </w:rPr>
          <w:fldChar w:fldCharType="end"/>
        </w:r>
      </w:ins>
    </w:p>
    <w:p w14:paraId="3FACC303" w14:textId="4EED0CD6" w:rsidR="006B04F5" w:rsidRDefault="006B04F5">
      <w:pPr>
        <w:pStyle w:val="TOC5"/>
        <w:rPr>
          <w:ins w:id="338" w:author="Rapporteur [AEM, Huawei]" w:date="2023-10-16T14:27:00Z"/>
          <w:rFonts w:asciiTheme="minorHAnsi" w:eastAsiaTheme="minorEastAsia" w:hAnsiTheme="minorHAnsi" w:cstheme="minorBidi"/>
          <w:noProof/>
          <w:sz w:val="22"/>
          <w:szCs w:val="22"/>
          <w:lang w:val="en-US"/>
        </w:rPr>
      </w:pPr>
      <w:ins w:id="339" w:author="Rapporteur [AEM, Huawei]" w:date="2023-10-16T14:27:00Z">
        <w:r>
          <w:rPr>
            <w:noProof/>
          </w:rPr>
          <w:t>6.1.6.3.3</w:t>
        </w:r>
        <w:r>
          <w:rPr>
            <w:rFonts w:asciiTheme="minorHAnsi" w:eastAsiaTheme="minorEastAsia" w:hAnsiTheme="minorHAnsi" w:cstheme="minorBidi"/>
            <w:noProof/>
            <w:sz w:val="22"/>
            <w:szCs w:val="22"/>
            <w:lang w:val="en-US"/>
          </w:rPr>
          <w:tab/>
        </w:r>
        <w:r>
          <w:rPr>
            <w:noProof/>
          </w:rPr>
          <w:t>Enumeration: ConnectStatEvent</w:t>
        </w:r>
        <w:r>
          <w:rPr>
            <w:noProof/>
          </w:rPr>
          <w:tab/>
        </w:r>
        <w:r>
          <w:rPr>
            <w:noProof/>
          </w:rPr>
          <w:fldChar w:fldCharType="begin"/>
        </w:r>
        <w:r>
          <w:rPr>
            <w:noProof/>
          </w:rPr>
          <w:instrText xml:space="preserve"> PAGEREF _Toc148358948 \h </w:instrText>
        </w:r>
        <w:r>
          <w:rPr>
            <w:noProof/>
          </w:rPr>
        </w:r>
      </w:ins>
      <w:r>
        <w:rPr>
          <w:noProof/>
        </w:rPr>
        <w:fldChar w:fldCharType="separate"/>
      </w:r>
      <w:ins w:id="340" w:author="Rapporteur [AEM, Huawei]" w:date="2023-10-16T14:27:00Z">
        <w:r>
          <w:rPr>
            <w:noProof/>
          </w:rPr>
          <w:t>38</w:t>
        </w:r>
        <w:r>
          <w:rPr>
            <w:noProof/>
          </w:rPr>
          <w:fldChar w:fldCharType="end"/>
        </w:r>
      </w:ins>
    </w:p>
    <w:p w14:paraId="61C20E59" w14:textId="58406715" w:rsidR="006B04F5" w:rsidRDefault="006B04F5">
      <w:pPr>
        <w:pStyle w:val="TOC5"/>
        <w:rPr>
          <w:ins w:id="341" w:author="Rapporteur [AEM, Huawei]" w:date="2023-10-16T14:27:00Z"/>
          <w:rFonts w:asciiTheme="minorHAnsi" w:eastAsiaTheme="minorEastAsia" w:hAnsiTheme="minorHAnsi" w:cstheme="minorBidi"/>
          <w:noProof/>
          <w:sz w:val="22"/>
          <w:szCs w:val="22"/>
          <w:lang w:val="en-US"/>
        </w:rPr>
      </w:pPr>
      <w:ins w:id="342" w:author="Rapporteur [AEM, Huawei]" w:date="2023-10-16T14:27:00Z">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_Toc148358949 \h </w:instrText>
        </w:r>
        <w:r>
          <w:rPr>
            <w:noProof/>
          </w:rPr>
        </w:r>
      </w:ins>
      <w:r>
        <w:rPr>
          <w:noProof/>
        </w:rPr>
        <w:fldChar w:fldCharType="separate"/>
      </w:r>
      <w:ins w:id="343" w:author="Rapporteur [AEM, Huawei]" w:date="2023-10-16T14:27:00Z">
        <w:r>
          <w:rPr>
            <w:noProof/>
          </w:rPr>
          <w:t>39</w:t>
        </w:r>
        <w:r>
          <w:rPr>
            <w:noProof/>
          </w:rPr>
          <w:fldChar w:fldCharType="end"/>
        </w:r>
      </w:ins>
    </w:p>
    <w:p w14:paraId="6CAD5860" w14:textId="0AE3DA26" w:rsidR="006B04F5" w:rsidRDefault="006B04F5">
      <w:pPr>
        <w:pStyle w:val="TOC4"/>
        <w:rPr>
          <w:ins w:id="344" w:author="Rapporteur [AEM, Huawei]" w:date="2023-10-16T14:27:00Z"/>
          <w:rFonts w:asciiTheme="minorHAnsi" w:eastAsiaTheme="minorEastAsia" w:hAnsiTheme="minorHAnsi" w:cstheme="minorBidi"/>
          <w:noProof/>
          <w:sz w:val="22"/>
          <w:szCs w:val="22"/>
          <w:lang w:val="en-US"/>
        </w:rPr>
      </w:pPr>
      <w:ins w:id="345" w:author="Rapporteur [AEM, Huawei]" w:date="2023-10-16T14:27:00Z">
        <w:r w:rsidRPr="006558E2">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_Toc148358950 \h </w:instrText>
        </w:r>
        <w:r>
          <w:rPr>
            <w:noProof/>
          </w:rPr>
        </w:r>
      </w:ins>
      <w:r>
        <w:rPr>
          <w:noProof/>
        </w:rPr>
        <w:fldChar w:fldCharType="separate"/>
      </w:r>
      <w:ins w:id="346" w:author="Rapporteur [AEM, Huawei]" w:date="2023-10-16T14:27:00Z">
        <w:r>
          <w:rPr>
            <w:noProof/>
          </w:rPr>
          <w:t>39</w:t>
        </w:r>
        <w:r>
          <w:rPr>
            <w:noProof/>
          </w:rPr>
          <w:fldChar w:fldCharType="end"/>
        </w:r>
      </w:ins>
    </w:p>
    <w:p w14:paraId="5124583B" w14:textId="12F564B6" w:rsidR="006B04F5" w:rsidRDefault="006B04F5">
      <w:pPr>
        <w:pStyle w:val="TOC4"/>
        <w:rPr>
          <w:ins w:id="347" w:author="Rapporteur [AEM, Huawei]" w:date="2023-10-16T14:27:00Z"/>
          <w:rFonts w:asciiTheme="minorHAnsi" w:eastAsiaTheme="minorEastAsia" w:hAnsiTheme="minorHAnsi" w:cstheme="minorBidi"/>
          <w:noProof/>
          <w:sz w:val="22"/>
          <w:szCs w:val="22"/>
          <w:lang w:val="en-US"/>
        </w:rPr>
      </w:pPr>
      <w:ins w:id="348" w:author="Rapporteur [AEM, Huawei]" w:date="2023-10-16T14:27: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_Toc148358951 \h </w:instrText>
        </w:r>
        <w:r>
          <w:rPr>
            <w:noProof/>
          </w:rPr>
        </w:r>
      </w:ins>
      <w:r>
        <w:rPr>
          <w:noProof/>
        </w:rPr>
        <w:fldChar w:fldCharType="separate"/>
      </w:r>
      <w:ins w:id="349" w:author="Rapporteur [AEM, Huawei]" w:date="2023-10-16T14:27:00Z">
        <w:r>
          <w:rPr>
            <w:noProof/>
          </w:rPr>
          <w:t>39</w:t>
        </w:r>
        <w:r>
          <w:rPr>
            <w:noProof/>
          </w:rPr>
          <w:fldChar w:fldCharType="end"/>
        </w:r>
      </w:ins>
    </w:p>
    <w:p w14:paraId="7A59A4EC" w14:textId="450417BF" w:rsidR="006B04F5" w:rsidRDefault="006B04F5">
      <w:pPr>
        <w:pStyle w:val="TOC5"/>
        <w:rPr>
          <w:ins w:id="350" w:author="Rapporteur [AEM, Huawei]" w:date="2023-10-16T14:27:00Z"/>
          <w:rFonts w:asciiTheme="minorHAnsi" w:eastAsiaTheme="minorEastAsia" w:hAnsiTheme="minorHAnsi" w:cstheme="minorBidi"/>
          <w:noProof/>
          <w:sz w:val="22"/>
          <w:szCs w:val="22"/>
          <w:lang w:val="en-US"/>
        </w:rPr>
      </w:pPr>
      <w:ins w:id="351" w:author="Rapporteur [AEM, Huawei]" w:date="2023-10-16T14:27: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_Toc148358952 \h </w:instrText>
        </w:r>
        <w:r>
          <w:rPr>
            <w:noProof/>
          </w:rPr>
        </w:r>
      </w:ins>
      <w:r>
        <w:rPr>
          <w:noProof/>
        </w:rPr>
        <w:fldChar w:fldCharType="separate"/>
      </w:r>
      <w:ins w:id="352" w:author="Rapporteur [AEM, Huawei]" w:date="2023-10-16T14:27:00Z">
        <w:r>
          <w:rPr>
            <w:noProof/>
          </w:rPr>
          <w:t>39</w:t>
        </w:r>
        <w:r>
          <w:rPr>
            <w:noProof/>
          </w:rPr>
          <w:fldChar w:fldCharType="end"/>
        </w:r>
      </w:ins>
    </w:p>
    <w:p w14:paraId="5C18FB9A" w14:textId="32F00AE6" w:rsidR="006B04F5" w:rsidRDefault="006B04F5">
      <w:pPr>
        <w:pStyle w:val="TOC3"/>
        <w:rPr>
          <w:ins w:id="353" w:author="Rapporteur [AEM, Huawei]" w:date="2023-10-16T14:27:00Z"/>
          <w:rFonts w:asciiTheme="minorHAnsi" w:eastAsiaTheme="minorEastAsia" w:hAnsiTheme="minorHAnsi" w:cstheme="minorBidi"/>
          <w:noProof/>
          <w:sz w:val="22"/>
          <w:szCs w:val="22"/>
          <w:lang w:val="en-US"/>
        </w:rPr>
      </w:pPr>
      <w:ins w:id="354" w:author="Rapporteur [AEM, Huawei]" w:date="2023-10-16T14:27: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_Toc148358953 \h </w:instrText>
        </w:r>
        <w:r>
          <w:rPr>
            <w:noProof/>
          </w:rPr>
        </w:r>
      </w:ins>
      <w:r>
        <w:rPr>
          <w:noProof/>
        </w:rPr>
        <w:fldChar w:fldCharType="separate"/>
      </w:r>
      <w:ins w:id="355" w:author="Rapporteur [AEM, Huawei]" w:date="2023-10-16T14:27:00Z">
        <w:r>
          <w:rPr>
            <w:noProof/>
          </w:rPr>
          <w:t>39</w:t>
        </w:r>
        <w:r>
          <w:rPr>
            <w:noProof/>
          </w:rPr>
          <w:fldChar w:fldCharType="end"/>
        </w:r>
      </w:ins>
    </w:p>
    <w:p w14:paraId="4579252D" w14:textId="01E94F8A" w:rsidR="006B04F5" w:rsidRDefault="006B04F5">
      <w:pPr>
        <w:pStyle w:val="TOC4"/>
        <w:rPr>
          <w:ins w:id="356" w:author="Rapporteur [AEM, Huawei]" w:date="2023-10-16T14:27:00Z"/>
          <w:rFonts w:asciiTheme="minorHAnsi" w:eastAsiaTheme="minorEastAsia" w:hAnsiTheme="minorHAnsi" w:cstheme="minorBidi"/>
          <w:noProof/>
          <w:sz w:val="22"/>
          <w:szCs w:val="22"/>
          <w:lang w:val="en-US"/>
        </w:rPr>
      </w:pPr>
      <w:ins w:id="357" w:author="Rapporteur [AEM, Huawei]" w:date="2023-10-16T14:27: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_Toc148358954 \h </w:instrText>
        </w:r>
        <w:r>
          <w:rPr>
            <w:noProof/>
          </w:rPr>
        </w:r>
      </w:ins>
      <w:r>
        <w:rPr>
          <w:noProof/>
        </w:rPr>
        <w:fldChar w:fldCharType="separate"/>
      </w:r>
      <w:ins w:id="358" w:author="Rapporteur [AEM, Huawei]" w:date="2023-10-16T14:27:00Z">
        <w:r>
          <w:rPr>
            <w:noProof/>
          </w:rPr>
          <w:t>39</w:t>
        </w:r>
        <w:r>
          <w:rPr>
            <w:noProof/>
          </w:rPr>
          <w:fldChar w:fldCharType="end"/>
        </w:r>
      </w:ins>
    </w:p>
    <w:p w14:paraId="53940E35" w14:textId="23597632" w:rsidR="006B04F5" w:rsidRDefault="006B04F5">
      <w:pPr>
        <w:pStyle w:val="TOC4"/>
        <w:rPr>
          <w:ins w:id="359" w:author="Rapporteur [AEM, Huawei]" w:date="2023-10-16T14:27:00Z"/>
          <w:rFonts w:asciiTheme="minorHAnsi" w:eastAsiaTheme="minorEastAsia" w:hAnsiTheme="minorHAnsi" w:cstheme="minorBidi"/>
          <w:noProof/>
          <w:sz w:val="22"/>
          <w:szCs w:val="22"/>
          <w:lang w:val="en-US"/>
        </w:rPr>
      </w:pPr>
      <w:ins w:id="360" w:author="Rapporteur [AEM, Huawei]" w:date="2023-10-16T14:27: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_Toc148358955 \h </w:instrText>
        </w:r>
        <w:r>
          <w:rPr>
            <w:noProof/>
          </w:rPr>
        </w:r>
      </w:ins>
      <w:r>
        <w:rPr>
          <w:noProof/>
        </w:rPr>
        <w:fldChar w:fldCharType="separate"/>
      </w:r>
      <w:ins w:id="361" w:author="Rapporteur [AEM, Huawei]" w:date="2023-10-16T14:27:00Z">
        <w:r>
          <w:rPr>
            <w:noProof/>
          </w:rPr>
          <w:t>39</w:t>
        </w:r>
        <w:r>
          <w:rPr>
            <w:noProof/>
          </w:rPr>
          <w:fldChar w:fldCharType="end"/>
        </w:r>
      </w:ins>
    </w:p>
    <w:p w14:paraId="71F1DF71" w14:textId="7F9D15F9" w:rsidR="006B04F5" w:rsidRDefault="006B04F5">
      <w:pPr>
        <w:pStyle w:val="TOC4"/>
        <w:rPr>
          <w:ins w:id="362" w:author="Rapporteur [AEM, Huawei]" w:date="2023-10-16T14:27:00Z"/>
          <w:rFonts w:asciiTheme="minorHAnsi" w:eastAsiaTheme="minorEastAsia" w:hAnsiTheme="minorHAnsi" w:cstheme="minorBidi"/>
          <w:noProof/>
          <w:sz w:val="22"/>
          <w:szCs w:val="22"/>
          <w:lang w:val="en-US"/>
        </w:rPr>
      </w:pPr>
      <w:ins w:id="363" w:author="Rapporteur [AEM, Huawei]" w:date="2023-10-16T14:27:00Z">
        <w:r>
          <w:rPr>
            <w:noProof/>
          </w:rPr>
          <w:lastRenderedPageBreak/>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_Toc148358956 \h </w:instrText>
        </w:r>
        <w:r>
          <w:rPr>
            <w:noProof/>
          </w:rPr>
        </w:r>
      </w:ins>
      <w:r>
        <w:rPr>
          <w:noProof/>
        </w:rPr>
        <w:fldChar w:fldCharType="separate"/>
      </w:r>
      <w:ins w:id="364" w:author="Rapporteur [AEM, Huawei]" w:date="2023-10-16T14:27:00Z">
        <w:r>
          <w:rPr>
            <w:noProof/>
          </w:rPr>
          <w:t>39</w:t>
        </w:r>
        <w:r>
          <w:rPr>
            <w:noProof/>
          </w:rPr>
          <w:fldChar w:fldCharType="end"/>
        </w:r>
      </w:ins>
    </w:p>
    <w:p w14:paraId="6715EA3C" w14:textId="0A192506" w:rsidR="006B04F5" w:rsidRDefault="006B04F5">
      <w:pPr>
        <w:pStyle w:val="TOC3"/>
        <w:rPr>
          <w:ins w:id="365" w:author="Rapporteur [AEM, Huawei]" w:date="2023-10-16T14:27:00Z"/>
          <w:rFonts w:asciiTheme="minorHAnsi" w:eastAsiaTheme="minorEastAsia" w:hAnsiTheme="minorHAnsi" w:cstheme="minorBidi"/>
          <w:noProof/>
          <w:sz w:val="22"/>
          <w:szCs w:val="22"/>
          <w:lang w:val="en-US"/>
        </w:rPr>
      </w:pPr>
      <w:ins w:id="366" w:author="Rapporteur [AEM, Huawei]" w:date="2023-10-16T14:27: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_Toc148358957 \h </w:instrText>
        </w:r>
        <w:r>
          <w:rPr>
            <w:noProof/>
          </w:rPr>
        </w:r>
      </w:ins>
      <w:r>
        <w:rPr>
          <w:noProof/>
        </w:rPr>
        <w:fldChar w:fldCharType="separate"/>
      </w:r>
      <w:ins w:id="367" w:author="Rapporteur [AEM, Huawei]" w:date="2023-10-16T14:27:00Z">
        <w:r>
          <w:rPr>
            <w:noProof/>
          </w:rPr>
          <w:t>40</w:t>
        </w:r>
        <w:r>
          <w:rPr>
            <w:noProof/>
          </w:rPr>
          <w:fldChar w:fldCharType="end"/>
        </w:r>
      </w:ins>
    </w:p>
    <w:p w14:paraId="4EC7E71F" w14:textId="139979BB" w:rsidR="006B04F5" w:rsidRDefault="006B04F5">
      <w:pPr>
        <w:pStyle w:val="TOC3"/>
        <w:rPr>
          <w:ins w:id="368" w:author="Rapporteur [AEM, Huawei]" w:date="2023-10-16T14:27:00Z"/>
          <w:rFonts w:asciiTheme="minorHAnsi" w:eastAsiaTheme="minorEastAsia" w:hAnsiTheme="minorHAnsi" w:cstheme="minorBidi"/>
          <w:noProof/>
          <w:sz w:val="22"/>
          <w:szCs w:val="22"/>
          <w:lang w:val="en-US"/>
        </w:rPr>
      </w:pPr>
      <w:ins w:id="369" w:author="Rapporteur [AEM, Huawei]" w:date="2023-10-16T14:27: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_Toc148358958 \h </w:instrText>
        </w:r>
        <w:r>
          <w:rPr>
            <w:noProof/>
          </w:rPr>
        </w:r>
      </w:ins>
      <w:r>
        <w:rPr>
          <w:noProof/>
        </w:rPr>
        <w:fldChar w:fldCharType="separate"/>
      </w:r>
      <w:ins w:id="370" w:author="Rapporteur [AEM, Huawei]" w:date="2023-10-16T14:27:00Z">
        <w:r>
          <w:rPr>
            <w:noProof/>
          </w:rPr>
          <w:t>40</w:t>
        </w:r>
        <w:r>
          <w:rPr>
            <w:noProof/>
          </w:rPr>
          <w:fldChar w:fldCharType="end"/>
        </w:r>
      </w:ins>
    </w:p>
    <w:p w14:paraId="65FA7C9B" w14:textId="7E40F460" w:rsidR="006B04F5" w:rsidRDefault="006B04F5">
      <w:pPr>
        <w:pStyle w:val="TOC2"/>
        <w:rPr>
          <w:ins w:id="371" w:author="Rapporteur [AEM, Huawei]" w:date="2023-10-16T14:27:00Z"/>
          <w:rFonts w:asciiTheme="minorHAnsi" w:eastAsiaTheme="minorEastAsia" w:hAnsiTheme="minorHAnsi" w:cstheme="minorBidi"/>
          <w:noProof/>
          <w:sz w:val="22"/>
          <w:szCs w:val="22"/>
          <w:lang w:val="en-US"/>
        </w:rPr>
      </w:pPr>
      <w:ins w:id="372" w:author="Rapporteur [AEM, Huawei]" w:date="2023-10-16T14:27:00Z">
        <w:r>
          <w:rPr>
            <w:noProof/>
          </w:rPr>
          <w:t>6.2</w:t>
        </w:r>
        <w:r>
          <w:rPr>
            <w:rFonts w:asciiTheme="minorHAnsi" w:eastAsiaTheme="minorEastAsia" w:hAnsiTheme="minorHAnsi" w:cstheme="minorBidi"/>
            <w:noProof/>
            <w:sz w:val="22"/>
            <w:szCs w:val="22"/>
            <w:lang w:val="en-US"/>
          </w:rPr>
          <w:tab/>
        </w:r>
        <w:r w:rsidRPr="006558E2">
          <w:rPr>
            <w:noProof/>
            <w:lang w:val="en-US"/>
          </w:rPr>
          <w:t>SDD_DataStorage</w:t>
        </w:r>
        <w:r>
          <w:rPr>
            <w:noProof/>
          </w:rPr>
          <w:t xml:space="preserve"> Service API</w:t>
        </w:r>
        <w:r>
          <w:rPr>
            <w:noProof/>
          </w:rPr>
          <w:tab/>
        </w:r>
        <w:r>
          <w:rPr>
            <w:noProof/>
          </w:rPr>
          <w:fldChar w:fldCharType="begin"/>
        </w:r>
        <w:r>
          <w:rPr>
            <w:noProof/>
          </w:rPr>
          <w:instrText xml:space="preserve"> PAGEREF _Toc148358959 \h </w:instrText>
        </w:r>
        <w:r>
          <w:rPr>
            <w:noProof/>
          </w:rPr>
        </w:r>
      </w:ins>
      <w:r>
        <w:rPr>
          <w:noProof/>
        </w:rPr>
        <w:fldChar w:fldCharType="separate"/>
      </w:r>
      <w:ins w:id="373" w:author="Rapporteur [AEM, Huawei]" w:date="2023-10-16T14:27:00Z">
        <w:r>
          <w:rPr>
            <w:noProof/>
          </w:rPr>
          <w:t>41</w:t>
        </w:r>
        <w:r>
          <w:rPr>
            <w:noProof/>
          </w:rPr>
          <w:fldChar w:fldCharType="end"/>
        </w:r>
      </w:ins>
    </w:p>
    <w:p w14:paraId="558B392C" w14:textId="4B97591F" w:rsidR="006B04F5" w:rsidRDefault="006B04F5">
      <w:pPr>
        <w:pStyle w:val="TOC2"/>
        <w:rPr>
          <w:ins w:id="374" w:author="Rapporteur [AEM, Huawei]" w:date="2023-10-16T14:27:00Z"/>
          <w:rFonts w:asciiTheme="minorHAnsi" w:eastAsiaTheme="minorEastAsia" w:hAnsiTheme="minorHAnsi" w:cstheme="minorBidi"/>
          <w:noProof/>
          <w:sz w:val="22"/>
          <w:szCs w:val="22"/>
          <w:lang w:val="en-US"/>
        </w:rPr>
      </w:pPr>
      <w:ins w:id="375" w:author="Rapporteur [AEM, Huawei]" w:date="2023-10-16T14:27:00Z">
        <w:r>
          <w:rPr>
            <w:noProof/>
          </w:rPr>
          <w:t>6.3</w:t>
        </w:r>
        <w:r>
          <w:rPr>
            <w:rFonts w:asciiTheme="minorHAnsi" w:eastAsiaTheme="minorEastAsia" w:hAnsiTheme="minorHAnsi" w:cstheme="minorBidi"/>
            <w:noProof/>
            <w:sz w:val="22"/>
            <w:szCs w:val="22"/>
            <w:lang w:val="en-US"/>
          </w:rPr>
          <w:tab/>
        </w:r>
        <w:r w:rsidRPr="006558E2">
          <w:rPr>
            <w:noProof/>
            <w:lang w:val="en-US"/>
          </w:rPr>
          <w:t>SDD_DDContext</w:t>
        </w:r>
        <w:r>
          <w:rPr>
            <w:noProof/>
          </w:rPr>
          <w:t xml:space="preserve"> Service API</w:t>
        </w:r>
        <w:r>
          <w:rPr>
            <w:noProof/>
          </w:rPr>
          <w:tab/>
        </w:r>
        <w:r>
          <w:rPr>
            <w:noProof/>
          </w:rPr>
          <w:fldChar w:fldCharType="begin"/>
        </w:r>
        <w:r>
          <w:rPr>
            <w:noProof/>
          </w:rPr>
          <w:instrText xml:space="preserve"> PAGEREF _Toc148358960 \h </w:instrText>
        </w:r>
        <w:r>
          <w:rPr>
            <w:noProof/>
          </w:rPr>
        </w:r>
      </w:ins>
      <w:r>
        <w:rPr>
          <w:noProof/>
        </w:rPr>
        <w:fldChar w:fldCharType="separate"/>
      </w:r>
      <w:ins w:id="376" w:author="Rapporteur [AEM, Huawei]" w:date="2023-10-16T14:27:00Z">
        <w:r>
          <w:rPr>
            <w:noProof/>
          </w:rPr>
          <w:t>42</w:t>
        </w:r>
        <w:r>
          <w:rPr>
            <w:noProof/>
          </w:rPr>
          <w:fldChar w:fldCharType="end"/>
        </w:r>
      </w:ins>
    </w:p>
    <w:p w14:paraId="591D3848" w14:textId="48418AB5" w:rsidR="006B04F5" w:rsidRDefault="006B04F5">
      <w:pPr>
        <w:pStyle w:val="TOC3"/>
        <w:rPr>
          <w:ins w:id="377" w:author="Rapporteur [AEM, Huawei]" w:date="2023-10-16T14:27:00Z"/>
          <w:rFonts w:asciiTheme="minorHAnsi" w:eastAsiaTheme="minorEastAsia" w:hAnsiTheme="minorHAnsi" w:cstheme="minorBidi"/>
          <w:noProof/>
          <w:sz w:val="22"/>
          <w:szCs w:val="22"/>
          <w:lang w:val="en-US"/>
        </w:rPr>
      </w:pPr>
      <w:ins w:id="378" w:author="Rapporteur [AEM, Huawei]" w:date="2023-10-16T14:27:00Z">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_Toc148358961 \h </w:instrText>
        </w:r>
        <w:r>
          <w:rPr>
            <w:noProof/>
          </w:rPr>
        </w:r>
      </w:ins>
      <w:r>
        <w:rPr>
          <w:noProof/>
        </w:rPr>
        <w:fldChar w:fldCharType="separate"/>
      </w:r>
      <w:ins w:id="379" w:author="Rapporteur [AEM, Huawei]" w:date="2023-10-16T14:27:00Z">
        <w:r>
          <w:rPr>
            <w:noProof/>
          </w:rPr>
          <w:t>42</w:t>
        </w:r>
        <w:r>
          <w:rPr>
            <w:noProof/>
          </w:rPr>
          <w:fldChar w:fldCharType="end"/>
        </w:r>
      </w:ins>
    </w:p>
    <w:p w14:paraId="51050031" w14:textId="21B34B32" w:rsidR="006B04F5" w:rsidRDefault="006B04F5">
      <w:pPr>
        <w:pStyle w:val="TOC3"/>
        <w:rPr>
          <w:ins w:id="380" w:author="Rapporteur [AEM, Huawei]" w:date="2023-10-16T14:27:00Z"/>
          <w:rFonts w:asciiTheme="minorHAnsi" w:eastAsiaTheme="minorEastAsia" w:hAnsiTheme="minorHAnsi" w:cstheme="minorBidi"/>
          <w:noProof/>
          <w:sz w:val="22"/>
          <w:szCs w:val="22"/>
          <w:lang w:val="en-US"/>
        </w:rPr>
      </w:pPr>
      <w:ins w:id="381" w:author="Rapporteur [AEM, Huawei]" w:date="2023-10-16T14:27:00Z">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_Toc148358962 \h </w:instrText>
        </w:r>
        <w:r>
          <w:rPr>
            <w:noProof/>
          </w:rPr>
        </w:r>
      </w:ins>
      <w:r>
        <w:rPr>
          <w:noProof/>
        </w:rPr>
        <w:fldChar w:fldCharType="separate"/>
      </w:r>
      <w:ins w:id="382" w:author="Rapporteur [AEM, Huawei]" w:date="2023-10-16T14:27:00Z">
        <w:r>
          <w:rPr>
            <w:noProof/>
          </w:rPr>
          <w:t>42</w:t>
        </w:r>
        <w:r>
          <w:rPr>
            <w:noProof/>
          </w:rPr>
          <w:fldChar w:fldCharType="end"/>
        </w:r>
      </w:ins>
    </w:p>
    <w:p w14:paraId="47E53011" w14:textId="423598AE" w:rsidR="006B04F5" w:rsidRDefault="006B04F5">
      <w:pPr>
        <w:pStyle w:val="TOC3"/>
        <w:rPr>
          <w:ins w:id="383" w:author="Rapporteur [AEM, Huawei]" w:date="2023-10-16T14:27:00Z"/>
          <w:rFonts w:asciiTheme="minorHAnsi" w:eastAsiaTheme="minorEastAsia" w:hAnsiTheme="minorHAnsi" w:cstheme="minorBidi"/>
          <w:noProof/>
          <w:sz w:val="22"/>
          <w:szCs w:val="22"/>
          <w:lang w:val="en-US"/>
        </w:rPr>
      </w:pPr>
      <w:ins w:id="384" w:author="Rapporteur [AEM, Huawei]" w:date="2023-10-16T14:27:00Z">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_Toc148358963 \h </w:instrText>
        </w:r>
        <w:r>
          <w:rPr>
            <w:noProof/>
          </w:rPr>
        </w:r>
      </w:ins>
      <w:r>
        <w:rPr>
          <w:noProof/>
        </w:rPr>
        <w:fldChar w:fldCharType="separate"/>
      </w:r>
      <w:ins w:id="385" w:author="Rapporteur [AEM, Huawei]" w:date="2023-10-16T14:27:00Z">
        <w:r>
          <w:rPr>
            <w:noProof/>
          </w:rPr>
          <w:t>42</w:t>
        </w:r>
        <w:r>
          <w:rPr>
            <w:noProof/>
          </w:rPr>
          <w:fldChar w:fldCharType="end"/>
        </w:r>
      </w:ins>
    </w:p>
    <w:p w14:paraId="3E71D4F7" w14:textId="7037920F" w:rsidR="006B04F5" w:rsidRDefault="006B04F5">
      <w:pPr>
        <w:pStyle w:val="TOC4"/>
        <w:rPr>
          <w:ins w:id="386" w:author="Rapporteur [AEM, Huawei]" w:date="2023-10-16T14:27:00Z"/>
          <w:rFonts w:asciiTheme="minorHAnsi" w:eastAsiaTheme="minorEastAsia" w:hAnsiTheme="minorHAnsi" w:cstheme="minorBidi"/>
          <w:noProof/>
          <w:sz w:val="22"/>
          <w:szCs w:val="22"/>
          <w:lang w:val="en-US"/>
        </w:rPr>
      </w:pPr>
      <w:ins w:id="387" w:author="Rapporteur [AEM, Huawei]" w:date="2023-10-16T14:27:00Z">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_Toc148358964 \h </w:instrText>
        </w:r>
        <w:r>
          <w:rPr>
            <w:noProof/>
          </w:rPr>
        </w:r>
      </w:ins>
      <w:r>
        <w:rPr>
          <w:noProof/>
        </w:rPr>
        <w:fldChar w:fldCharType="separate"/>
      </w:r>
      <w:ins w:id="388" w:author="Rapporteur [AEM, Huawei]" w:date="2023-10-16T14:27:00Z">
        <w:r>
          <w:rPr>
            <w:noProof/>
          </w:rPr>
          <w:t>42</w:t>
        </w:r>
        <w:r>
          <w:rPr>
            <w:noProof/>
          </w:rPr>
          <w:fldChar w:fldCharType="end"/>
        </w:r>
      </w:ins>
    </w:p>
    <w:p w14:paraId="3003EAF0" w14:textId="3E55DFBA" w:rsidR="006B04F5" w:rsidRDefault="006B04F5">
      <w:pPr>
        <w:pStyle w:val="TOC4"/>
        <w:rPr>
          <w:ins w:id="389" w:author="Rapporteur [AEM, Huawei]" w:date="2023-10-16T14:27:00Z"/>
          <w:rFonts w:asciiTheme="minorHAnsi" w:eastAsiaTheme="minorEastAsia" w:hAnsiTheme="minorHAnsi" w:cstheme="minorBidi"/>
          <w:noProof/>
          <w:sz w:val="22"/>
          <w:szCs w:val="22"/>
          <w:lang w:val="en-US"/>
        </w:rPr>
      </w:pPr>
      <w:ins w:id="390" w:author="Rapporteur [AEM, Huawei]" w:date="2023-10-16T14:27:00Z">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 Instances</w:t>
        </w:r>
        <w:r>
          <w:rPr>
            <w:noProof/>
          </w:rPr>
          <w:tab/>
        </w:r>
        <w:r>
          <w:rPr>
            <w:noProof/>
          </w:rPr>
          <w:fldChar w:fldCharType="begin"/>
        </w:r>
        <w:r>
          <w:rPr>
            <w:noProof/>
          </w:rPr>
          <w:instrText xml:space="preserve"> PAGEREF _Toc148358965 \h </w:instrText>
        </w:r>
        <w:r>
          <w:rPr>
            <w:noProof/>
          </w:rPr>
        </w:r>
      </w:ins>
      <w:r>
        <w:rPr>
          <w:noProof/>
        </w:rPr>
        <w:fldChar w:fldCharType="separate"/>
      </w:r>
      <w:ins w:id="391" w:author="Rapporteur [AEM, Huawei]" w:date="2023-10-16T14:27:00Z">
        <w:r>
          <w:rPr>
            <w:noProof/>
          </w:rPr>
          <w:t>43</w:t>
        </w:r>
        <w:r>
          <w:rPr>
            <w:noProof/>
          </w:rPr>
          <w:fldChar w:fldCharType="end"/>
        </w:r>
      </w:ins>
    </w:p>
    <w:p w14:paraId="2158BF8C" w14:textId="0162E6AC" w:rsidR="006B04F5" w:rsidRDefault="006B04F5">
      <w:pPr>
        <w:pStyle w:val="TOC5"/>
        <w:rPr>
          <w:ins w:id="392" w:author="Rapporteur [AEM, Huawei]" w:date="2023-10-16T14:27:00Z"/>
          <w:rFonts w:asciiTheme="minorHAnsi" w:eastAsiaTheme="minorEastAsia" w:hAnsiTheme="minorHAnsi" w:cstheme="minorBidi"/>
          <w:noProof/>
          <w:sz w:val="22"/>
          <w:szCs w:val="22"/>
          <w:lang w:val="en-US"/>
        </w:rPr>
      </w:pPr>
      <w:ins w:id="393" w:author="Rapporteur [AEM, Huawei]" w:date="2023-10-16T14:27:00Z">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_Toc148358966 \h </w:instrText>
        </w:r>
        <w:r>
          <w:rPr>
            <w:noProof/>
          </w:rPr>
        </w:r>
      </w:ins>
      <w:r>
        <w:rPr>
          <w:noProof/>
        </w:rPr>
        <w:fldChar w:fldCharType="separate"/>
      </w:r>
      <w:ins w:id="394" w:author="Rapporteur [AEM, Huawei]" w:date="2023-10-16T14:27:00Z">
        <w:r>
          <w:rPr>
            <w:noProof/>
          </w:rPr>
          <w:t>43</w:t>
        </w:r>
        <w:r>
          <w:rPr>
            <w:noProof/>
          </w:rPr>
          <w:fldChar w:fldCharType="end"/>
        </w:r>
      </w:ins>
    </w:p>
    <w:p w14:paraId="64B926D6" w14:textId="4E414927" w:rsidR="006B04F5" w:rsidRDefault="006B04F5">
      <w:pPr>
        <w:pStyle w:val="TOC5"/>
        <w:rPr>
          <w:ins w:id="395" w:author="Rapporteur [AEM, Huawei]" w:date="2023-10-16T14:27:00Z"/>
          <w:rFonts w:asciiTheme="minorHAnsi" w:eastAsiaTheme="minorEastAsia" w:hAnsiTheme="minorHAnsi" w:cstheme="minorBidi"/>
          <w:noProof/>
          <w:sz w:val="22"/>
          <w:szCs w:val="22"/>
          <w:lang w:val="en-US"/>
        </w:rPr>
      </w:pPr>
      <w:ins w:id="396" w:author="Rapporteur [AEM, Huawei]" w:date="2023-10-16T14:27:00Z">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_Toc148358967 \h </w:instrText>
        </w:r>
        <w:r>
          <w:rPr>
            <w:noProof/>
          </w:rPr>
        </w:r>
      </w:ins>
      <w:r>
        <w:rPr>
          <w:noProof/>
        </w:rPr>
        <w:fldChar w:fldCharType="separate"/>
      </w:r>
      <w:ins w:id="397" w:author="Rapporteur [AEM, Huawei]" w:date="2023-10-16T14:27:00Z">
        <w:r>
          <w:rPr>
            <w:noProof/>
          </w:rPr>
          <w:t>43</w:t>
        </w:r>
        <w:r>
          <w:rPr>
            <w:noProof/>
          </w:rPr>
          <w:fldChar w:fldCharType="end"/>
        </w:r>
      </w:ins>
    </w:p>
    <w:p w14:paraId="2E13DCCD" w14:textId="1D648575" w:rsidR="006B04F5" w:rsidRDefault="006B04F5">
      <w:pPr>
        <w:pStyle w:val="TOC5"/>
        <w:rPr>
          <w:ins w:id="398" w:author="Rapporteur [AEM, Huawei]" w:date="2023-10-16T14:27:00Z"/>
          <w:rFonts w:asciiTheme="minorHAnsi" w:eastAsiaTheme="minorEastAsia" w:hAnsiTheme="minorHAnsi" w:cstheme="minorBidi"/>
          <w:noProof/>
          <w:sz w:val="22"/>
          <w:szCs w:val="22"/>
          <w:lang w:val="en-US"/>
        </w:rPr>
      </w:pPr>
      <w:ins w:id="399" w:author="Rapporteur [AEM, Huawei]" w:date="2023-10-16T14:27:00Z">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_Toc148358968 \h </w:instrText>
        </w:r>
        <w:r>
          <w:rPr>
            <w:noProof/>
          </w:rPr>
        </w:r>
      </w:ins>
      <w:r>
        <w:rPr>
          <w:noProof/>
        </w:rPr>
        <w:fldChar w:fldCharType="separate"/>
      </w:r>
      <w:ins w:id="400" w:author="Rapporteur [AEM, Huawei]" w:date="2023-10-16T14:27:00Z">
        <w:r>
          <w:rPr>
            <w:noProof/>
          </w:rPr>
          <w:t>43</w:t>
        </w:r>
        <w:r>
          <w:rPr>
            <w:noProof/>
          </w:rPr>
          <w:fldChar w:fldCharType="end"/>
        </w:r>
      </w:ins>
    </w:p>
    <w:p w14:paraId="4B0A5E04" w14:textId="035685FB" w:rsidR="006B04F5" w:rsidRDefault="006B04F5">
      <w:pPr>
        <w:pStyle w:val="TOC6"/>
        <w:tabs>
          <w:tab w:val="left" w:pos="2693"/>
          <w:tab w:val="right" w:leader="dot" w:pos="9631"/>
        </w:tabs>
        <w:rPr>
          <w:ins w:id="401" w:author="Rapporteur [AEM, Huawei]" w:date="2023-10-16T14:27:00Z"/>
          <w:rFonts w:asciiTheme="minorHAnsi" w:eastAsiaTheme="minorEastAsia" w:hAnsiTheme="minorHAnsi" w:cstheme="minorBidi"/>
          <w:noProof/>
          <w:sz w:val="22"/>
          <w:szCs w:val="22"/>
          <w:lang w:val="en-US" w:eastAsia="en-US"/>
        </w:rPr>
      </w:pPr>
      <w:ins w:id="402" w:author="Rapporteur [AEM, Huawei]" w:date="2023-10-16T14:27:00Z">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_Toc148358969 \h </w:instrText>
        </w:r>
        <w:r>
          <w:rPr>
            <w:noProof/>
          </w:rPr>
        </w:r>
      </w:ins>
      <w:r>
        <w:rPr>
          <w:noProof/>
        </w:rPr>
        <w:fldChar w:fldCharType="separate"/>
      </w:r>
      <w:ins w:id="403" w:author="Rapporteur [AEM, Huawei]" w:date="2023-10-16T14:27:00Z">
        <w:r>
          <w:rPr>
            <w:noProof/>
          </w:rPr>
          <w:t>43</w:t>
        </w:r>
        <w:r>
          <w:rPr>
            <w:noProof/>
          </w:rPr>
          <w:fldChar w:fldCharType="end"/>
        </w:r>
      </w:ins>
    </w:p>
    <w:p w14:paraId="67C5AC79" w14:textId="3BC73192" w:rsidR="006B04F5" w:rsidRDefault="006B04F5">
      <w:pPr>
        <w:pStyle w:val="TOC6"/>
        <w:tabs>
          <w:tab w:val="left" w:pos="2693"/>
          <w:tab w:val="right" w:leader="dot" w:pos="9631"/>
        </w:tabs>
        <w:rPr>
          <w:ins w:id="404" w:author="Rapporteur [AEM, Huawei]" w:date="2023-10-16T14:27:00Z"/>
          <w:rFonts w:asciiTheme="minorHAnsi" w:eastAsiaTheme="minorEastAsia" w:hAnsiTheme="minorHAnsi" w:cstheme="minorBidi"/>
          <w:noProof/>
          <w:sz w:val="22"/>
          <w:szCs w:val="22"/>
          <w:lang w:val="en-US" w:eastAsia="en-US"/>
        </w:rPr>
      </w:pPr>
      <w:ins w:id="405" w:author="Rapporteur [AEM, Huawei]" w:date="2023-10-16T14:27:00Z">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_Toc148358970 \h </w:instrText>
        </w:r>
        <w:r>
          <w:rPr>
            <w:noProof/>
          </w:rPr>
        </w:r>
      </w:ins>
      <w:r>
        <w:rPr>
          <w:noProof/>
        </w:rPr>
        <w:fldChar w:fldCharType="separate"/>
      </w:r>
      <w:ins w:id="406" w:author="Rapporteur [AEM, Huawei]" w:date="2023-10-16T14:27:00Z">
        <w:r>
          <w:rPr>
            <w:noProof/>
          </w:rPr>
          <w:t>44</w:t>
        </w:r>
        <w:r>
          <w:rPr>
            <w:noProof/>
          </w:rPr>
          <w:fldChar w:fldCharType="end"/>
        </w:r>
      </w:ins>
    </w:p>
    <w:p w14:paraId="257682D0" w14:textId="25AF2E7D" w:rsidR="006B04F5" w:rsidRDefault="006B04F5">
      <w:pPr>
        <w:pStyle w:val="TOC5"/>
        <w:rPr>
          <w:ins w:id="407" w:author="Rapporteur [AEM, Huawei]" w:date="2023-10-16T14:27:00Z"/>
          <w:rFonts w:asciiTheme="minorHAnsi" w:eastAsiaTheme="minorEastAsia" w:hAnsiTheme="minorHAnsi" w:cstheme="minorBidi"/>
          <w:noProof/>
          <w:sz w:val="22"/>
          <w:szCs w:val="22"/>
          <w:lang w:val="en-US"/>
        </w:rPr>
      </w:pPr>
      <w:ins w:id="408" w:author="Rapporteur [AEM, Huawei]" w:date="2023-10-16T14:27:00Z">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_Toc148358971 \h </w:instrText>
        </w:r>
        <w:r>
          <w:rPr>
            <w:noProof/>
          </w:rPr>
        </w:r>
      </w:ins>
      <w:r>
        <w:rPr>
          <w:noProof/>
        </w:rPr>
        <w:fldChar w:fldCharType="separate"/>
      </w:r>
      <w:ins w:id="409" w:author="Rapporteur [AEM, Huawei]" w:date="2023-10-16T14:27:00Z">
        <w:r>
          <w:rPr>
            <w:noProof/>
          </w:rPr>
          <w:t>45</w:t>
        </w:r>
        <w:r>
          <w:rPr>
            <w:noProof/>
          </w:rPr>
          <w:fldChar w:fldCharType="end"/>
        </w:r>
      </w:ins>
    </w:p>
    <w:p w14:paraId="4E852BC5" w14:textId="2428EDD5" w:rsidR="006B04F5" w:rsidRDefault="006B04F5">
      <w:pPr>
        <w:pStyle w:val="TOC3"/>
        <w:rPr>
          <w:ins w:id="410" w:author="Rapporteur [AEM, Huawei]" w:date="2023-10-16T14:27:00Z"/>
          <w:rFonts w:asciiTheme="minorHAnsi" w:eastAsiaTheme="minorEastAsia" w:hAnsiTheme="minorHAnsi" w:cstheme="minorBidi"/>
          <w:noProof/>
          <w:sz w:val="22"/>
          <w:szCs w:val="22"/>
          <w:lang w:val="en-US"/>
        </w:rPr>
      </w:pPr>
      <w:ins w:id="411" w:author="Rapporteur [AEM, Huawei]" w:date="2023-10-16T14:27:00Z">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_Toc148358972 \h </w:instrText>
        </w:r>
        <w:r>
          <w:rPr>
            <w:noProof/>
          </w:rPr>
        </w:r>
      </w:ins>
      <w:r>
        <w:rPr>
          <w:noProof/>
        </w:rPr>
        <w:fldChar w:fldCharType="separate"/>
      </w:r>
      <w:ins w:id="412" w:author="Rapporteur [AEM, Huawei]" w:date="2023-10-16T14:27:00Z">
        <w:r>
          <w:rPr>
            <w:noProof/>
          </w:rPr>
          <w:t>45</w:t>
        </w:r>
        <w:r>
          <w:rPr>
            <w:noProof/>
          </w:rPr>
          <w:fldChar w:fldCharType="end"/>
        </w:r>
      </w:ins>
    </w:p>
    <w:p w14:paraId="65ED05F9" w14:textId="4257D463" w:rsidR="006B04F5" w:rsidRDefault="006B04F5">
      <w:pPr>
        <w:pStyle w:val="TOC3"/>
        <w:rPr>
          <w:ins w:id="413" w:author="Rapporteur [AEM, Huawei]" w:date="2023-10-16T14:27:00Z"/>
          <w:rFonts w:asciiTheme="minorHAnsi" w:eastAsiaTheme="minorEastAsia" w:hAnsiTheme="minorHAnsi" w:cstheme="minorBidi"/>
          <w:noProof/>
          <w:sz w:val="22"/>
          <w:szCs w:val="22"/>
          <w:lang w:val="en-US"/>
        </w:rPr>
      </w:pPr>
      <w:ins w:id="414" w:author="Rapporteur [AEM, Huawei]" w:date="2023-10-16T14:27:00Z">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_Toc148358973 \h </w:instrText>
        </w:r>
        <w:r>
          <w:rPr>
            <w:noProof/>
          </w:rPr>
        </w:r>
      </w:ins>
      <w:r>
        <w:rPr>
          <w:noProof/>
        </w:rPr>
        <w:fldChar w:fldCharType="separate"/>
      </w:r>
      <w:ins w:id="415" w:author="Rapporteur [AEM, Huawei]" w:date="2023-10-16T14:27:00Z">
        <w:r>
          <w:rPr>
            <w:noProof/>
          </w:rPr>
          <w:t>45</w:t>
        </w:r>
        <w:r>
          <w:rPr>
            <w:noProof/>
          </w:rPr>
          <w:fldChar w:fldCharType="end"/>
        </w:r>
      </w:ins>
    </w:p>
    <w:p w14:paraId="510B0064" w14:textId="10B2C64F" w:rsidR="006B04F5" w:rsidRDefault="006B04F5">
      <w:pPr>
        <w:pStyle w:val="TOC3"/>
        <w:rPr>
          <w:ins w:id="416" w:author="Rapporteur [AEM, Huawei]" w:date="2023-10-16T14:27:00Z"/>
          <w:rFonts w:asciiTheme="minorHAnsi" w:eastAsiaTheme="minorEastAsia" w:hAnsiTheme="minorHAnsi" w:cstheme="minorBidi"/>
          <w:noProof/>
          <w:sz w:val="22"/>
          <w:szCs w:val="22"/>
          <w:lang w:val="en-US"/>
        </w:rPr>
      </w:pPr>
      <w:ins w:id="417" w:author="Rapporteur [AEM, Huawei]" w:date="2023-10-16T14:27:00Z">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_Toc148358974 \h </w:instrText>
        </w:r>
        <w:r>
          <w:rPr>
            <w:noProof/>
          </w:rPr>
        </w:r>
      </w:ins>
      <w:r>
        <w:rPr>
          <w:noProof/>
        </w:rPr>
        <w:fldChar w:fldCharType="separate"/>
      </w:r>
      <w:ins w:id="418" w:author="Rapporteur [AEM, Huawei]" w:date="2023-10-16T14:27:00Z">
        <w:r>
          <w:rPr>
            <w:noProof/>
          </w:rPr>
          <w:t>46</w:t>
        </w:r>
        <w:r>
          <w:rPr>
            <w:noProof/>
          </w:rPr>
          <w:fldChar w:fldCharType="end"/>
        </w:r>
      </w:ins>
    </w:p>
    <w:p w14:paraId="2E1ADB7D" w14:textId="76BBD597" w:rsidR="006B04F5" w:rsidRDefault="006B04F5">
      <w:pPr>
        <w:pStyle w:val="TOC4"/>
        <w:rPr>
          <w:ins w:id="419" w:author="Rapporteur [AEM, Huawei]" w:date="2023-10-16T14:27:00Z"/>
          <w:rFonts w:asciiTheme="minorHAnsi" w:eastAsiaTheme="minorEastAsia" w:hAnsiTheme="minorHAnsi" w:cstheme="minorBidi"/>
          <w:noProof/>
          <w:sz w:val="22"/>
          <w:szCs w:val="22"/>
          <w:lang w:val="en-US"/>
        </w:rPr>
      </w:pPr>
      <w:ins w:id="420" w:author="Rapporteur [AEM, Huawei]" w:date="2023-10-16T14:27:00Z">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_Toc148358975 \h </w:instrText>
        </w:r>
        <w:r>
          <w:rPr>
            <w:noProof/>
          </w:rPr>
        </w:r>
      </w:ins>
      <w:r>
        <w:rPr>
          <w:noProof/>
        </w:rPr>
        <w:fldChar w:fldCharType="separate"/>
      </w:r>
      <w:ins w:id="421" w:author="Rapporteur [AEM, Huawei]" w:date="2023-10-16T14:27:00Z">
        <w:r>
          <w:rPr>
            <w:noProof/>
          </w:rPr>
          <w:t>46</w:t>
        </w:r>
        <w:r>
          <w:rPr>
            <w:noProof/>
          </w:rPr>
          <w:fldChar w:fldCharType="end"/>
        </w:r>
      </w:ins>
    </w:p>
    <w:p w14:paraId="5763181C" w14:textId="32884E6D" w:rsidR="006B04F5" w:rsidRDefault="006B04F5">
      <w:pPr>
        <w:pStyle w:val="TOC4"/>
        <w:rPr>
          <w:ins w:id="422" w:author="Rapporteur [AEM, Huawei]" w:date="2023-10-16T14:27:00Z"/>
          <w:rFonts w:asciiTheme="minorHAnsi" w:eastAsiaTheme="minorEastAsia" w:hAnsiTheme="minorHAnsi" w:cstheme="minorBidi"/>
          <w:noProof/>
          <w:sz w:val="22"/>
          <w:szCs w:val="22"/>
          <w:lang w:val="en-US"/>
        </w:rPr>
      </w:pPr>
      <w:ins w:id="423" w:author="Rapporteur [AEM, Huawei]" w:date="2023-10-16T14:27:00Z">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_Toc148358976 \h </w:instrText>
        </w:r>
        <w:r>
          <w:rPr>
            <w:noProof/>
          </w:rPr>
        </w:r>
      </w:ins>
      <w:r>
        <w:rPr>
          <w:noProof/>
        </w:rPr>
        <w:fldChar w:fldCharType="separate"/>
      </w:r>
      <w:ins w:id="424" w:author="Rapporteur [AEM, Huawei]" w:date="2023-10-16T14:27:00Z">
        <w:r>
          <w:rPr>
            <w:noProof/>
          </w:rPr>
          <w:t>46</w:t>
        </w:r>
        <w:r>
          <w:rPr>
            <w:noProof/>
          </w:rPr>
          <w:fldChar w:fldCharType="end"/>
        </w:r>
      </w:ins>
    </w:p>
    <w:p w14:paraId="0FA0D1E0" w14:textId="74B6E14C" w:rsidR="006B04F5" w:rsidRDefault="006B04F5">
      <w:pPr>
        <w:pStyle w:val="TOC5"/>
        <w:rPr>
          <w:ins w:id="425" w:author="Rapporteur [AEM, Huawei]" w:date="2023-10-16T14:27:00Z"/>
          <w:rFonts w:asciiTheme="minorHAnsi" w:eastAsiaTheme="minorEastAsia" w:hAnsiTheme="minorHAnsi" w:cstheme="minorBidi"/>
          <w:noProof/>
          <w:sz w:val="22"/>
          <w:szCs w:val="22"/>
          <w:lang w:val="en-US"/>
        </w:rPr>
      </w:pPr>
      <w:ins w:id="426" w:author="Rapporteur [AEM, Huawei]" w:date="2023-10-16T14:27:00Z">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_Toc148358977 \h </w:instrText>
        </w:r>
        <w:r>
          <w:rPr>
            <w:noProof/>
          </w:rPr>
        </w:r>
      </w:ins>
      <w:r>
        <w:rPr>
          <w:noProof/>
        </w:rPr>
        <w:fldChar w:fldCharType="separate"/>
      </w:r>
      <w:ins w:id="427" w:author="Rapporteur [AEM, Huawei]" w:date="2023-10-16T14:27:00Z">
        <w:r>
          <w:rPr>
            <w:noProof/>
          </w:rPr>
          <w:t>46</w:t>
        </w:r>
        <w:r>
          <w:rPr>
            <w:noProof/>
          </w:rPr>
          <w:fldChar w:fldCharType="end"/>
        </w:r>
      </w:ins>
    </w:p>
    <w:p w14:paraId="27A040D7" w14:textId="55FB78A3" w:rsidR="006B04F5" w:rsidRDefault="006B04F5">
      <w:pPr>
        <w:pStyle w:val="TOC5"/>
        <w:rPr>
          <w:ins w:id="428" w:author="Rapporteur [AEM, Huawei]" w:date="2023-10-16T14:27:00Z"/>
          <w:rFonts w:asciiTheme="minorHAnsi" w:eastAsiaTheme="minorEastAsia" w:hAnsiTheme="minorHAnsi" w:cstheme="minorBidi"/>
          <w:noProof/>
          <w:sz w:val="22"/>
          <w:szCs w:val="22"/>
          <w:lang w:val="en-US"/>
        </w:rPr>
      </w:pPr>
      <w:ins w:id="429" w:author="Rapporteur [AEM, Huawei]" w:date="2023-10-16T14:27:00Z">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_Toc148358978 \h </w:instrText>
        </w:r>
        <w:r>
          <w:rPr>
            <w:noProof/>
          </w:rPr>
        </w:r>
      </w:ins>
      <w:r>
        <w:rPr>
          <w:noProof/>
        </w:rPr>
        <w:fldChar w:fldCharType="separate"/>
      </w:r>
      <w:ins w:id="430" w:author="Rapporteur [AEM, Huawei]" w:date="2023-10-16T14:27:00Z">
        <w:r>
          <w:rPr>
            <w:noProof/>
          </w:rPr>
          <w:t>46</w:t>
        </w:r>
        <w:r>
          <w:rPr>
            <w:noProof/>
          </w:rPr>
          <w:fldChar w:fldCharType="end"/>
        </w:r>
      </w:ins>
    </w:p>
    <w:p w14:paraId="49E43000" w14:textId="35B7AA17" w:rsidR="006B04F5" w:rsidRDefault="006B04F5">
      <w:pPr>
        <w:pStyle w:val="TOC5"/>
        <w:rPr>
          <w:ins w:id="431" w:author="Rapporteur [AEM, Huawei]" w:date="2023-10-16T14:27:00Z"/>
          <w:rFonts w:asciiTheme="minorHAnsi" w:eastAsiaTheme="minorEastAsia" w:hAnsiTheme="minorHAnsi" w:cstheme="minorBidi"/>
          <w:noProof/>
          <w:sz w:val="22"/>
          <w:szCs w:val="22"/>
          <w:lang w:val="en-US"/>
        </w:rPr>
      </w:pPr>
      <w:ins w:id="432" w:author="Rapporteur [AEM, Huawei]" w:date="2023-10-16T14:27:00Z">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_Toc148358979 \h </w:instrText>
        </w:r>
        <w:r>
          <w:rPr>
            <w:noProof/>
          </w:rPr>
        </w:r>
      </w:ins>
      <w:r>
        <w:rPr>
          <w:noProof/>
        </w:rPr>
        <w:fldChar w:fldCharType="separate"/>
      </w:r>
      <w:ins w:id="433" w:author="Rapporteur [AEM, Huawei]" w:date="2023-10-16T14:27:00Z">
        <w:r>
          <w:rPr>
            <w:noProof/>
          </w:rPr>
          <w:t>47</w:t>
        </w:r>
        <w:r>
          <w:rPr>
            <w:noProof/>
          </w:rPr>
          <w:fldChar w:fldCharType="end"/>
        </w:r>
      </w:ins>
    </w:p>
    <w:p w14:paraId="52125D2B" w14:textId="5063F12A" w:rsidR="006B04F5" w:rsidRDefault="006B04F5">
      <w:pPr>
        <w:pStyle w:val="TOC5"/>
        <w:rPr>
          <w:ins w:id="434" w:author="Rapporteur [AEM, Huawei]" w:date="2023-10-16T14:27:00Z"/>
          <w:rFonts w:asciiTheme="minorHAnsi" w:eastAsiaTheme="minorEastAsia" w:hAnsiTheme="minorHAnsi" w:cstheme="minorBidi"/>
          <w:noProof/>
          <w:sz w:val="22"/>
          <w:szCs w:val="22"/>
          <w:lang w:val="en-US"/>
        </w:rPr>
      </w:pPr>
      <w:ins w:id="435" w:author="Rapporteur [AEM, Huawei]" w:date="2023-10-16T14:27:00Z">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_Toc148358980 \h </w:instrText>
        </w:r>
        <w:r>
          <w:rPr>
            <w:noProof/>
          </w:rPr>
        </w:r>
      </w:ins>
      <w:r>
        <w:rPr>
          <w:noProof/>
        </w:rPr>
        <w:fldChar w:fldCharType="separate"/>
      </w:r>
      <w:ins w:id="436" w:author="Rapporteur [AEM, Huawei]" w:date="2023-10-16T14:27:00Z">
        <w:r>
          <w:rPr>
            <w:noProof/>
          </w:rPr>
          <w:t>47</w:t>
        </w:r>
        <w:r>
          <w:rPr>
            <w:noProof/>
          </w:rPr>
          <w:fldChar w:fldCharType="end"/>
        </w:r>
      </w:ins>
    </w:p>
    <w:p w14:paraId="258D2D6A" w14:textId="33D783B2" w:rsidR="006B04F5" w:rsidRDefault="006B04F5">
      <w:pPr>
        <w:pStyle w:val="TOC5"/>
        <w:rPr>
          <w:ins w:id="437" w:author="Rapporteur [AEM, Huawei]" w:date="2023-10-16T14:27:00Z"/>
          <w:rFonts w:asciiTheme="minorHAnsi" w:eastAsiaTheme="minorEastAsia" w:hAnsiTheme="minorHAnsi" w:cstheme="minorBidi"/>
          <w:noProof/>
          <w:sz w:val="22"/>
          <w:szCs w:val="22"/>
          <w:lang w:val="en-US"/>
        </w:rPr>
      </w:pPr>
      <w:ins w:id="438" w:author="Rapporteur [AEM, Huawei]" w:date="2023-10-16T14:27:00Z">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_Toc148358981 \h </w:instrText>
        </w:r>
        <w:r>
          <w:rPr>
            <w:noProof/>
          </w:rPr>
        </w:r>
      </w:ins>
      <w:r>
        <w:rPr>
          <w:noProof/>
        </w:rPr>
        <w:fldChar w:fldCharType="separate"/>
      </w:r>
      <w:ins w:id="439" w:author="Rapporteur [AEM, Huawei]" w:date="2023-10-16T14:27:00Z">
        <w:r>
          <w:rPr>
            <w:noProof/>
          </w:rPr>
          <w:t>47</w:t>
        </w:r>
        <w:r>
          <w:rPr>
            <w:noProof/>
          </w:rPr>
          <w:fldChar w:fldCharType="end"/>
        </w:r>
      </w:ins>
    </w:p>
    <w:p w14:paraId="3413F979" w14:textId="5D30534A" w:rsidR="006B04F5" w:rsidRDefault="006B04F5">
      <w:pPr>
        <w:pStyle w:val="TOC4"/>
        <w:rPr>
          <w:ins w:id="440" w:author="Rapporteur [AEM, Huawei]" w:date="2023-10-16T14:27:00Z"/>
          <w:rFonts w:asciiTheme="minorHAnsi" w:eastAsiaTheme="minorEastAsia" w:hAnsiTheme="minorHAnsi" w:cstheme="minorBidi"/>
          <w:noProof/>
          <w:sz w:val="22"/>
          <w:szCs w:val="22"/>
          <w:lang w:val="en-US"/>
        </w:rPr>
      </w:pPr>
      <w:ins w:id="441" w:author="Rapporteur [AEM, Huawei]" w:date="2023-10-16T14:27:00Z">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_Toc148358982 \h </w:instrText>
        </w:r>
        <w:r>
          <w:rPr>
            <w:noProof/>
          </w:rPr>
        </w:r>
      </w:ins>
      <w:r>
        <w:rPr>
          <w:noProof/>
        </w:rPr>
        <w:fldChar w:fldCharType="separate"/>
      </w:r>
      <w:ins w:id="442" w:author="Rapporteur [AEM, Huawei]" w:date="2023-10-16T14:27:00Z">
        <w:r>
          <w:rPr>
            <w:noProof/>
          </w:rPr>
          <w:t>47</w:t>
        </w:r>
        <w:r>
          <w:rPr>
            <w:noProof/>
          </w:rPr>
          <w:fldChar w:fldCharType="end"/>
        </w:r>
      </w:ins>
    </w:p>
    <w:p w14:paraId="7D56791C" w14:textId="7F16A75C" w:rsidR="006B04F5" w:rsidRDefault="006B04F5">
      <w:pPr>
        <w:pStyle w:val="TOC5"/>
        <w:rPr>
          <w:ins w:id="443" w:author="Rapporteur [AEM, Huawei]" w:date="2023-10-16T14:27:00Z"/>
          <w:rFonts w:asciiTheme="minorHAnsi" w:eastAsiaTheme="minorEastAsia" w:hAnsiTheme="minorHAnsi" w:cstheme="minorBidi"/>
          <w:noProof/>
          <w:sz w:val="22"/>
          <w:szCs w:val="22"/>
          <w:lang w:val="en-US"/>
        </w:rPr>
      </w:pPr>
      <w:ins w:id="444" w:author="Rapporteur [AEM, Huawei]" w:date="2023-10-16T14:27:00Z">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_Toc148358983 \h </w:instrText>
        </w:r>
        <w:r>
          <w:rPr>
            <w:noProof/>
          </w:rPr>
        </w:r>
      </w:ins>
      <w:r>
        <w:rPr>
          <w:noProof/>
        </w:rPr>
        <w:fldChar w:fldCharType="separate"/>
      </w:r>
      <w:ins w:id="445" w:author="Rapporteur [AEM, Huawei]" w:date="2023-10-16T14:27:00Z">
        <w:r>
          <w:rPr>
            <w:noProof/>
          </w:rPr>
          <w:t>47</w:t>
        </w:r>
        <w:r>
          <w:rPr>
            <w:noProof/>
          </w:rPr>
          <w:fldChar w:fldCharType="end"/>
        </w:r>
      </w:ins>
    </w:p>
    <w:p w14:paraId="7971256C" w14:textId="15027B7E" w:rsidR="006B04F5" w:rsidRDefault="006B04F5">
      <w:pPr>
        <w:pStyle w:val="TOC5"/>
        <w:rPr>
          <w:ins w:id="446" w:author="Rapporteur [AEM, Huawei]" w:date="2023-10-16T14:27:00Z"/>
          <w:rFonts w:asciiTheme="minorHAnsi" w:eastAsiaTheme="minorEastAsia" w:hAnsiTheme="minorHAnsi" w:cstheme="minorBidi"/>
          <w:noProof/>
          <w:sz w:val="22"/>
          <w:szCs w:val="22"/>
          <w:lang w:val="en-US"/>
        </w:rPr>
      </w:pPr>
      <w:ins w:id="447" w:author="Rapporteur [AEM, Huawei]" w:date="2023-10-16T14:27:00Z">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_Toc148358984 \h </w:instrText>
        </w:r>
        <w:r>
          <w:rPr>
            <w:noProof/>
          </w:rPr>
        </w:r>
      </w:ins>
      <w:r>
        <w:rPr>
          <w:noProof/>
        </w:rPr>
        <w:fldChar w:fldCharType="separate"/>
      </w:r>
      <w:ins w:id="448" w:author="Rapporteur [AEM, Huawei]" w:date="2023-10-16T14:27:00Z">
        <w:r>
          <w:rPr>
            <w:noProof/>
          </w:rPr>
          <w:t>47</w:t>
        </w:r>
        <w:r>
          <w:rPr>
            <w:noProof/>
          </w:rPr>
          <w:fldChar w:fldCharType="end"/>
        </w:r>
      </w:ins>
    </w:p>
    <w:p w14:paraId="04B5A2FD" w14:textId="7691E7B9" w:rsidR="006B04F5" w:rsidRDefault="006B04F5">
      <w:pPr>
        <w:pStyle w:val="TOC4"/>
        <w:rPr>
          <w:ins w:id="449" w:author="Rapporteur [AEM, Huawei]" w:date="2023-10-16T14:27:00Z"/>
          <w:rFonts w:asciiTheme="minorHAnsi" w:eastAsiaTheme="minorEastAsia" w:hAnsiTheme="minorHAnsi" w:cstheme="minorBidi"/>
          <w:noProof/>
          <w:sz w:val="22"/>
          <w:szCs w:val="22"/>
          <w:lang w:val="en-US"/>
        </w:rPr>
      </w:pPr>
      <w:ins w:id="450" w:author="Rapporteur [AEM, Huawei]" w:date="2023-10-16T14:27:00Z">
        <w:r>
          <w:rPr>
            <w:noProof/>
          </w:rPr>
          <w:t>6.3</w:t>
        </w:r>
        <w:r w:rsidRPr="006558E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_Toc148358985 \h </w:instrText>
        </w:r>
        <w:r>
          <w:rPr>
            <w:noProof/>
          </w:rPr>
        </w:r>
      </w:ins>
      <w:r>
        <w:rPr>
          <w:noProof/>
        </w:rPr>
        <w:fldChar w:fldCharType="separate"/>
      </w:r>
      <w:ins w:id="451" w:author="Rapporteur [AEM, Huawei]" w:date="2023-10-16T14:27:00Z">
        <w:r>
          <w:rPr>
            <w:noProof/>
          </w:rPr>
          <w:t>47</w:t>
        </w:r>
        <w:r>
          <w:rPr>
            <w:noProof/>
          </w:rPr>
          <w:fldChar w:fldCharType="end"/>
        </w:r>
      </w:ins>
    </w:p>
    <w:p w14:paraId="473A7609" w14:textId="5A63D1F9" w:rsidR="006B04F5" w:rsidRDefault="006B04F5">
      <w:pPr>
        <w:pStyle w:val="TOC4"/>
        <w:rPr>
          <w:ins w:id="452" w:author="Rapporteur [AEM, Huawei]" w:date="2023-10-16T14:27:00Z"/>
          <w:rFonts w:asciiTheme="minorHAnsi" w:eastAsiaTheme="minorEastAsia" w:hAnsiTheme="minorHAnsi" w:cstheme="minorBidi"/>
          <w:noProof/>
          <w:sz w:val="22"/>
          <w:szCs w:val="22"/>
          <w:lang w:val="en-US"/>
        </w:rPr>
      </w:pPr>
      <w:ins w:id="453" w:author="Rapporteur [AEM, Huawei]" w:date="2023-10-16T14:27:00Z">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_Toc148358986 \h </w:instrText>
        </w:r>
        <w:r>
          <w:rPr>
            <w:noProof/>
          </w:rPr>
        </w:r>
      </w:ins>
      <w:r>
        <w:rPr>
          <w:noProof/>
        </w:rPr>
        <w:fldChar w:fldCharType="separate"/>
      </w:r>
      <w:ins w:id="454" w:author="Rapporteur [AEM, Huawei]" w:date="2023-10-16T14:27:00Z">
        <w:r>
          <w:rPr>
            <w:noProof/>
          </w:rPr>
          <w:t>48</w:t>
        </w:r>
        <w:r>
          <w:rPr>
            <w:noProof/>
          </w:rPr>
          <w:fldChar w:fldCharType="end"/>
        </w:r>
      </w:ins>
    </w:p>
    <w:p w14:paraId="28CF24F7" w14:textId="753D7825" w:rsidR="006B04F5" w:rsidRDefault="006B04F5">
      <w:pPr>
        <w:pStyle w:val="TOC5"/>
        <w:rPr>
          <w:ins w:id="455" w:author="Rapporteur [AEM, Huawei]" w:date="2023-10-16T14:27:00Z"/>
          <w:rFonts w:asciiTheme="minorHAnsi" w:eastAsiaTheme="minorEastAsia" w:hAnsiTheme="minorHAnsi" w:cstheme="minorBidi"/>
          <w:noProof/>
          <w:sz w:val="22"/>
          <w:szCs w:val="22"/>
          <w:lang w:val="en-US"/>
        </w:rPr>
      </w:pPr>
      <w:ins w:id="456" w:author="Rapporteur [AEM, Huawei]" w:date="2023-10-16T14:27:00Z">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_Toc148358987 \h </w:instrText>
        </w:r>
        <w:r>
          <w:rPr>
            <w:noProof/>
          </w:rPr>
        </w:r>
      </w:ins>
      <w:r>
        <w:rPr>
          <w:noProof/>
        </w:rPr>
        <w:fldChar w:fldCharType="separate"/>
      </w:r>
      <w:ins w:id="457" w:author="Rapporteur [AEM, Huawei]" w:date="2023-10-16T14:27:00Z">
        <w:r>
          <w:rPr>
            <w:noProof/>
          </w:rPr>
          <w:t>48</w:t>
        </w:r>
        <w:r>
          <w:rPr>
            <w:noProof/>
          </w:rPr>
          <w:fldChar w:fldCharType="end"/>
        </w:r>
      </w:ins>
    </w:p>
    <w:p w14:paraId="2DC9EE93" w14:textId="75960415" w:rsidR="006B04F5" w:rsidRDefault="006B04F5">
      <w:pPr>
        <w:pStyle w:val="TOC3"/>
        <w:rPr>
          <w:ins w:id="458" w:author="Rapporteur [AEM, Huawei]" w:date="2023-10-16T14:27:00Z"/>
          <w:rFonts w:asciiTheme="minorHAnsi" w:eastAsiaTheme="minorEastAsia" w:hAnsiTheme="minorHAnsi" w:cstheme="minorBidi"/>
          <w:noProof/>
          <w:sz w:val="22"/>
          <w:szCs w:val="22"/>
          <w:lang w:val="en-US"/>
        </w:rPr>
      </w:pPr>
      <w:ins w:id="459" w:author="Rapporteur [AEM, Huawei]" w:date="2023-10-16T14:27:00Z">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_Toc148358988 \h </w:instrText>
        </w:r>
        <w:r>
          <w:rPr>
            <w:noProof/>
          </w:rPr>
        </w:r>
      </w:ins>
      <w:r>
        <w:rPr>
          <w:noProof/>
        </w:rPr>
        <w:fldChar w:fldCharType="separate"/>
      </w:r>
      <w:ins w:id="460" w:author="Rapporteur [AEM, Huawei]" w:date="2023-10-16T14:27:00Z">
        <w:r>
          <w:rPr>
            <w:noProof/>
          </w:rPr>
          <w:t>48</w:t>
        </w:r>
        <w:r>
          <w:rPr>
            <w:noProof/>
          </w:rPr>
          <w:fldChar w:fldCharType="end"/>
        </w:r>
      </w:ins>
    </w:p>
    <w:p w14:paraId="36D244E3" w14:textId="51753290" w:rsidR="006B04F5" w:rsidRDefault="006B04F5">
      <w:pPr>
        <w:pStyle w:val="TOC4"/>
        <w:rPr>
          <w:ins w:id="461" w:author="Rapporteur [AEM, Huawei]" w:date="2023-10-16T14:27:00Z"/>
          <w:rFonts w:asciiTheme="minorHAnsi" w:eastAsiaTheme="minorEastAsia" w:hAnsiTheme="minorHAnsi" w:cstheme="minorBidi"/>
          <w:noProof/>
          <w:sz w:val="22"/>
          <w:szCs w:val="22"/>
          <w:lang w:val="en-US"/>
        </w:rPr>
      </w:pPr>
      <w:ins w:id="462" w:author="Rapporteur [AEM, Huawei]" w:date="2023-10-16T14:27:00Z">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_Toc148358989 \h </w:instrText>
        </w:r>
        <w:r>
          <w:rPr>
            <w:noProof/>
          </w:rPr>
        </w:r>
      </w:ins>
      <w:r>
        <w:rPr>
          <w:noProof/>
        </w:rPr>
        <w:fldChar w:fldCharType="separate"/>
      </w:r>
      <w:ins w:id="463" w:author="Rapporteur [AEM, Huawei]" w:date="2023-10-16T14:27:00Z">
        <w:r>
          <w:rPr>
            <w:noProof/>
          </w:rPr>
          <w:t>48</w:t>
        </w:r>
        <w:r>
          <w:rPr>
            <w:noProof/>
          </w:rPr>
          <w:fldChar w:fldCharType="end"/>
        </w:r>
      </w:ins>
    </w:p>
    <w:p w14:paraId="3BA976E1" w14:textId="455AC072" w:rsidR="006B04F5" w:rsidRDefault="006B04F5">
      <w:pPr>
        <w:pStyle w:val="TOC4"/>
        <w:rPr>
          <w:ins w:id="464" w:author="Rapporteur [AEM, Huawei]" w:date="2023-10-16T14:27:00Z"/>
          <w:rFonts w:asciiTheme="minorHAnsi" w:eastAsiaTheme="minorEastAsia" w:hAnsiTheme="minorHAnsi" w:cstheme="minorBidi"/>
          <w:noProof/>
          <w:sz w:val="22"/>
          <w:szCs w:val="22"/>
          <w:lang w:val="en-US"/>
        </w:rPr>
      </w:pPr>
      <w:ins w:id="465" w:author="Rapporteur [AEM, Huawei]" w:date="2023-10-16T14:27:00Z">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_Toc148358990 \h </w:instrText>
        </w:r>
        <w:r>
          <w:rPr>
            <w:noProof/>
          </w:rPr>
        </w:r>
      </w:ins>
      <w:r>
        <w:rPr>
          <w:noProof/>
        </w:rPr>
        <w:fldChar w:fldCharType="separate"/>
      </w:r>
      <w:ins w:id="466" w:author="Rapporteur [AEM, Huawei]" w:date="2023-10-16T14:27:00Z">
        <w:r>
          <w:rPr>
            <w:noProof/>
          </w:rPr>
          <w:t>48</w:t>
        </w:r>
        <w:r>
          <w:rPr>
            <w:noProof/>
          </w:rPr>
          <w:fldChar w:fldCharType="end"/>
        </w:r>
      </w:ins>
    </w:p>
    <w:p w14:paraId="6F427B57" w14:textId="1CB7688E" w:rsidR="006B04F5" w:rsidRDefault="006B04F5">
      <w:pPr>
        <w:pStyle w:val="TOC4"/>
        <w:rPr>
          <w:ins w:id="467" w:author="Rapporteur [AEM, Huawei]" w:date="2023-10-16T14:27:00Z"/>
          <w:rFonts w:asciiTheme="minorHAnsi" w:eastAsiaTheme="minorEastAsia" w:hAnsiTheme="minorHAnsi" w:cstheme="minorBidi"/>
          <w:noProof/>
          <w:sz w:val="22"/>
          <w:szCs w:val="22"/>
          <w:lang w:val="en-US"/>
        </w:rPr>
      </w:pPr>
      <w:ins w:id="468" w:author="Rapporteur [AEM, Huawei]" w:date="2023-10-16T14:27:00Z">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_Toc148358991 \h </w:instrText>
        </w:r>
        <w:r>
          <w:rPr>
            <w:noProof/>
          </w:rPr>
        </w:r>
      </w:ins>
      <w:r>
        <w:rPr>
          <w:noProof/>
        </w:rPr>
        <w:fldChar w:fldCharType="separate"/>
      </w:r>
      <w:ins w:id="469" w:author="Rapporteur [AEM, Huawei]" w:date="2023-10-16T14:27:00Z">
        <w:r>
          <w:rPr>
            <w:noProof/>
          </w:rPr>
          <w:t>48</w:t>
        </w:r>
        <w:r>
          <w:rPr>
            <w:noProof/>
          </w:rPr>
          <w:fldChar w:fldCharType="end"/>
        </w:r>
      </w:ins>
    </w:p>
    <w:p w14:paraId="64829E22" w14:textId="3063BE99" w:rsidR="006B04F5" w:rsidRDefault="006B04F5">
      <w:pPr>
        <w:pStyle w:val="TOC3"/>
        <w:rPr>
          <w:ins w:id="470" w:author="Rapporteur [AEM, Huawei]" w:date="2023-10-16T14:27:00Z"/>
          <w:rFonts w:asciiTheme="minorHAnsi" w:eastAsiaTheme="minorEastAsia" w:hAnsiTheme="minorHAnsi" w:cstheme="minorBidi"/>
          <w:noProof/>
          <w:sz w:val="22"/>
          <w:szCs w:val="22"/>
          <w:lang w:val="en-US"/>
        </w:rPr>
      </w:pPr>
      <w:ins w:id="471" w:author="Rapporteur [AEM, Huawei]" w:date="2023-10-16T14:27:00Z">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_Toc148358992 \h </w:instrText>
        </w:r>
        <w:r>
          <w:rPr>
            <w:noProof/>
          </w:rPr>
        </w:r>
      </w:ins>
      <w:r>
        <w:rPr>
          <w:noProof/>
        </w:rPr>
        <w:fldChar w:fldCharType="separate"/>
      </w:r>
      <w:ins w:id="472" w:author="Rapporteur [AEM, Huawei]" w:date="2023-10-16T14:27:00Z">
        <w:r>
          <w:rPr>
            <w:noProof/>
          </w:rPr>
          <w:t>48</w:t>
        </w:r>
        <w:r>
          <w:rPr>
            <w:noProof/>
          </w:rPr>
          <w:fldChar w:fldCharType="end"/>
        </w:r>
      </w:ins>
    </w:p>
    <w:p w14:paraId="01F95CFD" w14:textId="736DD078" w:rsidR="006B04F5" w:rsidRDefault="006B04F5">
      <w:pPr>
        <w:pStyle w:val="TOC3"/>
        <w:rPr>
          <w:ins w:id="473" w:author="Rapporteur [AEM, Huawei]" w:date="2023-10-16T14:27:00Z"/>
          <w:rFonts w:asciiTheme="minorHAnsi" w:eastAsiaTheme="minorEastAsia" w:hAnsiTheme="minorHAnsi" w:cstheme="minorBidi"/>
          <w:noProof/>
          <w:sz w:val="22"/>
          <w:szCs w:val="22"/>
          <w:lang w:val="en-US"/>
        </w:rPr>
      </w:pPr>
      <w:ins w:id="474" w:author="Rapporteur [AEM, Huawei]" w:date="2023-10-16T14:27: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_Toc148358993 \h </w:instrText>
        </w:r>
        <w:r>
          <w:rPr>
            <w:noProof/>
          </w:rPr>
        </w:r>
      </w:ins>
      <w:r>
        <w:rPr>
          <w:noProof/>
        </w:rPr>
        <w:fldChar w:fldCharType="separate"/>
      </w:r>
      <w:ins w:id="475" w:author="Rapporteur [AEM, Huawei]" w:date="2023-10-16T14:27:00Z">
        <w:r>
          <w:rPr>
            <w:noProof/>
          </w:rPr>
          <w:t>48</w:t>
        </w:r>
        <w:r>
          <w:rPr>
            <w:noProof/>
          </w:rPr>
          <w:fldChar w:fldCharType="end"/>
        </w:r>
      </w:ins>
    </w:p>
    <w:p w14:paraId="56711932" w14:textId="5A120B7E" w:rsidR="006B04F5" w:rsidRDefault="006B04F5">
      <w:pPr>
        <w:pStyle w:val="TOC2"/>
        <w:rPr>
          <w:ins w:id="476" w:author="Rapporteur [AEM, Huawei]" w:date="2023-10-16T14:27:00Z"/>
          <w:rFonts w:asciiTheme="minorHAnsi" w:eastAsiaTheme="minorEastAsia" w:hAnsiTheme="minorHAnsi" w:cstheme="minorBidi"/>
          <w:noProof/>
          <w:sz w:val="22"/>
          <w:szCs w:val="22"/>
          <w:lang w:val="en-US"/>
        </w:rPr>
      </w:pPr>
      <w:ins w:id="477" w:author="Rapporteur [AEM, Huawei]" w:date="2023-10-16T14:27:00Z">
        <w:r>
          <w:rPr>
            <w:noProof/>
          </w:rPr>
          <w:t>6.4</w:t>
        </w:r>
        <w:r>
          <w:rPr>
            <w:rFonts w:asciiTheme="minorHAnsi" w:eastAsiaTheme="minorEastAsia" w:hAnsiTheme="minorHAnsi" w:cstheme="minorBidi"/>
            <w:noProof/>
            <w:sz w:val="22"/>
            <w:szCs w:val="22"/>
            <w:lang w:val="en-US"/>
          </w:rPr>
          <w:tab/>
        </w:r>
        <w:r>
          <w:rPr>
            <w:noProof/>
          </w:rPr>
          <w:t>SDD_TransmissionQualityMeasurement API</w:t>
        </w:r>
        <w:r>
          <w:rPr>
            <w:noProof/>
          </w:rPr>
          <w:tab/>
        </w:r>
        <w:r>
          <w:rPr>
            <w:noProof/>
          </w:rPr>
          <w:fldChar w:fldCharType="begin"/>
        </w:r>
        <w:r>
          <w:rPr>
            <w:noProof/>
          </w:rPr>
          <w:instrText xml:space="preserve"> PAGEREF _Toc148358994 \h </w:instrText>
        </w:r>
        <w:r>
          <w:rPr>
            <w:noProof/>
          </w:rPr>
        </w:r>
      </w:ins>
      <w:r>
        <w:rPr>
          <w:noProof/>
        </w:rPr>
        <w:fldChar w:fldCharType="separate"/>
      </w:r>
      <w:ins w:id="478" w:author="Rapporteur [AEM, Huawei]" w:date="2023-10-16T14:27:00Z">
        <w:r>
          <w:rPr>
            <w:noProof/>
          </w:rPr>
          <w:t>49</w:t>
        </w:r>
        <w:r>
          <w:rPr>
            <w:noProof/>
          </w:rPr>
          <w:fldChar w:fldCharType="end"/>
        </w:r>
      </w:ins>
    </w:p>
    <w:p w14:paraId="4BE0715A" w14:textId="4CC0DF27" w:rsidR="006B04F5" w:rsidRDefault="006B04F5">
      <w:pPr>
        <w:pStyle w:val="TOC3"/>
        <w:rPr>
          <w:ins w:id="479" w:author="Rapporteur [AEM, Huawei]" w:date="2023-10-16T14:27:00Z"/>
          <w:rFonts w:asciiTheme="minorHAnsi" w:eastAsiaTheme="minorEastAsia" w:hAnsiTheme="minorHAnsi" w:cstheme="minorBidi"/>
          <w:noProof/>
          <w:sz w:val="22"/>
          <w:szCs w:val="22"/>
          <w:lang w:val="en-US"/>
        </w:rPr>
      </w:pPr>
      <w:ins w:id="480" w:author="Rapporteur [AEM, Huawei]" w:date="2023-10-16T14:27:00Z">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_Toc148358995 \h </w:instrText>
        </w:r>
        <w:r>
          <w:rPr>
            <w:noProof/>
          </w:rPr>
        </w:r>
      </w:ins>
      <w:r>
        <w:rPr>
          <w:noProof/>
        </w:rPr>
        <w:fldChar w:fldCharType="separate"/>
      </w:r>
      <w:ins w:id="481" w:author="Rapporteur [AEM, Huawei]" w:date="2023-10-16T14:27:00Z">
        <w:r>
          <w:rPr>
            <w:noProof/>
          </w:rPr>
          <w:t>49</w:t>
        </w:r>
        <w:r>
          <w:rPr>
            <w:noProof/>
          </w:rPr>
          <w:fldChar w:fldCharType="end"/>
        </w:r>
      </w:ins>
    </w:p>
    <w:p w14:paraId="7C696089" w14:textId="7FD20973" w:rsidR="006B04F5" w:rsidRDefault="006B04F5">
      <w:pPr>
        <w:pStyle w:val="TOC3"/>
        <w:rPr>
          <w:ins w:id="482" w:author="Rapporteur [AEM, Huawei]" w:date="2023-10-16T14:27:00Z"/>
          <w:rFonts w:asciiTheme="minorHAnsi" w:eastAsiaTheme="minorEastAsia" w:hAnsiTheme="minorHAnsi" w:cstheme="minorBidi"/>
          <w:noProof/>
          <w:sz w:val="22"/>
          <w:szCs w:val="22"/>
          <w:lang w:val="en-US"/>
        </w:rPr>
      </w:pPr>
      <w:ins w:id="483" w:author="Rapporteur [AEM, Huawei]" w:date="2023-10-16T14:27:00Z">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_Toc148358996 \h </w:instrText>
        </w:r>
        <w:r>
          <w:rPr>
            <w:noProof/>
          </w:rPr>
        </w:r>
      </w:ins>
      <w:r>
        <w:rPr>
          <w:noProof/>
        </w:rPr>
        <w:fldChar w:fldCharType="separate"/>
      </w:r>
      <w:ins w:id="484" w:author="Rapporteur [AEM, Huawei]" w:date="2023-10-16T14:27:00Z">
        <w:r>
          <w:rPr>
            <w:noProof/>
          </w:rPr>
          <w:t>49</w:t>
        </w:r>
        <w:r>
          <w:rPr>
            <w:noProof/>
          </w:rPr>
          <w:fldChar w:fldCharType="end"/>
        </w:r>
      </w:ins>
    </w:p>
    <w:p w14:paraId="71A9559D" w14:textId="1D08E7E8" w:rsidR="006B04F5" w:rsidRDefault="006B04F5">
      <w:pPr>
        <w:pStyle w:val="TOC3"/>
        <w:rPr>
          <w:ins w:id="485" w:author="Rapporteur [AEM, Huawei]" w:date="2023-10-16T14:27:00Z"/>
          <w:rFonts w:asciiTheme="minorHAnsi" w:eastAsiaTheme="minorEastAsia" w:hAnsiTheme="minorHAnsi" w:cstheme="minorBidi"/>
          <w:noProof/>
          <w:sz w:val="22"/>
          <w:szCs w:val="22"/>
          <w:lang w:val="en-US"/>
        </w:rPr>
      </w:pPr>
      <w:ins w:id="486" w:author="Rapporteur [AEM, Huawei]" w:date="2023-10-16T14:27:00Z">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_Toc148358997 \h </w:instrText>
        </w:r>
        <w:r>
          <w:rPr>
            <w:noProof/>
          </w:rPr>
        </w:r>
      </w:ins>
      <w:r>
        <w:rPr>
          <w:noProof/>
        </w:rPr>
        <w:fldChar w:fldCharType="separate"/>
      </w:r>
      <w:ins w:id="487" w:author="Rapporteur [AEM, Huawei]" w:date="2023-10-16T14:27:00Z">
        <w:r>
          <w:rPr>
            <w:noProof/>
          </w:rPr>
          <w:t>49</w:t>
        </w:r>
        <w:r>
          <w:rPr>
            <w:noProof/>
          </w:rPr>
          <w:fldChar w:fldCharType="end"/>
        </w:r>
      </w:ins>
    </w:p>
    <w:p w14:paraId="08464CF8" w14:textId="0C2B16EE" w:rsidR="006B04F5" w:rsidRDefault="006B04F5">
      <w:pPr>
        <w:pStyle w:val="TOC4"/>
        <w:rPr>
          <w:ins w:id="488" w:author="Rapporteur [AEM, Huawei]" w:date="2023-10-16T14:27:00Z"/>
          <w:rFonts w:asciiTheme="minorHAnsi" w:eastAsiaTheme="minorEastAsia" w:hAnsiTheme="minorHAnsi" w:cstheme="minorBidi"/>
          <w:noProof/>
          <w:sz w:val="22"/>
          <w:szCs w:val="22"/>
          <w:lang w:val="en-US"/>
        </w:rPr>
      </w:pPr>
      <w:ins w:id="489" w:author="Rapporteur [AEM, Huawei]" w:date="2023-10-16T14:27:00Z">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_Toc148358998 \h </w:instrText>
        </w:r>
        <w:r>
          <w:rPr>
            <w:noProof/>
          </w:rPr>
        </w:r>
      </w:ins>
      <w:r>
        <w:rPr>
          <w:noProof/>
        </w:rPr>
        <w:fldChar w:fldCharType="separate"/>
      </w:r>
      <w:ins w:id="490" w:author="Rapporteur [AEM, Huawei]" w:date="2023-10-16T14:27:00Z">
        <w:r>
          <w:rPr>
            <w:noProof/>
          </w:rPr>
          <w:t>49</w:t>
        </w:r>
        <w:r>
          <w:rPr>
            <w:noProof/>
          </w:rPr>
          <w:fldChar w:fldCharType="end"/>
        </w:r>
      </w:ins>
    </w:p>
    <w:p w14:paraId="0C036CFC" w14:textId="1C7A53F0" w:rsidR="006B04F5" w:rsidRDefault="006B04F5">
      <w:pPr>
        <w:pStyle w:val="TOC4"/>
        <w:rPr>
          <w:ins w:id="491" w:author="Rapporteur [AEM, Huawei]" w:date="2023-10-16T14:27:00Z"/>
          <w:rFonts w:asciiTheme="minorHAnsi" w:eastAsiaTheme="minorEastAsia" w:hAnsiTheme="minorHAnsi" w:cstheme="minorBidi"/>
          <w:noProof/>
          <w:sz w:val="22"/>
          <w:szCs w:val="22"/>
          <w:lang w:val="en-US"/>
        </w:rPr>
      </w:pPr>
      <w:ins w:id="492" w:author="Rapporteur [AEM, Huawei]" w:date="2023-10-16T14:27:00Z">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_Toc148358999 \h </w:instrText>
        </w:r>
        <w:r>
          <w:rPr>
            <w:noProof/>
          </w:rPr>
        </w:r>
      </w:ins>
      <w:r>
        <w:rPr>
          <w:noProof/>
        </w:rPr>
        <w:fldChar w:fldCharType="separate"/>
      </w:r>
      <w:ins w:id="493" w:author="Rapporteur [AEM, Huawei]" w:date="2023-10-16T14:27:00Z">
        <w:r>
          <w:rPr>
            <w:noProof/>
          </w:rPr>
          <w:t>50</w:t>
        </w:r>
        <w:r>
          <w:rPr>
            <w:noProof/>
          </w:rPr>
          <w:fldChar w:fldCharType="end"/>
        </w:r>
      </w:ins>
    </w:p>
    <w:p w14:paraId="7A78BD6F" w14:textId="187877C5" w:rsidR="006B04F5" w:rsidRDefault="006B04F5">
      <w:pPr>
        <w:pStyle w:val="TOC5"/>
        <w:rPr>
          <w:ins w:id="494" w:author="Rapporteur [AEM, Huawei]" w:date="2023-10-16T14:27:00Z"/>
          <w:rFonts w:asciiTheme="minorHAnsi" w:eastAsiaTheme="minorEastAsia" w:hAnsiTheme="minorHAnsi" w:cstheme="minorBidi"/>
          <w:noProof/>
          <w:sz w:val="22"/>
          <w:szCs w:val="22"/>
          <w:lang w:val="en-US"/>
        </w:rPr>
      </w:pPr>
      <w:ins w:id="495" w:author="Rapporteur [AEM, Huawei]" w:date="2023-10-16T14:27:00Z">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_Toc148359000 \h </w:instrText>
        </w:r>
        <w:r>
          <w:rPr>
            <w:noProof/>
          </w:rPr>
        </w:r>
      </w:ins>
      <w:r>
        <w:rPr>
          <w:noProof/>
        </w:rPr>
        <w:fldChar w:fldCharType="separate"/>
      </w:r>
      <w:ins w:id="496" w:author="Rapporteur [AEM, Huawei]" w:date="2023-10-16T14:27:00Z">
        <w:r>
          <w:rPr>
            <w:noProof/>
          </w:rPr>
          <w:t>50</w:t>
        </w:r>
        <w:r>
          <w:rPr>
            <w:noProof/>
          </w:rPr>
          <w:fldChar w:fldCharType="end"/>
        </w:r>
      </w:ins>
    </w:p>
    <w:p w14:paraId="05084CE1" w14:textId="68260F7E" w:rsidR="006B04F5" w:rsidRDefault="006B04F5">
      <w:pPr>
        <w:pStyle w:val="TOC5"/>
        <w:rPr>
          <w:ins w:id="497" w:author="Rapporteur [AEM, Huawei]" w:date="2023-10-16T14:27:00Z"/>
          <w:rFonts w:asciiTheme="minorHAnsi" w:eastAsiaTheme="minorEastAsia" w:hAnsiTheme="minorHAnsi" w:cstheme="minorBidi"/>
          <w:noProof/>
          <w:sz w:val="22"/>
          <w:szCs w:val="22"/>
          <w:lang w:val="en-US"/>
        </w:rPr>
      </w:pPr>
      <w:ins w:id="498" w:author="Rapporteur [AEM, Huawei]" w:date="2023-10-16T14:27:00Z">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_Toc148359001 \h </w:instrText>
        </w:r>
        <w:r>
          <w:rPr>
            <w:noProof/>
          </w:rPr>
        </w:r>
      </w:ins>
      <w:r>
        <w:rPr>
          <w:noProof/>
        </w:rPr>
        <w:fldChar w:fldCharType="separate"/>
      </w:r>
      <w:ins w:id="499" w:author="Rapporteur [AEM, Huawei]" w:date="2023-10-16T14:27:00Z">
        <w:r>
          <w:rPr>
            <w:noProof/>
          </w:rPr>
          <w:t>50</w:t>
        </w:r>
        <w:r>
          <w:rPr>
            <w:noProof/>
          </w:rPr>
          <w:fldChar w:fldCharType="end"/>
        </w:r>
      </w:ins>
    </w:p>
    <w:p w14:paraId="2A7A0977" w14:textId="21AC1D08" w:rsidR="006B04F5" w:rsidRDefault="006B04F5">
      <w:pPr>
        <w:pStyle w:val="TOC5"/>
        <w:rPr>
          <w:ins w:id="500" w:author="Rapporteur [AEM, Huawei]" w:date="2023-10-16T14:27:00Z"/>
          <w:rFonts w:asciiTheme="minorHAnsi" w:eastAsiaTheme="minorEastAsia" w:hAnsiTheme="minorHAnsi" w:cstheme="minorBidi"/>
          <w:noProof/>
          <w:sz w:val="22"/>
          <w:szCs w:val="22"/>
          <w:lang w:val="en-US"/>
        </w:rPr>
      </w:pPr>
      <w:ins w:id="501" w:author="Rapporteur [AEM, Huawei]" w:date="2023-10-16T14:27:00Z">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_Toc148359002 \h </w:instrText>
        </w:r>
        <w:r>
          <w:rPr>
            <w:noProof/>
          </w:rPr>
        </w:r>
      </w:ins>
      <w:r>
        <w:rPr>
          <w:noProof/>
        </w:rPr>
        <w:fldChar w:fldCharType="separate"/>
      </w:r>
      <w:ins w:id="502" w:author="Rapporteur [AEM, Huawei]" w:date="2023-10-16T14:27:00Z">
        <w:r>
          <w:rPr>
            <w:noProof/>
          </w:rPr>
          <w:t>50</w:t>
        </w:r>
        <w:r>
          <w:rPr>
            <w:noProof/>
          </w:rPr>
          <w:fldChar w:fldCharType="end"/>
        </w:r>
      </w:ins>
    </w:p>
    <w:p w14:paraId="26C9D6C6" w14:textId="48C2F329" w:rsidR="006B04F5" w:rsidRDefault="006B04F5">
      <w:pPr>
        <w:pStyle w:val="TOC6"/>
        <w:tabs>
          <w:tab w:val="left" w:pos="2693"/>
          <w:tab w:val="right" w:leader="dot" w:pos="9631"/>
        </w:tabs>
        <w:rPr>
          <w:ins w:id="503" w:author="Rapporteur [AEM, Huawei]" w:date="2023-10-16T14:27:00Z"/>
          <w:rFonts w:asciiTheme="minorHAnsi" w:eastAsiaTheme="minorEastAsia" w:hAnsiTheme="minorHAnsi" w:cstheme="minorBidi"/>
          <w:noProof/>
          <w:sz w:val="22"/>
          <w:szCs w:val="22"/>
          <w:lang w:val="en-US" w:eastAsia="en-US"/>
        </w:rPr>
      </w:pPr>
      <w:ins w:id="504" w:author="Rapporteur [AEM, Huawei]" w:date="2023-10-16T14:27:00Z">
        <w:r w:rsidRPr="006558E2">
          <w:rPr>
            <w:rFonts w:eastAsia="SimSun"/>
            <w:noProof/>
          </w:rPr>
          <w:t>6.4.3.2.3.1</w:t>
        </w:r>
        <w:r>
          <w:rPr>
            <w:rFonts w:asciiTheme="minorHAnsi" w:eastAsiaTheme="minorEastAsia" w:hAnsiTheme="minorHAnsi" w:cstheme="minorBidi"/>
            <w:noProof/>
            <w:sz w:val="22"/>
            <w:szCs w:val="22"/>
            <w:lang w:val="en-US" w:eastAsia="en-US"/>
          </w:rPr>
          <w:tab/>
        </w:r>
        <w:r w:rsidRPr="006558E2">
          <w:rPr>
            <w:rFonts w:eastAsia="SimSun"/>
            <w:noProof/>
          </w:rPr>
          <w:t>POST</w:t>
        </w:r>
        <w:r>
          <w:rPr>
            <w:noProof/>
          </w:rPr>
          <w:tab/>
        </w:r>
        <w:r>
          <w:rPr>
            <w:noProof/>
          </w:rPr>
          <w:fldChar w:fldCharType="begin"/>
        </w:r>
        <w:r>
          <w:rPr>
            <w:noProof/>
          </w:rPr>
          <w:instrText xml:space="preserve"> PAGEREF _Toc148359003 \h </w:instrText>
        </w:r>
        <w:r>
          <w:rPr>
            <w:noProof/>
          </w:rPr>
        </w:r>
      </w:ins>
      <w:r>
        <w:rPr>
          <w:noProof/>
        </w:rPr>
        <w:fldChar w:fldCharType="separate"/>
      </w:r>
      <w:ins w:id="505" w:author="Rapporteur [AEM, Huawei]" w:date="2023-10-16T14:27:00Z">
        <w:r>
          <w:rPr>
            <w:noProof/>
          </w:rPr>
          <w:t>50</w:t>
        </w:r>
        <w:r>
          <w:rPr>
            <w:noProof/>
          </w:rPr>
          <w:fldChar w:fldCharType="end"/>
        </w:r>
      </w:ins>
    </w:p>
    <w:p w14:paraId="28413AC7" w14:textId="09969E17" w:rsidR="006B04F5" w:rsidRDefault="006B04F5">
      <w:pPr>
        <w:pStyle w:val="TOC5"/>
        <w:rPr>
          <w:ins w:id="506" w:author="Rapporteur [AEM, Huawei]" w:date="2023-10-16T14:27:00Z"/>
          <w:rFonts w:asciiTheme="minorHAnsi" w:eastAsiaTheme="minorEastAsia" w:hAnsiTheme="minorHAnsi" w:cstheme="minorBidi"/>
          <w:noProof/>
          <w:sz w:val="22"/>
          <w:szCs w:val="22"/>
          <w:lang w:val="en-US"/>
        </w:rPr>
      </w:pPr>
      <w:ins w:id="507" w:author="Rapporteur [AEM, Huawei]" w:date="2023-10-16T14:27:00Z">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_Toc148359004 \h </w:instrText>
        </w:r>
        <w:r>
          <w:rPr>
            <w:noProof/>
          </w:rPr>
        </w:r>
      </w:ins>
      <w:r>
        <w:rPr>
          <w:noProof/>
        </w:rPr>
        <w:fldChar w:fldCharType="separate"/>
      </w:r>
      <w:ins w:id="508" w:author="Rapporteur [AEM, Huawei]" w:date="2023-10-16T14:27:00Z">
        <w:r>
          <w:rPr>
            <w:noProof/>
          </w:rPr>
          <w:t>51</w:t>
        </w:r>
        <w:r>
          <w:rPr>
            <w:noProof/>
          </w:rPr>
          <w:fldChar w:fldCharType="end"/>
        </w:r>
      </w:ins>
    </w:p>
    <w:p w14:paraId="6978BDC1" w14:textId="05C1821C" w:rsidR="006B04F5" w:rsidRDefault="006B04F5">
      <w:pPr>
        <w:pStyle w:val="TOC4"/>
        <w:rPr>
          <w:ins w:id="509" w:author="Rapporteur [AEM, Huawei]" w:date="2023-10-16T14:27:00Z"/>
          <w:rFonts w:asciiTheme="minorHAnsi" w:eastAsiaTheme="minorEastAsia" w:hAnsiTheme="minorHAnsi" w:cstheme="minorBidi"/>
          <w:noProof/>
          <w:sz w:val="22"/>
          <w:szCs w:val="22"/>
          <w:lang w:val="en-US"/>
        </w:rPr>
      </w:pPr>
      <w:ins w:id="510" w:author="Rapporteur [AEM, Huawei]" w:date="2023-10-16T14:27:00Z">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_Toc148359005 \h </w:instrText>
        </w:r>
        <w:r>
          <w:rPr>
            <w:noProof/>
          </w:rPr>
        </w:r>
      </w:ins>
      <w:r>
        <w:rPr>
          <w:noProof/>
        </w:rPr>
        <w:fldChar w:fldCharType="separate"/>
      </w:r>
      <w:ins w:id="511" w:author="Rapporteur [AEM, Huawei]" w:date="2023-10-16T14:27:00Z">
        <w:r>
          <w:rPr>
            <w:noProof/>
          </w:rPr>
          <w:t>51</w:t>
        </w:r>
        <w:r>
          <w:rPr>
            <w:noProof/>
          </w:rPr>
          <w:fldChar w:fldCharType="end"/>
        </w:r>
      </w:ins>
    </w:p>
    <w:p w14:paraId="581490AB" w14:textId="16FB127E" w:rsidR="006B04F5" w:rsidRDefault="006B04F5">
      <w:pPr>
        <w:pStyle w:val="TOC5"/>
        <w:rPr>
          <w:ins w:id="512" w:author="Rapporteur [AEM, Huawei]" w:date="2023-10-16T14:27:00Z"/>
          <w:rFonts w:asciiTheme="minorHAnsi" w:eastAsiaTheme="minorEastAsia" w:hAnsiTheme="minorHAnsi" w:cstheme="minorBidi"/>
          <w:noProof/>
          <w:sz w:val="22"/>
          <w:szCs w:val="22"/>
          <w:lang w:val="en-US"/>
        </w:rPr>
      </w:pPr>
      <w:ins w:id="513" w:author="Rapporteur [AEM, Huawei]" w:date="2023-10-16T14:27:00Z">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_Toc148359006 \h </w:instrText>
        </w:r>
        <w:r>
          <w:rPr>
            <w:noProof/>
          </w:rPr>
        </w:r>
      </w:ins>
      <w:r>
        <w:rPr>
          <w:noProof/>
        </w:rPr>
        <w:fldChar w:fldCharType="separate"/>
      </w:r>
      <w:ins w:id="514" w:author="Rapporteur [AEM, Huawei]" w:date="2023-10-16T14:27:00Z">
        <w:r>
          <w:rPr>
            <w:noProof/>
          </w:rPr>
          <w:t>51</w:t>
        </w:r>
        <w:r>
          <w:rPr>
            <w:noProof/>
          </w:rPr>
          <w:fldChar w:fldCharType="end"/>
        </w:r>
      </w:ins>
    </w:p>
    <w:p w14:paraId="27FEDE1E" w14:textId="4F73987A" w:rsidR="006B04F5" w:rsidRDefault="006B04F5">
      <w:pPr>
        <w:pStyle w:val="TOC5"/>
        <w:rPr>
          <w:ins w:id="515" w:author="Rapporteur [AEM, Huawei]" w:date="2023-10-16T14:27:00Z"/>
          <w:rFonts w:asciiTheme="minorHAnsi" w:eastAsiaTheme="minorEastAsia" w:hAnsiTheme="minorHAnsi" w:cstheme="minorBidi"/>
          <w:noProof/>
          <w:sz w:val="22"/>
          <w:szCs w:val="22"/>
          <w:lang w:val="en-US"/>
        </w:rPr>
      </w:pPr>
      <w:ins w:id="516" w:author="Rapporteur [AEM, Huawei]" w:date="2023-10-16T14:27:00Z">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_Toc148359007 \h </w:instrText>
        </w:r>
        <w:r>
          <w:rPr>
            <w:noProof/>
          </w:rPr>
        </w:r>
      </w:ins>
      <w:r>
        <w:rPr>
          <w:noProof/>
        </w:rPr>
        <w:fldChar w:fldCharType="separate"/>
      </w:r>
      <w:ins w:id="517" w:author="Rapporteur [AEM, Huawei]" w:date="2023-10-16T14:27:00Z">
        <w:r>
          <w:rPr>
            <w:noProof/>
          </w:rPr>
          <w:t>51</w:t>
        </w:r>
        <w:r>
          <w:rPr>
            <w:noProof/>
          </w:rPr>
          <w:fldChar w:fldCharType="end"/>
        </w:r>
      </w:ins>
    </w:p>
    <w:p w14:paraId="779BF13F" w14:textId="7EB55AD3" w:rsidR="006B04F5" w:rsidRDefault="006B04F5">
      <w:pPr>
        <w:pStyle w:val="TOC5"/>
        <w:rPr>
          <w:ins w:id="518" w:author="Rapporteur [AEM, Huawei]" w:date="2023-10-16T14:27:00Z"/>
          <w:rFonts w:asciiTheme="minorHAnsi" w:eastAsiaTheme="minorEastAsia" w:hAnsiTheme="minorHAnsi" w:cstheme="minorBidi"/>
          <w:noProof/>
          <w:sz w:val="22"/>
          <w:szCs w:val="22"/>
          <w:lang w:val="en-US"/>
        </w:rPr>
      </w:pPr>
      <w:ins w:id="519" w:author="Rapporteur [AEM, Huawei]" w:date="2023-10-16T14:27:00Z">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_Toc148359008 \h </w:instrText>
        </w:r>
        <w:r>
          <w:rPr>
            <w:noProof/>
          </w:rPr>
        </w:r>
      </w:ins>
      <w:r>
        <w:rPr>
          <w:noProof/>
        </w:rPr>
        <w:fldChar w:fldCharType="separate"/>
      </w:r>
      <w:ins w:id="520" w:author="Rapporteur [AEM, Huawei]" w:date="2023-10-16T14:27:00Z">
        <w:r>
          <w:rPr>
            <w:noProof/>
          </w:rPr>
          <w:t>52</w:t>
        </w:r>
        <w:r>
          <w:rPr>
            <w:noProof/>
          </w:rPr>
          <w:fldChar w:fldCharType="end"/>
        </w:r>
      </w:ins>
    </w:p>
    <w:p w14:paraId="3483019D" w14:textId="165BFC86" w:rsidR="006B04F5" w:rsidRDefault="006B04F5">
      <w:pPr>
        <w:pStyle w:val="TOC6"/>
        <w:tabs>
          <w:tab w:val="left" w:pos="2693"/>
          <w:tab w:val="right" w:leader="dot" w:pos="9631"/>
        </w:tabs>
        <w:rPr>
          <w:ins w:id="521" w:author="Rapporteur [AEM, Huawei]" w:date="2023-10-16T14:27:00Z"/>
          <w:rFonts w:asciiTheme="minorHAnsi" w:eastAsiaTheme="minorEastAsia" w:hAnsiTheme="minorHAnsi" w:cstheme="minorBidi"/>
          <w:noProof/>
          <w:sz w:val="22"/>
          <w:szCs w:val="22"/>
          <w:lang w:val="en-US" w:eastAsia="en-US"/>
        </w:rPr>
      </w:pPr>
      <w:ins w:id="522" w:author="Rapporteur [AEM, Huawei]" w:date="2023-10-16T14:27:00Z">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_Toc148359009 \h </w:instrText>
        </w:r>
        <w:r>
          <w:rPr>
            <w:noProof/>
          </w:rPr>
        </w:r>
      </w:ins>
      <w:r>
        <w:rPr>
          <w:noProof/>
        </w:rPr>
        <w:fldChar w:fldCharType="separate"/>
      </w:r>
      <w:ins w:id="523" w:author="Rapporteur [AEM, Huawei]" w:date="2023-10-16T14:27:00Z">
        <w:r>
          <w:rPr>
            <w:noProof/>
          </w:rPr>
          <w:t>52</w:t>
        </w:r>
        <w:r>
          <w:rPr>
            <w:noProof/>
          </w:rPr>
          <w:fldChar w:fldCharType="end"/>
        </w:r>
      </w:ins>
    </w:p>
    <w:p w14:paraId="20E1A41A" w14:textId="7CB4F2BF" w:rsidR="006B04F5" w:rsidRDefault="006B04F5">
      <w:pPr>
        <w:pStyle w:val="TOC6"/>
        <w:tabs>
          <w:tab w:val="left" w:pos="2693"/>
          <w:tab w:val="right" w:leader="dot" w:pos="9631"/>
        </w:tabs>
        <w:rPr>
          <w:ins w:id="524" w:author="Rapporteur [AEM, Huawei]" w:date="2023-10-16T14:27:00Z"/>
          <w:rFonts w:asciiTheme="minorHAnsi" w:eastAsiaTheme="minorEastAsia" w:hAnsiTheme="minorHAnsi" w:cstheme="minorBidi"/>
          <w:noProof/>
          <w:sz w:val="22"/>
          <w:szCs w:val="22"/>
          <w:lang w:val="en-US" w:eastAsia="en-US"/>
        </w:rPr>
      </w:pPr>
      <w:ins w:id="525" w:author="Rapporteur [AEM, Huawei]" w:date="2023-10-16T14:27:00Z">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_Toc148359010 \h </w:instrText>
        </w:r>
        <w:r>
          <w:rPr>
            <w:noProof/>
          </w:rPr>
        </w:r>
      </w:ins>
      <w:r>
        <w:rPr>
          <w:noProof/>
        </w:rPr>
        <w:fldChar w:fldCharType="separate"/>
      </w:r>
      <w:ins w:id="526" w:author="Rapporteur [AEM, Huawei]" w:date="2023-10-16T14:27:00Z">
        <w:r>
          <w:rPr>
            <w:noProof/>
          </w:rPr>
          <w:t>53</w:t>
        </w:r>
        <w:r>
          <w:rPr>
            <w:noProof/>
          </w:rPr>
          <w:fldChar w:fldCharType="end"/>
        </w:r>
      </w:ins>
    </w:p>
    <w:p w14:paraId="0B61388A" w14:textId="0E3BA679" w:rsidR="006B04F5" w:rsidRDefault="006B04F5">
      <w:pPr>
        <w:pStyle w:val="TOC6"/>
        <w:tabs>
          <w:tab w:val="left" w:pos="2693"/>
          <w:tab w:val="right" w:leader="dot" w:pos="9631"/>
        </w:tabs>
        <w:rPr>
          <w:ins w:id="527" w:author="Rapporteur [AEM, Huawei]" w:date="2023-10-16T14:27:00Z"/>
          <w:rFonts w:asciiTheme="minorHAnsi" w:eastAsiaTheme="minorEastAsia" w:hAnsiTheme="minorHAnsi" w:cstheme="minorBidi"/>
          <w:noProof/>
          <w:sz w:val="22"/>
          <w:szCs w:val="22"/>
          <w:lang w:val="en-US" w:eastAsia="en-US"/>
        </w:rPr>
      </w:pPr>
      <w:ins w:id="528" w:author="Rapporteur [AEM, Huawei]" w:date="2023-10-16T14:27:00Z">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_Toc148359011 \h </w:instrText>
        </w:r>
        <w:r>
          <w:rPr>
            <w:noProof/>
          </w:rPr>
        </w:r>
      </w:ins>
      <w:r>
        <w:rPr>
          <w:noProof/>
        </w:rPr>
        <w:fldChar w:fldCharType="separate"/>
      </w:r>
      <w:ins w:id="529" w:author="Rapporteur [AEM, Huawei]" w:date="2023-10-16T14:27:00Z">
        <w:r>
          <w:rPr>
            <w:noProof/>
          </w:rPr>
          <w:t>54</w:t>
        </w:r>
        <w:r>
          <w:rPr>
            <w:noProof/>
          </w:rPr>
          <w:fldChar w:fldCharType="end"/>
        </w:r>
      </w:ins>
    </w:p>
    <w:p w14:paraId="2BC2B75D" w14:textId="5352B17D" w:rsidR="006B04F5" w:rsidRDefault="006B04F5">
      <w:pPr>
        <w:pStyle w:val="TOC6"/>
        <w:tabs>
          <w:tab w:val="left" w:pos="2693"/>
          <w:tab w:val="right" w:leader="dot" w:pos="9631"/>
        </w:tabs>
        <w:rPr>
          <w:ins w:id="530" w:author="Rapporteur [AEM, Huawei]" w:date="2023-10-16T14:27:00Z"/>
          <w:rFonts w:asciiTheme="minorHAnsi" w:eastAsiaTheme="minorEastAsia" w:hAnsiTheme="minorHAnsi" w:cstheme="minorBidi"/>
          <w:noProof/>
          <w:sz w:val="22"/>
          <w:szCs w:val="22"/>
          <w:lang w:val="en-US" w:eastAsia="en-US"/>
        </w:rPr>
      </w:pPr>
      <w:ins w:id="531" w:author="Rapporteur [AEM, Huawei]" w:date="2023-10-16T14:27:00Z">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_Toc148359012 \h </w:instrText>
        </w:r>
        <w:r>
          <w:rPr>
            <w:noProof/>
          </w:rPr>
        </w:r>
      </w:ins>
      <w:r>
        <w:rPr>
          <w:noProof/>
        </w:rPr>
        <w:fldChar w:fldCharType="separate"/>
      </w:r>
      <w:ins w:id="532" w:author="Rapporteur [AEM, Huawei]" w:date="2023-10-16T14:27:00Z">
        <w:r>
          <w:rPr>
            <w:noProof/>
          </w:rPr>
          <w:t>55</w:t>
        </w:r>
        <w:r>
          <w:rPr>
            <w:noProof/>
          </w:rPr>
          <w:fldChar w:fldCharType="end"/>
        </w:r>
      </w:ins>
    </w:p>
    <w:p w14:paraId="68012B39" w14:textId="1FAFC16C" w:rsidR="006B04F5" w:rsidRDefault="006B04F5">
      <w:pPr>
        <w:pStyle w:val="TOC5"/>
        <w:rPr>
          <w:ins w:id="533" w:author="Rapporteur [AEM, Huawei]" w:date="2023-10-16T14:27:00Z"/>
          <w:rFonts w:asciiTheme="minorHAnsi" w:eastAsiaTheme="minorEastAsia" w:hAnsiTheme="minorHAnsi" w:cstheme="minorBidi"/>
          <w:noProof/>
          <w:sz w:val="22"/>
          <w:szCs w:val="22"/>
          <w:lang w:val="en-US"/>
        </w:rPr>
      </w:pPr>
      <w:ins w:id="534" w:author="Rapporteur [AEM, Huawei]" w:date="2023-10-16T14:27:00Z">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_Toc148359013 \h </w:instrText>
        </w:r>
        <w:r>
          <w:rPr>
            <w:noProof/>
          </w:rPr>
        </w:r>
      </w:ins>
      <w:r>
        <w:rPr>
          <w:noProof/>
        </w:rPr>
        <w:fldChar w:fldCharType="separate"/>
      </w:r>
      <w:ins w:id="535" w:author="Rapporteur [AEM, Huawei]" w:date="2023-10-16T14:27:00Z">
        <w:r>
          <w:rPr>
            <w:noProof/>
          </w:rPr>
          <w:t>55</w:t>
        </w:r>
        <w:r>
          <w:rPr>
            <w:noProof/>
          </w:rPr>
          <w:fldChar w:fldCharType="end"/>
        </w:r>
      </w:ins>
    </w:p>
    <w:p w14:paraId="0FE40BA4" w14:textId="3433ED38" w:rsidR="006B04F5" w:rsidRDefault="006B04F5">
      <w:pPr>
        <w:pStyle w:val="TOC4"/>
        <w:rPr>
          <w:ins w:id="536" w:author="Rapporteur [AEM, Huawei]" w:date="2023-10-16T14:27:00Z"/>
          <w:rFonts w:asciiTheme="minorHAnsi" w:eastAsiaTheme="minorEastAsia" w:hAnsiTheme="minorHAnsi" w:cstheme="minorBidi"/>
          <w:noProof/>
          <w:sz w:val="22"/>
          <w:szCs w:val="22"/>
          <w:lang w:val="en-US"/>
        </w:rPr>
      </w:pPr>
      <w:ins w:id="537" w:author="Rapporteur [AEM, Huawei]" w:date="2023-10-16T14:27:00Z">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_Toc148359014 \h </w:instrText>
        </w:r>
        <w:r>
          <w:rPr>
            <w:noProof/>
          </w:rPr>
        </w:r>
      </w:ins>
      <w:r>
        <w:rPr>
          <w:noProof/>
        </w:rPr>
        <w:fldChar w:fldCharType="separate"/>
      </w:r>
      <w:ins w:id="538" w:author="Rapporteur [AEM, Huawei]" w:date="2023-10-16T14:27:00Z">
        <w:r>
          <w:rPr>
            <w:noProof/>
          </w:rPr>
          <w:t>56</w:t>
        </w:r>
        <w:r>
          <w:rPr>
            <w:noProof/>
          </w:rPr>
          <w:fldChar w:fldCharType="end"/>
        </w:r>
      </w:ins>
    </w:p>
    <w:p w14:paraId="3A9F5591" w14:textId="69EF34EB" w:rsidR="006B04F5" w:rsidRDefault="006B04F5">
      <w:pPr>
        <w:pStyle w:val="TOC5"/>
        <w:rPr>
          <w:ins w:id="539" w:author="Rapporteur [AEM, Huawei]" w:date="2023-10-16T14:27:00Z"/>
          <w:rFonts w:asciiTheme="minorHAnsi" w:eastAsiaTheme="minorEastAsia" w:hAnsiTheme="minorHAnsi" w:cstheme="minorBidi"/>
          <w:noProof/>
          <w:sz w:val="22"/>
          <w:szCs w:val="22"/>
          <w:lang w:val="en-US"/>
        </w:rPr>
      </w:pPr>
      <w:ins w:id="540" w:author="Rapporteur [AEM, Huawei]" w:date="2023-10-16T14:27:00Z">
        <w:r>
          <w:rPr>
            <w:noProof/>
          </w:rPr>
          <w:lastRenderedPageBreak/>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_Toc148359015 \h </w:instrText>
        </w:r>
        <w:r>
          <w:rPr>
            <w:noProof/>
          </w:rPr>
        </w:r>
      </w:ins>
      <w:r>
        <w:rPr>
          <w:noProof/>
        </w:rPr>
        <w:fldChar w:fldCharType="separate"/>
      </w:r>
      <w:ins w:id="541" w:author="Rapporteur [AEM, Huawei]" w:date="2023-10-16T14:27:00Z">
        <w:r>
          <w:rPr>
            <w:noProof/>
          </w:rPr>
          <w:t>56</w:t>
        </w:r>
        <w:r>
          <w:rPr>
            <w:noProof/>
          </w:rPr>
          <w:fldChar w:fldCharType="end"/>
        </w:r>
      </w:ins>
    </w:p>
    <w:p w14:paraId="0DA25DFE" w14:textId="0FA05AF1" w:rsidR="006B04F5" w:rsidRDefault="006B04F5">
      <w:pPr>
        <w:pStyle w:val="TOC5"/>
        <w:rPr>
          <w:ins w:id="542" w:author="Rapporteur [AEM, Huawei]" w:date="2023-10-16T14:27:00Z"/>
          <w:rFonts w:asciiTheme="minorHAnsi" w:eastAsiaTheme="minorEastAsia" w:hAnsiTheme="minorHAnsi" w:cstheme="minorBidi"/>
          <w:noProof/>
          <w:sz w:val="22"/>
          <w:szCs w:val="22"/>
          <w:lang w:val="en-US"/>
        </w:rPr>
      </w:pPr>
      <w:ins w:id="543" w:author="Rapporteur [AEM, Huawei]" w:date="2023-10-16T14:27:00Z">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_Toc148359016 \h </w:instrText>
        </w:r>
        <w:r>
          <w:rPr>
            <w:noProof/>
          </w:rPr>
        </w:r>
      </w:ins>
      <w:r>
        <w:rPr>
          <w:noProof/>
        </w:rPr>
        <w:fldChar w:fldCharType="separate"/>
      </w:r>
      <w:ins w:id="544" w:author="Rapporteur [AEM, Huawei]" w:date="2023-10-16T14:27:00Z">
        <w:r>
          <w:rPr>
            <w:noProof/>
          </w:rPr>
          <w:t>56</w:t>
        </w:r>
        <w:r>
          <w:rPr>
            <w:noProof/>
          </w:rPr>
          <w:fldChar w:fldCharType="end"/>
        </w:r>
      </w:ins>
    </w:p>
    <w:p w14:paraId="28FC833C" w14:textId="28ACF69C" w:rsidR="006B04F5" w:rsidRDefault="006B04F5">
      <w:pPr>
        <w:pStyle w:val="TOC5"/>
        <w:rPr>
          <w:ins w:id="545" w:author="Rapporteur [AEM, Huawei]" w:date="2023-10-16T14:27:00Z"/>
          <w:rFonts w:asciiTheme="minorHAnsi" w:eastAsiaTheme="minorEastAsia" w:hAnsiTheme="minorHAnsi" w:cstheme="minorBidi"/>
          <w:noProof/>
          <w:sz w:val="22"/>
          <w:szCs w:val="22"/>
          <w:lang w:val="en-US"/>
        </w:rPr>
      </w:pPr>
      <w:ins w:id="546" w:author="Rapporteur [AEM, Huawei]" w:date="2023-10-16T14:27:00Z">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_Toc148359017 \h </w:instrText>
        </w:r>
        <w:r>
          <w:rPr>
            <w:noProof/>
          </w:rPr>
        </w:r>
      </w:ins>
      <w:r>
        <w:rPr>
          <w:noProof/>
        </w:rPr>
        <w:fldChar w:fldCharType="separate"/>
      </w:r>
      <w:ins w:id="547" w:author="Rapporteur [AEM, Huawei]" w:date="2023-10-16T14:27:00Z">
        <w:r>
          <w:rPr>
            <w:noProof/>
          </w:rPr>
          <w:t>56</w:t>
        </w:r>
        <w:r>
          <w:rPr>
            <w:noProof/>
          </w:rPr>
          <w:fldChar w:fldCharType="end"/>
        </w:r>
      </w:ins>
    </w:p>
    <w:p w14:paraId="7A4363D8" w14:textId="62F5F4D7" w:rsidR="006B04F5" w:rsidRDefault="006B04F5">
      <w:pPr>
        <w:pStyle w:val="TOC6"/>
        <w:tabs>
          <w:tab w:val="left" w:pos="2693"/>
          <w:tab w:val="right" w:leader="dot" w:pos="9631"/>
        </w:tabs>
        <w:rPr>
          <w:ins w:id="548" w:author="Rapporteur [AEM, Huawei]" w:date="2023-10-16T14:27:00Z"/>
          <w:rFonts w:asciiTheme="minorHAnsi" w:eastAsiaTheme="minorEastAsia" w:hAnsiTheme="minorHAnsi" w:cstheme="minorBidi"/>
          <w:noProof/>
          <w:sz w:val="22"/>
          <w:szCs w:val="22"/>
          <w:lang w:val="en-US" w:eastAsia="en-US"/>
        </w:rPr>
      </w:pPr>
      <w:ins w:id="549" w:author="Rapporteur [AEM, Huawei]" w:date="2023-10-16T14:27:00Z">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_Toc148359018 \h </w:instrText>
        </w:r>
        <w:r>
          <w:rPr>
            <w:noProof/>
          </w:rPr>
        </w:r>
      </w:ins>
      <w:r>
        <w:rPr>
          <w:noProof/>
        </w:rPr>
        <w:fldChar w:fldCharType="separate"/>
      </w:r>
      <w:ins w:id="550" w:author="Rapporteur [AEM, Huawei]" w:date="2023-10-16T14:27:00Z">
        <w:r>
          <w:rPr>
            <w:noProof/>
          </w:rPr>
          <w:t>56</w:t>
        </w:r>
        <w:r>
          <w:rPr>
            <w:noProof/>
          </w:rPr>
          <w:fldChar w:fldCharType="end"/>
        </w:r>
      </w:ins>
    </w:p>
    <w:p w14:paraId="065A4783" w14:textId="2151395E" w:rsidR="006B04F5" w:rsidRDefault="006B04F5">
      <w:pPr>
        <w:pStyle w:val="TOC5"/>
        <w:rPr>
          <w:ins w:id="551" w:author="Rapporteur [AEM, Huawei]" w:date="2023-10-16T14:27:00Z"/>
          <w:rFonts w:asciiTheme="minorHAnsi" w:eastAsiaTheme="minorEastAsia" w:hAnsiTheme="minorHAnsi" w:cstheme="minorBidi"/>
          <w:noProof/>
          <w:sz w:val="22"/>
          <w:szCs w:val="22"/>
          <w:lang w:val="en-US"/>
        </w:rPr>
      </w:pPr>
      <w:ins w:id="552" w:author="Rapporteur [AEM, Huawei]" w:date="2023-10-16T14:27:00Z">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_Toc148359019 \h </w:instrText>
        </w:r>
        <w:r>
          <w:rPr>
            <w:noProof/>
          </w:rPr>
        </w:r>
      </w:ins>
      <w:r>
        <w:rPr>
          <w:noProof/>
        </w:rPr>
        <w:fldChar w:fldCharType="separate"/>
      </w:r>
      <w:ins w:id="553" w:author="Rapporteur [AEM, Huawei]" w:date="2023-10-16T14:27:00Z">
        <w:r>
          <w:rPr>
            <w:noProof/>
          </w:rPr>
          <w:t>57</w:t>
        </w:r>
        <w:r>
          <w:rPr>
            <w:noProof/>
          </w:rPr>
          <w:fldChar w:fldCharType="end"/>
        </w:r>
      </w:ins>
    </w:p>
    <w:p w14:paraId="507631BF" w14:textId="00E1E119" w:rsidR="006B04F5" w:rsidRDefault="006B04F5">
      <w:pPr>
        <w:pStyle w:val="TOC3"/>
        <w:rPr>
          <w:ins w:id="554" w:author="Rapporteur [AEM, Huawei]" w:date="2023-10-16T14:27:00Z"/>
          <w:rFonts w:asciiTheme="minorHAnsi" w:eastAsiaTheme="minorEastAsia" w:hAnsiTheme="minorHAnsi" w:cstheme="minorBidi"/>
          <w:noProof/>
          <w:sz w:val="22"/>
          <w:szCs w:val="22"/>
          <w:lang w:val="en-US"/>
        </w:rPr>
      </w:pPr>
      <w:ins w:id="555" w:author="Rapporteur [AEM, Huawei]" w:date="2023-10-16T14:27:00Z">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_Toc148359020 \h </w:instrText>
        </w:r>
        <w:r>
          <w:rPr>
            <w:noProof/>
          </w:rPr>
        </w:r>
      </w:ins>
      <w:r>
        <w:rPr>
          <w:noProof/>
        </w:rPr>
        <w:fldChar w:fldCharType="separate"/>
      </w:r>
      <w:ins w:id="556" w:author="Rapporteur [AEM, Huawei]" w:date="2023-10-16T14:27:00Z">
        <w:r>
          <w:rPr>
            <w:noProof/>
          </w:rPr>
          <w:t>57</w:t>
        </w:r>
        <w:r>
          <w:rPr>
            <w:noProof/>
          </w:rPr>
          <w:fldChar w:fldCharType="end"/>
        </w:r>
      </w:ins>
    </w:p>
    <w:p w14:paraId="615F5F53" w14:textId="2AB783FE" w:rsidR="006B04F5" w:rsidRDefault="006B04F5">
      <w:pPr>
        <w:pStyle w:val="TOC3"/>
        <w:rPr>
          <w:ins w:id="557" w:author="Rapporteur [AEM, Huawei]" w:date="2023-10-16T14:27:00Z"/>
          <w:rFonts w:asciiTheme="minorHAnsi" w:eastAsiaTheme="minorEastAsia" w:hAnsiTheme="minorHAnsi" w:cstheme="minorBidi"/>
          <w:noProof/>
          <w:sz w:val="22"/>
          <w:szCs w:val="22"/>
          <w:lang w:val="en-US"/>
        </w:rPr>
      </w:pPr>
      <w:ins w:id="558" w:author="Rapporteur [AEM, Huawei]" w:date="2023-10-16T14:27:00Z">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_Toc148359021 \h </w:instrText>
        </w:r>
        <w:r>
          <w:rPr>
            <w:noProof/>
          </w:rPr>
        </w:r>
      </w:ins>
      <w:r>
        <w:rPr>
          <w:noProof/>
        </w:rPr>
        <w:fldChar w:fldCharType="separate"/>
      </w:r>
      <w:ins w:id="559" w:author="Rapporteur [AEM, Huawei]" w:date="2023-10-16T14:27:00Z">
        <w:r>
          <w:rPr>
            <w:noProof/>
          </w:rPr>
          <w:t>57</w:t>
        </w:r>
        <w:r>
          <w:rPr>
            <w:noProof/>
          </w:rPr>
          <w:fldChar w:fldCharType="end"/>
        </w:r>
      </w:ins>
    </w:p>
    <w:p w14:paraId="22D8E56C" w14:textId="41857C1E" w:rsidR="006B04F5" w:rsidRDefault="006B04F5">
      <w:pPr>
        <w:pStyle w:val="TOC4"/>
        <w:rPr>
          <w:ins w:id="560" w:author="Rapporteur [AEM, Huawei]" w:date="2023-10-16T14:27:00Z"/>
          <w:rFonts w:asciiTheme="minorHAnsi" w:eastAsiaTheme="minorEastAsia" w:hAnsiTheme="minorHAnsi" w:cstheme="minorBidi"/>
          <w:noProof/>
          <w:sz w:val="22"/>
          <w:szCs w:val="22"/>
          <w:lang w:val="en-US"/>
        </w:rPr>
      </w:pPr>
      <w:ins w:id="561" w:author="Rapporteur [AEM, Huawei]" w:date="2023-10-16T14:27:00Z">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_Toc148359022 \h </w:instrText>
        </w:r>
        <w:r>
          <w:rPr>
            <w:noProof/>
          </w:rPr>
        </w:r>
      </w:ins>
      <w:r>
        <w:rPr>
          <w:noProof/>
        </w:rPr>
        <w:fldChar w:fldCharType="separate"/>
      </w:r>
      <w:ins w:id="562" w:author="Rapporteur [AEM, Huawei]" w:date="2023-10-16T14:27:00Z">
        <w:r>
          <w:rPr>
            <w:noProof/>
          </w:rPr>
          <w:t>57</w:t>
        </w:r>
        <w:r>
          <w:rPr>
            <w:noProof/>
          </w:rPr>
          <w:fldChar w:fldCharType="end"/>
        </w:r>
      </w:ins>
    </w:p>
    <w:p w14:paraId="75E613C8" w14:textId="42DA29A4" w:rsidR="006B04F5" w:rsidRDefault="006B04F5">
      <w:pPr>
        <w:pStyle w:val="TOC4"/>
        <w:rPr>
          <w:ins w:id="563" w:author="Rapporteur [AEM, Huawei]" w:date="2023-10-16T14:27:00Z"/>
          <w:rFonts w:asciiTheme="minorHAnsi" w:eastAsiaTheme="minorEastAsia" w:hAnsiTheme="minorHAnsi" w:cstheme="minorBidi"/>
          <w:noProof/>
          <w:sz w:val="22"/>
          <w:szCs w:val="22"/>
          <w:lang w:val="en-US"/>
        </w:rPr>
      </w:pPr>
      <w:ins w:id="564" w:author="Rapporteur [AEM, Huawei]" w:date="2023-10-16T14:27:00Z">
        <w:r>
          <w:rPr>
            <w:noProof/>
          </w:rPr>
          <w:t>6.4</w:t>
        </w:r>
        <w:r w:rsidRPr="006558E2">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6558E2">
          <w:rPr>
            <w:noProof/>
            <w:lang w:val="en-US"/>
          </w:rPr>
          <w:t>Notification</w:t>
        </w:r>
        <w:r>
          <w:rPr>
            <w:noProof/>
          </w:rPr>
          <w:tab/>
        </w:r>
        <w:r>
          <w:rPr>
            <w:noProof/>
          </w:rPr>
          <w:fldChar w:fldCharType="begin"/>
        </w:r>
        <w:r>
          <w:rPr>
            <w:noProof/>
          </w:rPr>
          <w:instrText xml:space="preserve"> PAGEREF _Toc148359023 \h </w:instrText>
        </w:r>
        <w:r>
          <w:rPr>
            <w:noProof/>
          </w:rPr>
        </w:r>
      </w:ins>
      <w:r>
        <w:rPr>
          <w:noProof/>
        </w:rPr>
        <w:fldChar w:fldCharType="separate"/>
      </w:r>
      <w:ins w:id="565" w:author="Rapporteur [AEM, Huawei]" w:date="2023-10-16T14:27:00Z">
        <w:r>
          <w:rPr>
            <w:noProof/>
          </w:rPr>
          <w:t>58</w:t>
        </w:r>
        <w:r>
          <w:rPr>
            <w:noProof/>
          </w:rPr>
          <w:fldChar w:fldCharType="end"/>
        </w:r>
      </w:ins>
    </w:p>
    <w:p w14:paraId="1691DEAA" w14:textId="5449D5B5" w:rsidR="006B04F5" w:rsidRDefault="006B04F5">
      <w:pPr>
        <w:pStyle w:val="TOC5"/>
        <w:rPr>
          <w:ins w:id="566" w:author="Rapporteur [AEM, Huawei]" w:date="2023-10-16T14:27:00Z"/>
          <w:rFonts w:asciiTheme="minorHAnsi" w:eastAsiaTheme="minorEastAsia" w:hAnsiTheme="minorHAnsi" w:cstheme="minorBidi"/>
          <w:noProof/>
          <w:sz w:val="22"/>
          <w:szCs w:val="22"/>
          <w:lang w:val="en-US"/>
        </w:rPr>
      </w:pPr>
      <w:ins w:id="567" w:author="Rapporteur [AEM, Huawei]" w:date="2023-10-16T14:27:00Z">
        <w:r>
          <w:rPr>
            <w:noProof/>
          </w:rPr>
          <w:t>6.4</w:t>
        </w:r>
        <w:r w:rsidRPr="006558E2">
          <w:rPr>
            <w:noProof/>
            <w:lang w:val="en-US"/>
          </w:rPr>
          <w:t>.5.2.1</w:t>
        </w:r>
        <w:r>
          <w:rPr>
            <w:rFonts w:asciiTheme="minorHAnsi" w:eastAsiaTheme="minorEastAsia" w:hAnsiTheme="minorHAnsi" w:cstheme="minorBidi"/>
            <w:noProof/>
            <w:sz w:val="22"/>
            <w:szCs w:val="22"/>
            <w:lang w:val="en-US"/>
          </w:rPr>
          <w:tab/>
        </w:r>
        <w:r w:rsidRPr="006558E2">
          <w:rPr>
            <w:noProof/>
            <w:lang w:val="en-US"/>
          </w:rPr>
          <w:t>Description</w:t>
        </w:r>
        <w:r>
          <w:rPr>
            <w:noProof/>
          </w:rPr>
          <w:tab/>
        </w:r>
        <w:r>
          <w:rPr>
            <w:noProof/>
          </w:rPr>
          <w:fldChar w:fldCharType="begin"/>
        </w:r>
        <w:r>
          <w:rPr>
            <w:noProof/>
          </w:rPr>
          <w:instrText xml:space="preserve"> PAGEREF _Toc148359024 \h </w:instrText>
        </w:r>
        <w:r>
          <w:rPr>
            <w:noProof/>
          </w:rPr>
        </w:r>
      </w:ins>
      <w:r>
        <w:rPr>
          <w:noProof/>
        </w:rPr>
        <w:fldChar w:fldCharType="separate"/>
      </w:r>
      <w:ins w:id="568" w:author="Rapporteur [AEM, Huawei]" w:date="2023-10-16T14:27:00Z">
        <w:r>
          <w:rPr>
            <w:noProof/>
          </w:rPr>
          <w:t>58</w:t>
        </w:r>
        <w:r>
          <w:rPr>
            <w:noProof/>
          </w:rPr>
          <w:fldChar w:fldCharType="end"/>
        </w:r>
      </w:ins>
    </w:p>
    <w:p w14:paraId="7517CEBC" w14:textId="01983C51" w:rsidR="006B04F5" w:rsidRDefault="006B04F5">
      <w:pPr>
        <w:pStyle w:val="TOC5"/>
        <w:rPr>
          <w:ins w:id="569" w:author="Rapporteur [AEM, Huawei]" w:date="2023-10-16T14:27:00Z"/>
          <w:rFonts w:asciiTheme="minorHAnsi" w:eastAsiaTheme="minorEastAsia" w:hAnsiTheme="minorHAnsi" w:cstheme="minorBidi"/>
          <w:noProof/>
          <w:sz w:val="22"/>
          <w:szCs w:val="22"/>
          <w:lang w:val="en-US"/>
        </w:rPr>
      </w:pPr>
      <w:ins w:id="570" w:author="Rapporteur [AEM, Huawei]" w:date="2023-10-16T14:27:00Z">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_Toc148359025 \h </w:instrText>
        </w:r>
        <w:r>
          <w:rPr>
            <w:noProof/>
          </w:rPr>
        </w:r>
      </w:ins>
      <w:r>
        <w:rPr>
          <w:noProof/>
        </w:rPr>
        <w:fldChar w:fldCharType="separate"/>
      </w:r>
      <w:ins w:id="571" w:author="Rapporteur [AEM, Huawei]" w:date="2023-10-16T14:27:00Z">
        <w:r>
          <w:rPr>
            <w:noProof/>
          </w:rPr>
          <w:t>58</w:t>
        </w:r>
        <w:r>
          <w:rPr>
            <w:noProof/>
          </w:rPr>
          <w:fldChar w:fldCharType="end"/>
        </w:r>
      </w:ins>
    </w:p>
    <w:p w14:paraId="2D62FE3B" w14:textId="40D19C23" w:rsidR="006B04F5" w:rsidRDefault="006B04F5">
      <w:pPr>
        <w:pStyle w:val="TOC5"/>
        <w:rPr>
          <w:ins w:id="572" w:author="Rapporteur [AEM, Huawei]" w:date="2023-10-16T14:27:00Z"/>
          <w:rFonts w:asciiTheme="minorHAnsi" w:eastAsiaTheme="minorEastAsia" w:hAnsiTheme="minorHAnsi" w:cstheme="minorBidi"/>
          <w:noProof/>
          <w:sz w:val="22"/>
          <w:szCs w:val="22"/>
          <w:lang w:val="en-US"/>
        </w:rPr>
      </w:pPr>
      <w:ins w:id="573" w:author="Rapporteur [AEM, Huawei]" w:date="2023-10-16T14:27:00Z">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_Toc148359026 \h </w:instrText>
        </w:r>
        <w:r>
          <w:rPr>
            <w:noProof/>
          </w:rPr>
        </w:r>
      </w:ins>
      <w:r>
        <w:rPr>
          <w:noProof/>
        </w:rPr>
        <w:fldChar w:fldCharType="separate"/>
      </w:r>
      <w:ins w:id="574" w:author="Rapporteur [AEM, Huawei]" w:date="2023-10-16T14:27:00Z">
        <w:r>
          <w:rPr>
            <w:noProof/>
          </w:rPr>
          <w:t>58</w:t>
        </w:r>
        <w:r>
          <w:rPr>
            <w:noProof/>
          </w:rPr>
          <w:fldChar w:fldCharType="end"/>
        </w:r>
      </w:ins>
    </w:p>
    <w:p w14:paraId="49BFE1B1" w14:textId="6C58661F" w:rsidR="006B04F5" w:rsidRDefault="006B04F5">
      <w:pPr>
        <w:pStyle w:val="TOC6"/>
        <w:tabs>
          <w:tab w:val="left" w:pos="2693"/>
          <w:tab w:val="right" w:leader="dot" w:pos="9631"/>
        </w:tabs>
        <w:rPr>
          <w:ins w:id="575" w:author="Rapporteur [AEM, Huawei]" w:date="2023-10-16T14:27:00Z"/>
          <w:rFonts w:asciiTheme="minorHAnsi" w:eastAsiaTheme="minorEastAsia" w:hAnsiTheme="minorHAnsi" w:cstheme="minorBidi"/>
          <w:noProof/>
          <w:sz w:val="22"/>
          <w:szCs w:val="22"/>
          <w:lang w:val="en-US" w:eastAsia="en-US"/>
        </w:rPr>
      </w:pPr>
      <w:ins w:id="576" w:author="Rapporteur [AEM, Huawei]" w:date="2023-10-16T14:27:00Z">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_Toc148359027 \h </w:instrText>
        </w:r>
        <w:r>
          <w:rPr>
            <w:noProof/>
          </w:rPr>
        </w:r>
      </w:ins>
      <w:r>
        <w:rPr>
          <w:noProof/>
        </w:rPr>
        <w:fldChar w:fldCharType="separate"/>
      </w:r>
      <w:ins w:id="577" w:author="Rapporteur [AEM, Huawei]" w:date="2023-10-16T14:27:00Z">
        <w:r>
          <w:rPr>
            <w:noProof/>
          </w:rPr>
          <w:t>58</w:t>
        </w:r>
        <w:r>
          <w:rPr>
            <w:noProof/>
          </w:rPr>
          <w:fldChar w:fldCharType="end"/>
        </w:r>
      </w:ins>
    </w:p>
    <w:p w14:paraId="61422F58" w14:textId="5D6611F4" w:rsidR="006B04F5" w:rsidRDefault="006B04F5">
      <w:pPr>
        <w:pStyle w:val="TOC3"/>
        <w:rPr>
          <w:ins w:id="578" w:author="Rapporteur [AEM, Huawei]" w:date="2023-10-16T14:27:00Z"/>
          <w:rFonts w:asciiTheme="minorHAnsi" w:eastAsiaTheme="minorEastAsia" w:hAnsiTheme="minorHAnsi" w:cstheme="minorBidi"/>
          <w:noProof/>
          <w:sz w:val="22"/>
          <w:szCs w:val="22"/>
          <w:lang w:val="en-US"/>
        </w:rPr>
      </w:pPr>
      <w:ins w:id="579" w:author="Rapporteur [AEM, Huawei]" w:date="2023-10-16T14:27:00Z">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_Toc148359028 \h </w:instrText>
        </w:r>
        <w:r>
          <w:rPr>
            <w:noProof/>
          </w:rPr>
        </w:r>
      </w:ins>
      <w:r>
        <w:rPr>
          <w:noProof/>
        </w:rPr>
        <w:fldChar w:fldCharType="separate"/>
      </w:r>
      <w:ins w:id="580" w:author="Rapporteur [AEM, Huawei]" w:date="2023-10-16T14:27:00Z">
        <w:r>
          <w:rPr>
            <w:noProof/>
          </w:rPr>
          <w:t>59</w:t>
        </w:r>
        <w:r>
          <w:rPr>
            <w:noProof/>
          </w:rPr>
          <w:fldChar w:fldCharType="end"/>
        </w:r>
      </w:ins>
    </w:p>
    <w:p w14:paraId="431F4053" w14:textId="59E56754" w:rsidR="006B04F5" w:rsidRDefault="006B04F5">
      <w:pPr>
        <w:pStyle w:val="TOC4"/>
        <w:rPr>
          <w:ins w:id="581" w:author="Rapporteur [AEM, Huawei]" w:date="2023-10-16T14:27:00Z"/>
          <w:rFonts w:asciiTheme="minorHAnsi" w:eastAsiaTheme="minorEastAsia" w:hAnsiTheme="minorHAnsi" w:cstheme="minorBidi"/>
          <w:noProof/>
          <w:sz w:val="22"/>
          <w:szCs w:val="22"/>
          <w:lang w:val="en-US"/>
        </w:rPr>
      </w:pPr>
      <w:ins w:id="582" w:author="Rapporteur [AEM, Huawei]" w:date="2023-10-16T14:27:00Z">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_Toc148359029 \h </w:instrText>
        </w:r>
        <w:r>
          <w:rPr>
            <w:noProof/>
          </w:rPr>
        </w:r>
      </w:ins>
      <w:r>
        <w:rPr>
          <w:noProof/>
        </w:rPr>
        <w:fldChar w:fldCharType="separate"/>
      </w:r>
      <w:ins w:id="583" w:author="Rapporteur [AEM, Huawei]" w:date="2023-10-16T14:27:00Z">
        <w:r>
          <w:rPr>
            <w:noProof/>
          </w:rPr>
          <w:t>59</w:t>
        </w:r>
        <w:r>
          <w:rPr>
            <w:noProof/>
          </w:rPr>
          <w:fldChar w:fldCharType="end"/>
        </w:r>
      </w:ins>
    </w:p>
    <w:p w14:paraId="20F38593" w14:textId="5A2F9CA9" w:rsidR="006B04F5" w:rsidRDefault="006B04F5">
      <w:pPr>
        <w:pStyle w:val="TOC4"/>
        <w:rPr>
          <w:ins w:id="584" w:author="Rapporteur [AEM, Huawei]" w:date="2023-10-16T14:27:00Z"/>
          <w:rFonts w:asciiTheme="minorHAnsi" w:eastAsiaTheme="minorEastAsia" w:hAnsiTheme="minorHAnsi" w:cstheme="minorBidi"/>
          <w:noProof/>
          <w:sz w:val="22"/>
          <w:szCs w:val="22"/>
          <w:lang w:val="en-US"/>
        </w:rPr>
      </w:pPr>
      <w:ins w:id="585" w:author="Rapporteur [AEM, Huawei]" w:date="2023-10-16T14:27:00Z">
        <w:r>
          <w:rPr>
            <w:noProof/>
          </w:rPr>
          <w:t>6.4</w:t>
        </w:r>
        <w:r w:rsidRPr="006558E2">
          <w:rPr>
            <w:noProof/>
            <w:lang w:val="en-US"/>
          </w:rPr>
          <w:t>.6.2</w:t>
        </w:r>
        <w:r>
          <w:rPr>
            <w:rFonts w:asciiTheme="minorHAnsi" w:eastAsiaTheme="minorEastAsia" w:hAnsiTheme="minorHAnsi" w:cstheme="minorBidi"/>
            <w:noProof/>
            <w:sz w:val="22"/>
            <w:szCs w:val="22"/>
            <w:lang w:val="en-US"/>
          </w:rPr>
          <w:tab/>
        </w:r>
        <w:r w:rsidRPr="006558E2">
          <w:rPr>
            <w:noProof/>
            <w:lang w:val="en-US"/>
          </w:rPr>
          <w:t>Structured data types</w:t>
        </w:r>
        <w:r>
          <w:rPr>
            <w:noProof/>
          </w:rPr>
          <w:tab/>
        </w:r>
        <w:r>
          <w:rPr>
            <w:noProof/>
          </w:rPr>
          <w:fldChar w:fldCharType="begin"/>
        </w:r>
        <w:r>
          <w:rPr>
            <w:noProof/>
          </w:rPr>
          <w:instrText xml:space="preserve"> PAGEREF _Toc148359030 \h </w:instrText>
        </w:r>
        <w:r>
          <w:rPr>
            <w:noProof/>
          </w:rPr>
        </w:r>
      </w:ins>
      <w:r>
        <w:rPr>
          <w:noProof/>
        </w:rPr>
        <w:fldChar w:fldCharType="separate"/>
      </w:r>
      <w:ins w:id="586" w:author="Rapporteur [AEM, Huawei]" w:date="2023-10-16T14:27:00Z">
        <w:r>
          <w:rPr>
            <w:noProof/>
          </w:rPr>
          <w:t>61</w:t>
        </w:r>
        <w:r>
          <w:rPr>
            <w:noProof/>
          </w:rPr>
          <w:fldChar w:fldCharType="end"/>
        </w:r>
      </w:ins>
    </w:p>
    <w:p w14:paraId="39580E94" w14:textId="566CFB94" w:rsidR="006B04F5" w:rsidRDefault="006B04F5">
      <w:pPr>
        <w:pStyle w:val="TOC5"/>
        <w:rPr>
          <w:ins w:id="587" w:author="Rapporteur [AEM, Huawei]" w:date="2023-10-16T14:27:00Z"/>
          <w:rFonts w:asciiTheme="minorHAnsi" w:eastAsiaTheme="minorEastAsia" w:hAnsiTheme="minorHAnsi" w:cstheme="minorBidi"/>
          <w:noProof/>
          <w:sz w:val="22"/>
          <w:szCs w:val="22"/>
          <w:lang w:val="en-US"/>
        </w:rPr>
      </w:pPr>
      <w:ins w:id="588" w:author="Rapporteur [AEM, Huawei]" w:date="2023-10-16T14:27:00Z">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_Toc148359031 \h </w:instrText>
        </w:r>
        <w:r>
          <w:rPr>
            <w:noProof/>
          </w:rPr>
        </w:r>
      </w:ins>
      <w:r>
        <w:rPr>
          <w:noProof/>
        </w:rPr>
        <w:fldChar w:fldCharType="separate"/>
      </w:r>
      <w:ins w:id="589" w:author="Rapporteur [AEM, Huawei]" w:date="2023-10-16T14:27:00Z">
        <w:r>
          <w:rPr>
            <w:noProof/>
          </w:rPr>
          <w:t>61</w:t>
        </w:r>
        <w:r>
          <w:rPr>
            <w:noProof/>
          </w:rPr>
          <w:fldChar w:fldCharType="end"/>
        </w:r>
      </w:ins>
    </w:p>
    <w:p w14:paraId="023403C2" w14:textId="4DBB0565" w:rsidR="006B04F5" w:rsidRDefault="006B04F5">
      <w:pPr>
        <w:pStyle w:val="TOC5"/>
        <w:rPr>
          <w:ins w:id="590" w:author="Rapporteur [AEM, Huawei]" w:date="2023-10-16T14:27:00Z"/>
          <w:rFonts w:asciiTheme="minorHAnsi" w:eastAsiaTheme="minorEastAsia" w:hAnsiTheme="minorHAnsi" w:cstheme="minorBidi"/>
          <w:noProof/>
          <w:sz w:val="22"/>
          <w:szCs w:val="22"/>
          <w:lang w:val="en-US"/>
        </w:rPr>
      </w:pPr>
      <w:ins w:id="591" w:author="Rapporteur [AEM, Huawei]" w:date="2023-10-16T14:27:00Z">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_Toc148359032 \h </w:instrText>
        </w:r>
        <w:r>
          <w:rPr>
            <w:noProof/>
          </w:rPr>
        </w:r>
      </w:ins>
      <w:r>
        <w:rPr>
          <w:noProof/>
        </w:rPr>
        <w:fldChar w:fldCharType="separate"/>
      </w:r>
      <w:ins w:id="592" w:author="Rapporteur [AEM, Huawei]" w:date="2023-10-16T14:27:00Z">
        <w:r>
          <w:rPr>
            <w:noProof/>
          </w:rPr>
          <w:t>61</w:t>
        </w:r>
        <w:r>
          <w:rPr>
            <w:noProof/>
          </w:rPr>
          <w:fldChar w:fldCharType="end"/>
        </w:r>
      </w:ins>
    </w:p>
    <w:p w14:paraId="2080E19A" w14:textId="2E8E78AE" w:rsidR="006B04F5" w:rsidRDefault="006B04F5">
      <w:pPr>
        <w:pStyle w:val="TOC5"/>
        <w:rPr>
          <w:ins w:id="593" w:author="Rapporteur [AEM, Huawei]" w:date="2023-10-16T14:27:00Z"/>
          <w:rFonts w:asciiTheme="minorHAnsi" w:eastAsiaTheme="minorEastAsia" w:hAnsiTheme="minorHAnsi" w:cstheme="minorBidi"/>
          <w:noProof/>
          <w:sz w:val="22"/>
          <w:szCs w:val="22"/>
          <w:lang w:val="en-US"/>
        </w:rPr>
      </w:pPr>
      <w:ins w:id="594" w:author="Rapporteur [AEM, Huawei]" w:date="2023-10-16T14:27:00Z">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_Toc148359033 \h </w:instrText>
        </w:r>
        <w:r>
          <w:rPr>
            <w:noProof/>
          </w:rPr>
        </w:r>
      </w:ins>
      <w:r>
        <w:rPr>
          <w:noProof/>
        </w:rPr>
        <w:fldChar w:fldCharType="separate"/>
      </w:r>
      <w:ins w:id="595" w:author="Rapporteur [AEM, Huawei]" w:date="2023-10-16T14:27:00Z">
        <w:r>
          <w:rPr>
            <w:noProof/>
          </w:rPr>
          <w:t>62</w:t>
        </w:r>
        <w:r>
          <w:rPr>
            <w:noProof/>
          </w:rPr>
          <w:fldChar w:fldCharType="end"/>
        </w:r>
      </w:ins>
    </w:p>
    <w:p w14:paraId="0B5B864D" w14:textId="095377E4" w:rsidR="006B04F5" w:rsidRDefault="006B04F5">
      <w:pPr>
        <w:pStyle w:val="TOC5"/>
        <w:rPr>
          <w:ins w:id="596" w:author="Rapporteur [AEM, Huawei]" w:date="2023-10-16T14:27:00Z"/>
          <w:rFonts w:asciiTheme="minorHAnsi" w:eastAsiaTheme="minorEastAsia" w:hAnsiTheme="minorHAnsi" w:cstheme="minorBidi"/>
          <w:noProof/>
          <w:sz w:val="22"/>
          <w:szCs w:val="22"/>
          <w:lang w:val="en-US"/>
        </w:rPr>
      </w:pPr>
      <w:ins w:id="597" w:author="Rapporteur [AEM, Huawei]" w:date="2023-10-16T14:27:00Z">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_Toc148359034 \h </w:instrText>
        </w:r>
        <w:r>
          <w:rPr>
            <w:noProof/>
          </w:rPr>
        </w:r>
      </w:ins>
      <w:r>
        <w:rPr>
          <w:noProof/>
        </w:rPr>
        <w:fldChar w:fldCharType="separate"/>
      </w:r>
      <w:ins w:id="598" w:author="Rapporteur [AEM, Huawei]" w:date="2023-10-16T14:27:00Z">
        <w:r>
          <w:rPr>
            <w:noProof/>
          </w:rPr>
          <w:t>62</w:t>
        </w:r>
        <w:r>
          <w:rPr>
            <w:noProof/>
          </w:rPr>
          <w:fldChar w:fldCharType="end"/>
        </w:r>
      </w:ins>
    </w:p>
    <w:p w14:paraId="513BE8AD" w14:textId="0677D66C" w:rsidR="006B04F5" w:rsidRDefault="006B04F5">
      <w:pPr>
        <w:pStyle w:val="TOC5"/>
        <w:rPr>
          <w:ins w:id="599" w:author="Rapporteur [AEM, Huawei]" w:date="2023-10-16T14:27:00Z"/>
          <w:rFonts w:asciiTheme="minorHAnsi" w:eastAsiaTheme="minorEastAsia" w:hAnsiTheme="minorHAnsi" w:cstheme="minorBidi"/>
          <w:noProof/>
          <w:sz w:val="22"/>
          <w:szCs w:val="22"/>
          <w:lang w:val="en-US"/>
        </w:rPr>
      </w:pPr>
      <w:ins w:id="600" w:author="Rapporteur [AEM, Huawei]" w:date="2023-10-16T14:27:00Z">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_Toc148359035 \h </w:instrText>
        </w:r>
        <w:r>
          <w:rPr>
            <w:noProof/>
          </w:rPr>
        </w:r>
      </w:ins>
      <w:r>
        <w:rPr>
          <w:noProof/>
        </w:rPr>
        <w:fldChar w:fldCharType="separate"/>
      </w:r>
      <w:ins w:id="601" w:author="Rapporteur [AEM, Huawei]" w:date="2023-10-16T14:27:00Z">
        <w:r>
          <w:rPr>
            <w:noProof/>
          </w:rPr>
          <w:t>62</w:t>
        </w:r>
        <w:r>
          <w:rPr>
            <w:noProof/>
          </w:rPr>
          <w:fldChar w:fldCharType="end"/>
        </w:r>
      </w:ins>
    </w:p>
    <w:p w14:paraId="025A113D" w14:textId="134591A9" w:rsidR="006B04F5" w:rsidRDefault="006B04F5">
      <w:pPr>
        <w:pStyle w:val="TOC5"/>
        <w:rPr>
          <w:ins w:id="602" w:author="Rapporteur [AEM, Huawei]" w:date="2023-10-16T14:27:00Z"/>
          <w:rFonts w:asciiTheme="minorHAnsi" w:eastAsiaTheme="minorEastAsia" w:hAnsiTheme="minorHAnsi" w:cstheme="minorBidi"/>
          <w:noProof/>
          <w:sz w:val="22"/>
          <w:szCs w:val="22"/>
          <w:lang w:val="en-US"/>
        </w:rPr>
      </w:pPr>
      <w:ins w:id="603" w:author="Rapporteur [AEM, Huawei]" w:date="2023-10-16T14:27:00Z">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_Toc148359036 \h </w:instrText>
        </w:r>
        <w:r>
          <w:rPr>
            <w:noProof/>
          </w:rPr>
        </w:r>
      </w:ins>
      <w:r>
        <w:rPr>
          <w:noProof/>
        </w:rPr>
        <w:fldChar w:fldCharType="separate"/>
      </w:r>
      <w:ins w:id="604" w:author="Rapporteur [AEM, Huawei]" w:date="2023-10-16T14:27:00Z">
        <w:r>
          <w:rPr>
            <w:noProof/>
          </w:rPr>
          <w:t>63</w:t>
        </w:r>
        <w:r>
          <w:rPr>
            <w:noProof/>
          </w:rPr>
          <w:fldChar w:fldCharType="end"/>
        </w:r>
      </w:ins>
    </w:p>
    <w:p w14:paraId="54540336" w14:textId="1AB10850" w:rsidR="006B04F5" w:rsidRDefault="006B04F5">
      <w:pPr>
        <w:pStyle w:val="TOC5"/>
        <w:rPr>
          <w:ins w:id="605" w:author="Rapporteur [AEM, Huawei]" w:date="2023-10-16T14:27:00Z"/>
          <w:rFonts w:asciiTheme="minorHAnsi" w:eastAsiaTheme="minorEastAsia" w:hAnsiTheme="minorHAnsi" w:cstheme="minorBidi"/>
          <w:noProof/>
          <w:sz w:val="22"/>
          <w:szCs w:val="22"/>
          <w:lang w:val="en-US"/>
        </w:rPr>
      </w:pPr>
      <w:ins w:id="606" w:author="Rapporteur [AEM, Huawei]" w:date="2023-10-16T14:27:00Z">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_Toc148359037 \h </w:instrText>
        </w:r>
        <w:r>
          <w:rPr>
            <w:noProof/>
          </w:rPr>
        </w:r>
      </w:ins>
      <w:r>
        <w:rPr>
          <w:noProof/>
        </w:rPr>
        <w:fldChar w:fldCharType="separate"/>
      </w:r>
      <w:ins w:id="607" w:author="Rapporteur [AEM, Huawei]" w:date="2023-10-16T14:27:00Z">
        <w:r>
          <w:rPr>
            <w:noProof/>
          </w:rPr>
          <w:t>63</w:t>
        </w:r>
        <w:r>
          <w:rPr>
            <w:noProof/>
          </w:rPr>
          <w:fldChar w:fldCharType="end"/>
        </w:r>
      </w:ins>
    </w:p>
    <w:p w14:paraId="360C1559" w14:textId="38A78CC8" w:rsidR="006B04F5" w:rsidRDefault="006B04F5">
      <w:pPr>
        <w:pStyle w:val="TOC5"/>
        <w:rPr>
          <w:ins w:id="608" w:author="Rapporteur [AEM, Huawei]" w:date="2023-10-16T14:27:00Z"/>
          <w:rFonts w:asciiTheme="minorHAnsi" w:eastAsiaTheme="minorEastAsia" w:hAnsiTheme="minorHAnsi" w:cstheme="minorBidi"/>
          <w:noProof/>
          <w:sz w:val="22"/>
          <w:szCs w:val="22"/>
          <w:lang w:val="en-US"/>
        </w:rPr>
      </w:pPr>
      <w:ins w:id="609" w:author="Rapporteur [AEM, Huawei]" w:date="2023-10-16T14:27:00Z">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_Toc148359038 \h </w:instrText>
        </w:r>
        <w:r>
          <w:rPr>
            <w:noProof/>
          </w:rPr>
        </w:r>
      </w:ins>
      <w:r>
        <w:rPr>
          <w:noProof/>
        </w:rPr>
        <w:fldChar w:fldCharType="separate"/>
      </w:r>
      <w:ins w:id="610" w:author="Rapporteur [AEM, Huawei]" w:date="2023-10-16T14:27:00Z">
        <w:r>
          <w:rPr>
            <w:noProof/>
          </w:rPr>
          <w:t>64</w:t>
        </w:r>
        <w:r>
          <w:rPr>
            <w:noProof/>
          </w:rPr>
          <w:fldChar w:fldCharType="end"/>
        </w:r>
      </w:ins>
    </w:p>
    <w:p w14:paraId="089BC2F0" w14:textId="19256445" w:rsidR="006B04F5" w:rsidRDefault="006B04F5">
      <w:pPr>
        <w:pStyle w:val="TOC5"/>
        <w:rPr>
          <w:ins w:id="611" w:author="Rapporteur [AEM, Huawei]" w:date="2023-10-16T14:27:00Z"/>
          <w:rFonts w:asciiTheme="minorHAnsi" w:eastAsiaTheme="minorEastAsia" w:hAnsiTheme="minorHAnsi" w:cstheme="minorBidi"/>
          <w:noProof/>
          <w:sz w:val="22"/>
          <w:szCs w:val="22"/>
          <w:lang w:val="en-US"/>
        </w:rPr>
      </w:pPr>
      <w:ins w:id="612" w:author="Rapporteur [AEM, Huawei]" w:date="2023-10-16T14:27:00Z">
        <w:r>
          <w:rPr>
            <w:noProof/>
          </w:rPr>
          <w:t>6.4.6.2.9</w:t>
        </w:r>
        <w:r>
          <w:rPr>
            <w:rFonts w:asciiTheme="minorHAnsi" w:eastAsiaTheme="minorEastAsia" w:hAnsiTheme="minorHAnsi" w:cstheme="minorBidi"/>
            <w:noProof/>
            <w:sz w:val="22"/>
            <w:szCs w:val="22"/>
            <w:lang w:val="en-US"/>
          </w:rPr>
          <w:tab/>
        </w:r>
        <w:r>
          <w:rPr>
            <w:noProof/>
          </w:rPr>
          <w:t>Type: ValTargetUeId</w:t>
        </w:r>
        <w:r>
          <w:rPr>
            <w:noProof/>
          </w:rPr>
          <w:tab/>
        </w:r>
        <w:r>
          <w:rPr>
            <w:noProof/>
          </w:rPr>
          <w:fldChar w:fldCharType="begin"/>
        </w:r>
        <w:r>
          <w:rPr>
            <w:noProof/>
          </w:rPr>
          <w:instrText xml:space="preserve"> PAGEREF _Toc148359039 \h </w:instrText>
        </w:r>
        <w:r>
          <w:rPr>
            <w:noProof/>
          </w:rPr>
        </w:r>
      </w:ins>
      <w:r>
        <w:rPr>
          <w:noProof/>
        </w:rPr>
        <w:fldChar w:fldCharType="separate"/>
      </w:r>
      <w:ins w:id="613" w:author="Rapporteur [AEM, Huawei]" w:date="2023-10-16T14:27:00Z">
        <w:r>
          <w:rPr>
            <w:noProof/>
          </w:rPr>
          <w:t>67</w:t>
        </w:r>
        <w:r>
          <w:rPr>
            <w:noProof/>
          </w:rPr>
          <w:fldChar w:fldCharType="end"/>
        </w:r>
      </w:ins>
    </w:p>
    <w:p w14:paraId="5A922F3A" w14:textId="1AD3694D" w:rsidR="006B04F5" w:rsidRDefault="006B04F5">
      <w:pPr>
        <w:pStyle w:val="TOC5"/>
        <w:rPr>
          <w:ins w:id="614" w:author="Rapporteur [AEM, Huawei]" w:date="2023-10-16T14:27:00Z"/>
          <w:rFonts w:asciiTheme="minorHAnsi" w:eastAsiaTheme="minorEastAsia" w:hAnsiTheme="minorHAnsi" w:cstheme="minorBidi"/>
          <w:noProof/>
          <w:sz w:val="22"/>
          <w:szCs w:val="22"/>
          <w:lang w:val="en-US"/>
        </w:rPr>
      </w:pPr>
      <w:ins w:id="615" w:author="Rapporteur [AEM, Huawei]" w:date="2023-10-16T14:27:00Z">
        <w:r>
          <w:rPr>
            <w:noProof/>
          </w:rPr>
          <w:t>6.4.6.2.10</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_Toc148359040 \h </w:instrText>
        </w:r>
        <w:r>
          <w:rPr>
            <w:noProof/>
          </w:rPr>
        </w:r>
      </w:ins>
      <w:r>
        <w:rPr>
          <w:noProof/>
        </w:rPr>
        <w:fldChar w:fldCharType="separate"/>
      </w:r>
      <w:ins w:id="616" w:author="Rapporteur [AEM, Huawei]" w:date="2023-10-16T14:27:00Z">
        <w:r>
          <w:rPr>
            <w:noProof/>
          </w:rPr>
          <w:t>67</w:t>
        </w:r>
        <w:r>
          <w:rPr>
            <w:noProof/>
          </w:rPr>
          <w:fldChar w:fldCharType="end"/>
        </w:r>
      </w:ins>
    </w:p>
    <w:p w14:paraId="352AAD32" w14:textId="6D85E687" w:rsidR="006B04F5" w:rsidRDefault="006B04F5">
      <w:pPr>
        <w:pStyle w:val="TOC4"/>
        <w:rPr>
          <w:ins w:id="617" w:author="Rapporteur [AEM, Huawei]" w:date="2023-10-16T14:27:00Z"/>
          <w:rFonts w:asciiTheme="minorHAnsi" w:eastAsiaTheme="minorEastAsia" w:hAnsiTheme="minorHAnsi" w:cstheme="minorBidi"/>
          <w:noProof/>
          <w:sz w:val="22"/>
          <w:szCs w:val="22"/>
          <w:lang w:val="en-US"/>
        </w:rPr>
      </w:pPr>
      <w:ins w:id="618" w:author="Rapporteur [AEM, Huawei]" w:date="2023-10-16T14:27:00Z">
        <w:r>
          <w:rPr>
            <w:noProof/>
          </w:rPr>
          <w:t>6.4</w:t>
        </w:r>
        <w:r w:rsidRPr="006558E2">
          <w:rPr>
            <w:noProof/>
            <w:lang w:val="en-US"/>
          </w:rPr>
          <w:t>.6.3</w:t>
        </w:r>
        <w:r>
          <w:rPr>
            <w:rFonts w:asciiTheme="minorHAnsi" w:eastAsiaTheme="minorEastAsia" w:hAnsiTheme="minorHAnsi" w:cstheme="minorBidi"/>
            <w:noProof/>
            <w:sz w:val="22"/>
            <w:szCs w:val="22"/>
            <w:lang w:val="en-US"/>
          </w:rPr>
          <w:tab/>
        </w:r>
        <w:r w:rsidRPr="006558E2">
          <w:rPr>
            <w:noProof/>
            <w:lang w:val="en-US"/>
          </w:rPr>
          <w:t>Simple data types and enumerations</w:t>
        </w:r>
        <w:r>
          <w:rPr>
            <w:noProof/>
          </w:rPr>
          <w:tab/>
        </w:r>
        <w:r>
          <w:rPr>
            <w:noProof/>
          </w:rPr>
          <w:fldChar w:fldCharType="begin"/>
        </w:r>
        <w:r>
          <w:rPr>
            <w:noProof/>
          </w:rPr>
          <w:instrText xml:space="preserve"> PAGEREF _Toc148359041 \h </w:instrText>
        </w:r>
        <w:r>
          <w:rPr>
            <w:noProof/>
          </w:rPr>
        </w:r>
      </w:ins>
      <w:r>
        <w:rPr>
          <w:noProof/>
        </w:rPr>
        <w:fldChar w:fldCharType="separate"/>
      </w:r>
      <w:ins w:id="619" w:author="Rapporteur [AEM, Huawei]" w:date="2023-10-16T14:27:00Z">
        <w:r>
          <w:rPr>
            <w:noProof/>
          </w:rPr>
          <w:t>67</w:t>
        </w:r>
        <w:r>
          <w:rPr>
            <w:noProof/>
          </w:rPr>
          <w:fldChar w:fldCharType="end"/>
        </w:r>
      </w:ins>
    </w:p>
    <w:p w14:paraId="41432AEF" w14:textId="192ECCF7" w:rsidR="006B04F5" w:rsidRDefault="006B04F5">
      <w:pPr>
        <w:pStyle w:val="TOC5"/>
        <w:rPr>
          <w:ins w:id="620" w:author="Rapporteur [AEM, Huawei]" w:date="2023-10-16T14:27:00Z"/>
          <w:rFonts w:asciiTheme="minorHAnsi" w:eastAsiaTheme="minorEastAsia" w:hAnsiTheme="minorHAnsi" w:cstheme="minorBidi"/>
          <w:noProof/>
          <w:sz w:val="22"/>
          <w:szCs w:val="22"/>
          <w:lang w:val="en-US"/>
        </w:rPr>
      </w:pPr>
      <w:ins w:id="621" w:author="Rapporteur [AEM, Huawei]" w:date="2023-10-16T14:27:00Z">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_Toc148359042 \h </w:instrText>
        </w:r>
        <w:r>
          <w:rPr>
            <w:noProof/>
          </w:rPr>
        </w:r>
      </w:ins>
      <w:r>
        <w:rPr>
          <w:noProof/>
        </w:rPr>
        <w:fldChar w:fldCharType="separate"/>
      </w:r>
      <w:ins w:id="622" w:author="Rapporteur [AEM, Huawei]" w:date="2023-10-16T14:27:00Z">
        <w:r>
          <w:rPr>
            <w:noProof/>
          </w:rPr>
          <w:t>67</w:t>
        </w:r>
        <w:r>
          <w:rPr>
            <w:noProof/>
          </w:rPr>
          <w:fldChar w:fldCharType="end"/>
        </w:r>
      </w:ins>
    </w:p>
    <w:p w14:paraId="48D2EF83" w14:textId="3B34EB35" w:rsidR="006B04F5" w:rsidRDefault="006B04F5">
      <w:pPr>
        <w:pStyle w:val="TOC5"/>
        <w:rPr>
          <w:ins w:id="623" w:author="Rapporteur [AEM, Huawei]" w:date="2023-10-16T14:27:00Z"/>
          <w:rFonts w:asciiTheme="minorHAnsi" w:eastAsiaTheme="minorEastAsia" w:hAnsiTheme="minorHAnsi" w:cstheme="minorBidi"/>
          <w:noProof/>
          <w:sz w:val="22"/>
          <w:szCs w:val="22"/>
          <w:lang w:val="en-US"/>
        </w:rPr>
      </w:pPr>
      <w:ins w:id="624" w:author="Rapporteur [AEM, Huawei]" w:date="2023-10-16T14:27:00Z">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_Toc148359043 \h </w:instrText>
        </w:r>
        <w:r>
          <w:rPr>
            <w:noProof/>
          </w:rPr>
        </w:r>
      </w:ins>
      <w:r>
        <w:rPr>
          <w:noProof/>
        </w:rPr>
        <w:fldChar w:fldCharType="separate"/>
      </w:r>
      <w:ins w:id="625" w:author="Rapporteur [AEM, Huawei]" w:date="2023-10-16T14:27:00Z">
        <w:r>
          <w:rPr>
            <w:noProof/>
          </w:rPr>
          <w:t>67</w:t>
        </w:r>
        <w:r>
          <w:rPr>
            <w:noProof/>
          </w:rPr>
          <w:fldChar w:fldCharType="end"/>
        </w:r>
      </w:ins>
    </w:p>
    <w:p w14:paraId="5F3B4284" w14:textId="7B414056" w:rsidR="006B04F5" w:rsidRDefault="006B04F5">
      <w:pPr>
        <w:pStyle w:val="TOC5"/>
        <w:rPr>
          <w:ins w:id="626" w:author="Rapporteur [AEM, Huawei]" w:date="2023-10-16T14:27:00Z"/>
          <w:rFonts w:asciiTheme="minorHAnsi" w:eastAsiaTheme="minorEastAsia" w:hAnsiTheme="minorHAnsi" w:cstheme="minorBidi"/>
          <w:noProof/>
          <w:sz w:val="22"/>
          <w:szCs w:val="22"/>
          <w:lang w:val="en-US"/>
        </w:rPr>
      </w:pPr>
      <w:ins w:id="627" w:author="Rapporteur [AEM, Huawei]" w:date="2023-10-16T14:27:00Z">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_Toc148359044 \h </w:instrText>
        </w:r>
        <w:r>
          <w:rPr>
            <w:noProof/>
          </w:rPr>
        </w:r>
      </w:ins>
      <w:r>
        <w:rPr>
          <w:noProof/>
        </w:rPr>
        <w:fldChar w:fldCharType="separate"/>
      </w:r>
      <w:ins w:id="628" w:author="Rapporteur [AEM, Huawei]" w:date="2023-10-16T14:27:00Z">
        <w:r>
          <w:rPr>
            <w:noProof/>
          </w:rPr>
          <w:t>68</w:t>
        </w:r>
        <w:r>
          <w:rPr>
            <w:noProof/>
          </w:rPr>
          <w:fldChar w:fldCharType="end"/>
        </w:r>
      </w:ins>
    </w:p>
    <w:p w14:paraId="7F739831" w14:textId="4E798EE5" w:rsidR="006B04F5" w:rsidRDefault="006B04F5">
      <w:pPr>
        <w:pStyle w:val="TOC5"/>
        <w:rPr>
          <w:ins w:id="629" w:author="Rapporteur [AEM, Huawei]" w:date="2023-10-16T14:27:00Z"/>
          <w:rFonts w:asciiTheme="minorHAnsi" w:eastAsiaTheme="minorEastAsia" w:hAnsiTheme="minorHAnsi" w:cstheme="minorBidi"/>
          <w:noProof/>
          <w:sz w:val="22"/>
          <w:szCs w:val="22"/>
          <w:lang w:val="en-US"/>
        </w:rPr>
      </w:pPr>
      <w:ins w:id="630" w:author="Rapporteur [AEM, Huawei]" w:date="2023-10-16T14:27:00Z">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_Toc148359045 \h </w:instrText>
        </w:r>
        <w:r>
          <w:rPr>
            <w:noProof/>
          </w:rPr>
        </w:r>
      </w:ins>
      <w:r>
        <w:rPr>
          <w:noProof/>
        </w:rPr>
        <w:fldChar w:fldCharType="separate"/>
      </w:r>
      <w:ins w:id="631" w:author="Rapporteur [AEM, Huawei]" w:date="2023-10-16T14:27:00Z">
        <w:r>
          <w:rPr>
            <w:noProof/>
          </w:rPr>
          <w:t>68</w:t>
        </w:r>
        <w:r>
          <w:rPr>
            <w:noProof/>
          </w:rPr>
          <w:fldChar w:fldCharType="end"/>
        </w:r>
      </w:ins>
    </w:p>
    <w:p w14:paraId="10A292A1" w14:textId="10029478" w:rsidR="006B04F5" w:rsidRDefault="006B04F5">
      <w:pPr>
        <w:pStyle w:val="TOC4"/>
        <w:rPr>
          <w:ins w:id="632" w:author="Rapporteur [AEM, Huawei]" w:date="2023-10-16T14:27:00Z"/>
          <w:rFonts w:asciiTheme="minorHAnsi" w:eastAsiaTheme="minorEastAsia" w:hAnsiTheme="minorHAnsi" w:cstheme="minorBidi"/>
          <w:noProof/>
          <w:sz w:val="22"/>
          <w:szCs w:val="22"/>
          <w:lang w:val="en-US"/>
        </w:rPr>
      </w:pPr>
      <w:ins w:id="633" w:author="Rapporteur [AEM, Huawei]" w:date="2023-10-16T14:27:00Z">
        <w:r>
          <w:rPr>
            <w:noProof/>
          </w:rPr>
          <w:t>6.4</w:t>
        </w:r>
        <w:r w:rsidRPr="006558E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_Toc148359046 \h </w:instrText>
        </w:r>
        <w:r>
          <w:rPr>
            <w:noProof/>
          </w:rPr>
        </w:r>
      </w:ins>
      <w:r>
        <w:rPr>
          <w:noProof/>
        </w:rPr>
        <w:fldChar w:fldCharType="separate"/>
      </w:r>
      <w:ins w:id="634" w:author="Rapporteur [AEM, Huawei]" w:date="2023-10-16T14:27:00Z">
        <w:r>
          <w:rPr>
            <w:noProof/>
          </w:rPr>
          <w:t>68</w:t>
        </w:r>
        <w:r>
          <w:rPr>
            <w:noProof/>
          </w:rPr>
          <w:fldChar w:fldCharType="end"/>
        </w:r>
      </w:ins>
    </w:p>
    <w:p w14:paraId="47DFE3A9" w14:textId="27F3AC86" w:rsidR="006B04F5" w:rsidRDefault="006B04F5">
      <w:pPr>
        <w:pStyle w:val="TOC4"/>
        <w:rPr>
          <w:ins w:id="635" w:author="Rapporteur [AEM, Huawei]" w:date="2023-10-16T14:27:00Z"/>
          <w:rFonts w:asciiTheme="minorHAnsi" w:eastAsiaTheme="minorEastAsia" w:hAnsiTheme="minorHAnsi" w:cstheme="minorBidi"/>
          <w:noProof/>
          <w:sz w:val="22"/>
          <w:szCs w:val="22"/>
          <w:lang w:val="en-US"/>
        </w:rPr>
      </w:pPr>
      <w:ins w:id="636" w:author="Rapporteur [AEM, Huawei]" w:date="2023-10-16T14:27:00Z">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_Toc148359047 \h </w:instrText>
        </w:r>
        <w:r>
          <w:rPr>
            <w:noProof/>
          </w:rPr>
        </w:r>
      </w:ins>
      <w:r>
        <w:rPr>
          <w:noProof/>
        </w:rPr>
        <w:fldChar w:fldCharType="separate"/>
      </w:r>
      <w:ins w:id="637" w:author="Rapporteur [AEM, Huawei]" w:date="2023-10-16T14:27:00Z">
        <w:r>
          <w:rPr>
            <w:noProof/>
          </w:rPr>
          <w:t>68</w:t>
        </w:r>
        <w:r>
          <w:rPr>
            <w:noProof/>
          </w:rPr>
          <w:fldChar w:fldCharType="end"/>
        </w:r>
      </w:ins>
    </w:p>
    <w:p w14:paraId="732D9492" w14:textId="1CE1B1D3" w:rsidR="006B04F5" w:rsidRDefault="006B04F5">
      <w:pPr>
        <w:pStyle w:val="TOC5"/>
        <w:rPr>
          <w:ins w:id="638" w:author="Rapporteur [AEM, Huawei]" w:date="2023-10-16T14:27:00Z"/>
          <w:rFonts w:asciiTheme="minorHAnsi" w:eastAsiaTheme="minorEastAsia" w:hAnsiTheme="minorHAnsi" w:cstheme="minorBidi"/>
          <w:noProof/>
          <w:sz w:val="22"/>
          <w:szCs w:val="22"/>
          <w:lang w:val="en-US"/>
        </w:rPr>
      </w:pPr>
      <w:ins w:id="639" w:author="Rapporteur [AEM, Huawei]" w:date="2023-10-16T14:27:00Z">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_Toc148359048 \h </w:instrText>
        </w:r>
        <w:r>
          <w:rPr>
            <w:noProof/>
          </w:rPr>
        </w:r>
      </w:ins>
      <w:r>
        <w:rPr>
          <w:noProof/>
        </w:rPr>
        <w:fldChar w:fldCharType="separate"/>
      </w:r>
      <w:ins w:id="640" w:author="Rapporteur [AEM, Huawei]" w:date="2023-10-16T14:27:00Z">
        <w:r>
          <w:rPr>
            <w:noProof/>
          </w:rPr>
          <w:t>68</w:t>
        </w:r>
        <w:r>
          <w:rPr>
            <w:noProof/>
          </w:rPr>
          <w:fldChar w:fldCharType="end"/>
        </w:r>
      </w:ins>
    </w:p>
    <w:p w14:paraId="36A99E80" w14:textId="5E601749" w:rsidR="006B04F5" w:rsidRDefault="006B04F5">
      <w:pPr>
        <w:pStyle w:val="TOC3"/>
        <w:rPr>
          <w:ins w:id="641" w:author="Rapporteur [AEM, Huawei]" w:date="2023-10-16T14:27:00Z"/>
          <w:rFonts w:asciiTheme="minorHAnsi" w:eastAsiaTheme="minorEastAsia" w:hAnsiTheme="minorHAnsi" w:cstheme="minorBidi"/>
          <w:noProof/>
          <w:sz w:val="22"/>
          <w:szCs w:val="22"/>
          <w:lang w:val="en-US"/>
        </w:rPr>
      </w:pPr>
      <w:ins w:id="642" w:author="Rapporteur [AEM, Huawei]" w:date="2023-10-16T14:27:00Z">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_Toc148359049 \h </w:instrText>
        </w:r>
        <w:r>
          <w:rPr>
            <w:noProof/>
          </w:rPr>
        </w:r>
      </w:ins>
      <w:r>
        <w:rPr>
          <w:noProof/>
        </w:rPr>
        <w:fldChar w:fldCharType="separate"/>
      </w:r>
      <w:ins w:id="643" w:author="Rapporteur [AEM, Huawei]" w:date="2023-10-16T14:27:00Z">
        <w:r>
          <w:rPr>
            <w:noProof/>
          </w:rPr>
          <w:t>68</w:t>
        </w:r>
        <w:r>
          <w:rPr>
            <w:noProof/>
          </w:rPr>
          <w:fldChar w:fldCharType="end"/>
        </w:r>
      </w:ins>
    </w:p>
    <w:p w14:paraId="243258E9" w14:textId="78C4DF8F" w:rsidR="006B04F5" w:rsidRDefault="006B04F5">
      <w:pPr>
        <w:pStyle w:val="TOC4"/>
        <w:rPr>
          <w:ins w:id="644" w:author="Rapporteur [AEM, Huawei]" w:date="2023-10-16T14:27:00Z"/>
          <w:rFonts w:asciiTheme="minorHAnsi" w:eastAsiaTheme="minorEastAsia" w:hAnsiTheme="minorHAnsi" w:cstheme="minorBidi"/>
          <w:noProof/>
          <w:sz w:val="22"/>
          <w:szCs w:val="22"/>
          <w:lang w:val="en-US"/>
        </w:rPr>
      </w:pPr>
      <w:ins w:id="645" w:author="Rapporteur [AEM, Huawei]" w:date="2023-10-16T14:27:00Z">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_Toc148359050 \h </w:instrText>
        </w:r>
        <w:r>
          <w:rPr>
            <w:noProof/>
          </w:rPr>
        </w:r>
      </w:ins>
      <w:r>
        <w:rPr>
          <w:noProof/>
        </w:rPr>
        <w:fldChar w:fldCharType="separate"/>
      </w:r>
      <w:ins w:id="646" w:author="Rapporteur [AEM, Huawei]" w:date="2023-10-16T14:27:00Z">
        <w:r>
          <w:rPr>
            <w:noProof/>
          </w:rPr>
          <w:t>68</w:t>
        </w:r>
        <w:r>
          <w:rPr>
            <w:noProof/>
          </w:rPr>
          <w:fldChar w:fldCharType="end"/>
        </w:r>
      </w:ins>
    </w:p>
    <w:p w14:paraId="3A89B644" w14:textId="789A4994" w:rsidR="006B04F5" w:rsidRDefault="006B04F5">
      <w:pPr>
        <w:pStyle w:val="TOC4"/>
        <w:rPr>
          <w:ins w:id="647" w:author="Rapporteur [AEM, Huawei]" w:date="2023-10-16T14:27:00Z"/>
          <w:rFonts w:asciiTheme="minorHAnsi" w:eastAsiaTheme="minorEastAsia" w:hAnsiTheme="minorHAnsi" w:cstheme="minorBidi"/>
          <w:noProof/>
          <w:sz w:val="22"/>
          <w:szCs w:val="22"/>
          <w:lang w:val="en-US"/>
        </w:rPr>
      </w:pPr>
      <w:ins w:id="648" w:author="Rapporteur [AEM, Huawei]" w:date="2023-10-16T14:27:00Z">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_Toc148359051 \h </w:instrText>
        </w:r>
        <w:r>
          <w:rPr>
            <w:noProof/>
          </w:rPr>
        </w:r>
      </w:ins>
      <w:r>
        <w:rPr>
          <w:noProof/>
        </w:rPr>
        <w:fldChar w:fldCharType="separate"/>
      </w:r>
      <w:ins w:id="649" w:author="Rapporteur [AEM, Huawei]" w:date="2023-10-16T14:27:00Z">
        <w:r>
          <w:rPr>
            <w:noProof/>
          </w:rPr>
          <w:t>69</w:t>
        </w:r>
        <w:r>
          <w:rPr>
            <w:noProof/>
          </w:rPr>
          <w:fldChar w:fldCharType="end"/>
        </w:r>
      </w:ins>
    </w:p>
    <w:p w14:paraId="50221D74" w14:textId="68C21783" w:rsidR="006B04F5" w:rsidRDefault="006B04F5">
      <w:pPr>
        <w:pStyle w:val="TOC4"/>
        <w:rPr>
          <w:ins w:id="650" w:author="Rapporteur [AEM, Huawei]" w:date="2023-10-16T14:27:00Z"/>
          <w:rFonts w:asciiTheme="minorHAnsi" w:eastAsiaTheme="minorEastAsia" w:hAnsiTheme="minorHAnsi" w:cstheme="minorBidi"/>
          <w:noProof/>
          <w:sz w:val="22"/>
          <w:szCs w:val="22"/>
          <w:lang w:val="en-US"/>
        </w:rPr>
      </w:pPr>
      <w:ins w:id="651" w:author="Rapporteur [AEM, Huawei]" w:date="2023-10-16T14:27:00Z">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_Toc148359052 \h </w:instrText>
        </w:r>
        <w:r>
          <w:rPr>
            <w:noProof/>
          </w:rPr>
        </w:r>
      </w:ins>
      <w:r>
        <w:rPr>
          <w:noProof/>
        </w:rPr>
        <w:fldChar w:fldCharType="separate"/>
      </w:r>
      <w:ins w:id="652" w:author="Rapporteur [AEM, Huawei]" w:date="2023-10-16T14:27:00Z">
        <w:r>
          <w:rPr>
            <w:noProof/>
          </w:rPr>
          <w:t>69</w:t>
        </w:r>
        <w:r>
          <w:rPr>
            <w:noProof/>
          </w:rPr>
          <w:fldChar w:fldCharType="end"/>
        </w:r>
      </w:ins>
    </w:p>
    <w:p w14:paraId="47D0C14F" w14:textId="343EA887" w:rsidR="006B04F5" w:rsidRDefault="006B04F5">
      <w:pPr>
        <w:pStyle w:val="TOC3"/>
        <w:rPr>
          <w:ins w:id="653" w:author="Rapporteur [AEM, Huawei]" w:date="2023-10-16T14:27:00Z"/>
          <w:rFonts w:asciiTheme="minorHAnsi" w:eastAsiaTheme="minorEastAsia" w:hAnsiTheme="minorHAnsi" w:cstheme="minorBidi"/>
          <w:noProof/>
          <w:sz w:val="22"/>
          <w:szCs w:val="22"/>
          <w:lang w:val="en-US"/>
        </w:rPr>
      </w:pPr>
      <w:ins w:id="654" w:author="Rapporteur [AEM, Huawei]" w:date="2023-10-16T14:27:00Z">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_Toc148359053 \h </w:instrText>
        </w:r>
        <w:r>
          <w:rPr>
            <w:noProof/>
          </w:rPr>
        </w:r>
      </w:ins>
      <w:r>
        <w:rPr>
          <w:noProof/>
        </w:rPr>
        <w:fldChar w:fldCharType="separate"/>
      </w:r>
      <w:ins w:id="655" w:author="Rapporteur [AEM, Huawei]" w:date="2023-10-16T14:27:00Z">
        <w:r>
          <w:rPr>
            <w:noProof/>
          </w:rPr>
          <w:t>69</w:t>
        </w:r>
        <w:r>
          <w:rPr>
            <w:noProof/>
          </w:rPr>
          <w:fldChar w:fldCharType="end"/>
        </w:r>
      </w:ins>
    </w:p>
    <w:p w14:paraId="2E94C932" w14:textId="2DE74790" w:rsidR="006B04F5" w:rsidRDefault="006B04F5">
      <w:pPr>
        <w:pStyle w:val="TOC3"/>
        <w:rPr>
          <w:ins w:id="656" w:author="Rapporteur [AEM, Huawei]" w:date="2023-10-16T14:27:00Z"/>
          <w:rFonts w:asciiTheme="minorHAnsi" w:eastAsiaTheme="minorEastAsia" w:hAnsiTheme="minorHAnsi" w:cstheme="minorBidi"/>
          <w:noProof/>
          <w:sz w:val="22"/>
          <w:szCs w:val="22"/>
          <w:lang w:val="en-US"/>
        </w:rPr>
      </w:pPr>
      <w:ins w:id="657" w:author="Rapporteur [AEM, Huawei]" w:date="2023-10-16T14:27:00Z">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_Toc148359054 \h </w:instrText>
        </w:r>
        <w:r>
          <w:rPr>
            <w:noProof/>
          </w:rPr>
        </w:r>
      </w:ins>
      <w:r>
        <w:rPr>
          <w:noProof/>
        </w:rPr>
        <w:fldChar w:fldCharType="separate"/>
      </w:r>
      <w:ins w:id="658" w:author="Rapporteur [AEM, Huawei]" w:date="2023-10-16T14:27:00Z">
        <w:r>
          <w:rPr>
            <w:noProof/>
          </w:rPr>
          <w:t>69</w:t>
        </w:r>
        <w:r>
          <w:rPr>
            <w:noProof/>
          </w:rPr>
          <w:fldChar w:fldCharType="end"/>
        </w:r>
      </w:ins>
    </w:p>
    <w:p w14:paraId="1CF7404F" w14:textId="4C851496" w:rsidR="006B04F5" w:rsidRDefault="006B04F5">
      <w:pPr>
        <w:pStyle w:val="TOC2"/>
        <w:rPr>
          <w:ins w:id="659" w:author="Rapporteur [AEM, Huawei]" w:date="2023-10-16T14:27:00Z"/>
          <w:rFonts w:asciiTheme="minorHAnsi" w:eastAsiaTheme="minorEastAsia" w:hAnsiTheme="minorHAnsi" w:cstheme="minorBidi"/>
          <w:noProof/>
          <w:sz w:val="22"/>
          <w:szCs w:val="22"/>
          <w:lang w:val="en-US"/>
        </w:rPr>
      </w:pPr>
      <w:ins w:id="660" w:author="Rapporteur [AEM, Huawei]" w:date="2023-10-16T14:27:00Z">
        <w:r>
          <w:rPr>
            <w:noProof/>
            <w:lang w:eastAsia="zh-CN"/>
          </w:rPr>
          <w:t>6.5</w:t>
        </w:r>
        <w:r>
          <w:rPr>
            <w:rFonts w:asciiTheme="minorHAnsi" w:eastAsiaTheme="minorEastAsia" w:hAnsiTheme="minorHAnsi" w:cstheme="minorBidi"/>
            <w:noProof/>
            <w:sz w:val="22"/>
            <w:szCs w:val="22"/>
            <w:lang w:val="en-US"/>
          </w:rPr>
          <w:tab/>
        </w:r>
        <w:r>
          <w:rPr>
            <w:noProof/>
          </w:rPr>
          <w:t>SDD_PolicyConfiguration API</w:t>
        </w:r>
        <w:r>
          <w:rPr>
            <w:noProof/>
          </w:rPr>
          <w:tab/>
        </w:r>
        <w:r>
          <w:rPr>
            <w:noProof/>
          </w:rPr>
          <w:fldChar w:fldCharType="begin"/>
        </w:r>
        <w:r>
          <w:rPr>
            <w:noProof/>
          </w:rPr>
          <w:instrText xml:space="preserve"> PAGEREF _Toc148359055 \h </w:instrText>
        </w:r>
        <w:r>
          <w:rPr>
            <w:noProof/>
          </w:rPr>
        </w:r>
      </w:ins>
      <w:r>
        <w:rPr>
          <w:noProof/>
        </w:rPr>
        <w:fldChar w:fldCharType="separate"/>
      </w:r>
      <w:ins w:id="661" w:author="Rapporteur [AEM, Huawei]" w:date="2023-10-16T14:27:00Z">
        <w:r>
          <w:rPr>
            <w:noProof/>
          </w:rPr>
          <w:t>70</w:t>
        </w:r>
        <w:r>
          <w:rPr>
            <w:noProof/>
          </w:rPr>
          <w:fldChar w:fldCharType="end"/>
        </w:r>
      </w:ins>
    </w:p>
    <w:p w14:paraId="546AD291" w14:textId="7EE9E50B" w:rsidR="006B04F5" w:rsidRDefault="006B04F5">
      <w:pPr>
        <w:pStyle w:val="TOC3"/>
        <w:rPr>
          <w:ins w:id="662" w:author="Rapporteur [AEM, Huawei]" w:date="2023-10-16T14:27:00Z"/>
          <w:rFonts w:asciiTheme="minorHAnsi" w:eastAsiaTheme="minorEastAsia" w:hAnsiTheme="minorHAnsi" w:cstheme="minorBidi"/>
          <w:noProof/>
          <w:sz w:val="22"/>
          <w:szCs w:val="22"/>
          <w:lang w:val="en-US"/>
        </w:rPr>
      </w:pPr>
      <w:ins w:id="663" w:author="Rapporteur [AEM, Huawei]" w:date="2023-10-16T14:27:00Z">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_Toc148359056 \h </w:instrText>
        </w:r>
        <w:r>
          <w:rPr>
            <w:noProof/>
          </w:rPr>
        </w:r>
      </w:ins>
      <w:r>
        <w:rPr>
          <w:noProof/>
        </w:rPr>
        <w:fldChar w:fldCharType="separate"/>
      </w:r>
      <w:ins w:id="664" w:author="Rapporteur [AEM, Huawei]" w:date="2023-10-16T14:27:00Z">
        <w:r>
          <w:rPr>
            <w:noProof/>
          </w:rPr>
          <w:t>70</w:t>
        </w:r>
        <w:r>
          <w:rPr>
            <w:noProof/>
          </w:rPr>
          <w:fldChar w:fldCharType="end"/>
        </w:r>
      </w:ins>
    </w:p>
    <w:p w14:paraId="211CE38A" w14:textId="25A983EC" w:rsidR="006B04F5" w:rsidRDefault="006B04F5">
      <w:pPr>
        <w:pStyle w:val="TOC3"/>
        <w:rPr>
          <w:ins w:id="665" w:author="Rapporteur [AEM, Huawei]" w:date="2023-10-16T14:27:00Z"/>
          <w:rFonts w:asciiTheme="minorHAnsi" w:eastAsiaTheme="minorEastAsia" w:hAnsiTheme="minorHAnsi" w:cstheme="minorBidi"/>
          <w:noProof/>
          <w:sz w:val="22"/>
          <w:szCs w:val="22"/>
          <w:lang w:val="en-US"/>
        </w:rPr>
      </w:pPr>
      <w:ins w:id="666" w:author="Rapporteur [AEM, Huawei]" w:date="2023-10-16T14:27:00Z">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_Toc148359057 \h </w:instrText>
        </w:r>
        <w:r>
          <w:rPr>
            <w:noProof/>
          </w:rPr>
        </w:r>
      </w:ins>
      <w:r>
        <w:rPr>
          <w:noProof/>
        </w:rPr>
        <w:fldChar w:fldCharType="separate"/>
      </w:r>
      <w:ins w:id="667" w:author="Rapporteur [AEM, Huawei]" w:date="2023-10-16T14:27:00Z">
        <w:r>
          <w:rPr>
            <w:noProof/>
          </w:rPr>
          <w:t>70</w:t>
        </w:r>
        <w:r>
          <w:rPr>
            <w:noProof/>
          </w:rPr>
          <w:fldChar w:fldCharType="end"/>
        </w:r>
      </w:ins>
    </w:p>
    <w:p w14:paraId="6C51D6F5" w14:textId="69270576" w:rsidR="006B04F5" w:rsidRDefault="006B04F5">
      <w:pPr>
        <w:pStyle w:val="TOC3"/>
        <w:rPr>
          <w:ins w:id="668" w:author="Rapporteur [AEM, Huawei]" w:date="2023-10-16T14:27:00Z"/>
          <w:rFonts w:asciiTheme="minorHAnsi" w:eastAsiaTheme="minorEastAsia" w:hAnsiTheme="minorHAnsi" w:cstheme="minorBidi"/>
          <w:noProof/>
          <w:sz w:val="22"/>
          <w:szCs w:val="22"/>
          <w:lang w:val="en-US"/>
        </w:rPr>
      </w:pPr>
      <w:ins w:id="669" w:author="Rapporteur [AEM, Huawei]" w:date="2023-10-16T14:27:00Z">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_Toc148359058 \h </w:instrText>
        </w:r>
        <w:r>
          <w:rPr>
            <w:noProof/>
          </w:rPr>
        </w:r>
      </w:ins>
      <w:r>
        <w:rPr>
          <w:noProof/>
        </w:rPr>
        <w:fldChar w:fldCharType="separate"/>
      </w:r>
      <w:ins w:id="670" w:author="Rapporteur [AEM, Huawei]" w:date="2023-10-16T14:27:00Z">
        <w:r>
          <w:rPr>
            <w:noProof/>
          </w:rPr>
          <w:t>70</w:t>
        </w:r>
        <w:r>
          <w:rPr>
            <w:noProof/>
          </w:rPr>
          <w:fldChar w:fldCharType="end"/>
        </w:r>
      </w:ins>
    </w:p>
    <w:p w14:paraId="1AB06D31" w14:textId="2338D852" w:rsidR="006B04F5" w:rsidRDefault="006B04F5">
      <w:pPr>
        <w:pStyle w:val="TOC4"/>
        <w:rPr>
          <w:ins w:id="671" w:author="Rapporteur [AEM, Huawei]" w:date="2023-10-16T14:27:00Z"/>
          <w:rFonts w:asciiTheme="minorHAnsi" w:eastAsiaTheme="minorEastAsia" w:hAnsiTheme="minorHAnsi" w:cstheme="minorBidi"/>
          <w:noProof/>
          <w:sz w:val="22"/>
          <w:szCs w:val="22"/>
          <w:lang w:val="en-US"/>
        </w:rPr>
      </w:pPr>
      <w:ins w:id="672" w:author="Rapporteur [AEM, Huawei]" w:date="2023-10-16T14:27:00Z">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_Toc148359059 \h </w:instrText>
        </w:r>
        <w:r>
          <w:rPr>
            <w:noProof/>
          </w:rPr>
        </w:r>
      </w:ins>
      <w:r>
        <w:rPr>
          <w:noProof/>
        </w:rPr>
        <w:fldChar w:fldCharType="separate"/>
      </w:r>
      <w:ins w:id="673" w:author="Rapporteur [AEM, Huawei]" w:date="2023-10-16T14:27:00Z">
        <w:r>
          <w:rPr>
            <w:noProof/>
          </w:rPr>
          <w:t>70</w:t>
        </w:r>
        <w:r>
          <w:rPr>
            <w:noProof/>
          </w:rPr>
          <w:fldChar w:fldCharType="end"/>
        </w:r>
      </w:ins>
    </w:p>
    <w:p w14:paraId="7D59B1C3" w14:textId="1748DEDE" w:rsidR="006B04F5" w:rsidRDefault="006B04F5">
      <w:pPr>
        <w:pStyle w:val="TOC4"/>
        <w:rPr>
          <w:ins w:id="674" w:author="Rapporteur [AEM, Huawei]" w:date="2023-10-16T14:27:00Z"/>
          <w:rFonts w:asciiTheme="minorHAnsi" w:eastAsiaTheme="minorEastAsia" w:hAnsiTheme="minorHAnsi" w:cstheme="minorBidi"/>
          <w:noProof/>
          <w:sz w:val="22"/>
          <w:szCs w:val="22"/>
          <w:lang w:val="en-US"/>
        </w:rPr>
      </w:pPr>
      <w:ins w:id="675" w:author="Rapporteur [AEM, Huawei]" w:date="2023-10-16T14:27:00Z">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_Toc148359060 \h </w:instrText>
        </w:r>
        <w:r>
          <w:rPr>
            <w:noProof/>
          </w:rPr>
        </w:r>
      </w:ins>
      <w:r>
        <w:rPr>
          <w:noProof/>
        </w:rPr>
        <w:fldChar w:fldCharType="separate"/>
      </w:r>
      <w:ins w:id="676" w:author="Rapporteur [AEM, Huawei]" w:date="2023-10-16T14:27:00Z">
        <w:r>
          <w:rPr>
            <w:noProof/>
          </w:rPr>
          <w:t>71</w:t>
        </w:r>
        <w:r>
          <w:rPr>
            <w:noProof/>
          </w:rPr>
          <w:fldChar w:fldCharType="end"/>
        </w:r>
      </w:ins>
    </w:p>
    <w:p w14:paraId="7505722F" w14:textId="67F312D0" w:rsidR="006B04F5" w:rsidRDefault="006B04F5">
      <w:pPr>
        <w:pStyle w:val="TOC5"/>
        <w:rPr>
          <w:ins w:id="677" w:author="Rapporteur [AEM, Huawei]" w:date="2023-10-16T14:27:00Z"/>
          <w:rFonts w:asciiTheme="minorHAnsi" w:eastAsiaTheme="minorEastAsia" w:hAnsiTheme="minorHAnsi" w:cstheme="minorBidi"/>
          <w:noProof/>
          <w:sz w:val="22"/>
          <w:szCs w:val="22"/>
          <w:lang w:val="en-US"/>
        </w:rPr>
      </w:pPr>
      <w:ins w:id="678" w:author="Rapporteur [AEM, Huawei]" w:date="2023-10-16T14:27:00Z">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_Toc148359061 \h </w:instrText>
        </w:r>
        <w:r>
          <w:rPr>
            <w:noProof/>
          </w:rPr>
        </w:r>
      </w:ins>
      <w:r>
        <w:rPr>
          <w:noProof/>
        </w:rPr>
        <w:fldChar w:fldCharType="separate"/>
      </w:r>
      <w:ins w:id="679" w:author="Rapporteur [AEM, Huawei]" w:date="2023-10-16T14:27:00Z">
        <w:r>
          <w:rPr>
            <w:noProof/>
          </w:rPr>
          <w:t>71</w:t>
        </w:r>
        <w:r>
          <w:rPr>
            <w:noProof/>
          </w:rPr>
          <w:fldChar w:fldCharType="end"/>
        </w:r>
      </w:ins>
    </w:p>
    <w:p w14:paraId="6CFA6816" w14:textId="20EDCCD9" w:rsidR="006B04F5" w:rsidRDefault="006B04F5">
      <w:pPr>
        <w:pStyle w:val="TOC5"/>
        <w:rPr>
          <w:ins w:id="680" w:author="Rapporteur [AEM, Huawei]" w:date="2023-10-16T14:27:00Z"/>
          <w:rFonts w:asciiTheme="minorHAnsi" w:eastAsiaTheme="minorEastAsia" w:hAnsiTheme="minorHAnsi" w:cstheme="minorBidi"/>
          <w:noProof/>
          <w:sz w:val="22"/>
          <w:szCs w:val="22"/>
          <w:lang w:val="en-US"/>
        </w:rPr>
      </w:pPr>
      <w:ins w:id="681" w:author="Rapporteur [AEM, Huawei]" w:date="2023-10-16T14:27:00Z">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_Toc148359062 \h </w:instrText>
        </w:r>
        <w:r>
          <w:rPr>
            <w:noProof/>
          </w:rPr>
        </w:r>
      </w:ins>
      <w:r>
        <w:rPr>
          <w:noProof/>
        </w:rPr>
        <w:fldChar w:fldCharType="separate"/>
      </w:r>
      <w:ins w:id="682" w:author="Rapporteur [AEM, Huawei]" w:date="2023-10-16T14:27:00Z">
        <w:r>
          <w:rPr>
            <w:noProof/>
          </w:rPr>
          <w:t>71</w:t>
        </w:r>
        <w:r>
          <w:rPr>
            <w:noProof/>
          </w:rPr>
          <w:fldChar w:fldCharType="end"/>
        </w:r>
      </w:ins>
    </w:p>
    <w:p w14:paraId="5D780D4D" w14:textId="209AEDC6" w:rsidR="006B04F5" w:rsidRDefault="006B04F5">
      <w:pPr>
        <w:pStyle w:val="TOC5"/>
        <w:rPr>
          <w:ins w:id="683" w:author="Rapporteur [AEM, Huawei]" w:date="2023-10-16T14:27:00Z"/>
          <w:rFonts w:asciiTheme="minorHAnsi" w:eastAsiaTheme="minorEastAsia" w:hAnsiTheme="minorHAnsi" w:cstheme="minorBidi"/>
          <w:noProof/>
          <w:sz w:val="22"/>
          <w:szCs w:val="22"/>
          <w:lang w:val="en-US"/>
        </w:rPr>
      </w:pPr>
      <w:ins w:id="684" w:author="Rapporteur [AEM, Huawei]" w:date="2023-10-16T14:27:00Z">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_Toc148359063 \h </w:instrText>
        </w:r>
        <w:r>
          <w:rPr>
            <w:noProof/>
          </w:rPr>
        </w:r>
      </w:ins>
      <w:r>
        <w:rPr>
          <w:noProof/>
        </w:rPr>
        <w:fldChar w:fldCharType="separate"/>
      </w:r>
      <w:ins w:id="685" w:author="Rapporteur [AEM, Huawei]" w:date="2023-10-16T14:27:00Z">
        <w:r>
          <w:rPr>
            <w:noProof/>
          </w:rPr>
          <w:t>71</w:t>
        </w:r>
        <w:r>
          <w:rPr>
            <w:noProof/>
          </w:rPr>
          <w:fldChar w:fldCharType="end"/>
        </w:r>
      </w:ins>
    </w:p>
    <w:p w14:paraId="61A31FCF" w14:textId="10B67CEF" w:rsidR="006B04F5" w:rsidRDefault="006B04F5">
      <w:pPr>
        <w:pStyle w:val="TOC6"/>
        <w:tabs>
          <w:tab w:val="left" w:pos="2693"/>
          <w:tab w:val="right" w:leader="dot" w:pos="9631"/>
        </w:tabs>
        <w:rPr>
          <w:ins w:id="686" w:author="Rapporteur [AEM, Huawei]" w:date="2023-10-16T14:27:00Z"/>
          <w:rFonts w:asciiTheme="minorHAnsi" w:eastAsiaTheme="minorEastAsia" w:hAnsiTheme="minorHAnsi" w:cstheme="minorBidi"/>
          <w:noProof/>
          <w:sz w:val="22"/>
          <w:szCs w:val="22"/>
          <w:lang w:val="en-US" w:eastAsia="en-US"/>
        </w:rPr>
      </w:pPr>
      <w:ins w:id="687" w:author="Rapporteur [AEM, Huawei]" w:date="2023-10-16T14:27:00Z">
        <w:r>
          <w:rPr>
            <w:noProof/>
            <w:lang w:eastAsia="zh-CN"/>
          </w:rPr>
          <w:t>6.5</w:t>
        </w:r>
        <w:r w:rsidRPr="006558E2">
          <w:rPr>
            <w:rFonts w:eastAsia="SimSun"/>
            <w:noProof/>
          </w:rPr>
          <w:t>.3.2.3.1</w:t>
        </w:r>
        <w:r>
          <w:rPr>
            <w:rFonts w:asciiTheme="minorHAnsi" w:eastAsiaTheme="minorEastAsia" w:hAnsiTheme="minorHAnsi" w:cstheme="minorBidi"/>
            <w:noProof/>
            <w:sz w:val="22"/>
            <w:szCs w:val="22"/>
            <w:lang w:val="en-US" w:eastAsia="en-US"/>
          </w:rPr>
          <w:tab/>
        </w:r>
        <w:r w:rsidRPr="006558E2">
          <w:rPr>
            <w:rFonts w:eastAsia="SimSun"/>
            <w:noProof/>
          </w:rPr>
          <w:t>POST</w:t>
        </w:r>
        <w:r>
          <w:rPr>
            <w:noProof/>
          </w:rPr>
          <w:tab/>
        </w:r>
        <w:r>
          <w:rPr>
            <w:noProof/>
          </w:rPr>
          <w:fldChar w:fldCharType="begin"/>
        </w:r>
        <w:r>
          <w:rPr>
            <w:noProof/>
          </w:rPr>
          <w:instrText xml:space="preserve"> PAGEREF _Toc148359064 \h </w:instrText>
        </w:r>
        <w:r>
          <w:rPr>
            <w:noProof/>
          </w:rPr>
        </w:r>
      </w:ins>
      <w:r>
        <w:rPr>
          <w:noProof/>
        </w:rPr>
        <w:fldChar w:fldCharType="separate"/>
      </w:r>
      <w:ins w:id="688" w:author="Rapporteur [AEM, Huawei]" w:date="2023-10-16T14:27:00Z">
        <w:r>
          <w:rPr>
            <w:noProof/>
          </w:rPr>
          <w:t>71</w:t>
        </w:r>
        <w:r>
          <w:rPr>
            <w:noProof/>
          </w:rPr>
          <w:fldChar w:fldCharType="end"/>
        </w:r>
      </w:ins>
    </w:p>
    <w:p w14:paraId="4A082410" w14:textId="20049C32" w:rsidR="006B04F5" w:rsidRDefault="006B04F5">
      <w:pPr>
        <w:pStyle w:val="TOC5"/>
        <w:rPr>
          <w:ins w:id="689" w:author="Rapporteur [AEM, Huawei]" w:date="2023-10-16T14:27:00Z"/>
          <w:rFonts w:asciiTheme="minorHAnsi" w:eastAsiaTheme="minorEastAsia" w:hAnsiTheme="minorHAnsi" w:cstheme="minorBidi"/>
          <w:noProof/>
          <w:sz w:val="22"/>
          <w:szCs w:val="22"/>
          <w:lang w:val="en-US"/>
        </w:rPr>
      </w:pPr>
      <w:ins w:id="690" w:author="Rapporteur [AEM, Huawei]" w:date="2023-10-16T14:27:00Z">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_Toc148359065 \h </w:instrText>
        </w:r>
        <w:r>
          <w:rPr>
            <w:noProof/>
          </w:rPr>
        </w:r>
      </w:ins>
      <w:r>
        <w:rPr>
          <w:noProof/>
        </w:rPr>
        <w:fldChar w:fldCharType="separate"/>
      </w:r>
      <w:ins w:id="691" w:author="Rapporteur [AEM, Huawei]" w:date="2023-10-16T14:27:00Z">
        <w:r>
          <w:rPr>
            <w:noProof/>
          </w:rPr>
          <w:t>72</w:t>
        </w:r>
        <w:r>
          <w:rPr>
            <w:noProof/>
          </w:rPr>
          <w:fldChar w:fldCharType="end"/>
        </w:r>
      </w:ins>
    </w:p>
    <w:p w14:paraId="355C47D0" w14:textId="5AAE1B0E" w:rsidR="006B04F5" w:rsidRDefault="006B04F5">
      <w:pPr>
        <w:pStyle w:val="TOC4"/>
        <w:rPr>
          <w:ins w:id="692" w:author="Rapporteur [AEM, Huawei]" w:date="2023-10-16T14:27:00Z"/>
          <w:rFonts w:asciiTheme="minorHAnsi" w:eastAsiaTheme="minorEastAsia" w:hAnsiTheme="minorHAnsi" w:cstheme="minorBidi"/>
          <w:noProof/>
          <w:sz w:val="22"/>
          <w:szCs w:val="22"/>
          <w:lang w:val="en-US"/>
        </w:rPr>
      </w:pPr>
      <w:ins w:id="693" w:author="Rapporteur [AEM, Huawei]" w:date="2023-10-16T14:27:00Z">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_Toc148359066 \h </w:instrText>
        </w:r>
        <w:r>
          <w:rPr>
            <w:noProof/>
          </w:rPr>
        </w:r>
      </w:ins>
      <w:r>
        <w:rPr>
          <w:noProof/>
        </w:rPr>
        <w:fldChar w:fldCharType="separate"/>
      </w:r>
      <w:ins w:id="694" w:author="Rapporteur [AEM, Huawei]" w:date="2023-10-16T14:27:00Z">
        <w:r>
          <w:rPr>
            <w:noProof/>
          </w:rPr>
          <w:t>72</w:t>
        </w:r>
        <w:r>
          <w:rPr>
            <w:noProof/>
          </w:rPr>
          <w:fldChar w:fldCharType="end"/>
        </w:r>
      </w:ins>
    </w:p>
    <w:p w14:paraId="303BD3C6" w14:textId="368EC0D1" w:rsidR="006B04F5" w:rsidRDefault="006B04F5">
      <w:pPr>
        <w:pStyle w:val="TOC5"/>
        <w:rPr>
          <w:ins w:id="695" w:author="Rapporteur [AEM, Huawei]" w:date="2023-10-16T14:27:00Z"/>
          <w:rFonts w:asciiTheme="minorHAnsi" w:eastAsiaTheme="minorEastAsia" w:hAnsiTheme="minorHAnsi" w:cstheme="minorBidi"/>
          <w:noProof/>
          <w:sz w:val="22"/>
          <w:szCs w:val="22"/>
          <w:lang w:val="en-US"/>
        </w:rPr>
      </w:pPr>
      <w:ins w:id="696" w:author="Rapporteur [AEM, Huawei]" w:date="2023-10-16T14:27:00Z">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_Toc148359067 \h </w:instrText>
        </w:r>
        <w:r>
          <w:rPr>
            <w:noProof/>
          </w:rPr>
        </w:r>
      </w:ins>
      <w:r>
        <w:rPr>
          <w:noProof/>
        </w:rPr>
        <w:fldChar w:fldCharType="separate"/>
      </w:r>
      <w:ins w:id="697" w:author="Rapporteur [AEM, Huawei]" w:date="2023-10-16T14:27:00Z">
        <w:r>
          <w:rPr>
            <w:noProof/>
          </w:rPr>
          <w:t>72</w:t>
        </w:r>
        <w:r>
          <w:rPr>
            <w:noProof/>
          </w:rPr>
          <w:fldChar w:fldCharType="end"/>
        </w:r>
      </w:ins>
    </w:p>
    <w:p w14:paraId="02382B46" w14:textId="37D51802" w:rsidR="006B04F5" w:rsidRDefault="006B04F5">
      <w:pPr>
        <w:pStyle w:val="TOC5"/>
        <w:rPr>
          <w:ins w:id="698" w:author="Rapporteur [AEM, Huawei]" w:date="2023-10-16T14:27:00Z"/>
          <w:rFonts w:asciiTheme="minorHAnsi" w:eastAsiaTheme="minorEastAsia" w:hAnsiTheme="minorHAnsi" w:cstheme="minorBidi"/>
          <w:noProof/>
          <w:sz w:val="22"/>
          <w:szCs w:val="22"/>
          <w:lang w:val="en-US"/>
        </w:rPr>
      </w:pPr>
      <w:ins w:id="699" w:author="Rapporteur [AEM, Huawei]" w:date="2023-10-16T14:27:00Z">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_Toc148359068 \h </w:instrText>
        </w:r>
        <w:r>
          <w:rPr>
            <w:noProof/>
          </w:rPr>
        </w:r>
      </w:ins>
      <w:r>
        <w:rPr>
          <w:noProof/>
        </w:rPr>
        <w:fldChar w:fldCharType="separate"/>
      </w:r>
      <w:ins w:id="700" w:author="Rapporteur [AEM, Huawei]" w:date="2023-10-16T14:27:00Z">
        <w:r>
          <w:rPr>
            <w:noProof/>
          </w:rPr>
          <w:t>72</w:t>
        </w:r>
        <w:r>
          <w:rPr>
            <w:noProof/>
          </w:rPr>
          <w:fldChar w:fldCharType="end"/>
        </w:r>
      </w:ins>
    </w:p>
    <w:p w14:paraId="3FE0D5D3" w14:textId="16F4D9CE" w:rsidR="006B04F5" w:rsidRDefault="006B04F5">
      <w:pPr>
        <w:pStyle w:val="TOC5"/>
        <w:rPr>
          <w:ins w:id="701" w:author="Rapporteur [AEM, Huawei]" w:date="2023-10-16T14:27:00Z"/>
          <w:rFonts w:asciiTheme="minorHAnsi" w:eastAsiaTheme="minorEastAsia" w:hAnsiTheme="minorHAnsi" w:cstheme="minorBidi"/>
          <w:noProof/>
          <w:sz w:val="22"/>
          <w:szCs w:val="22"/>
          <w:lang w:val="en-US"/>
        </w:rPr>
      </w:pPr>
      <w:ins w:id="702" w:author="Rapporteur [AEM, Huawei]" w:date="2023-10-16T14:27:00Z">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_Toc148359069 \h </w:instrText>
        </w:r>
        <w:r>
          <w:rPr>
            <w:noProof/>
          </w:rPr>
        </w:r>
      </w:ins>
      <w:r>
        <w:rPr>
          <w:noProof/>
        </w:rPr>
        <w:fldChar w:fldCharType="separate"/>
      </w:r>
      <w:ins w:id="703" w:author="Rapporteur [AEM, Huawei]" w:date="2023-10-16T14:27:00Z">
        <w:r>
          <w:rPr>
            <w:noProof/>
          </w:rPr>
          <w:t>72</w:t>
        </w:r>
        <w:r>
          <w:rPr>
            <w:noProof/>
          </w:rPr>
          <w:fldChar w:fldCharType="end"/>
        </w:r>
      </w:ins>
    </w:p>
    <w:p w14:paraId="2F77DEBD" w14:textId="422CA802" w:rsidR="006B04F5" w:rsidRDefault="006B04F5">
      <w:pPr>
        <w:pStyle w:val="TOC6"/>
        <w:tabs>
          <w:tab w:val="left" w:pos="2693"/>
          <w:tab w:val="right" w:leader="dot" w:pos="9631"/>
        </w:tabs>
        <w:rPr>
          <w:ins w:id="704" w:author="Rapporteur [AEM, Huawei]" w:date="2023-10-16T14:27:00Z"/>
          <w:rFonts w:asciiTheme="minorHAnsi" w:eastAsiaTheme="minorEastAsia" w:hAnsiTheme="minorHAnsi" w:cstheme="minorBidi"/>
          <w:noProof/>
          <w:sz w:val="22"/>
          <w:szCs w:val="22"/>
          <w:lang w:val="en-US" w:eastAsia="en-US"/>
        </w:rPr>
      </w:pPr>
      <w:ins w:id="705" w:author="Rapporteur [AEM, Huawei]" w:date="2023-10-16T14:27:00Z">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_Toc148359070 \h </w:instrText>
        </w:r>
        <w:r>
          <w:rPr>
            <w:noProof/>
          </w:rPr>
        </w:r>
      </w:ins>
      <w:r>
        <w:rPr>
          <w:noProof/>
        </w:rPr>
        <w:fldChar w:fldCharType="separate"/>
      </w:r>
      <w:ins w:id="706" w:author="Rapporteur [AEM, Huawei]" w:date="2023-10-16T14:27:00Z">
        <w:r>
          <w:rPr>
            <w:noProof/>
          </w:rPr>
          <w:t>72</w:t>
        </w:r>
        <w:r>
          <w:rPr>
            <w:noProof/>
          </w:rPr>
          <w:fldChar w:fldCharType="end"/>
        </w:r>
      </w:ins>
    </w:p>
    <w:p w14:paraId="24A8D666" w14:textId="33361F3D" w:rsidR="006B04F5" w:rsidRDefault="006B04F5">
      <w:pPr>
        <w:pStyle w:val="TOC6"/>
        <w:tabs>
          <w:tab w:val="left" w:pos="2693"/>
          <w:tab w:val="right" w:leader="dot" w:pos="9631"/>
        </w:tabs>
        <w:rPr>
          <w:ins w:id="707" w:author="Rapporteur [AEM, Huawei]" w:date="2023-10-16T14:27:00Z"/>
          <w:rFonts w:asciiTheme="minorHAnsi" w:eastAsiaTheme="minorEastAsia" w:hAnsiTheme="minorHAnsi" w:cstheme="minorBidi"/>
          <w:noProof/>
          <w:sz w:val="22"/>
          <w:szCs w:val="22"/>
          <w:lang w:val="en-US" w:eastAsia="en-US"/>
        </w:rPr>
      </w:pPr>
      <w:ins w:id="708" w:author="Rapporteur [AEM, Huawei]" w:date="2023-10-16T14:27:00Z">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_Toc148359071 \h </w:instrText>
        </w:r>
        <w:r>
          <w:rPr>
            <w:noProof/>
          </w:rPr>
        </w:r>
      </w:ins>
      <w:r>
        <w:rPr>
          <w:noProof/>
        </w:rPr>
        <w:fldChar w:fldCharType="separate"/>
      </w:r>
      <w:ins w:id="709" w:author="Rapporteur [AEM, Huawei]" w:date="2023-10-16T14:27:00Z">
        <w:r>
          <w:rPr>
            <w:noProof/>
          </w:rPr>
          <w:t>73</w:t>
        </w:r>
        <w:r>
          <w:rPr>
            <w:noProof/>
          </w:rPr>
          <w:fldChar w:fldCharType="end"/>
        </w:r>
      </w:ins>
    </w:p>
    <w:p w14:paraId="7C35C372" w14:textId="37A64468" w:rsidR="006B04F5" w:rsidRDefault="006B04F5">
      <w:pPr>
        <w:pStyle w:val="TOC6"/>
        <w:tabs>
          <w:tab w:val="left" w:pos="2693"/>
          <w:tab w:val="right" w:leader="dot" w:pos="9631"/>
        </w:tabs>
        <w:rPr>
          <w:ins w:id="710" w:author="Rapporteur [AEM, Huawei]" w:date="2023-10-16T14:27:00Z"/>
          <w:rFonts w:asciiTheme="minorHAnsi" w:eastAsiaTheme="minorEastAsia" w:hAnsiTheme="minorHAnsi" w:cstheme="minorBidi"/>
          <w:noProof/>
          <w:sz w:val="22"/>
          <w:szCs w:val="22"/>
          <w:lang w:val="en-US" w:eastAsia="en-US"/>
        </w:rPr>
      </w:pPr>
      <w:ins w:id="711" w:author="Rapporteur [AEM, Huawei]" w:date="2023-10-16T14:27:00Z">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_Toc148359072 \h </w:instrText>
        </w:r>
        <w:r>
          <w:rPr>
            <w:noProof/>
          </w:rPr>
        </w:r>
      </w:ins>
      <w:r>
        <w:rPr>
          <w:noProof/>
        </w:rPr>
        <w:fldChar w:fldCharType="separate"/>
      </w:r>
      <w:ins w:id="712" w:author="Rapporteur [AEM, Huawei]" w:date="2023-10-16T14:27:00Z">
        <w:r>
          <w:rPr>
            <w:noProof/>
          </w:rPr>
          <w:t>74</w:t>
        </w:r>
        <w:r>
          <w:rPr>
            <w:noProof/>
          </w:rPr>
          <w:fldChar w:fldCharType="end"/>
        </w:r>
      </w:ins>
    </w:p>
    <w:p w14:paraId="3597D5B0" w14:textId="7724AB9F" w:rsidR="006B04F5" w:rsidRDefault="006B04F5">
      <w:pPr>
        <w:pStyle w:val="TOC6"/>
        <w:tabs>
          <w:tab w:val="left" w:pos="2693"/>
          <w:tab w:val="right" w:leader="dot" w:pos="9631"/>
        </w:tabs>
        <w:rPr>
          <w:ins w:id="713" w:author="Rapporteur [AEM, Huawei]" w:date="2023-10-16T14:27:00Z"/>
          <w:rFonts w:asciiTheme="minorHAnsi" w:eastAsiaTheme="minorEastAsia" w:hAnsiTheme="minorHAnsi" w:cstheme="minorBidi"/>
          <w:noProof/>
          <w:sz w:val="22"/>
          <w:szCs w:val="22"/>
          <w:lang w:val="en-US" w:eastAsia="en-US"/>
        </w:rPr>
      </w:pPr>
      <w:ins w:id="714" w:author="Rapporteur [AEM, Huawei]" w:date="2023-10-16T14:27:00Z">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_Toc148359073 \h </w:instrText>
        </w:r>
        <w:r>
          <w:rPr>
            <w:noProof/>
          </w:rPr>
        </w:r>
      </w:ins>
      <w:r>
        <w:rPr>
          <w:noProof/>
        </w:rPr>
        <w:fldChar w:fldCharType="separate"/>
      </w:r>
      <w:ins w:id="715" w:author="Rapporteur [AEM, Huawei]" w:date="2023-10-16T14:27:00Z">
        <w:r>
          <w:rPr>
            <w:noProof/>
          </w:rPr>
          <w:t>75</w:t>
        </w:r>
        <w:r>
          <w:rPr>
            <w:noProof/>
          </w:rPr>
          <w:fldChar w:fldCharType="end"/>
        </w:r>
      </w:ins>
    </w:p>
    <w:p w14:paraId="1CEDA2B9" w14:textId="2923F6BE" w:rsidR="006B04F5" w:rsidRDefault="006B04F5">
      <w:pPr>
        <w:pStyle w:val="TOC5"/>
        <w:rPr>
          <w:ins w:id="716" w:author="Rapporteur [AEM, Huawei]" w:date="2023-10-16T14:27:00Z"/>
          <w:rFonts w:asciiTheme="minorHAnsi" w:eastAsiaTheme="minorEastAsia" w:hAnsiTheme="minorHAnsi" w:cstheme="minorBidi"/>
          <w:noProof/>
          <w:sz w:val="22"/>
          <w:szCs w:val="22"/>
          <w:lang w:val="en-US"/>
        </w:rPr>
      </w:pPr>
      <w:ins w:id="717" w:author="Rapporteur [AEM, Huawei]" w:date="2023-10-16T14:27:00Z">
        <w:r>
          <w:rPr>
            <w:noProof/>
            <w:lang w:eastAsia="zh-CN"/>
          </w:rPr>
          <w:lastRenderedPageBreak/>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_Toc148359074 \h </w:instrText>
        </w:r>
        <w:r>
          <w:rPr>
            <w:noProof/>
          </w:rPr>
        </w:r>
      </w:ins>
      <w:r>
        <w:rPr>
          <w:noProof/>
        </w:rPr>
        <w:fldChar w:fldCharType="separate"/>
      </w:r>
      <w:ins w:id="718" w:author="Rapporteur [AEM, Huawei]" w:date="2023-10-16T14:27:00Z">
        <w:r>
          <w:rPr>
            <w:noProof/>
          </w:rPr>
          <w:t>76</w:t>
        </w:r>
        <w:r>
          <w:rPr>
            <w:noProof/>
          </w:rPr>
          <w:fldChar w:fldCharType="end"/>
        </w:r>
      </w:ins>
    </w:p>
    <w:p w14:paraId="63884841" w14:textId="32F5CDAA" w:rsidR="006B04F5" w:rsidRDefault="006B04F5">
      <w:pPr>
        <w:pStyle w:val="TOC3"/>
        <w:rPr>
          <w:ins w:id="719" w:author="Rapporteur [AEM, Huawei]" w:date="2023-10-16T14:27:00Z"/>
          <w:rFonts w:asciiTheme="minorHAnsi" w:eastAsiaTheme="minorEastAsia" w:hAnsiTheme="minorHAnsi" w:cstheme="minorBidi"/>
          <w:noProof/>
          <w:sz w:val="22"/>
          <w:szCs w:val="22"/>
          <w:lang w:val="en-US"/>
        </w:rPr>
      </w:pPr>
      <w:ins w:id="720" w:author="Rapporteur [AEM, Huawei]" w:date="2023-10-16T14:27:00Z">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_Toc148359075 \h </w:instrText>
        </w:r>
        <w:r>
          <w:rPr>
            <w:noProof/>
          </w:rPr>
        </w:r>
      </w:ins>
      <w:r>
        <w:rPr>
          <w:noProof/>
        </w:rPr>
        <w:fldChar w:fldCharType="separate"/>
      </w:r>
      <w:ins w:id="721" w:author="Rapporteur [AEM, Huawei]" w:date="2023-10-16T14:27:00Z">
        <w:r>
          <w:rPr>
            <w:noProof/>
          </w:rPr>
          <w:t>76</w:t>
        </w:r>
        <w:r>
          <w:rPr>
            <w:noProof/>
          </w:rPr>
          <w:fldChar w:fldCharType="end"/>
        </w:r>
      </w:ins>
    </w:p>
    <w:p w14:paraId="7E48D687" w14:textId="4787EE3D" w:rsidR="006B04F5" w:rsidRDefault="006B04F5">
      <w:pPr>
        <w:pStyle w:val="TOC3"/>
        <w:rPr>
          <w:ins w:id="722" w:author="Rapporteur [AEM, Huawei]" w:date="2023-10-16T14:27:00Z"/>
          <w:rFonts w:asciiTheme="minorHAnsi" w:eastAsiaTheme="minorEastAsia" w:hAnsiTheme="minorHAnsi" w:cstheme="minorBidi"/>
          <w:noProof/>
          <w:sz w:val="22"/>
          <w:szCs w:val="22"/>
          <w:lang w:val="en-US"/>
        </w:rPr>
      </w:pPr>
      <w:ins w:id="723" w:author="Rapporteur [AEM, Huawei]" w:date="2023-10-16T14:27:00Z">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_Toc148359076 \h </w:instrText>
        </w:r>
        <w:r>
          <w:rPr>
            <w:noProof/>
          </w:rPr>
        </w:r>
      </w:ins>
      <w:r>
        <w:rPr>
          <w:noProof/>
        </w:rPr>
        <w:fldChar w:fldCharType="separate"/>
      </w:r>
      <w:ins w:id="724" w:author="Rapporteur [AEM, Huawei]" w:date="2023-10-16T14:27:00Z">
        <w:r>
          <w:rPr>
            <w:noProof/>
          </w:rPr>
          <w:t>76</w:t>
        </w:r>
        <w:r>
          <w:rPr>
            <w:noProof/>
          </w:rPr>
          <w:fldChar w:fldCharType="end"/>
        </w:r>
      </w:ins>
    </w:p>
    <w:p w14:paraId="4B5AEEFB" w14:textId="6ECA8D14" w:rsidR="006B04F5" w:rsidRDefault="006B04F5">
      <w:pPr>
        <w:pStyle w:val="TOC3"/>
        <w:rPr>
          <w:ins w:id="725" w:author="Rapporteur [AEM, Huawei]" w:date="2023-10-16T14:27:00Z"/>
          <w:rFonts w:asciiTheme="minorHAnsi" w:eastAsiaTheme="minorEastAsia" w:hAnsiTheme="minorHAnsi" w:cstheme="minorBidi"/>
          <w:noProof/>
          <w:sz w:val="22"/>
          <w:szCs w:val="22"/>
          <w:lang w:val="en-US"/>
        </w:rPr>
      </w:pPr>
      <w:ins w:id="726" w:author="Rapporteur [AEM, Huawei]" w:date="2023-10-16T14:27:00Z">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_Toc148359077 \h </w:instrText>
        </w:r>
        <w:r>
          <w:rPr>
            <w:noProof/>
          </w:rPr>
        </w:r>
      </w:ins>
      <w:r>
        <w:rPr>
          <w:noProof/>
        </w:rPr>
        <w:fldChar w:fldCharType="separate"/>
      </w:r>
      <w:ins w:id="727" w:author="Rapporteur [AEM, Huawei]" w:date="2023-10-16T14:27:00Z">
        <w:r>
          <w:rPr>
            <w:noProof/>
          </w:rPr>
          <w:t>76</w:t>
        </w:r>
        <w:r>
          <w:rPr>
            <w:noProof/>
          </w:rPr>
          <w:fldChar w:fldCharType="end"/>
        </w:r>
      </w:ins>
    </w:p>
    <w:p w14:paraId="7A8EE96C" w14:textId="4C1512FE" w:rsidR="006B04F5" w:rsidRDefault="006B04F5">
      <w:pPr>
        <w:pStyle w:val="TOC4"/>
        <w:rPr>
          <w:ins w:id="728" w:author="Rapporteur [AEM, Huawei]" w:date="2023-10-16T14:27:00Z"/>
          <w:rFonts w:asciiTheme="minorHAnsi" w:eastAsiaTheme="minorEastAsia" w:hAnsiTheme="minorHAnsi" w:cstheme="minorBidi"/>
          <w:noProof/>
          <w:sz w:val="22"/>
          <w:szCs w:val="22"/>
          <w:lang w:val="en-US"/>
        </w:rPr>
      </w:pPr>
      <w:ins w:id="729" w:author="Rapporteur [AEM, Huawei]" w:date="2023-10-16T14:27:00Z">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_Toc148359078 \h </w:instrText>
        </w:r>
        <w:r>
          <w:rPr>
            <w:noProof/>
          </w:rPr>
        </w:r>
      </w:ins>
      <w:r>
        <w:rPr>
          <w:noProof/>
        </w:rPr>
        <w:fldChar w:fldCharType="separate"/>
      </w:r>
      <w:ins w:id="730" w:author="Rapporteur [AEM, Huawei]" w:date="2023-10-16T14:27:00Z">
        <w:r>
          <w:rPr>
            <w:noProof/>
          </w:rPr>
          <w:t>76</w:t>
        </w:r>
        <w:r>
          <w:rPr>
            <w:noProof/>
          </w:rPr>
          <w:fldChar w:fldCharType="end"/>
        </w:r>
      </w:ins>
    </w:p>
    <w:p w14:paraId="579DD70F" w14:textId="45077348" w:rsidR="006B04F5" w:rsidRDefault="006B04F5">
      <w:pPr>
        <w:pStyle w:val="TOC4"/>
        <w:rPr>
          <w:ins w:id="731" w:author="Rapporteur [AEM, Huawei]" w:date="2023-10-16T14:27:00Z"/>
          <w:rFonts w:asciiTheme="minorHAnsi" w:eastAsiaTheme="minorEastAsia" w:hAnsiTheme="minorHAnsi" w:cstheme="minorBidi"/>
          <w:noProof/>
          <w:sz w:val="22"/>
          <w:szCs w:val="22"/>
          <w:lang w:val="en-US"/>
        </w:rPr>
      </w:pPr>
      <w:ins w:id="732" w:author="Rapporteur [AEM, Huawei]" w:date="2023-10-16T14:27:00Z">
        <w:r>
          <w:rPr>
            <w:noProof/>
            <w:lang w:eastAsia="zh-CN"/>
          </w:rPr>
          <w:t>6.5</w:t>
        </w:r>
        <w:r w:rsidRPr="006558E2">
          <w:rPr>
            <w:noProof/>
            <w:lang w:val="en-US"/>
          </w:rPr>
          <w:t>.6.2</w:t>
        </w:r>
        <w:r>
          <w:rPr>
            <w:rFonts w:asciiTheme="minorHAnsi" w:eastAsiaTheme="minorEastAsia" w:hAnsiTheme="minorHAnsi" w:cstheme="minorBidi"/>
            <w:noProof/>
            <w:sz w:val="22"/>
            <w:szCs w:val="22"/>
            <w:lang w:val="en-US"/>
          </w:rPr>
          <w:tab/>
        </w:r>
        <w:r w:rsidRPr="006558E2">
          <w:rPr>
            <w:noProof/>
            <w:lang w:val="en-US"/>
          </w:rPr>
          <w:t>Structured data types</w:t>
        </w:r>
        <w:r>
          <w:rPr>
            <w:noProof/>
          </w:rPr>
          <w:tab/>
        </w:r>
        <w:r>
          <w:rPr>
            <w:noProof/>
          </w:rPr>
          <w:fldChar w:fldCharType="begin"/>
        </w:r>
        <w:r>
          <w:rPr>
            <w:noProof/>
          </w:rPr>
          <w:instrText xml:space="preserve"> PAGEREF _Toc148359079 \h </w:instrText>
        </w:r>
        <w:r>
          <w:rPr>
            <w:noProof/>
          </w:rPr>
        </w:r>
      </w:ins>
      <w:r>
        <w:rPr>
          <w:noProof/>
        </w:rPr>
        <w:fldChar w:fldCharType="separate"/>
      </w:r>
      <w:ins w:id="733" w:author="Rapporteur [AEM, Huawei]" w:date="2023-10-16T14:27:00Z">
        <w:r>
          <w:rPr>
            <w:noProof/>
          </w:rPr>
          <w:t>77</w:t>
        </w:r>
        <w:r>
          <w:rPr>
            <w:noProof/>
          </w:rPr>
          <w:fldChar w:fldCharType="end"/>
        </w:r>
      </w:ins>
    </w:p>
    <w:p w14:paraId="5D5039FB" w14:textId="7B421A3D" w:rsidR="006B04F5" w:rsidRDefault="006B04F5">
      <w:pPr>
        <w:pStyle w:val="TOC5"/>
        <w:rPr>
          <w:ins w:id="734" w:author="Rapporteur [AEM, Huawei]" w:date="2023-10-16T14:27:00Z"/>
          <w:rFonts w:asciiTheme="minorHAnsi" w:eastAsiaTheme="minorEastAsia" w:hAnsiTheme="minorHAnsi" w:cstheme="minorBidi"/>
          <w:noProof/>
          <w:sz w:val="22"/>
          <w:szCs w:val="22"/>
          <w:lang w:val="en-US"/>
        </w:rPr>
      </w:pPr>
      <w:ins w:id="735" w:author="Rapporteur [AEM, Huawei]" w:date="2023-10-16T14:27:00Z">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_Toc148359080 \h </w:instrText>
        </w:r>
        <w:r>
          <w:rPr>
            <w:noProof/>
          </w:rPr>
        </w:r>
      </w:ins>
      <w:r>
        <w:rPr>
          <w:noProof/>
        </w:rPr>
        <w:fldChar w:fldCharType="separate"/>
      </w:r>
      <w:ins w:id="736" w:author="Rapporteur [AEM, Huawei]" w:date="2023-10-16T14:27:00Z">
        <w:r>
          <w:rPr>
            <w:noProof/>
          </w:rPr>
          <w:t>77</w:t>
        </w:r>
        <w:r>
          <w:rPr>
            <w:noProof/>
          </w:rPr>
          <w:fldChar w:fldCharType="end"/>
        </w:r>
      </w:ins>
    </w:p>
    <w:p w14:paraId="69CD42B9" w14:textId="3E45A265" w:rsidR="006B04F5" w:rsidRDefault="006B04F5">
      <w:pPr>
        <w:pStyle w:val="TOC5"/>
        <w:rPr>
          <w:ins w:id="737" w:author="Rapporteur [AEM, Huawei]" w:date="2023-10-16T14:27:00Z"/>
          <w:rFonts w:asciiTheme="minorHAnsi" w:eastAsiaTheme="minorEastAsia" w:hAnsiTheme="minorHAnsi" w:cstheme="minorBidi"/>
          <w:noProof/>
          <w:sz w:val="22"/>
          <w:szCs w:val="22"/>
          <w:lang w:val="en-US"/>
        </w:rPr>
      </w:pPr>
      <w:ins w:id="738" w:author="Rapporteur [AEM, Huawei]" w:date="2023-10-16T14:27:00Z">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_Toc148359081 \h </w:instrText>
        </w:r>
        <w:r>
          <w:rPr>
            <w:noProof/>
          </w:rPr>
        </w:r>
      </w:ins>
      <w:r>
        <w:rPr>
          <w:noProof/>
        </w:rPr>
        <w:fldChar w:fldCharType="separate"/>
      </w:r>
      <w:ins w:id="739" w:author="Rapporteur [AEM, Huawei]" w:date="2023-10-16T14:27:00Z">
        <w:r>
          <w:rPr>
            <w:noProof/>
          </w:rPr>
          <w:t>77</w:t>
        </w:r>
        <w:r>
          <w:rPr>
            <w:noProof/>
          </w:rPr>
          <w:fldChar w:fldCharType="end"/>
        </w:r>
      </w:ins>
    </w:p>
    <w:p w14:paraId="0285ACAB" w14:textId="521734C1" w:rsidR="006B04F5" w:rsidRDefault="006B04F5">
      <w:pPr>
        <w:pStyle w:val="TOC5"/>
        <w:rPr>
          <w:ins w:id="740" w:author="Rapporteur [AEM, Huawei]" w:date="2023-10-16T14:27:00Z"/>
          <w:rFonts w:asciiTheme="minorHAnsi" w:eastAsiaTheme="minorEastAsia" w:hAnsiTheme="minorHAnsi" w:cstheme="minorBidi"/>
          <w:noProof/>
          <w:sz w:val="22"/>
          <w:szCs w:val="22"/>
          <w:lang w:val="en-US"/>
        </w:rPr>
      </w:pPr>
      <w:ins w:id="741" w:author="Rapporteur [AEM, Huawei]" w:date="2023-10-16T14:27:00Z">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_Toc148359082 \h </w:instrText>
        </w:r>
        <w:r>
          <w:rPr>
            <w:noProof/>
          </w:rPr>
        </w:r>
      </w:ins>
      <w:r>
        <w:rPr>
          <w:noProof/>
        </w:rPr>
        <w:fldChar w:fldCharType="separate"/>
      </w:r>
      <w:ins w:id="742" w:author="Rapporteur [AEM, Huawei]" w:date="2023-10-16T14:27:00Z">
        <w:r>
          <w:rPr>
            <w:noProof/>
          </w:rPr>
          <w:t>78</w:t>
        </w:r>
        <w:r>
          <w:rPr>
            <w:noProof/>
          </w:rPr>
          <w:fldChar w:fldCharType="end"/>
        </w:r>
      </w:ins>
    </w:p>
    <w:p w14:paraId="5D3DE074" w14:textId="61B847DF" w:rsidR="006B04F5" w:rsidRDefault="006B04F5">
      <w:pPr>
        <w:pStyle w:val="TOC5"/>
        <w:rPr>
          <w:ins w:id="743" w:author="Rapporteur [AEM, Huawei]" w:date="2023-10-16T14:27:00Z"/>
          <w:rFonts w:asciiTheme="minorHAnsi" w:eastAsiaTheme="minorEastAsia" w:hAnsiTheme="minorHAnsi" w:cstheme="minorBidi"/>
          <w:noProof/>
          <w:sz w:val="22"/>
          <w:szCs w:val="22"/>
          <w:lang w:val="en-US"/>
        </w:rPr>
      </w:pPr>
      <w:ins w:id="744" w:author="Rapporteur [AEM, Huawei]" w:date="2023-10-16T14:27:00Z">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_Toc148359083 \h </w:instrText>
        </w:r>
        <w:r>
          <w:rPr>
            <w:noProof/>
          </w:rPr>
        </w:r>
      </w:ins>
      <w:r>
        <w:rPr>
          <w:noProof/>
        </w:rPr>
        <w:fldChar w:fldCharType="separate"/>
      </w:r>
      <w:ins w:id="745" w:author="Rapporteur [AEM, Huawei]" w:date="2023-10-16T14:27:00Z">
        <w:r>
          <w:rPr>
            <w:noProof/>
          </w:rPr>
          <w:t>78</w:t>
        </w:r>
        <w:r>
          <w:rPr>
            <w:noProof/>
          </w:rPr>
          <w:fldChar w:fldCharType="end"/>
        </w:r>
      </w:ins>
    </w:p>
    <w:p w14:paraId="29D8B529" w14:textId="4C015C40" w:rsidR="006B04F5" w:rsidRDefault="006B04F5">
      <w:pPr>
        <w:pStyle w:val="TOC4"/>
        <w:rPr>
          <w:ins w:id="746" w:author="Rapporteur [AEM, Huawei]" w:date="2023-10-16T14:27:00Z"/>
          <w:rFonts w:asciiTheme="minorHAnsi" w:eastAsiaTheme="minorEastAsia" w:hAnsiTheme="minorHAnsi" w:cstheme="minorBidi"/>
          <w:noProof/>
          <w:sz w:val="22"/>
          <w:szCs w:val="22"/>
          <w:lang w:val="en-US"/>
        </w:rPr>
      </w:pPr>
      <w:ins w:id="747" w:author="Rapporteur [AEM, Huawei]" w:date="2023-10-16T14:27:00Z">
        <w:r>
          <w:rPr>
            <w:noProof/>
            <w:lang w:eastAsia="zh-CN"/>
          </w:rPr>
          <w:t>6.5</w:t>
        </w:r>
        <w:r w:rsidRPr="006558E2">
          <w:rPr>
            <w:noProof/>
            <w:lang w:val="en-US"/>
          </w:rPr>
          <w:t>.6.3</w:t>
        </w:r>
        <w:r>
          <w:rPr>
            <w:rFonts w:asciiTheme="minorHAnsi" w:eastAsiaTheme="minorEastAsia" w:hAnsiTheme="minorHAnsi" w:cstheme="minorBidi"/>
            <w:noProof/>
            <w:sz w:val="22"/>
            <w:szCs w:val="22"/>
            <w:lang w:val="en-US"/>
          </w:rPr>
          <w:tab/>
        </w:r>
        <w:r w:rsidRPr="006558E2">
          <w:rPr>
            <w:noProof/>
            <w:lang w:val="en-US"/>
          </w:rPr>
          <w:t>Simple data types and enumerations</w:t>
        </w:r>
        <w:r>
          <w:rPr>
            <w:noProof/>
          </w:rPr>
          <w:tab/>
        </w:r>
        <w:r>
          <w:rPr>
            <w:noProof/>
          </w:rPr>
          <w:fldChar w:fldCharType="begin"/>
        </w:r>
        <w:r>
          <w:rPr>
            <w:noProof/>
          </w:rPr>
          <w:instrText xml:space="preserve"> PAGEREF _Toc148359084 \h </w:instrText>
        </w:r>
        <w:r>
          <w:rPr>
            <w:noProof/>
          </w:rPr>
        </w:r>
      </w:ins>
      <w:r>
        <w:rPr>
          <w:noProof/>
        </w:rPr>
        <w:fldChar w:fldCharType="separate"/>
      </w:r>
      <w:ins w:id="748" w:author="Rapporteur [AEM, Huawei]" w:date="2023-10-16T14:27:00Z">
        <w:r>
          <w:rPr>
            <w:noProof/>
          </w:rPr>
          <w:t>78</w:t>
        </w:r>
        <w:r>
          <w:rPr>
            <w:noProof/>
          </w:rPr>
          <w:fldChar w:fldCharType="end"/>
        </w:r>
      </w:ins>
    </w:p>
    <w:p w14:paraId="79AAA967" w14:textId="6B0608EC" w:rsidR="006B04F5" w:rsidRDefault="006B04F5">
      <w:pPr>
        <w:pStyle w:val="TOC5"/>
        <w:rPr>
          <w:ins w:id="749" w:author="Rapporteur [AEM, Huawei]" w:date="2023-10-16T14:27:00Z"/>
          <w:rFonts w:asciiTheme="minorHAnsi" w:eastAsiaTheme="minorEastAsia" w:hAnsiTheme="minorHAnsi" w:cstheme="minorBidi"/>
          <w:noProof/>
          <w:sz w:val="22"/>
          <w:szCs w:val="22"/>
          <w:lang w:val="en-US"/>
        </w:rPr>
      </w:pPr>
      <w:ins w:id="750" w:author="Rapporteur [AEM, Huawei]" w:date="2023-10-16T14:27:00Z">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_Toc148359085 \h </w:instrText>
        </w:r>
        <w:r>
          <w:rPr>
            <w:noProof/>
          </w:rPr>
        </w:r>
      </w:ins>
      <w:r>
        <w:rPr>
          <w:noProof/>
        </w:rPr>
        <w:fldChar w:fldCharType="separate"/>
      </w:r>
      <w:ins w:id="751" w:author="Rapporteur [AEM, Huawei]" w:date="2023-10-16T14:27:00Z">
        <w:r>
          <w:rPr>
            <w:noProof/>
          </w:rPr>
          <w:t>78</w:t>
        </w:r>
        <w:r>
          <w:rPr>
            <w:noProof/>
          </w:rPr>
          <w:fldChar w:fldCharType="end"/>
        </w:r>
      </w:ins>
    </w:p>
    <w:p w14:paraId="2331C783" w14:textId="23755AB3" w:rsidR="006B04F5" w:rsidRDefault="006B04F5">
      <w:pPr>
        <w:pStyle w:val="TOC5"/>
        <w:rPr>
          <w:ins w:id="752" w:author="Rapporteur [AEM, Huawei]" w:date="2023-10-16T14:27:00Z"/>
          <w:rFonts w:asciiTheme="minorHAnsi" w:eastAsiaTheme="minorEastAsia" w:hAnsiTheme="minorHAnsi" w:cstheme="minorBidi"/>
          <w:noProof/>
          <w:sz w:val="22"/>
          <w:szCs w:val="22"/>
          <w:lang w:val="en-US"/>
        </w:rPr>
      </w:pPr>
      <w:ins w:id="753" w:author="Rapporteur [AEM, Huawei]" w:date="2023-10-16T14:27:00Z">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_Toc148359086 \h </w:instrText>
        </w:r>
        <w:r>
          <w:rPr>
            <w:noProof/>
          </w:rPr>
        </w:r>
      </w:ins>
      <w:r>
        <w:rPr>
          <w:noProof/>
        </w:rPr>
        <w:fldChar w:fldCharType="separate"/>
      </w:r>
      <w:ins w:id="754" w:author="Rapporteur [AEM, Huawei]" w:date="2023-10-16T14:27:00Z">
        <w:r>
          <w:rPr>
            <w:noProof/>
          </w:rPr>
          <w:t>78</w:t>
        </w:r>
        <w:r>
          <w:rPr>
            <w:noProof/>
          </w:rPr>
          <w:fldChar w:fldCharType="end"/>
        </w:r>
      </w:ins>
    </w:p>
    <w:p w14:paraId="47BFA011" w14:textId="7B632014" w:rsidR="006B04F5" w:rsidRDefault="006B04F5">
      <w:pPr>
        <w:pStyle w:val="TOC5"/>
        <w:rPr>
          <w:ins w:id="755" w:author="Rapporteur [AEM, Huawei]" w:date="2023-10-16T14:27:00Z"/>
          <w:rFonts w:asciiTheme="minorHAnsi" w:eastAsiaTheme="minorEastAsia" w:hAnsiTheme="minorHAnsi" w:cstheme="minorBidi"/>
          <w:noProof/>
          <w:sz w:val="22"/>
          <w:szCs w:val="22"/>
          <w:lang w:val="en-US"/>
        </w:rPr>
      </w:pPr>
      <w:ins w:id="756" w:author="Rapporteur [AEM, Huawei]" w:date="2023-10-16T14:27:00Z">
        <w:r>
          <w:rPr>
            <w:noProof/>
          </w:rPr>
          <w:t>6.5.6.3.3</w:t>
        </w:r>
        <w:r>
          <w:rPr>
            <w:rFonts w:asciiTheme="minorHAnsi" w:eastAsiaTheme="minorEastAsia" w:hAnsiTheme="minorHAnsi" w:cstheme="minorBidi"/>
            <w:noProof/>
            <w:sz w:val="22"/>
            <w:szCs w:val="22"/>
            <w:lang w:val="en-US"/>
          </w:rPr>
          <w:tab/>
        </w:r>
        <w:r>
          <w:rPr>
            <w:noProof/>
          </w:rPr>
          <w:t>Enumeration: QualGuarPolicy</w:t>
        </w:r>
        <w:r>
          <w:rPr>
            <w:noProof/>
          </w:rPr>
          <w:tab/>
        </w:r>
        <w:r>
          <w:rPr>
            <w:noProof/>
          </w:rPr>
          <w:fldChar w:fldCharType="begin"/>
        </w:r>
        <w:r>
          <w:rPr>
            <w:noProof/>
          </w:rPr>
          <w:instrText xml:space="preserve"> PAGEREF _Toc148359087 \h </w:instrText>
        </w:r>
        <w:r>
          <w:rPr>
            <w:noProof/>
          </w:rPr>
        </w:r>
      </w:ins>
      <w:r>
        <w:rPr>
          <w:noProof/>
        </w:rPr>
        <w:fldChar w:fldCharType="separate"/>
      </w:r>
      <w:ins w:id="757" w:author="Rapporteur [AEM, Huawei]" w:date="2023-10-16T14:27:00Z">
        <w:r>
          <w:rPr>
            <w:noProof/>
          </w:rPr>
          <w:t>78</w:t>
        </w:r>
        <w:r>
          <w:rPr>
            <w:noProof/>
          </w:rPr>
          <w:fldChar w:fldCharType="end"/>
        </w:r>
      </w:ins>
    </w:p>
    <w:p w14:paraId="1D6C7DDA" w14:textId="21AA4355" w:rsidR="006B04F5" w:rsidRDefault="006B04F5">
      <w:pPr>
        <w:pStyle w:val="TOC5"/>
        <w:rPr>
          <w:ins w:id="758" w:author="Rapporteur [AEM, Huawei]" w:date="2023-10-16T14:27:00Z"/>
          <w:rFonts w:asciiTheme="minorHAnsi" w:eastAsiaTheme="minorEastAsia" w:hAnsiTheme="minorHAnsi" w:cstheme="minorBidi"/>
          <w:noProof/>
          <w:sz w:val="22"/>
          <w:szCs w:val="22"/>
          <w:lang w:val="en-US"/>
        </w:rPr>
      </w:pPr>
      <w:ins w:id="759" w:author="Rapporteur [AEM, Huawei]" w:date="2023-10-16T14:27:00Z">
        <w:r>
          <w:rPr>
            <w:noProof/>
          </w:rPr>
          <w:t>6.5.6.3.4</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_Toc148359088 \h </w:instrText>
        </w:r>
        <w:r>
          <w:rPr>
            <w:noProof/>
          </w:rPr>
        </w:r>
      </w:ins>
      <w:r>
        <w:rPr>
          <w:noProof/>
        </w:rPr>
        <w:fldChar w:fldCharType="separate"/>
      </w:r>
      <w:ins w:id="760" w:author="Rapporteur [AEM, Huawei]" w:date="2023-10-16T14:27:00Z">
        <w:r>
          <w:rPr>
            <w:noProof/>
          </w:rPr>
          <w:t>79</w:t>
        </w:r>
        <w:r>
          <w:rPr>
            <w:noProof/>
          </w:rPr>
          <w:fldChar w:fldCharType="end"/>
        </w:r>
      </w:ins>
    </w:p>
    <w:p w14:paraId="6624C738" w14:textId="66F9EC2C" w:rsidR="006B04F5" w:rsidRDefault="006B04F5">
      <w:pPr>
        <w:pStyle w:val="TOC4"/>
        <w:rPr>
          <w:ins w:id="761" w:author="Rapporteur [AEM, Huawei]" w:date="2023-10-16T14:27:00Z"/>
          <w:rFonts w:asciiTheme="minorHAnsi" w:eastAsiaTheme="minorEastAsia" w:hAnsiTheme="minorHAnsi" w:cstheme="minorBidi"/>
          <w:noProof/>
          <w:sz w:val="22"/>
          <w:szCs w:val="22"/>
          <w:lang w:val="en-US"/>
        </w:rPr>
      </w:pPr>
      <w:ins w:id="762" w:author="Rapporteur [AEM, Huawei]" w:date="2023-10-16T14:27:00Z">
        <w:r>
          <w:rPr>
            <w:noProof/>
            <w:lang w:eastAsia="zh-CN"/>
          </w:rPr>
          <w:t>6.5</w:t>
        </w:r>
        <w:r w:rsidRPr="006558E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_Toc148359089 \h </w:instrText>
        </w:r>
        <w:r>
          <w:rPr>
            <w:noProof/>
          </w:rPr>
        </w:r>
      </w:ins>
      <w:r>
        <w:rPr>
          <w:noProof/>
        </w:rPr>
        <w:fldChar w:fldCharType="separate"/>
      </w:r>
      <w:ins w:id="763" w:author="Rapporteur [AEM, Huawei]" w:date="2023-10-16T14:27:00Z">
        <w:r>
          <w:rPr>
            <w:noProof/>
          </w:rPr>
          <w:t>79</w:t>
        </w:r>
        <w:r>
          <w:rPr>
            <w:noProof/>
          </w:rPr>
          <w:fldChar w:fldCharType="end"/>
        </w:r>
      </w:ins>
    </w:p>
    <w:p w14:paraId="2BFBA3EF" w14:textId="7CA5BAB7" w:rsidR="006B04F5" w:rsidRDefault="006B04F5">
      <w:pPr>
        <w:pStyle w:val="TOC4"/>
        <w:rPr>
          <w:ins w:id="764" w:author="Rapporteur [AEM, Huawei]" w:date="2023-10-16T14:27:00Z"/>
          <w:rFonts w:asciiTheme="minorHAnsi" w:eastAsiaTheme="minorEastAsia" w:hAnsiTheme="minorHAnsi" w:cstheme="minorBidi"/>
          <w:noProof/>
          <w:sz w:val="22"/>
          <w:szCs w:val="22"/>
          <w:lang w:val="en-US"/>
        </w:rPr>
      </w:pPr>
      <w:ins w:id="765" w:author="Rapporteur [AEM, Huawei]" w:date="2023-10-16T14:27:00Z">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_Toc148359090 \h </w:instrText>
        </w:r>
        <w:r>
          <w:rPr>
            <w:noProof/>
          </w:rPr>
        </w:r>
      </w:ins>
      <w:r>
        <w:rPr>
          <w:noProof/>
        </w:rPr>
        <w:fldChar w:fldCharType="separate"/>
      </w:r>
      <w:ins w:id="766" w:author="Rapporteur [AEM, Huawei]" w:date="2023-10-16T14:27:00Z">
        <w:r>
          <w:rPr>
            <w:noProof/>
          </w:rPr>
          <w:t>79</w:t>
        </w:r>
        <w:r>
          <w:rPr>
            <w:noProof/>
          </w:rPr>
          <w:fldChar w:fldCharType="end"/>
        </w:r>
      </w:ins>
    </w:p>
    <w:p w14:paraId="6FCCD393" w14:textId="79A4CF09" w:rsidR="006B04F5" w:rsidRDefault="006B04F5">
      <w:pPr>
        <w:pStyle w:val="TOC5"/>
        <w:rPr>
          <w:ins w:id="767" w:author="Rapporteur [AEM, Huawei]" w:date="2023-10-16T14:27:00Z"/>
          <w:rFonts w:asciiTheme="minorHAnsi" w:eastAsiaTheme="minorEastAsia" w:hAnsiTheme="minorHAnsi" w:cstheme="minorBidi"/>
          <w:noProof/>
          <w:sz w:val="22"/>
          <w:szCs w:val="22"/>
          <w:lang w:val="en-US"/>
        </w:rPr>
      </w:pPr>
      <w:ins w:id="768" w:author="Rapporteur [AEM, Huawei]" w:date="2023-10-16T14:27:00Z">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_Toc148359091 \h </w:instrText>
        </w:r>
        <w:r>
          <w:rPr>
            <w:noProof/>
          </w:rPr>
        </w:r>
      </w:ins>
      <w:r>
        <w:rPr>
          <w:noProof/>
        </w:rPr>
        <w:fldChar w:fldCharType="separate"/>
      </w:r>
      <w:ins w:id="769" w:author="Rapporteur [AEM, Huawei]" w:date="2023-10-16T14:27:00Z">
        <w:r>
          <w:rPr>
            <w:noProof/>
          </w:rPr>
          <w:t>79</w:t>
        </w:r>
        <w:r>
          <w:rPr>
            <w:noProof/>
          </w:rPr>
          <w:fldChar w:fldCharType="end"/>
        </w:r>
      </w:ins>
    </w:p>
    <w:p w14:paraId="1FDDA0BF" w14:textId="482F6081" w:rsidR="006B04F5" w:rsidRDefault="006B04F5">
      <w:pPr>
        <w:pStyle w:val="TOC3"/>
        <w:rPr>
          <w:ins w:id="770" w:author="Rapporteur [AEM, Huawei]" w:date="2023-10-16T14:27:00Z"/>
          <w:rFonts w:asciiTheme="minorHAnsi" w:eastAsiaTheme="minorEastAsia" w:hAnsiTheme="minorHAnsi" w:cstheme="minorBidi"/>
          <w:noProof/>
          <w:sz w:val="22"/>
          <w:szCs w:val="22"/>
          <w:lang w:val="en-US"/>
        </w:rPr>
      </w:pPr>
      <w:ins w:id="771" w:author="Rapporteur [AEM, Huawei]" w:date="2023-10-16T14:27:00Z">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_Toc148359092 \h </w:instrText>
        </w:r>
        <w:r>
          <w:rPr>
            <w:noProof/>
          </w:rPr>
        </w:r>
      </w:ins>
      <w:r>
        <w:rPr>
          <w:noProof/>
        </w:rPr>
        <w:fldChar w:fldCharType="separate"/>
      </w:r>
      <w:ins w:id="772" w:author="Rapporteur [AEM, Huawei]" w:date="2023-10-16T14:27:00Z">
        <w:r>
          <w:rPr>
            <w:noProof/>
          </w:rPr>
          <w:t>79</w:t>
        </w:r>
        <w:r>
          <w:rPr>
            <w:noProof/>
          </w:rPr>
          <w:fldChar w:fldCharType="end"/>
        </w:r>
      </w:ins>
    </w:p>
    <w:p w14:paraId="146C7A0F" w14:textId="043DF9EB" w:rsidR="006B04F5" w:rsidRDefault="006B04F5">
      <w:pPr>
        <w:pStyle w:val="TOC4"/>
        <w:rPr>
          <w:ins w:id="773" w:author="Rapporteur [AEM, Huawei]" w:date="2023-10-16T14:27:00Z"/>
          <w:rFonts w:asciiTheme="minorHAnsi" w:eastAsiaTheme="minorEastAsia" w:hAnsiTheme="minorHAnsi" w:cstheme="minorBidi"/>
          <w:noProof/>
          <w:sz w:val="22"/>
          <w:szCs w:val="22"/>
          <w:lang w:val="en-US"/>
        </w:rPr>
      </w:pPr>
      <w:ins w:id="774" w:author="Rapporteur [AEM, Huawei]" w:date="2023-10-16T14:27:00Z">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_Toc148359093 \h </w:instrText>
        </w:r>
        <w:r>
          <w:rPr>
            <w:noProof/>
          </w:rPr>
        </w:r>
      </w:ins>
      <w:r>
        <w:rPr>
          <w:noProof/>
        </w:rPr>
        <w:fldChar w:fldCharType="separate"/>
      </w:r>
      <w:ins w:id="775" w:author="Rapporteur [AEM, Huawei]" w:date="2023-10-16T14:27:00Z">
        <w:r>
          <w:rPr>
            <w:noProof/>
          </w:rPr>
          <w:t>79</w:t>
        </w:r>
        <w:r>
          <w:rPr>
            <w:noProof/>
          </w:rPr>
          <w:fldChar w:fldCharType="end"/>
        </w:r>
      </w:ins>
    </w:p>
    <w:p w14:paraId="20934D8B" w14:textId="2C278717" w:rsidR="006B04F5" w:rsidRDefault="006B04F5">
      <w:pPr>
        <w:pStyle w:val="TOC4"/>
        <w:rPr>
          <w:ins w:id="776" w:author="Rapporteur [AEM, Huawei]" w:date="2023-10-16T14:27:00Z"/>
          <w:rFonts w:asciiTheme="minorHAnsi" w:eastAsiaTheme="minorEastAsia" w:hAnsiTheme="minorHAnsi" w:cstheme="minorBidi"/>
          <w:noProof/>
          <w:sz w:val="22"/>
          <w:szCs w:val="22"/>
          <w:lang w:val="en-US"/>
        </w:rPr>
      </w:pPr>
      <w:ins w:id="777" w:author="Rapporteur [AEM, Huawei]" w:date="2023-10-16T14:27:00Z">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_Toc148359094 \h </w:instrText>
        </w:r>
        <w:r>
          <w:rPr>
            <w:noProof/>
          </w:rPr>
        </w:r>
      </w:ins>
      <w:r>
        <w:rPr>
          <w:noProof/>
        </w:rPr>
        <w:fldChar w:fldCharType="separate"/>
      </w:r>
      <w:ins w:id="778" w:author="Rapporteur [AEM, Huawei]" w:date="2023-10-16T14:27:00Z">
        <w:r>
          <w:rPr>
            <w:noProof/>
          </w:rPr>
          <w:t>80</w:t>
        </w:r>
        <w:r>
          <w:rPr>
            <w:noProof/>
          </w:rPr>
          <w:fldChar w:fldCharType="end"/>
        </w:r>
      </w:ins>
    </w:p>
    <w:p w14:paraId="4E129AE6" w14:textId="51B46F8E" w:rsidR="006B04F5" w:rsidRDefault="006B04F5">
      <w:pPr>
        <w:pStyle w:val="TOC4"/>
        <w:rPr>
          <w:ins w:id="779" w:author="Rapporteur [AEM, Huawei]" w:date="2023-10-16T14:27:00Z"/>
          <w:rFonts w:asciiTheme="minorHAnsi" w:eastAsiaTheme="minorEastAsia" w:hAnsiTheme="minorHAnsi" w:cstheme="minorBidi"/>
          <w:noProof/>
          <w:sz w:val="22"/>
          <w:szCs w:val="22"/>
          <w:lang w:val="en-US"/>
        </w:rPr>
      </w:pPr>
      <w:ins w:id="780" w:author="Rapporteur [AEM, Huawei]" w:date="2023-10-16T14:27:00Z">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_Toc148359095 \h </w:instrText>
        </w:r>
        <w:r>
          <w:rPr>
            <w:noProof/>
          </w:rPr>
        </w:r>
      </w:ins>
      <w:r>
        <w:rPr>
          <w:noProof/>
        </w:rPr>
        <w:fldChar w:fldCharType="separate"/>
      </w:r>
      <w:ins w:id="781" w:author="Rapporteur [AEM, Huawei]" w:date="2023-10-16T14:27:00Z">
        <w:r>
          <w:rPr>
            <w:noProof/>
          </w:rPr>
          <w:t>80</w:t>
        </w:r>
        <w:r>
          <w:rPr>
            <w:noProof/>
          </w:rPr>
          <w:fldChar w:fldCharType="end"/>
        </w:r>
      </w:ins>
    </w:p>
    <w:p w14:paraId="3ACD3562" w14:textId="34F1FE98" w:rsidR="006B04F5" w:rsidRDefault="006B04F5">
      <w:pPr>
        <w:pStyle w:val="TOC3"/>
        <w:rPr>
          <w:ins w:id="782" w:author="Rapporteur [AEM, Huawei]" w:date="2023-10-16T14:27:00Z"/>
          <w:rFonts w:asciiTheme="minorHAnsi" w:eastAsiaTheme="minorEastAsia" w:hAnsiTheme="minorHAnsi" w:cstheme="minorBidi"/>
          <w:noProof/>
          <w:sz w:val="22"/>
          <w:szCs w:val="22"/>
          <w:lang w:val="en-US"/>
        </w:rPr>
      </w:pPr>
      <w:ins w:id="783" w:author="Rapporteur [AEM, Huawei]" w:date="2023-10-16T14:27:00Z">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_Toc148359096 \h </w:instrText>
        </w:r>
        <w:r>
          <w:rPr>
            <w:noProof/>
          </w:rPr>
        </w:r>
      </w:ins>
      <w:r>
        <w:rPr>
          <w:noProof/>
        </w:rPr>
        <w:fldChar w:fldCharType="separate"/>
      </w:r>
      <w:ins w:id="784" w:author="Rapporteur [AEM, Huawei]" w:date="2023-10-16T14:27:00Z">
        <w:r>
          <w:rPr>
            <w:noProof/>
          </w:rPr>
          <w:t>80</w:t>
        </w:r>
        <w:r>
          <w:rPr>
            <w:noProof/>
          </w:rPr>
          <w:fldChar w:fldCharType="end"/>
        </w:r>
      </w:ins>
    </w:p>
    <w:p w14:paraId="6D85C38B" w14:textId="669F814F" w:rsidR="006B04F5" w:rsidRDefault="006B04F5">
      <w:pPr>
        <w:pStyle w:val="TOC3"/>
        <w:rPr>
          <w:ins w:id="785" w:author="Rapporteur [AEM, Huawei]" w:date="2023-10-16T14:27:00Z"/>
          <w:rFonts w:asciiTheme="minorHAnsi" w:eastAsiaTheme="minorEastAsia" w:hAnsiTheme="minorHAnsi" w:cstheme="minorBidi"/>
          <w:noProof/>
          <w:sz w:val="22"/>
          <w:szCs w:val="22"/>
          <w:lang w:val="en-US"/>
        </w:rPr>
      </w:pPr>
      <w:ins w:id="786" w:author="Rapporteur [AEM, Huawei]" w:date="2023-10-16T14:27:00Z">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_Toc148359097 \h </w:instrText>
        </w:r>
        <w:r>
          <w:rPr>
            <w:noProof/>
          </w:rPr>
        </w:r>
      </w:ins>
      <w:r>
        <w:rPr>
          <w:noProof/>
        </w:rPr>
        <w:fldChar w:fldCharType="separate"/>
      </w:r>
      <w:ins w:id="787" w:author="Rapporteur [AEM, Huawei]" w:date="2023-10-16T14:27:00Z">
        <w:r>
          <w:rPr>
            <w:noProof/>
          </w:rPr>
          <w:t>80</w:t>
        </w:r>
        <w:r>
          <w:rPr>
            <w:noProof/>
          </w:rPr>
          <w:fldChar w:fldCharType="end"/>
        </w:r>
      </w:ins>
    </w:p>
    <w:p w14:paraId="3FABAE9F" w14:textId="1DD52E5F" w:rsidR="006B04F5" w:rsidRDefault="006B04F5">
      <w:pPr>
        <w:pStyle w:val="TOC1"/>
        <w:rPr>
          <w:ins w:id="788" w:author="Rapporteur [AEM, Huawei]" w:date="2023-10-16T14:27:00Z"/>
          <w:rFonts w:asciiTheme="minorHAnsi" w:eastAsiaTheme="minorEastAsia" w:hAnsiTheme="minorHAnsi" w:cstheme="minorBidi"/>
          <w:noProof/>
          <w:szCs w:val="22"/>
          <w:lang w:val="en-US"/>
        </w:rPr>
      </w:pPr>
      <w:ins w:id="789" w:author="Rapporteur [AEM, Huawei]" w:date="2023-10-16T14:27:00Z">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_Toc148359098 \h </w:instrText>
        </w:r>
        <w:r>
          <w:rPr>
            <w:noProof/>
          </w:rPr>
        </w:r>
      </w:ins>
      <w:r>
        <w:rPr>
          <w:noProof/>
        </w:rPr>
        <w:fldChar w:fldCharType="separate"/>
      </w:r>
      <w:ins w:id="790" w:author="Rapporteur [AEM, Huawei]" w:date="2023-10-16T14:27:00Z">
        <w:r>
          <w:rPr>
            <w:noProof/>
          </w:rPr>
          <w:t>81</w:t>
        </w:r>
        <w:r>
          <w:rPr>
            <w:noProof/>
          </w:rPr>
          <w:fldChar w:fldCharType="end"/>
        </w:r>
      </w:ins>
    </w:p>
    <w:p w14:paraId="3856DECE" w14:textId="3633831A" w:rsidR="006B04F5" w:rsidRDefault="006B04F5">
      <w:pPr>
        <w:pStyle w:val="TOC8"/>
        <w:rPr>
          <w:ins w:id="791" w:author="Rapporteur [AEM, Huawei]" w:date="2023-10-16T14:27:00Z"/>
          <w:rFonts w:asciiTheme="minorHAnsi" w:eastAsiaTheme="minorEastAsia" w:hAnsiTheme="minorHAnsi" w:cstheme="minorBidi"/>
          <w:b w:val="0"/>
          <w:noProof/>
          <w:szCs w:val="22"/>
          <w:lang w:val="en-US"/>
        </w:rPr>
      </w:pPr>
      <w:ins w:id="792" w:author="Rapporteur [AEM, Huawei]" w:date="2023-10-16T14:27:00Z">
        <w:r>
          <w:rPr>
            <w:noProof/>
          </w:rPr>
          <w:t>Annex A (normative): OpenAPI specification</w:t>
        </w:r>
        <w:r>
          <w:rPr>
            <w:noProof/>
          </w:rPr>
          <w:tab/>
        </w:r>
        <w:r>
          <w:rPr>
            <w:noProof/>
          </w:rPr>
          <w:fldChar w:fldCharType="begin"/>
        </w:r>
        <w:r>
          <w:rPr>
            <w:noProof/>
          </w:rPr>
          <w:instrText xml:space="preserve"> PAGEREF _Toc148359099 \h </w:instrText>
        </w:r>
        <w:r>
          <w:rPr>
            <w:noProof/>
          </w:rPr>
        </w:r>
      </w:ins>
      <w:r>
        <w:rPr>
          <w:noProof/>
        </w:rPr>
        <w:fldChar w:fldCharType="separate"/>
      </w:r>
      <w:ins w:id="793" w:author="Rapporteur [AEM, Huawei]" w:date="2023-10-16T14:27:00Z">
        <w:r>
          <w:rPr>
            <w:noProof/>
          </w:rPr>
          <w:t>82</w:t>
        </w:r>
        <w:r>
          <w:rPr>
            <w:noProof/>
          </w:rPr>
          <w:fldChar w:fldCharType="end"/>
        </w:r>
      </w:ins>
    </w:p>
    <w:p w14:paraId="77AE64E4" w14:textId="64738C05" w:rsidR="006B04F5" w:rsidRDefault="006B04F5">
      <w:pPr>
        <w:pStyle w:val="TOC1"/>
        <w:rPr>
          <w:ins w:id="794" w:author="Rapporteur [AEM, Huawei]" w:date="2023-10-16T14:27:00Z"/>
          <w:rFonts w:asciiTheme="minorHAnsi" w:eastAsiaTheme="minorEastAsia" w:hAnsiTheme="minorHAnsi" w:cstheme="minorBidi"/>
          <w:noProof/>
          <w:szCs w:val="22"/>
          <w:lang w:val="en-US"/>
        </w:rPr>
      </w:pPr>
      <w:ins w:id="795" w:author="Rapporteur [AEM, Huawei]" w:date="2023-10-16T14:27: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_Toc148359100 \h </w:instrText>
        </w:r>
        <w:r>
          <w:rPr>
            <w:noProof/>
          </w:rPr>
        </w:r>
      </w:ins>
      <w:r>
        <w:rPr>
          <w:noProof/>
        </w:rPr>
        <w:fldChar w:fldCharType="separate"/>
      </w:r>
      <w:ins w:id="796" w:author="Rapporteur [AEM, Huawei]" w:date="2023-10-16T14:27:00Z">
        <w:r>
          <w:rPr>
            <w:noProof/>
          </w:rPr>
          <w:t>82</w:t>
        </w:r>
        <w:r>
          <w:rPr>
            <w:noProof/>
          </w:rPr>
          <w:fldChar w:fldCharType="end"/>
        </w:r>
      </w:ins>
    </w:p>
    <w:p w14:paraId="786179C8" w14:textId="38C6BEF9" w:rsidR="006B04F5" w:rsidRDefault="006B04F5">
      <w:pPr>
        <w:pStyle w:val="TOC1"/>
        <w:rPr>
          <w:ins w:id="797" w:author="Rapporteur [AEM, Huawei]" w:date="2023-10-16T14:27:00Z"/>
          <w:rFonts w:asciiTheme="minorHAnsi" w:eastAsiaTheme="minorEastAsia" w:hAnsiTheme="minorHAnsi" w:cstheme="minorBidi"/>
          <w:noProof/>
          <w:szCs w:val="22"/>
          <w:lang w:val="en-US"/>
        </w:rPr>
      </w:pPr>
      <w:ins w:id="798" w:author="Rapporteur [AEM, Huawei]" w:date="2023-10-16T14:27:00Z">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_Toc148359101 \h </w:instrText>
        </w:r>
        <w:r>
          <w:rPr>
            <w:noProof/>
          </w:rPr>
        </w:r>
      </w:ins>
      <w:r>
        <w:rPr>
          <w:noProof/>
        </w:rPr>
        <w:fldChar w:fldCharType="separate"/>
      </w:r>
      <w:ins w:id="799" w:author="Rapporteur [AEM, Huawei]" w:date="2023-10-16T14:27:00Z">
        <w:r>
          <w:rPr>
            <w:noProof/>
          </w:rPr>
          <w:t>83</w:t>
        </w:r>
        <w:r>
          <w:rPr>
            <w:noProof/>
          </w:rPr>
          <w:fldChar w:fldCharType="end"/>
        </w:r>
      </w:ins>
    </w:p>
    <w:p w14:paraId="4E89F0B5" w14:textId="03F37D5A" w:rsidR="006B04F5" w:rsidRDefault="006B04F5">
      <w:pPr>
        <w:pStyle w:val="TOC1"/>
        <w:rPr>
          <w:ins w:id="800" w:author="Rapporteur [AEM, Huawei]" w:date="2023-10-16T14:27:00Z"/>
          <w:rFonts w:asciiTheme="minorHAnsi" w:eastAsiaTheme="minorEastAsia" w:hAnsiTheme="minorHAnsi" w:cstheme="minorBidi"/>
          <w:noProof/>
          <w:szCs w:val="22"/>
          <w:lang w:val="en-US"/>
        </w:rPr>
      </w:pPr>
      <w:ins w:id="801" w:author="Rapporteur [AEM, Huawei]" w:date="2023-10-16T14:27:00Z">
        <w:r>
          <w:rPr>
            <w:noProof/>
          </w:rPr>
          <w:t>A.3</w:t>
        </w:r>
        <w:r>
          <w:rPr>
            <w:rFonts w:asciiTheme="minorHAnsi" w:eastAsiaTheme="minorEastAsia" w:hAnsiTheme="minorHAnsi" w:cstheme="minorBidi"/>
            <w:noProof/>
            <w:szCs w:val="22"/>
            <w:lang w:val="en-US"/>
          </w:rPr>
          <w:tab/>
        </w:r>
        <w:r w:rsidRPr="006558E2">
          <w:rPr>
            <w:noProof/>
            <w:lang w:val="en-US"/>
          </w:rPr>
          <w:t>SDD_DDContext</w:t>
        </w:r>
        <w:r>
          <w:rPr>
            <w:noProof/>
          </w:rPr>
          <w:t xml:space="preserve"> API</w:t>
        </w:r>
        <w:r>
          <w:rPr>
            <w:noProof/>
          </w:rPr>
          <w:tab/>
        </w:r>
        <w:r>
          <w:rPr>
            <w:noProof/>
          </w:rPr>
          <w:fldChar w:fldCharType="begin"/>
        </w:r>
        <w:r>
          <w:rPr>
            <w:noProof/>
          </w:rPr>
          <w:instrText xml:space="preserve"> PAGEREF _Toc148359102 \h </w:instrText>
        </w:r>
        <w:r>
          <w:rPr>
            <w:noProof/>
          </w:rPr>
        </w:r>
      </w:ins>
      <w:r>
        <w:rPr>
          <w:noProof/>
        </w:rPr>
        <w:fldChar w:fldCharType="separate"/>
      </w:r>
      <w:ins w:id="802" w:author="Rapporteur [AEM, Huawei]" w:date="2023-10-16T14:27:00Z">
        <w:r>
          <w:rPr>
            <w:noProof/>
          </w:rPr>
          <w:t>88</w:t>
        </w:r>
        <w:r>
          <w:rPr>
            <w:noProof/>
          </w:rPr>
          <w:fldChar w:fldCharType="end"/>
        </w:r>
      </w:ins>
    </w:p>
    <w:p w14:paraId="1CE41DC2" w14:textId="3FBD7D53" w:rsidR="006B04F5" w:rsidRDefault="006B04F5">
      <w:pPr>
        <w:pStyle w:val="TOC1"/>
        <w:rPr>
          <w:ins w:id="803" w:author="Rapporteur [AEM, Huawei]" w:date="2023-10-16T14:27:00Z"/>
          <w:rFonts w:asciiTheme="minorHAnsi" w:eastAsiaTheme="minorEastAsia" w:hAnsiTheme="minorHAnsi" w:cstheme="minorBidi"/>
          <w:noProof/>
          <w:szCs w:val="22"/>
          <w:lang w:val="en-US"/>
        </w:rPr>
      </w:pPr>
      <w:ins w:id="804" w:author="Rapporteur [AEM, Huawei]" w:date="2023-10-16T14:27:00Z">
        <w:r>
          <w:rPr>
            <w:noProof/>
          </w:rPr>
          <w:t>A.4</w:t>
        </w:r>
        <w:r>
          <w:rPr>
            <w:rFonts w:asciiTheme="minorHAnsi" w:eastAsiaTheme="minorEastAsia" w:hAnsiTheme="minorHAnsi" w:cstheme="minorBidi"/>
            <w:noProof/>
            <w:szCs w:val="22"/>
            <w:lang w:val="en-US"/>
          </w:rPr>
          <w:tab/>
        </w:r>
        <w:r w:rsidRPr="006558E2">
          <w:rPr>
            <w:noProof/>
            <w:lang w:val="en-US"/>
          </w:rPr>
          <w:t>SDD_DataStorage</w:t>
        </w:r>
        <w:r>
          <w:rPr>
            <w:noProof/>
          </w:rPr>
          <w:t xml:space="preserve"> API</w:t>
        </w:r>
        <w:r>
          <w:rPr>
            <w:noProof/>
          </w:rPr>
          <w:tab/>
        </w:r>
        <w:r>
          <w:rPr>
            <w:noProof/>
          </w:rPr>
          <w:fldChar w:fldCharType="begin"/>
        </w:r>
        <w:r>
          <w:rPr>
            <w:noProof/>
          </w:rPr>
          <w:instrText xml:space="preserve"> PAGEREF _Toc148359103 \h </w:instrText>
        </w:r>
        <w:r>
          <w:rPr>
            <w:noProof/>
          </w:rPr>
        </w:r>
      </w:ins>
      <w:r>
        <w:rPr>
          <w:noProof/>
        </w:rPr>
        <w:fldChar w:fldCharType="separate"/>
      </w:r>
      <w:ins w:id="805" w:author="Rapporteur [AEM, Huawei]" w:date="2023-10-16T14:27:00Z">
        <w:r>
          <w:rPr>
            <w:noProof/>
          </w:rPr>
          <w:t>91</w:t>
        </w:r>
        <w:r>
          <w:rPr>
            <w:noProof/>
          </w:rPr>
          <w:fldChar w:fldCharType="end"/>
        </w:r>
      </w:ins>
    </w:p>
    <w:p w14:paraId="76565252" w14:textId="525DA5AB" w:rsidR="006B04F5" w:rsidRDefault="006B04F5">
      <w:pPr>
        <w:pStyle w:val="TOC1"/>
        <w:rPr>
          <w:ins w:id="806" w:author="Rapporteur [AEM, Huawei]" w:date="2023-10-16T14:27:00Z"/>
          <w:rFonts w:asciiTheme="minorHAnsi" w:eastAsiaTheme="minorEastAsia" w:hAnsiTheme="minorHAnsi" w:cstheme="minorBidi"/>
          <w:noProof/>
          <w:szCs w:val="22"/>
          <w:lang w:val="en-US"/>
        </w:rPr>
      </w:pPr>
      <w:ins w:id="807" w:author="Rapporteur [AEM, Huawei]" w:date="2023-10-16T14:27:00Z">
        <w:r>
          <w:rPr>
            <w:noProof/>
          </w:rPr>
          <w:t>A.5</w:t>
        </w:r>
        <w:r>
          <w:rPr>
            <w:rFonts w:asciiTheme="minorHAnsi" w:eastAsiaTheme="minorEastAsia" w:hAnsiTheme="minorHAnsi" w:cstheme="minorBidi"/>
            <w:noProof/>
            <w:szCs w:val="22"/>
            <w:lang w:val="en-US"/>
          </w:rPr>
          <w:tab/>
        </w:r>
        <w:r w:rsidRPr="006558E2">
          <w:rPr>
            <w:noProof/>
            <w:lang w:val="en-US"/>
          </w:rPr>
          <w:t xml:space="preserve">SDD_TransmissionQualityMeasurement </w:t>
        </w:r>
        <w:r>
          <w:rPr>
            <w:noProof/>
          </w:rPr>
          <w:t>API</w:t>
        </w:r>
        <w:r>
          <w:rPr>
            <w:noProof/>
          </w:rPr>
          <w:tab/>
        </w:r>
        <w:r>
          <w:rPr>
            <w:noProof/>
          </w:rPr>
          <w:fldChar w:fldCharType="begin"/>
        </w:r>
        <w:r>
          <w:rPr>
            <w:noProof/>
          </w:rPr>
          <w:instrText xml:space="preserve"> PAGEREF _Toc148359104 \h </w:instrText>
        </w:r>
        <w:r>
          <w:rPr>
            <w:noProof/>
          </w:rPr>
        </w:r>
      </w:ins>
      <w:r>
        <w:rPr>
          <w:noProof/>
        </w:rPr>
        <w:fldChar w:fldCharType="separate"/>
      </w:r>
      <w:ins w:id="808" w:author="Rapporteur [AEM, Huawei]" w:date="2023-10-16T14:27:00Z">
        <w:r>
          <w:rPr>
            <w:noProof/>
          </w:rPr>
          <w:t>92</w:t>
        </w:r>
        <w:r>
          <w:rPr>
            <w:noProof/>
          </w:rPr>
          <w:fldChar w:fldCharType="end"/>
        </w:r>
      </w:ins>
    </w:p>
    <w:p w14:paraId="68A1127E" w14:textId="52248FEF" w:rsidR="006B04F5" w:rsidRDefault="006B04F5">
      <w:pPr>
        <w:pStyle w:val="TOC1"/>
        <w:rPr>
          <w:ins w:id="809" w:author="Rapporteur [AEM, Huawei]" w:date="2023-10-16T14:27:00Z"/>
          <w:rFonts w:asciiTheme="minorHAnsi" w:eastAsiaTheme="minorEastAsia" w:hAnsiTheme="minorHAnsi" w:cstheme="minorBidi"/>
          <w:noProof/>
          <w:szCs w:val="22"/>
          <w:lang w:val="en-US"/>
        </w:rPr>
      </w:pPr>
      <w:ins w:id="810" w:author="Rapporteur [AEM, Huawei]" w:date="2023-10-16T14:27:00Z">
        <w:r>
          <w:rPr>
            <w:noProof/>
          </w:rPr>
          <w:t>A.6</w:t>
        </w:r>
        <w:r>
          <w:rPr>
            <w:rFonts w:asciiTheme="minorHAnsi" w:eastAsiaTheme="minorEastAsia" w:hAnsiTheme="minorHAnsi" w:cstheme="minorBidi"/>
            <w:noProof/>
            <w:szCs w:val="22"/>
            <w:lang w:val="en-US"/>
          </w:rPr>
          <w:tab/>
        </w:r>
        <w:r>
          <w:rPr>
            <w:noProof/>
          </w:rPr>
          <w:t>SDD_PolicyConfiguration</w:t>
        </w:r>
        <w:r w:rsidRPr="006558E2">
          <w:rPr>
            <w:noProof/>
            <w:lang w:val="en-US"/>
          </w:rPr>
          <w:t xml:space="preserve"> </w:t>
        </w:r>
        <w:r>
          <w:rPr>
            <w:noProof/>
          </w:rPr>
          <w:t>API</w:t>
        </w:r>
        <w:r>
          <w:rPr>
            <w:noProof/>
          </w:rPr>
          <w:tab/>
        </w:r>
        <w:r>
          <w:rPr>
            <w:noProof/>
          </w:rPr>
          <w:fldChar w:fldCharType="begin"/>
        </w:r>
        <w:r>
          <w:rPr>
            <w:noProof/>
          </w:rPr>
          <w:instrText xml:space="preserve"> PAGEREF _Toc148359105 \h </w:instrText>
        </w:r>
        <w:r>
          <w:rPr>
            <w:noProof/>
          </w:rPr>
        </w:r>
      </w:ins>
      <w:r>
        <w:rPr>
          <w:noProof/>
        </w:rPr>
        <w:fldChar w:fldCharType="separate"/>
      </w:r>
      <w:ins w:id="811" w:author="Rapporteur [AEM, Huawei]" w:date="2023-10-16T14:27:00Z">
        <w:r>
          <w:rPr>
            <w:noProof/>
          </w:rPr>
          <w:t>101</w:t>
        </w:r>
        <w:r>
          <w:rPr>
            <w:noProof/>
          </w:rPr>
          <w:fldChar w:fldCharType="end"/>
        </w:r>
      </w:ins>
    </w:p>
    <w:p w14:paraId="064F4B9C" w14:textId="7A88B545" w:rsidR="006B04F5" w:rsidRDefault="006B04F5">
      <w:pPr>
        <w:pStyle w:val="TOC8"/>
        <w:rPr>
          <w:ins w:id="812" w:author="Rapporteur [AEM, Huawei]" w:date="2023-10-16T14:27:00Z"/>
          <w:rFonts w:asciiTheme="minorHAnsi" w:eastAsiaTheme="minorEastAsia" w:hAnsiTheme="minorHAnsi" w:cstheme="minorBidi"/>
          <w:b w:val="0"/>
          <w:noProof/>
          <w:szCs w:val="22"/>
          <w:lang w:val="en-US"/>
        </w:rPr>
      </w:pPr>
      <w:ins w:id="813" w:author="Rapporteur [AEM, Huawei]" w:date="2023-10-16T14:27:00Z">
        <w:r>
          <w:rPr>
            <w:noProof/>
          </w:rPr>
          <w:t>Annex B (informative): Withdrawn API versions</w:t>
        </w:r>
        <w:r>
          <w:rPr>
            <w:noProof/>
          </w:rPr>
          <w:tab/>
        </w:r>
        <w:r>
          <w:rPr>
            <w:noProof/>
          </w:rPr>
          <w:fldChar w:fldCharType="begin"/>
        </w:r>
        <w:r>
          <w:rPr>
            <w:noProof/>
          </w:rPr>
          <w:instrText xml:space="preserve"> PAGEREF _Toc148359106 \h </w:instrText>
        </w:r>
        <w:r>
          <w:rPr>
            <w:noProof/>
          </w:rPr>
        </w:r>
      </w:ins>
      <w:r>
        <w:rPr>
          <w:noProof/>
        </w:rPr>
        <w:fldChar w:fldCharType="separate"/>
      </w:r>
      <w:ins w:id="814" w:author="Rapporteur [AEM, Huawei]" w:date="2023-10-16T14:27:00Z">
        <w:r>
          <w:rPr>
            <w:noProof/>
          </w:rPr>
          <w:t>106</w:t>
        </w:r>
        <w:r>
          <w:rPr>
            <w:noProof/>
          </w:rPr>
          <w:fldChar w:fldCharType="end"/>
        </w:r>
      </w:ins>
    </w:p>
    <w:p w14:paraId="2B145F5D" w14:textId="54A69A7B" w:rsidR="006B04F5" w:rsidRDefault="006B04F5">
      <w:pPr>
        <w:pStyle w:val="TOC1"/>
        <w:rPr>
          <w:ins w:id="815" w:author="Rapporteur [AEM, Huawei]" w:date="2023-10-16T14:27:00Z"/>
          <w:rFonts w:asciiTheme="minorHAnsi" w:eastAsiaTheme="minorEastAsia" w:hAnsiTheme="minorHAnsi" w:cstheme="minorBidi"/>
          <w:noProof/>
          <w:szCs w:val="22"/>
          <w:lang w:val="en-US"/>
        </w:rPr>
      </w:pPr>
      <w:ins w:id="816" w:author="Rapporteur [AEM, Huawei]" w:date="2023-10-16T14:27: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_Toc148359107 \h </w:instrText>
        </w:r>
        <w:r>
          <w:rPr>
            <w:noProof/>
          </w:rPr>
        </w:r>
      </w:ins>
      <w:r>
        <w:rPr>
          <w:noProof/>
        </w:rPr>
        <w:fldChar w:fldCharType="separate"/>
      </w:r>
      <w:ins w:id="817" w:author="Rapporteur [AEM, Huawei]" w:date="2023-10-16T14:27:00Z">
        <w:r>
          <w:rPr>
            <w:noProof/>
          </w:rPr>
          <w:t>106</w:t>
        </w:r>
        <w:r>
          <w:rPr>
            <w:noProof/>
          </w:rPr>
          <w:fldChar w:fldCharType="end"/>
        </w:r>
      </w:ins>
    </w:p>
    <w:p w14:paraId="479B3565" w14:textId="0E0741DF" w:rsidR="006B04F5" w:rsidRDefault="006B04F5">
      <w:pPr>
        <w:pStyle w:val="TOC1"/>
        <w:rPr>
          <w:ins w:id="818" w:author="Rapporteur [AEM, Huawei]" w:date="2023-10-16T14:27:00Z"/>
          <w:rFonts w:asciiTheme="minorHAnsi" w:eastAsiaTheme="minorEastAsia" w:hAnsiTheme="minorHAnsi" w:cstheme="minorBidi"/>
          <w:noProof/>
          <w:szCs w:val="22"/>
          <w:lang w:val="en-US"/>
        </w:rPr>
      </w:pPr>
      <w:ins w:id="819" w:author="Rapporteur [AEM, Huawei]" w:date="2023-10-16T14:27:00Z">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_Toc148359108 \h </w:instrText>
        </w:r>
        <w:r>
          <w:rPr>
            <w:noProof/>
          </w:rPr>
        </w:r>
      </w:ins>
      <w:r>
        <w:rPr>
          <w:noProof/>
        </w:rPr>
        <w:fldChar w:fldCharType="separate"/>
      </w:r>
      <w:ins w:id="820" w:author="Rapporteur [AEM, Huawei]" w:date="2023-10-16T14:27:00Z">
        <w:r>
          <w:rPr>
            <w:noProof/>
          </w:rPr>
          <w:t>106</w:t>
        </w:r>
        <w:r>
          <w:rPr>
            <w:noProof/>
          </w:rPr>
          <w:fldChar w:fldCharType="end"/>
        </w:r>
      </w:ins>
    </w:p>
    <w:p w14:paraId="285C4FE4" w14:textId="66207AC3" w:rsidR="006B04F5" w:rsidRDefault="006B04F5">
      <w:pPr>
        <w:pStyle w:val="TOC1"/>
        <w:rPr>
          <w:ins w:id="821" w:author="Rapporteur [AEM, Huawei]" w:date="2023-10-16T14:27:00Z"/>
          <w:rFonts w:asciiTheme="minorHAnsi" w:eastAsiaTheme="minorEastAsia" w:hAnsiTheme="minorHAnsi" w:cstheme="minorBidi"/>
          <w:noProof/>
          <w:szCs w:val="22"/>
          <w:lang w:val="en-US"/>
        </w:rPr>
      </w:pPr>
      <w:ins w:id="822" w:author="Rapporteur [AEM, Huawei]" w:date="2023-10-16T14:27:00Z">
        <w:r>
          <w:rPr>
            <w:noProof/>
          </w:rPr>
          <w:t>B.3</w:t>
        </w:r>
        <w:r>
          <w:rPr>
            <w:rFonts w:asciiTheme="minorHAnsi" w:eastAsiaTheme="minorEastAsia" w:hAnsiTheme="minorHAnsi" w:cstheme="minorBidi"/>
            <w:noProof/>
            <w:szCs w:val="22"/>
            <w:lang w:val="en-US"/>
          </w:rPr>
          <w:tab/>
        </w:r>
        <w:r w:rsidRPr="006558E2">
          <w:rPr>
            <w:noProof/>
            <w:lang w:val="en-US"/>
          </w:rPr>
          <w:t>SDD_DDContext</w:t>
        </w:r>
        <w:r>
          <w:rPr>
            <w:noProof/>
          </w:rPr>
          <w:t xml:space="preserve"> API</w:t>
        </w:r>
        <w:r>
          <w:rPr>
            <w:noProof/>
          </w:rPr>
          <w:tab/>
        </w:r>
        <w:r>
          <w:rPr>
            <w:noProof/>
          </w:rPr>
          <w:fldChar w:fldCharType="begin"/>
        </w:r>
        <w:r>
          <w:rPr>
            <w:noProof/>
          </w:rPr>
          <w:instrText xml:space="preserve"> PAGEREF _Toc148359109 \h </w:instrText>
        </w:r>
        <w:r>
          <w:rPr>
            <w:noProof/>
          </w:rPr>
        </w:r>
      </w:ins>
      <w:r>
        <w:rPr>
          <w:noProof/>
        </w:rPr>
        <w:fldChar w:fldCharType="separate"/>
      </w:r>
      <w:ins w:id="823" w:author="Rapporteur [AEM, Huawei]" w:date="2023-10-16T14:27:00Z">
        <w:r>
          <w:rPr>
            <w:noProof/>
          </w:rPr>
          <w:t>106</w:t>
        </w:r>
        <w:r>
          <w:rPr>
            <w:noProof/>
          </w:rPr>
          <w:fldChar w:fldCharType="end"/>
        </w:r>
      </w:ins>
    </w:p>
    <w:p w14:paraId="78719C64" w14:textId="2A67B134" w:rsidR="006B04F5" w:rsidRDefault="006B04F5">
      <w:pPr>
        <w:pStyle w:val="TOC1"/>
        <w:rPr>
          <w:ins w:id="824" w:author="Rapporteur [AEM, Huawei]" w:date="2023-10-16T14:27:00Z"/>
          <w:rFonts w:asciiTheme="minorHAnsi" w:eastAsiaTheme="minorEastAsia" w:hAnsiTheme="minorHAnsi" w:cstheme="minorBidi"/>
          <w:noProof/>
          <w:szCs w:val="22"/>
          <w:lang w:val="en-US"/>
        </w:rPr>
      </w:pPr>
      <w:ins w:id="825" w:author="Rapporteur [AEM, Huawei]" w:date="2023-10-16T14:27:00Z">
        <w:r>
          <w:rPr>
            <w:noProof/>
          </w:rPr>
          <w:t>B.4</w:t>
        </w:r>
        <w:r>
          <w:rPr>
            <w:rFonts w:asciiTheme="minorHAnsi" w:eastAsiaTheme="minorEastAsia" w:hAnsiTheme="minorHAnsi" w:cstheme="minorBidi"/>
            <w:noProof/>
            <w:szCs w:val="22"/>
            <w:lang w:val="en-US"/>
          </w:rPr>
          <w:tab/>
        </w:r>
        <w:r w:rsidRPr="006558E2">
          <w:rPr>
            <w:noProof/>
            <w:lang w:val="en-US"/>
          </w:rPr>
          <w:t>SDD_DataStorage</w:t>
        </w:r>
        <w:r>
          <w:rPr>
            <w:noProof/>
          </w:rPr>
          <w:t xml:space="preserve"> API</w:t>
        </w:r>
        <w:r>
          <w:rPr>
            <w:noProof/>
          </w:rPr>
          <w:tab/>
        </w:r>
        <w:r>
          <w:rPr>
            <w:noProof/>
          </w:rPr>
          <w:fldChar w:fldCharType="begin"/>
        </w:r>
        <w:r>
          <w:rPr>
            <w:noProof/>
          </w:rPr>
          <w:instrText xml:space="preserve"> PAGEREF _Toc148359110 \h </w:instrText>
        </w:r>
        <w:r>
          <w:rPr>
            <w:noProof/>
          </w:rPr>
        </w:r>
      </w:ins>
      <w:r>
        <w:rPr>
          <w:noProof/>
        </w:rPr>
        <w:fldChar w:fldCharType="separate"/>
      </w:r>
      <w:ins w:id="826" w:author="Rapporteur [AEM, Huawei]" w:date="2023-10-16T14:27:00Z">
        <w:r>
          <w:rPr>
            <w:noProof/>
          </w:rPr>
          <w:t>106</w:t>
        </w:r>
        <w:r>
          <w:rPr>
            <w:noProof/>
          </w:rPr>
          <w:fldChar w:fldCharType="end"/>
        </w:r>
      </w:ins>
    </w:p>
    <w:p w14:paraId="39899BDE" w14:textId="2B1BE327" w:rsidR="006B04F5" w:rsidRDefault="006B04F5">
      <w:pPr>
        <w:pStyle w:val="TOC1"/>
        <w:rPr>
          <w:ins w:id="827" w:author="Rapporteur [AEM, Huawei]" w:date="2023-10-16T14:27:00Z"/>
          <w:rFonts w:asciiTheme="minorHAnsi" w:eastAsiaTheme="minorEastAsia" w:hAnsiTheme="minorHAnsi" w:cstheme="minorBidi"/>
          <w:noProof/>
          <w:szCs w:val="22"/>
          <w:lang w:val="en-US"/>
        </w:rPr>
      </w:pPr>
      <w:ins w:id="828" w:author="Rapporteur [AEM, Huawei]" w:date="2023-10-16T14:27:00Z">
        <w:r>
          <w:rPr>
            <w:noProof/>
          </w:rPr>
          <w:t>B.5</w:t>
        </w:r>
        <w:r>
          <w:rPr>
            <w:rFonts w:asciiTheme="minorHAnsi" w:eastAsiaTheme="minorEastAsia" w:hAnsiTheme="minorHAnsi" w:cstheme="minorBidi"/>
            <w:noProof/>
            <w:szCs w:val="22"/>
            <w:lang w:val="en-US"/>
          </w:rPr>
          <w:tab/>
        </w:r>
        <w:r w:rsidRPr="006558E2">
          <w:rPr>
            <w:noProof/>
            <w:lang w:val="en-US"/>
          </w:rPr>
          <w:t xml:space="preserve">SDD_TransmissionQualityMeasurement </w:t>
        </w:r>
        <w:r>
          <w:rPr>
            <w:noProof/>
          </w:rPr>
          <w:t>API</w:t>
        </w:r>
        <w:r>
          <w:rPr>
            <w:noProof/>
          </w:rPr>
          <w:tab/>
        </w:r>
        <w:r>
          <w:rPr>
            <w:noProof/>
          </w:rPr>
          <w:fldChar w:fldCharType="begin"/>
        </w:r>
        <w:r>
          <w:rPr>
            <w:noProof/>
          </w:rPr>
          <w:instrText xml:space="preserve"> PAGEREF _Toc148359111 \h </w:instrText>
        </w:r>
        <w:r>
          <w:rPr>
            <w:noProof/>
          </w:rPr>
        </w:r>
      </w:ins>
      <w:r>
        <w:rPr>
          <w:noProof/>
        </w:rPr>
        <w:fldChar w:fldCharType="separate"/>
      </w:r>
      <w:ins w:id="829" w:author="Rapporteur [AEM, Huawei]" w:date="2023-10-16T14:27:00Z">
        <w:r>
          <w:rPr>
            <w:noProof/>
          </w:rPr>
          <w:t>106</w:t>
        </w:r>
        <w:r>
          <w:rPr>
            <w:noProof/>
          </w:rPr>
          <w:fldChar w:fldCharType="end"/>
        </w:r>
      </w:ins>
    </w:p>
    <w:p w14:paraId="6F2D7115" w14:textId="261EA5BB" w:rsidR="006B04F5" w:rsidRDefault="006B04F5">
      <w:pPr>
        <w:pStyle w:val="TOC1"/>
        <w:rPr>
          <w:ins w:id="830" w:author="Rapporteur [AEM, Huawei]" w:date="2023-10-16T14:27:00Z"/>
          <w:rFonts w:asciiTheme="minorHAnsi" w:eastAsiaTheme="minorEastAsia" w:hAnsiTheme="minorHAnsi" w:cstheme="minorBidi"/>
          <w:noProof/>
          <w:szCs w:val="22"/>
          <w:lang w:val="en-US"/>
        </w:rPr>
      </w:pPr>
      <w:ins w:id="831" w:author="Rapporteur [AEM, Huawei]" w:date="2023-10-16T14:27:00Z">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_Toc148359112 \h </w:instrText>
        </w:r>
        <w:r>
          <w:rPr>
            <w:noProof/>
          </w:rPr>
        </w:r>
      </w:ins>
      <w:r>
        <w:rPr>
          <w:noProof/>
        </w:rPr>
        <w:fldChar w:fldCharType="separate"/>
      </w:r>
      <w:ins w:id="832" w:author="Rapporteur [AEM, Huawei]" w:date="2023-10-16T14:27:00Z">
        <w:r>
          <w:rPr>
            <w:noProof/>
          </w:rPr>
          <w:t>106</w:t>
        </w:r>
        <w:r>
          <w:rPr>
            <w:noProof/>
          </w:rPr>
          <w:fldChar w:fldCharType="end"/>
        </w:r>
      </w:ins>
    </w:p>
    <w:p w14:paraId="3D581FE0" w14:textId="1FFC3AED" w:rsidR="006B04F5" w:rsidRDefault="006B04F5">
      <w:pPr>
        <w:pStyle w:val="TOC8"/>
        <w:rPr>
          <w:ins w:id="833" w:author="Rapporteur [AEM, Huawei]" w:date="2023-10-16T14:27:00Z"/>
          <w:rFonts w:asciiTheme="minorHAnsi" w:eastAsiaTheme="minorEastAsia" w:hAnsiTheme="minorHAnsi" w:cstheme="minorBidi"/>
          <w:b w:val="0"/>
          <w:noProof/>
          <w:szCs w:val="22"/>
          <w:lang w:val="en-US"/>
        </w:rPr>
      </w:pPr>
      <w:ins w:id="834" w:author="Rapporteur [AEM, Huawei]" w:date="2023-10-16T14:27:00Z">
        <w:r>
          <w:rPr>
            <w:noProof/>
          </w:rPr>
          <w:t>Annex C (informative): Change history</w:t>
        </w:r>
        <w:r>
          <w:rPr>
            <w:noProof/>
          </w:rPr>
          <w:tab/>
        </w:r>
        <w:r>
          <w:rPr>
            <w:noProof/>
          </w:rPr>
          <w:fldChar w:fldCharType="begin"/>
        </w:r>
        <w:r>
          <w:rPr>
            <w:noProof/>
          </w:rPr>
          <w:instrText xml:space="preserve"> PAGEREF _Toc148359113 \h </w:instrText>
        </w:r>
        <w:r>
          <w:rPr>
            <w:noProof/>
          </w:rPr>
        </w:r>
      </w:ins>
      <w:r>
        <w:rPr>
          <w:noProof/>
        </w:rPr>
        <w:fldChar w:fldCharType="separate"/>
      </w:r>
      <w:ins w:id="835" w:author="Rapporteur [AEM, Huawei]" w:date="2023-10-16T14:27:00Z">
        <w:r>
          <w:rPr>
            <w:noProof/>
          </w:rPr>
          <w:t>107</w:t>
        </w:r>
        <w:r>
          <w:rPr>
            <w:noProof/>
          </w:rPr>
          <w:fldChar w:fldCharType="end"/>
        </w:r>
      </w:ins>
    </w:p>
    <w:p w14:paraId="43CBD879" w14:textId="226966C0" w:rsidR="00194B20" w:rsidDel="006B04F5" w:rsidRDefault="00194B20">
      <w:pPr>
        <w:pStyle w:val="TOC1"/>
        <w:rPr>
          <w:del w:id="836" w:author="Rapporteur [AEM, Huawei]" w:date="2023-10-16T14:27:00Z"/>
          <w:rFonts w:asciiTheme="minorHAnsi" w:eastAsiaTheme="minorEastAsia" w:hAnsiTheme="minorHAnsi" w:cstheme="minorBidi"/>
          <w:noProof/>
          <w:szCs w:val="22"/>
          <w:lang w:val="en-US"/>
        </w:rPr>
      </w:pPr>
      <w:del w:id="837" w:author="Rapporteur [AEM, Huawei]" w:date="2023-10-16T14:27:00Z">
        <w:r w:rsidDel="006B04F5">
          <w:rPr>
            <w:noProof/>
          </w:rPr>
          <w:delText>Foreword</w:delText>
        </w:r>
        <w:r w:rsidDel="006B04F5">
          <w:rPr>
            <w:noProof/>
          </w:rPr>
          <w:tab/>
          <w:delText>7</w:delText>
        </w:r>
      </w:del>
    </w:p>
    <w:p w14:paraId="7E3C6256" w14:textId="396EC36A" w:rsidR="00194B20" w:rsidDel="006B04F5" w:rsidRDefault="00194B20">
      <w:pPr>
        <w:pStyle w:val="TOC1"/>
        <w:rPr>
          <w:del w:id="838" w:author="Rapporteur [AEM, Huawei]" w:date="2023-10-16T14:27:00Z"/>
          <w:rFonts w:asciiTheme="minorHAnsi" w:eastAsiaTheme="minorEastAsia" w:hAnsiTheme="minorHAnsi" w:cstheme="minorBidi"/>
          <w:noProof/>
          <w:szCs w:val="22"/>
          <w:lang w:val="en-US"/>
        </w:rPr>
      </w:pPr>
      <w:del w:id="839" w:author="Rapporteur [AEM, Huawei]" w:date="2023-10-16T14:27:00Z">
        <w:r w:rsidDel="006B04F5">
          <w:rPr>
            <w:noProof/>
          </w:rPr>
          <w:delText>Introduction</w:delText>
        </w:r>
        <w:r w:rsidDel="006B04F5">
          <w:rPr>
            <w:noProof/>
          </w:rPr>
          <w:tab/>
          <w:delText>8</w:delText>
        </w:r>
      </w:del>
    </w:p>
    <w:p w14:paraId="6D9568E9" w14:textId="10837504" w:rsidR="00194B20" w:rsidDel="006B04F5" w:rsidRDefault="00194B20">
      <w:pPr>
        <w:pStyle w:val="TOC1"/>
        <w:rPr>
          <w:del w:id="840" w:author="Rapporteur [AEM, Huawei]" w:date="2023-10-16T14:27:00Z"/>
          <w:rFonts w:asciiTheme="minorHAnsi" w:eastAsiaTheme="minorEastAsia" w:hAnsiTheme="minorHAnsi" w:cstheme="minorBidi"/>
          <w:noProof/>
          <w:szCs w:val="22"/>
          <w:lang w:val="en-US"/>
        </w:rPr>
      </w:pPr>
      <w:del w:id="841" w:author="Rapporteur [AEM, Huawei]" w:date="2023-10-16T14:27:00Z">
        <w:r w:rsidDel="006B04F5">
          <w:rPr>
            <w:noProof/>
          </w:rPr>
          <w:delText>1</w:delText>
        </w:r>
        <w:r w:rsidDel="006B04F5">
          <w:rPr>
            <w:rFonts w:asciiTheme="minorHAnsi" w:eastAsiaTheme="minorEastAsia" w:hAnsiTheme="minorHAnsi" w:cstheme="minorBidi"/>
            <w:noProof/>
            <w:szCs w:val="22"/>
            <w:lang w:val="en-US"/>
          </w:rPr>
          <w:tab/>
        </w:r>
        <w:r w:rsidDel="006B04F5">
          <w:rPr>
            <w:noProof/>
          </w:rPr>
          <w:delText>Scope</w:delText>
        </w:r>
        <w:r w:rsidDel="006B04F5">
          <w:rPr>
            <w:noProof/>
          </w:rPr>
          <w:tab/>
          <w:delText>9</w:delText>
        </w:r>
      </w:del>
    </w:p>
    <w:p w14:paraId="17E6B399" w14:textId="719D6678" w:rsidR="00194B20" w:rsidDel="006B04F5" w:rsidRDefault="00194B20">
      <w:pPr>
        <w:pStyle w:val="TOC1"/>
        <w:rPr>
          <w:del w:id="842" w:author="Rapporteur [AEM, Huawei]" w:date="2023-10-16T14:27:00Z"/>
          <w:rFonts w:asciiTheme="minorHAnsi" w:eastAsiaTheme="minorEastAsia" w:hAnsiTheme="minorHAnsi" w:cstheme="minorBidi"/>
          <w:noProof/>
          <w:szCs w:val="22"/>
          <w:lang w:val="en-US"/>
        </w:rPr>
      </w:pPr>
      <w:del w:id="843" w:author="Rapporteur [AEM, Huawei]" w:date="2023-10-16T14:27:00Z">
        <w:r w:rsidDel="006B04F5">
          <w:rPr>
            <w:noProof/>
          </w:rPr>
          <w:delText>2</w:delText>
        </w:r>
        <w:r w:rsidDel="006B04F5">
          <w:rPr>
            <w:rFonts w:asciiTheme="minorHAnsi" w:eastAsiaTheme="minorEastAsia" w:hAnsiTheme="minorHAnsi" w:cstheme="minorBidi"/>
            <w:noProof/>
            <w:szCs w:val="22"/>
            <w:lang w:val="en-US"/>
          </w:rPr>
          <w:tab/>
        </w:r>
        <w:r w:rsidDel="006B04F5">
          <w:rPr>
            <w:noProof/>
          </w:rPr>
          <w:delText>References</w:delText>
        </w:r>
        <w:r w:rsidDel="006B04F5">
          <w:rPr>
            <w:noProof/>
          </w:rPr>
          <w:tab/>
          <w:delText>10</w:delText>
        </w:r>
      </w:del>
    </w:p>
    <w:p w14:paraId="0884BF4A" w14:textId="22CA9A7E" w:rsidR="00194B20" w:rsidDel="006B04F5" w:rsidRDefault="00194B20">
      <w:pPr>
        <w:pStyle w:val="TOC1"/>
        <w:rPr>
          <w:del w:id="844" w:author="Rapporteur [AEM, Huawei]" w:date="2023-10-16T14:27:00Z"/>
          <w:rFonts w:asciiTheme="minorHAnsi" w:eastAsiaTheme="minorEastAsia" w:hAnsiTheme="minorHAnsi" w:cstheme="minorBidi"/>
          <w:noProof/>
          <w:szCs w:val="22"/>
          <w:lang w:val="en-US"/>
        </w:rPr>
      </w:pPr>
      <w:del w:id="845" w:author="Rapporteur [AEM, Huawei]" w:date="2023-10-16T14:27:00Z">
        <w:r w:rsidDel="006B04F5">
          <w:rPr>
            <w:noProof/>
          </w:rPr>
          <w:delText>3</w:delText>
        </w:r>
        <w:r w:rsidDel="006B04F5">
          <w:rPr>
            <w:rFonts w:asciiTheme="minorHAnsi" w:eastAsiaTheme="minorEastAsia" w:hAnsiTheme="minorHAnsi" w:cstheme="minorBidi"/>
            <w:noProof/>
            <w:szCs w:val="22"/>
            <w:lang w:val="en-US"/>
          </w:rPr>
          <w:tab/>
        </w:r>
        <w:r w:rsidDel="006B04F5">
          <w:rPr>
            <w:noProof/>
          </w:rPr>
          <w:delText>Definitions, symbols and a</w:delText>
        </w:r>
        <w:bookmarkStart w:id="846" w:name="_GoBack"/>
        <w:bookmarkEnd w:id="846"/>
        <w:r w:rsidDel="006B04F5">
          <w:rPr>
            <w:noProof/>
          </w:rPr>
          <w:delText>bbreviations</w:delText>
        </w:r>
        <w:r w:rsidDel="006B04F5">
          <w:rPr>
            <w:noProof/>
          </w:rPr>
          <w:tab/>
          <w:delText>11</w:delText>
        </w:r>
      </w:del>
    </w:p>
    <w:p w14:paraId="67AB3107" w14:textId="361FBC5E" w:rsidR="00194B20" w:rsidDel="006B04F5" w:rsidRDefault="00194B20">
      <w:pPr>
        <w:pStyle w:val="TOC2"/>
        <w:rPr>
          <w:del w:id="847" w:author="Rapporteur [AEM, Huawei]" w:date="2023-10-16T14:27:00Z"/>
          <w:rFonts w:asciiTheme="minorHAnsi" w:eastAsiaTheme="minorEastAsia" w:hAnsiTheme="minorHAnsi" w:cstheme="minorBidi"/>
          <w:noProof/>
          <w:sz w:val="22"/>
          <w:szCs w:val="22"/>
          <w:lang w:val="en-US"/>
        </w:rPr>
      </w:pPr>
      <w:del w:id="848" w:author="Rapporteur [AEM, Huawei]" w:date="2023-10-16T14:27:00Z">
        <w:r w:rsidDel="006B04F5">
          <w:rPr>
            <w:noProof/>
          </w:rPr>
          <w:delText>3.1</w:delText>
        </w:r>
        <w:r w:rsidDel="006B04F5">
          <w:rPr>
            <w:rFonts w:asciiTheme="minorHAnsi" w:eastAsiaTheme="minorEastAsia" w:hAnsiTheme="minorHAnsi" w:cstheme="minorBidi"/>
            <w:noProof/>
            <w:sz w:val="22"/>
            <w:szCs w:val="22"/>
            <w:lang w:val="en-US"/>
          </w:rPr>
          <w:tab/>
        </w:r>
        <w:r w:rsidDel="006B04F5">
          <w:rPr>
            <w:noProof/>
          </w:rPr>
          <w:delText>Definitions</w:delText>
        </w:r>
        <w:r w:rsidDel="006B04F5">
          <w:rPr>
            <w:noProof/>
          </w:rPr>
          <w:tab/>
          <w:delText>11</w:delText>
        </w:r>
      </w:del>
    </w:p>
    <w:p w14:paraId="2D84CDC2" w14:textId="248F4956" w:rsidR="00194B20" w:rsidDel="006B04F5" w:rsidRDefault="00194B20">
      <w:pPr>
        <w:pStyle w:val="TOC2"/>
        <w:rPr>
          <w:del w:id="849" w:author="Rapporteur [AEM, Huawei]" w:date="2023-10-16T14:27:00Z"/>
          <w:rFonts w:asciiTheme="minorHAnsi" w:eastAsiaTheme="minorEastAsia" w:hAnsiTheme="minorHAnsi" w:cstheme="minorBidi"/>
          <w:noProof/>
          <w:sz w:val="22"/>
          <w:szCs w:val="22"/>
          <w:lang w:val="en-US"/>
        </w:rPr>
      </w:pPr>
      <w:del w:id="850" w:author="Rapporteur [AEM, Huawei]" w:date="2023-10-16T14:27:00Z">
        <w:r w:rsidDel="006B04F5">
          <w:rPr>
            <w:noProof/>
          </w:rPr>
          <w:delText>3.2</w:delText>
        </w:r>
        <w:r w:rsidDel="006B04F5">
          <w:rPr>
            <w:rFonts w:asciiTheme="minorHAnsi" w:eastAsiaTheme="minorEastAsia" w:hAnsiTheme="minorHAnsi" w:cstheme="minorBidi"/>
            <w:noProof/>
            <w:sz w:val="22"/>
            <w:szCs w:val="22"/>
            <w:lang w:val="en-US"/>
          </w:rPr>
          <w:tab/>
        </w:r>
        <w:r w:rsidDel="006B04F5">
          <w:rPr>
            <w:noProof/>
          </w:rPr>
          <w:delText>Symbols</w:delText>
        </w:r>
        <w:r w:rsidDel="006B04F5">
          <w:rPr>
            <w:noProof/>
          </w:rPr>
          <w:tab/>
          <w:delText>11</w:delText>
        </w:r>
      </w:del>
    </w:p>
    <w:p w14:paraId="5AD65AC0" w14:textId="7E6F9DB1" w:rsidR="00194B20" w:rsidDel="006B04F5" w:rsidRDefault="00194B20">
      <w:pPr>
        <w:pStyle w:val="TOC2"/>
        <w:rPr>
          <w:del w:id="851" w:author="Rapporteur [AEM, Huawei]" w:date="2023-10-16T14:27:00Z"/>
          <w:rFonts w:asciiTheme="minorHAnsi" w:eastAsiaTheme="minorEastAsia" w:hAnsiTheme="minorHAnsi" w:cstheme="minorBidi"/>
          <w:noProof/>
          <w:sz w:val="22"/>
          <w:szCs w:val="22"/>
          <w:lang w:val="en-US"/>
        </w:rPr>
      </w:pPr>
      <w:del w:id="852" w:author="Rapporteur [AEM, Huawei]" w:date="2023-10-16T14:27:00Z">
        <w:r w:rsidDel="006B04F5">
          <w:rPr>
            <w:noProof/>
          </w:rPr>
          <w:delText>3.3</w:delText>
        </w:r>
        <w:r w:rsidDel="006B04F5">
          <w:rPr>
            <w:rFonts w:asciiTheme="minorHAnsi" w:eastAsiaTheme="minorEastAsia" w:hAnsiTheme="minorHAnsi" w:cstheme="minorBidi"/>
            <w:noProof/>
            <w:sz w:val="22"/>
            <w:szCs w:val="22"/>
            <w:lang w:val="en-US"/>
          </w:rPr>
          <w:tab/>
        </w:r>
        <w:r w:rsidDel="006B04F5">
          <w:rPr>
            <w:noProof/>
          </w:rPr>
          <w:delText>Abbreviations</w:delText>
        </w:r>
        <w:r w:rsidDel="006B04F5">
          <w:rPr>
            <w:noProof/>
          </w:rPr>
          <w:tab/>
          <w:delText>11</w:delText>
        </w:r>
      </w:del>
    </w:p>
    <w:p w14:paraId="6C645855" w14:textId="555954F6" w:rsidR="00194B20" w:rsidDel="006B04F5" w:rsidRDefault="00194B20">
      <w:pPr>
        <w:pStyle w:val="TOC1"/>
        <w:rPr>
          <w:del w:id="853" w:author="Rapporteur [AEM, Huawei]" w:date="2023-10-16T14:27:00Z"/>
          <w:rFonts w:asciiTheme="minorHAnsi" w:eastAsiaTheme="minorEastAsia" w:hAnsiTheme="minorHAnsi" w:cstheme="minorBidi"/>
          <w:noProof/>
          <w:szCs w:val="22"/>
          <w:lang w:val="en-US"/>
        </w:rPr>
      </w:pPr>
      <w:del w:id="854" w:author="Rapporteur [AEM, Huawei]" w:date="2023-10-16T14:27:00Z">
        <w:r w:rsidDel="006B04F5">
          <w:rPr>
            <w:noProof/>
          </w:rPr>
          <w:delText>4</w:delText>
        </w:r>
        <w:r w:rsidDel="006B04F5">
          <w:rPr>
            <w:rFonts w:asciiTheme="minorHAnsi" w:eastAsiaTheme="minorEastAsia" w:hAnsiTheme="minorHAnsi" w:cstheme="minorBidi"/>
            <w:noProof/>
            <w:szCs w:val="22"/>
            <w:lang w:val="en-US"/>
          </w:rPr>
          <w:tab/>
        </w:r>
        <w:r w:rsidDel="006B04F5">
          <w:rPr>
            <w:noProof/>
          </w:rPr>
          <w:delText>Overview</w:delText>
        </w:r>
        <w:r w:rsidDel="006B04F5">
          <w:rPr>
            <w:noProof/>
          </w:rPr>
          <w:tab/>
          <w:delText>12</w:delText>
        </w:r>
      </w:del>
    </w:p>
    <w:p w14:paraId="609D93E3" w14:textId="335637F5" w:rsidR="00194B20" w:rsidDel="006B04F5" w:rsidRDefault="00194B20">
      <w:pPr>
        <w:pStyle w:val="TOC1"/>
        <w:rPr>
          <w:del w:id="855" w:author="Rapporteur [AEM, Huawei]" w:date="2023-10-16T14:27:00Z"/>
          <w:rFonts w:asciiTheme="minorHAnsi" w:eastAsiaTheme="minorEastAsia" w:hAnsiTheme="minorHAnsi" w:cstheme="minorBidi"/>
          <w:noProof/>
          <w:szCs w:val="22"/>
          <w:lang w:val="en-US"/>
        </w:rPr>
      </w:pPr>
      <w:del w:id="856" w:author="Rapporteur [AEM, Huawei]" w:date="2023-10-16T14:27:00Z">
        <w:r w:rsidDel="006B04F5">
          <w:rPr>
            <w:noProof/>
          </w:rPr>
          <w:delText>5</w:delText>
        </w:r>
        <w:r w:rsidDel="006B04F5">
          <w:rPr>
            <w:rFonts w:asciiTheme="minorHAnsi" w:eastAsiaTheme="minorEastAsia" w:hAnsiTheme="minorHAnsi" w:cstheme="minorBidi"/>
            <w:noProof/>
            <w:szCs w:val="22"/>
            <w:lang w:val="en-US"/>
          </w:rPr>
          <w:tab/>
        </w:r>
        <w:r w:rsidDel="006B04F5">
          <w:rPr>
            <w:noProof/>
          </w:rPr>
          <w:delText>Services offered by the SEALDD Server</w:delText>
        </w:r>
        <w:r w:rsidDel="006B04F5">
          <w:rPr>
            <w:noProof/>
          </w:rPr>
          <w:tab/>
          <w:delText>13</w:delText>
        </w:r>
      </w:del>
    </w:p>
    <w:p w14:paraId="183F5198" w14:textId="69EA01BA" w:rsidR="00194B20" w:rsidDel="006B04F5" w:rsidRDefault="00194B20">
      <w:pPr>
        <w:pStyle w:val="TOC2"/>
        <w:rPr>
          <w:del w:id="857" w:author="Rapporteur [AEM, Huawei]" w:date="2023-10-16T14:27:00Z"/>
          <w:rFonts w:asciiTheme="minorHAnsi" w:eastAsiaTheme="minorEastAsia" w:hAnsiTheme="minorHAnsi" w:cstheme="minorBidi"/>
          <w:noProof/>
          <w:sz w:val="22"/>
          <w:szCs w:val="22"/>
          <w:lang w:val="en-US"/>
        </w:rPr>
      </w:pPr>
      <w:del w:id="858" w:author="Rapporteur [AEM, Huawei]" w:date="2023-10-16T14:27:00Z">
        <w:r w:rsidDel="006B04F5">
          <w:rPr>
            <w:noProof/>
          </w:rPr>
          <w:delText>5.1</w:delText>
        </w:r>
        <w:r w:rsidDel="006B04F5">
          <w:rPr>
            <w:rFonts w:asciiTheme="minorHAnsi" w:eastAsiaTheme="minorEastAsia" w:hAnsiTheme="minorHAnsi" w:cstheme="minorBidi"/>
            <w:noProof/>
            <w:sz w:val="22"/>
            <w:szCs w:val="22"/>
            <w:lang w:val="en-US"/>
          </w:rPr>
          <w:tab/>
        </w:r>
        <w:r w:rsidDel="006B04F5">
          <w:rPr>
            <w:noProof/>
          </w:rPr>
          <w:delText>Introduction</w:delText>
        </w:r>
        <w:r w:rsidDel="006B04F5">
          <w:rPr>
            <w:noProof/>
          </w:rPr>
          <w:tab/>
          <w:delText>13</w:delText>
        </w:r>
      </w:del>
    </w:p>
    <w:p w14:paraId="5029FDCC" w14:textId="12386FD6" w:rsidR="00194B20" w:rsidDel="006B04F5" w:rsidRDefault="00194B20">
      <w:pPr>
        <w:pStyle w:val="TOC2"/>
        <w:rPr>
          <w:del w:id="859" w:author="Rapporteur [AEM, Huawei]" w:date="2023-10-16T14:27:00Z"/>
          <w:rFonts w:asciiTheme="minorHAnsi" w:eastAsiaTheme="minorEastAsia" w:hAnsiTheme="minorHAnsi" w:cstheme="minorBidi"/>
          <w:noProof/>
          <w:sz w:val="22"/>
          <w:szCs w:val="22"/>
          <w:lang w:val="en-US"/>
        </w:rPr>
      </w:pPr>
      <w:del w:id="860" w:author="Rapporteur [AEM, Huawei]" w:date="2023-10-16T14:27:00Z">
        <w:r w:rsidDel="006B04F5">
          <w:rPr>
            <w:noProof/>
          </w:rPr>
          <w:delText>5.2</w:delText>
        </w:r>
        <w:r w:rsidDel="006B04F5">
          <w:rPr>
            <w:rFonts w:asciiTheme="minorHAnsi" w:eastAsiaTheme="minorEastAsia" w:hAnsiTheme="minorHAnsi" w:cstheme="minorBidi"/>
            <w:noProof/>
            <w:sz w:val="22"/>
            <w:szCs w:val="22"/>
            <w:lang w:val="en-US"/>
          </w:rPr>
          <w:tab/>
        </w:r>
        <w:r w:rsidRPr="00D86B85" w:rsidDel="006B04F5">
          <w:rPr>
            <w:noProof/>
            <w:lang w:val="en-US"/>
          </w:rPr>
          <w:delText>SDD_Transmission</w:delText>
        </w:r>
        <w:r w:rsidDel="006B04F5">
          <w:rPr>
            <w:noProof/>
          </w:rPr>
          <w:delText xml:space="preserve"> Service</w:delText>
        </w:r>
        <w:r w:rsidDel="006B04F5">
          <w:rPr>
            <w:noProof/>
          </w:rPr>
          <w:tab/>
          <w:delText>14</w:delText>
        </w:r>
      </w:del>
    </w:p>
    <w:p w14:paraId="75FA632F" w14:textId="718A4743" w:rsidR="00194B20" w:rsidDel="006B04F5" w:rsidRDefault="00194B20">
      <w:pPr>
        <w:pStyle w:val="TOC3"/>
        <w:rPr>
          <w:del w:id="861" w:author="Rapporteur [AEM, Huawei]" w:date="2023-10-16T14:27:00Z"/>
          <w:rFonts w:asciiTheme="minorHAnsi" w:eastAsiaTheme="minorEastAsia" w:hAnsiTheme="minorHAnsi" w:cstheme="minorBidi"/>
          <w:noProof/>
          <w:sz w:val="22"/>
          <w:szCs w:val="22"/>
          <w:lang w:val="en-US"/>
        </w:rPr>
      </w:pPr>
      <w:del w:id="862" w:author="Rapporteur [AEM, Huawei]" w:date="2023-10-16T14:27:00Z">
        <w:r w:rsidDel="006B04F5">
          <w:rPr>
            <w:noProof/>
          </w:rPr>
          <w:delText>5.2.1</w:delText>
        </w:r>
        <w:r w:rsidDel="006B04F5">
          <w:rPr>
            <w:rFonts w:asciiTheme="minorHAnsi" w:eastAsiaTheme="minorEastAsia" w:hAnsiTheme="minorHAnsi" w:cstheme="minorBidi"/>
            <w:noProof/>
            <w:sz w:val="22"/>
            <w:szCs w:val="22"/>
            <w:lang w:val="en-US"/>
          </w:rPr>
          <w:tab/>
        </w:r>
        <w:r w:rsidDel="006B04F5">
          <w:rPr>
            <w:noProof/>
          </w:rPr>
          <w:delText>Service Description</w:delText>
        </w:r>
        <w:r w:rsidDel="006B04F5">
          <w:rPr>
            <w:noProof/>
          </w:rPr>
          <w:tab/>
          <w:delText>14</w:delText>
        </w:r>
      </w:del>
    </w:p>
    <w:p w14:paraId="21BBE761" w14:textId="2D19E9E9" w:rsidR="00194B20" w:rsidDel="006B04F5" w:rsidRDefault="00194B20">
      <w:pPr>
        <w:pStyle w:val="TOC3"/>
        <w:rPr>
          <w:del w:id="863" w:author="Rapporteur [AEM, Huawei]" w:date="2023-10-16T14:27:00Z"/>
          <w:rFonts w:asciiTheme="minorHAnsi" w:eastAsiaTheme="minorEastAsia" w:hAnsiTheme="minorHAnsi" w:cstheme="minorBidi"/>
          <w:noProof/>
          <w:sz w:val="22"/>
          <w:szCs w:val="22"/>
          <w:lang w:val="en-US"/>
        </w:rPr>
      </w:pPr>
      <w:del w:id="864" w:author="Rapporteur [AEM, Huawei]" w:date="2023-10-16T14:27:00Z">
        <w:r w:rsidDel="006B04F5">
          <w:rPr>
            <w:noProof/>
          </w:rPr>
          <w:delText>5.2.2</w:delText>
        </w:r>
        <w:r w:rsidDel="006B04F5">
          <w:rPr>
            <w:rFonts w:asciiTheme="minorHAnsi" w:eastAsiaTheme="minorEastAsia" w:hAnsiTheme="minorHAnsi" w:cstheme="minorBidi"/>
            <w:noProof/>
            <w:sz w:val="22"/>
            <w:szCs w:val="22"/>
            <w:lang w:val="en-US"/>
          </w:rPr>
          <w:tab/>
        </w:r>
        <w:r w:rsidDel="006B04F5">
          <w:rPr>
            <w:noProof/>
          </w:rPr>
          <w:delText>Service Operations</w:delText>
        </w:r>
        <w:r w:rsidDel="006B04F5">
          <w:rPr>
            <w:noProof/>
          </w:rPr>
          <w:tab/>
          <w:delText>14</w:delText>
        </w:r>
      </w:del>
    </w:p>
    <w:p w14:paraId="40A83DE5" w14:textId="1CE93878" w:rsidR="00194B20" w:rsidDel="006B04F5" w:rsidRDefault="00194B20">
      <w:pPr>
        <w:pStyle w:val="TOC4"/>
        <w:rPr>
          <w:del w:id="865" w:author="Rapporteur [AEM, Huawei]" w:date="2023-10-16T14:27:00Z"/>
          <w:rFonts w:asciiTheme="minorHAnsi" w:eastAsiaTheme="minorEastAsia" w:hAnsiTheme="minorHAnsi" w:cstheme="minorBidi"/>
          <w:noProof/>
          <w:sz w:val="22"/>
          <w:szCs w:val="22"/>
          <w:lang w:val="en-US"/>
        </w:rPr>
      </w:pPr>
      <w:del w:id="866" w:author="Rapporteur [AEM, Huawei]" w:date="2023-10-16T14:27:00Z">
        <w:r w:rsidDel="006B04F5">
          <w:rPr>
            <w:noProof/>
          </w:rPr>
          <w:delText>5.2.2.1</w:delText>
        </w:r>
        <w:r w:rsidDel="006B04F5">
          <w:rPr>
            <w:rFonts w:asciiTheme="minorHAnsi" w:eastAsiaTheme="minorEastAsia" w:hAnsiTheme="minorHAnsi" w:cstheme="minorBidi"/>
            <w:noProof/>
            <w:sz w:val="22"/>
            <w:szCs w:val="22"/>
            <w:lang w:val="en-US"/>
          </w:rPr>
          <w:tab/>
        </w:r>
        <w:r w:rsidDel="006B04F5">
          <w:rPr>
            <w:noProof/>
          </w:rPr>
          <w:delText>Introduction</w:delText>
        </w:r>
        <w:r w:rsidDel="006B04F5">
          <w:rPr>
            <w:noProof/>
          </w:rPr>
          <w:tab/>
          <w:delText>14</w:delText>
        </w:r>
      </w:del>
    </w:p>
    <w:p w14:paraId="115B42E0" w14:textId="21829CE6" w:rsidR="00194B20" w:rsidDel="006B04F5" w:rsidRDefault="00194B20">
      <w:pPr>
        <w:pStyle w:val="TOC4"/>
        <w:rPr>
          <w:del w:id="867" w:author="Rapporteur [AEM, Huawei]" w:date="2023-10-16T14:27:00Z"/>
          <w:rFonts w:asciiTheme="minorHAnsi" w:eastAsiaTheme="minorEastAsia" w:hAnsiTheme="minorHAnsi" w:cstheme="minorBidi"/>
          <w:noProof/>
          <w:sz w:val="22"/>
          <w:szCs w:val="22"/>
          <w:lang w:val="en-US"/>
        </w:rPr>
      </w:pPr>
      <w:del w:id="868" w:author="Rapporteur [AEM, Huawei]" w:date="2023-10-16T14:27:00Z">
        <w:r w:rsidDel="006B04F5">
          <w:rPr>
            <w:noProof/>
          </w:rPr>
          <w:delText>5.2.2.2</w:delText>
        </w:r>
        <w:r w:rsidDel="006B04F5">
          <w:rPr>
            <w:rFonts w:asciiTheme="minorHAnsi" w:eastAsiaTheme="minorEastAsia" w:hAnsiTheme="minorHAnsi" w:cstheme="minorBidi"/>
            <w:noProof/>
            <w:sz w:val="22"/>
            <w:szCs w:val="22"/>
            <w:lang w:val="en-US"/>
          </w:rPr>
          <w:tab/>
        </w:r>
        <w:r w:rsidRPr="00D86B85" w:rsidDel="006B04F5">
          <w:rPr>
            <w:noProof/>
            <w:lang w:val="en-US"/>
          </w:rPr>
          <w:delText>SDD_Transmission_Request</w:delText>
        </w:r>
        <w:r w:rsidDel="006B04F5">
          <w:rPr>
            <w:noProof/>
          </w:rPr>
          <w:tab/>
          <w:delText>14</w:delText>
        </w:r>
      </w:del>
    </w:p>
    <w:p w14:paraId="75214631" w14:textId="4136395A" w:rsidR="00194B20" w:rsidDel="006B04F5" w:rsidRDefault="00194B20">
      <w:pPr>
        <w:pStyle w:val="TOC5"/>
        <w:rPr>
          <w:del w:id="869" w:author="Rapporteur [AEM, Huawei]" w:date="2023-10-16T14:27:00Z"/>
          <w:rFonts w:asciiTheme="minorHAnsi" w:eastAsiaTheme="minorEastAsia" w:hAnsiTheme="minorHAnsi" w:cstheme="minorBidi"/>
          <w:noProof/>
          <w:sz w:val="22"/>
          <w:szCs w:val="22"/>
          <w:lang w:val="en-US"/>
        </w:rPr>
      </w:pPr>
      <w:del w:id="870" w:author="Rapporteur [AEM, Huawei]" w:date="2023-10-16T14:27:00Z">
        <w:r w:rsidDel="006B04F5">
          <w:rPr>
            <w:noProof/>
          </w:rPr>
          <w:delText>5.2.2.2.1</w:delText>
        </w:r>
        <w:r w:rsidDel="006B04F5">
          <w:rPr>
            <w:rFonts w:asciiTheme="minorHAnsi" w:eastAsiaTheme="minorEastAsia" w:hAnsiTheme="minorHAnsi" w:cstheme="minorBidi"/>
            <w:noProof/>
            <w:sz w:val="22"/>
            <w:szCs w:val="22"/>
            <w:lang w:val="en-US"/>
          </w:rPr>
          <w:tab/>
        </w:r>
        <w:r w:rsidDel="006B04F5">
          <w:rPr>
            <w:noProof/>
          </w:rPr>
          <w:delText>General</w:delText>
        </w:r>
        <w:r w:rsidDel="006B04F5">
          <w:rPr>
            <w:noProof/>
          </w:rPr>
          <w:tab/>
          <w:delText>14</w:delText>
        </w:r>
      </w:del>
    </w:p>
    <w:p w14:paraId="188EB632" w14:textId="35AA57A1" w:rsidR="00194B20" w:rsidDel="006B04F5" w:rsidRDefault="00194B20">
      <w:pPr>
        <w:pStyle w:val="TOC5"/>
        <w:rPr>
          <w:del w:id="871" w:author="Rapporteur [AEM, Huawei]" w:date="2023-10-16T14:27:00Z"/>
          <w:rFonts w:asciiTheme="minorHAnsi" w:eastAsiaTheme="minorEastAsia" w:hAnsiTheme="minorHAnsi" w:cstheme="minorBidi"/>
          <w:noProof/>
          <w:sz w:val="22"/>
          <w:szCs w:val="22"/>
          <w:lang w:val="en-US"/>
        </w:rPr>
      </w:pPr>
      <w:del w:id="872" w:author="Rapporteur [AEM, Huawei]" w:date="2023-10-16T14:27:00Z">
        <w:r w:rsidDel="006B04F5">
          <w:rPr>
            <w:noProof/>
          </w:rPr>
          <w:delText>5.2.2.2.2</w:delText>
        </w:r>
        <w:r w:rsidDel="006B04F5">
          <w:rPr>
            <w:rFonts w:asciiTheme="minorHAnsi" w:eastAsiaTheme="minorEastAsia" w:hAnsiTheme="minorHAnsi" w:cstheme="minorBidi"/>
            <w:noProof/>
            <w:sz w:val="22"/>
            <w:szCs w:val="22"/>
            <w:lang w:val="en-US"/>
          </w:rPr>
          <w:tab/>
        </w:r>
        <w:r w:rsidDel="006B04F5">
          <w:rPr>
            <w:noProof/>
          </w:rPr>
          <w:delText>SEALDD Transmission Request</w:delText>
        </w:r>
        <w:r w:rsidDel="006B04F5">
          <w:rPr>
            <w:noProof/>
          </w:rPr>
          <w:tab/>
          <w:delText>14</w:delText>
        </w:r>
      </w:del>
    </w:p>
    <w:p w14:paraId="35F06153" w14:textId="5D3B5514" w:rsidR="00194B20" w:rsidDel="006B04F5" w:rsidRDefault="00194B20">
      <w:pPr>
        <w:pStyle w:val="TOC4"/>
        <w:rPr>
          <w:del w:id="873" w:author="Rapporteur [AEM, Huawei]" w:date="2023-10-16T14:27:00Z"/>
          <w:rFonts w:asciiTheme="minorHAnsi" w:eastAsiaTheme="minorEastAsia" w:hAnsiTheme="minorHAnsi" w:cstheme="minorBidi"/>
          <w:noProof/>
          <w:sz w:val="22"/>
          <w:szCs w:val="22"/>
          <w:lang w:val="en-US"/>
        </w:rPr>
      </w:pPr>
      <w:del w:id="874" w:author="Rapporteur [AEM, Huawei]" w:date="2023-10-16T14:27:00Z">
        <w:r w:rsidDel="006B04F5">
          <w:rPr>
            <w:noProof/>
          </w:rPr>
          <w:delText>5.2.2.3</w:delText>
        </w:r>
        <w:r w:rsidDel="006B04F5">
          <w:rPr>
            <w:rFonts w:asciiTheme="minorHAnsi" w:eastAsiaTheme="minorEastAsia" w:hAnsiTheme="minorHAnsi" w:cstheme="minorBidi"/>
            <w:noProof/>
            <w:sz w:val="22"/>
            <w:szCs w:val="22"/>
            <w:lang w:val="en-US"/>
          </w:rPr>
          <w:tab/>
        </w:r>
        <w:r w:rsidRPr="00D86B85" w:rsidDel="006B04F5">
          <w:rPr>
            <w:noProof/>
            <w:lang w:val="en-US"/>
          </w:rPr>
          <w:delText>SDD_Transmission</w:delText>
        </w:r>
        <w:r w:rsidDel="006B04F5">
          <w:rPr>
            <w:noProof/>
          </w:rPr>
          <w:delText>_ConnStatusSubscribe</w:delText>
        </w:r>
        <w:r w:rsidDel="006B04F5">
          <w:rPr>
            <w:noProof/>
          </w:rPr>
          <w:tab/>
          <w:delText>15</w:delText>
        </w:r>
      </w:del>
    </w:p>
    <w:p w14:paraId="61D279BA" w14:textId="45336712" w:rsidR="00194B20" w:rsidDel="006B04F5" w:rsidRDefault="00194B20">
      <w:pPr>
        <w:pStyle w:val="TOC5"/>
        <w:rPr>
          <w:del w:id="875" w:author="Rapporteur [AEM, Huawei]" w:date="2023-10-16T14:27:00Z"/>
          <w:rFonts w:asciiTheme="minorHAnsi" w:eastAsiaTheme="minorEastAsia" w:hAnsiTheme="minorHAnsi" w:cstheme="minorBidi"/>
          <w:noProof/>
          <w:sz w:val="22"/>
          <w:szCs w:val="22"/>
          <w:lang w:val="en-US"/>
        </w:rPr>
      </w:pPr>
      <w:del w:id="876" w:author="Rapporteur [AEM, Huawei]" w:date="2023-10-16T14:27:00Z">
        <w:r w:rsidDel="006B04F5">
          <w:rPr>
            <w:noProof/>
          </w:rPr>
          <w:delText>5.2.2.3.1</w:delText>
        </w:r>
        <w:r w:rsidDel="006B04F5">
          <w:rPr>
            <w:rFonts w:asciiTheme="minorHAnsi" w:eastAsiaTheme="minorEastAsia" w:hAnsiTheme="minorHAnsi" w:cstheme="minorBidi"/>
            <w:noProof/>
            <w:sz w:val="22"/>
            <w:szCs w:val="22"/>
            <w:lang w:val="en-US"/>
          </w:rPr>
          <w:tab/>
        </w:r>
        <w:r w:rsidDel="006B04F5">
          <w:rPr>
            <w:noProof/>
          </w:rPr>
          <w:delText>General</w:delText>
        </w:r>
        <w:r w:rsidDel="006B04F5">
          <w:rPr>
            <w:noProof/>
          </w:rPr>
          <w:tab/>
          <w:delText>15</w:delText>
        </w:r>
      </w:del>
    </w:p>
    <w:p w14:paraId="6294C6D6" w14:textId="6A9DB3E9" w:rsidR="00194B20" w:rsidDel="006B04F5" w:rsidRDefault="00194B20">
      <w:pPr>
        <w:pStyle w:val="TOC5"/>
        <w:rPr>
          <w:del w:id="877" w:author="Rapporteur [AEM, Huawei]" w:date="2023-10-16T14:27:00Z"/>
          <w:rFonts w:asciiTheme="minorHAnsi" w:eastAsiaTheme="minorEastAsia" w:hAnsiTheme="minorHAnsi" w:cstheme="minorBidi"/>
          <w:noProof/>
          <w:sz w:val="22"/>
          <w:szCs w:val="22"/>
          <w:lang w:val="en-US"/>
        </w:rPr>
      </w:pPr>
      <w:del w:id="878" w:author="Rapporteur [AEM, Huawei]" w:date="2023-10-16T14:27:00Z">
        <w:r w:rsidDel="006B04F5">
          <w:rPr>
            <w:noProof/>
          </w:rPr>
          <w:delText>5.2.2.3.2</w:delText>
        </w:r>
        <w:r w:rsidDel="006B04F5">
          <w:rPr>
            <w:rFonts w:asciiTheme="minorHAnsi" w:eastAsiaTheme="minorEastAsia" w:hAnsiTheme="minorHAnsi" w:cstheme="minorBidi"/>
            <w:noProof/>
            <w:sz w:val="22"/>
            <w:szCs w:val="22"/>
            <w:lang w:val="en-US"/>
          </w:rPr>
          <w:tab/>
        </w:r>
        <w:r w:rsidDel="006B04F5">
          <w:rPr>
            <w:noProof/>
          </w:rPr>
          <w:delText>Subscribe Connection Status Event</w:delText>
        </w:r>
        <w:r w:rsidDel="006B04F5">
          <w:rPr>
            <w:noProof/>
          </w:rPr>
          <w:tab/>
          <w:delText>15</w:delText>
        </w:r>
      </w:del>
    </w:p>
    <w:p w14:paraId="009CD9A9" w14:textId="6E406B5E" w:rsidR="00194B20" w:rsidDel="006B04F5" w:rsidRDefault="00194B20">
      <w:pPr>
        <w:pStyle w:val="TOC4"/>
        <w:rPr>
          <w:del w:id="879" w:author="Rapporteur [AEM, Huawei]" w:date="2023-10-16T14:27:00Z"/>
          <w:rFonts w:asciiTheme="minorHAnsi" w:eastAsiaTheme="minorEastAsia" w:hAnsiTheme="minorHAnsi" w:cstheme="minorBidi"/>
          <w:noProof/>
          <w:sz w:val="22"/>
          <w:szCs w:val="22"/>
          <w:lang w:val="en-US"/>
        </w:rPr>
      </w:pPr>
      <w:del w:id="880" w:author="Rapporteur [AEM, Huawei]" w:date="2023-10-16T14:27:00Z">
        <w:r w:rsidDel="006B04F5">
          <w:rPr>
            <w:noProof/>
          </w:rPr>
          <w:delText>5.2.2.4</w:delText>
        </w:r>
        <w:r w:rsidDel="006B04F5">
          <w:rPr>
            <w:rFonts w:asciiTheme="minorHAnsi" w:eastAsiaTheme="minorEastAsia" w:hAnsiTheme="minorHAnsi" w:cstheme="minorBidi"/>
            <w:noProof/>
            <w:sz w:val="22"/>
            <w:szCs w:val="22"/>
            <w:lang w:val="en-US"/>
          </w:rPr>
          <w:tab/>
        </w:r>
        <w:r w:rsidRPr="00D86B85" w:rsidDel="006B04F5">
          <w:rPr>
            <w:noProof/>
            <w:lang w:val="en-US"/>
          </w:rPr>
          <w:delText>SDD_Transmission</w:delText>
        </w:r>
        <w:r w:rsidDel="006B04F5">
          <w:rPr>
            <w:noProof/>
          </w:rPr>
          <w:delText>_ConnStatusNotify</w:delText>
        </w:r>
        <w:r w:rsidDel="006B04F5">
          <w:rPr>
            <w:noProof/>
          </w:rPr>
          <w:tab/>
          <w:delText>15</w:delText>
        </w:r>
      </w:del>
    </w:p>
    <w:p w14:paraId="1C56DAAD" w14:textId="349C105F" w:rsidR="00194B20" w:rsidDel="006B04F5" w:rsidRDefault="00194B20">
      <w:pPr>
        <w:pStyle w:val="TOC5"/>
        <w:rPr>
          <w:del w:id="881" w:author="Rapporteur [AEM, Huawei]" w:date="2023-10-16T14:27:00Z"/>
          <w:rFonts w:asciiTheme="minorHAnsi" w:eastAsiaTheme="minorEastAsia" w:hAnsiTheme="minorHAnsi" w:cstheme="minorBidi"/>
          <w:noProof/>
          <w:sz w:val="22"/>
          <w:szCs w:val="22"/>
          <w:lang w:val="en-US"/>
        </w:rPr>
      </w:pPr>
      <w:del w:id="882" w:author="Rapporteur [AEM, Huawei]" w:date="2023-10-16T14:27:00Z">
        <w:r w:rsidDel="006B04F5">
          <w:rPr>
            <w:noProof/>
          </w:rPr>
          <w:delText>5.2.2.4.1</w:delText>
        </w:r>
        <w:r w:rsidDel="006B04F5">
          <w:rPr>
            <w:rFonts w:asciiTheme="minorHAnsi" w:eastAsiaTheme="minorEastAsia" w:hAnsiTheme="minorHAnsi" w:cstheme="minorBidi"/>
            <w:noProof/>
            <w:sz w:val="22"/>
            <w:szCs w:val="22"/>
            <w:lang w:val="en-US"/>
          </w:rPr>
          <w:tab/>
        </w:r>
        <w:r w:rsidDel="006B04F5">
          <w:rPr>
            <w:noProof/>
          </w:rPr>
          <w:delText>General</w:delText>
        </w:r>
        <w:r w:rsidDel="006B04F5">
          <w:rPr>
            <w:noProof/>
          </w:rPr>
          <w:tab/>
          <w:delText>15</w:delText>
        </w:r>
      </w:del>
    </w:p>
    <w:p w14:paraId="4B0FCDC1" w14:textId="0496C80B" w:rsidR="00194B20" w:rsidDel="006B04F5" w:rsidRDefault="00194B20">
      <w:pPr>
        <w:pStyle w:val="TOC5"/>
        <w:rPr>
          <w:del w:id="883" w:author="Rapporteur [AEM, Huawei]" w:date="2023-10-16T14:27:00Z"/>
          <w:rFonts w:asciiTheme="minorHAnsi" w:eastAsiaTheme="minorEastAsia" w:hAnsiTheme="minorHAnsi" w:cstheme="minorBidi"/>
          <w:noProof/>
          <w:sz w:val="22"/>
          <w:szCs w:val="22"/>
          <w:lang w:val="en-US"/>
        </w:rPr>
      </w:pPr>
      <w:del w:id="884" w:author="Rapporteur [AEM, Huawei]" w:date="2023-10-16T14:27:00Z">
        <w:r w:rsidDel="006B04F5">
          <w:rPr>
            <w:noProof/>
          </w:rPr>
          <w:delText>5.2.2.4.2</w:delText>
        </w:r>
        <w:r w:rsidDel="006B04F5">
          <w:rPr>
            <w:rFonts w:asciiTheme="minorHAnsi" w:eastAsiaTheme="minorEastAsia" w:hAnsiTheme="minorHAnsi" w:cstheme="minorBidi"/>
            <w:noProof/>
            <w:sz w:val="22"/>
            <w:szCs w:val="22"/>
            <w:lang w:val="en-US"/>
          </w:rPr>
          <w:tab/>
        </w:r>
        <w:r w:rsidDel="006B04F5">
          <w:rPr>
            <w:noProof/>
          </w:rPr>
          <w:delText>Notify Connection Status Event</w:delText>
        </w:r>
        <w:r w:rsidDel="006B04F5">
          <w:rPr>
            <w:noProof/>
          </w:rPr>
          <w:tab/>
          <w:delText>15</w:delText>
        </w:r>
      </w:del>
    </w:p>
    <w:p w14:paraId="38553F37" w14:textId="0163C9C7" w:rsidR="00194B20" w:rsidDel="006B04F5" w:rsidRDefault="00194B20">
      <w:pPr>
        <w:pStyle w:val="TOC2"/>
        <w:rPr>
          <w:del w:id="885" w:author="Rapporteur [AEM, Huawei]" w:date="2023-10-16T14:27:00Z"/>
          <w:rFonts w:asciiTheme="minorHAnsi" w:eastAsiaTheme="minorEastAsia" w:hAnsiTheme="minorHAnsi" w:cstheme="minorBidi"/>
          <w:noProof/>
          <w:sz w:val="22"/>
          <w:szCs w:val="22"/>
          <w:lang w:val="en-US"/>
        </w:rPr>
      </w:pPr>
      <w:del w:id="886" w:author="Rapporteur [AEM, Huawei]" w:date="2023-10-16T14:27:00Z">
        <w:r w:rsidDel="006B04F5">
          <w:rPr>
            <w:noProof/>
          </w:rPr>
          <w:delText>5.3</w:delText>
        </w:r>
        <w:r w:rsidDel="006B04F5">
          <w:rPr>
            <w:rFonts w:asciiTheme="minorHAnsi" w:eastAsiaTheme="minorEastAsia" w:hAnsiTheme="minorHAnsi" w:cstheme="minorBidi"/>
            <w:noProof/>
            <w:sz w:val="22"/>
            <w:szCs w:val="22"/>
            <w:lang w:val="en-US"/>
          </w:rPr>
          <w:tab/>
        </w:r>
        <w:r w:rsidDel="006B04F5">
          <w:rPr>
            <w:noProof/>
          </w:rPr>
          <w:delText>&lt;Service 2 &gt; Service</w:delText>
        </w:r>
        <w:r w:rsidDel="006B04F5">
          <w:rPr>
            <w:noProof/>
          </w:rPr>
          <w:tab/>
          <w:delText>16</w:delText>
        </w:r>
      </w:del>
    </w:p>
    <w:p w14:paraId="3966F7E6" w14:textId="0C32F5BB" w:rsidR="00194B20" w:rsidDel="006B04F5" w:rsidRDefault="00194B20">
      <w:pPr>
        <w:pStyle w:val="TOC2"/>
        <w:rPr>
          <w:del w:id="887" w:author="Rapporteur [AEM, Huawei]" w:date="2023-10-16T14:27:00Z"/>
          <w:rFonts w:asciiTheme="minorHAnsi" w:eastAsiaTheme="minorEastAsia" w:hAnsiTheme="minorHAnsi" w:cstheme="minorBidi"/>
          <w:noProof/>
          <w:sz w:val="22"/>
          <w:szCs w:val="22"/>
          <w:lang w:val="en-US"/>
        </w:rPr>
      </w:pPr>
      <w:del w:id="888" w:author="Rapporteur [AEM, Huawei]" w:date="2023-10-16T14:27:00Z">
        <w:r w:rsidDel="006B04F5">
          <w:rPr>
            <w:noProof/>
          </w:rPr>
          <w:delText>5.4</w:delText>
        </w:r>
        <w:r w:rsidDel="006B04F5">
          <w:rPr>
            <w:rFonts w:asciiTheme="minorHAnsi" w:eastAsiaTheme="minorEastAsia" w:hAnsiTheme="minorHAnsi" w:cstheme="minorBidi"/>
            <w:noProof/>
            <w:sz w:val="22"/>
            <w:szCs w:val="22"/>
            <w:lang w:val="en-US"/>
          </w:rPr>
          <w:tab/>
        </w:r>
        <w:r w:rsidRPr="00D86B85" w:rsidDel="006B04F5">
          <w:rPr>
            <w:noProof/>
            <w:lang w:val="en-US"/>
          </w:rPr>
          <w:delText>SDD_DDContext</w:delText>
        </w:r>
        <w:r w:rsidDel="006B04F5">
          <w:rPr>
            <w:noProof/>
            <w:lang w:eastAsia="zh-CN"/>
          </w:rPr>
          <w:delText xml:space="preserve"> Service</w:delText>
        </w:r>
        <w:r w:rsidDel="006B04F5">
          <w:rPr>
            <w:noProof/>
          </w:rPr>
          <w:tab/>
          <w:delText>17</w:delText>
        </w:r>
      </w:del>
    </w:p>
    <w:p w14:paraId="3E410101" w14:textId="7F6DBF31" w:rsidR="00194B20" w:rsidDel="006B04F5" w:rsidRDefault="00194B20">
      <w:pPr>
        <w:pStyle w:val="TOC3"/>
        <w:rPr>
          <w:del w:id="889" w:author="Rapporteur [AEM, Huawei]" w:date="2023-10-16T14:27:00Z"/>
          <w:rFonts w:asciiTheme="minorHAnsi" w:eastAsiaTheme="minorEastAsia" w:hAnsiTheme="minorHAnsi" w:cstheme="minorBidi"/>
          <w:noProof/>
          <w:sz w:val="22"/>
          <w:szCs w:val="22"/>
          <w:lang w:val="en-US"/>
        </w:rPr>
      </w:pPr>
      <w:del w:id="890" w:author="Rapporteur [AEM, Huawei]" w:date="2023-10-16T14:27:00Z">
        <w:r w:rsidDel="006B04F5">
          <w:rPr>
            <w:noProof/>
          </w:rPr>
          <w:delText>5.4.1</w:delText>
        </w:r>
        <w:r w:rsidDel="006B04F5">
          <w:rPr>
            <w:rFonts w:asciiTheme="minorHAnsi" w:eastAsiaTheme="minorEastAsia" w:hAnsiTheme="minorHAnsi" w:cstheme="minorBidi"/>
            <w:noProof/>
            <w:sz w:val="22"/>
            <w:szCs w:val="22"/>
            <w:lang w:val="en-US"/>
          </w:rPr>
          <w:tab/>
        </w:r>
        <w:r w:rsidDel="006B04F5">
          <w:rPr>
            <w:noProof/>
          </w:rPr>
          <w:delText>Service Description</w:delText>
        </w:r>
        <w:r w:rsidDel="006B04F5">
          <w:rPr>
            <w:noProof/>
          </w:rPr>
          <w:tab/>
          <w:delText>17</w:delText>
        </w:r>
      </w:del>
    </w:p>
    <w:p w14:paraId="5ED06405" w14:textId="5EE6A0B2" w:rsidR="00194B20" w:rsidDel="006B04F5" w:rsidRDefault="00194B20">
      <w:pPr>
        <w:pStyle w:val="TOC3"/>
        <w:rPr>
          <w:del w:id="891" w:author="Rapporteur [AEM, Huawei]" w:date="2023-10-16T14:27:00Z"/>
          <w:rFonts w:asciiTheme="minorHAnsi" w:eastAsiaTheme="minorEastAsia" w:hAnsiTheme="minorHAnsi" w:cstheme="minorBidi"/>
          <w:noProof/>
          <w:sz w:val="22"/>
          <w:szCs w:val="22"/>
          <w:lang w:val="en-US"/>
        </w:rPr>
      </w:pPr>
      <w:del w:id="892" w:author="Rapporteur [AEM, Huawei]" w:date="2023-10-16T14:27:00Z">
        <w:r w:rsidDel="006B04F5">
          <w:rPr>
            <w:noProof/>
          </w:rPr>
          <w:delText>5.4.2</w:delText>
        </w:r>
        <w:r w:rsidDel="006B04F5">
          <w:rPr>
            <w:rFonts w:asciiTheme="minorHAnsi" w:eastAsiaTheme="minorEastAsia" w:hAnsiTheme="minorHAnsi" w:cstheme="minorBidi"/>
            <w:noProof/>
            <w:sz w:val="22"/>
            <w:szCs w:val="22"/>
            <w:lang w:val="en-US"/>
          </w:rPr>
          <w:tab/>
        </w:r>
        <w:r w:rsidDel="006B04F5">
          <w:rPr>
            <w:noProof/>
          </w:rPr>
          <w:delText>Service Operations</w:delText>
        </w:r>
        <w:r w:rsidDel="006B04F5">
          <w:rPr>
            <w:noProof/>
          </w:rPr>
          <w:tab/>
          <w:delText>17</w:delText>
        </w:r>
      </w:del>
    </w:p>
    <w:p w14:paraId="7B99F9CA" w14:textId="3195CA0E" w:rsidR="00194B20" w:rsidDel="006B04F5" w:rsidRDefault="00194B20">
      <w:pPr>
        <w:pStyle w:val="TOC4"/>
        <w:rPr>
          <w:del w:id="893" w:author="Rapporteur [AEM, Huawei]" w:date="2023-10-16T14:27:00Z"/>
          <w:rFonts w:asciiTheme="minorHAnsi" w:eastAsiaTheme="minorEastAsia" w:hAnsiTheme="minorHAnsi" w:cstheme="minorBidi"/>
          <w:noProof/>
          <w:sz w:val="22"/>
          <w:szCs w:val="22"/>
          <w:lang w:val="en-US"/>
        </w:rPr>
      </w:pPr>
      <w:del w:id="894" w:author="Rapporteur [AEM, Huawei]" w:date="2023-10-16T14:27:00Z">
        <w:r w:rsidDel="006B04F5">
          <w:rPr>
            <w:noProof/>
          </w:rPr>
          <w:delText>5.4.2.1</w:delText>
        </w:r>
        <w:r w:rsidDel="006B04F5">
          <w:rPr>
            <w:rFonts w:asciiTheme="minorHAnsi" w:eastAsiaTheme="minorEastAsia" w:hAnsiTheme="minorHAnsi" w:cstheme="minorBidi"/>
            <w:noProof/>
            <w:sz w:val="22"/>
            <w:szCs w:val="22"/>
            <w:lang w:val="en-US"/>
          </w:rPr>
          <w:tab/>
        </w:r>
        <w:r w:rsidDel="006B04F5">
          <w:rPr>
            <w:noProof/>
          </w:rPr>
          <w:delText>Introduction</w:delText>
        </w:r>
        <w:r w:rsidDel="006B04F5">
          <w:rPr>
            <w:noProof/>
          </w:rPr>
          <w:tab/>
          <w:delText>17</w:delText>
        </w:r>
      </w:del>
    </w:p>
    <w:p w14:paraId="5D10C2C0" w14:textId="6F77B460" w:rsidR="00194B20" w:rsidDel="006B04F5" w:rsidRDefault="00194B20">
      <w:pPr>
        <w:pStyle w:val="TOC4"/>
        <w:rPr>
          <w:del w:id="895" w:author="Rapporteur [AEM, Huawei]" w:date="2023-10-16T14:27:00Z"/>
          <w:rFonts w:asciiTheme="minorHAnsi" w:eastAsiaTheme="minorEastAsia" w:hAnsiTheme="minorHAnsi" w:cstheme="minorBidi"/>
          <w:noProof/>
          <w:sz w:val="22"/>
          <w:szCs w:val="22"/>
          <w:lang w:val="en-US"/>
        </w:rPr>
      </w:pPr>
      <w:del w:id="896" w:author="Rapporteur [AEM, Huawei]" w:date="2023-10-16T14:27:00Z">
        <w:r w:rsidDel="006B04F5">
          <w:rPr>
            <w:noProof/>
          </w:rPr>
          <w:delText>5.4.2.2</w:delText>
        </w:r>
        <w:r w:rsidDel="006B04F5">
          <w:rPr>
            <w:rFonts w:asciiTheme="minorHAnsi" w:eastAsiaTheme="minorEastAsia" w:hAnsiTheme="minorHAnsi" w:cstheme="minorBidi"/>
            <w:noProof/>
            <w:sz w:val="22"/>
            <w:szCs w:val="22"/>
            <w:lang w:val="en-US"/>
          </w:rPr>
          <w:tab/>
        </w:r>
        <w:r w:rsidDel="006B04F5">
          <w:rPr>
            <w:noProof/>
          </w:rPr>
          <w:delText>SDD_</w:delText>
        </w:r>
        <w:r w:rsidDel="006B04F5">
          <w:rPr>
            <w:noProof/>
            <w:lang w:eastAsia="zh-CN"/>
          </w:rPr>
          <w:delText>DDContext_Push</w:delText>
        </w:r>
        <w:r w:rsidDel="006B04F5">
          <w:rPr>
            <w:noProof/>
          </w:rPr>
          <w:tab/>
          <w:delText>17</w:delText>
        </w:r>
      </w:del>
    </w:p>
    <w:p w14:paraId="670C3011" w14:textId="2A788624" w:rsidR="00194B20" w:rsidDel="006B04F5" w:rsidRDefault="00194B20">
      <w:pPr>
        <w:pStyle w:val="TOC5"/>
        <w:rPr>
          <w:del w:id="897" w:author="Rapporteur [AEM, Huawei]" w:date="2023-10-16T14:27:00Z"/>
          <w:rFonts w:asciiTheme="minorHAnsi" w:eastAsiaTheme="minorEastAsia" w:hAnsiTheme="minorHAnsi" w:cstheme="minorBidi"/>
          <w:noProof/>
          <w:sz w:val="22"/>
          <w:szCs w:val="22"/>
          <w:lang w:val="en-US"/>
        </w:rPr>
      </w:pPr>
      <w:del w:id="898" w:author="Rapporteur [AEM, Huawei]" w:date="2023-10-16T14:27:00Z">
        <w:r w:rsidDel="006B04F5">
          <w:rPr>
            <w:noProof/>
          </w:rPr>
          <w:delText>5.4.2.2.1</w:delText>
        </w:r>
        <w:r w:rsidDel="006B04F5">
          <w:rPr>
            <w:rFonts w:asciiTheme="minorHAnsi" w:eastAsiaTheme="minorEastAsia" w:hAnsiTheme="minorHAnsi" w:cstheme="minorBidi"/>
            <w:noProof/>
            <w:sz w:val="22"/>
            <w:szCs w:val="22"/>
            <w:lang w:val="en-US"/>
          </w:rPr>
          <w:tab/>
        </w:r>
        <w:r w:rsidDel="006B04F5">
          <w:rPr>
            <w:noProof/>
          </w:rPr>
          <w:delText>General</w:delText>
        </w:r>
        <w:r w:rsidDel="006B04F5">
          <w:rPr>
            <w:noProof/>
          </w:rPr>
          <w:tab/>
          <w:delText>17</w:delText>
        </w:r>
      </w:del>
    </w:p>
    <w:p w14:paraId="599CE0BA" w14:textId="3E25E8B0" w:rsidR="00194B20" w:rsidDel="006B04F5" w:rsidRDefault="00194B20">
      <w:pPr>
        <w:pStyle w:val="TOC5"/>
        <w:rPr>
          <w:del w:id="899" w:author="Rapporteur [AEM, Huawei]" w:date="2023-10-16T14:27:00Z"/>
          <w:rFonts w:asciiTheme="minorHAnsi" w:eastAsiaTheme="minorEastAsia" w:hAnsiTheme="minorHAnsi" w:cstheme="minorBidi"/>
          <w:noProof/>
          <w:sz w:val="22"/>
          <w:szCs w:val="22"/>
          <w:lang w:val="en-US"/>
        </w:rPr>
      </w:pPr>
      <w:del w:id="900" w:author="Rapporteur [AEM, Huawei]" w:date="2023-10-16T14:27:00Z">
        <w:r w:rsidDel="006B04F5">
          <w:rPr>
            <w:noProof/>
          </w:rPr>
          <w:delText>5.4.2.2.2</w:delText>
        </w:r>
        <w:r w:rsidDel="006B04F5">
          <w:rPr>
            <w:rFonts w:asciiTheme="minorHAnsi" w:eastAsiaTheme="minorEastAsia" w:hAnsiTheme="minorHAnsi" w:cstheme="minorBidi"/>
            <w:noProof/>
            <w:sz w:val="22"/>
            <w:szCs w:val="22"/>
            <w:lang w:val="en-US"/>
          </w:rPr>
          <w:tab/>
        </w:r>
        <w:r w:rsidDel="006B04F5">
          <w:rPr>
            <w:noProof/>
          </w:rPr>
          <w:delText>DD Context Push</w:delText>
        </w:r>
        <w:r w:rsidDel="006B04F5">
          <w:rPr>
            <w:noProof/>
          </w:rPr>
          <w:tab/>
          <w:delText>17</w:delText>
        </w:r>
      </w:del>
    </w:p>
    <w:p w14:paraId="726636A1" w14:textId="2E8D23F7" w:rsidR="00194B20" w:rsidDel="006B04F5" w:rsidRDefault="00194B20">
      <w:pPr>
        <w:pStyle w:val="TOC4"/>
        <w:rPr>
          <w:del w:id="901" w:author="Rapporteur [AEM, Huawei]" w:date="2023-10-16T14:27:00Z"/>
          <w:rFonts w:asciiTheme="minorHAnsi" w:eastAsiaTheme="minorEastAsia" w:hAnsiTheme="minorHAnsi" w:cstheme="minorBidi"/>
          <w:noProof/>
          <w:sz w:val="22"/>
          <w:szCs w:val="22"/>
          <w:lang w:val="en-US"/>
        </w:rPr>
      </w:pPr>
      <w:del w:id="902" w:author="Rapporteur [AEM, Huawei]" w:date="2023-10-16T14:27:00Z">
        <w:r w:rsidDel="006B04F5">
          <w:rPr>
            <w:noProof/>
          </w:rPr>
          <w:delText>5.4.2.3</w:delText>
        </w:r>
        <w:r w:rsidDel="006B04F5">
          <w:rPr>
            <w:rFonts w:asciiTheme="minorHAnsi" w:eastAsiaTheme="minorEastAsia" w:hAnsiTheme="minorHAnsi" w:cstheme="minorBidi"/>
            <w:noProof/>
            <w:sz w:val="22"/>
            <w:szCs w:val="22"/>
            <w:lang w:val="en-US"/>
          </w:rPr>
          <w:tab/>
        </w:r>
        <w:r w:rsidDel="006B04F5">
          <w:rPr>
            <w:noProof/>
          </w:rPr>
          <w:delText>SDD_</w:delText>
        </w:r>
        <w:r w:rsidDel="006B04F5">
          <w:rPr>
            <w:noProof/>
            <w:lang w:eastAsia="zh-CN"/>
          </w:rPr>
          <w:delText>DDContext_Pull</w:delText>
        </w:r>
        <w:r w:rsidDel="006B04F5">
          <w:rPr>
            <w:noProof/>
          </w:rPr>
          <w:tab/>
          <w:delText>17</w:delText>
        </w:r>
      </w:del>
    </w:p>
    <w:p w14:paraId="564AB061" w14:textId="5A177542" w:rsidR="00194B20" w:rsidDel="006B04F5" w:rsidRDefault="00194B20">
      <w:pPr>
        <w:pStyle w:val="TOC5"/>
        <w:rPr>
          <w:del w:id="903" w:author="Rapporteur [AEM, Huawei]" w:date="2023-10-16T14:27:00Z"/>
          <w:rFonts w:asciiTheme="minorHAnsi" w:eastAsiaTheme="minorEastAsia" w:hAnsiTheme="minorHAnsi" w:cstheme="minorBidi"/>
          <w:noProof/>
          <w:sz w:val="22"/>
          <w:szCs w:val="22"/>
          <w:lang w:val="en-US"/>
        </w:rPr>
      </w:pPr>
      <w:del w:id="904" w:author="Rapporteur [AEM, Huawei]" w:date="2023-10-16T14:27:00Z">
        <w:r w:rsidDel="006B04F5">
          <w:rPr>
            <w:noProof/>
          </w:rPr>
          <w:delText>5.4.2.3.1</w:delText>
        </w:r>
        <w:r w:rsidDel="006B04F5">
          <w:rPr>
            <w:rFonts w:asciiTheme="minorHAnsi" w:eastAsiaTheme="minorEastAsia" w:hAnsiTheme="minorHAnsi" w:cstheme="minorBidi"/>
            <w:noProof/>
            <w:sz w:val="22"/>
            <w:szCs w:val="22"/>
            <w:lang w:val="en-US"/>
          </w:rPr>
          <w:tab/>
        </w:r>
        <w:r w:rsidDel="006B04F5">
          <w:rPr>
            <w:noProof/>
          </w:rPr>
          <w:delText>General</w:delText>
        </w:r>
        <w:r w:rsidDel="006B04F5">
          <w:rPr>
            <w:noProof/>
          </w:rPr>
          <w:tab/>
          <w:delText>17</w:delText>
        </w:r>
      </w:del>
    </w:p>
    <w:p w14:paraId="0A5D56AD" w14:textId="773EA24E" w:rsidR="00194B20" w:rsidDel="006B04F5" w:rsidRDefault="00194B20">
      <w:pPr>
        <w:pStyle w:val="TOC5"/>
        <w:rPr>
          <w:del w:id="905" w:author="Rapporteur [AEM, Huawei]" w:date="2023-10-16T14:27:00Z"/>
          <w:rFonts w:asciiTheme="minorHAnsi" w:eastAsiaTheme="minorEastAsia" w:hAnsiTheme="minorHAnsi" w:cstheme="minorBidi"/>
          <w:noProof/>
          <w:sz w:val="22"/>
          <w:szCs w:val="22"/>
          <w:lang w:val="en-US"/>
        </w:rPr>
      </w:pPr>
      <w:del w:id="906" w:author="Rapporteur [AEM, Huawei]" w:date="2023-10-16T14:27:00Z">
        <w:r w:rsidDel="006B04F5">
          <w:rPr>
            <w:noProof/>
          </w:rPr>
          <w:delText>5.4.2.3.2</w:delText>
        </w:r>
        <w:r w:rsidDel="006B04F5">
          <w:rPr>
            <w:rFonts w:asciiTheme="minorHAnsi" w:eastAsiaTheme="minorEastAsia" w:hAnsiTheme="minorHAnsi" w:cstheme="minorBidi"/>
            <w:noProof/>
            <w:sz w:val="22"/>
            <w:szCs w:val="22"/>
            <w:lang w:val="en-US"/>
          </w:rPr>
          <w:tab/>
        </w:r>
        <w:r w:rsidDel="006B04F5">
          <w:rPr>
            <w:noProof/>
          </w:rPr>
          <w:delText>DD Context Pull</w:delText>
        </w:r>
        <w:r w:rsidDel="006B04F5">
          <w:rPr>
            <w:noProof/>
          </w:rPr>
          <w:tab/>
          <w:delText>18</w:delText>
        </w:r>
      </w:del>
    </w:p>
    <w:p w14:paraId="39D2F1BB" w14:textId="0F2BB5DB" w:rsidR="00194B20" w:rsidDel="006B04F5" w:rsidRDefault="00194B20">
      <w:pPr>
        <w:pStyle w:val="TOC2"/>
        <w:rPr>
          <w:del w:id="907" w:author="Rapporteur [AEM, Huawei]" w:date="2023-10-16T14:27:00Z"/>
          <w:rFonts w:asciiTheme="minorHAnsi" w:eastAsiaTheme="minorEastAsia" w:hAnsiTheme="minorHAnsi" w:cstheme="minorBidi"/>
          <w:noProof/>
          <w:sz w:val="22"/>
          <w:szCs w:val="22"/>
          <w:lang w:val="en-US"/>
        </w:rPr>
      </w:pPr>
      <w:del w:id="908" w:author="Rapporteur [AEM, Huawei]" w:date="2023-10-16T14:27:00Z">
        <w:r w:rsidDel="006B04F5">
          <w:rPr>
            <w:noProof/>
          </w:rPr>
          <w:delText>5.5</w:delText>
        </w:r>
        <w:r w:rsidDel="006B04F5">
          <w:rPr>
            <w:rFonts w:asciiTheme="minorHAnsi" w:eastAsiaTheme="minorEastAsia" w:hAnsiTheme="minorHAnsi" w:cstheme="minorBidi"/>
            <w:noProof/>
            <w:sz w:val="22"/>
            <w:szCs w:val="22"/>
            <w:lang w:val="en-US"/>
          </w:rPr>
          <w:tab/>
        </w:r>
        <w:r w:rsidRPr="00D86B85" w:rsidDel="006B04F5">
          <w:rPr>
            <w:noProof/>
            <w:lang w:val="en-US"/>
          </w:rPr>
          <w:delText>SDD_TransmissionQualityMeasurement</w:delText>
        </w:r>
        <w:r w:rsidDel="006B04F5">
          <w:rPr>
            <w:noProof/>
          </w:rPr>
          <w:tab/>
          <w:delText>19</w:delText>
        </w:r>
      </w:del>
    </w:p>
    <w:p w14:paraId="6C906654" w14:textId="5FA031C0" w:rsidR="00194B20" w:rsidDel="006B04F5" w:rsidRDefault="00194B20">
      <w:pPr>
        <w:pStyle w:val="TOC3"/>
        <w:rPr>
          <w:del w:id="909" w:author="Rapporteur [AEM, Huawei]" w:date="2023-10-16T14:27:00Z"/>
          <w:rFonts w:asciiTheme="minorHAnsi" w:eastAsiaTheme="minorEastAsia" w:hAnsiTheme="minorHAnsi" w:cstheme="minorBidi"/>
          <w:noProof/>
          <w:sz w:val="22"/>
          <w:szCs w:val="22"/>
          <w:lang w:val="en-US"/>
        </w:rPr>
      </w:pPr>
      <w:del w:id="910" w:author="Rapporteur [AEM, Huawei]" w:date="2023-10-16T14:27:00Z">
        <w:r w:rsidDel="006B04F5">
          <w:rPr>
            <w:noProof/>
          </w:rPr>
          <w:delText>5.5.1</w:delText>
        </w:r>
        <w:r w:rsidDel="006B04F5">
          <w:rPr>
            <w:rFonts w:asciiTheme="minorHAnsi" w:eastAsiaTheme="minorEastAsia" w:hAnsiTheme="minorHAnsi" w:cstheme="minorBidi"/>
            <w:noProof/>
            <w:sz w:val="22"/>
            <w:szCs w:val="22"/>
            <w:lang w:val="en-US"/>
          </w:rPr>
          <w:tab/>
        </w:r>
        <w:r w:rsidDel="006B04F5">
          <w:rPr>
            <w:noProof/>
          </w:rPr>
          <w:delText>Service Description</w:delText>
        </w:r>
        <w:r w:rsidDel="006B04F5">
          <w:rPr>
            <w:noProof/>
          </w:rPr>
          <w:tab/>
          <w:delText>19</w:delText>
        </w:r>
      </w:del>
    </w:p>
    <w:p w14:paraId="7AB284B8" w14:textId="0CB7C33F" w:rsidR="00194B20" w:rsidDel="006B04F5" w:rsidRDefault="00194B20">
      <w:pPr>
        <w:pStyle w:val="TOC3"/>
        <w:rPr>
          <w:del w:id="911" w:author="Rapporteur [AEM, Huawei]" w:date="2023-10-16T14:27:00Z"/>
          <w:rFonts w:asciiTheme="minorHAnsi" w:eastAsiaTheme="minorEastAsia" w:hAnsiTheme="minorHAnsi" w:cstheme="minorBidi"/>
          <w:noProof/>
          <w:sz w:val="22"/>
          <w:szCs w:val="22"/>
          <w:lang w:val="en-US"/>
        </w:rPr>
      </w:pPr>
      <w:del w:id="912" w:author="Rapporteur [AEM, Huawei]" w:date="2023-10-16T14:27:00Z">
        <w:r w:rsidDel="006B04F5">
          <w:rPr>
            <w:noProof/>
          </w:rPr>
          <w:delText>5.5.2</w:delText>
        </w:r>
        <w:r w:rsidDel="006B04F5">
          <w:rPr>
            <w:rFonts w:asciiTheme="minorHAnsi" w:eastAsiaTheme="minorEastAsia" w:hAnsiTheme="minorHAnsi" w:cstheme="minorBidi"/>
            <w:noProof/>
            <w:sz w:val="22"/>
            <w:szCs w:val="22"/>
            <w:lang w:val="en-US"/>
          </w:rPr>
          <w:tab/>
        </w:r>
        <w:r w:rsidDel="006B04F5">
          <w:rPr>
            <w:noProof/>
          </w:rPr>
          <w:delText>Service Operations</w:delText>
        </w:r>
        <w:r w:rsidDel="006B04F5">
          <w:rPr>
            <w:noProof/>
          </w:rPr>
          <w:tab/>
          <w:delText>19</w:delText>
        </w:r>
      </w:del>
    </w:p>
    <w:p w14:paraId="2D9A8FBD" w14:textId="094D9185" w:rsidR="00194B20" w:rsidDel="006B04F5" w:rsidRDefault="00194B20">
      <w:pPr>
        <w:pStyle w:val="TOC4"/>
        <w:rPr>
          <w:del w:id="913" w:author="Rapporteur [AEM, Huawei]" w:date="2023-10-16T14:27:00Z"/>
          <w:rFonts w:asciiTheme="minorHAnsi" w:eastAsiaTheme="minorEastAsia" w:hAnsiTheme="minorHAnsi" w:cstheme="minorBidi"/>
          <w:noProof/>
          <w:sz w:val="22"/>
          <w:szCs w:val="22"/>
          <w:lang w:val="en-US"/>
        </w:rPr>
      </w:pPr>
      <w:del w:id="914" w:author="Rapporteur [AEM, Huawei]" w:date="2023-10-16T14:27:00Z">
        <w:r w:rsidDel="006B04F5">
          <w:rPr>
            <w:noProof/>
          </w:rPr>
          <w:delText>5.5.2.1</w:delText>
        </w:r>
        <w:r w:rsidDel="006B04F5">
          <w:rPr>
            <w:rFonts w:asciiTheme="minorHAnsi" w:eastAsiaTheme="minorEastAsia" w:hAnsiTheme="minorHAnsi" w:cstheme="minorBidi"/>
            <w:noProof/>
            <w:sz w:val="22"/>
            <w:szCs w:val="22"/>
            <w:lang w:val="en-US"/>
          </w:rPr>
          <w:tab/>
        </w:r>
        <w:r w:rsidDel="006B04F5">
          <w:rPr>
            <w:noProof/>
          </w:rPr>
          <w:delText>Introduction</w:delText>
        </w:r>
        <w:r w:rsidDel="006B04F5">
          <w:rPr>
            <w:noProof/>
          </w:rPr>
          <w:tab/>
          <w:delText>19</w:delText>
        </w:r>
      </w:del>
    </w:p>
    <w:p w14:paraId="1D891A1B" w14:textId="52BEEF6D" w:rsidR="00194B20" w:rsidDel="006B04F5" w:rsidRDefault="00194B20">
      <w:pPr>
        <w:pStyle w:val="TOC4"/>
        <w:rPr>
          <w:del w:id="915" w:author="Rapporteur [AEM, Huawei]" w:date="2023-10-16T14:27:00Z"/>
          <w:rFonts w:asciiTheme="minorHAnsi" w:eastAsiaTheme="minorEastAsia" w:hAnsiTheme="minorHAnsi" w:cstheme="minorBidi"/>
          <w:noProof/>
          <w:sz w:val="22"/>
          <w:szCs w:val="22"/>
          <w:lang w:val="en-US"/>
        </w:rPr>
      </w:pPr>
      <w:del w:id="916" w:author="Rapporteur [AEM, Huawei]" w:date="2023-10-16T14:27:00Z">
        <w:r w:rsidDel="006B04F5">
          <w:rPr>
            <w:noProof/>
          </w:rPr>
          <w:delText>5.5.2.2</w:delText>
        </w:r>
        <w:r w:rsidDel="006B04F5">
          <w:rPr>
            <w:rFonts w:asciiTheme="minorHAnsi" w:eastAsiaTheme="minorEastAsia" w:hAnsiTheme="minorHAnsi" w:cstheme="minorBidi"/>
            <w:noProof/>
            <w:sz w:val="22"/>
            <w:szCs w:val="22"/>
            <w:lang w:val="en-US"/>
          </w:rPr>
          <w:tab/>
        </w:r>
        <w:r w:rsidRPr="00D86B85" w:rsidDel="006B04F5">
          <w:rPr>
            <w:noProof/>
            <w:lang w:val="en-US"/>
          </w:rPr>
          <w:delText>SDD_TransmissionQualityMeasurement</w:delText>
        </w:r>
        <w:r w:rsidDel="006B04F5">
          <w:rPr>
            <w:noProof/>
          </w:rPr>
          <w:delText>_Subscribe</w:delText>
        </w:r>
        <w:r w:rsidDel="006B04F5">
          <w:rPr>
            <w:noProof/>
          </w:rPr>
          <w:tab/>
          <w:delText>19</w:delText>
        </w:r>
      </w:del>
    </w:p>
    <w:p w14:paraId="2FBB4C7C" w14:textId="17C95F65" w:rsidR="00194B20" w:rsidDel="006B04F5" w:rsidRDefault="00194B20">
      <w:pPr>
        <w:pStyle w:val="TOC5"/>
        <w:rPr>
          <w:del w:id="917" w:author="Rapporteur [AEM, Huawei]" w:date="2023-10-16T14:27:00Z"/>
          <w:rFonts w:asciiTheme="minorHAnsi" w:eastAsiaTheme="minorEastAsia" w:hAnsiTheme="minorHAnsi" w:cstheme="minorBidi"/>
          <w:noProof/>
          <w:sz w:val="22"/>
          <w:szCs w:val="22"/>
          <w:lang w:val="en-US"/>
        </w:rPr>
      </w:pPr>
      <w:del w:id="918" w:author="Rapporteur [AEM, Huawei]" w:date="2023-10-16T14:27:00Z">
        <w:r w:rsidDel="006B04F5">
          <w:rPr>
            <w:noProof/>
          </w:rPr>
          <w:delText>5.5.2.2.1</w:delText>
        </w:r>
        <w:r w:rsidDel="006B04F5">
          <w:rPr>
            <w:rFonts w:asciiTheme="minorHAnsi" w:eastAsiaTheme="minorEastAsia" w:hAnsiTheme="minorHAnsi" w:cstheme="minorBidi"/>
            <w:noProof/>
            <w:sz w:val="22"/>
            <w:szCs w:val="22"/>
            <w:lang w:val="en-US"/>
          </w:rPr>
          <w:tab/>
        </w:r>
        <w:r w:rsidDel="006B04F5">
          <w:rPr>
            <w:noProof/>
          </w:rPr>
          <w:delText>General</w:delText>
        </w:r>
        <w:r w:rsidDel="006B04F5">
          <w:rPr>
            <w:noProof/>
          </w:rPr>
          <w:tab/>
          <w:delText>19</w:delText>
        </w:r>
      </w:del>
    </w:p>
    <w:p w14:paraId="3F72003F" w14:textId="3B5A74ED" w:rsidR="00194B20" w:rsidDel="006B04F5" w:rsidRDefault="00194B20">
      <w:pPr>
        <w:pStyle w:val="TOC5"/>
        <w:rPr>
          <w:del w:id="919" w:author="Rapporteur [AEM, Huawei]" w:date="2023-10-16T14:27:00Z"/>
          <w:rFonts w:asciiTheme="minorHAnsi" w:eastAsiaTheme="minorEastAsia" w:hAnsiTheme="minorHAnsi" w:cstheme="minorBidi"/>
          <w:noProof/>
          <w:sz w:val="22"/>
          <w:szCs w:val="22"/>
          <w:lang w:val="en-US"/>
        </w:rPr>
      </w:pPr>
      <w:del w:id="920" w:author="Rapporteur [AEM, Huawei]" w:date="2023-10-16T14:27:00Z">
        <w:r w:rsidDel="006B04F5">
          <w:rPr>
            <w:noProof/>
          </w:rPr>
          <w:delText>5.5.2.2.2</w:delText>
        </w:r>
        <w:r w:rsidDel="006B04F5">
          <w:rPr>
            <w:rFonts w:asciiTheme="minorHAnsi" w:eastAsiaTheme="minorEastAsia" w:hAnsiTheme="minorHAnsi" w:cstheme="minorBidi"/>
            <w:noProof/>
            <w:sz w:val="22"/>
            <w:szCs w:val="22"/>
            <w:lang w:val="en-US"/>
          </w:rPr>
          <w:tab/>
        </w:r>
        <w:r w:rsidDel="006B04F5">
          <w:rPr>
            <w:noProof/>
          </w:rPr>
          <w:delText>Transmission Quality Measurement Subscription Creation</w:delText>
        </w:r>
        <w:r w:rsidDel="006B04F5">
          <w:rPr>
            <w:noProof/>
          </w:rPr>
          <w:tab/>
          <w:delText>19</w:delText>
        </w:r>
      </w:del>
    </w:p>
    <w:p w14:paraId="13804A81" w14:textId="2240F1D4" w:rsidR="00194B20" w:rsidDel="006B04F5" w:rsidRDefault="00194B20">
      <w:pPr>
        <w:pStyle w:val="TOC5"/>
        <w:rPr>
          <w:del w:id="921" w:author="Rapporteur [AEM, Huawei]" w:date="2023-10-16T14:27:00Z"/>
          <w:rFonts w:asciiTheme="minorHAnsi" w:eastAsiaTheme="minorEastAsia" w:hAnsiTheme="minorHAnsi" w:cstheme="minorBidi"/>
          <w:noProof/>
          <w:sz w:val="22"/>
          <w:szCs w:val="22"/>
          <w:lang w:val="en-US"/>
        </w:rPr>
      </w:pPr>
      <w:del w:id="922" w:author="Rapporteur [AEM, Huawei]" w:date="2023-10-16T14:27:00Z">
        <w:r w:rsidDel="006B04F5">
          <w:rPr>
            <w:noProof/>
          </w:rPr>
          <w:delText>5.5.2.2.3</w:delText>
        </w:r>
        <w:r w:rsidDel="006B04F5">
          <w:rPr>
            <w:rFonts w:asciiTheme="minorHAnsi" w:eastAsiaTheme="minorEastAsia" w:hAnsiTheme="minorHAnsi" w:cstheme="minorBidi"/>
            <w:noProof/>
            <w:sz w:val="22"/>
            <w:szCs w:val="22"/>
            <w:lang w:val="en-US"/>
          </w:rPr>
          <w:tab/>
        </w:r>
        <w:r w:rsidDel="006B04F5">
          <w:rPr>
            <w:noProof/>
          </w:rPr>
          <w:delText>Transmission Quality Measurement Subscription Update</w:delText>
        </w:r>
        <w:r w:rsidDel="006B04F5">
          <w:rPr>
            <w:noProof/>
          </w:rPr>
          <w:tab/>
          <w:delText>20</w:delText>
        </w:r>
      </w:del>
    </w:p>
    <w:p w14:paraId="3BB6F3A1" w14:textId="4C872367" w:rsidR="00194B20" w:rsidDel="006B04F5" w:rsidRDefault="00194B20">
      <w:pPr>
        <w:pStyle w:val="TOC5"/>
        <w:rPr>
          <w:del w:id="923" w:author="Rapporteur [AEM, Huawei]" w:date="2023-10-16T14:27:00Z"/>
          <w:rFonts w:asciiTheme="minorHAnsi" w:eastAsiaTheme="minorEastAsia" w:hAnsiTheme="minorHAnsi" w:cstheme="minorBidi"/>
          <w:noProof/>
          <w:sz w:val="22"/>
          <w:szCs w:val="22"/>
          <w:lang w:val="en-US"/>
        </w:rPr>
      </w:pPr>
      <w:del w:id="924" w:author="Rapporteur [AEM, Huawei]" w:date="2023-10-16T14:27:00Z">
        <w:r w:rsidDel="006B04F5">
          <w:rPr>
            <w:noProof/>
          </w:rPr>
          <w:delText>5.5.2.2.4</w:delText>
        </w:r>
        <w:r w:rsidDel="006B04F5">
          <w:rPr>
            <w:rFonts w:asciiTheme="minorHAnsi" w:eastAsiaTheme="minorEastAsia" w:hAnsiTheme="minorHAnsi" w:cstheme="minorBidi"/>
            <w:noProof/>
            <w:sz w:val="22"/>
            <w:szCs w:val="22"/>
            <w:lang w:val="en-US"/>
          </w:rPr>
          <w:tab/>
        </w:r>
        <w:r w:rsidDel="006B04F5">
          <w:rPr>
            <w:noProof/>
          </w:rPr>
          <w:delText>Transmission Quality Measurement Subscription Deletion</w:delText>
        </w:r>
        <w:r w:rsidDel="006B04F5">
          <w:rPr>
            <w:noProof/>
          </w:rPr>
          <w:tab/>
          <w:delText>21</w:delText>
        </w:r>
      </w:del>
    </w:p>
    <w:p w14:paraId="74AD4D3D" w14:textId="1FE25155" w:rsidR="00194B20" w:rsidDel="006B04F5" w:rsidRDefault="00194B20">
      <w:pPr>
        <w:pStyle w:val="TOC4"/>
        <w:rPr>
          <w:del w:id="925" w:author="Rapporteur [AEM, Huawei]" w:date="2023-10-16T14:27:00Z"/>
          <w:rFonts w:asciiTheme="minorHAnsi" w:eastAsiaTheme="minorEastAsia" w:hAnsiTheme="minorHAnsi" w:cstheme="minorBidi"/>
          <w:noProof/>
          <w:sz w:val="22"/>
          <w:szCs w:val="22"/>
          <w:lang w:val="en-US"/>
        </w:rPr>
      </w:pPr>
      <w:del w:id="926" w:author="Rapporteur [AEM, Huawei]" w:date="2023-10-16T14:27:00Z">
        <w:r w:rsidDel="006B04F5">
          <w:rPr>
            <w:noProof/>
          </w:rPr>
          <w:delText>5.5.2.3</w:delText>
        </w:r>
        <w:r w:rsidDel="006B04F5">
          <w:rPr>
            <w:rFonts w:asciiTheme="minorHAnsi" w:eastAsiaTheme="minorEastAsia" w:hAnsiTheme="minorHAnsi" w:cstheme="minorBidi"/>
            <w:noProof/>
            <w:sz w:val="22"/>
            <w:szCs w:val="22"/>
            <w:lang w:val="en-US"/>
          </w:rPr>
          <w:tab/>
        </w:r>
        <w:r w:rsidRPr="00D86B85" w:rsidDel="006B04F5">
          <w:rPr>
            <w:noProof/>
            <w:lang w:val="en-US"/>
          </w:rPr>
          <w:delText>SDD_TransmissionQualityMeasurement</w:delText>
        </w:r>
        <w:r w:rsidDel="006B04F5">
          <w:rPr>
            <w:noProof/>
          </w:rPr>
          <w:delText>_Notify</w:delText>
        </w:r>
        <w:r w:rsidDel="006B04F5">
          <w:rPr>
            <w:noProof/>
          </w:rPr>
          <w:tab/>
          <w:delText>21</w:delText>
        </w:r>
      </w:del>
    </w:p>
    <w:p w14:paraId="377910A0" w14:textId="0D0DA8B8" w:rsidR="00194B20" w:rsidDel="006B04F5" w:rsidRDefault="00194B20">
      <w:pPr>
        <w:pStyle w:val="TOC5"/>
        <w:rPr>
          <w:del w:id="927" w:author="Rapporteur [AEM, Huawei]" w:date="2023-10-16T14:27:00Z"/>
          <w:rFonts w:asciiTheme="minorHAnsi" w:eastAsiaTheme="minorEastAsia" w:hAnsiTheme="minorHAnsi" w:cstheme="minorBidi"/>
          <w:noProof/>
          <w:sz w:val="22"/>
          <w:szCs w:val="22"/>
          <w:lang w:val="en-US"/>
        </w:rPr>
      </w:pPr>
      <w:del w:id="928" w:author="Rapporteur [AEM, Huawei]" w:date="2023-10-16T14:27:00Z">
        <w:r w:rsidDel="006B04F5">
          <w:rPr>
            <w:noProof/>
          </w:rPr>
          <w:delText>5.5.2.3.1</w:delText>
        </w:r>
        <w:r w:rsidDel="006B04F5">
          <w:rPr>
            <w:rFonts w:asciiTheme="minorHAnsi" w:eastAsiaTheme="minorEastAsia" w:hAnsiTheme="minorHAnsi" w:cstheme="minorBidi"/>
            <w:noProof/>
            <w:sz w:val="22"/>
            <w:szCs w:val="22"/>
            <w:lang w:val="en-US"/>
          </w:rPr>
          <w:tab/>
        </w:r>
        <w:r w:rsidDel="006B04F5">
          <w:rPr>
            <w:noProof/>
          </w:rPr>
          <w:delText>General</w:delText>
        </w:r>
        <w:r w:rsidDel="006B04F5">
          <w:rPr>
            <w:noProof/>
          </w:rPr>
          <w:tab/>
          <w:delText>21</w:delText>
        </w:r>
      </w:del>
    </w:p>
    <w:p w14:paraId="3A7FA085" w14:textId="6DFE9FBC" w:rsidR="00194B20" w:rsidDel="006B04F5" w:rsidRDefault="00194B20">
      <w:pPr>
        <w:pStyle w:val="TOC5"/>
        <w:rPr>
          <w:del w:id="929" w:author="Rapporteur [AEM, Huawei]" w:date="2023-10-16T14:27:00Z"/>
          <w:rFonts w:asciiTheme="minorHAnsi" w:eastAsiaTheme="minorEastAsia" w:hAnsiTheme="minorHAnsi" w:cstheme="minorBidi"/>
          <w:noProof/>
          <w:sz w:val="22"/>
          <w:szCs w:val="22"/>
          <w:lang w:val="en-US"/>
        </w:rPr>
      </w:pPr>
      <w:del w:id="930" w:author="Rapporteur [AEM, Huawei]" w:date="2023-10-16T14:27:00Z">
        <w:r w:rsidDel="006B04F5">
          <w:rPr>
            <w:noProof/>
          </w:rPr>
          <w:delText>5.5.2.3.2</w:delText>
        </w:r>
        <w:r w:rsidDel="006B04F5">
          <w:rPr>
            <w:rFonts w:asciiTheme="minorHAnsi" w:eastAsiaTheme="minorEastAsia" w:hAnsiTheme="minorHAnsi" w:cstheme="minorBidi"/>
            <w:noProof/>
            <w:sz w:val="22"/>
            <w:szCs w:val="22"/>
            <w:lang w:val="en-US"/>
          </w:rPr>
          <w:tab/>
        </w:r>
        <w:r w:rsidDel="006B04F5">
          <w:rPr>
            <w:noProof/>
          </w:rPr>
          <w:delText xml:space="preserve">Transmission Quality Measurement </w:delText>
        </w:r>
        <w:r w:rsidRPr="00D86B85" w:rsidDel="006B04F5">
          <w:rPr>
            <w:noProof/>
            <w:lang w:val="en-US"/>
          </w:rPr>
          <w:delText>Notification</w:delText>
        </w:r>
        <w:r w:rsidDel="006B04F5">
          <w:rPr>
            <w:noProof/>
          </w:rPr>
          <w:tab/>
          <w:delText>22</w:delText>
        </w:r>
      </w:del>
    </w:p>
    <w:p w14:paraId="4D3DD25A" w14:textId="5E719260" w:rsidR="00194B20" w:rsidDel="006B04F5" w:rsidRDefault="00194B20">
      <w:pPr>
        <w:pStyle w:val="TOC4"/>
        <w:rPr>
          <w:del w:id="931" w:author="Rapporteur [AEM, Huawei]" w:date="2023-10-16T14:27:00Z"/>
          <w:rFonts w:asciiTheme="minorHAnsi" w:eastAsiaTheme="minorEastAsia" w:hAnsiTheme="minorHAnsi" w:cstheme="minorBidi"/>
          <w:noProof/>
          <w:sz w:val="22"/>
          <w:szCs w:val="22"/>
          <w:lang w:val="en-US"/>
        </w:rPr>
      </w:pPr>
      <w:del w:id="932" w:author="Rapporteur [AEM, Huawei]" w:date="2023-10-16T14:27:00Z">
        <w:r w:rsidDel="006B04F5">
          <w:rPr>
            <w:noProof/>
          </w:rPr>
          <w:delText>5.5.2.4</w:delText>
        </w:r>
        <w:r w:rsidDel="006B04F5">
          <w:rPr>
            <w:rFonts w:asciiTheme="minorHAnsi" w:eastAsiaTheme="minorEastAsia" w:hAnsiTheme="minorHAnsi" w:cstheme="minorBidi"/>
            <w:noProof/>
            <w:sz w:val="22"/>
            <w:szCs w:val="22"/>
            <w:lang w:val="en-US"/>
          </w:rPr>
          <w:tab/>
        </w:r>
        <w:r w:rsidRPr="00D86B85" w:rsidDel="006B04F5">
          <w:rPr>
            <w:noProof/>
            <w:lang w:val="en-US"/>
          </w:rPr>
          <w:delText>SDD_TransmissionQualityMeasurement</w:delText>
        </w:r>
        <w:r w:rsidDel="006B04F5">
          <w:rPr>
            <w:noProof/>
          </w:rPr>
          <w:delText>_Request</w:delText>
        </w:r>
        <w:r w:rsidDel="006B04F5">
          <w:rPr>
            <w:noProof/>
          </w:rPr>
          <w:tab/>
          <w:delText>23</w:delText>
        </w:r>
      </w:del>
    </w:p>
    <w:p w14:paraId="57BB9DD6" w14:textId="1B1E3181" w:rsidR="00194B20" w:rsidDel="006B04F5" w:rsidRDefault="00194B20">
      <w:pPr>
        <w:pStyle w:val="TOC5"/>
        <w:rPr>
          <w:del w:id="933" w:author="Rapporteur [AEM, Huawei]" w:date="2023-10-16T14:27:00Z"/>
          <w:rFonts w:asciiTheme="minorHAnsi" w:eastAsiaTheme="minorEastAsia" w:hAnsiTheme="minorHAnsi" w:cstheme="minorBidi"/>
          <w:noProof/>
          <w:sz w:val="22"/>
          <w:szCs w:val="22"/>
          <w:lang w:val="en-US"/>
        </w:rPr>
      </w:pPr>
      <w:del w:id="934" w:author="Rapporteur [AEM, Huawei]" w:date="2023-10-16T14:27:00Z">
        <w:r w:rsidDel="006B04F5">
          <w:rPr>
            <w:noProof/>
          </w:rPr>
          <w:delText>5.5.2.4.1</w:delText>
        </w:r>
        <w:r w:rsidDel="006B04F5">
          <w:rPr>
            <w:rFonts w:asciiTheme="minorHAnsi" w:eastAsiaTheme="minorEastAsia" w:hAnsiTheme="minorHAnsi" w:cstheme="minorBidi"/>
            <w:noProof/>
            <w:sz w:val="22"/>
            <w:szCs w:val="22"/>
            <w:lang w:val="en-US"/>
          </w:rPr>
          <w:tab/>
        </w:r>
        <w:r w:rsidDel="006B04F5">
          <w:rPr>
            <w:noProof/>
          </w:rPr>
          <w:delText>General</w:delText>
        </w:r>
        <w:r w:rsidDel="006B04F5">
          <w:rPr>
            <w:noProof/>
          </w:rPr>
          <w:tab/>
          <w:delText>23</w:delText>
        </w:r>
      </w:del>
    </w:p>
    <w:p w14:paraId="53A2FE19" w14:textId="5E17FFDB" w:rsidR="00194B20" w:rsidDel="006B04F5" w:rsidRDefault="00194B20">
      <w:pPr>
        <w:pStyle w:val="TOC5"/>
        <w:rPr>
          <w:del w:id="935" w:author="Rapporteur [AEM, Huawei]" w:date="2023-10-16T14:27:00Z"/>
          <w:rFonts w:asciiTheme="minorHAnsi" w:eastAsiaTheme="minorEastAsia" w:hAnsiTheme="minorHAnsi" w:cstheme="minorBidi"/>
          <w:noProof/>
          <w:sz w:val="22"/>
          <w:szCs w:val="22"/>
          <w:lang w:val="en-US"/>
        </w:rPr>
      </w:pPr>
      <w:del w:id="936" w:author="Rapporteur [AEM, Huawei]" w:date="2023-10-16T14:27:00Z">
        <w:r w:rsidDel="006B04F5">
          <w:rPr>
            <w:noProof/>
          </w:rPr>
          <w:delText>5.5.2.4.2</w:delText>
        </w:r>
        <w:r w:rsidDel="006B04F5">
          <w:rPr>
            <w:rFonts w:asciiTheme="minorHAnsi" w:eastAsiaTheme="minorEastAsia" w:hAnsiTheme="minorHAnsi" w:cstheme="minorBidi"/>
            <w:noProof/>
            <w:sz w:val="22"/>
            <w:szCs w:val="22"/>
            <w:lang w:val="en-US"/>
          </w:rPr>
          <w:tab/>
        </w:r>
        <w:r w:rsidDel="006B04F5">
          <w:rPr>
            <w:noProof/>
          </w:rPr>
          <w:delText>Transmission Quality Measurement Retrieval</w:delText>
        </w:r>
        <w:r w:rsidDel="006B04F5">
          <w:rPr>
            <w:noProof/>
          </w:rPr>
          <w:tab/>
          <w:delText>23</w:delText>
        </w:r>
      </w:del>
    </w:p>
    <w:p w14:paraId="2EFAD961" w14:textId="12501275" w:rsidR="00194B20" w:rsidDel="006B04F5" w:rsidRDefault="00194B20">
      <w:pPr>
        <w:pStyle w:val="TOC1"/>
        <w:rPr>
          <w:del w:id="937" w:author="Rapporteur [AEM, Huawei]" w:date="2023-10-16T14:27:00Z"/>
          <w:rFonts w:asciiTheme="minorHAnsi" w:eastAsiaTheme="minorEastAsia" w:hAnsiTheme="minorHAnsi" w:cstheme="minorBidi"/>
          <w:noProof/>
          <w:szCs w:val="22"/>
          <w:lang w:val="en-US"/>
        </w:rPr>
      </w:pPr>
      <w:del w:id="938" w:author="Rapporteur [AEM, Huawei]" w:date="2023-10-16T14:27:00Z">
        <w:r w:rsidDel="006B04F5">
          <w:rPr>
            <w:noProof/>
          </w:rPr>
          <w:delText>6</w:delText>
        </w:r>
        <w:r w:rsidDel="006B04F5">
          <w:rPr>
            <w:rFonts w:asciiTheme="minorHAnsi" w:eastAsiaTheme="minorEastAsia" w:hAnsiTheme="minorHAnsi" w:cstheme="minorBidi"/>
            <w:noProof/>
            <w:szCs w:val="22"/>
            <w:lang w:val="en-US"/>
          </w:rPr>
          <w:tab/>
        </w:r>
        <w:r w:rsidDel="006B04F5">
          <w:rPr>
            <w:noProof/>
          </w:rPr>
          <w:delText>API Definitions</w:delText>
        </w:r>
        <w:r w:rsidDel="006B04F5">
          <w:rPr>
            <w:noProof/>
          </w:rPr>
          <w:tab/>
          <w:delText>23</w:delText>
        </w:r>
      </w:del>
    </w:p>
    <w:p w14:paraId="68721EF9" w14:textId="000EA77C" w:rsidR="00194B20" w:rsidDel="006B04F5" w:rsidRDefault="00194B20">
      <w:pPr>
        <w:pStyle w:val="TOC2"/>
        <w:rPr>
          <w:del w:id="939" w:author="Rapporteur [AEM, Huawei]" w:date="2023-10-16T14:27:00Z"/>
          <w:rFonts w:asciiTheme="minorHAnsi" w:eastAsiaTheme="minorEastAsia" w:hAnsiTheme="minorHAnsi" w:cstheme="minorBidi"/>
          <w:noProof/>
          <w:sz w:val="22"/>
          <w:szCs w:val="22"/>
          <w:lang w:val="en-US"/>
        </w:rPr>
      </w:pPr>
      <w:del w:id="940" w:author="Rapporteur [AEM, Huawei]" w:date="2023-10-16T14:27:00Z">
        <w:r w:rsidDel="006B04F5">
          <w:rPr>
            <w:noProof/>
          </w:rPr>
          <w:delText>6.1</w:delText>
        </w:r>
        <w:r w:rsidDel="006B04F5">
          <w:rPr>
            <w:rFonts w:asciiTheme="minorHAnsi" w:eastAsiaTheme="minorEastAsia" w:hAnsiTheme="minorHAnsi" w:cstheme="minorBidi"/>
            <w:noProof/>
            <w:sz w:val="22"/>
            <w:szCs w:val="22"/>
            <w:lang w:val="en-US"/>
          </w:rPr>
          <w:tab/>
        </w:r>
        <w:r w:rsidDel="006B04F5">
          <w:rPr>
            <w:noProof/>
          </w:rPr>
          <w:delText>SDD_Transmission Service API</w:delText>
        </w:r>
        <w:r w:rsidDel="006B04F5">
          <w:rPr>
            <w:noProof/>
          </w:rPr>
          <w:tab/>
          <w:delText>23</w:delText>
        </w:r>
      </w:del>
    </w:p>
    <w:p w14:paraId="7D1B3442" w14:textId="4BE50DEA" w:rsidR="00194B20" w:rsidDel="006B04F5" w:rsidRDefault="00194B20">
      <w:pPr>
        <w:pStyle w:val="TOC3"/>
        <w:rPr>
          <w:del w:id="941" w:author="Rapporteur [AEM, Huawei]" w:date="2023-10-16T14:27:00Z"/>
          <w:rFonts w:asciiTheme="minorHAnsi" w:eastAsiaTheme="minorEastAsia" w:hAnsiTheme="minorHAnsi" w:cstheme="minorBidi"/>
          <w:noProof/>
          <w:sz w:val="22"/>
          <w:szCs w:val="22"/>
          <w:lang w:val="en-US"/>
        </w:rPr>
      </w:pPr>
      <w:del w:id="942" w:author="Rapporteur [AEM, Huawei]" w:date="2023-10-16T14:27:00Z">
        <w:r w:rsidDel="006B04F5">
          <w:rPr>
            <w:noProof/>
          </w:rPr>
          <w:delText>6.1.1</w:delText>
        </w:r>
        <w:r w:rsidDel="006B04F5">
          <w:rPr>
            <w:rFonts w:asciiTheme="minorHAnsi" w:eastAsiaTheme="minorEastAsia" w:hAnsiTheme="minorHAnsi" w:cstheme="minorBidi"/>
            <w:noProof/>
            <w:sz w:val="22"/>
            <w:szCs w:val="22"/>
            <w:lang w:val="en-US"/>
          </w:rPr>
          <w:tab/>
        </w:r>
        <w:r w:rsidDel="006B04F5">
          <w:rPr>
            <w:noProof/>
          </w:rPr>
          <w:delText>Introduction</w:delText>
        </w:r>
        <w:r w:rsidDel="006B04F5">
          <w:rPr>
            <w:noProof/>
          </w:rPr>
          <w:tab/>
          <w:delText>23</w:delText>
        </w:r>
      </w:del>
    </w:p>
    <w:p w14:paraId="17B0C735" w14:textId="2C61521A" w:rsidR="00194B20" w:rsidDel="006B04F5" w:rsidRDefault="00194B20">
      <w:pPr>
        <w:pStyle w:val="TOC3"/>
        <w:rPr>
          <w:del w:id="943" w:author="Rapporteur [AEM, Huawei]" w:date="2023-10-16T14:27:00Z"/>
          <w:rFonts w:asciiTheme="minorHAnsi" w:eastAsiaTheme="minorEastAsia" w:hAnsiTheme="minorHAnsi" w:cstheme="minorBidi"/>
          <w:noProof/>
          <w:sz w:val="22"/>
          <w:szCs w:val="22"/>
          <w:lang w:val="en-US"/>
        </w:rPr>
      </w:pPr>
      <w:del w:id="944" w:author="Rapporteur [AEM, Huawei]" w:date="2023-10-16T14:27:00Z">
        <w:r w:rsidDel="006B04F5">
          <w:rPr>
            <w:noProof/>
          </w:rPr>
          <w:delText>6.1.2</w:delText>
        </w:r>
        <w:r w:rsidDel="006B04F5">
          <w:rPr>
            <w:rFonts w:asciiTheme="minorHAnsi" w:eastAsiaTheme="minorEastAsia" w:hAnsiTheme="minorHAnsi" w:cstheme="minorBidi"/>
            <w:noProof/>
            <w:sz w:val="22"/>
            <w:szCs w:val="22"/>
            <w:lang w:val="en-US"/>
          </w:rPr>
          <w:tab/>
        </w:r>
        <w:r w:rsidDel="006B04F5">
          <w:rPr>
            <w:noProof/>
          </w:rPr>
          <w:delText>Usage of HTTP</w:delText>
        </w:r>
        <w:r w:rsidDel="006B04F5">
          <w:rPr>
            <w:noProof/>
          </w:rPr>
          <w:tab/>
          <w:delText>24</w:delText>
        </w:r>
      </w:del>
    </w:p>
    <w:p w14:paraId="73D70036" w14:textId="1C4C9AFD" w:rsidR="00194B20" w:rsidDel="006B04F5" w:rsidRDefault="00194B20">
      <w:pPr>
        <w:pStyle w:val="TOC3"/>
        <w:rPr>
          <w:del w:id="945" w:author="Rapporteur [AEM, Huawei]" w:date="2023-10-16T14:27:00Z"/>
          <w:rFonts w:asciiTheme="minorHAnsi" w:eastAsiaTheme="minorEastAsia" w:hAnsiTheme="minorHAnsi" w:cstheme="minorBidi"/>
          <w:noProof/>
          <w:sz w:val="22"/>
          <w:szCs w:val="22"/>
          <w:lang w:val="en-US"/>
        </w:rPr>
      </w:pPr>
      <w:del w:id="946" w:author="Rapporteur [AEM, Huawei]" w:date="2023-10-16T14:27:00Z">
        <w:r w:rsidDel="006B04F5">
          <w:rPr>
            <w:noProof/>
          </w:rPr>
          <w:delText>6.1.3</w:delText>
        </w:r>
        <w:r w:rsidDel="006B04F5">
          <w:rPr>
            <w:rFonts w:asciiTheme="minorHAnsi" w:eastAsiaTheme="minorEastAsia" w:hAnsiTheme="minorHAnsi" w:cstheme="minorBidi"/>
            <w:noProof/>
            <w:sz w:val="22"/>
            <w:szCs w:val="22"/>
            <w:lang w:val="en-US"/>
          </w:rPr>
          <w:tab/>
        </w:r>
        <w:r w:rsidDel="006B04F5">
          <w:rPr>
            <w:noProof/>
          </w:rPr>
          <w:delText>Resources</w:delText>
        </w:r>
        <w:r w:rsidDel="006B04F5">
          <w:rPr>
            <w:noProof/>
          </w:rPr>
          <w:tab/>
          <w:delText>24</w:delText>
        </w:r>
      </w:del>
    </w:p>
    <w:p w14:paraId="1A300E28" w14:textId="3C899A4E" w:rsidR="00194B20" w:rsidDel="006B04F5" w:rsidRDefault="00194B20">
      <w:pPr>
        <w:pStyle w:val="TOC4"/>
        <w:rPr>
          <w:del w:id="947" w:author="Rapporteur [AEM, Huawei]" w:date="2023-10-16T14:27:00Z"/>
          <w:rFonts w:asciiTheme="minorHAnsi" w:eastAsiaTheme="minorEastAsia" w:hAnsiTheme="minorHAnsi" w:cstheme="minorBidi"/>
          <w:noProof/>
          <w:sz w:val="22"/>
          <w:szCs w:val="22"/>
          <w:lang w:val="en-US"/>
        </w:rPr>
      </w:pPr>
      <w:del w:id="948" w:author="Rapporteur [AEM, Huawei]" w:date="2023-10-16T14:27:00Z">
        <w:r w:rsidDel="006B04F5">
          <w:rPr>
            <w:noProof/>
          </w:rPr>
          <w:delText>6.1.3.1</w:delText>
        </w:r>
        <w:r w:rsidDel="006B04F5">
          <w:rPr>
            <w:rFonts w:asciiTheme="minorHAnsi" w:eastAsiaTheme="minorEastAsia" w:hAnsiTheme="minorHAnsi" w:cstheme="minorBidi"/>
            <w:noProof/>
            <w:sz w:val="22"/>
            <w:szCs w:val="22"/>
            <w:lang w:val="en-US"/>
          </w:rPr>
          <w:tab/>
        </w:r>
        <w:r w:rsidDel="006B04F5">
          <w:rPr>
            <w:noProof/>
          </w:rPr>
          <w:delText>Overview</w:delText>
        </w:r>
        <w:r w:rsidDel="006B04F5">
          <w:rPr>
            <w:noProof/>
          </w:rPr>
          <w:tab/>
          <w:delText>24</w:delText>
        </w:r>
      </w:del>
    </w:p>
    <w:p w14:paraId="409BD5CB" w14:textId="422045D0" w:rsidR="00194B20" w:rsidDel="006B04F5" w:rsidRDefault="00194B20">
      <w:pPr>
        <w:pStyle w:val="TOC4"/>
        <w:rPr>
          <w:del w:id="949" w:author="Rapporteur [AEM, Huawei]" w:date="2023-10-16T14:27:00Z"/>
          <w:rFonts w:asciiTheme="minorHAnsi" w:eastAsiaTheme="minorEastAsia" w:hAnsiTheme="minorHAnsi" w:cstheme="minorBidi"/>
          <w:noProof/>
          <w:sz w:val="22"/>
          <w:szCs w:val="22"/>
          <w:lang w:val="en-US"/>
        </w:rPr>
      </w:pPr>
      <w:del w:id="950" w:author="Rapporteur [AEM, Huawei]" w:date="2023-10-16T14:27:00Z">
        <w:r w:rsidDel="006B04F5">
          <w:rPr>
            <w:noProof/>
          </w:rPr>
          <w:delText>6.1.3.2</w:delText>
        </w:r>
        <w:r w:rsidDel="006B04F5">
          <w:rPr>
            <w:rFonts w:asciiTheme="minorHAnsi" w:eastAsiaTheme="minorEastAsia" w:hAnsiTheme="minorHAnsi" w:cstheme="minorBidi"/>
            <w:noProof/>
            <w:sz w:val="22"/>
            <w:szCs w:val="22"/>
            <w:lang w:val="en-US"/>
          </w:rPr>
          <w:tab/>
        </w:r>
        <w:r w:rsidDel="006B04F5">
          <w:rPr>
            <w:noProof/>
          </w:rPr>
          <w:delText>Resource: Connection Status Subscriptions</w:delText>
        </w:r>
        <w:r w:rsidDel="006B04F5">
          <w:rPr>
            <w:noProof/>
          </w:rPr>
          <w:tab/>
          <w:delText>24</w:delText>
        </w:r>
      </w:del>
    </w:p>
    <w:p w14:paraId="3565AE9A" w14:textId="7E27D12D" w:rsidR="00194B20" w:rsidDel="006B04F5" w:rsidRDefault="00194B20">
      <w:pPr>
        <w:pStyle w:val="TOC5"/>
        <w:rPr>
          <w:del w:id="951" w:author="Rapporteur [AEM, Huawei]" w:date="2023-10-16T14:27:00Z"/>
          <w:rFonts w:asciiTheme="minorHAnsi" w:eastAsiaTheme="minorEastAsia" w:hAnsiTheme="minorHAnsi" w:cstheme="minorBidi"/>
          <w:noProof/>
          <w:sz w:val="22"/>
          <w:szCs w:val="22"/>
          <w:lang w:val="en-US"/>
        </w:rPr>
      </w:pPr>
      <w:del w:id="952" w:author="Rapporteur [AEM, Huawei]" w:date="2023-10-16T14:27:00Z">
        <w:r w:rsidDel="006B04F5">
          <w:rPr>
            <w:noProof/>
          </w:rPr>
          <w:delText>6.1.3.2.1</w:delText>
        </w:r>
        <w:r w:rsidDel="006B04F5">
          <w:rPr>
            <w:rFonts w:asciiTheme="minorHAnsi" w:eastAsiaTheme="minorEastAsia" w:hAnsiTheme="minorHAnsi" w:cstheme="minorBidi"/>
            <w:noProof/>
            <w:sz w:val="22"/>
            <w:szCs w:val="22"/>
            <w:lang w:val="en-US"/>
          </w:rPr>
          <w:tab/>
        </w:r>
        <w:r w:rsidDel="006B04F5">
          <w:rPr>
            <w:noProof/>
          </w:rPr>
          <w:delText>Description</w:delText>
        </w:r>
        <w:r w:rsidDel="006B04F5">
          <w:rPr>
            <w:noProof/>
          </w:rPr>
          <w:tab/>
          <w:delText>24</w:delText>
        </w:r>
      </w:del>
    </w:p>
    <w:p w14:paraId="18E82C54" w14:textId="04B03B69" w:rsidR="00194B20" w:rsidDel="006B04F5" w:rsidRDefault="00194B20">
      <w:pPr>
        <w:pStyle w:val="TOC5"/>
        <w:rPr>
          <w:del w:id="953" w:author="Rapporteur [AEM, Huawei]" w:date="2023-10-16T14:27:00Z"/>
          <w:rFonts w:asciiTheme="minorHAnsi" w:eastAsiaTheme="minorEastAsia" w:hAnsiTheme="minorHAnsi" w:cstheme="minorBidi"/>
          <w:noProof/>
          <w:sz w:val="22"/>
          <w:szCs w:val="22"/>
          <w:lang w:val="en-US"/>
        </w:rPr>
      </w:pPr>
      <w:del w:id="954" w:author="Rapporteur [AEM, Huawei]" w:date="2023-10-16T14:27:00Z">
        <w:r w:rsidDel="006B04F5">
          <w:rPr>
            <w:noProof/>
          </w:rPr>
          <w:delText>6.1.3.2.2</w:delText>
        </w:r>
        <w:r w:rsidDel="006B04F5">
          <w:rPr>
            <w:rFonts w:asciiTheme="minorHAnsi" w:eastAsiaTheme="minorEastAsia" w:hAnsiTheme="minorHAnsi" w:cstheme="minorBidi"/>
            <w:noProof/>
            <w:sz w:val="22"/>
            <w:szCs w:val="22"/>
            <w:lang w:val="en-US"/>
          </w:rPr>
          <w:tab/>
        </w:r>
        <w:r w:rsidDel="006B04F5">
          <w:rPr>
            <w:noProof/>
          </w:rPr>
          <w:delText>Resource Definition</w:delText>
        </w:r>
        <w:r w:rsidDel="006B04F5">
          <w:rPr>
            <w:noProof/>
          </w:rPr>
          <w:tab/>
          <w:delText>24</w:delText>
        </w:r>
      </w:del>
    </w:p>
    <w:p w14:paraId="1DF958F3" w14:textId="37C2B1A1" w:rsidR="00194B20" w:rsidDel="006B04F5" w:rsidRDefault="00194B20">
      <w:pPr>
        <w:pStyle w:val="TOC5"/>
        <w:rPr>
          <w:del w:id="955" w:author="Rapporteur [AEM, Huawei]" w:date="2023-10-16T14:27:00Z"/>
          <w:rFonts w:asciiTheme="minorHAnsi" w:eastAsiaTheme="minorEastAsia" w:hAnsiTheme="minorHAnsi" w:cstheme="minorBidi"/>
          <w:noProof/>
          <w:sz w:val="22"/>
          <w:szCs w:val="22"/>
          <w:lang w:val="en-US"/>
        </w:rPr>
      </w:pPr>
      <w:del w:id="956" w:author="Rapporteur [AEM, Huawei]" w:date="2023-10-16T14:27:00Z">
        <w:r w:rsidDel="006B04F5">
          <w:rPr>
            <w:noProof/>
          </w:rPr>
          <w:delText>6.1.3.2.3</w:delText>
        </w:r>
        <w:r w:rsidDel="006B04F5">
          <w:rPr>
            <w:rFonts w:asciiTheme="minorHAnsi" w:eastAsiaTheme="minorEastAsia" w:hAnsiTheme="minorHAnsi" w:cstheme="minorBidi"/>
            <w:noProof/>
            <w:sz w:val="22"/>
            <w:szCs w:val="22"/>
            <w:lang w:val="en-US"/>
          </w:rPr>
          <w:tab/>
        </w:r>
        <w:r w:rsidDel="006B04F5">
          <w:rPr>
            <w:noProof/>
          </w:rPr>
          <w:delText>Resource Standard Methods</w:delText>
        </w:r>
        <w:r w:rsidDel="006B04F5">
          <w:rPr>
            <w:noProof/>
          </w:rPr>
          <w:tab/>
          <w:delText>25</w:delText>
        </w:r>
      </w:del>
    </w:p>
    <w:p w14:paraId="01D6323B" w14:textId="3961172C" w:rsidR="00194B20" w:rsidDel="006B04F5" w:rsidRDefault="00194B20">
      <w:pPr>
        <w:pStyle w:val="TOC5"/>
        <w:rPr>
          <w:del w:id="957" w:author="Rapporteur [AEM, Huawei]" w:date="2023-10-16T14:27:00Z"/>
          <w:rFonts w:asciiTheme="minorHAnsi" w:eastAsiaTheme="minorEastAsia" w:hAnsiTheme="minorHAnsi" w:cstheme="minorBidi"/>
          <w:noProof/>
          <w:sz w:val="22"/>
          <w:szCs w:val="22"/>
          <w:lang w:val="en-US"/>
        </w:rPr>
      </w:pPr>
      <w:del w:id="958" w:author="Rapporteur [AEM, Huawei]" w:date="2023-10-16T14:27:00Z">
        <w:r w:rsidDel="006B04F5">
          <w:rPr>
            <w:noProof/>
          </w:rPr>
          <w:delText>6.1.3.2.4</w:delText>
        </w:r>
        <w:r w:rsidDel="006B04F5">
          <w:rPr>
            <w:rFonts w:asciiTheme="minorHAnsi" w:eastAsiaTheme="minorEastAsia" w:hAnsiTheme="minorHAnsi" w:cstheme="minorBidi"/>
            <w:noProof/>
            <w:sz w:val="22"/>
            <w:szCs w:val="22"/>
            <w:lang w:val="en-US"/>
          </w:rPr>
          <w:tab/>
        </w:r>
        <w:r w:rsidDel="006B04F5">
          <w:rPr>
            <w:noProof/>
          </w:rPr>
          <w:delText>Resource Custom Operations</w:delText>
        </w:r>
        <w:r w:rsidDel="006B04F5">
          <w:rPr>
            <w:noProof/>
          </w:rPr>
          <w:tab/>
          <w:delText>26</w:delText>
        </w:r>
      </w:del>
    </w:p>
    <w:p w14:paraId="1151ADA5" w14:textId="75CE7BA3" w:rsidR="00194B20" w:rsidDel="006B04F5" w:rsidRDefault="00194B20">
      <w:pPr>
        <w:pStyle w:val="TOC4"/>
        <w:rPr>
          <w:del w:id="959" w:author="Rapporteur [AEM, Huawei]" w:date="2023-10-16T14:27:00Z"/>
          <w:rFonts w:asciiTheme="minorHAnsi" w:eastAsiaTheme="minorEastAsia" w:hAnsiTheme="minorHAnsi" w:cstheme="minorBidi"/>
          <w:noProof/>
          <w:sz w:val="22"/>
          <w:szCs w:val="22"/>
          <w:lang w:val="en-US"/>
        </w:rPr>
      </w:pPr>
      <w:del w:id="960" w:author="Rapporteur [AEM, Huawei]" w:date="2023-10-16T14:27:00Z">
        <w:r w:rsidDel="006B04F5">
          <w:rPr>
            <w:noProof/>
          </w:rPr>
          <w:delText>6.1.3.3</w:delText>
        </w:r>
        <w:r w:rsidDel="006B04F5">
          <w:rPr>
            <w:rFonts w:asciiTheme="minorHAnsi" w:eastAsiaTheme="minorEastAsia" w:hAnsiTheme="minorHAnsi" w:cstheme="minorBidi"/>
            <w:noProof/>
            <w:sz w:val="22"/>
            <w:szCs w:val="22"/>
            <w:lang w:val="en-US"/>
          </w:rPr>
          <w:tab/>
        </w:r>
        <w:r w:rsidDel="006B04F5">
          <w:rPr>
            <w:noProof/>
          </w:rPr>
          <w:delText>Resource: &lt;resource 2&gt;</w:delText>
        </w:r>
        <w:r w:rsidDel="006B04F5">
          <w:rPr>
            <w:noProof/>
          </w:rPr>
          <w:tab/>
          <w:delText>27</w:delText>
        </w:r>
      </w:del>
    </w:p>
    <w:p w14:paraId="057F4CDE" w14:textId="7818F7B6" w:rsidR="00194B20" w:rsidDel="006B04F5" w:rsidRDefault="00194B20">
      <w:pPr>
        <w:pStyle w:val="TOC3"/>
        <w:rPr>
          <w:del w:id="961" w:author="Rapporteur [AEM, Huawei]" w:date="2023-10-16T14:27:00Z"/>
          <w:rFonts w:asciiTheme="minorHAnsi" w:eastAsiaTheme="minorEastAsia" w:hAnsiTheme="minorHAnsi" w:cstheme="minorBidi"/>
          <w:noProof/>
          <w:sz w:val="22"/>
          <w:szCs w:val="22"/>
          <w:lang w:val="en-US"/>
        </w:rPr>
      </w:pPr>
      <w:del w:id="962" w:author="Rapporteur [AEM, Huawei]" w:date="2023-10-16T14:27:00Z">
        <w:r w:rsidDel="006B04F5">
          <w:rPr>
            <w:noProof/>
          </w:rPr>
          <w:delText>6.1.4</w:delText>
        </w:r>
        <w:r w:rsidDel="006B04F5">
          <w:rPr>
            <w:rFonts w:asciiTheme="minorHAnsi" w:eastAsiaTheme="minorEastAsia" w:hAnsiTheme="minorHAnsi" w:cstheme="minorBidi"/>
            <w:noProof/>
            <w:sz w:val="22"/>
            <w:szCs w:val="22"/>
            <w:lang w:val="en-US"/>
          </w:rPr>
          <w:tab/>
        </w:r>
        <w:r w:rsidDel="006B04F5">
          <w:rPr>
            <w:noProof/>
          </w:rPr>
          <w:delText>Custom Operations without associated resources</w:delText>
        </w:r>
        <w:r w:rsidDel="006B04F5">
          <w:rPr>
            <w:noProof/>
          </w:rPr>
          <w:tab/>
          <w:delText>27</w:delText>
        </w:r>
      </w:del>
    </w:p>
    <w:p w14:paraId="7FB4946C" w14:textId="223889AA" w:rsidR="00194B20" w:rsidDel="006B04F5" w:rsidRDefault="00194B20">
      <w:pPr>
        <w:pStyle w:val="TOC4"/>
        <w:rPr>
          <w:del w:id="963" w:author="Rapporteur [AEM, Huawei]" w:date="2023-10-16T14:27:00Z"/>
          <w:rFonts w:asciiTheme="minorHAnsi" w:eastAsiaTheme="minorEastAsia" w:hAnsiTheme="minorHAnsi" w:cstheme="minorBidi"/>
          <w:noProof/>
          <w:sz w:val="22"/>
          <w:szCs w:val="22"/>
          <w:lang w:val="en-US"/>
        </w:rPr>
      </w:pPr>
      <w:del w:id="964" w:author="Rapporteur [AEM, Huawei]" w:date="2023-10-16T14:27:00Z">
        <w:r w:rsidDel="006B04F5">
          <w:rPr>
            <w:noProof/>
          </w:rPr>
          <w:delText>6.1.4.1</w:delText>
        </w:r>
        <w:r w:rsidDel="006B04F5">
          <w:rPr>
            <w:rFonts w:asciiTheme="minorHAnsi" w:eastAsiaTheme="minorEastAsia" w:hAnsiTheme="minorHAnsi" w:cstheme="minorBidi"/>
            <w:noProof/>
            <w:sz w:val="22"/>
            <w:szCs w:val="22"/>
            <w:lang w:val="en-US"/>
          </w:rPr>
          <w:tab/>
        </w:r>
        <w:r w:rsidDel="006B04F5">
          <w:rPr>
            <w:noProof/>
          </w:rPr>
          <w:delText>Overview</w:delText>
        </w:r>
        <w:r w:rsidDel="006B04F5">
          <w:rPr>
            <w:noProof/>
          </w:rPr>
          <w:tab/>
          <w:delText>27</w:delText>
        </w:r>
      </w:del>
    </w:p>
    <w:p w14:paraId="4DAEE0C7" w14:textId="557BA723" w:rsidR="00194B20" w:rsidDel="006B04F5" w:rsidRDefault="00194B20">
      <w:pPr>
        <w:pStyle w:val="TOC4"/>
        <w:rPr>
          <w:del w:id="965" w:author="Rapporteur [AEM, Huawei]" w:date="2023-10-16T14:27:00Z"/>
          <w:rFonts w:asciiTheme="minorHAnsi" w:eastAsiaTheme="minorEastAsia" w:hAnsiTheme="minorHAnsi" w:cstheme="minorBidi"/>
          <w:noProof/>
          <w:sz w:val="22"/>
          <w:szCs w:val="22"/>
          <w:lang w:val="en-US"/>
        </w:rPr>
      </w:pPr>
      <w:del w:id="966" w:author="Rapporteur [AEM, Huawei]" w:date="2023-10-16T14:27:00Z">
        <w:r w:rsidDel="006B04F5">
          <w:rPr>
            <w:noProof/>
          </w:rPr>
          <w:delText>6.1.4.2</w:delText>
        </w:r>
        <w:r w:rsidDel="006B04F5">
          <w:rPr>
            <w:rFonts w:asciiTheme="minorHAnsi" w:eastAsiaTheme="minorEastAsia" w:hAnsiTheme="minorHAnsi" w:cstheme="minorBidi"/>
            <w:noProof/>
            <w:sz w:val="22"/>
            <w:szCs w:val="22"/>
            <w:lang w:val="en-US"/>
          </w:rPr>
          <w:tab/>
        </w:r>
        <w:r w:rsidDel="006B04F5">
          <w:rPr>
            <w:noProof/>
          </w:rPr>
          <w:delText>Operation: RequestTrans</w:delText>
        </w:r>
        <w:r w:rsidDel="006B04F5">
          <w:rPr>
            <w:noProof/>
          </w:rPr>
          <w:tab/>
          <w:delText>28</w:delText>
        </w:r>
      </w:del>
    </w:p>
    <w:p w14:paraId="48F221B6" w14:textId="421B02D0" w:rsidR="00194B20" w:rsidDel="006B04F5" w:rsidRDefault="00194B20">
      <w:pPr>
        <w:pStyle w:val="TOC5"/>
        <w:rPr>
          <w:del w:id="967" w:author="Rapporteur [AEM, Huawei]" w:date="2023-10-16T14:27:00Z"/>
          <w:rFonts w:asciiTheme="minorHAnsi" w:eastAsiaTheme="minorEastAsia" w:hAnsiTheme="minorHAnsi" w:cstheme="minorBidi"/>
          <w:noProof/>
          <w:sz w:val="22"/>
          <w:szCs w:val="22"/>
          <w:lang w:val="en-US"/>
        </w:rPr>
      </w:pPr>
      <w:del w:id="968" w:author="Rapporteur [AEM, Huawei]" w:date="2023-10-16T14:27:00Z">
        <w:r w:rsidDel="006B04F5">
          <w:rPr>
            <w:noProof/>
          </w:rPr>
          <w:delText>6.1.4.2.1</w:delText>
        </w:r>
        <w:r w:rsidDel="006B04F5">
          <w:rPr>
            <w:rFonts w:asciiTheme="minorHAnsi" w:eastAsiaTheme="minorEastAsia" w:hAnsiTheme="minorHAnsi" w:cstheme="minorBidi"/>
            <w:noProof/>
            <w:sz w:val="22"/>
            <w:szCs w:val="22"/>
            <w:lang w:val="en-US"/>
          </w:rPr>
          <w:tab/>
        </w:r>
        <w:r w:rsidDel="006B04F5">
          <w:rPr>
            <w:noProof/>
          </w:rPr>
          <w:delText>Description</w:delText>
        </w:r>
        <w:r w:rsidDel="006B04F5">
          <w:rPr>
            <w:noProof/>
          </w:rPr>
          <w:tab/>
          <w:delText>28</w:delText>
        </w:r>
      </w:del>
    </w:p>
    <w:p w14:paraId="0C0420C8" w14:textId="1F4AE4DD" w:rsidR="00194B20" w:rsidDel="006B04F5" w:rsidRDefault="00194B20">
      <w:pPr>
        <w:pStyle w:val="TOC5"/>
        <w:rPr>
          <w:del w:id="969" w:author="Rapporteur [AEM, Huawei]" w:date="2023-10-16T14:27:00Z"/>
          <w:rFonts w:asciiTheme="minorHAnsi" w:eastAsiaTheme="minorEastAsia" w:hAnsiTheme="minorHAnsi" w:cstheme="minorBidi"/>
          <w:noProof/>
          <w:sz w:val="22"/>
          <w:szCs w:val="22"/>
          <w:lang w:val="en-US"/>
        </w:rPr>
      </w:pPr>
      <w:del w:id="970" w:author="Rapporteur [AEM, Huawei]" w:date="2023-10-16T14:27:00Z">
        <w:r w:rsidDel="006B04F5">
          <w:rPr>
            <w:noProof/>
          </w:rPr>
          <w:delText>6.1.4.2.2</w:delText>
        </w:r>
        <w:r w:rsidDel="006B04F5">
          <w:rPr>
            <w:rFonts w:asciiTheme="minorHAnsi" w:eastAsiaTheme="minorEastAsia" w:hAnsiTheme="minorHAnsi" w:cstheme="minorBidi"/>
            <w:noProof/>
            <w:sz w:val="22"/>
            <w:szCs w:val="22"/>
            <w:lang w:val="en-US"/>
          </w:rPr>
          <w:tab/>
        </w:r>
        <w:r w:rsidDel="006B04F5">
          <w:rPr>
            <w:noProof/>
          </w:rPr>
          <w:delText>Operation Definition</w:delText>
        </w:r>
        <w:r w:rsidDel="006B04F5">
          <w:rPr>
            <w:noProof/>
          </w:rPr>
          <w:tab/>
          <w:delText>28</w:delText>
        </w:r>
      </w:del>
    </w:p>
    <w:p w14:paraId="156A4E15" w14:textId="1C3117EA" w:rsidR="00194B20" w:rsidDel="006B04F5" w:rsidRDefault="00194B20">
      <w:pPr>
        <w:pStyle w:val="TOC3"/>
        <w:rPr>
          <w:del w:id="971" w:author="Rapporteur [AEM, Huawei]" w:date="2023-10-16T14:27:00Z"/>
          <w:rFonts w:asciiTheme="minorHAnsi" w:eastAsiaTheme="minorEastAsia" w:hAnsiTheme="minorHAnsi" w:cstheme="minorBidi"/>
          <w:noProof/>
          <w:sz w:val="22"/>
          <w:szCs w:val="22"/>
          <w:lang w:val="en-US"/>
        </w:rPr>
      </w:pPr>
      <w:del w:id="972" w:author="Rapporteur [AEM, Huawei]" w:date="2023-10-16T14:27:00Z">
        <w:r w:rsidDel="006B04F5">
          <w:rPr>
            <w:noProof/>
          </w:rPr>
          <w:delText>6.1.5</w:delText>
        </w:r>
        <w:r w:rsidDel="006B04F5">
          <w:rPr>
            <w:rFonts w:asciiTheme="minorHAnsi" w:eastAsiaTheme="minorEastAsia" w:hAnsiTheme="minorHAnsi" w:cstheme="minorBidi"/>
            <w:noProof/>
            <w:sz w:val="22"/>
            <w:szCs w:val="22"/>
            <w:lang w:val="en-US"/>
          </w:rPr>
          <w:tab/>
        </w:r>
        <w:r w:rsidDel="006B04F5">
          <w:rPr>
            <w:noProof/>
          </w:rPr>
          <w:delText>Notifications</w:delText>
        </w:r>
        <w:r w:rsidDel="006B04F5">
          <w:rPr>
            <w:noProof/>
          </w:rPr>
          <w:tab/>
          <w:delText>29</w:delText>
        </w:r>
      </w:del>
    </w:p>
    <w:p w14:paraId="2A4242AA" w14:textId="1AEF2679" w:rsidR="00194B20" w:rsidDel="006B04F5" w:rsidRDefault="00194B20">
      <w:pPr>
        <w:pStyle w:val="TOC4"/>
        <w:rPr>
          <w:del w:id="973" w:author="Rapporteur [AEM, Huawei]" w:date="2023-10-16T14:27:00Z"/>
          <w:rFonts w:asciiTheme="minorHAnsi" w:eastAsiaTheme="minorEastAsia" w:hAnsiTheme="minorHAnsi" w:cstheme="minorBidi"/>
          <w:noProof/>
          <w:sz w:val="22"/>
          <w:szCs w:val="22"/>
          <w:lang w:val="en-US"/>
        </w:rPr>
      </w:pPr>
      <w:del w:id="974" w:author="Rapporteur [AEM, Huawei]" w:date="2023-10-16T14:27:00Z">
        <w:r w:rsidDel="006B04F5">
          <w:rPr>
            <w:noProof/>
          </w:rPr>
          <w:delText>6.1.5.1</w:delText>
        </w:r>
        <w:r w:rsidDel="006B04F5">
          <w:rPr>
            <w:rFonts w:asciiTheme="minorHAnsi" w:eastAsiaTheme="minorEastAsia" w:hAnsiTheme="minorHAnsi" w:cstheme="minorBidi"/>
            <w:noProof/>
            <w:sz w:val="22"/>
            <w:szCs w:val="22"/>
            <w:lang w:val="en-US"/>
          </w:rPr>
          <w:tab/>
        </w:r>
        <w:r w:rsidDel="006B04F5">
          <w:rPr>
            <w:noProof/>
          </w:rPr>
          <w:delText>General</w:delText>
        </w:r>
        <w:r w:rsidDel="006B04F5">
          <w:rPr>
            <w:noProof/>
          </w:rPr>
          <w:tab/>
          <w:delText>29</w:delText>
        </w:r>
      </w:del>
    </w:p>
    <w:p w14:paraId="4B042EBA" w14:textId="567CA4DE" w:rsidR="00194B20" w:rsidDel="006B04F5" w:rsidRDefault="00194B20">
      <w:pPr>
        <w:pStyle w:val="TOC4"/>
        <w:rPr>
          <w:del w:id="975" w:author="Rapporteur [AEM, Huawei]" w:date="2023-10-16T14:27:00Z"/>
          <w:rFonts w:asciiTheme="minorHAnsi" w:eastAsiaTheme="minorEastAsia" w:hAnsiTheme="minorHAnsi" w:cstheme="minorBidi"/>
          <w:noProof/>
          <w:sz w:val="22"/>
          <w:szCs w:val="22"/>
          <w:lang w:val="en-US"/>
        </w:rPr>
      </w:pPr>
      <w:del w:id="976" w:author="Rapporteur [AEM, Huawei]" w:date="2023-10-16T14:27:00Z">
        <w:r w:rsidDel="006B04F5">
          <w:rPr>
            <w:noProof/>
          </w:rPr>
          <w:delText>6.1.5.2</w:delText>
        </w:r>
        <w:r w:rsidDel="006B04F5">
          <w:rPr>
            <w:rFonts w:asciiTheme="minorHAnsi" w:eastAsiaTheme="minorEastAsia" w:hAnsiTheme="minorHAnsi" w:cstheme="minorBidi"/>
            <w:noProof/>
            <w:sz w:val="22"/>
            <w:szCs w:val="22"/>
            <w:lang w:val="en-US"/>
          </w:rPr>
          <w:tab/>
        </w:r>
        <w:r w:rsidDel="006B04F5">
          <w:rPr>
            <w:noProof/>
          </w:rPr>
          <w:delText>Connection Status Notification</w:delText>
        </w:r>
        <w:r w:rsidDel="006B04F5">
          <w:rPr>
            <w:noProof/>
          </w:rPr>
          <w:tab/>
          <w:delText>29</w:delText>
        </w:r>
      </w:del>
    </w:p>
    <w:p w14:paraId="7A816D88" w14:textId="723372BF" w:rsidR="00194B20" w:rsidDel="006B04F5" w:rsidRDefault="00194B20">
      <w:pPr>
        <w:pStyle w:val="TOC5"/>
        <w:rPr>
          <w:del w:id="977" w:author="Rapporteur [AEM, Huawei]" w:date="2023-10-16T14:27:00Z"/>
          <w:rFonts w:asciiTheme="minorHAnsi" w:eastAsiaTheme="minorEastAsia" w:hAnsiTheme="minorHAnsi" w:cstheme="minorBidi"/>
          <w:noProof/>
          <w:sz w:val="22"/>
          <w:szCs w:val="22"/>
          <w:lang w:val="en-US"/>
        </w:rPr>
      </w:pPr>
      <w:del w:id="978" w:author="Rapporteur [AEM, Huawei]" w:date="2023-10-16T14:27:00Z">
        <w:r w:rsidDel="006B04F5">
          <w:rPr>
            <w:noProof/>
          </w:rPr>
          <w:delText>6.1.5.2.1</w:delText>
        </w:r>
        <w:r w:rsidDel="006B04F5">
          <w:rPr>
            <w:rFonts w:asciiTheme="minorHAnsi" w:eastAsiaTheme="minorEastAsia" w:hAnsiTheme="minorHAnsi" w:cstheme="minorBidi"/>
            <w:noProof/>
            <w:sz w:val="22"/>
            <w:szCs w:val="22"/>
            <w:lang w:val="en-US"/>
          </w:rPr>
          <w:tab/>
        </w:r>
        <w:r w:rsidDel="006B04F5">
          <w:rPr>
            <w:noProof/>
          </w:rPr>
          <w:delText>Description</w:delText>
        </w:r>
        <w:r w:rsidDel="006B04F5">
          <w:rPr>
            <w:noProof/>
          </w:rPr>
          <w:tab/>
          <w:delText>29</w:delText>
        </w:r>
      </w:del>
    </w:p>
    <w:p w14:paraId="5254040C" w14:textId="314CD85A" w:rsidR="00194B20" w:rsidDel="006B04F5" w:rsidRDefault="00194B20">
      <w:pPr>
        <w:pStyle w:val="TOC5"/>
        <w:rPr>
          <w:del w:id="979" w:author="Rapporteur [AEM, Huawei]" w:date="2023-10-16T14:27:00Z"/>
          <w:rFonts w:asciiTheme="minorHAnsi" w:eastAsiaTheme="minorEastAsia" w:hAnsiTheme="minorHAnsi" w:cstheme="minorBidi"/>
          <w:noProof/>
          <w:sz w:val="22"/>
          <w:szCs w:val="22"/>
          <w:lang w:val="en-US"/>
        </w:rPr>
      </w:pPr>
      <w:del w:id="980" w:author="Rapporteur [AEM, Huawei]" w:date="2023-10-16T14:27:00Z">
        <w:r w:rsidDel="006B04F5">
          <w:rPr>
            <w:noProof/>
          </w:rPr>
          <w:delText>6.1.5.2.2</w:delText>
        </w:r>
        <w:r w:rsidDel="006B04F5">
          <w:rPr>
            <w:rFonts w:asciiTheme="minorHAnsi" w:eastAsiaTheme="minorEastAsia" w:hAnsiTheme="minorHAnsi" w:cstheme="minorBidi"/>
            <w:noProof/>
            <w:sz w:val="22"/>
            <w:szCs w:val="22"/>
            <w:lang w:val="en-US"/>
          </w:rPr>
          <w:tab/>
        </w:r>
        <w:r w:rsidDel="006B04F5">
          <w:rPr>
            <w:noProof/>
          </w:rPr>
          <w:delText>Target URI</w:delText>
        </w:r>
        <w:r w:rsidDel="006B04F5">
          <w:rPr>
            <w:noProof/>
          </w:rPr>
          <w:tab/>
          <w:delText>29</w:delText>
        </w:r>
      </w:del>
    </w:p>
    <w:p w14:paraId="7C2C341F" w14:textId="63F0F029" w:rsidR="00194B20" w:rsidDel="006B04F5" w:rsidRDefault="00194B20">
      <w:pPr>
        <w:pStyle w:val="TOC5"/>
        <w:rPr>
          <w:del w:id="981" w:author="Rapporteur [AEM, Huawei]" w:date="2023-10-16T14:27:00Z"/>
          <w:rFonts w:asciiTheme="minorHAnsi" w:eastAsiaTheme="minorEastAsia" w:hAnsiTheme="minorHAnsi" w:cstheme="minorBidi"/>
          <w:noProof/>
          <w:sz w:val="22"/>
          <w:szCs w:val="22"/>
          <w:lang w:val="en-US"/>
        </w:rPr>
      </w:pPr>
      <w:del w:id="982" w:author="Rapporteur [AEM, Huawei]" w:date="2023-10-16T14:27:00Z">
        <w:r w:rsidDel="006B04F5">
          <w:rPr>
            <w:noProof/>
          </w:rPr>
          <w:delText>6.1.5.2.3</w:delText>
        </w:r>
        <w:r w:rsidDel="006B04F5">
          <w:rPr>
            <w:rFonts w:asciiTheme="minorHAnsi" w:eastAsiaTheme="minorEastAsia" w:hAnsiTheme="minorHAnsi" w:cstheme="minorBidi"/>
            <w:noProof/>
            <w:sz w:val="22"/>
            <w:szCs w:val="22"/>
            <w:lang w:val="en-US"/>
          </w:rPr>
          <w:tab/>
        </w:r>
        <w:r w:rsidDel="006B04F5">
          <w:rPr>
            <w:noProof/>
          </w:rPr>
          <w:delText>Standard Methods</w:delText>
        </w:r>
        <w:r w:rsidDel="006B04F5">
          <w:rPr>
            <w:noProof/>
          </w:rPr>
          <w:tab/>
          <w:delText>29</w:delText>
        </w:r>
      </w:del>
    </w:p>
    <w:p w14:paraId="46D87B74" w14:textId="5AE89E02" w:rsidR="00194B20" w:rsidDel="006B04F5" w:rsidRDefault="00194B20">
      <w:pPr>
        <w:pStyle w:val="TOC4"/>
        <w:rPr>
          <w:del w:id="983" w:author="Rapporteur [AEM, Huawei]" w:date="2023-10-16T14:27:00Z"/>
          <w:rFonts w:asciiTheme="minorHAnsi" w:eastAsiaTheme="minorEastAsia" w:hAnsiTheme="minorHAnsi" w:cstheme="minorBidi"/>
          <w:noProof/>
          <w:sz w:val="22"/>
          <w:szCs w:val="22"/>
          <w:lang w:val="en-US"/>
        </w:rPr>
      </w:pPr>
      <w:del w:id="984" w:author="Rapporteur [AEM, Huawei]" w:date="2023-10-16T14:27:00Z">
        <w:r w:rsidDel="006B04F5">
          <w:rPr>
            <w:noProof/>
          </w:rPr>
          <w:delText>6.1.5.3</w:delText>
        </w:r>
        <w:r w:rsidDel="006B04F5">
          <w:rPr>
            <w:rFonts w:asciiTheme="minorHAnsi" w:eastAsiaTheme="minorEastAsia" w:hAnsiTheme="minorHAnsi" w:cstheme="minorBidi"/>
            <w:noProof/>
            <w:sz w:val="22"/>
            <w:szCs w:val="22"/>
            <w:lang w:val="en-US"/>
          </w:rPr>
          <w:tab/>
        </w:r>
        <w:r w:rsidDel="006B04F5">
          <w:rPr>
            <w:noProof/>
          </w:rPr>
          <w:delText>&lt;notification 2&gt;</w:delText>
        </w:r>
        <w:r w:rsidDel="006B04F5">
          <w:rPr>
            <w:noProof/>
          </w:rPr>
          <w:tab/>
          <w:delText>30</w:delText>
        </w:r>
      </w:del>
    </w:p>
    <w:p w14:paraId="7A04E415" w14:textId="26BA6D07" w:rsidR="00194B20" w:rsidDel="006B04F5" w:rsidRDefault="00194B20">
      <w:pPr>
        <w:pStyle w:val="TOC3"/>
        <w:rPr>
          <w:del w:id="985" w:author="Rapporteur [AEM, Huawei]" w:date="2023-10-16T14:27:00Z"/>
          <w:rFonts w:asciiTheme="minorHAnsi" w:eastAsiaTheme="minorEastAsia" w:hAnsiTheme="minorHAnsi" w:cstheme="minorBidi"/>
          <w:noProof/>
          <w:sz w:val="22"/>
          <w:szCs w:val="22"/>
          <w:lang w:val="en-US"/>
        </w:rPr>
      </w:pPr>
      <w:del w:id="986" w:author="Rapporteur [AEM, Huawei]" w:date="2023-10-16T14:27:00Z">
        <w:r w:rsidDel="006B04F5">
          <w:rPr>
            <w:noProof/>
          </w:rPr>
          <w:delText>6.1.6</w:delText>
        </w:r>
        <w:r w:rsidDel="006B04F5">
          <w:rPr>
            <w:rFonts w:asciiTheme="minorHAnsi" w:eastAsiaTheme="minorEastAsia" w:hAnsiTheme="minorHAnsi" w:cstheme="minorBidi"/>
            <w:noProof/>
            <w:sz w:val="22"/>
            <w:szCs w:val="22"/>
            <w:lang w:val="en-US"/>
          </w:rPr>
          <w:tab/>
        </w:r>
        <w:r w:rsidDel="006B04F5">
          <w:rPr>
            <w:noProof/>
          </w:rPr>
          <w:delText>Data Model</w:delText>
        </w:r>
        <w:r w:rsidDel="006B04F5">
          <w:rPr>
            <w:noProof/>
          </w:rPr>
          <w:tab/>
          <w:delText>30</w:delText>
        </w:r>
      </w:del>
    </w:p>
    <w:p w14:paraId="28AEFCC1" w14:textId="0B24961D" w:rsidR="00194B20" w:rsidDel="006B04F5" w:rsidRDefault="00194B20">
      <w:pPr>
        <w:pStyle w:val="TOC4"/>
        <w:rPr>
          <w:del w:id="987" w:author="Rapporteur [AEM, Huawei]" w:date="2023-10-16T14:27:00Z"/>
          <w:rFonts w:asciiTheme="minorHAnsi" w:eastAsiaTheme="minorEastAsia" w:hAnsiTheme="minorHAnsi" w:cstheme="minorBidi"/>
          <w:noProof/>
          <w:sz w:val="22"/>
          <w:szCs w:val="22"/>
          <w:lang w:val="en-US"/>
        </w:rPr>
      </w:pPr>
      <w:del w:id="988" w:author="Rapporteur [AEM, Huawei]" w:date="2023-10-16T14:27:00Z">
        <w:r w:rsidDel="006B04F5">
          <w:rPr>
            <w:noProof/>
          </w:rPr>
          <w:delText>6.1.6.1</w:delText>
        </w:r>
        <w:r w:rsidDel="006B04F5">
          <w:rPr>
            <w:rFonts w:asciiTheme="minorHAnsi" w:eastAsiaTheme="minorEastAsia" w:hAnsiTheme="minorHAnsi" w:cstheme="minorBidi"/>
            <w:noProof/>
            <w:sz w:val="22"/>
            <w:szCs w:val="22"/>
            <w:lang w:val="en-US"/>
          </w:rPr>
          <w:tab/>
        </w:r>
        <w:r w:rsidDel="006B04F5">
          <w:rPr>
            <w:noProof/>
          </w:rPr>
          <w:delText>General</w:delText>
        </w:r>
        <w:r w:rsidDel="006B04F5">
          <w:rPr>
            <w:noProof/>
          </w:rPr>
          <w:tab/>
          <w:delText>30</w:delText>
        </w:r>
      </w:del>
    </w:p>
    <w:p w14:paraId="5C234D28" w14:textId="49194ADB" w:rsidR="00194B20" w:rsidDel="006B04F5" w:rsidRDefault="00194B20">
      <w:pPr>
        <w:pStyle w:val="TOC4"/>
        <w:rPr>
          <w:del w:id="989" w:author="Rapporteur [AEM, Huawei]" w:date="2023-10-16T14:27:00Z"/>
          <w:rFonts w:asciiTheme="minorHAnsi" w:eastAsiaTheme="minorEastAsia" w:hAnsiTheme="minorHAnsi" w:cstheme="minorBidi"/>
          <w:noProof/>
          <w:sz w:val="22"/>
          <w:szCs w:val="22"/>
          <w:lang w:val="en-US"/>
        </w:rPr>
      </w:pPr>
      <w:del w:id="990" w:author="Rapporteur [AEM, Huawei]" w:date="2023-10-16T14:27:00Z">
        <w:r w:rsidRPr="00D86B85" w:rsidDel="006B04F5">
          <w:rPr>
            <w:noProof/>
            <w:lang w:val="en-US"/>
          </w:rPr>
          <w:delText>6.1.6.2</w:delText>
        </w:r>
        <w:r w:rsidDel="006B04F5">
          <w:rPr>
            <w:rFonts w:asciiTheme="minorHAnsi" w:eastAsiaTheme="minorEastAsia" w:hAnsiTheme="minorHAnsi" w:cstheme="minorBidi"/>
            <w:noProof/>
            <w:sz w:val="22"/>
            <w:szCs w:val="22"/>
            <w:lang w:val="en-US"/>
          </w:rPr>
          <w:tab/>
        </w:r>
        <w:r w:rsidRPr="00D86B85" w:rsidDel="006B04F5">
          <w:rPr>
            <w:noProof/>
            <w:lang w:val="en-US"/>
          </w:rPr>
          <w:delText>Structured data types</w:delText>
        </w:r>
        <w:r w:rsidDel="006B04F5">
          <w:rPr>
            <w:noProof/>
          </w:rPr>
          <w:tab/>
          <w:delText>31</w:delText>
        </w:r>
      </w:del>
    </w:p>
    <w:p w14:paraId="5153D797" w14:textId="587360FD" w:rsidR="00194B20" w:rsidDel="006B04F5" w:rsidRDefault="00194B20">
      <w:pPr>
        <w:pStyle w:val="TOC5"/>
        <w:rPr>
          <w:del w:id="991" w:author="Rapporteur [AEM, Huawei]" w:date="2023-10-16T14:27:00Z"/>
          <w:rFonts w:asciiTheme="minorHAnsi" w:eastAsiaTheme="minorEastAsia" w:hAnsiTheme="minorHAnsi" w:cstheme="minorBidi"/>
          <w:noProof/>
          <w:sz w:val="22"/>
          <w:szCs w:val="22"/>
          <w:lang w:val="en-US"/>
        </w:rPr>
      </w:pPr>
      <w:del w:id="992" w:author="Rapporteur [AEM, Huawei]" w:date="2023-10-16T14:27:00Z">
        <w:r w:rsidDel="006B04F5">
          <w:rPr>
            <w:noProof/>
          </w:rPr>
          <w:delText>6.1.6.2.1</w:delText>
        </w:r>
        <w:r w:rsidDel="006B04F5">
          <w:rPr>
            <w:rFonts w:asciiTheme="minorHAnsi" w:eastAsiaTheme="minorEastAsia" w:hAnsiTheme="minorHAnsi" w:cstheme="minorBidi"/>
            <w:noProof/>
            <w:sz w:val="22"/>
            <w:szCs w:val="22"/>
            <w:lang w:val="en-US"/>
          </w:rPr>
          <w:tab/>
        </w:r>
        <w:r w:rsidDel="006B04F5">
          <w:rPr>
            <w:noProof/>
          </w:rPr>
          <w:delText>Introduction</w:delText>
        </w:r>
        <w:r w:rsidDel="006B04F5">
          <w:rPr>
            <w:noProof/>
          </w:rPr>
          <w:tab/>
          <w:delText>31</w:delText>
        </w:r>
      </w:del>
    </w:p>
    <w:p w14:paraId="18829074" w14:textId="6F72B870" w:rsidR="00194B20" w:rsidDel="006B04F5" w:rsidRDefault="00194B20">
      <w:pPr>
        <w:pStyle w:val="TOC5"/>
        <w:rPr>
          <w:del w:id="993" w:author="Rapporteur [AEM, Huawei]" w:date="2023-10-16T14:27:00Z"/>
          <w:rFonts w:asciiTheme="minorHAnsi" w:eastAsiaTheme="minorEastAsia" w:hAnsiTheme="minorHAnsi" w:cstheme="minorBidi"/>
          <w:noProof/>
          <w:sz w:val="22"/>
          <w:szCs w:val="22"/>
          <w:lang w:val="en-US"/>
        </w:rPr>
      </w:pPr>
      <w:del w:id="994" w:author="Rapporteur [AEM, Huawei]" w:date="2023-10-16T14:27:00Z">
        <w:r w:rsidDel="006B04F5">
          <w:rPr>
            <w:noProof/>
          </w:rPr>
          <w:delText>6.1.6.2.2</w:delText>
        </w:r>
        <w:r w:rsidDel="006B04F5">
          <w:rPr>
            <w:rFonts w:asciiTheme="minorHAnsi" w:eastAsiaTheme="minorEastAsia" w:hAnsiTheme="minorHAnsi" w:cstheme="minorBidi"/>
            <w:noProof/>
            <w:sz w:val="22"/>
            <w:szCs w:val="22"/>
            <w:lang w:val="en-US"/>
          </w:rPr>
          <w:tab/>
        </w:r>
        <w:r w:rsidDel="006B04F5">
          <w:rPr>
            <w:noProof/>
          </w:rPr>
          <w:delText>Type: TransReq</w:delText>
        </w:r>
        <w:r w:rsidDel="006B04F5">
          <w:rPr>
            <w:noProof/>
          </w:rPr>
          <w:tab/>
          <w:delText>32</w:delText>
        </w:r>
      </w:del>
    </w:p>
    <w:p w14:paraId="63EC6863" w14:textId="0EA6A358" w:rsidR="00194B20" w:rsidDel="006B04F5" w:rsidRDefault="00194B20">
      <w:pPr>
        <w:pStyle w:val="TOC5"/>
        <w:rPr>
          <w:del w:id="995" w:author="Rapporteur [AEM, Huawei]" w:date="2023-10-16T14:27:00Z"/>
          <w:rFonts w:asciiTheme="minorHAnsi" w:eastAsiaTheme="minorEastAsia" w:hAnsiTheme="minorHAnsi" w:cstheme="minorBidi"/>
          <w:noProof/>
          <w:sz w:val="22"/>
          <w:szCs w:val="22"/>
          <w:lang w:val="en-US"/>
        </w:rPr>
      </w:pPr>
      <w:del w:id="996" w:author="Rapporteur [AEM, Huawei]" w:date="2023-10-16T14:27:00Z">
        <w:r w:rsidDel="006B04F5">
          <w:rPr>
            <w:noProof/>
          </w:rPr>
          <w:delText>6.1.6.2.3</w:delText>
        </w:r>
        <w:r w:rsidDel="006B04F5">
          <w:rPr>
            <w:rFonts w:asciiTheme="minorHAnsi" w:eastAsiaTheme="minorEastAsia" w:hAnsiTheme="minorHAnsi" w:cstheme="minorBidi"/>
            <w:noProof/>
            <w:sz w:val="22"/>
            <w:szCs w:val="22"/>
            <w:lang w:val="en-US"/>
          </w:rPr>
          <w:tab/>
        </w:r>
        <w:r w:rsidDel="006B04F5">
          <w:rPr>
            <w:noProof/>
          </w:rPr>
          <w:delText>Type: TransResp</w:delText>
        </w:r>
        <w:r w:rsidDel="006B04F5">
          <w:rPr>
            <w:noProof/>
          </w:rPr>
          <w:tab/>
          <w:delText>32</w:delText>
        </w:r>
      </w:del>
    </w:p>
    <w:p w14:paraId="7F6D8B48" w14:textId="6C26CB35" w:rsidR="00194B20" w:rsidDel="006B04F5" w:rsidRDefault="00194B20">
      <w:pPr>
        <w:pStyle w:val="TOC5"/>
        <w:rPr>
          <w:del w:id="997" w:author="Rapporteur [AEM, Huawei]" w:date="2023-10-16T14:27:00Z"/>
          <w:rFonts w:asciiTheme="minorHAnsi" w:eastAsiaTheme="minorEastAsia" w:hAnsiTheme="minorHAnsi" w:cstheme="minorBidi"/>
          <w:noProof/>
          <w:sz w:val="22"/>
          <w:szCs w:val="22"/>
          <w:lang w:val="en-US"/>
        </w:rPr>
      </w:pPr>
      <w:del w:id="998" w:author="Rapporteur [AEM, Huawei]" w:date="2023-10-16T14:27:00Z">
        <w:r w:rsidDel="006B04F5">
          <w:rPr>
            <w:noProof/>
          </w:rPr>
          <w:delText>6.1.6.2.4</w:delText>
        </w:r>
        <w:r w:rsidDel="006B04F5">
          <w:rPr>
            <w:rFonts w:asciiTheme="minorHAnsi" w:eastAsiaTheme="minorEastAsia" w:hAnsiTheme="minorHAnsi" w:cstheme="minorBidi"/>
            <w:noProof/>
            <w:sz w:val="22"/>
            <w:szCs w:val="22"/>
            <w:lang w:val="en-US"/>
          </w:rPr>
          <w:tab/>
        </w:r>
        <w:r w:rsidDel="006B04F5">
          <w:rPr>
            <w:noProof/>
          </w:rPr>
          <w:delText>Type: ConnInfo</w:delText>
        </w:r>
        <w:r w:rsidDel="006B04F5">
          <w:rPr>
            <w:noProof/>
          </w:rPr>
          <w:tab/>
          <w:delText>32</w:delText>
        </w:r>
      </w:del>
    </w:p>
    <w:p w14:paraId="288549E3" w14:textId="55E831A2" w:rsidR="00194B20" w:rsidDel="006B04F5" w:rsidRDefault="00194B20">
      <w:pPr>
        <w:pStyle w:val="TOC5"/>
        <w:rPr>
          <w:del w:id="999" w:author="Rapporteur [AEM, Huawei]" w:date="2023-10-16T14:27:00Z"/>
          <w:rFonts w:asciiTheme="minorHAnsi" w:eastAsiaTheme="minorEastAsia" w:hAnsiTheme="minorHAnsi" w:cstheme="minorBidi"/>
          <w:noProof/>
          <w:sz w:val="22"/>
          <w:szCs w:val="22"/>
          <w:lang w:val="en-US"/>
        </w:rPr>
      </w:pPr>
      <w:del w:id="1000" w:author="Rapporteur [AEM, Huawei]" w:date="2023-10-16T14:27:00Z">
        <w:r w:rsidDel="006B04F5">
          <w:rPr>
            <w:noProof/>
          </w:rPr>
          <w:delText>6.1.6.2.5</w:delText>
        </w:r>
        <w:r w:rsidDel="006B04F5">
          <w:rPr>
            <w:rFonts w:asciiTheme="minorHAnsi" w:eastAsiaTheme="minorEastAsia" w:hAnsiTheme="minorHAnsi" w:cstheme="minorBidi"/>
            <w:noProof/>
            <w:sz w:val="22"/>
            <w:szCs w:val="22"/>
            <w:lang w:val="en-US"/>
          </w:rPr>
          <w:tab/>
        </w:r>
        <w:r w:rsidDel="006B04F5">
          <w:rPr>
            <w:noProof/>
          </w:rPr>
          <w:delText>Type: QosInfo</w:delText>
        </w:r>
        <w:r w:rsidDel="006B04F5">
          <w:rPr>
            <w:noProof/>
          </w:rPr>
          <w:tab/>
          <w:delText>33</w:delText>
        </w:r>
      </w:del>
    </w:p>
    <w:p w14:paraId="1C703F57" w14:textId="006D1290" w:rsidR="00194B20" w:rsidDel="006B04F5" w:rsidRDefault="00194B20">
      <w:pPr>
        <w:pStyle w:val="TOC5"/>
        <w:rPr>
          <w:del w:id="1001" w:author="Rapporteur [AEM, Huawei]" w:date="2023-10-16T14:27:00Z"/>
          <w:rFonts w:asciiTheme="minorHAnsi" w:eastAsiaTheme="minorEastAsia" w:hAnsiTheme="minorHAnsi" w:cstheme="minorBidi"/>
          <w:noProof/>
          <w:sz w:val="22"/>
          <w:szCs w:val="22"/>
          <w:lang w:val="en-US"/>
        </w:rPr>
      </w:pPr>
      <w:del w:id="1002" w:author="Rapporteur [AEM, Huawei]" w:date="2023-10-16T14:27:00Z">
        <w:r w:rsidDel="006B04F5">
          <w:rPr>
            <w:noProof/>
          </w:rPr>
          <w:delText>6.1.6.2.6</w:delText>
        </w:r>
        <w:r w:rsidDel="006B04F5">
          <w:rPr>
            <w:rFonts w:asciiTheme="minorHAnsi" w:eastAsiaTheme="minorEastAsia" w:hAnsiTheme="minorHAnsi" w:cstheme="minorBidi"/>
            <w:noProof/>
            <w:sz w:val="22"/>
            <w:szCs w:val="22"/>
            <w:lang w:val="en-US"/>
          </w:rPr>
          <w:tab/>
        </w:r>
        <w:r w:rsidDel="006B04F5">
          <w:rPr>
            <w:noProof/>
          </w:rPr>
          <w:delText>Type: ValServBdw</w:delText>
        </w:r>
        <w:r w:rsidDel="006B04F5">
          <w:rPr>
            <w:noProof/>
          </w:rPr>
          <w:tab/>
          <w:delText>33</w:delText>
        </w:r>
      </w:del>
    </w:p>
    <w:p w14:paraId="193AB716" w14:textId="7A6233DF" w:rsidR="00194B20" w:rsidDel="006B04F5" w:rsidRDefault="00194B20">
      <w:pPr>
        <w:pStyle w:val="TOC5"/>
        <w:rPr>
          <w:del w:id="1003" w:author="Rapporteur [AEM, Huawei]" w:date="2023-10-16T14:27:00Z"/>
          <w:rFonts w:asciiTheme="minorHAnsi" w:eastAsiaTheme="minorEastAsia" w:hAnsiTheme="minorHAnsi" w:cstheme="minorBidi"/>
          <w:noProof/>
          <w:sz w:val="22"/>
          <w:szCs w:val="22"/>
          <w:lang w:val="en-US"/>
        </w:rPr>
      </w:pPr>
      <w:del w:id="1004" w:author="Rapporteur [AEM, Huawei]" w:date="2023-10-16T14:27:00Z">
        <w:r w:rsidDel="006B04F5">
          <w:rPr>
            <w:noProof/>
          </w:rPr>
          <w:delText>6.1.6.2.7</w:delText>
        </w:r>
        <w:r w:rsidDel="006B04F5">
          <w:rPr>
            <w:rFonts w:asciiTheme="minorHAnsi" w:eastAsiaTheme="minorEastAsia" w:hAnsiTheme="minorHAnsi" w:cstheme="minorBidi"/>
            <w:noProof/>
            <w:sz w:val="22"/>
            <w:szCs w:val="22"/>
            <w:lang w:val="en-US"/>
          </w:rPr>
          <w:tab/>
        </w:r>
        <w:r w:rsidDel="006B04F5">
          <w:rPr>
            <w:noProof/>
          </w:rPr>
          <w:delText>Type: ValUsersBdw</w:delText>
        </w:r>
        <w:r w:rsidDel="006B04F5">
          <w:rPr>
            <w:noProof/>
          </w:rPr>
          <w:tab/>
          <w:delText>33</w:delText>
        </w:r>
      </w:del>
    </w:p>
    <w:p w14:paraId="7C8E8F98" w14:textId="3420EF73" w:rsidR="00194B20" w:rsidDel="006B04F5" w:rsidRDefault="00194B20">
      <w:pPr>
        <w:pStyle w:val="TOC5"/>
        <w:rPr>
          <w:del w:id="1005" w:author="Rapporteur [AEM, Huawei]" w:date="2023-10-16T14:27:00Z"/>
          <w:rFonts w:asciiTheme="minorHAnsi" w:eastAsiaTheme="minorEastAsia" w:hAnsiTheme="minorHAnsi" w:cstheme="minorBidi"/>
          <w:noProof/>
          <w:sz w:val="22"/>
          <w:szCs w:val="22"/>
          <w:lang w:val="en-US"/>
        </w:rPr>
      </w:pPr>
      <w:del w:id="1006" w:author="Rapporteur [AEM, Huawei]" w:date="2023-10-16T14:27:00Z">
        <w:r w:rsidDel="006B04F5">
          <w:rPr>
            <w:noProof/>
            <w:lang w:eastAsia="zh-CN"/>
          </w:rPr>
          <w:delText>6.1.6.2.8</w:delText>
        </w:r>
        <w:r w:rsidDel="006B04F5">
          <w:rPr>
            <w:rFonts w:asciiTheme="minorHAnsi" w:eastAsiaTheme="minorEastAsia" w:hAnsiTheme="minorHAnsi" w:cstheme="minorBidi"/>
            <w:noProof/>
            <w:sz w:val="22"/>
            <w:szCs w:val="22"/>
            <w:lang w:val="en-US"/>
          </w:rPr>
          <w:tab/>
        </w:r>
        <w:r w:rsidDel="006B04F5">
          <w:rPr>
            <w:noProof/>
            <w:lang w:eastAsia="zh-CN"/>
          </w:rPr>
          <w:delText xml:space="preserve">Type: </w:delText>
        </w:r>
        <w:r w:rsidDel="006B04F5">
          <w:rPr>
            <w:noProof/>
          </w:rPr>
          <w:delText>ConnectStatSubsc</w:delText>
        </w:r>
        <w:r w:rsidDel="006B04F5">
          <w:rPr>
            <w:noProof/>
          </w:rPr>
          <w:tab/>
          <w:delText>33</w:delText>
        </w:r>
      </w:del>
    </w:p>
    <w:p w14:paraId="0427BACD" w14:textId="1AAF0D59" w:rsidR="00194B20" w:rsidDel="006B04F5" w:rsidRDefault="00194B20">
      <w:pPr>
        <w:pStyle w:val="TOC5"/>
        <w:rPr>
          <w:del w:id="1007" w:author="Rapporteur [AEM, Huawei]" w:date="2023-10-16T14:27:00Z"/>
          <w:rFonts w:asciiTheme="minorHAnsi" w:eastAsiaTheme="minorEastAsia" w:hAnsiTheme="minorHAnsi" w:cstheme="minorBidi"/>
          <w:noProof/>
          <w:sz w:val="22"/>
          <w:szCs w:val="22"/>
          <w:lang w:val="en-US"/>
        </w:rPr>
      </w:pPr>
      <w:del w:id="1008" w:author="Rapporteur [AEM, Huawei]" w:date="2023-10-16T14:27:00Z">
        <w:r w:rsidDel="006B04F5">
          <w:rPr>
            <w:noProof/>
            <w:lang w:eastAsia="zh-CN"/>
          </w:rPr>
          <w:delText>6.1.6.2.9</w:delText>
        </w:r>
        <w:r w:rsidDel="006B04F5">
          <w:rPr>
            <w:rFonts w:asciiTheme="minorHAnsi" w:eastAsiaTheme="minorEastAsia" w:hAnsiTheme="minorHAnsi" w:cstheme="minorBidi"/>
            <w:noProof/>
            <w:sz w:val="22"/>
            <w:szCs w:val="22"/>
            <w:lang w:val="en-US"/>
          </w:rPr>
          <w:tab/>
        </w:r>
        <w:r w:rsidDel="006B04F5">
          <w:rPr>
            <w:noProof/>
            <w:lang w:eastAsia="zh-CN"/>
          </w:rPr>
          <w:delText xml:space="preserve">Type: </w:delText>
        </w:r>
        <w:r w:rsidDel="006B04F5">
          <w:rPr>
            <w:noProof/>
          </w:rPr>
          <w:delText>ConnectStatNotif</w:delText>
        </w:r>
        <w:r w:rsidDel="006B04F5">
          <w:rPr>
            <w:noProof/>
          </w:rPr>
          <w:tab/>
          <w:delText>34</w:delText>
        </w:r>
      </w:del>
    </w:p>
    <w:p w14:paraId="0335F243" w14:textId="7B492273" w:rsidR="00194B20" w:rsidDel="006B04F5" w:rsidRDefault="00194B20">
      <w:pPr>
        <w:pStyle w:val="TOC5"/>
        <w:rPr>
          <w:del w:id="1009" w:author="Rapporteur [AEM, Huawei]" w:date="2023-10-16T14:27:00Z"/>
          <w:rFonts w:asciiTheme="minorHAnsi" w:eastAsiaTheme="minorEastAsia" w:hAnsiTheme="minorHAnsi" w:cstheme="minorBidi"/>
          <w:noProof/>
          <w:sz w:val="22"/>
          <w:szCs w:val="22"/>
          <w:lang w:val="en-US"/>
        </w:rPr>
      </w:pPr>
      <w:del w:id="1010" w:author="Rapporteur [AEM, Huawei]" w:date="2023-10-16T14:27:00Z">
        <w:r w:rsidDel="006B04F5">
          <w:rPr>
            <w:noProof/>
            <w:lang w:eastAsia="zh-CN"/>
          </w:rPr>
          <w:delText>6.1.6.2.10</w:delText>
        </w:r>
        <w:r w:rsidDel="006B04F5">
          <w:rPr>
            <w:rFonts w:asciiTheme="minorHAnsi" w:eastAsiaTheme="minorEastAsia" w:hAnsiTheme="minorHAnsi" w:cstheme="minorBidi"/>
            <w:noProof/>
            <w:sz w:val="22"/>
            <w:szCs w:val="22"/>
            <w:lang w:val="en-US"/>
          </w:rPr>
          <w:tab/>
        </w:r>
        <w:r w:rsidDel="006B04F5">
          <w:rPr>
            <w:noProof/>
            <w:lang w:eastAsia="zh-CN"/>
          </w:rPr>
          <w:delText xml:space="preserve">Type: </w:delText>
        </w:r>
        <w:r w:rsidDel="006B04F5">
          <w:rPr>
            <w:noProof/>
          </w:rPr>
          <w:delText>ConnectEstabData</w:delText>
        </w:r>
        <w:r w:rsidDel="006B04F5">
          <w:rPr>
            <w:noProof/>
          </w:rPr>
          <w:tab/>
          <w:delText>34</w:delText>
        </w:r>
      </w:del>
    </w:p>
    <w:p w14:paraId="479BB920" w14:textId="7EB14950" w:rsidR="00194B20" w:rsidDel="006B04F5" w:rsidRDefault="00194B20">
      <w:pPr>
        <w:pStyle w:val="TOC4"/>
        <w:rPr>
          <w:del w:id="1011" w:author="Rapporteur [AEM, Huawei]" w:date="2023-10-16T14:27:00Z"/>
          <w:rFonts w:asciiTheme="minorHAnsi" w:eastAsiaTheme="minorEastAsia" w:hAnsiTheme="minorHAnsi" w:cstheme="minorBidi"/>
          <w:noProof/>
          <w:sz w:val="22"/>
          <w:szCs w:val="22"/>
          <w:lang w:val="en-US"/>
        </w:rPr>
      </w:pPr>
      <w:del w:id="1012" w:author="Rapporteur [AEM, Huawei]" w:date="2023-10-16T14:27:00Z">
        <w:r w:rsidRPr="00D86B85" w:rsidDel="006B04F5">
          <w:rPr>
            <w:noProof/>
            <w:lang w:val="en-US"/>
          </w:rPr>
          <w:delText>6.1.6.3</w:delText>
        </w:r>
        <w:r w:rsidDel="006B04F5">
          <w:rPr>
            <w:rFonts w:asciiTheme="minorHAnsi" w:eastAsiaTheme="minorEastAsia" w:hAnsiTheme="minorHAnsi" w:cstheme="minorBidi"/>
            <w:noProof/>
            <w:sz w:val="22"/>
            <w:szCs w:val="22"/>
            <w:lang w:val="en-US"/>
          </w:rPr>
          <w:tab/>
        </w:r>
        <w:r w:rsidRPr="00D86B85" w:rsidDel="006B04F5">
          <w:rPr>
            <w:noProof/>
            <w:lang w:val="en-US"/>
          </w:rPr>
          <w:delText>Simple data types and enumerations</w:delText>
        </w:r>
        <w:r w:rsidDel="006B04F5">
          <w:rPr>
            <w:noProof/>
          </w:rPr>
          <w:tab/>
          <w:delText>34</w:delText>
        </w:r>
      </w:del>
    </w:p>
    <w:p w14:paraId="3C19D0BA" w14:textId="6F5CFA5B" w:rsidR="00194B20" w:rsidDel="006B04F5" w:rsidRDefault="00194B20">
      <w:pPr>
        <w:pStyle w:val="TOC5"/>
        <w:rPr>
          <w:del w:id="1013" w:author="Rapporteur [AEM, Huawei]" w:date="2023-10-16T14:27:00Z"/>
          <w:rFonts w:asciiTheme="minorHAnsi" w:eastAsiaTheme="minorEastAsia" w:hAnsiTheme="minorHAnsi" w:cstheme="minorBidi"/>
          <w:noProof/>
          <w:sz w:val="22"/>
          <w:szCs w:val="22"/>
          <w:lang w:val="en-US"/>
        </w:rPr>
      </w:pPr>
      <w:del w:id="1014" w:author="Rapporteur [AEM, Huawei]" w:date="2023-10-16T14:27:00Z">
        <w:r w:rsidDel="006B04F5">
          <w:rPr>
            <w:noProof/>
          </w:rPr>
          <w:delText>6.1.6.3.1</w:delText>
        </w:r>
        <w:r w:rsidDel="006B04F5">
          <w:rPr>
            <w:rFonts w:asciiTheme="minorHAnsi" w:eastAsiaTheme="minorEastAsia" w:hAnsiTheme="minorHAnsi" w:cstheme="minorBidi"/>
            <w:noProof/>
            <w:sz w:val="22"/>
            <w:szCs w:val="22"/>
            <w:lang w:val="en-US"/>
          </w:rPr>
          <w:tab/>
        </w:r>
        <w:r w:rsidDel="006B04F5">
          <w:rPr>
            <w:noProof/>
          </w:rPr>
          <w:delText>Introduction</w:delText>
        </w:r>
        <w:r w:rsidDel="006B04F5">
          <w:rPr>
            <w:noProof/>
          </w:rPr>
          <w:tab/>
          <w:delText>34</w:delText>
        </w:r>
      </w:del>
    </w:p>
    <w:p w14:paraId="456940B8" w14:textId="0849BA3F" w:rsidR="00194B20" w:rsidDel="006B04F5" w:rsidRDefault="00194B20">
      <w:pPr>
        <w:pStyle w:val="TOC5"/>
        <w:rPr>
          <w:del w:id="1015" w:author="Rapporteur [AEM, Huawei]" w:date="2023-10-16T14:27:00Z"/>
          <w:rFonts w:asciiTheme="minorHAnsi" w:eastAsiaTheme="minorEastAsia" w:hAnsiTheme="minorHAnsi" w:cstheme="minorBidi"/>
          <w:noProof/>
          <w:sz w:val="22"/>
          <w:szCs w:val="22"/>
          <w:lang w:val="en-US"/>
        </w:rPr>
      </w:pPr>
      <w:del w:id="1016" w:author="Rapporteur [AEM, Huawei]" w:date="2023-10-16T14:27:00Z">
        <w:r w:rsidDel="006B04F5">
          <w:rPr>
            <w:noProof/>
          </w:rPr>
          <w:delText>6.1.6.3.2</w:delText>
        </w:r>
        <w:r w:rsidDel="006B04F5">
          <w:rPr>
            <w:rFonts w:asciiTheme="minorHAnsi" w:eastAsiaTheme="minorEastAsia" w:hAnsiTheme="minorHAnsi" w:cstheme="minorBidi"/>
            <w:noProof/>
            <w:sz w:val="22"/>
            <w:szCs w:val="22"/>
            <w:lang w:val="en-US"/>
          </w:rPr>
          <w:tab/>
        </w:r>
        <w:r w:rsidDel="006B04F5">
          <w:rPr>
            <w:noProof/>
          </w:rPr>
          <w:delText>Simple data types</w:delText>
        </w:r>
        <w:r w:rsidDel="006B04F5">
          <w:rPr>
            <w:noProof/>
          </w:rPr>
          <w:tab/>
          <w:delText>34</w:delText>
        </w:r>
      </w:del>
    </w:p>
    <w:p w14:paraId="71E4A1D1" w14:textId="67C1427C" w:rsidR="00194B20" w:rsidDel="006B04F5" w:rsidRDefault="00194B20">
      <w:pPr>
        <w:pStyle w:val="TOC5"/>
        <w:rPr>
          <w:del w:id="1017" w:author="Rapporteur [AEM, Huawei]" w:date="2023-10-16T14:27:00Z"/>
          <w:rFonts w:asciiTheme="minorHAnsi" w:eastAsiaTheme="minorEastAsia" w:hAnsiTheme="minorHAnsi" w:cstheme="minorBidi"/>
          <w:noProof/>
          <w:sz w:val="22"/>
          <w:szCs w:val="22"/>
          <w:lang w:val="en-US"/>
        </w:rPr>
      </w:pPr>
      <w:del w:id="1018" w:author="Rapporteur [AEM, Huawei]" w:date="2023-10-16T14:27:00Z">
        <w:r w:rsidDel="006B04F5">
          <w:rPr>
            <w:noProof/>
          </w:rPr>
          <w:delText>6.1.6.3.3</w:delText>
        </w:r>
        <w:r w:rsidDel="006B04F5">
          <w:rPr>
            <w:rFonts w:asciiTheme="minorHAnsi" w:eastAsiaTheme="minorEastAsia" w:hAnsiTheme="minorHAnsi" w:cstheme="minorBidi"/>
            <w:noProof/>
            <w:sz w:val="22"/>
            <w:szCs w:val="22"/>
            <w:lang w:val="en-US"/>
          </w:rPr>
          <w:tab/>
        </w:r>
        <w:r w:rsidDel="006B04F5">
          <w:rPr>
            <w:noProof/>
          </w:rPr>
          <w:delText>Enumeration: ConnectStatEvent</w:delText>
        </w:r>
        <w:r w:rsidDel="006B04F5">
          <w:rPr>
            <w:noProof/>
          </w:rPr>
          <w:tab/>
          <w:delText>34</w:delText>
        </w:r>
      </w:del>
    </w:p>
    <w:p w14:paraId="6B20B9FF" w14:textId="2E9568CD" w:rsidR="00194B20" w:rsidDel="006B04F5" w:rsidRDefault="00194B20">
      <w:pPr>
        <w:pStyle w:val="TOC5"/>
        <w:rPr>
          <w:del w:id="1019" w:author="Rapporteur [AEM, Huawei]" w:date="2023-10-16T14:27:00Z"/>
          <w:rFonts w:asciiTheme="minorHAnsi" w:eastAsiaTheme="minorEastAsia" w:hAnsiTheme="minorHAnsi" w:cstheme="minorBidi"/>
          <w:noProof/>
          <w:sz w:val="22"/>
          <w:szCs w:val="22"/>
          <w:lang w:val="en-US"/>
        </w:rPr>
      </w:pPr>
      <w:del w:id="1020" w:author="Rapporteur [AEM, Huawei]" w:date="2023-10-16T14:27:00Z">
        <w:r w:rsidDel="006B04F5">
          <w:rPr>
            <w:noProof/>
          </w:rPr>
          <w:delText>6.1.6.3.4</w:delText>
        </w:r>
        <w:r w:rsidDel="006B04F5">
          <w:rPr>
            <w:rFonts w:asciiTheme="minorHAnsi" w:eastAsiaTheme="minorEastAsia" w:hAnsiTheme="minorHAnsi" w:cstheme="minorBidi"/>
            <w:noProof/>
            <w:sz w:val="22"/>
            <w:szCs w:val="22"/>
            <w:lang w:val="en-US"/>
          </w:rPr>
          <w:tab/>
        </w:r>
        <w:r w:rsidDel="006B04F5">
          <w:rPr>
            <w:noProof/>
          </w:rPr>
          <w:delText>Enumeration: &lt;EnumType2&gt;</w:delText>
        </w:r>
        <w:r w:rsidDel="006B04F5">
          <w:rPr>
            <w:noProof/>
          </w:rPr>
          <w:tab/>
          <w:delText>35</w:delText>
        </w:r>
      </w:del>
    </w:p>
    <w:p w14:paraId="618C5B34" w14:textId="6F6BFA31" w:rsidR="00194B20" w:rsidDel="006B04F5" w:rsidRDefault="00194B20">
      <w:pPr>
        <w:pStyle w:val="TOC4"/>
        <w:rPr>
          <w:del w:id="1021" w:author="Rapporteur [AEM, Huawei]" w:date="2023-10-16T14:27:00Z"/>
          <w:rFonts w:asciiTheme="minorHAnsi" w:eastAsiaTheme="minorEastAsia" w:hAnsiTheme="minorHAnsi" w:cstheme="minorBidi"/>
          <w:noProof/>
          <w:sz w:val="22"/>
          <w:szCs w:val="22"/>
          <w:lang w:val="en-US"/>
        </w:rPr>
      </w:pPr>
      <w:del w:id="1022" w:author="Rapporteur [AEM, Huawei]" w:date="2023-10-16T14:27:00Z">
        <w:r w:rsidRPr="00D86B85" w:rsidDel="006B04F5">
          <w:rPr>
            <w:noProof/>
            <w:lang w:val="en-US"/>
          </w:rPr>
          <w:delText>6.1.6.4</w:delText>
        </w:r>
        <w:r w:rsidDel="006B04F5">
          <w:rPr>
            <w:rFonts w:asciiTheme="minorHAnsi" w:eastAsiaTheme="minorEastAsia" w:hAnsiTheme="minorHAnsi" w:cstheme="minorBidi"/>
            <w:noProof/>
            <w:sz w:val="22"/>
            <w:szCs w:val="22"/>
            <w:lang w:val="en-US"/>
          </w:rPr>
          <w:tab/>
        </w:r>
        <w:r w:rsidDel="006B04F5">
          <w:rPr>
            <w:noProof/>
            <w:lang w:eastAsia="zh-CN"/>
          </w:rPr>
          <w:delText>Data types describing alternative data types or combinations of data types</w:delText>
        </w:r>
        <w:r w:rsidDel="006B04F5">
          <w:rPr>
            <w:noProof/>
          </w:rPr>
          <w:tab/>
          <w:delText>35</w:delText>
        </w:r>
      </w:del>
    </w:p>
    <w:p w14:paraId="6093C590" w14:textId="0A037929" w:rsidR="00194B20" w:rsidDel="006B04F5" w:rsidRDefault="00194B20">
      <w:pPr>
        <w:pStyle w:val="TOC4"/>
        <w:rPr>
          <w:del w:id="1023" w:author="Rapporteur [AEM, Huawei]" w:date="2023-10-16T14:27:00Z"/>
          <w:rFonts w:asciiTheme="minorHAnsi" w:eastAsiaTheme="minorEastAsia" w:hAnsiTheme="minorHAnsi" w:cstheme="minorBidi"/>
          <w:noProof/>
          <w:sz w:val="22"/>
          <w:szCs w:val="22"/>
          <w:lang w:val="en-US"/>
        </w:rPr>
      </w:pPr>
      <w:del w:id="1024" w:author="Rapporteur [AEM, Huawei]" w:date="2023-10-16T14:27:00Z">
        <w:r w:rsidDel="006B04F5">
          <w:rPr>
            <w:noProof/>
          </w:rPr>
          <w:delText>6.1.6.5</w:delText>
        </w:r>
        <w:r w:rsidDel="006B04F5">
          <w:rPr>
            <w:rFonts w:asciiTheme="minorHAnsi" w:eastAsiaTheme="minorEastAsia" w:hAnsiTheme="minorHAnsi" w:cstheme="minorBidi"/>
            <w:noProof/>
            <w:sz w:val="22"/>
            <w:szCs w:val="22"/>
            <w:lang w:val="en-US"/>
          </w:rPr>
          <w:tab/>
        </w:r>
        <w:r w:rsidDel="006B04F5">
          <w:rPr>
            <w:noProof/>
          </w:rPr>
          <w:delText>Binary data</w:delText>
        </w:r>
        <w:r w:rsidDel="006B04F5">
          <w:rPr>
            <w:noProof/>
          </w:rPr>
          <w:tab/>
          <w:delText>35</w:delText>
        </w:r>
      </w:del>
    </w:p>
    <w:p w14:paraId="200EFFD4" w14:textId="266C79BA" w:rsidR="00194B20" w:rsidDel="006B04F5" w:rsidRDefault="00194B20">
      <w:pPr>
        <w:pStyle w:val="TOC5"/>
        <w:rPr>
          <w:del w:id="1025" w:author="Rapporteur [AEM, Huawei]" w:date="2023-10-16T14:27:00Z"/>
          <w:rFonts w:asciiTheme="minorHAnsi" w:eastAsiaTheme="minorEastAsia" w:hAnsiTheme="minorHAnsi" w:cstheme="minorBidi"/>
          <w:noProof/>
          <w:sz w:val="22"/>
          <w:szCs w:val="22"/>
          <w:lang w:val="en-US"/>
        </w:rPr>
      </w:pPr>
      <w:del w:id="1026" w:author="Rapporteur [AEM, Huawei]" w:date="2023-10-16T14:27:00Z">
        <w:r w:rsidDel="006B04F5">
          <w:rPr>
            <w:noProof/>
          </w:rPr>
          <w:delText>6.1.6.5.1</w:delText>
        </w:r>
        <w:r w:rsidDel="006B04F5">
          <w:rPr>
            <w:rFonts w:asciiTheme="minorHAnsi" w:eastAsiaTheme="minorEastAsia" w:hAnsiTheme="minorHAnsi" w:cstheme="minorBidi"/>
            <w:noProof/>
            <w:sz w:val="22"/>
            <w:szCs w:val="22"/>
            <w:lang w:val="en-US"/>
          </w:rPr>
          <w:tab/>
        </w:r>
        <w:r w:rsidDel="006B04F5">
          <w:rPr>
            <w:noProof/>
          </w:rPr>
          <w:delText>Binary Data Types</w:delText>
        </w:r>
        <w:r w:rsidDel="006B04F5">
          <w:rPr>
            <w:noProof/>
          </w:rPr>
          <w:tab/>
          <w:delText>35</w:delText>
        </w:r>
      </w:del>
    </w:p>
    <w:p w14:paraId="7A792BAC" w14:textId="6C0383B9" w:rsidR="00194B20" w:rsidDel="006B04F5" w:rsidRDefault="00194B20">
      <w:pPr>
        <w:pStyle w:val="TOC3"/>
        <w:rPr>
          <w:del w:id="1027" w:author="Rapporteur [AEM, Huawei]" w:date="2023-10-16T14:27:00Z"/>
          <w:rFonts w:asciiTheme="minorHAnsi" w:eastAsiaTheme="minorEastAsia" w:hAnsiTheme="minorHAnsi" w:cstheme="minorBidi"/>
          <w:noProof/>
          <w:sz w:val="22"/>
          <w:szCs w:val="22"/>
          <w:lang w:val="en-US"/>
        </w:rPr>
      </w:pPr>
      <w:del w:id="1028" w:author="Rapporteur [AEM, Huawei]" w:date="2023-10-16T14:27:00Z">
        <w:r w:rsidDel="006B04F5">
          <w:rPr>
            <w:noProof/>
          </w:rPr>
          <w:delText>6.1.7</w:delText>
        </w:r>
        <w:r w:rsidDel="006B04F5">
          <w:rPr>
            <w:rFonts w:asciiTheme="minorHAnsi" w:eastAsiaTheme="minorEastAsia" w:hAnsiTheme="minorHAnsi" w:cstheme="minorBidi"/>
            <w:noProof/>
            <w:sz w:val="22"/>
            <w:szCs w:val="22"/>
            <w:lang w:val="en-US"/>
          </w:rPr>
          <w:tab/>
        </w:r>
        <w:r w:rsidDel="006B04F5">
          <w:rPr>
            <w:noProof/>
          </w:rPr>
          <w:delText>Error Handling</w:delText>
        </w:r>
        <w:r w:rsidDel="006B04F5">
          <w:rPr>
            <w:noProof/>
          </w:rPr>
          <w:tab/>
          <w:delText>35</w:delText>
        </w:r>
      </w:del>
    </w:p>
    <w:p w14:paraId="158D6684" w14:textId="132EAB6F" w:rsidR="00194B20" w:rsidDel="006B04F5" w:rsidRDefault="00194B20">
      <w:pPr>
        <w:pStyle w:val="TOC4"/>
        <w:rPr>
          <w:del w:id="1029" w:author="Rapporteur [AEM, Huawei]" w:date="2023-10-16T14:27:00Z"/>
          <w:rFonts w:asciiTheme="minorHAnsi" w:eastAsiaTheme="minorEastAsia" w:hAnsiTheme="minorHAnsi" w:cstheme="minorBidi"/>
          <w:noProof/>
          <w:sz w:val="22"/>
          <w:szCs w:val="22"/>
          <w:lang w:val="en-US"/>
        </w:rPr>
      </w:pPr>
      <w:del w:id="1030" w:author="Rapporteur [AEM, Huawei]" w:date="2023-10-16T14:27:00Z">
        <w:r w:rsidDel="006B04F5">
          <w:rPr>
            <w:noProof/>
          </w:rPr>
          <w:delText>6.1.7.1</w:delText>
        </w:r>
        <w:r w:rsidDel="006B04F5">
          <w:rPr>
            <w:rFonts w:asciiTheme="minorHAnsi" w:eastAsiaTheme="minorEastAsia" w:hAnsiTheme="minorHAnsi" w:cstheme="minorBidi"/>
            <w:noProof/>
            <w:sz w:val="22"/>
            <w:szCs w:val="22"/>
            <w:lang w:val="en-US"/>
          </w:rPr>
          <w:tab/>
        </w:r>
        <w:r w:rsidDel="006B04F5">
          <w:rPr>
            <w:noProof/>
          </w:rPr>
          <w:delText>General</w:delText>
        </w:r>
        <w:r w:rsidDel="006B04F5">
          <w:rPr>
            <w:noProof/>
          </w:rPr>
          <w:tab/>
          <w:delText>35</w:delText>
        </w:r>
      </w:del>
    </w:p>
    <w:p w14:paraId="6CA28156" w14:textId="14033F33" w:rsidR="00194B20" w:rsidDel="006B04F5" w:rsidRDefault="00194B20">
      <w:pPr>
        <w:pStyle w:val="TOC4"/>
        <w:rPr>
          <w:del w:id="1031" w:author="Rapporteur [AEM, Huawei]" w:date="2023-10-16T14:27:00Z"/>
          <w:rFonts w:asciiTheme="minorHAnsi" w:eastAsiaTheme="minorEastAsia" w:hAnsiTheme="minorHAnsi" w:cstheme="minorBidi"/>
          <w:noProof/>
          <w:sz w:val="22"/>
          <w:szCs w:val="22"/>
          <w:lang w:val="en-US"/>
        </w:rPr>
      </w:pPr>
      <w:del w:id="1032" w:author="Rapporteur [AEM, Huawei]" w:date="2023-10-16T14:27:00Z">
        <w:r w:rsidDel="006B04F5">
          <w:rPr>
            <w:noProof/>
          </w:rPr>
          <w:delText>6.1.7.2</w:delText>
        </w:r>
        <w:r w:rsidDel="006B04F5">
          <w:rPr>
            <w:rFonts w:asciiTheme="minorHAnsi" w:eastAsiaTheme="minorEastAsia" w:hAnsiTheme="minorHAnsi" w:cstheme="minorBidi"/>
            <w:noProof/>
            <w:sz w:val="22"/>
            <w:szCs w:val="22"/>
            <w:lang w:val="en-US"/>
          </w:rPr>
          <w:tab/>
        </w:r>
        <w:r w:rsidDel="006B04F5">
          <w:rPr>
            <w:noProof/>
          </w:rPr>
          <w:delText>Protocol Errors</w:delText>
        </w:r>
        <w:r w:rsidDel="006B04F5">
          <w:rPr>
            <w:noProof/>
          </w:rPr>
          <w:tab/>
          <w:delText>35</w:delText>
        </w:r>
      </w:del>
    </w:p>
    <w:p w14:paraId="3148A09A" w14:textId="51D7BDA4" w:rsidR="00194B20" w:rsidDel="006B04F5" w:rsidRDefault="00194B20">
      <w:pPr>
        <w:pStyle w:val="TOC4"/>
        <w:rPr>
          <w:del w:id="1033" w:author="Rapporteur [AEM, Huawei]" w:date="2023-10-16T14:27:00Z"/>
          <w:rFonts w:asciiTheme="minorHAnsi" w:eastAsiaTheme="minorEastAsia" w:hAnsiTheme="minorHAnsi" w:cstheme="minorBidi"/>
          <w:noProof/>
          <w:sz w:val="22"/>
          <w:szCs w:val="22"/>
          <w:lang w:val="en-US"/>
        </w:rPr>
      </w:pPr>
      <w:del w:id="1034" w:author="Rapporteur [AEM, Huawei]" w:date="2023-10-16T14:27:00Z">
        <w:r w:rsidDel="006B04F5">
          <w:rPr>
            <w:noProof/>
          </w:rPr>
          <w:delText>6.1.7.3</w:delText>
        </w:r>
        <w:r w:rsidDel="006B04F5">
          <w:rPr>
            <w:rFonts w:asciiTheme="minorHAnsi" w:eastAsiaTheme="minorEastAsia" w:hAnsiTheme="minorHAnsi" w:cstheme="minorBidi"/>
            <w:noProof/>
            <w:sz w:val="22"/>
            <w:szCs w:val="22"/>
            <w:lang w:val="en-US"/>
          </w:rPr>
          <w:tab/>
        </w:r>
        <w:r w:rsidDel="006B04F5">
          <w:rPr>
            <w:noProof/>
          </w:rPr>
          <w:delText>Application Errors</w:delText>
        </w:r>
        <w:r w:rsidDel="006B04F5">
          <w:rPr>
            <w:noProof/>
          </w:rPr>
          <w:tab/>
          <w:delText>35</w:delText>
        </w:r>
      </w:del>
    </w:p>
    <w:p w14:paraId="4A45FE33" w14:textId="4EDDB1C1" w:rsidR="00194B20" w:rsidDel="006B04F5" w:rsidRDefault="00194B20">
      <w:pPr>
        <w:pStyle w:val="TOC3"/>
        <w:rPr>
          <w:del w:id="1035" w:author="Rapporteur [AEM, Huawei]" w:date="2023-10-16T14:27:00Z"/>
          <w:rFonts w:asciiTheme="minorHAnsi" w:eastAsiaTheme="minorEastAsia" w:hAnsiTheme="minorHAnsi" w:cstheme="minorBidi"/>
          <w:noProof/>
          <w:sz w:val="22"/>
          <w:szCs w:val="22"/>
          <w:lang w:val="en-US"/>
        </w:rPr>
      </w:pPr>
      <w:del w:id="1036" w:author="Rapporteur [AEM, Huawei]" w:date="2023-10-16T14:27:00Z">
        <w:r w:rsidDel="006B04F5">
          <w:rPr>
            <w:noProof/>
          </w:rPr>
          <w:delText>6.1.8</w:delText>
        </w:r>
        <w:r w:rsidDel="006B04F5">
          <w:rPr>
            <w:rFonts w:asciiTheme="minorHAnsi" w:eastAsiaTheme="minorEastAsia" w:hAnsiTheme="minorHAnsi" w:cstheme="minorBidi"/>
            <w:noProof/>
            <w:sz w:val="22"/>
            <w:szCs w:val="22"/>
            <w:lang w:val="en-US"/>
          </w:rPr>
          <w:tab/>
        </w:r>
        <w:r w:rsidDel="006B04F5">
          <w:rPr>
            <w:noProof/>
            <w:lang w:eastAsia="zh-CN"/>
          </w:rPr>
          <w:delText>Feature negotiation</w:delText>
        </w:r>
        <w:r w:rsidDel="006B04F5">
          <w:rPr>
            <w:noProof/>
          </w:rPr>
          <w:tab/>
          <w:delText>35</w:delText>
        </w:r>
      </w:del>
    </w:p>
    <w:p w14:paraId="7A35C497" w14:textId="30F2E796" w:rsidR="00194B20" w:rsidDel="006B04F5" w:rsidRDefault="00194B20">
      <w:pPr>
        <w:pStyle w:val="TOC3"/>
        <w:rPr>
          <w:del w:id="1037" w:author="Rapporteur [AEM, Huawei]" w:date="2023-10-16T14:27:00Z"/>
          <w:rFonts w:asciiTheme="minorHAnsi" w:eastAsiaTheme="minorEastAsia" w:hAnsiTheme="minorHAnsi" w:cstheme="minorBidi"/>
          <w:noProof/>
          <w:sz w:val="22"/>
          <w:szCs w:val="22"/>
          <w:lang w:val="en-US"/>
        </w:rPr>
      </w:pPr>
      <w:del w:id="1038" w:author="Rapporteur [AEM, Huawei]" w:date="2023-10-16T14:27:00Z">
        <w:r w:rsidDel="006B04F5">
          <w:rPr>
            <w:noProof/>
          </w:rPr>
          <w:delText>6.1.9</w:delText>
        </w:r>
        <w:r w:rsidDel="006B04F5">
          <w:rPr>
            <w:rFonts w:asciiTheme="minorHAnsi" w:eastAsiaTheme="minorEastAsia" w:hAnsiTheme="minorHAnsi" w:cstheme="minorBidi"/>
            <w:noProof/>
            <w:sz w:val="22"/>
            <w:szCs w:val="22"/>
            <w:lang w:val="en-US"/>
          </w:rPr>
          <w:tab/>
        </w:r>
        <w:r w:rsidDel="006B04F5">
          <w:rPr>
            <w:noProof/>
          </w:rPr>
          <w:delText>Security</w:delText>
        </w:r>
        <w:r w:rsidDel="006B04F5">
          <w:rPr>
            <w:noProof/>
          </w:rPr>
          <w:tab/>
          <w:delText>35</w:delText>
        </w:r>
      </w:del>
    </w:p>
    <w:p w14:paraId="7BC3BB6E" w14:textId="48E6B69C" w:rsidR="00194B20" w:rsidDel="006B04F5" w:rsidRDefault="00194B20">
      <w:pPr>
        <w:pStyle w:val="TOC2"/>
        <w:rPr>
          <w:del w:id="1039" w:author="Rapporteur [AEM, Huawei]" w:date="2023-10-16T14:27:00Z"/>
          <w:rFonts w:asciiTheme="minorHAnsi" w:eastAsiaTheme="minorEastAsia" w:hAnsiTheme="minorHAnsi" w:cstheme="minorBidi"/>
          <w:noProof/>
          <w:sz w:val="22"/>
          <w:szCs w:val="22"/>
          <w:lang w:val="en-US"/>
        </w:rPr>
      </w:pPr>
      <w:del w:id="1040" w:author="Rapporteur [AEM, Huawei]" w:date="2023-10-16T14:27:00Z">
        <w:r w:rsidDel="006B04F5">
          <w:rPr>
            <w:noProof/>
          </w:rPr>
          <w:delText>6.2</w:delText>
        </w:r>
        <w:r w:rsidDel="006B04F5">
          <w:rPr>
            <w:rFonts w:asciiTheme="minorHAnsi" w:eastAsiaTheme="minorEastAsia" w:hAnsiTheme="minorHAnsi" w:cstheme="minorBidi"/>
            <w:noProof/>
            <w:sz w:val="22"/>
            <w:szCs w:val="22"/>
            <w:lang w:val="en-US"/>
          </w:rPr>
          <w:tab/>
        </w:r>
        <w:r w:rsidRPr="00D86B85" w:rsidDel="006B04F5">
          <w:rPr>
            <w:noProof/>
            <w:lang w:val="en-US"/>
          </w:rPr>
          <w:delText>SDD_DataStorage</w:delText>
        </w:r>
        <w:r w:rsidDel="006B04F5">
          <w:rPr>
            <w:noProof/>
          </w:rPr>
          <w:delText xml:space="preserve"> Service API</w:delText>
        </w:r>
        <w:r w:rsidDel="006B04F5">
          <w:rPr>
            <w:noProof/>
          </w:rPr>
          <w:tab/>
          <w:delText>36</w:delText>
        </w:r>
      </w:del>
    </w:p>
    <w:p w14:paraId="1EFA5E6E" w14:textId="6A43AC4C" w:rsidR="00194B20" w:rsidDel="006B04F5" w:rsidRDefault="00194B20">
      <w:pPr>
        <w:pStyle w:val="TOC2"/>
        <w:rPr>
          <w:del w:id="1041" w:author="Rapporteur [AEM, Huawei]" w:date="2023-10-16T14:27:00Z"/>
          <w:rFonts w:asciiTheme="minorHAnsi" w:eastAsiaTheme="minorEastAsia" w:hAnsiTheme="minorHAnsi" w:cstheme="minorBidi"/>
          <w:noProof/>
          <w:sz w:val="22"/>
          <w:szCs w:val="22"/>
          <w:lang w:val="en-US"/>
        </w:rPr>
      </w:pPr>
      <w:del w:id="1042" w:author="Rapporteur [AEM, Huawei]" w:date="2023-10-16T14:27:00Z">
        <w:r w:rsidDel="006B04F5">
          <w:rPr>
            <w:noProof/>
          </w:rPr>
          <w:delText>6.3</w:delText>
        </w:r>
        <w:r w:rsidDel="006B04F5">
          <w:rPr>
            <w:rFonts w:asciiTheme="minorHAnsi" w:eastAsiaTheme="minorEastAsia" w:hAnsiTheme="minorHAnsi" w:cstheme="minorBidi"/>
            <w:noProof/>
            <w:sz w:val="22"/>
            <w:szCs w:val="22"/>
            <w:lang w:val="en-US"/>
          </w:rPr>
          <w:tab/>
        </w:r>
        <w:r w:rsidRPr="00D86B85" w:rsidDel="006B04F5">
          <w:rPr>
            <w:noProof/>
            <w:lang w:val="en-US"/>
          </w:rPr>
          <w:delText>SDD_DDContext</w:delText>
        </w:r>
        <w:r w:rsidDel="006B04F5">
          <w:rPr>
            <w:noProof/>
          </w:rPr>
          <w:delText xml:space="preserve"> Service API</w:delText>
        </w:r>
        <w:r w:rsidDel="006B04F5">
          <w:rPr>
            <w:noProof/>
          </w:rPr>
          <w:tab/>
          <w:delText>38</w:delText>
        </w:r>
      </w:del>
    </w:p>
    <w:p w14:paraId="060551FE" w14:textId="4E906434" w:rsidR="00194B20" w:rsidDel="006B04F5" w:rsidRDefault="00194B20">
      <w:pPr>
        <w:pStyle w:val="TOC3"/>
        <w:rPr>
          <w:del w:id="1043" w:author="Rapporteur [AEM, Huawei]" w:date="2023-10-16T14:27:00Z"/>
          <w:rFonts w:asciiTheme="minorHAnsi" w:eastAsiaTheme="minorEastAsia" w:hAnsiTheme="minorHAnsi" w:cstheme="minorBidi"/>
          <w:noProof/>
          <w:sz w:val="22"/>
          <w:szCs w:val="22"/>
          <w:lang w:val="en-US"/>
        </w:rPr>
      </w:pPr>
      <w:del w:id="1044" w:author="Rapporteur [AEM, Huawei]" w:date="2023-10-16T14:27:00Z">
        <w:r w:rsidDel="006B04F5">
          <w:rPr>
            <w:noProof/>
            <w:lang w:eastAsia="zh-CN"/>
          </w:rPr>
          <w:delText>6.3.1</w:delText>
        </w:r>
        <w:r w:rsidDel="006B04F5">
          <w:rPr>
            <w:rFonts w:asciiTheme="minorHAnsi" w:eastAsiaTheme="minorEastAsia" w:hAnsiTheme="minorHAnsi" w:cstheme="minorBidi"/>
            <w:noProof/>
            <w:sz w:val="22"/>
            <w:szCs w:val="22"/>
            <w:lang w:val="en-US"/>
          </w:rPr>
          <w:tab/>
        </w:r>
        <w:r w:rsidDel="006B04F5">
          <w:rPr>
            <w:noProof/>
            <w:lang w:eastAsia="zh-CN"/>
          </w:rPr>
          <w:delText>Introduction</w:delText>
        </w:r>
        <w:r w:rsidDel="006B04F5">
          <w:rPr>
            <w:noProof/>
          </w:rPr>
          <w:tab/>
          <w:delText>38</w:delText>
        </w:r>
      </w:del>
    </w:p>
    <w:p w14:paraId="15274150" w14:textId="2C42B861" w:rsidR="00194B20" w:rsidDel="006B04F5" w:rsidRDefault="00194B20">
      <w:pPr>
        <w:pStyle w:val="TOC3"/>
        <w:rPr>
          <w:del w:id="1045" w:author="Rapporteur [AEM, Huawei]" w:date="2023-10-16T14:27:00Z"/>
          <w:rFonts w:asciiTheme="minorHAnsi" w:eastAsiaTheme="minorEastAsia" w:hAnsiTheme="minorHAnsi" w:cstheme="minorBidi"/>
          <w:noProof/>
          <w:sz w:val="22"/>
          <w:szCs w:val="22"/>
          <w:lang w:val="en-US"/>
        </w:rPr>
      </w:pPr>
      <w:del w:id="1046" w:author="Rapporteur [AEM, Huawei]" w:date="2023-10-16T14:27:00Z">
        <w:r w:rsidDel="006B04F5">
          <w:rPr>
            <w:noProof/>
          </w:rPr>
          <w:delText>6.3.2</w:delText>
        </w:r>
        <w:r w:rsidDel="006B04F5">
          <w:rPr>
            <w:rFonts w:asciiTheme="minorHAnsi" w:eastAsiaTheme="minorEastAsia" w:hAnsiTheme="minorHAnsi" w:cstheme="minorBidi"/>
            <w:noProof/>
            <w:sz w:val="22"/>
            <w:szCs w:val="22"/>
            <w:lang w:val="en-US"/>
          </w:rPr>
          <w:tab/>
        </w:r>
        <w:r w:rsidDel="006B04F5">
          <w:rPr>
            <w:noProof/>
          </w:rPr>
          <w:delText>Usage of HTTP</w:delText>
        </w:r>
        <w:r w:rsidDel="006B04F5">
          <w:rPr>
            <w:noProof/>
          </w:rPr>
          <w:tab/>
          <w:delText>38</w:delText>
        </w:r>
      </w:del>
    </w:p>
    <w:p w14:paraId="1E014AD8" w14:textId="3BB8E652" w:rsidR="00194B20" w:rsidDel="006B04F5" w:rsidRDefault="00194B20">
      <w:pPr>
        <w:pStyle w:val="TOC3"/>
        <w:rPr>
          <w:del w:id="1047" w:author="Rapporteur [AEM, Huawei]" w:date="2023-10-16T14:27:00Z"/>
          <w:rFonts w:asciiTheme="minorHAnsi" w:eastAsiaTheme="minorEastAsia" w:hAnsiTheme="minorHAnsi" w:cstheme="minorBidi"/>
          <w:noProof/>
          <w:sz w:val="22"/>
          <w:szCs w:val="22"/>
          <w:lang w:val="en-US"/>
        </w:rPr>
      </w:pPr>
      <w:del w:id="1048" w:author="Rapporteur [AEM, Huawei]" w:date="2023-10-16T14:27:00Z">
        <w:r w:rsidDel="006B04F5">
          <w:rPr>
            <w:noProof/>
            <w:lang w:eastAsia="zh-CN"/>
          </w:rPr>
          <w:delText>6.3.3</w:delText>
        </w:r>
        <w:r w:rsidDel="006B04F5">
          <w:rPr>
            <w:rFonts w:asciiTheme="minorHAnsi" w:eastAsiaTheme="minorEastAsia" w:hAnsiTheme="minorHAnsi" w:cstheme="minorBidi"/>
            <w:noProof/>
            <w:sz w:val="22"/>
            <w:szCs w:val="22"/>
            <w:lang w:val="en-US"/>
          </w:rPr>
          <w:tab/>
        </w:r>
        <w:r w:rsidDel="006B04F5">
          <w:rPr>
            <w:noProof/>
            <w:lang w:eastAsia="zh-CN"/>
          </w:rPr>
          <w:delText>Resources</w:delText>
        </w:r>
        <w:r w:rsidDel="006B04F5">
          <w:rPr>
            <w:noProof/>
          </w:rPr>
          <w:tab/>
          <w:delText>38</w:delText>
        </w:r>
      </w:del>
    </w:p>
    <w:p w14:paraId="32A0FD76" w14:textId="0F694469" w:rsidR="00194B20" w:rsidDel="006B04F5" w:rsidRDefault="00194B20">
      <w:pPr>
        <w:pStyle w:val="TOC4"/>
        <w:rPr>
          <w:del w:id="1049" w:author="Rapporteur [AEM, Huawei]" w:date="2023-10-16T14:27:00Z"/>
          <w:rFonts w:asciiTheme="minorHAnsi" w:eastAsiaTheme="minorEastAsia" w:hAnsiTheme="minorHAnsi" w:cstheme="minorBidi"/>
          <w:noProof/>
          <w:sz w:val="22"/>
          <w:szCs w:val="22"/>
          <w:lang w:val="en-US"/>
        </w:rPr>
      </w:pPr>
      <w:del w:id="1050" w:author="Rapporteur [AEM, Huawei]" w:date="2023-10-16T14:27:00Z">
        <w:r w:rsidDel="006B04F5">
          <w:rPr>
            <w:noProof/>
            <w:lang w:eastAsia="zh-CN"/>
          </w:rPr>
          <w:delText>6.3.3.1</w:delText>
        </w:r>
        <w:r w:rsidDel="006B04F5">
          <w:rPr>
            <w:rFonts w:asciiTheme="minorHAnsi" w:eastAsiaTheme="minorEastAsia" w:hAnsiTheme="minorHAnsi" w:cstheme="minorBidi"/>
            <w:noProof/>
            <w:sz w:val="22"/>
            <w:szCs w:val="22"/>
            <w:lang w:val="en-US"/>
          </w:rPr>
          <w:tab/>
        </w:r>
        <w:r w:rsidDel="006B04F5">
          <w:rPr>
            <w:noProof/>
            <w:lang w:eastAsia="zh-CN"/>
          </w:rPr>
          <w:delText>Overview</w:delText>
        </w:r>
        <w:r w:rsidDel="006B04F5">
          <w:rPr>
            <w:noProof/>
          </w:rPr>
          <w:tab/>
          <w:delText>38</w:delText>
        </w:r>
      </w:del>
    </w:p>
    <w:p w14:paraId="65286C29" w14:textId="3B1243D9" w:rsidR="00194B20" w:rsidRPr="00737CA3" w:rsidDel="006B04F5" w:rsidRDefault="00194B20">
      <w:pPr>
        <w:pStyle w:val="TOC4"/>
        <w:rPr>
          <w:del w:id="1051" w:author="Rapporteur [AEM, Huawei]" w:date="2023-10-16T14:27:00Z"/>
          <w:rFonts w:asciiTheme="minorHAnsi" w:eastAsiaTheme="minorEastAsia" w:hAnsiTheme="minorHAnsi" w:cstheme="minorBidi"/>
          <w:noProof/>
          <w:sz w:val="22"/>
          <w:szCs w:val="22"/>
          <w:lang w:val="en-US"/>
        </w:rPr>
      </w:pPr>
      <w:del w:id="1052" w:author="Rapporteur [AEM, Huawei]" w:date="2023-10-16T14:27:00Z">
        <w:r w:rsidRPr="00737CA3" w:rsidDel="006B04F5">
          <w:rPr>
            <w:noProof/>
            <w:lang w:val="en-US" w:eastAsia="zh-CN"/>
          </w:rPr>
          <w:delText>6.3.3.2</w:delText>
        </w:r>
        <w:r w:rsidRPr="00737CA3" w:rsidDel="006B04F5">
          <w:rPr>
            <w:rFonts w:asciiTheme="minorHAnsi" w:eastAsiaTheme="minorEastAsia" w:hAnsiTheme="minorHAnsi" w:cstheme="minorBidi"/>
            <w:noProof/>
            <w:sz w:val="22"/>
            <w:szCs w:val="22"/>
            <w:lang w:val="en-US"/>
          </w:rPr>
          <w:tab/>
        </w:r>
        <w:r w:rsidRPr="00737CA3" w:rsidDel="006B04F5">
          <w:rPr>
            <w:noProof/>
            <w:lang w:val="en-US" w:eastAsia="zh-CN"/>
          </w:rPr>
          <w:delText xml:space="preserve">Resource: </w:delText>
        </w:r>
        <w:r w:rsidRPr="00737CA3" w:rsidDel="006B04F5">
          <w:rPr>
            <w:noProof/>
            <w:lang w:val="en-US"/>
          </w:rPr>
          <w:delText>DD Context Instances</w:delText>
        </w:r>
        <w:r w:rsidRPr="00737CA3" w:rsidDel="006B04F5">
          <w:rPr>
            <w:noProof/>
            <w:lang w:val="en-US"/>
          </w:rPr>
          <w:tab/>
          <w:delText>39</w:delText>
        </w:r>
      </w:del>
    </w:p>
    <w:p w14:paraId="5ACA47FF" w14:textId="5D949B18" w:rsidR="00194B20" w:rsidRPr="00737CA3" w:rsidDel="006B04F5" w:rsidRDefault="00194B20">
      <w:pPr>
        <w:pStyle w:val="TOC5"/>
        <w:rPr>
          <w:del w:id="1053" w:author="Rapporteur [AEM, Huawei]" w:date="2023-10-16T14:27:00Z"/>
          <w:rFonts w:asciiTheme="minorHAnsi" w:eastAsiaTheme="minorEastAsia" w:hAnsiTheme="minorHAnsi" w:cstheme="minorBidi"/>
          <w:noProof/>
          <w:sz w:val="22"/>
          <w:szCs w:val="22"/>
          <w:lang w:val="en-US"/>
        </w:rPr>
      </w:pPr>
      <w:del w:id="1054" w:author="Rapporteur [AEM, Huawei]" w:date="2023-10-16T14:27:00Z">
        <w:r w:rsidRPr="00737CA3" w:rsidDel="006B04F5">
          <w:rPr>
            <w:noProof/>
            <w:lang w:val="en-US" w:eastAsia="zh-CN"/>
          </w:rPr>
          <w:delText>6.3.3.2.1</w:delText>
        </w:r>
        <w:r w:rsidRPr="00737CA3" w:rsidDel="006B04F5">
          <w:rPr>
            <w:rFonts w:asciiTheme="minorHAnsi" w:eastAsiaTheme="minorEastAsia" w:hAnsiTheme="minorHAnsi" w:cstheme="minorBidi"/>
            <w:noProof/>
            <w:sz w:val="22"/>
            <w:szCs w:val="22"/>
            <w:lang w:val="en-US"/>
          </w:rPr>
          <w:tab/>
        </w:r>
        <w:r w:rsidRPr="00737CA3" w:rsidDel="006B04F5">
          <w:rPr>
            <w:noProof/>
            <w:lang w:val="en-US" w:eastAsia="zh-CN"/>
          </w:rPr>
          <w:delText>Description</w:delText>
        </w:r>
        <w:r w:rsidRPr="00737CA3" w:rsidDel="006B04F5">
          <w:rPr>
            <w:noProof/>
            <w:lang w:val="en-US"/>
          </w:rPr>
          <w:tab/>
          <w:delText>39</w:delText>
        </w:r>
      </w:del>
    </w:p>
    <w:p w14:paraId="1D38D915" w14:textId="479094D0" w:rsidR="00194B20" w:rsidDel="006B04F5" w:rsidRDefault="00194B20">
      <w:pPr>
        <w:pStyle w:val="TOC5"/>
        <w:rPr>
          <w:del w:id="1055" w:author="Rapporteur [AEM, Huawei]" w:date="2023-10-16T14:27:00Z"/>
          <w:rFonts w:asciiTheme="minorHAnsi" w:eastAsiaTheme="minorEastAsia" w:hAnsiTheme="minorHAnsi" w:cstheme="minorBidi"/>
          <w:noProof/>
          <w:sz w:val="22"/>
          <w:szCs w:val="22"/>
          <w:lang w:val="en-US"/>
        </w:rPr>
      </w:pPr>
      <w:del w:id="1056" w:author="Rapporteur [AEM, Huawei]" w:date="2023-10-16T14:27:00Z">
        <w:r w:rsidDel="006B04F5">
          <w:rPr>
            <w:noProof/>
            <w:lang w:eastAsia="zh-CN"/>
          </w:rPr>
          <w:delText>6.3.3.2.2</w:delText>
        </w:r>
        <w:r w:rsidDel="006B04F5">
          <w:rPr>
            <w:rFonts w:asciiTheme="minorHAnsi" w:eastAsiaTheme="minorEastAsia" w:hAnsiTheme="minorHAnsi" w:cstheme="minorBidi"/>
            <w:noProof/>
            <w:sz w:val="22"/>
            <w:szCs w:val="22"/>
            <w:lang w:val="en-US"/>
          </w:rPr>
          <w:tab/>
        </w:r>
        <w:r w:rsidDel="006B04F5">
          <w:rPr>
            <w:noProof/>
            <w:lang w:eastAsia="zh-CN"/>
          </w:rPr>
          <w:delText>Resource Definition</w:delText>
        </w:r>
        <w:r w:rsidDel="006B04F5">
          <w:rPr>
            <w:noProof/>
          </w:rPr>
          <w:tab/>
          <w:delText>39</w:delText>
        </w:r>
      </w:del>
    </w:p>
    <w:p w14:paraId="28ECAD22" w14:textId="54E59F48" w:rsidR="00194B20" w:rsidDel="006B04F5" w:rsidRDefault="00194B20">
      <w:pPr>
        <w:pStyle w:val="TOC5"/>
        <w:rPr>
          <w:del w:id="1057" w:author="Rapporteur [AEM, Huawei]" w:date="2023-10-16T14:27:00Z"/>
          <w:rFonts w:asciiTheme="minorHAnsi" w:eastAsiaTheme="minorEastAsia" w:hAnsiTheme="minorHAnsi" w:cstheme="minorBidi"/>
          <w:noProof/>
          <w:sz w:val="22"/>
          <w:szCs w:val="22"/>
          <w:lang w:val="en-US"/>
        </w:rPr>
      </w:pPr>
      <w:del w:id="1058" w:author="Rapporteur [AEM, Huawei]" w:date="2023-10-16T14:27:00Z">
        <w:r w:rsidDel="006B04F5">
          <w:rPr>
            <w:noProof/>
            <w:lang w:eastAsia="zh-CN"/>
          </w:rPr>
          <w:delText>6.3.3.2.3</w:delText>
        </w:r>
        <w:r w:rsidDel="006B04F5">
          <w:rPr>
            <w:rFonts w:asciiTheme="minorHAnsi" w:eastAsiaTheme="minorEastAsia" w:hAnsiTheme="minorHAnsi" w:cstheme="minorBidi"/>
            <w:noProof/>
            <w:sz w:val="22"/>
            <w:szCs w:val="22"/>
            <w:lang w:val="en-US"/>
          </w:rPr>
          <w:tab/>
        </w:r>
        <w:r w:rsidDel="006B04F5">
          <w:rPr>
            <w:noProof/>
            <w:lang w:eastAsia="zh-CN"/>
          </w:rPr>
          <w:delText>Resource Standard Methods</w:delText>
        </w:r>
        <w:r w:rsidDel="006B04F5">
          <w:rPr>
            <w:noProof/>
          </w:rPr>
          <w:tab/>
          <w:delText>39</w:delText>
        </w:r>
      </w:del>
    </w:p>
    <w:p w14:paraId="1ABAB52A" w14:textId="7398585D" w:rsidR="00194B20" w:rsidDel="006B04F5" w:rsidRDefault="00194B20">
      <w:pPr>
        <w:pStyle w:val="TOC6"/>
        <w:tabs>
          <w:tab w:val="left" w:pos="2693"/>
          <w:tab w:val="right" w:leader="dot" w:pos="9631"/>
        </w:tabs>
        <w:rPr>
          <w:del w:id="1059" w:author="Rapporteur [AEM, Huawei]" w:date="2023-10-16T14:27:00Z"/>
          <w:rFonts w:asciiTheme="minorHAnsi" w:eastAsiaTheme="minorEastAsia" w:hAnsiTheme="minorHAnsi" w:cstheme="minorBidi"/>
          <w:noProof/>
          <w:sz w:val="22"/>
          <w:szCs w:val="22"/>
          <w:lang w:val="en-US" w:eastAsia="en-US"/>
        </w:rPr>
      </w:pPr>
      <w:del w:id="1060" w:author="Rapporteur [AEM, Huawei]" w:date="2023-10-16T14:27:00Z">
        <w:r w:rsidDel="006B04F5">
          <w:rPr>
            <w:noProof/>
            <w:lang w:eastAsia="zh-CN"/>
          </w:rPr>
          <w:delText>6.3.3.2.3.1</w:delText>
        </w:r>
        <w:r w:rsidDel="006B04F5">
          <w:rPr>
            <w:rFonts w:asciiTheme="minorHAnsi" w:eastAsiaTheme="minorEastAsia" w:hAnsiTheme="minorHAnsi" w:cstheme="minorBidi"/>
            <w:noProof/>
            <w:sz w:val="22"/>
            <w:szCs w:val="22"/>
            <w:lang w:val="en-US" w:eastAsia="en-US"/>
          </w:rPr>
          <w:tab/>
        </w:r>
        <w:r w:rsidDel="006B04F5">
          <w:rPr>
            <w:noProof/>
            <w:lang w:eastAsia="zh-CN"/>
          </w:rPr>
          <w:delText>POST</w:delText>
        </w:r>
        <w:r w:rsidDel="006B04F5">
          <w:rPr>
            <w:noProof/>
          </w:rPr>
          <w:tab/>
          <w:delText>39</w:delText>
        </w:r>
      </w:del>
    </w:p>
    <w:p w14:paraId="07C4CE80" w14:textId="3FEF71ED" w:rsidR="00194B20" w:rsidDel="006B04F5" w:rsidRDefault="00194B20">
      <w:pPr>
        <w:pStyle w:val="TOC6"/>
        <w:tabs>
          <w:tab w:val="left" w:pos="2693"/>
          <w:tab w:val="right" w:leader="dot" w:pos="9631"/>
        </w:tabs>
        <w:rPr>
          <w:del w:id="1061" w:author="Rapporteur [AEM, Huawei]" w:date="2023-10-16T14:27:00Z"/>
          <w:rFonts w:asciiTheme="minorHAnsi" w:eastAsiaTheme="minorEastAsia" w:hAnsiTheme="minorHAnsi" w:cstheme="minorBidi"/>
          <w:noProof/>
          <w:sz w:val="22"/>
          <w:szCs w:val="22"/>
          <w:lang w:val="en-US" w:eastAsia="en-US"/>
        </w:rPr>
      </w:pPr>
      <w:del w:id="1062" w:author="Rapporteur [AEM, Huawei]" w:date="2023-10-16T14:27:00Z">
        <w:r w:rsidDel="006B04F5">
          <w:rPr>
            <w:noProof/>
            <w:lang w:eastAsia="zh-CN"/>
          </w:rPr>
          <w:delText>6.3.3.2.3.2</w:delText>
        </w:r>
        <w:r w:rsidDel="006B04F5">
          <w:rPr>
            <w:rFonts w:asciiTheme="minorHAnsi" w:eastAsiaTheme="minorEastAsia" w:hAnsiTheme="minorHAnsi" w:cstheme="minorBidi"/>
            <w:noProof/>
            <w:sz w:val="22"/>
            <w:szCs w:val="22"/>
            <w:lang w:val="en-US" w:eastAsia="en-US"/>
          </w:rPr>
          <w:tab/>
        </w:r>
        <w:r w:rsidDel="006B04F5">
          <w:rPr>
            <w:noProof/>
            <w:lang w:eastAsia="zh-CN"/>
          </w:rPr>
          <w:delText>GET</w:delText>
        </w:r>
        <w:r w:rsidDel="006B04F5">
          <w:rPr>
            <w:noProof/>
          </w:rPr>
          <w:tab/>
          <w:delText>40</w:delText>
        </w:r>
      </w:del>
    </w:p>
    <w:p w14:paraId="2432A77E" w14:textId="3412EAC7" w:rsidR="00194B20" w:rsidDel="006B04F5" w:rsidRDefault="00194B20">
      <w:pPr>
        <w:pStyle w:val="TOC5"/>
        <w:rPr>
          <w:del w:id="1063" w:author="Rapporteur [AEM, Huawei]" w:date="2023-10-16T14:27:00Z"/>
          <w:rFonts w:asciiTheme="minorHAnsi" w:eastAsiaTheme="minorEastAsia" w:hAnsiTheme="minorHAnsi" w:cstheme="minorBidi"/>
          <w:noProof/>
          <w:sz w:val="22"/>
          <w:szCs w:val="22"/>
          <w:lang w:val="en-US"/>
        </w:rPr>
      </w:pPr>
      <w:del w:id="1064" w:author="Rapporteur [AEM, Huawei]" w:date="2023-10-16T14:27:00Z">
        <w:r w:rsidDel="006B04F5">
          <w:rPr>
            <w:noProof/>
            <w:lang w:eastAsia="zh-CN"/>
          </w:rPr>
          <w:delText>6.3.3.2.4</w:delText>
        </w:r>
        <w:r w:rsidDel="006B04F5">
          <w:rPr>
            <w:rFonts w:asciiTheme="minorHAnsi" w:eastAsiaTheme="minorEastAsia" w:hAnsiTheme="minorHAnsi" w:cstheme="minorBidi"/>
            <w:noProof/>
            <w:sz w:val="22"/>
            <w:szCs w:val="22"/>
            <w:lang w:val="en-US"/>
          </w:rPr>
          <w:tab/>
        </w:r>
        <w:r w:rsidDel="006B04F5">
          <w:rPr>
            <w:noProof/>
            <w:lang w:eastAsia="zh-CN"/>
          </w:rPr>
          <w:delText xml:space="preserve"> Resource Custom Operations</w:delText>
        </w:r>
        <w:r w:rsidDel="006B04F5">
          <w:rPr>
            <w:noProof/>
          </w:rPr>
          <w:tab/>
          <w:delText>41</w:delText>
        </w:r>
      </w:del>
    </w:p>
    <w:p w14:paraId="46505FF2" w14:textId="4B2B381D" w:rsidR="00194B20" w:rsidDel="006B04F5" w:rsidRDefault="00194B20">
      <w:pPr>
        <w:pStyle w:val="TOC3"/>
        <w:rPr>
          <w:del w:id="1065" w:author="Rapporteur [AEM, Huawei]" w:date="2023-10-16T14:27:00Z"/>
          <w:rFonts w:asciiTheme="minorHAnsi" w:eastAsiaTheme="minorEastAsia" w:hAnsiTheme="minorHAnsi" w:cstheme="minorBidi"/>
          <w:noProof/>
          <w:sz w:val="22"/>
          <w:szCs w:val="22"/>
          <w:lang w:val="en-US"/>
        </w:rPr>
      </w:pPr>
      <w:del w:id="1066" w:author="Rapporteur [AEM, Huawei]" w:date="2023-10-16T14:27:00Z">
        <w:r w:rsidDel="006B04F5">
          <w:rPr>
            <w:noProof/>
          </w:rPr>
          <w:delText>6.3.4</w:delText>
        </w:r>
        <w:r w:rsidDel="006B04F5">
          <w:rPr>
            <w:rFonts w:asciiTheme="minorHAnsi" w:eastAsiaTheme="minorEastAsia" w:hAnsiTheme="minorHAnsi" w:cstheme="minorBidi"/>
            <w:noProof/>
            <w:sz w:val="22"/>
            <w:szCs w:val="22"/>
            <w:lang w:val="en-US"/>
          </w:rPr>
          <w:tab/>
        </w:r>
        <w:r w:rsidDel="006B04F5">
          <w:rPr>
            <w:noProof/>
          </w:rPr>
          <w:delText>Custom Operations without associated resources</w:delText>
        </w:r>
        <w:r w:rsidDel="006B04F5">
          <w:rPr>
            <w:noProof/>
          </w:rPr>
          <w:tab/>
          <w:delText>41</w:delText>
        </w:r>
      </w:del>
    </w:p>
    <w:p w14:paraId="147D9238" w14:textId="1AAF1B74" w:rsidR="00194B20" w:rsidDel="006B04F5" w:rsidRDefault="00194B20">
      <w:pPr>
        <w:pStyle w:val="TOC3"/>
        <w:rPr>
          <w:del w:id="1067" w:author="Rapporteur [AEM, Huawei]" w:date="2023-10-16T14:27:00Z"/>
          <w:rFonts w:asciiTheme="minorHAnsi" w:eastAsiaTheme="minorEastAsia" w:hAnsiTheme="minorHAnsi" w:cstheme="minorBidi"/>
          <w:noProof/>
          <w:sz w:val="22"/>
          <w:szCs w:val="22"/>
          <w:lang w:val="en-US"/>
        </w:rPr>
      </w:pPr>
      <w:del w:id="1068" w:author="Rapporteur [AEM, Huawei]" w:date="2023-10-16T14:27:00Z">
        <w:r w:rsidDel="006B04F5">
          <w:rPr>
            <w:noProof/>
            <w:lang w:eastAsia="zh-CN"/>
          </w:rPr>
          <w:delText>6.3.5</w:delText>
        </w:r>
        <w:r w:rsidDel="006B04F5">
          <w:rPr>
            <w:rFonts w:asciiTheme="minorHAnsi" w:eastAsiaTheme="minorEastAsia" w:hAnsiTheme="minorHAnsi" w:cstheme="minorBidi"/>
            <w:noProof/>
            <w:sz w:val="22"/>
            <w:szCs w:val="22"/>
            <w:lang w:val="en-US"/>
          </w:rPr>
          <w:tab/>
        </w:r>
        <w:r w:rsidDel="006B04F5">
          <w:rPr>
            <w:noProof/>
            <w:lang w:eastAsia="zh-CN"/>
          </w:rPr>
          <w:delText>Notifications</w:delText>
        </w:r>
        <w:r w:rsidDel="006B04F5">
          <w:rPr>
            <w:noProof/>
          </w:rPr>
          <w:tab/>
          <w:delText>41</w:delText>
        </w:r>
      </w:del>
    </w:p>
    <w:p w14:paraId="305F36E0" w14:textId="53C7010E" w:rsidR="00194B20" w:rsidDel="006B04F5" w:rsidRDefault="00194B20">
      <w:pPr>
        <w:pStyle w:val="TOC3"/>
        <w:rPr>
          <w:del w:id="1069" w:author="Rapporteur [AEM, Huawei]" w:date="2023-10-16T14:27:00Z"/>
          <w:rFonts w:asciiTheme="minorHAnsi" w:eastAsiaTheme="minorEastAsia" w:hAnsiTheme="minorHAnsi" w:cstheme="minorBidi"/>
          <w:noProof/>
          <w:sz w:val="22"/>
          <w:szCs w:val="22"/>
          <w:lang w:val="en-US"/>
        </w:rPr>
      </w:pPr>
      <w:del w:id="1070" w:author="Rapporteur [AEM, Huawei]" w:date="2023-10-16T14:27:00Z">
        <w:r w:rsidDel="006B04F5">
          <w:rPr>
            <w:noProof/>
            <w:lang w:eastAsia="zh-CN"/>
          </w:rPr>
          <w:delText>6.3.6</w:delText>
        </w:r>
        <w:r w:rsidDel="006B04F5">
          <w:rPr>
            <w:rFonts w:asciiTheme="minorHAnsi" w:eastAsiaTheme="minorEastAsia" w:hAnsiTheme="minorHAnsi" w:cstheme="minorBidi"/>
            <w:noProof/>
            <w:sz w:val="22"/>
            <w:szCs w:val="22"/>
            <w:lang w:val="en-US"/>
          </w:rPr>
          <w:tab/>
        </w:r>
        <w:r w:rsidDel="006B04F5">
          <w:rPr>
            <w:noProof/>
            <w:lang w:eastAsia="zh-CN"/>
          </w:rPr>
          <w:delText>Data Model</w:delText>
        </w:r>
        <w:r w:rsidDel="006B04F5">
          <w:rPr>
            <w:noProof/>
          </w:rPr>
          <w:tab/>
          <w:delText>42</w:delText>
        </w:r>
      </w:del>
    </w:p>
    <w:p w14:paraId="4FC9029F" w14:textId="2DB3E2E7" w:rsidR="00194B20" w:rsidDel="006B04F5" w:rsidRDefault="00194B20">
      <w:pPr>
        <w:pStyle w:val="TOC4"/>
        <w:rPr>
          <w:del w:id="1071" w:author="Rapporteur [AEM, Huawei]" w:date="2023-10-16T14:27:00Z"/>
          <w:rFonts w:asciiTheme="minorHAnsi" w:eastAsiaTheme="minorEastAsia" w:hAnsiTheme="minorHAnsi" w:cstheme="minorBidi"/>
          <w:noProof/>
          <w:sz w:val="22"/>
          <w:szCs w:val="22"/>
          <w:lang w:val="en-US"/>
        </w:rPr>
      </w:pPr>
      <w:del w:id="1072" w:author="Rapporteur [AEM, Huawei]" w:date="2023-10-16T14:27:00Z">
        <w:r w:rsidDel="006B04F5">
          <w:rPr>
            <w:noProof/>
            <w:lang w:eastAsia="zh-CN"/>
          </w:rPr>
          <w:delText>6.3.6.1</w:delText>
        </w:r>
        <w:r w:rsidDel="006B04F5">
          <w:rPr>
            <w:rFonts w:asciiTheme="minorHAnsi" w:eastAsiaTheme="minorEastAsia" w:hAnsiTheme="minorHAnsi" w:cstheme="minorBidi"/>
            <w:noProof/>
            <w:sz w:val="22"/>
            <w:szCs w:val="22"/>
            <w:lang w:val="en-US"/>
          </w:rPr>
          <w:tab/>
        </w:r>
        <w:r w:rsidDel="006B04F5">
          <w:rPr>
            <w:noProof/>
            <w:lang w:eastAsia="zh-CN"/>
          </w:rPr>
          <w:delText>General</w:delText>
        </w:r>
        <w:r w:rsidDel="006B04F5">
          <w:rPr>
            <w:noProof/>
          </w:rPr>
          <w:tab/>
          <w:delText>42</w:delText>
        </w:r>
      </w:del>
    </w:p>
    <w:p w14:paraId="6D766008" w14:textId="2605CC17" w:rsidR="00194B20" w:rsidDel="006B04F5" w:rsidRDefault="00194B20">
      <w:pPr>
        <w:pStyle w:val="TOC4"/>
        <w:rPr>
          <w:del w:id="1073" w:author="Rapporteur [AEM, Huawei]" w:date="2023-10-16T14:27:00Z"/>
          <w:rFonts w:asciiTheme="minorHAnsi" w:eastAsiaTheme="minorEastAsia" w:hAnsiTheme="minorHAnsi" w:cstheme="minorBidi"/>
          <w:noProof/>
          <w:sz w:val="22"/>
          <w:szCs w:val="22"/>
          <w:lang w:val="en-US"/>
        </w:rPr>
      </w:pPr>
      <w:del w:id="1074" w:author="Rapporteur [AEM, Huawei]" w:date="2023-10-16T14:27:00Z">
        <w:r w:rsidDel="006B04F5">
          <w:rPr>
            <w:noProof/>
            <w:lang w:eastAsia="zh-CN"/>
          </w:rPr>
          <w:delText>6.3.6.2</w:delText>
        </w:r>
        <w:r w:rsidDel="006B04F5">
          <w:rPr>
            <w:rFonts w:asciiTheme="minorHAnsi" w:eastAsiaTheme="minorEastAsia" w:hAnsiTheme="minorHAnsi" w:cstheme="minorBidi"/>
            <w:noProof/>
            <w:sz w:val="22"/>
            <w:szCs w:val="22"/>
            <w:lang w:val="en-US"/>
          </w:rPr>
          <w:tab/>
        </w:r>
        <w:r w:rsidDel="006B04F5">
          <w:rPr>
            <w:noProof/>
            <w:lang w:eastAsia="zh-CN"/>
          </w:rPr>
          <w:delText>Structured data types</w:delText>
        </w:r>
        <w:r w:rsidDel="006B04F5">
          <w:rPr>
            <w:noProof/>
          </w:rPr>
          <w:tab/>
          <w:delText>42</w:delText>
        </w:r>
      </w:del>
    </w:p>
    <w:p w14:paraId="714EFDAD" w14:textId="04EB38CA" w:rsidR="00194B20" w:rsidDel="006B04F5" w:rsidRDefault="00194B20">
      <w:pPr>
        <w:pStyle w:val="TOC5"/>
        <w:rPr>
          <w:del w:id="1075" w:author="Rapporteur [AEM, Huawei]" w:date="2023-10-16T14:27:00Z"/>
          <w:rFonts w:asciiTheme="minorHAnsi" w:eastAsiaTheme="minorEastAsia" w:hAnsiTheme="minorHAnsi" w:cstheme="minorBidi"/>
          <w:noProof/>
          <w:sz w:val="22"/>
          <w:szCs w:val="22"/>
          <w:lang w:val="en-US"/>
        </w:rPr>
      </w:pPr>
      <w:del w:id="1076" w:author="Rapporteur [AEM, Huawei]" w:date="2023-10-16T14:27:00Z">
        <w:r w:rsidDel="006B04F5">
          <w:rPr>
            <w:noProof/>
            <w:lang w:eastAsia="zh-CN"/>
          </w:rPr>
          <w:delText>6.3.6.2.1</w:delText>
        </w:r>
        <w:r w:rsidDel="006B04F5">
          <w:rPr>
            <w:rFonts w:asciiTheme="minorHAnsi" w:eastAsiaTheme="minorEastAsia" w:hAnsiTheme="minorHAnsi" w:cstheme="minorBidi"/>
            <w:noProof/>
            <w:sz w:val="22"/>
            <w:szCs w:val="22"/>
            <w:lang w:val="en-US"/>
          </w:rPr>
          <w:tab/>
        </w:r>
        <w:r w:rsidDel="006B04F5">
          <w:rPr>
            <w:noProof/>
            <w:lang w:eastAsia="zh-CN"/>
          </w:rPr>
          <w:delText>Introduction</w:delText>
        </w:r>
        <w:r w:rsidDel="006B04F5">
          <w:rPr>
            <w:noProof/>
          </w:rPr>
          <w:tab/>
          <w:delText>42</w:delText>
        </w:r>
      </w:del>
    </w:p>
    <w:p w14:paraId="7E66CFE7" w14:textId="6186AEAB" w:rsidR="00194B20" w:rsidDel="006B04F5" w:rsidRDefault="00194B20">
      <w:pPr>
        <w:pStyle w:val="TOC5"/>
        <w:rPr>
          <w:del w:id="1077" w:author="Rapporteur [AEM, Huawei]" w:date="2023-10-16T14:27:00Z"/>
          <w:rFonts w:asciiTheme="minorHAnsi" w:eastAsiaTheme="minorEastAsia" w:hAnsiTheme="minorHAnsi" w:cstheme="minorBidi"/>
          <w:noProof/>
          <w:sz w:val="22"/>
          <w:szCs w:val="22"/>
          <w:lang w:val="en-US"/>
        </w:rPr>
      </w:pPr>
      <w:del w:id="1078" w:author="Rapporteur [AEM, Huawei]" w:date="2023-10-16T14:27:00Z">
        <w:r w:rsidDel="006B04F5">
          <w:rPr>
            <w:noProof/>
            <w:lang w:eastAsia="zh-CN"/>
          </w:rPr>
          <w:delText>6.3.6.2.2</w:delText>
        </w:r>
        <w:r w:rsidDel="006B04F5">
          <w:rPr>
            <w:rFonts w:asciiTheme="minorHAnsi" w:eastAsiaTheme="minorEastAsia" w:hAnsiTheme="minorHAnsi" w:cstheme="minorBidi"/>
            <w:noProof/>
            <w:sz w:val="22"/>
            <w:szCs w:val="22"/>
            <w:lang w:val="en-US"/>
          </w:rPr>
          <w:tab/>
        </w:r>
        <w:r w:rsidDel="006B04F5">
          <w:rPr>
            <w:noProof/>
            <w:lang w:eastAsia="zh-CN"/>
          </w:rPr>
          <w:delText xml:space="preserve">Type: </w:delText>
        </w:r>
        <w:r w:rsidDel="006B04F5">
          <w:rPr>
            <w:noProof/>
          </w:rPr>
          <w:delText>DdContext</w:delText>
        </w:r>
        <w:r w:rsidDel="006B04F5">
          <w:rPr>
            <w:noProof/>
          </w:rPr>
          <w:tab/>
          <w:delText>42</w:delText>
        </w:r>
      </w:del>
    </w:p>
    <w:p w14:paraId="4942CD13" w14:textId="224B09DF" w:rsidR="00194B20" w:rsidDel="006B04F5" w:rsidRDefault="00194B20">
      <w:pPr>
        <w:pStyle w:val="TOC5"/>
        <w:rPr>
          <w:del w:id="1079" w:author="Rapporteur [AEM, Huawei]" w:date="2023-10-16T14:27:00Z"/>
          <w:rFonts w:asciiTheme="minorHAnsi" w:eastAsiaTheme="minorEastAsia" w:hAnsiTheme="minorHAnsi" w:cstheme="minorBidi"/>
          <w:noProof/>
          <w:sz w:val="22"/>
          <w:szCs w:val="22"/>
          <w:lang w:val="en-US"/>
        </w:rPr>
      </w:pPr>
      <w:del w:id="1080" w:author="Rapporteur [AEM, Huawei]" w:date="2023-10-16T14:27:00Z">
        <w:r w:rsidDel="006B04F5">
          <w:rPr>
            <w:noProof/>
            <w:lang w:eastAsia="zh-CN"/>
          </w:rPr>
          <w:delText>6.3.6.2.3</w:delText>
        </w:r>
        <w:r w:rsidDel="006B04F5">
          <w:rPr>
            <w:rFonts w:asciiTheme="minorHAnsi" w:eastAsiaTheme="minorEastAsia" w:hAnsiTheme="minorHAnsi" w:cstheme="minorBidi"/>
            <w:noProof/>
            <w:sz w:val="22"/>
            <w:szCs w:val="22"/>
            <w:lang w:val="en-US"/>
          </w:rPr>
          <w:tab/>
        </w:r>
        <w:r w:rsidDel="006B04F5">
          <w:rPr>
            <w:noProof/>
            <w:lang w:eastAsia="zh-CN"/>
          </w:rPr>
          <w:delText xml:space="preserve">Type: </w:delText>
        </w:r>
        <w:r w:rsidDel="006B04F5">
          <w:rPr>
            <w:noProof/>
          </w:rPr>
          <w:delText>TranspLayerContext</w:delText>
        </w:r>
        <w:r w:rsidDel="006B04F5">
          <w:rPr>
            <w:noProof/>
          </w:rPr>
          <w:tab/>
          <w:delText>43</w:delText>
        </w:r>
      </w:del>
    </w:p>
    <w:p w14:paraId="22C22AFF" w14:textId="1FE91A65" w:rsidR="00194B20" w:rsidDel="006B04F5" w:rsidRDefault="00194B20">
      <w:pPr>
        <w:pStyle w:val="TOC5"/>
        <w:rPr>
          <w:del w:id="1081" w:author="Rapporteur [AEM, Huawei]" w:date="2023-10-16T14:27:00Z"/>
          <w:rFonts w:asciiTheme="minorHAnsi" w:eastAsiaTheme="minorEastAsia" w:hAnsiTheme="minorHAnsi" w:cstheme="minorBidi"/>
          <w:noProof/>
          <w:sz w:val="22"/>
          <w:szCs w:val="22"/>
          <w:lang w:val="en-US"/>
        </w:rPr>
      </w:pPr>
      <w:del w:id="1082" w:author="Rapporteur [AEM, Huawei]" w:date="2023-10-16T14:27:00Z">
        <w:r w:rsidDel="006B04F5">
          <w:rPr>
            <w:noProof/>
            <w:lang w:eastAsia="zh-CN"/>
          </w:rPr>
          <w:delText>6.3.6.2.4</w:delText>
        </w:r>
        <w:r w:rsidDel="006B04F5">
          <w:rPr>
            <w:rFonts w:asciiTheme="minorHAnsi" w:eastAsiaTheme="minorEastAsia" w:hAnsiTheme="minorHAnsi" w:cstheme="minorBidi"/>
            <w:noProof/>
            <w:sz w:val="22"/>
            <w:szCs w:val="22"/>
            <w:lang w:val="en-US"/>
          </w:rPr>
          <w:tab/>
        </w:r>
        <w:r w:rsidDel="006B04F5">
          <w:rPr>
            <w:noProof/>
            <w:lang w:eastAsia="zh-CN"/>
          </w:rPr>
          <w:delText xml:space="preserve">Type: </w:delText>
        </w:r>
        <w:r w:rsidDel="006B04F5">
          <w:rPr>
            <w:noProof/>
          </w:rPr>
          <w:delText>DdContextPushReq</w:delText>
        </w:r>
        <w:r w:rsidDel="006B04F5">
          <w:rPr>
            <w:noProof/>
          </w:rPr>
          <w:tab/>
          <w:delText>43</w:delText>
        </w:r>
      </w:del>
    </w:p>
    <w:p w14:paraId="0DF82AFE" w14:textId="7BCE6C30" w:rsidR="00194B20" w:rsidDel="006B04F5" w:rsidRDefault="00194B20">
      <w:pPr>
        <w:pStyle w:val="TOC5"/>
        <w:rPr>
          <w:del w:id="1083" w:author="Rapporteur [AEM, Huawei]" w:date="2023-10-16T14:27:00Z"/>
          <w:rFonts w:asciiTheme="minorHAnsi" w:eastAsiaTheme="minorEastAsia" w:hAnsiTheme="minorHAnsi" w:cstheme="minorBidi"/>
          <w:noProof/>
          <w:sz w:val="22"/>
          <w:szCs w:val="22"/>
          <w:lang w:val="en-US"/>
        </w:rPr>
      </w:pPr>
      <w:del w:id="1084" w:author="Rapporteur [AEM, Huawei]" w:date="2023-10-16T14:27:00Z">
        <w:r w:rsidDel="006B04F5">
          <w:rPr>
            <w:noProof/>
            <w:lang w:eastAsia="zh-CN"/>
          </w:rPr>
          <w:delText>6.3.6.2.5</w:delText>
        </w:r>
        <w:r w:rsidDel="006B04F5">
          <w:rPr>
            <w:rFonts w:asciiTheme="minorHAnsi" w:eastAsiaTheme="minorEastAsia" w:hAnsiTheme="minorHAnsi" w:cstheme="minorBidi"/>
            <w:noProof/>
            <w:sz w:val="22"/>
            <w:szCs w:val="22"/>
            <w:lang w:val="en-US"/>
          </w:rPr>
          <w:tab/>
        </w:r>
        <w:r w:rsidDel="006B04F5">
          <w:rPr>
            <w:noProof/>
            <w:lang w:eastAsia="zh-CN"/>
          </w:rPr>
          <w:delText xml:space="preserve">Type: </w:delText>
        </w:r>
        <w:r w:rsidDel="006B04F5">
          <w:rPr>
            <w:noProof/>
          </w:rPr>
          <w:delText>DdContextPushResp</w:delText>
        </w:r>
        <w:r w:rsidDel="006B04F5">
          <w:rPr>
            <w:noProof/>
          </w:rPr>
          <w:tab/>
          <w:delText>43</w:delText>
        </w:r>
      </w:del>
    </w:p>
    <w:p w14:paraId="04960827" w14:textId="2A880131" w:rsidR="00194B20" w:rsidDel="006B04F5" w:rsidRDefault="00194B20">
      <w:pPr>
        <w:pStyle w:val="TOC4"/>
        <w:rPr>
          <w:del w:id="1085" w:author="Rapporteur [AEM, Huawei]" w:date="2023-10-16T14:27:00Z"/>
          <w:rFonts w:asciiTheme="minorHAnsi" w:eastAsiaTheme="minorEastAsia" w:hAnsiTheme="minorHAnsi" w:cstheme="minorBidi"/>
          <w:noProof/>
          <w:sz w:val="22"/>
          <w:szCs w:val="22"/>
          <w:lang w:val="en-US"/>
        </w:rPr>
      </w:pPr>
      <w:del w:id="1086" w:author="Rapporteur [AEM, Huawei]" w:date="2023-10-16T14:27:00Z">
        <w:r w:rsidDel="006B04F5">
          <w:rPr>
            <w:noProof/>
            <w:lang w:eastAsia="zh-CN"/>
          </w:rPr>
          <w:delText>6.3.6.3</w:delText>
        </w:r>
        <w:r w:rsidDel="006B04F5">
          <w:rPr>
            <w:rFonts w:asciiTheme="minorHAnsi" w:eastAsiaTheme="minorEastAsia" w:hAnsiTheme="minorHAnsi" w:cstheme="minorBidi"/>
            <w:noProof/>
            <w:sz w:val="22"/>
            <w:szCs w:val="22"/>
            <w:lang w:val="en-US"/>
          </w:rPr>
          <w:tab/>
        </w:r>
        <w:r w:rsidDel="006B04F5">
          <w:rPr>
            <w:noProof/>
            <w:lang w:eastAsia="zh-CN"/>
          </w:rPr>
          <w:delText>Simple data types and enumerations</w:delText>
        </w:r>
        <w:r w:rsidDel="006B04F5">
          <w:rPr>
            <w:noProof/>
          </w:rPr>
          <w:tab/>
          <w:delText>43</w:delText>
        </w:r>
      </w:del>
    </w:p>
    <w:p w14:paraId="0AC36449" w14:textId="089BE95F" w:rsidR="00194B20" w:rsidDel="006B04F5" w:rsidRDefault="00194B20">
      <w:pPr>
        <w:pStyle w:val="TOC5"/>
        <w:rPr>
          <w:del w:id="1087" w:author="Rapporteur [AEM, Huawei]" w:date="2023-10-16T14:27:00Z"/>
          <w:rFonts w:asciiTheme="minorHAnsi" w:eastAsiaTheme="minorEastAsia" w:hAnsiTheme="minorHAnsi" w:cstheme="minorBidi"/>
          <w:noProof/>
          <w:sz w:val="22"/>
          <w:szCs w:val="22"/>
          <w:lang w:val="en-US"/>
        </w:rPr>
      </w:pPr>
      <w:del w:id="1088" w:author="Rapporteur [AEM, Huawei]" w:date="2023-10-16T14:27:00Z">
        <w:r w:rsidDel="006B04F5">
          <w:rPr>
            <w:noProof/>
            <w:lang w:eastAsia="zh-CN"/>
          </w:rPr>
          <w:delText>6.3.6.3.</w:delText>
        </w:r>
        <w:r w:rsidDel="006B04F5">
          <w:rPr>
            <w:noProof/>
          </w:rPr>
          <w:delText>1</w:delText>
        </w:r>
        <w:r w:rsidDel="006B04F5">
          <w:rPr>
            <w:rFonts w:asciiTheme="minorHAnsi" w:eastAsiaTheme="minorEastAsia" w:hAnsiTheme="minorHAnsi" w:cstheme="minorBidi"/>
            <w:noProof/>
            <w:sz w:val="22"/>
            <w:szCs w:val="22"/>
            <w:lang w:val="en-US"/>
          </w:rPr>
          <w:tab/>
        </w:r>
        <w:r w:rsidDel="006B04F5">
          <w:rPr>
            <w:noProof/>
          </w:rPr>
          <w:delText>Introduction</w:delText>
        </w:r>
        <w:r w:rsidDel="006B04F5">
          <w:rPr>
            <w:noProof/>
          </w:rPr>
          <w:tab/>
          <w:delText>43</w:delText>
        </w:r>
      </w:del>
    </w:p>
    <w:p w14:paraId="04EB0D21" w14:textId="47F461AE" w:rsidR="00194B20" w:rsidDel="006B04F5" w:rsidRDefault="00194B20">
      <w:pPr>
        <w:pStyle w:val="TOC5"/>
        <w:rPr>
          <w:del w:id="1089" w:author="Rapporteur [AEM, Huawei]" w:date="2023-10-16T14:27:00Z"/>
          <w:rFonts w:asciiTheme="minorHAnsi" w:eastAsiaTheme="minorEastAsia" w:hAnsiTheme="minorHAnsi" w:cstheme="minorBidi"/>
          <w:noProof/>
          <w:sz w:val="22"/>
          <w:szCs w:val="22"/>
          <w:lang w:val="en-US"/>
        </w:rPr>
      </w:pPr>
      <w:del w:id="1090" w:author="Rapporteur [AEM, Huawei]" w:date="2023-10-16T14:27:00Z">
        <w:r w:rsidDel="006B04F5">
          <w:rPr>
            <w:noProof/>
            <w:lang w:eastAsia="zh-CN"/>
          </w:rPr>
          <w:delText>6.3.6.3</w:delText>
        </w:r>
        <w:r w:rsidDel="006B04F5">
          <w:rPr>
            <w:noProof/>
          </w:rPr>
          <w:delText>.2</w:delText>
        </w:r>
        <w:r w:rsidDel="006B04F5">
          <w:rPr>
            <w:rFonts w:asciiTheme="minorHAnsi" w:eastAsiaTheme="minorEastAsia" w:hAnsiTheme="minorHAnsi" w:cstheme="minorBidi"/>
            <w:noProof/>
            <w:sz w:val="22"/>
            <w:szCs w:val="22"/>
            <w:lang w:val="en-US"/>
          </w:rPr>
          <w:tab/>
        </w:r>
        <w:r w:rsidDel="006B04F5">
          <w:rPr>
            <w:noProof/>
          </w:rPr>
          <w:delText>Simple data types</w:delText>
        </w:r>
        <w:r w:rsidDel="006B04F5">
          <w:rPr>
            <w:noProof/>
          </w:rPr>
          <w:tab/>
          <w:delText>43</w:delText>
        </w:r>
      </w:del>
    </w:p>
    <w:p w14:paraId="48635ED7" w14:textId="1B7A6E56" w:rsidR="00194B20" w:rsidDel="006B04F5" w:rsidRDefault="00194B20">
      <w:pPr>
        <w:pStyle w:val="TOC4"/>
        <w:rPr>
          <w:del w:id="1091" w:author="Rapporteur [AEM, Huawei]" w:date="2023-10-16T14:27:00Z"/>
          <w:rFonts w:asciiTheme="minorHAnsi" w:eastAsiaTheme="minorEastAsia" w:hAnsiTheme="minorHAnsi" w:cstheme="minorBidi"/>
          <w:noProof/>
          <w:sz w:val="22"/>
          <w:szCs w:val="22"/>
          <w:lang w:val="en-US"/>
        </w:rPr>
      </w:pPr>
      <w:del w:id="1092" w:author="Rapporteur [AEM, Huawei]" w:date="2023-10-16T14:27:00Z">
        <w:r w:rsidDel="006B04F5">
          <w:rPr>
            <w:noProof/>
          </w:rPr>
          <w:delText>6.3</w:delText>
        </w:r>
        <w:r w:rsidRPr="00D86B85" w:rsidDel="006B04F5">
          <w:rPr>
            <w:noProof/>
            <w:lang w:val="en-US"/>
          </w:rPr>
          <w:delText>.6.4</w:delText>
        </w:r>
        <w:r w:rsidDel="006B04F5">
          <w:rPr>
            <w:rFonts w:asciiTheme="minorHAnsi" w:eastAsiaTheme="minorEastAsia" w:hAnsiTheme="minorHAnsi" w:cstheme="minorBidi"/>
            <w:noProof/>
            <w:sz w:val="22"/>
            <w:szCs w:val="22"/>
            <w:lang w:val="en-US"/>
          </w:rPr>
          <w:tab/>
        </w:r>
        <w:r w:rsidDel="006B04F5">
          <w:rPr>
            <w:noProof/>
            <w:lang w:eastAsia="zh-CN"/>
          </w:rPr>
          <w:delText>Data types describing alternative data types or combinations of data types</w:delText>
        </w:r>
        <w:r w:rsidDel="006B04F5">
          <w:rPr>
            <w:noProof/>
          </w:rPr>
          <w:tab/>
          <w:delText>43</w:delText>
        </w:r>
      </w:del>
    </w:p>
    <w:p w14:paraId="273A2C42" w14:textId="75BE28CC" w:rsidR="00194B20" w:rsidDel="006B04F5" w:rsidRDefault="00194B20">
      <w:pPr>
        <w:pStyle w:val="TOC4"/>
        <w:rPr>
          <w:del w:id="1093" w:author="Rapporteur [AEM, Huawei]" w:date="2023-10-16T14:27:00Z"/>
          <w:rFonts w:asciiTheme="minorHAnsi" w:eastAsiaTheme="minorEastAsia" w:hAnsiTheme="minorHAnsi" w:cstheme="minorBidi"/>
          <w:noProof/>
          <w:sz w:val="22"/>
          <w:szCs w:val="22"/>
          <w:lang w:val="en-US"/>
        </w:rPr>
      </w:pPr>
      <w:del w:id="1094" w:author="Rapporteur [AEM, Huawei]" w:date="2023-10-16T14:27:00Z">
        <w:r w:rsidDel="006B04F5">
          <w:rPr>
            <w:noProof/>
          </w:rPr>
          <w:delText>6.3.6.5</w:delText>
        </w:r>
        <w:r w:rsidDel="006B04F5">
          <w:rPr>
            <w:rFonts w:asciiTheme="minorHAnsi" w:eastAsiaTheme="minorEastAsia" w:hAnsiTheme="minorHAnsi" w:cstheme="minorBidi"/>
            <w:noProof/>
            <w:sz w:val="22"/>
            <w:szCs w:val="22"/>
            <w:lang w:val="en-US"/>
          </w:rPr>
          <w:tab/>
        </w:r>
        <w:r w:rsidDel="006B04F5">
          <w:rPr>
            <w:noProof/>
          </w:rPr>
          <w:delText>Binary data</w:delText>
        </w:r>
        <w:r w:rsidDel="006B04F5">
          <w:rPr>
            <w:noProof/>
          </w:rPr>
          <w:tab/>
          <w:delText>44</w:delText>
        </w:r>
      </w:del>
    </w:p>
    <w:p w14:paraId="7DC0A4C2" w14:textId="3D9F5308" w:rsidR="00194B20" w:rsidDel="006B04F5" w:rsidRDefault="00194B20">
      <w:pPr>
        <w:pStyle w:val="TOC5"/>
        <w:rPr>
          <w:del w:id="1095" w:author="Rapporteur [AEM, Huawei]" w:date="2023-10-16T14:27:00Z"/>
          <w:rFonts w:asciiTheme="minorHAnsi" w:eastAsiaTheme="minorEastAsia" w:hAnsiTheme="minorHAnsi" w:cstheme="minorBidi"/>
          <w:noProof/>
          <w:sz w:val="22"/>
          <w:szCs w:val="22"/>
          <w:lang w:val="en-US"/>
        </w:rPr>
      </w:pPr>
      <w:del w:id="1096" w:author="Rapporteur [AEM, Huawei]" w:date="2023-10-16T14:27:00Z">
        <w:r w:rsidDel="006B04F5">
          <w:rPr>
            <w:noProof/>
          </w:rPr>
          <w:delText>6.3.6.5.1</w:delText>
        </w:r>
        <w:r w:rsidDel="006B04F5">
          <w:rPr>
            <w:rFonts w:asciiTheme="minorHAnsi" w:eastAsiaTheme="minorEastAsia" w:hAnsiTheme="minorHAnsi" w:cstheme="minorBidi"/>
            <w:noProof/>
            <w:sz w:val="22"/>
            <w:szCs w:val="22"/>
            <w:lang w:val="en-US"/>
          </w:rPr>
          <w:tab/>
        </w:r>
        <w:r w:rsidDel="006B04F5">
          <w:rPr>
            <w:noProof/>
          </w:rPr>
          <w:delText>Binary Data Types</w:delText>
        </w:r>
        <w:r w:rsidDel="006B04F5">
          <w:rPr>
            <w:noProof/>
          </w:rPr>
          <w:tab/>
          <w:delText>44</w:delText>
        </w:r>
      </w:del>
    </w:p>
    <w:p w14:paraId="627D9CF0" w14:textId="7C30E598" w:rsidR="00194B20" w:rsidDel="006B04F5" w:rsidRDefault="00194B20">
      <w:pPr>
        <w:pStyle w:val="TOC4"/>
        <w:rPr>
          <w:del w:id="1097" w:author="Rapporteur [AEM, Huawei]" w:date="2023-10-16T14:27:00Z"/>
          <w:rFonts w:asciiTheme="minorHAnsi" w:eastAsiaTheme="minorEastAsia" w:hAnsiTheme="minorHAnsi" w:cstheme="minorBidi"/>
          <w:noProof/>
          <w:sz w:val="22"/>
          <w:szCs w:val="22"/>
          <w:lang w:val="en-US"/>
        </w:rPr>
      </w:pPr>
      <w:del w:id="1098" w:author="Rapporteur [AEM, Huawei]" w:date="2023-10-16T14:27:00Z">
        <w:r w:rsidDel="006B04F5">
          <w:rPr>
            <w:noProof/>
            <w:lang w:eastAsia="zh-CN"/>
          </w:rPr>
          <w:delText>6.3.7.4</w:delText>
        </w:r>
        <w:r w:rsidDel="006B04F5">
          <w:rPr>
            <w:rFonts w:asciiTheme="minorHAnsi" w:eastAsiaTheme="minorEastAsia" w:hAnsiTheme="minorHAnsi" w:cstheme="minorBidi"/>
            <w:noProof/>
            <w:sz w:val="22"/>
            <w:szCs w:val="22"/>
            <w:lang w:val="en-US"/>
          </w:rPr>
          <w:tab/>
        </w:r>
        <w:r w:rsidDel="006B04F5">
          <w:rPr>
            <w:noProof/>
            <w:lang w:eastAsia="zh-CN"/>
          </w:rPr>
          <w:delText>Error Handling</w:delText>
        </w:r>
        <w:r w:rsidDel="006B04F5">
          <w:rPr>
            <w:noProof/>
          </w:rPr>
          <w:tab/>
          <w:delText>44</w:delText>
        </w:r>
      </w:del>
    </w:p>
    <w:p w14:paraId="07FA83C6" w14:textId="3B648D46" w:rsidR="00194B20" w:rsidDel="006B04F5" w:rsidRDefault="00194B20">
      <w:pPr>
        <w:pStyle w:val="TOC5"/>
        <w:rPr>
          <w:del w:id="1099" w:author="Rapporteur [AEM, Huawei]" w:date="2023-10-16T14:27:00Z"/>
          <w:rFonts w:asciiTheme="minorHAnsi" w:eastAsiaTheme="minorEastAsia" w:hAnsiTheme="minorHAnsi" w:cstheme="minorBidi"/>
          <w:noProof/>
          <w:sz w:val="22"/>
          <w:szCs w:val="22"/>
          <w:lang w:val="en-US"/>
        </w:rPr>
      </w:pPr>
      <w:del w:id="1100" w:author="Rapporteur [AEM, Huawei]" w:date="2023-10-16T14:27:00Z">
        <w:r w:rsidDel="006B04F5">
          <w:rPr>
            <w:noProof/>
            <w:lang w:eastAsia="zh-CN"/>
          </w:rPr>
          <w:delText>6.3.7.4.1</w:delText>
        </w:r>
        <w:r w:rsidDel="006B04F5">
          <w:rPr>
            <w:rFonts w:asciiTheme="minorHAnsi" w:eastAsiaTheme="minorEastAsia" w:hAnsiTheme="minorHAnsi" w:cstheme="minorBidi"/>
            <w:noProof/>
            <w:sz w:val="22"/>
            <w:szCs w:val="22"/>
            <w:lang w:val="en-US"/>
          </w:rPr>
          <w:tab/>
        </w:r>
        <w:r w:rsidDel="006B04F5">
          <w:rPr>
            <w:noProof/>
          </w:rPr>
          <w:delText>General</w:delText>
        </w:r>
        <w:r w:rsidDel="006B04F5">
          <w:rPr>
            <w:noProof/>
          </w:rPr>
          <w:tab/>
          <w:delText>44</w:delText>
        </w:r>
      </w:del>
    </w:p>
    <w:p w14:paraId="309DFB94" w14:textId="0F0952F7" w:rsidR="00194B20" w:rsidDel="006B04F5" w:rsidRDefault="00194B20">
      <w:pPr>
        <w:pStyle w:val="TOC5"/>
        <w:rPr>
          <w:del w:id="1101" w:author="Rapporteur [AEM, Huawei]" w:date="2023-10-16T14:27:00Z"/>
          <w:rFonts w:asciiTheme="minorHAnsi" w:eastAsiaTheme="minorEastAsia" w:hAnsiTheme="minorHAnsi" w:cstheme="minorBidi"/>
          <w:noProof/>
          <w:sz w:val="22"/>
          <w:szCs w:val="22"/>
          <w:lang w:val="en-US"/>
        </w:rPr>
      </w:pPr>
      <w:del w:id="1102" w:author="Rapporteur [AEM, Huawei]" w:date="2023-10-16T14:27:00Z">
        <w:r w:rsidDel="006B04F5">
          <w:rPr>
            <w:noProof/>
            <w:lang w:eastAsia="zh-CN"/>
          </w:rPr>
          <w:delText>6.3.7.4.2</w:delText>
        </w:r>
        <w:r w:rsidDel="006B04F5">
          <w:rPr>
            <w:rFonts w:asciiTheme="minorHAnsi" w:eastAsiaTheme="minorEastAsia" w:hAnsiTheme="minorHAnsi" w:cstheme="minorBidi"/>
            <w:noProof/>
            <w:sz w:val="22"/>
            <w:szCs w:val="22"/>
            <w:lang w:val="en-US"/>
          </w:rPr>
          <w:tab/>
        </w:r>
        <w:r w:rsidDel="006B04F5">
          <w:rPr>
            <w:noProof/>
          </w:rPr>
          <w:delText>Protocol Errors</w:delText>
        </w:r>
        <w:r w:rsidDel="006B04F5">
          <w:rPr>
            <w:noProof/>
          </w:rPr>
          <w:tab/>
          <w:delText>44</w:delText>
        </w:r>
      </w:del>
    </w:p>
    <w:p w14:paraId="37C91C88" w14:textId="01581090" w:rsidR="00194B20" w:rsidDel="006B04F5" w:rsidRDefault="00194B20">
      <w:pPr>
        <w:pStyle w:val="TOC5"/>
        <w:rPr>
          <w:del w:id="1103" w:author="Rapporteur [AEM, Huawei]" w:date="2023-10-16T14:27:00Z"/>
          <w:rFonts w:asciiTheme="minorHAnsi" w:eastAsiaTheme="minorEastAsia" w:hAnsiTheme="minorHAnsi" w:cstheme="minorBidi"/>
          <w:noProof/>
          <w:sz w:val="22"/>
          <w:szCs w:val="22"/>
          <w:lang w:val="en-US"/>
        </w:rPr>
      </w:pPr>
      <w:del w:id="1104" w:author="Rapporteur [AEM, Huawei]" w:date="2023-10-16T14:27:00Z">
        <w:r w:rsidDel="006B04F5">
          <w:rPr>
            <w:noProof/>
            <w:lang w:eastAsia="zh-CN"/>
          </w:rPr>
          <w:delText>6.3.7.4.3</w:delText>
        </w:r>
        <w:r w:rsidDel="006B04F5">
          <w:rPr>
            <w:rFonts w:asciiTheme="minorHAnsi" w:eastAsiaTheme="minorEastAsia" w:hAnsiTheme="minorHAnsi" w:cstheme="minorBidi"/>
            <w:noProof/>
            <w:sz w:val="22"/>
            <w:szCs w:val="22"/>
            <w:lang w:val="en-US"/>
          </w:rPr>
          <w:tab/>
        </w:r>
        <w:r w:rsidDel="006B04F5">
          <w:rPr>
            <w:noProof/>
          </w:rPr>
          <w:delText>Application Errors</w:delText>
        </w:r>
        <w:r w:rsidDel="006B04F5">
          <w:rPr>
            <w:noProof/>
          </w:rPr>
          <w:tab/>
          <w:delText>44</w:delText>
        </w:r>
      </w:del>
    </w:p>
    <w:p w14:paraId="395856FD" w14:textId="50E25A12" w:rsidR="00194B20" w:rsidDel="006B04F5" w:rsidRDefault="00194B20">
      <w:pPr>
        <w:pStyle w:val="TOC3"/>
        <w:rPr>
          <w:del w:id="1105" w:author="Rapporteur [AEM, Huawei]" w:date="2023-10-16T14:27:00Z"/>
          <w:rFonts w:asciiTheme="minorHAnsi" w:eastAsiaTheme="minorEastAsia" w:hAnsiTheme="minorHAnsi" w:cstheme="minorBidi"/>
          <w:noProof/>
          <w:sz w:val="22"/>
          <w:szCs w:val="22"/>
          <w:lang w:val="en-US"/>
        </w:rPr>
      </w:pPr>
      <w:del w:id="1106" w:author="Rapporteur [AEM, Huawei]" w:date="2023-10-16T14:27:00Z">
        <w:r w:rsidDel="006B04F5">
          <w:rPr>
            <w:noProof/>
            <w:lang w:eastAsia="zh-CN"/>
          </w:rPr>
          <w:delText>6.3.8</w:delText>
        </w:r>
        <w:r w:rsidDel="006B04F5">
          <w:rPr>
            <w:rFonts w:asciiTheme="minorHAnsi" w:eastAsiaTheme="minorEastAsia" w:hAnsiTheme="minorHAnsi" w:cstheme="minorBidi"/>
            <w:noProof/>
            <w:sz w:val="22"/>
            <w:szCs w:val="22"/>
            <w:lang w:val="en-US"/>
          </w:rPr>
          <w:tab/>
        </w:r>
        <w:r w:rsidDel="006B04F5">
          <w:rPr>
            <w:noProof/>
            <w:lang w:eastAsia="zh-CN"/>
          </w:rPr>
          <w:delText>Feature negotiation</w:delText>
        </w:r>
        <w:r w:rsidDel="006B04F5">
          <w:rPr>
            <w:noProof/>
          </w:rPr>
          <w:tab/>
          <w:delText>44</w:delText>
        </w:r>
      </w:del>
    </w:p>
    <w:p w14:paraId="0D0DE9A0" w14:textId="54FCDE56" w:rsidR="00194B20" w:rsidDel="006B04F5" w:rsidRDefault="00194B20">
      <w:pPr>
        <w:pStyle w:val="TOC3"/>
        <w:rPr>
          <w:del w:id="1107" w:author="Rapporteur [AEM, Huawei]" w:date="2023-10-16T14:27:00Z"/>
          <w:rFonts w:asciiTheme="minorHAnsi" w:eastAsiaTheme="minorEastAsia" w:hAnsiTheme="minorHAnsi" w:cstheme="minorBidi"/>
          <w:noProof/>
          <w:sz w:val="22"/>
          <w:szCs w:val="22"/>
          <w:lang w:val="en-US"/>
        </w:rPr>
      </w:pPr>
      <w:del w:id="1108" w:author="Rapporteur [AEM, Huawei]" w:date="2023-10-16T14:27:00Z">
        <w:r w:rsidDel="006B04F5">
          <w:rPr>
            <w:noProof/>
          </w:rPr>
          <w:delText>6.1.9</w:delText>
        </w:r>
        <w:r w:rsidDel="006B04F5">
          <w:rPr>
            <w:rFonts w:asciiTheme="minorHAnsi" w:eastAsiaTheme="minorEastAsia" w:hAnsiTheme="minorHAnsi" w:cstheme="minorBidi"/>
            <w:noProof/>
            <w:sz w:val="22"/>
            <w:szCs w:val="22"/>
            <w:lang w:val="en-US"/>
          </w:rPr>
          <w:tab/>
        </w:r>
        <w:r w:rsidDel="006B04F5">
          <w:rPr>
            <w:noProof/>
          </w:rPr>
          <w:delText>Security</w:delText>
        </w:r>
        <w:r w:rsidDel="006B04F5">
          <w:rPr>
            <w:noProof/>
          </w:rPr>
          <w:tab/>
          <w:delText>44</w:delText>
        </w:r>
      </w:del>
    </w:p>
    <w:p w14:paraId="69C85E10" w14:textId="5E06A655" w:rsidR="00194B20" w:rsidDel="006B04F5" w:rsidRDefault="00194B20">
      <w:pPr>
        <w:pStyle w:val="TOC2"/>
        <w:rPr>
          <w:del w:id="1109" w:author="Rapporteur [AEM, Huawei]" w:date="2023-10-16T14:27:00Z"/>
          <w:rFonts w:asciiTheme="minorHAnsi" w:eastAsiaTheme="minorEastAsia" w:hAnsiTheme="minorHAnsi" w:cstheme="minorBidi"/>
          <w:noProof/>
          <w:sz w:val="22"/>
          <w:szCs w:val="22"/>
          <w:lang w:val="en-US"/>
        </w:rPr>
      </w:pPr>
      <w:del w:id="1110" w:author="Rapporteur [AEM, Huawei]" w:date="2023-10-16T14:27:00Z">
        <w:r w:rsidDel="006B04F5">
          <w:rPr>
            <w:noProof/>
          </w:rPr>
          <w:delText>6.4</w:delText>
        </w:r>
        <w:r w:rsidDel="006B04F5">
          <w:rPr>
            <w:rFonts w:asciiTheme="minorHAnsi" w:eastAsiaTheme="minorEastAsia" w:hAnsiTheme="minorHAnsi" w:cstheme="minorBidi"/>
            <w:noProof/>
            <w:sz w:val="22"/>
            <w:szCs w:val="22"/>
            <w:lang w:val="en-US"/>
          </w:rPr>
          <w:tab/>
        </w:r>
        <w:r w:rsidDel="006B04F5">
          <w:rPr>
            <w:noProof/>
          </w:rPr>
          <w:delText>SDD_TransmissionQualityMeasurement API</w:delText>
        </w:r>
        <w:r w:rsidDel="006B04F5">
          <w:rPr>
            <w:noProof/>
          </w:rPr>
          <w:tab/>
          <w:delText>45</w:delText>
        </w:r>
      </w:del>
    </w:p>
    <w:p w14:paraId="46CD7BD5" w14:textId="6FA4BC2B" w:rsidR="00194B20" w:rsidDel="006B04F5" w:rsidRDefault="00194B20">
      <w:pPr>
        <w:pStyle w:val="TOC3"/>
        <w:rPr>
          <w:del w:id="1111" w:author="Rapporteur [AEM, Huawei]" w:date="2023-10-16T14:27:00Z"/>
          <w:rFonts w:asciiTheme="minorHAnsi" w:eastAsiaTheme="minorEastAsia" w:hAnsiTheme="minorHAnsi" w:cstheme="minorBidi"/>
          <w:noProof/>
          <w:sz w:val="22"/>
          <w:szCs w:val="22"/>
          <w:lang w:val="en-US"/>
        </w:rPr>
      </w:pPr>
      <w:del w:id="1112" w:author="Rapporteur [AEM, Huawei]" w:date="2023-10-16T14:27:00Z">
        <w:r w:rsidDel="006B04F5">
          <w:rPr>
            <w:noProof/>
          </w:rPr>
          <w:delText>6.4.1</w:delText>
        </w:r>
        <w:r w:rsidDel="006B04F5">
          <w:rPr>
            <w:rFonts w:asciiTheme="minorHAnsi" w:eastAsiaTheme="minorEastAsia" w:hAnsiTheme="minorHAnsi" w:cstheme="minorBidi"/>
            <w:noProof/>
            <w:sz w:val="22"/>
            <w:szCs w:val="22"/>
            <w:lang w:val="en-US"/>
          </w:rPr>
          <w:tab/>
        </w:r>
        <w:r w:rsidDel="006B04F5">
          <w:rPr>
            <w:noProof/>
          </w:rPr>
          <w:delText>Introduction</w:delText>
        </w:r>
        <w:r w:rsidDel="006B04F5">
          <w:rPr>
            <w:noProof/>
          </w:rPr>
          <w:tab/>
          <w:delText>45</w:delText>
        </w:r>
      </w:del>
    </w:p>
    <w:p w14:paraId="5414630F" w14:textId="3E1BCF53" w:rsidR="00194B20" w:rsidDel="006B04F5" w:rsidRDefault="00194B20">
      <w:pPr>
        <w:pStyle w:val="TOC3"/>
        <w:rPr>
          <w:del w:id="1113" w:author="Rapporteur [AEM, Huawei]" w:date="2023-10-16T14:27:00Z"/>
          <w:rFonts w:asciiTheme="minorHAnsi" w:eastAsiaTheme="minorEastAsia" w:hAnsiTheme="minorHAnsi" w:cstheme="minorBidi"/>
          <w:noProof/>
          <w:sz w:val="22"/>
          <w:szCs w:val="22"/>
          <w:lang w:val="en-US"/>
        </w:rPr>
      </w:pPr>
      <w:del w:id="1114" w:author="Rapporteur [AEM, Huawei]" w:date="2023-10-16T14:27:00Z">
        <w:r w:rsidDel="006B04F5">
          <w:rPr>
            <w:noProof/>
          </w:rPr>
          <w:delText>6.4.2</w:delText>
        </w:r>
        <w:r w:rsidDel="006B04F5">
          <w:rPr>
            <w:rFonts w:asciiTheme="minorHAnsi" w:eastAsiaTheme="minorEastAsia" w:hAnsiTheme="minorHAnsi" w:cstheme="minorBidi"/>
            <w:noProof/>
            <w:sz w:val="22"/>
            <w:szCs w:val="22"/>
            <w:lang w:val="en-US"/>
          </w:rPr>
          <w:tab/>
        </w:r>
        <w:r w:rsidDel="006B04F5">
          <w:rPr>
            <w:noProof/>
          </w:rPr>
          <w:delText>Usage of HTTP</w:delText>
        </w:r>
        <w:r w:rsidDel="006B04F5">
          <w:rPr>
            <w:noProof/>
          </w:rPr>
          <w:tab/>
          <w:delText>45</w:delText>
        </w:r>
      </w:del>
    </w:p>
    <w:p w14:paraId="2D2917A2" w14:textId="691E4A23" w:rsidR="00194B20" w:rsidDel="006B04F5" w:rsidRDefault="00194B20">
      <w:pPr>
        <w:pStyle w:val="TOC3"/>
        <w:rPr>
          <w:del w:id="1115" w:author="Rapporteur [AEM, Huawei]" w:date="2023-10-16T14:27:00Z"/>
          <w:rFonts w:asciiTheme="minorHAnsi" w:eastAsiaTheme="minorEastAsia" w:hAnsiTheme="minorHAnsi" w:cstheme="minorBidi"/>
          <w:noProof/>
          <w:sz w:val="22"/>
          <w:szCs w:val="22"/>
          <w:lang w:val="en-US"/>
        </w:rPr>
      </w:pPr>
      <w:del w:id="1116" w:author="Rapporteur [AEM, Huawei]" w:date="2023-10-16T14:27:00Z">
        <w:r w:rsidDel="006B04F5">
          <w:rPr>
            <w:noProof/>
          </w:rPr>
          <w:delText>6.4.3</w:delText>
        </w:r>
        <w:r w:rsidDel="006B04F5">
          <w:rPr>
            <w:rFonts w:asciiTheme="minorHAnsi" w:eastAsiaTheme="minorEastAsia" w:hAnsiTheme="minorHAnsi" w:cstheme="minorBidi"/>
            <w:noProof/>
            <w:sz w:val="22"/>
            <w:szCs w:val="22"/>
            <w:lang w:val="en-US"/>
          </w:rPr>
          <w:tab/>
        </w:r>
        <w:r w:rsidDel="006B04F5">
          <w:rPr>
            <w:noProof/>
          </w:rPr>
          <w:delText>Resources</w:delText>
        </w:r>
        <w:r w:rsidDel="006B04F5">
          <w:rPr>
            <w:noProof/>
          </w:rPr>
          <w:tab/>
          <w:delText>45</w:delText>
        </w:r>
      </w:del>
    </w:p>
    <w:p w14:paraId="1C7C6BE2" w14:textId="3E683B05" w:rsidR="00194B20" w:rsidDel="006B04F5" w:rsidRDefault="00194B20">
      <w:pPr>
        <w:pStyle w:val="TOC4"/>
        <w:rPr>
          <w:del w:id="1117" w:author="Rapporteur [AEM, Huawei]" w:date="2023-10-16T14:27:00Z"/>
          <w:rFonts w:asciiTheme="minorHAnsi" w:eastAsiaTheme="minorEastAsia" w:hAnsiTheme="minorHAnsi" w:cstheme="minorBidi"/>
          <w:noProof/>
          <w:sz w:val="22"/>
          <w:szCs w:val="22"/>
          <w:lang w:val="en-US"/>
        </w:rPr>
      </w:pPr>
      <w:del w:id="1118" w:author="Rapporteur [AEM, Huawei]" w:date="2023-10-16T14:27:00Z">
        <w:r w:rsidDel="006B04F5">
          <w:rPr>
            <w:noProof/>
          </w:rPr>
          <w:delText>6.4.3.1</w:delText>
        </w:r>
        <w:r w:rsidDel="006B04F5">
          <w:rPr>
            <w:rFonts w:asciiTheme="minorHAnsi" w:eastAsiaTheme="minorEastAsia" w:hAnsiTheme="minorHAnsi" w:cstheme="minorBidi"/>
            <w:noProof/>
            <w:sz w:val="22"/>
            <w:szCs w:val="22"/>
            <w:lang w:val="en-US"/>
          </w:rPr>
          <w:tab/>
        </w:r>
        <w:r w:rsidDel="006B04F5">
          <w:rPr>
            <w:noProof/>
          </w:rPr>
          <w:delText>Overview</w:delText>
        </w:r>
        <w:r w:rsidDel="006B04F5">
          <w:rPr>
            <w:noProof/>
          </w:rPr>
          <w:tab/>
          <w:delText>45</w:delText>
        </w:r>
      </w:del>
    </w:p>
    <w:p w14:paraId="6C438242" w14:textId="2ED2A987" w:rsidR="00194B20" w:rsidDel="006B04F5" w:rsidRDefault="00194B20">
      <w:pPr>
        <w:pStyle w:val="TOC4"/>
        <w:rPr>
          <w:del w:id="1119" w:author="Rapporteur [AEM, Huawei]" w:date="2023-10-16T14:27:00Z"/>
          <w:rFonts w:asciiTheme="minorHAnsi" w:eastAsiaTheme="minorEastAsia" w:hAnsiTheme="minorHAnsi" w:cstheme="minorBidi"/>
          <w:noProof/>
          <w:sz w:val="22"/>
          <w:szCs w:val="22"/>
          <w:lang w:val="en-US"/>
        </w:rPr>
      </w:pPr>
      <w:del w:id="1120" w:author="Rapporteur [AEM, Huawei]" w:date="2023-10-16T14:27:00Z">
        <w:r w:rsidDel="006B04F5">
          <w:rPr>
            <w:noProof/>
          </w:rPr>
          <w:delText>6.4.3.2</w:delText>
        </w:r>
        <w:r w:rsidDel="006B04F5">
          <w:rPr>
            <w:rFonts w:asciiTheme="minorHAnsi" w:eastAsiaTheme="minorEastAsia" w:hAnsiTheme="minorHAnsi" w:cstheme="minorBidi"/>
            <w:noProof/>
            <w:sz w:val="22"/>
            <w:szCs w:val="22"/>
            <w:lang w:val="en-US"/>
          </w:rPr>
          <w:tab/>
        </w:r>
        <w:r w:rsidDel="006B04F5">
          <w:rPr>
            <w:noProof/>
          </w:rPr>
          <w:delText>Resource: Transmission Quality Measurement Subscriptions</w:delText>
        </w:r>
        <w:r w:rsidDel="006B04F5">
          <w:rPr>
            <w:noProof/>
          </w:rPr>
          <w:tab/>
          <w:delText>46</w:delText>
        </w:r>
      </w:del>
    </w:p>
    <w:p w14:paraId="74E910EA" w14:textId="557B8C9E" w:rsidR="00194B20" w:rsidDel="006B04F5" w:rsidRDefault="00194B20">
      <w:pPr>
        <w:pStyle w:val="TOC5"/>
        <w:rPr>
          <w:del w:id="1121" w:author="Rapporteur [AEM, Huawei]" w:date="2023-10-16T14:27:00Z"/>
          <w:rFonts w:asciiTheme="minorHAnsi" w:eastAsiaTheme="minorEastAsia" w:hAnsiTheme="minorHAnsi" w:cstheme="minorBidi"/>
          <w:noProof/>
          <w:sz w:val="22"/>
          <w:szCs w:val="22"/>
          <w:lang w:val="en-US"/>
        </w:rPr>
      </w:pPr>
      <w:del w:id="1122" w:author="Rapporteur [AEM, Huawei]" w:date="2023-10-16T14:27:00Z">
        <w:r w:rsidDel="006B04F5">
          <w:rPr>
            <w:noProof/>
          </w:rPr>
          <w:delText>6.4.3.2.1</w:delText>
        </w:r>
        <w:r w:rsidDel="006B04F5">
          <w:rPr>
            <w:rFonts w:asciiTheme="minorHAnsi" w:eastAsiaTheme="minorEastAsia" w:hAnsiTheme="minorHAnsi" w:cstheme="minorBidi"/>
            <w:noProof/>
            <w:sz w:val="22"/>
            <w:szCs w:val="22"/>
            <w:lang w:val="en-US"/>
          </w:rPr>
          <w:tab/>
        </w:r>
        <w:r w:rsidDel="006B04F5">
          <w:rPr>
            <w:noProof/>
          </w:rPr>
          <w:delText>Description</w:delText>
        </w:r>
        <w:r w:rsidDel="006B04F5">
          <w:rPr>
            <w:noProof/>
          </w:rPr>
          <w:tab/>
          <w:delText>46</w:delText>
        </w:r>
      </w:del>
    </w:p>
    <w:p w14:paraId="2C3AD36D" w14:textId="3B6E8A7B" w:rsidR="00194B20" w:rsidDel="006B04F5" w:rsidRDefault="00194B20">
      <w:pPr>
        <w:pStyle w:val="TOC5"/>
        <w:rPr>
          <w:del w:id="1123" w:author="Rapporteur [AEM, Huawei]" w:date="2023-10-16T14:27:00Z"/>
          <w:rFonts w:asciiTheme="minorHAnsi" w:eastAsiaTheme="minorEastAsia" w:hAnsiTheme="minorHAnsi" w:cstheme="minorBidi"/>
          <w:noProof/>
          <w:sz w:val="22"/>
          <w:szCs w:val="22"/>
          <w:lang w:val="en-US"/>
        </w:rPr>
      </w:pPr>
      <w:del w:id="1124" w:author="Rapporteur [AEM, Huawei]" w:date="2023-10-16T14:27:00Z">
        <w:r w:rsidDel="006B04F5">
          <w:rPr>
            <w:noProof/>
          </w:rPr>
          <w:delText>6.4.3.2.2</w:delText>
        </w:r>
        <w:r w:rsidDel="006B04F5">
          <w:rPr>
            <w:rFonts w:asciiTheme="minorHAnsi" w:eastAsiaTheme="minorEastAsia" w:hAnsiTheme="minorHAnsi" w:cstheme="minorBidi"/>
            <w:noProof/>
            <w:sz w:val="22"/>
            <w:szCs w:val="22"/>
            <w:lang w:val="en-US"/>
          </w:rPr>
          <w:tab/>
        </w:r>
        <w:r w:rsidDel="006B04F5">
          <w:rPr>
            <w:noProof/>
          </w:rPr>
          <w:delText>Resource Definition</w:delText>
        </w:r>
        <w:r w:rsidDel="006B04F5">
          <w:rPr>
            <w:noProof/>
          </w:rPr>
          <w:tab/>
          <w:delText>46</w:delText>
        </w:r>
      </w:del>
    </w:p>
    <w:p w14:paraId="67CDBE28" w14:textId="59C32C9B" w:rsidR="00194B20" w:rsidDel="006B04F5" w:rsidRDefault="00194B20">
      <w:pPr>
        <w:pStyle w:val="TOC5"/>
        <w:rPr>
          <w:del w:id="1125" w:author="Rapporteur [AEM, Huawei]" w:date="2023-10-16T14:27:00Z"/>
          <w:rFonts w:asciiTheme="minorHAnsi" w:eastAsiaTheme="minorEastAsia" w:hAnsiTheme="minorHAnsi" w:cstheme="minorBidi"/>
          <w:noProof/>
          <w:sz w:val="22"/>
          <w:szCs w:val="22"/>
          <w:lang w:val="en-US"/>
        </w:rPr>
      </w:pPr>
      <w:del w:id="1126" w:author="Rapporteur [AEM, Huawei]" w:date="2023-10-16T14:27:00Z">
        <w:r w:rsidDel="006B04F5">
          <w:rPr>
            <w:noProof/>
          </w:rPr>
          <w:delText>6.4.3.2.3</w:delText>
        </w:r>
        <w:r w:rsidDel="006B04F5">
          <w:rPr>
            <w:rFonts w:asciiTheme="minorHAnsi" w:eastAsiaTheme="minorEastAsia" w:hAnsiTheme="minorHAnsi" w:cstheme="minorBidi"/>
            <w:noProof/>
            <w:sz w:val="22"/>
            <w:szCs w:val="22"/>
            <w:lang w:val="en-US"/>
          </w:rPr>
          <w:tab/>
        </w:r>
        <w:r w:rsidDel="006B04F5">
          <w:rPr>
            <w:noProof/>
          </w:rPr>
          <w:delText>Resource Standard Methods</w:delText>
        </w:r>
        <w:r w:rsidDel="006B04F5">
          <w:rPr>
            <w:noProof/>
          </w:rPr>
          <w:tab/>
          <w:delText>46</w:delText>
        </w:r>
      </w:del>
    </w:p>
    <w:p w14:paraId="5B050242" w14:textId="6494B562" w:rsidR="00194B20" w:rsidDel="006B04F5" w:rsidRDefault="00194B20">
      <w:pPr>
        <w:pStyle w:val="TOC6"/>
        <w:tabs>
          <w:tab w:val="left" w:pos="2693"/>
          <w:tab w:val="right" w:leader="dot" w:pos="9631"/>
        </w:tabs>
        <w:rPr>
          <w:del w:id="1127" w:author="Rapporteur [AEM, Huawei]" w:date="2023-10-16T14:27:00Z"/>
          <w:rFonts w:asciiTheme="minorHAnsi" w:eastAsiaTheme="minorEastAsia" w:hAnsiTheme="minorHAnsi" w:cstheme="minorBidi"/>
          <w:noProof/>
          <w:sz w:val="22"/>
          <w:szCs w:val="22"/>
          <w:lang w:val="en-US" w:eastAsia="en-US"/>
        </w:rPr>
      </w:pPr>
      <w:del w:id="1128" w:author="Rapporteur [AEM, Huawei]" w:date="2023-10-16T14:27:00Z">
        <w:r w:rsidRPr="00D86B85" w:rsidDel="006B04F5">
          <w:rPr>
            <w:rFonts w:eastAsia="SimSun"/>
            <w:noProof/>
          </w:rPr>
          <w:delText>6.4.3.2.3.1</w:delText>
        </w:r>
        <w:r w:rsidDel="006B04F5">
          <w:rPr>
            <w:rFonts w:asciiTheme="minorHAnsi" w:eastAsiaTheme="minorEastAsia" w:hAnsiTheme="minorHAnsi" w:cstheme="minorBidi"/>
            <w:noProof/>
            <w:sz w:val="22"/>
            <w:szCs w:val="22"/>
            <w:lang w:val="en-US" w:eastAsia="en-US"/>
          </w:rPr>
          <w:tab/>
        </w:r>
        <w:r w:rsidRPr="00D86B85" w:rsidDel="006B04F5">
          <w:rPr>
            <w:rFonts w:eastAsia="SimSun"/>
            <w:noProof/>
          </w:rPr>
          <w:delText>POST</w:delText>
        </w:r>
        <w:r w:rsidDel="006B04F5">
          <w:rPr>
            <w:noProof/>
          </w:rPr>
          <w:tab/>
          <w:delText>46</w:delText>
        </w:r>
      </w:del>
    </w:p>
    <w:p w14:paraId="6A34963C" w14:textId="58252203" w:rsidR="00194B20" w:rsidDel="006B04F5" w:rsidRDefault="00194B20">
      <w:pPr>
        <w:pStyle w:val="TOC5"/>
        <w:rPr>
          <w:del w:id="1129" w:author="Rapporteur [AEM, Huawei]" w:date="2023-10-16T14:27:00Z"/>
          <w:rFonts w:asciiTheme="minorHAnsi" w:eastAsiaTheme="minorEastAsia" w:hAnsiTheme="minorHAnsi" w:cstheme="minorBidi"/>
          <w:noProof/>
          <w:sz w:val="22"/>
          <w:szCs w:val="22"/>
          <w:lang w:val="en-US"/>
        </w:rPr>
      </w:pPr>
      <w:del w:id="1130" w:author="Rapporteur [AEM, Huawei]" w:date="2023-10-16T14:27:00Z">
        <w:r w:rsidDel="006B04F5">
          <w:rPr>
            <w:noProof/>
          </w:rPr>
          <w:delText>6.4.3.2.4</w:delText>
        </w:r>
        <w:r w:rsidDel="006B04F5">
          <w:rPr>
            <w:rFonts w:asciiTheme="minorHAnsi" w:eastAsiaTheme="minorEastAsia" w:hAnsiTheme="minorHAnsi" w:cstheme="minorBidi"/>
            <w:noProof/>
            <w:sz w:val="22"/>
            <w:szCs w:val="22"/>
            <w:lang w:val="en-US"/>
          </w:rPr>
          <w:tab/>
        </w:r>
        <w:r w:rsidDel="006B04F5">
          <w:rPr>
            <w:noProof/>
          </w:rPr>
          <w:delText>Resource Custom Operations</w:delText>
        </w:r>
        <w:r w:rsidDel="006B04F5">
          <w:rPr>
            <w:noProof/>
          </w:rPr>
          <w:tab/>
          <w:delText>47</w:delText>
        </w:r>
      </w:del>
    </w:p>
    <w:p w14:paraId="7E746A16" w14:textId="369254F3" w:rsidR="00194B20" w:rsidDel="006B04F5" w:rsidRDefault="00194B20">
      <w:pPr>
        <w:pStyle w:val="TOC4"/>
        <w:rPr>
          <w:del w:id="1131" w:author="Rapporteur [AEM, Huawei]" w:date="2023-10-16T14:27:00Z"/>
          <w:rFonts w:asciiTheme="minorHAnsi" w:eastAsiaTheme="minorEastAsia" w:hAnsiTheme="minorHAnsi" w:cstheme="minorBidi"/>
          <w:noProof/>
          <w:sz w:val="22"/>
          <w:szCs w:val="22"/>
          <w:lang w:val="en-US"/>
        </w:rPr>
      </w:pPr>
      <w:del w:id="1132" w:author="Rapporteur [AEM, Huawei]" w:date="2023-10-16T14:27:00Z">
        <w:r w:rsidDel="006B04F5">
          <w:rPr>
            <w:noProof/>
          </w:rPr>
          <w:delText>6.4.3.3</w:delText>
        </w:r>
        <w:r w:rsidDel="006B04F5">
          <w:rPr>
            <w:rFonts w:asciiTheme="minorHAnsi" w:eastAsiaTheme="minorEastAsia" w:hAnsiTheme="minorHAnsi" w:cstheme="minorBidi"/>
            <w:noProof/>
            <w:sz w:val="22"/>
            <w:szCs w:val="22"/>
            <w:lang w:val="en-US"/>
          </w:rPr>
          <w:tab/>
        </w:r>
        <w:r w:rsidDel="006B04F5">
          <w:rPr>
            <w:noProof/>
          </w:rPr>
          <w:delText>Resource: Individual Transmission Quality Measurement Subscription</w:delText>
        </w:r>
        <w:r w:rsidDel="006B04F5">
          <w:rPr>
            <w:noProof/>
          </w:rPr>
          <w:tab/>
          <w:delText>47</w:delText>
        </w:r>
      </w:del>
    </w:p>
    <w:p w14:paraId="5316DC94" w14:textId="71CC73EA" w:rsidR="00194B20" w:rsidDel="006B04F5" w:rsidRDefault="00194B20">
      <w:pPr>
        <w:pStyle w:val="TOC5"/>
        <w:rPr>
          <w:del w:id="1133" w:author="Rapporteur [AEM, Huawei]" w:date="2023-10-16T14:27:00Z"/>
          <w:rFonts w:asciiTheme="minorHAnsi" w:eastAsiaTheme="minorEastAsia" w:hAnsiTheme="minorHAnsi" w:cstheme="minorBidi"/>
          <w:noProof/>
          <w:sz w:val="22"/>
          <w:szCs w:val="22"/>
          <w:lang w:val="en-US"/>
        </w:rPr>
      </w:pPr>
      <w:del w:id="1134" w:author="Rapporteur [AEM, Huawei]" w:date="2023-10-16T14:27:00Z">
        <w:r w:rsidDel="006B04F5">
          <w:rPr>
            <w:noProof/>
          </w:rPr>
          <w:delText>6.4.3.3.1</w:delText>
        </w:r>
        <w:r w:rsidDel="006B04F5">
          <w:rPr>
            <w:rFonts w:asciiTheme="minorHAnsi" w:eastAsiaTheme="minorEastAsia" w:hAnsiTheme="minorHAnsi" w:cstheme="minorBidi"/>
            <w:noProof/>
            <w:sz w:val="22"/>
            <w:szCs w:val="22"/>
            <w:lang w:val="en-US"/>
          </w:rPr>
          <w:tab/>
        </w:r>
        <w:r w:rsidDel="006B04F5">
          <w:rPr>
            <w:noProof/>
          </w:rPr>
          <w:delText>Description</w:delText>
        </w:r>
        <w:r w:rsidDel="006B04F5">
          <w:rPr>
            <w:noProof/>
          </w:rPr>
          <w:tab/>
          <w:delText>47</w:delText>
        </w:r>
      </w:del>
    </w:p>
    <w:p w14:paraId="2F190D15" w14:textId="2EE40B20" w:rsidR="00194B20" w:rsidDel="006B04F5" w:rsidRDefault="00194B20">
      <w:pPr>
        <w:pStyle w:val="TOC5"/>
        <w:rPr>
          <w:del w:id="1135" w:author="Rapporteur [AEM, Huawei]" w:date="2023-10-16T14:27:00Z"/>
          <w:rFonts w:asciiTheme="minorHAnsi" w:eastAsiaTheme="minorEastAsia" w:hAnsiTheme="minorHAnsi" w:cstheme="minorBidi"/>
          <w:noProof/>
          <w:sz w:val="22"/>
          <w:szCs w:val="22"/>
          <w:lang w:val="en-US"/>
        </w:rPr>
      </w:pPr>
      <w:del w:id="1136" w:author="Rapporteur [AEM, Huawei]" w:date="2023-10-16T14:27:00Z">
        <w:r w:rsidDel="006B04F5">
          <w:rPr>
            <w:noProof/>
          </w:rPr>
          <w:delText>6.4.3.3.2</w:delText>
        </w:r>
        <w:r w:rsidDel="006B04F5">
          <w:rPr>
            <w:rFonts w:asciiTheme="minorHAnsi" w:eastAsiaTheme="minorEastAsia" w:hAnsiTheme="minorHAnsi" w:cstheme="minorBidi"/>
            <w:noProof/>
            <w:sz w:val="22"/>
            <w:szCs w:val="22"/>
            <w:lang w:val="en-US"/>
          </w:rPr>
          <w:tab/>
        </w:r>
        <w:r w:rsidDel="006B04F5">
          <w:rPr>
            <w:noProof/>
          </w:rPr>
          <w:delText>Resource Definition</w:delText>
        </w:r>
        <w:r w:rsidDel="006B04F5">
          <w:rPr>
            <w:noProof/>
          </w:rPr>
          <w:tab/>
          <w:delText>47</w:delText>
        </w:r>
      </w:del>
    </w:p>
    <w:p w14:paraId="6F17A702" w14:textId="44189C51" w:rsidR="00194B20" w:rsidDel="006B04F5" w:rsidRDefault="00194B20">
      <w:pPr>
        <w:pStyle w:val="TOC5"/>
        <w:rPr>
          <w:del w:id="1137" w:author="Rapporteur [AEM, Huawei]" w:date="2023-10-16T14:27:00Z"/>
          <w:rFonts w:asciiTheme="minorHAnsi" w:eastAsiaTheme="minorEastAsia" w:hAnsiTheme="minorHAnsi" w:cstheme="minorBidi"/>
          <w:noProof/>
          <w:sz w:val="22"/>
          <w:szCs w:val="22"/>
          <w:lang w:val="en-US"/>
        </w:rPr>
      </w:pPr>
      <w:del w:id="1138" w:author="Rapporteur [AEM, Huawei]" w:date="2023-10-16T14:27:00Z">
        <w:r w:rsidDel="006B04F5">
          <w:rPr>
            <w:noProof/>
          </w:rPr>
          <w:delText>6.4.3.3.3</w:delText>
        </w:r>
        <w:r w:rsidDel="006B04F5">
          <w:rPr>
            <w:rFonts w:asciiTheme="minorHAnsi" w:eastAsiaTheme="minorEastAsia" w:hAnsiTheme="minorHAnsi" w:cstheme="minorBidi"/>
            <w:noProof/>
            <w:sz w:val="22"/>
            <w:szCs w:val="22"/>
            <w:lang w:val="en-US"/>
          </w:rPr>
          <w:tab/>
        </w:r>
        <w:r w:rsidDel="006B04F5">
          <w:rPr>
            <w:noProof/>
          </w:rPr>
          <w:delText>Resource Standard Methods</w:delText>
        </w:r>
        <w:r w:rsidDel="006B04F5">
          <w:rPr>
            <w:noProof/>
          </w:rPr>
          <w:tab/>
          <w:delText>48</w:delText>
        </w:r>
      </w:del>
    </w:p>
    <w:p w14:paraId="796EE365" w14:textId="7F8D36BC" w:rsidR="00194B20" w:rsidDel="006B04F5" w:rsidRDefault="00194B20">
      <w:pPr>
        <w:pStyle w:val="TOC6"/>
        <w:tabs>
          <w:tab w:val="left" w:pos="2693"/>
          <w:tab w:val="right" w:leader="dot" w:pos="9631"/>
        </w:tabs>
        <w:rPr>
          <w:del w:id="1139" w:author="Rapporteur [AEM, Huawei]" w:date="2023-10-16T14:27:00Z"/>
          <w:rFonts w:asciiTheme="minorHAnsi" w:eastAsiaTheme="minorEastAsia" w:hAnsiTheme="minorHAnsi" w:cstheme="minorBidi"/>
          <w:noProof/>
          <w:sz w:val="22"/>
          <w:szCs w:val="22"/>
          <w:lang w:val="en-US" w:eastAsia="en-US"/>
        </w:rPr>
      </w:pPr>
      <w:del w:id="1140" w:author="Rapporteur [AEM, Huawei]" w:date="2023-10-16T14:27:00Z">
        <w:r w:rsidDel="006B04F5">
          <w:rPr>
            <w:noProof/>
          </w:rPr>
          <w:delText>6.4.3.3.3.1</w:delText>
        </w:r>
        <w:r w:rsidDel="006B04F5">
          <w:rPr>
            <w:rFonts w:asciiTheme="minorHAnsi" w:eastAsiaTheme="minorEastAsia" w:hAnsiTheme="minorHAnsi" w:cstheme="minorBidi"/>
            <w:noProof/>
            <w:sz w:val="22"/>
            <w:szCs w:val="22"/>
            <w:lang w:val="en-US" w:eastAsia="en-US"/>
          </w:rPr>
          <w:tab/>
        </w:r>
        <w:r w:rsidDel="006B04F5">
          <w:rPr>
            <w:noProof/>
          </w:rPr>
          <w:delText>GET</w:delText>
        </w:r>
        <w:r w:rsidDel="006B04F5">
          <w:rPr>
            <w:noProof/>
          </w:rPr>
          <w:tab/>
          <w:delText>48</w:delText>
        </w:r>
      </w:del>
    </w:p>
    <w:p w14:paraId="2E169AA5" w14:textId="1E6E9A37" w:rsidR="00194B20" w:rsidDel="006B04F5" w:rsidRDefault="00194B20">
      <w:pPr>
        <w:pStyle w:val="TOC6"/>
        <w:tabs>
          <w:tab w:val="left" w:pos="2693"/>
          <w:tab w:val="right" w:leader="dot" w:pos="9631"/>
        </w:tabs>
        <w:rPr>
          <w:del w:id="1141" w:author="Rapporteur [AEM, Huawei]" w:date="2023-10-16T14:27:00Z"/>
          <w:rFonts w:asciiTheme="minorHAnsi" w:eastAsiaTheme="minorEastAsia" w:hAnsiTheme="minorHAnsi" w:cstheme="minorBidi"/>
          <w:noProof/>
          <w:sz w:val="22"/>
          <w:szCs w:val="22"/>
          <w:lang w:val="en-US" w:eastAsia="en-US"/>
        </w:rPr>
      </w:pPr>
      <w:del w:id="1142" w:author="Rapporteur [AEM, Huawei]" w:date="2023-10-16T14:27:00Z">
        <w:r w:rsidDel="006B04F5">
          <w:rPr>
            <w:noProof/>
          </w:rPr>
          <w:delText>6.4.3.3.3.2</w:delText>
        </w:r>
        <w:r w:rsidDel="006B04F5">
          <w:rPr>
            <w:rFonts w:asciiTheme="minorHAnsi" w:eastAsiaTheme="minorEastAsia" w:hAnsiTheme="minorHAnsi" w:cstheme="minorBidi"/>
            <w:noProof/>
            <w:sz w:val="22"/>
            <w:szCs w:val="22"/>
            <w:lang w:val="en-US" w:eastAsia="en-US"/>
          </w:rPr>
          <w:tab/>
        </w:r>
        <w:r w:rsidDel="006B04F5">
          <w:rPr>
            <w:noProof/>
          </w:rPr>
          <w:delText>PUT</w:delText>
        </w:r>
        <w:r w:rsidDel="006B04F5">
          <w:rPr>
            <w:noProof/>
          </w:rPr>
          <w:tab/>
          <w:delText>49</w:delText>
        </w:r>
      </w:del>
    </w:p>
    <w:p w14:paraId="343776A5" w14:textId="35657961" w:rsidR="00194B20" w:rsidDel="006B04F5" w:rsidRDefault="00194B20">
      <w:pPr>
        <w:pStyle w:val="TOC6"/>
        <w:tabs>
          <w:tab w:val="left" w:pos="2693"/>
          <w:tab w:val="right" w:leader="dot" w:pos="9631"/>
        </w:tabs>
        <w:rPr>
          <w:del w:id="1143" w:author="Rapporteur [AEM, Huawei]" w:date="2023-10-16T14:27:00Z"/>
          <w:rFonts w:asciiTheme="minorHAnsi" w:eastAsiaTheme="minorEastAsia" w:hAnsiTheme="minorHAnsi" w:cstheme="minorBidi"/>
          <w:noProof/>
          <w:sz w:val="22"/>
          <w:szCs w:val="22"/>
          <w:lang w:val="en-US" w:eastAsia="en-US"/>
        </w:rPr>
      </w:pPr>
      <w:del w:id="1144" w:author="Rapporteur [AEM, Huawei]" w:date="2023-10-16T14:27:00Z">
        <w:r w:rsidDel="006B04F5">
          <w:rPr>
            <w:noProof/>
          </w:rPr>
          <w:delText>6.4.3.3.3.2</w:delText>
        </w:r>
        <w:r w:rsidDel="006B04F5">
          <w:rPr>
            <w:rFonts w:asciiTheme="minorHAnsi" w:eastAsiaTheme="minorEastAsia" w:hAnsiTheme="minorHAnsi" w:cstheme="minorBidi"/>
            <w:noProof/>
            <w:sz w:val="22"/>
            <w:szCs w:val="22"/>
            <w:lang w:val="en-US" w:eastAsia="en-US"/>
          </w:rPr>
          <w:tab/>
        </w:r>
        <w:r w:rsidDel="006B04F5">
          <w:rPr>
            <w:noProof/>
          </w:rPr>
          <w:delText>PATCH</w:delText>
        </w:r>
        <w:r w:rsidDel="006B04F5">
          <w:rPr>
            <w:noProof/>
          </w:rPr>
          <w:tab/>
          <w:delText>50</w:delText>
        </w:r>
      </w:del>
    </w:p>
    <w:p w14:paraId="4ECF7574" w14:textId="09BDD298" w:rsidR="00194B20" w:rsidDel="006B04F5" w:rsidRDefault="00194B20">
      <w:pPr>
        <w:pStyle w:val="TOC6"/>
        <w:tabs>
          <w:tab w:val="left" w:pos="2693"/>
          <w:tab w:val="right" w:leader="dot" w:pos="9631"/>
        </w:tabs>
        <w:rPr>
          <w:del w:id="1145" w:author="Rapporteur [AEM, Huawei]" w:date="2023-10-16T14:27:00Z"/>
          <w:rFonts w:asciiTheme="minorHAnsi" w:eastAsiaTheme="minorEastAsia" w:hAnsiTheme="minorHAnsi" w:cstheme="minorBidi"/>
          <w:noProof/>
          <w:sz w:val="22"/>
          <w:szCs w:val="22"/>
          <w:lang w:val="en-US" w:eastAsia="en-US"/>
        </w:rPr>
      </w:pPr>
      <w:del w:id="1146" w:author="Rapporteur [AEM, Huawei]" w:date="2023-10-16T14:27:00Z">
        <w:r w:rsidDel="006B04F5">
          <w:rPr>
            <w:noProof/>
          </w:rPr>
          <w:delText>6.4.3.3.3.4</w:delText>
        </w:r>
        <w:r w:rsidDel="006B04F5">
          <w:rPr>
            <w:rFonts w:asciiTheme="minorHAnsi" w:eastAsiaTheme="minorEastAsia" w:hAnsiTheme="minorHAnsi" w:cstheme="minorBidi"/>
            <w:noProof/>
            <w:sz w:val="22"/>
            <w:szCs w:val="22"/>
            <w:lang w:val="en-US" w:eastAsia="en-US"/>
          </w:rPr>
          <w:tab/>
        </w:r>
        <w:r w:rsidDel="006B04F5">
          <w:rPr>
            <w:noProof/>
          </w:rPr>
          <w:delText>DELETE</w:delText>
        </w:r>
        <w:r w:rsidDel="006B04F5">
          <w:rPr>
            <w:noProof/>
          </w:rPr>
          <w:tab/>
          <w:delText>51</w:delText>
        </w:r>
      </w:del>
    </w:p>
    <w:p w14:paraId="07D9B0FF" w14:textId="1270F43A" w:rsidR="00194B20" w:rsidDel="006B04F5" w:rsidRDefault="00194B20">
      <w:pPr>
        <w:pStyle w:val="TOC5"/>
        <w:rPr>
          <w:del w:id="1147" w:author="Rapporteur [AEM, Huawei]" w:date="2023-10-16T14:27:00Z"/>
          <w:rFonts w:asciiTheme="minorHAnsi" w:eastAsiaTheme="minorEastAsia" w:hAnsiTheme="minorHAnsi" w:cstheme="minorBidi"/>
          <w:noProof/>
          <w:sz w:val="22"/>
          <w:szCs w:val="22"/>
          <w:lang w:val="en-US"/>
        </w:rPr>
      </w:pPr>
      <w:del w:id="1148" w:author="Rapporteur [AEM, Huawei]" w:date="2023-10-16T14:27:00Z">
        <w:r w:rsidDel="006B04F5">
          <w:rPr>
            <w:noProof/>
          </w:rPr>
          <w:delText>6.4.3.3.4</w:delText>
        </w:r>
        <w:r w:rsidDel="006B04F5">
          <w:rPr>
            <w:rFonts w:asciiTheme="minorHAnsi" w:eastAsiaTheme="minorEastAsia" w:hAnsiTheme="minorHAnsi" w:cstheme="minorBidi"/>
            <w:noProof/>
            <w:sz w:val="22"/>
            <w:szCs w:val="22"/>
            <w:lang w:val="en-US"/>
          </w:rPr>
          <w:tab/>
        </w:r>
        <w:r w:rsidDel="006B04F5">
          <w:rPr>
            <w:noProof/>
          </w:rPr>
          <w:delText>Resource Custom Operations</w:delText>
        </w:r>
        <w:r w:rsidDel="006B04F5">
          <w:rPr>
            <w:noProof/>
          </w:rPr>
          <w:tab/>
          <w:delText>51</w:delText>
        </w:r>
      </w:del>
    </w:p>
    <w:p w14:paraId="4567CF8C" w14:textId="6F04F3B6" w:rsidR="00194B20" w:rsidDel="006B04F5" w:rsidRDefault="00194B20">
      <w:pPr>
        <w:pStyle w:val="TOC4"/>
        <w:rPr>
          <w:del w:id="1149" w:author="Rapporteur [AEM, Huawei]" w:date="2023-10-16T14:27:00Z"/>
          <w:rFonts w:asciiTheme="minorHAnsi" w:eastAsiaTheme="minorEastAsia" w:hAnsiTheme="minorHAnsi" w:cstheme="minorBidi"/>
          <w:noProof/>
          <w:sz w:val="22"/>
          <w:szCs w:val="22"/>
          <w:lang w:val="en-US"/>
        </w:rPr>
      </w:pPr>
      <w:del w:id="1150" w:author="Rapporteur [AEM, Huawei]" w:date="2023-10-16T14:27:00Z">
        <w:r w:rsidDel="006B04F5">
          <w:rPr>
            <w:noProof/>
          </w:rPr>
          <w:delText>6.4.3.4</w:delText>
        </w:r>
        <w:r w:rsidDel="006B04F5">
          <w:rPr>
            <w:rFonts w:asciiTheme="minorHAnsi" w:eastAsiaTheme="minorEastAsia" w:hAnsiTheme="minorHAnsi" w:cstheme="minorBidi"/>
            <w:noProof/>
            <w:sz w:val="22"/>
            <w:szCs w:val="22"/>
            <w:lang w:val="en-US"/>
          </w:rPr>
          <w:tab/>
        </w:r>
        <w:r w:rsidDel="006B04F5">
          <w:rPr>
            <w:noProof/>
          </w:rPr>
          <w:delText>Resource: Historical Transmission Quality Measurement Reports</w:delText>
        </w:r>
        <w:r w:rsidDel="006B04F5">
          <w:rPr>
            <w:noProof/>
          </w:rPr>
          <w:tab/>
          <w:delText>52</w:delText>
        </w:r>
      </w:del>
    </w:p>
    <w:p w14:paraId="3A920E71" w14:textId="26F61E99" w:rsidR="00194B20" w:rsidDel="006B04F5" w:rsidRDefault="00194B20">
      <w:pPr>
        <w:pStyle w:val="TOC5"/>
        <w:rPr>
          <w:del w:id="1151" w:author="Rapporteur [AEM, Huawei]" w:date="2023-10-16T14:27:00Z"/>
          <w:rFonts w:asciiTheme="minorHAnsi" w:eastAsiaTheme="minorEastAsia" w:hAnsiTheme="minorHAnsi" w:cstheme="minorBidi"/>
          <w:noProof/>
          <w:sz w:val="22"/>
          <w:szCs w:val="22"/>
          <w:lang w:val="en-US"/>
        </w:rPr>
      </w:pPr>
      <w:del w:id="1152" w:author="Rapporteur [AEM, Huawei]" w:date="2023-10-16T14:27:00Z">
        <w:r w:rsidDel="006B04F5">
          <w:rPr>
            <w:noProof/>
          </w:rPr>
          <w:delText>6.4.3.4.1</w:delText>
        </w:r>
        <w:r w:rsidDel="006B04F5">
          <w:rPr>
            <w:rFonts w:asciiTheme="minorHAnsi" w:eastAsiaTheme="minorEastAsia" w:hAnsiTheme="minorHAnsi" w:cstheme="minorBidi"/>
            <w:noProof/>
            <w:sz w:val="22"/>
            <w:szCs w:val="22"/>
            <w:lang w:val="en-US"/>
          </w:rPr>
          <w:tab/>
        </w:r>
        <w:r w:rsidDel="006B04F5">
          <w:rPr>
            <w:noProof/>
          </w:rPr>
          <w:delText>Description</w:delText>
        </w:r>
        <w:r w:rsidDel="006B04F5">
          <w:rPr>
            <w:noProof/>
          </w:rPr>
          <w:tab/>
          <w:delText>52</w:delText>
        </w:r>
      </w:del>
    </w:p>
    <w:p w14:paraId="1040E410" w14:textId="724720A4" w:rsidR="00194B20" w:rsidDel="006B04F5" w:rsidRDefault="00194B20">
      <w:pPr>
        <w:pStyle w:val="TOC5"/>
        <w:rPr>
          <w:del w:id="1153" w:author="Rapporteur [AEM, Huawei]" w:date="2023-10-16T14:27:00Z"/>
          <w:rFonts w:asciiTheme="minorHAnsi" w:eastAsiaTheme="minorEastAsia" w:hAnsiTheme="minorHAnsi" w:cstheme="minorBidi"/>
          <w:noProof/>
          <w:sz w:val="22"/>
          <w:szCs w:val="22"/>
          <w:lang w:val="en-US"/>
        </w:rPr>
      </w:pPr>
      <w:del w:id="1154" w:author="Rapporteur [AEM, Huawei]" w:date="2023-10-16T14:27:00Z">
        <w:r w:rsidDel="006B04F5">
          <w:rPr>
            <w:noProof/>
          </w:rPr>
          <w:delText>6.4.3.4.2</w:delText>
        </w:r>
        <w:r w:rsidDel="006B04F5">
          <w:rPr>
            <w:rFonts w:asciiTheme="minorHAnsi" w:eastAsiaTheme="minorEastAsia" w:hAnsiTheme="minorHAnsi" w:cstheme="minorBidi"/>
            <w:noProof/>
            <w:sz w:val="22"/>
            <w:szCs w:val="22"/>
            <w:lang w:val="en-US"/>
          </w:rPr>
          <w:tab/>
        </w:r>
        <w:r w:rsidDel="006B04F5">
          <w:rPr>
            <w:noProof/>
          </w:rPr>
          <w:delText>Resource Definition</w:delText>
        </w:r>
        <w:r w:rsidDel="006B04F5">
          <w:rPr>
            <w:noProof/>
          </w:rPr>
          <w:tab/>
          <w:delText>52</w:delText>
        </w:r>
      </w:del>
    </w:p>
    <w:p w14:paraId="2479F994" w14:textId="43FFBD97" w:rsidR="00194B20" w:rsidDel="006B04F5" w:rsidRDefault="00194B20">
      <w:pPr>
        <w:pStyle w:val="TOC5"/>
        <w:rPr>
          <w:del w:id="1155" w:author="Rapporteur [AEM, Huawei]" w:date="2023-10-16T14:27:00Z"/>
          <w:rFonts w:asciiTheme="minorHAnsi" w:eastAsiaTheme="minorEastAsia" w:hAnsiTheme="minorHAnsi" w:cstheme="minorBidi"/>
          <w:noProof/>
          <w:sz w:val="22"/>
          <w:szCs w:val="22"/>
          <w:lang w:val="en-US"/>
        </w:rPr>
      </w:pPr>
      <w:del w:id="1156" w:author="Rapporteur [AEM, Huawei]" w:date="2023-10-16T14:27:00Z">
        <w:r w:rsidDel="006B04F5">
          <w:rPr>
            <w:noProof/>
          </w:rPr>
          <w:delText>6.4.3.4.3</w:delText>
        </w:r>
        <w:r w:rsidDel="006B04F5">
          <w:rPr>
            <w:rFonts w:asciiTheme="minorHAnsi" w:eastAsiaTheme="minorEastAsia" w:hAnsiTheme="minorHAnsi" w:cstheme="minorBidi"/>
            <w:noProof/>
            <w:sz w:val="22"/>
            <w:szCs w:val="22"/>
            <w:lang w:val="en-US"/>
          </w:rPr>
          <w:tab/>
        </w:r>
        <w:r w:rsidDel="006B04F5">
          <w:rPr>
            <w:noProof/>
          </w:rPr>
          <w:delText>Resource Standard Methods</w:delText>
        </w:r>
        <w:r w:rsidDel="006B04F5">
          <w:rPr>
            <w:noProof/>
          </w:rPr>
          <w:tab/>
          <w:delText>52</w:delText>
        </w:r>
      </w:del>
    </w:p>
    <w:p w14:paraId="76686C58" w14:textId="68A0B00E" w:rsidR="00194B20" w:rsidDel="006B04F5" w:rsidRDefault="00194B20">
      <w:pPr>
        <w:pStyle w:val="TOC6"/>
        <w:tabs>
          <w:tab w:val="left" w:pos="2693"/>
          <w:tab w:val="right" w:leader="dot" w:pos="9631"/>
        </w:tabs>
        <w:rPr>
          <w:del w:id="1157" w:author="Rapporteur [AEM, Huawei]" w:date="2023-10-16T14:27:00Z"/>
          <w:rFonts w:asciiTheme="minorHAnsi" w:eastAsiaTheme="minorEastAsia" w:hAnsiTheme="minorHAnsi" w:cstheme="minorBidi"/>
          <w:noProof/>
          <w:sz w:val="22"/>
          <w:szCs w:val="22"/>
          <w:lang w:val="en-US" w:eastAsia="en-US"/>
        </w:rPr>
      </w:pPr>
      <w:del w:id="1158" w:author="Rapporteur [AEM, Huawei]" w:date="2023-10-16T14:27:00Z">
        <w:r w:rsidDel="006B04F5">
          <w:rPr>
            <w:noProof/>
          </w:rPr>
          <w:delText>6.4.3.4.3.1</w:delText>
        </w:r>
        <w:r w:rsidDel="006B04F5">
          <w:rPr>
            <w:rFonts w:asciiTheme="minorHAnsi" w:eastAsiaTheme="minorEastAsia" w:hAnsiTheme="minorHAnsi" w:cstheme="minorBidi"/>
            <w:noProof/>
            <w:sz w:val="22"/>
            <w:szCs w:val="22"/>
            <w:lang w:val="en-US" w:eastAsia="en-US"/>
          </w:rPr>
          <w:tab/>
        </w:r>
        <w:r w:rsidDel="006B04F5">
          <w:rPr>
            <w:noProof/>
          </w:rPr>
          <w:delText>GET</w:delText>
        </w:r>
        <w:r w:rsidDel="006B04F5">
          <w:rPr>
            <w:noProof/>
          </w:rPr>
          <w:tab/>
          <w:delText>52</w:delText>
        </w:r>
      </w:del>
    </w:p>
    <w:p w14:paraId="1F11540C" w14:textId="22C01689" w:rsidR="00194B20" w:rsidDel="006B04F5" w:rsidRDefault="00194B20">
      <w:pPr>
        <w:pStyle w:val="TOC5"/>
        <w:rPr>
          <w:del w:id="1159" w:author="Rapporteur [AEM, Huawei]" w:date="2023-10-16T14:27:00Z"/>
          <w:rFonts w:asciiTheme="minorHAnsi" w:eastAsiaTheme="minorEastAsia" w:hAnsiTheme="minorHAnsi" w:cstheme="minorBidi"/>
          <w:noProof/>
          <w:sz w:val="22"/>
          <w:szCs w:val="22"/>
          <w:lang w:val="en-US"/>
        </w:rPr>
      </w:pPr>
      <w:del w:id="1160" w:author="Rapporteur [AEM, Huawei]" w:date="2023-10-16T14:27:00Z">
        <w:r w:rsidDel="006B04F5">
          <w:rPr>
            <w:noProof/>
          </w:rPr>
          <w:delText>6.4.3.4.4</w:delText>
        </w:r>
        <w:r w:rsidDel="006B04F5">
          <w:rPr>
            <w:rFonts w:asciiTheme="minorHAnsi" w:eastAsiaTheme="minorEastAsia" w:hAnsiTheme="minorHAnsi" w:cstheme="minorBidi"/>
            <w:noProof/>
            <w:sz w:val="22"/>
            <w:szCs w:val="22"/>
            <w:lang w:val="en-US"/>
          </w:rPr>
          <w:tab/>
        </w:r>
        <w:r w:rsidDel="006B04F5">
          <w:rPr>
            <w:noProof/>
          </w:rPr>
          <w:delText>Resource Custom Operations</w:delText>
        </w:r>
        <w:r w:rsidDel="006B04F5">
          <w:rPr>
            <w:noProof/>
          </w:rPr>
          <w:tab/>
          <w:delText>53</w:delText>
        </w:r>
      </w:del>
    </w:p>
    <w:p w14:paraId="76D20F5F" w14:textId="5C1FA3C8" w:rsidR="00194B20" w:rsidDel="006B04F5" w:rsidRDefault="00194B20">
      <w:pPr>
        <w:pStyle w:val="TOC3"/>
        <w:rPr>
          <w:del w:id="1161" w:author="Rapporteur [AEM, Huawei]" w:date="2023-10-16T14:27:00Z"/>
          <w:rFonts w:asciiTheme="minorHAnsi" w:eastAsiaTheme="minorEastAsia" w:hAnsiTheme="minorHAnsi" w:cstheme="minorBidi"/>
          <w:noProof/>
          <w:sz w:val="22"/>
          <w:szCs w:val="22"/>
          <w:lang w:val="en-US"/>
        </w:rPr>
      </w:pPr>
      <w:del w:id="1162" w:author="Rapporteur [AEM, Huawei]" w:date="2023-10-16T14:27:00Z">
        <w:r w:rsidDel="006B04F5">
          <w:rPr>
            <w:noProof/>
          </w:rPr>
          <w:delText>6.4.4</w:delText>
        </w:r>
        <w:r w:rsidDel="006B04F5">
          <w:rPr>
            <w:rFonts w:asciiTheme="minorHAnsi" w:eastAsiaTheme="minorEastAsia" w:hAnsiTheme="minorHAnsi" w:cstheme="minorBidi"/>
            <w:noProof/>
            <w:sz w:val="22"/>
            <w:szCs w:val="22"/>
            <w:lang w:val="en-US"/>
          </w:rPr>
          <w:tab/>
        </w:r>
        <w:r w:rsidDel="006B04F5">
          <w:rPr>
            <w:noProof/>
          </w:rPr>
          <w:delText>Custom Operations without associated resources</w:delText>
        </w:r>
        <w:r w:rsidDel="006B04F5">
          <w:rPr>
            <w:noProof/>
          </w:rPr>
          <w:tab/>
          <w:delText>53</w:delText>
        </w:r>
      </w:del>
    </w:p>
    <w:p w14:paraId="73A4A67F" w14:textId="3B55B7CE" w:rsidR="00194B20" w:rsidDel="006B04F5" w:rsidRDefault="00194B20">
      <w:pPr>
        <w:pStyle w:val="TOC3"/>
        <w:rPr>
          <w:del w:id="1163" w:author="Rapporteur [AEM, Huawei]" w:date="2023-10-16T14:27:00Z"/>
          <w:rFonts w:asciiTheme="minorHAnsi" w:eastAsiaTheme="minorEastAsia" w:hAnsiTheme="minorHAnsi" w:cstheme="minorBidi"/>
          <w:noProof/>
          <w:sz w:val="22"/>
          <w:szCs w:val="22"/>
          <w:lang w:val="en-US"/>
        </w:rPr>
      </w:pPr>
      <w:del w:id="1164" w:author="Rapporteur [AEM, Huawei]" w:date="2023-10-16T14:27:00Z">
        <w:r w:rsidDel="006B04F5">
          <w:rPr>
            <w:noProof/>
          </w:rPr>
          <w:delText>6.4.5</w:delText>
        </w:r>
        <w:r w:rsidDel="006B04F5">
          <w:rPr>
            <w:rFonts w:asciiTheme="minorHAnsi" w:eastAsiaTheme="minorEastAsia" w:hAnsiTheme="minorHAnsi" w:cstheme="minorBidi"/>
            <w:noProof/>
            <w:sz w:val="22"/>
            <w:szCs w:val="22"/>
            <w:lang w:val="en-US"/>
          </w:rPr>
          <w:tab/>
        </w:r>
        <w:r w:rsidDel="006B04F5">
          <w:rPr>
            <w:noProof/>
          </w:rPr>
          <w:delText>Notifications</w:delText>
        </w:r>
        <w:r w:rsidDel="006B04F5">
          <w:rPr>
            <w:noProof/>
          </w:rPr>
          <w:tab/>
          <w:delText>53</w:delText>
        </w:r>
      </w:del>
    </w:p>
    <w:p w14:paraId="0E944110" w14:textId="65140B01" w:rsidR="00194B20" w:rsidDel="006B04F5" w:rsidRDefault="00194B20">
      <w:pPr>
        <w:pStyle w:val="TOC4"/>
        <w:rPr>
          <w:del w:id="1165" w:author="Rapporteur [AEM, Huawei]" w:date="2023-10-16T14:27:00Z"/>
          <w:rFonts w:asciiTheme="minorHAnsi" w:eastAsiaTheme="minorEastAsia" w:hAnsiTheme="minorHAnsi" w:cstheme="minorBidi"/>
          <w:noProof/>
          <w:sz w:val="22"/>
          <w:szCs w:val="22"/>
          <w:lang w:val="en-US"/>
        </w:rPr>
      </w:pPr>
      <w:del w:id="1166" w:author="Rapporteur [AEM, Huawei]" w:date="2023-10-16T14:27:00Z">
        <w:r w:rsidDel="006B04F5">
          <w:rPr>
            <w:noProof/>
          </w:rPr>
          <w:delText>6.4.5.1</w:delText>
        </w:r>
        <w:r w:rsidDel="006B04F5">
          <w:rPr>
            <w:rFonts w:asciiTheme="minorHAnsi" w:eastAsiaTheme="minorEastAsia" w:hAnsiTheme="minorHAnsi" w:cstheme="minorBidi"/>
            <w:noProof/>
            <w:sz w:val="22"/>
            <w:szCs w:val="22"/>
            <w:lang w:val="en-US"/>
          </w:rPr>
          <w:tab/>
        </w:r>
        <w:r w:rsidDel="006B04F5">
          <w:rPr>
            <w:noProof/>
          </w:rPr>
          <w:delText>General</w:delText>
        </w:r>
        <w:r w:rsidDel="006B04F5">
          <w:rPr>
            <w:noProof/>
          </w:rPr>
          <w:tab/>
          <w:delText>53</w:delText>
        </w:r>
      </w:del>
    </w:p>
    <w:p w14:paraId="6890BE14" w14:textId="16DB4A70" w:rsidR="00194B20" w:rsidDel="006B04F5" w:rsidRDefault="00194B20">
      <w:pPr>
        <w:pStyle w:val="TOC4"/>
        <w:rPr>
          <w:del w:id="1167" w:author="Rapporteur [AEM, Huawei]" w:date="2023-10-16T14:27:00Z"/>
          <w:rFonts w:asciiTheme="minorHAnsi" w:eastAsiaTheme="minorEastAsia" w:hAnsiTheme="minorHAnsi" w:cstheme="minorBidi"/>
          <w:noProof/>
          <w:sz w:val="22"/>
          <w:szCs w:val="22"/>
          <w:lang w:val="en-US"/>
        </w:rPr>
      </w:pPr>
      <w:del w:id="1168" w:author="Rapporteur [AEM, Huawei]" w:date="2023-10-16T14:27:00Z">
        <w:r w:rsidDel="006B04F5">
          <w:rPr>
            <w:noProof/>
          </w:rPr>
          <w:delText>6.4</w:delText>
        </w:r>
        <w:r w:rsidRPr="00D86B85" w:rsidDel="006B04F5">
          <w:rPr>
            <w:noProof/>
            <w:lang w:val="en-US"/>
          </w:rPr>
          <w:delText>.5.2</w:delText>
        </w:r>
        <w:r w:rsidDel="006B04F5">
          <w:rPr>
            <w:rFonts w:asciiTheme="minorHAnsi" w:eastAsiaTheme="minorEastAsia" w:hAnsiTheme="minorHAnsi" w:cstheme="minorBidi"/>
            <w:noProof/>
            <w:sz w:val="22"/>
            <w:szCs w:val="22"/>
            <w:lang w:val="en-US"/>
          </w:rPr>
          <w:tab/>
        </w:r>
        <w:r w:rsidDel="006B04F5">
          <w:rPr>
            <w:noProof/>
          </w:rPr>
          <w:delText xml:space="preserve">Transmission Quality Measurement </w:delText>
        </w:r>
        <w:r w:rsidRPr="00D86B85" w:rsidDel="006B04F5">
          <w:rPr>
            <w:noProof/>
            <w:lang w:val="en-US"/>
          </w:rPr>
          <w:delText>Notification</w:delText>
        </w:r>
        <w:r w:rsidDel="006B04F5">
          <w:rPr>
            <w:noProof/>
          </w:rPr>
          <w:tab/>
          <w:delText>54</w:delText>
        </w:r>
      </w:del>
    </w:p>
    <w:p w14:paraId="13D8F91C" w14:textId="72376E19" w:rsidR="00194B20" w:rsidDel="006B04F5" w:rsidRDefault="00194B20">
      <w:pPr>
        <w:pStyle w:val="TOC5"/>
        <w:rPr>
          <w:del w:id="1169" w:author="Rapporteur [AEM, Huawei]" w:date="2023-10-16T14:27:00Z"/>
          <w:rFonts w:asciiTheme="minorHAnsi" w:eastAsiaTheme="minorEastAsia" w:hAnsiTheme="minorHAnsi" w:cstheme="minorBidi"/>
          <w:noProof/>
          <w:sz w:val="22"/>
          <w:szCs w:val="22"/>
          <w:lang w:val="en-US"/>
        </w:rPr>
      </w:pPr>
      <w:del w:id="1170" w:author="Rapporteur [AEM, Huawei]" w:date="2023-10-16T14:27:00Z">
        <w:r w:rsidDel="006B04F5">
          <w:rPr>
            <w:noProof/>
          </w:rPr>
          <w:delText>6.4</w:delText>
        </w:r>
        <w:r w:rsidRPr="00D86B85" w:rsidDel="006B04F5">
          <w:rPr>
            <w:noProof/>
            <w:lang w:val="en-US"/>
          </w:rPr>
          <w:delText>.5.2.1</w:delText>
        </w:r>
        <w:r w:rsidDel="006B04F5">
          <w:rPr>
            <w:rFonts w:asciiTheme="minorHAnsi" w:eastAsiaTheme="minorEastAsia" w:hAnsiTheme="minorHAnsi" w:cstheme="minorBidi"/>
            <w:noProof/>
            <w:sz w:val="22"/>
            <w:szCs w:val="22"/>
            <w:lang w:val="en-US"/>
          </w:rPr>
          <w:tab/>
        </w:r>
        <w:r w:rsidRPr="00D86B85" w:rsidDel="006B04F5">
          <w:rPr>
            <w:noProof/>
            <w:lang w:val="en-US"/>
          </w:rPr>
          <w:delText>Description</w:delText>
        </w:r>
        <w:r w:rsidDel="006B04F5">
          <w:rPr>
            <w:noProof/>
          </w:rPr>
          <w:tab/>
          <w:delText>54</w:delText>
        </w:r>
      </w:del>
    </w:p>
    <w:p w14:paraId="05D9539C" w14:textId="63EC8044" w:rsidR="00194B20" w:rsidDel="006B04F5" w:rsidRDefault="00194B20">
      <w:pPr>
        <w:pStyle w:val="TOC5"/>
        <w:rPr>
          <w:del w:id="1171" w:author="Rapporteur [AEM, Huawei]" w:date="2023-10-16T14:27:00Z"/>
          <w:rFonts w:asciiTheme="minorHAnsi" w:eastAsiaTheme="minorEastAsia" w:hAnsiTheme="minorHAnsi" w:cstheme="minorBidi"/>
          <w:noProof/>
          <w:sz w:val="22"/>
          <w:szCs w:val="22"/>
          <w:lang w:val="en-US"/>
        </w:rPr>
      </w:pPr>
      <w:del w:id="1172" w:author="Rapporteur [AEM, Huawei]" w:date="2023-10-16T14:27:00Z">
        <w:r w:rsidDel="006B04F5">
          <w:rPr>
            <w:noProof/>
          </w:rPr>
          <w:delText>6.4.5.2.2</w:delText>
        </w:r>
        <w:r w:rsidDel="006B04F5">
          <w:rPr>
            <w:rFonts w:asciiTheme="minorHAnsi" w:eastAsiaTheme="minorEastAsia" w:hAnsiTheme="minorHAnsi" w:cstheme="minorBidi"/>
            <w:noProof/>
            <w:sz w:val="22"/>
            <w:szCs w:val="22"/>
            <w:lang w:val="en-US"/>
          </w:rPr>
          <w:tab/>
        </w:r>
        <w:r w:rsidDel="006B04F5">
          <w:rPr>
            <w:noProof/>
          </w:rPr>
          <w:delText>Target URI</w:delText>
        </w:r>
        <w:r w:rsidDel="006B04F5">
          <w:rPr>
            <w:noProof/>
          </w:rPr>
          <w:tab/>
          <w:delText>54</w:delText>
        </w:r>
      </w:del>
    </w:p>
    <w:p w14:paraId="7D693021" w14:textId="3CBBFD3B" w:rsidR="00194B20" w:rsidDel="006B04F5" w:rsidRDefault="00194B20">
      <w:pPr>
        <w:pStyle w:val="TOC5"/>
        <w:rPr>
          <w:del w:id="1173" w:author="Rapporteur [AEM, Huawei]" w:date="2023-10-16T14:27:00Z"/>
          <w:rFonts w:asciiTheme="minorHAnsi" w:eastAsiaTheme="minorEastAsia" w:hAnsiTheme="minorHAnsi" w:cstheme="minorBidi"/>
          <w:noProof/>
          <w:sz w:val="22"/>
          <w:szCs w:val="22"/>
          <w:lang w:val="en-US"/>
        </w:rPr>
      </w:pPr>
      <w:del w:id="1174" w:author="Rapporteur [AEM, Huawei]" w:date="2023-10-16T14:27:00Z">
        <w:r w:rsidDel="006B04F5">
          <w:rPr>
            <w:noProof/>
          </w:rPr>
          <w:delText>6.4.5.2.3</w:delText>
        </w:r>
        <w:r w:rsidDel="006B04F5">
          <w:rPr>
            <w:rFonts w:asciiTheme="minorHAnsi" w:eastAsiaTheme="minorEastAsia" w:hAnsiTheme="minorHAnsi" w:cstheme="minorBidi"/>
            <w:noProof/>
            <w:sz w:val="22"/>
            <w:szCs w:val="22"/>
            <w:lang w:val="en-US"/>
          </w:rPr>
          <w:tab/>
        </w:r>
        <w:r w:rsidDel="006B04F5">
          <w:rPr>
            <w:noProof/>
          </w:rPr>
          <w:delText>Standard Methods</w:delText>
        </w:r>
        <w:r w:rsidDel="006B04F5">
          <w:rPr>
            <w:noProof/>
          </w:rPr>
          <w:tab/>
          <w:delText>54</w:delText>
        </w:r>
      </w:del>
    </w:p>
    <w:p w14:paraId="4768657D" w14:textId="73C4794A" w:rsidR="00194B20" w:rsidDel="006B04F5" w:rsidRDefault="00194B20">
      <w:pPr>
        <w:pStyle w:val="TOC6"/>
        <w:tabs>
          <w:tab w:val="left" w:pos="2693"/>
          <w:tab w:val="right" w:leader="dot" w:pos="9631"/>
        </w:tabs>
        <w:rPr>
          <w:del w:id="1175" w:author="Rapporteur [AEM, Huawei]" w:date="2023-10-16T14:27:00Z"/>
          <w:rFonts w:asciiTheme="minorHAnsi" w:eastAsiaTheme="minorEastAsia" w:hAnsiTheme="minorHAnsi" w:cstheme="minorBidi"/>
          <w:noProof/>
          <w:sz w:val="22"/>
          <w:szCs w:val="22"/>
          <w:lang w:val="en-US" w:eastAsia="en-US"/>
        </w:rPr>
      </w:pPr>
      <w:del w:id="1176" w:author="Rapporteur [AEM, Huawei]" w:date="2023-10-16T14:27:00Z">
        <w:r w:rsidDel="006B04F5">
          <w:rPr>
            <w:noProof/>
          </w:rPr>
          <w:delText>6.4.5.2.3.1</w:delText>
        </w:r>
        <w:r w:rsidDel="006B04F5">
          <w:rPr>
            <w:rFonts w:asciiTheme="minorHAnsi" w:eastAsiaTheme="minorEastAsia" w:hAnsiTheme="minorHAnsi" w:cstheme="minorBidi"/>
            <w:noProof/>
            <w:sz w:val="22"/>
            <w:szCs w:val="22"/>
            <w:lang w:val="en-US" w:eastAsia="en-US"/>
          </w:rPr>
          <w:tab/>
        </w:r>
        <w:r w:rsidDel="006B04F5">
          <w:rPr>
            <w:noProof/>
          </w:rPr>
          <w:delText>POST</w:delText>
        </w:r>
        <w:r w:rsidDel="006B04F5">
          <w:rPr>
            <w:noProof/>
          </w:rPr>
          <w:tab/>
          <w:delText>54</w:delText>
        </w:r>
      </w:del>
    </w:p>
    <w:p w14:paraId="0B0A3DDC" w14:textId="72632237" w:rsidR="00194B20" w:rsidDel="006B04F5" w:rsidRDefault="00194B20">
      <w:pPr>
        <w:pStyle w:val="TOC3"/>
        <w:rPr>
          <w:del w:id="1177" w:author="Rapporteur [AEM, Huawei]" w:date="2023-10-16T14:27:00Z"/>
          <w:rFonts w:asciiTheme="minorHAnsi" w:eastAsiaTheme="minorEastAsia" w:hAnsiTheme="minorHAnsi" w:cstheme="minorBidi"/>
          <w:noProof/>
          <w:sz w:val="22"/>
          <w:szCs w:val="22"/>
          <w:lang w:val="en-US"/>
        </w:rPr>
      </w:pPr>
      <w:del w:id="1178" w:author="Rapporteur [AEM, Huawei]" w:date="2023-10-16T14:27:00Z">
        <w:r w:rsidDel="006B04F5">
          <w:rPr>
            <w:noProof/>
          </w:rPr>
          <w:delText>6.4.6</w:delText>
        </w:r>
        <w:r w:rsidDel="006B04F5">
          <w:rPr>
            <w:rFonts w:asciiTheme="minorHAnsi" w:eastAsiaTheme="minorEastAsia" w:hAnsiTheme="minorHAnsi" w:cstheme="minorBidi"/>
            <w:noProof/>
            <w:sz w:val="22"/>
            <w:szCs w:val="22"/>
            <w:lang w:val="en-US"/>
          </w:rPr>
          <w:tab/>
        </w:r>
        <w:r w:rsidDel="006B04F5">
          <w:rPr>
            <w:noProof/>
          </w:rPr>
          <w:delText>Data Model</w:delText>
        </w:r>
        <w:r w:rsidDel="006B04F5">
          <w:rPr>
            <w:noProof/>
          </w:rPr>
          <w:tab/>
          <w:delText>55</w:delText>
        </w:r>
      </w:del>
    </w:p>
    <w:p w14:paraId="22F3E569" w14:textId="6A9E88EF" w:rsidR="00194B20" w:rsidDel="006B04F5" w:rsidRDefault="00194B20">
      <w:pPr>
        <w:pStyle w:val="TOC4"/>
        <w:rPr>
          <w:del w:id="1179" w:author="Rapporteur [AEM, Huawei]" w:date="2023-10-16T14:27:00Z"/>
          <w:rFonts w:asciiTheme="minorHAnsi" w:eastAsiaTheme="minorEastAsia" w:hAnsiTheme="minorHAnsi" w:cstheme="minorBidi"/>
          <w:noProof/>
          <w:sz w:val="22"/>
          <w:szCs w:val="22"/>
          <w:lang w:val="en-US"/>
        </w:rPr>
      </w:pPr>
      <w:del w:id="1180" w:author="Rapporteur [AEM, Huawei]" w:date="2023-10-16T14:27:00Z">
        <w:r w:rsidDel="006B04F5">
          <w:rPr>
            <w:noProof/>
          </w:rPr>
          <w:delText>6.4.6.1</w:delText>
        </w:r>
        <w:r w:rsidDel="006B04F5">
          <w:rPr>
            <w:rFonts w:asciiTheme="minorHAnsi" w:eastAsiaTheme="minorEastAsia" w:hAnsiTheme="minorHAnsi" w:cstheme="minorBidi"/>
            <w:noProof/>
            <w:sz w:val="22"/>
            <w:szCs w:val="22"/>
            <w:lang w:val="en-US"/>
          </w:rPr>
          <w:tab/>
        </w:r>
        <w:r w:rsidDel="006B04F5">
          <w:rPr>
            <w:noProof/>
          </w:rPr>
          <w:delText>General</w:delText>
        </w:r>
        <w:r w:rsidDel="006B04F5">
          <w:rPr>
            <w:noProof/>
          </w:rPr>
          <w:tab/>
          <w:delText>55</w:delText>
        </w:r>
      </w:del>
    </w:p>
    <w:p w14:paraId="01B4A160" w14:textId="48A17093" w:rsidR="00194B20" w:rsidDel="006B04F5" w:rsidRDefault="00194B20">
      <w:pPr>
        <w:pStyle w:val="TOC4"/>
        <w:rPr>
          <w:del w:id="1181" w:author="Rapporteur [AEM, Huawei]" w:date="2023-10-16T14:27:00Z"/>
          <w:rFonts w:asciiTheme="minorHAnsi" w:eastAsiaTheme="minorEastAsia" w:hAnsiTheme="minorHAnsi" w:cstheme="minorBidi"/>
          <w:noProof/>
          <w:sz w:val="22"/>
          <w:szCs w:val="22"/>
          <w:lang w:val="en-US"/>
        </w:rPr>
      </w:pPr>
      <w:del w:id="1182" w:author="Rapporteur [AEM, Huawei]" w:date="2023-10-16T14:27:00Z">
        <w:r w:rsidDel="006B04F5">
          <w:rPr>
            <w:noProof/>
          </w:rPr>
          <w:delText>6.4</w:delText>
        </w:r>
        <w:r w:rsidRPr="00D86B85" w:rsidDel="006B04F5">
          <w:rPr>
            <w:noProof/>
            <w:lang w:val="en-US"/>
          </w:rPr>
          <w:delText>.6.2</w:delText>
        </w:r>
        <w:r w:rsidDel="006B04F5">
          <w:rPr>
            <w:rFonts w:asciiTheme="minorHAnsi" w:eastAsiaTheme="minorEastAsia" w:hAnsiTheme="minorHAnsi" w:cstheme="minorBidi"/>
            <w:noProof/>
            <w:sz w:val="22"/>
            <w:szCs w:val="22"/>
            <w:lang w:val="en-US"/>
          </w:rPr>
          <w:tab/>
        </w:r>
        <w:r w:rsidRPr="00D86B85" w:rsidDel="006B04F5">
          <w:rPr>
            <w:noProof/>
            <w:lang w:val="en-US"/>
          </w:rPr>
          <w:delText>Structured data types</w:delText>
        </w:r>
        <w:r w:rsidDel="006B04F5">
          <w:rPr>
            <w:noProof/>
          </w:rPr>
          <w:tab/>
          <w:delText>56</w:delText>
        </w:r>
      </w:del>
    </w:p>
    <w:p w14:paraId="099F8425" w14:textId="5EFC651D" w:rsidR="00194B20" w:rsidDel="006B04F5" w:rsidRDefault="00194B20">
      <w:pPr>
        <w:pStyle w:val="TOC5"/>
        <w:rPr>
          <w:del w:id="1183" w:author="Rapporteur [AEM, Huawei]" w:date="2023-10-16T14:27:00Z"/>
          <w:rFonts w:asciiTheme="minorHAnsi" w:eastAsiaTheme="minorEastAsia" w:hAnsiTheme="minorHAnsi" w:cstheme="minorBidi"/>
          <w:noProof/>
          <w:sz w:val="22"/>
          <w:szCs w:val="22"/>
          <w:lang w:val="en-US"/>
        </w:rPr>
      </w:pPr>
      <w:del w:id="1184" w:author="Rapporteur [AEM, Huawei]" w:date="2023-10-16T14:27:00Z">
        <w:r w:rsidDel="006B04F5">
          <w:rPr>
            <w:noProof/>
          </w:rPr>
          <w:delText>6.4.6.2.1</w:delText>
        </w:r>
        <w:r w:rsidDel="006B04F5">
          <w:rPr>
            <w:rFonts w:asciiTheme="minorHAnsi" w:eastAsiaTheme="minorEastAsia" w:hAnsiTheme="minorHAnsi" w:cstheme="minorBidi"/>
            <w:noProof/>
            <w:sz w:val="22"/>
            <w:szCs w:val="22"/>
            <w:lang w:val="en-US"/>
          </w:rPr>
          <w:tab/>
        </w:r>
        <w:r w:rsidDel="006B04F5">
          <w:rPr>
            <w:noProof/>
          </w:rPr>
          <w:delText>Introduction</w:delText>
        </w:r>
        <w:r w:rsidDel="006B04F5">
          <w:rPr>
            <w:noProof/>
          </w:rPr>
          <w:tab/>
          <w:delText>56</w:delText>
        </w:r>
      </w:del>
    </w:p>
    <w:p w14:paraId="479D2F9F" w14:textId="25FA1208" w:rsidR="00194B20" w:rsidDel="006B04F5" w:rsidRDefault="00194B20">
      <w:pPr>
        <w:pStyle w:val="TOC5"/>
        <w:rPr>
          <w:del w:id="1185" w:author="Rapporteur [AEM, Huawei]" w:date="2023-10-16T14:27:00Z"/>
          <w:rFonts w:asciiTheme="minorHAnsi" w:eastAsiaTheme="minorEastAsia" w:hAnsiTheme="minorHAnsi" w:cstheme="minorBidi"/>
          <w:noProof/>
          <w:sz w:val="22"/>
          <w:szCs w:val="22"/>
          <w:lang w:val="en-US"/>
        </w:rPr>
      </w:pPr>
      <w:del w:id="1186" w:author="Rapporteur [AEM, Huawei]" w:date="2023-10-16T14:27:00Z">
        <w:r w:rsidDel="006B04F5">
          <w:rPr>
            <w:noProof/>
          </w:rPr>
          <w:delText>6.4.6.2.2</w:delText>
        </w:r>
        <w:r w:rsidDel="006B04F5">
          <w:rPr>
            <w:rFonts w:asciiTheme="minorHAnsi" w:eastAsiaTheme="minorEastAsia" w:hAnsiTheme="minorHAnsi" w:cstheme="minorBidi"/>
            <w:noProof/>
            <w:sz w:val="22"/>
            <w:szCs w:val="22"/>
            <w:lang w:val="en-US"/>
          </w:rPr>
          <w:tab/>
        </w:r>
        <w:r w:rsidDel="006B04F5">
          <w:rPr>
            <w:noProof/>
          </w:rPr>
          <w:delText>Type: TransQualMeasSubsc</w:delText>
        </w:r>
        <w:r w:rsidDel="006B04F5">
          <w:rPr>
            <w:noProof/>
          </w:rPr>
          <w:tab/>
          <w:delText>57</w:delText>
        </w:r>
      </w:del>
    </w:p>
    <w:p w14:paraId="7438CFB9" w14:textId="08467B71" w:rsidR="00194B20" w:rsidDel="006B04F5" w:rsidRDefault="00194B20">
      <w:pPr>
        <w:pStyle w:val="TOC5"/>
        <w:rPr>
          <w:del w:id="1187" w:author="Rapporteur [AEM, Huawei]" w:date="2023-10-16T14:27:00Z"/>
          <w:rFonts w:asciiTheme="minorHAnsi" w:eastAsiaTheme="minorEastAsia" w:hAnsiTheme="minorHAnsi" w:cstheme="minorBidi"/>
          <w:noProof/>
          <w:sz w:val="22"/>
          <w:szCs w:val="22"/>
          <w:lang w:val="en-US"/>
        </w:rPr>
      </w:pPr>
      <w:del w:id="1188" w:author="Rapporteur [AEM, Huawei]" w:date="2023-10-16T14:27:00Z">
        <w:r w:rsidDel="006B04F5">
          <w:rPr>
            <w:noProof/>
          </w:rPr>
          <w:delText>6.4.6.2.3</w:delText>
        </w:r>
        <w:r w:rsidDel="006B04F5">
          <w:rPr>
            <w:rFonts w:asciiTheme="minorHAnsi" w:eastAsiaTheme="minorEastAsia" w:hAnsiTheme="minorHAnsi" w:cstheme="minorBidi"/>
            <w:noProof/>
            <w:sz w:val="22"/>
            <w:szCs w:val="22"/>
            <w:lang w:val="en-US"/>
          </w:rPr>
          <w:tab/>
        </w:r>
        <w:r w:rsidDel="006B04F5">
          <w:rPr>
            <w:noProof/>
          </w:rPr>
          <w:delText>Type: TransQualMeasReq</w:delText>
        </w:r>
        <w:r w:rsidDel="006B04F5">
          <w:rPr>
            <w:noProof/>
          </w:rPr>
          <w:tab/>
          <w:delText>58</w:delText>
        </w:r>
      </w:del>
    </w:p>
    <w:p w14:paraId="4285EF7B" w14:textId="4D2DB85C" w:rsidR="00194B20" w:rsidDel="006B04F5" w:rsidRDefault="00194B20">
      <w:pPr>
        <w:pStyle w:val="TOC5"/>
        <w:rPr>
          <w:del w:id="1189" w:author="Rapporteur [AEM, Huawei]" w:date="2023-10-16T14:27:00Z"/>
          <w:rFonts w:asciiTheme="minorHAnsi" w:eastAsiaTheme="minorEastAsia" w:hAnsiTheme="minorHAnsi" w:cstheme="minorBidi"/>
          <w:noProof/>
          <w:sz w:val="22"/>
          <w:szCs w:val="22"/>
          <w:lang w:val="en-US"/>
        </w:rPr>
      </w:pPr>
      <w:del w:id="1190" w:author="Rapporteur [AEM, Huawei]" w:date="2023-10-16T14:27:00Z">
        <w:r w:rsidDel="006B04F5">
          <w:rPr>
            <w:noProof/>
          </w:rPr>
          <w:delText>6.4.6.2.4</w:delText>
        </w:r>
        <w:r w:rsidDel="006B04F5">
          <w:rPr>
            <w:rFonts w:asciiTheme="minorHAnsi" w:eastAsiaTheme="minorEastAsia" w:hAnsiTheme="minorHAnsi" w:cstheme="minorBidi"/>
            <w:noProof/>
            <w:sz w:val="22"/>
            <w:szCs w:val="22"/>
            <w:lang w:val="en-US"/>
          </w:rPr>
          <w:tab/>
        </w:r>
        <w:r w:rsidDel="006B04F5">
          <w:rPr>
            <w:noProof/>
          </w:rPr>
          <w:delText>Type: TransQualMeasSubscPatch</w:delText>
        </w:r>
        <w:r w:rsidDel="006B04F5">
          <w:rPr>
            <w:noProof/>
          </w:rPr>
          <w:tab/>
          <w:delText>58</w:delText>
        </w:r>
      </w:del>
    </w:p>
    <w:p w14:paraId="27412484" w14:textId="16B7568B" w:rsidR="00194B20" w:rsidDel="006B04F5" w:rsidRDefault="00194B20">
      <w:pPr>
        <w:pStyle w:val="TOC5"/>
        <w:rPr>
          <w:del w:id="1191" w:author="Rapporteur [AEM, Huawei]" w:date="2023-10-16T14:27:00Z"/>
          <w:rFonts w:asciiTheme="minorHAnsi" w:eastAsiaTheme="minorEastAsia" w:hAnsiTheme="minorHAnsi" w:cstheme="minorBidi"/>
          <w:noProof/>
          <w:sz w:val="22"/>
          <w:szCs w:val="22"/>
          <w:lang w:val="en-US"/>
        </w:rPr>
      </w:pPr>
      <w:del w:id="1192" w:author="Rapporteur [AEM, Huawei]" w:date="2023-10-16T14:27:00Z">
        <w:r w:rsidDel="006B04F5">
          <w:rPr>
            <w:noProof/>
          </w:rPr>
          <w:delText>6.4.6.2.5</w:delText>
        </w:r>
        <w:r w:rsidDel="006B04F5">
          <w:rPr>
            <w:rFonts w:asciiTheme="minorHAnsi" w:eastAsiaTheme="minorEastAsia" w:hAnsiTheme="minorHAnsi" w:cstheme="minorBidi"/>
            <w:noProof/>
            <w:sz w:val="22"/>
            <w:szCs w:val="22"/>
            <w:lang w:val="en-US"/>
          </w:rPr>
          <w:tab/>
        </w:r>
        <w:r w:rsidDel="006B04F5">
          <w:rPr>
            <w:noProof/>
          </w:rPr>
          <w:delText>Type: TransQualMeasNotif</w:delText>
        </w:r>
        <w:r w:rsidDel="006B04F5">
          <w:rPr>
            <w:noProof/>
          </w:rPr>
          <w:tab/>
          <w:delText>58</w:delText>
        </w:r>
      </w:del>
    </w:p>
    <w:p w14:paraId="0922A5D6" w14:textId="5B24128B" w:rsidR="00194B20" w:rsidDel="006B04F5" w:rsidRDefault="00194B20">
      <w:pPr>
        <w:pStyle w:val="TOC5"/>
        <w:rPr>
          <w:del w:id="1193" w:author="Rapporteur [AEM, Huawei]" w:date="2023-10-16T14:27:00Z"/>
          <w:rFonts w:asciiTheme="minorHAnsi" w:eastAsiaTheme="minorEastAsia" w:hAnsiTheme="minorHAnsi" w:cstheme="minorBidi"/>
          <w:noProof/>
          <w:sz w:val="22"/>
          <w:szCs w:val="22"/>
          <w:lang w:val="en-US"/>
        </w:rPr>
      </w:pPr>
      <w:del w:id="1194" w:author="Rapporteur [AEM, Huawei]" w:date="2023-10-16T14:27:00Z">
        <w:r w:rsidDel="006B04F5">
          <w:rPr>
            <w:noProof/>
          </w:rPr>
          <w:delText>6.4.6.2.6</w:delText>
        </w:r>
        <w:r w:rsidDel="006B04F5">
          <w:rPr>
            <w:rFonts w:asciiTheme="minorHAnsi" w:eastAsiaTheme="minorEastAsia" w:hAnsiTheme="minorHAnsi" w:cstheme="minorBidi"/>
            <w:noProof/>
            <w:sz w:val="22"/>
            <w:szCs w:val="22"/>
            <w:lang w:val="en-US"/>
          </w:rPr>
          <w:tab/>
        </w:r>
        <w:r w:rsidDel="006B04F5">
          <w:rPr>
            <w:noProof/>
          </w:rPr>
          <w:delText>Type: TransQualMeasReport</w:delText>
        </w:r>
        <w:r w:rsidDel="006B04F5">
          <w:rPr>
            <w:noProof/>
          </w:rPr>
          <w:tab/>
          <w:delText>59</w:delText>
        </w:r>
      </w:del>
    </w:p>
    <w:p w14:paraId="1140B9F8" w14:textId="6E912061" w:rsidR="00194B20" w:rsidDel="006B04F5" w:rsidRDefault="00194B20">
      <w:pPr>
        <w:pStyle w:val="TOC5"/>
        <w:rPr>
          <w:del w:id="1195" w:author="Rapporteur [AEM, Huawei]" w:date="2023-10-16T14:27:00Z"/>
          <w:rFonts w:asciiTheme="minorHAnsi" w:eastAsiaTheme="minorEastAsia" w:hAnsiTheme="minorHAnsi" w:cstheme="minorBidi"/>
          <w:noProof/>
          <w:sz w:val="22"/>
          <w:szCs w:val="22"/>
          <w:lang w:val="en-US"/>
        </w:rPr>
      </w:pPr>
      <w:del w:id="1196" w:author="Rapporteur [AEM, Huawei]" w:date="2023-10-16T14:27:00Z">
        <w:r w:rsidDel="006B04F5">
          <w:rPr>
            <w:noProof/>
          </w:rPr>
          <w:delText>6.4.6.2.7</w:delText>
        </w:r>
        <w:r w:rsidDel="006B04F5">
          <w:rPr>
            <w:rFonts w:asciiTheme="minorHAnsi" w:eastAsiaTheme="minorEastAsia" w:hAnsiTheme="minorHAnsi" w:cstheme="minorBidi"/>
            <w:noProof/>
            <w:sz w:val="22"/>
            <w:szCs w:val="22"/>
            <w:lang w:val="en-US"/>
          </w:rPr>
          <w:tab/>
        </w:r>
        <w:r w:rsidDel="006B04F5">
          <w:rPr>
            <w:noProof/>
          </w:rPr>
          <w:delText>Type: TransQualMeasCriteria</w:delText>
        </w:r>
        <w:r w:rsidDel="006B04F5">
          <w:rPr>
            <w:noProof/>
          </w:rPr>
          <w:tab/>
          <w:delText>59</w:delText>
        </w:r>
      </w:del>
    </w:p>
    <w:p w14:paraId="7B2B0D8C" w14:textId="47A777C4" w:rsidR="00194B20" w:rsidDel="006B04F5" w:rsidRDefault="00194B20">
      <w:pPr>
        <w:pStyle w:val="TOC5"/>
        <w:rPr>
          <w:del w:id="1197" w:author="Rapporteur [AEM, Huawei]" w:date="2023-10-16T14:27:00Z"/>
          <w:rFonts w:asciiTheme="minorHAnsi" w:eastAsiaTheme="minorEastAsia" w:hAnsiTheme="minorHAnsi" w:cstheme="minorBidi"/>
          <w:noProof/>
          <w:sz w:val="22"/>
          <w:szCs w:val="22"/>
          <w:lang w:val="en-US"/>
        </w:rPr>
      </w:pPr>
      <w:del w:id="1198" w:author="Rapporteur [AEM, Huawei]" w:date="2023-10-16T14:27:00Z">
        <w:r w:rsidDel="006B04F5">
          <w:rPr>
            <w:noProof/>
          </w:rPr>
          <w:delText>6.4.6.2.8</w:delText>
        </w:r>
        <w:r w:rsidDel="006B04F5">
          <w:rPr>
            <w:rFonts w:asciiTheme="minorHAnsi" w:eastAsiaTheme="minorEastAsia" w:hAnsiTheme="minorHAnsi" w:cstheme="minorBidi"/>
            <w:noProof/>
            <w:sz w:val="22"/>
            <w:szCs w:val="22"/>
            <w:lang w:val="en-US"/>
          </w:rPr>
          <w:tab/>
        </w:r>
        <w:r w:rsidDel="006B04F5">
          <w:rPr>
            <w:noProof/>
          </w:rPr>
          <w:delText>Type: TransQualMeasData</w:delText>
        </w:r>
        <w:r w:rsidDel="006B04F5">
          <w:rPr>
            <w:noProof/>
          </w:rPr>
          <w:tab/>
          <w:delText>59</w:delText>
        </w:r>
      </w:del>
    </w:p>
    <w:p w14:paraId="3DB3A560" w14:textId="6C6392F0" w:rsidR="00194B20" w:rsidDel="006B04F5" w:rsidRDefault="00194B20">
      <w:pPr>
        <w:pStyle w:val="TOC5"/>
        <w:rPr>
          <w:del w:id="1199" w:author="Rapporteur [AEM, Huawei]" w:date="2023-10-16T14:27:00Z"/>
          <w:rFonts w:asciiTheme="minorHAnsi" w:eastAsiaTheme="minorEastAsia" w:hAnsiTheme="minorHAnsi" w:cstheme="minorBidi"/>
          <w:noProof/>
          <w:sz w:val="22"/>
          <w:szCs w:val="22"/>
          <w:lang w:val="en-US"/>
        </w:rPr>
      </w:pPr>
      <w:del w:id="1200" w:author="Rapporteur [AEM, Huawei]" w:date="2023-10-16T14:27:00Z">
        <w:r w:rsidDel="006B04F5">
          <w:rPr>
            <w:noProof/>
          </w:rPr>
          <w:delText>6.4.6.2.9</w:delText>
        </w:r>
        <w:r w:rsidDel="006B04F5">
          <w:rPr>
            <w:rFonts w:asciiTheme="minorHAnsi" w:eastAsiaTheme="minorEastAsia" w:hAnsiTheme="minorHAnsi" w:cstheme="minorBidi"/>
            <w:noProof/>
            <w:sz w:val="22"/>
            <w:szCs w:val="22"/>
            <w:lang w:val="en-US"/>
          </w:rPr>
          <w:tab/>
        </w:r>
        <w:r w:rsidDel="006B04F5">
          <w:rPr>
            <w:noProof/>
          </w:rPr>
          <w:delText>Type: ValTargetUeId</w:delText>
        </w:r>
        <w:r w:rsidDel="006B04F5">
          <w:rPr>
            <w:noProof/>
          </w:rPr>
          <w:tab/>
          <w:delText>60</w:delText>
        </w:r>
      </w:del>
    </w:p>
    <w:p w14:paraId="2FDC34E9" w14:textId="77B4AA69" w:rsidR="00194B20" w:rsidDel="006B04F5" w:rsidRDefault="00194B20">
      <w:pPr>
        <w:pStyle w:val="TOC5"/>
        <w:rPr>
          <w:del w:id="1201" w:author="Rapporteur [AEM, Huawei]" w:date="2023-10-16T14:27:00Z"/>
          <w:rFonts w:asciiTheme="minorHAnsi" w:eastAsiaTheme="minorEastAsia" w:hAnsiTheme="minorHAnsi" w:cstheme="minorBidi"/>
          <w:noProof/>
          <w:sz w:val="22"/>
          <w:szCs w:val="22"/>
          <w:lang w:val="en-US"/>
        </w:rPr>
      </w:pPr>
      <w:del w:id="1202" w:author="Rapporteur [AEM, Huawei]" w:date="2023-10-16T14:27:00Z">
        <w:r w:rsidDel="006B04F5">
          <w:rPr>
            <w:noProof/>
          </w:rPr>
          <w:delText>6.4.6.2.10</w:delText>
        </w:r>
        <w:r w:rsidDel="006B04F5">
          <w:rPr>
            <w:rFonts w:asciiTheme="minorHAnsi" w:eastAsiaTheme="minorEastAsia" w:hAnsiTheme="minorHAnsi" w:cstheme="minorBidi"/>
            <w:noProof/>
            <w:sz w:val="22"/>
            <w:szCs w:val="22"/>
            <w:lang w:val="en-US"/>
          </w:rPr>
          <w:tab/>
        </w:r>
        <w:r w:rsidDel="006B04F5">
          <w:rPr>
            <w:noProof/>
          </w:rPr>
          <w:delText>Type: HistTransQualMeasReports</w:delText>
        </w:r>
        <w:r w:rsidDel="006B04F5">
          <w:rPr>
            <w:noProof/>
          </w:rPr>
          <w:tab/>
          <w:delText>60</w:delText>
        </w:r>
      </w:del>
    </w:p>
    <w:p w14:paraId="2DE68ABD" w14:textId="7EE671CA" w:rsidR="00194B20" w:rsidDel="006B04F5" w:rsidRDefault="00194B20">
      <w:pPr>
        <w:pStyle w:val="TOC4"/>
        <w:rPr>
          <w:del w:id="1203" w:author="Rapporteur [AEM, Huawei]" w:date="2023-10-16T14:27:00Z"/>
          <w:rFonts w:asciiTheme="minorHAnsi" w:eastAsiaTheme="minorEastAsia" w:hAnsiTheme="minorHAnsi" w:cstheme="minorBidi"/>
          <w:noProof/>
          <w:sz w:val="22"/>
          <w:szCs w:val="22"/>
          <w:lang w:val="en-US"/>
        </w:rPr>
      </w:pPr>
      <w:del w:id="1204" w:author="Rapporteur [AEM, Huawei]" w:date="2023-10-16T14:27:00Z">
        <w:r w:rsidDel="006B04F5">
          <w:rPr>
            <w:noProof/>
          </w:rPr>
          <w:delText>6.4</w:delText>
        </w:r>
        <w:r w:rsidRPr="00D86B85" w:rsidDel="006B04F5">
          <w:rPr>
            <w:noProof/>
            <w:lang w:val="en-US"/>
          </w:rPr>
          <w:delText>.6.3</w:delText>
        </w:r>
        <w:r w:rsidDel="006B04F5">
          <w:rPr>
            <w:rFonts w:asciiTheme="minorHAnsi" w:eastAsiaTheme="minorEastAsia" w:hAnsiTheme="minorHAnsi" w:cstheme="minorBidi"/>
            <w:noProof/>
            <w:sz w:val="22"/>
            <w:szCs w:val="22"/>
            <w:lang w:val="en-US"/>
          </w:rPr>
          <w:tab/>
        </w:r>
        <w:r w:rsidRPr="00D86B85" w:rsidDel="006B04F5">
          <w:rPr>
            <w:noProof/>
            <w:lang w:val="en-US"/>
          </w:rPr>
          <w:delText>Simple data types and enumerations</w:delText>
        </w:r>
        <w:r w:rsidDel="006B04F5">
          <w:rPr>
            <w:noProof/>
          </w:rPr>
          <w:tab/>
          <w:delText>60</w:delText>
        </w:r>
      </w:del>
    </w:p>
    <w:p w14:paraId="00654211" w14:textId="3CF8499D" w:rsidR="00194B20" w:rsidDel="006B04F5" w:rsidRDefault="00194B20">
      <w:pPr>
        <w:pStyle w:val="TOC5"/>
        <w:rPr>
          <w:del w:id="1205" w:author="Rapporteur [AEM, Huawei]" w:date="2023-10-16T14:27:00Z"/>
          <w:rFonts w:asciiTheme="minorHAnsi" w:eastAsiaTheme="minorEastAsia" w:hAnsiTheme="minorHAnsi" w:cstheme="minorBidi"/>
          <w:noProof/>
          <w:sz w:val="22"/>
          <w:szCs w:val="22"/>
          <w:lang w:val="en-US"/>
        </w:rPr>
      </w:pPr>
      <w:del w:id="1206" w:author="Rapporteur [AEM, Huawei]" w:date="2023-10-16T14:27:00Z">
        <w:r w:rsidDel="006B04F5">
          <w:rPr>
            <w:noProof/>
          </w:rPr>
          <w:delText>6.4.6.3.1</w:delText>
        </w:r>
        <w:r w:rsidDel="006B04F5">
          <w:rPr>
            <w:rFonts w:asciiTheme="minorHAnsi" w:eastAsiaTheme="minorEastAsia" w:hAnsiTheme="minorHAnsi" w:cstheme="minorBidi"/>
            <w:noProof/>
            <w:sz w:val="22"/>
            <w:szCs w:val="22"/>
            <w:lang w:val="en-US"/>
          </w:rPr>
          <w:tab/>
        </w:r>
        <w:r w:rsidDel="006B04F5">
          <w:rPr>
            <w:noProof/>
          </w:rPr>
          <w:delText>Introduction</w:delText>
        </w:r>
        <w:r w:rsidDel="006B04F5">
          <w:rPr>
            <w:noProof/>
          </w:rPr>
          <w:tab/>
          <w:delText>60</w:delText>
        </w:r>
      </w:del>
    </w:p>
    <w:p w14:paraId="47A42BA4" w14:textId="22E9FFB2" w:rsidR="00194B20" w:rsidDel="006B04F5" w:rsidRDefault="00194B20">
      <w:pPr>
        <w:pStyle w:val="TOC5"/>
        <w:rPr>
          <w:del w:id="1207" w:author="Rapporteur [AEM, Huawei]" w:date="2023-10-16T14:27:00Z"/>
          <w:rFonts w:asciiTheme="minorHAnsi" w:eastAsiaTheme="minorEastAsia" w:hAnsiTheme="minorHAnsi" w:cstheme="minorBidi"/>
          <w:noProof/>
          <w:sz w:val="22"/>
          <w:szCs w:val="22"/>
          <w:lang w:val="en-US"/>
        </w:rPr>
      </w:pPr>
      <w:del w:id="1208" w:author="Rapporteur [AEM, Huawei]" w:date="2023-10-16T14:27:00Z">
        <w:r w:rsidDel="006B04F5">
          <w:rPr>
            <w:noProof/>
          </w:rPr>
          <w:delText>6.4.6.3.2</w:delText>
        </w:r>
        <w:r w:rsidDel="006B04F5">
          <w:rPr>
            <w:rFonts w:asciiTheme="minorHAnsi" w:eastAsiaTheme="minorEastAsia" w:hAnsiTheme="minorHAnsi" w:cstheme="minorBidi"/>
            <w:noProof/>
            <w:sz w:val="22"/>
            <w:szCs w:val="22"/>
            <w:lang w:val="en-US"/>
          </w:rPr>
          <w:tab/>
        </w:r>
        <w:r w:rsidDel="006B04F5">
          <w:rPr>
            <w:noProof/>
          </w:rPr>
          <w:delText>Simple data types</w:delText>
        </w:r>
        <w:r w:rsidDel="006B04F5">
          <w:rPr>
            <w:noProof/>
          </w:rPr>
          <w:tab/>
          <w:delText>60</w:delText>
        </w:r>
      </w:del>
    </w:p>
    <w:p w14:paraId="002B0588" w14:textId="25EE4627" w:rsidR="00194B20" w:rsidDel="006B04F5" w:rsidRDefault="00194B20">
      <w:pPr>
        <w:pStyle w:val="TOC5"/>
        <w:rPr>
          <w:del w:id="1209" w:author="Rapporteur [AEM, Huawei]" w:date="2023-10-16T14:27:00Z"/>
          <w:rFonts w:asciiTheme="minorHAnsi" w:eastAsiaTheme="minorEastAsia" w:hAnsiTheme="minorHAnsi" w:cstheme="minorBidi"/>
          <w:noProof/>
          <w:sz w:val="22"/>
          <w:szCs w:val="22"/>
          <w:lang w:val="en-US"/>
        </w:rPr>
      </w:pPr>
      <w:del w:id="1210" w:author="Rapporteur [AEM, Huawei]" w:date="2023-10-16T14:27:00Z">
        <w:r w:rsidDel="006B04F5">
          <w:rPr>
            <w:noProof/>
          </w:rPr>
          <w:delText>6.4.6.3.3</w:delText>
        </w:r>
        <w:r w:rsidDel="006B04F5">
          <w:rPr>
            <w:rFonts w:asciiTheme="minorHAnsi" w:eastAsiaTheme="minorEastAsia" w:hAnsiTheme="minorHAnsi" w:cstheme="minorBidi"/>
            <w:noProof/>
            <w:sz w:val="22"/>
            <w:szCs w:val="22"/>
            <w:lang w:val="en-US"/>
          </w:rPr>
          <w:tab/>
        </w:r>
        <w:r w:rsidDel="006B04F5">
          <w:rPr>
            <w:noProof/>
          </w:rPr>
          <w:delText>Enumeration: MeasurementId</w:delText>
        </w:r>
        <w:r w:rsidDel="006B04F5">
          <w:rPr>
            <w:noProof/>
          </w:rPr>
          <w:tab/>
          <w:delText>61</w:delText>
        </w:r>
      </w:del>
    </w:p>
    <w:p w14:paraId="0D7FD0D5" w14:textId="658F2687" w:rsidR="00194B20" w:rsidDel="006B04F5" w:rsidRDefault="00194B20">
      <w:pPr>
        <w:pStyle w:val="TOC5"/>
        <w:rPr>
          <w:del w:id="1211" w:author="Rapporteur [AEM, Huawei]" w:date="2023-10-16T14:27:00Z"/>
          <w:rFonts w:asciiTheme="minorHAnsi" w:eastAsiaTheme="minorEastAsia" w:hAnsiTheme="minorHAnsi" w:cstheme="minorBidi"/>
          <w:noProof/>
          <w:sz w:val="22"/>
          <w:szCs w:val="22"/>
          <w:lang w:val="en-US"/>
        </w:rPr>
      </w:pPr>
      <w:del w:id="1212" w:author="Rapporteur [AEM, Huawei]" w:date="2023-10-16T14:27:00Z">
        <w:r w:rsidDel="006B04F5">
          <w:rPr>
            <w:noProof/>
          </w:rPr>
          <w:delText>6.4.6.3.4</w:delText>
        </w:r>
        <w:r w:rsidDel="006B04F5">
          <w:rPr>
            <w:rFonts w:asciiTheme="minorHAnsi" w:eastAsiaTheme="minorEastAsia" w:hAnsiTheme="minorHAnsi" w:cstheme="minorBidi"/>
            <w:noProof/>
            <w:sz w:val="22"/>
            <w:szCs w:val="22"/>
            <w:lang w:val="en-US"/>
          </w:rPr>
          <w:tab/>
        </w:r>
        <w:r w:rsidDel="006B04F5">
          <w:rPr>
            <w:noProof/>
          </w:rPr>
          <w:delText>Enumeration: RepGranularity</w:delText>
        </w:r>
        <w:r w:rsidDel="006B04F5">
          <w:rPr>
            <w:noProof/>
          </w:rPr>
          <w:tab/>
          <w:delText>61</w:delText>
        </w:r>
      </w:del>
    </w:p>
    <w:p w14:paraId="7B7B251D" w14:textId="379525FE" w:rsidR="00194B20" w:rsidDel="006B04F5" w:rsidRDefault="00194B20">
      <w:pPr>
        <w:pStyle w:val="TOC4"/>
        <w:rPr>
          <w:del w:id="1213" w:author="Rapporteur [AEM, Huawei]" w:date="2023-10-16T14:27:00Z"/>
          <w:rFonts w:asciiTheme="minorHAnsi" w:eastAsiaTheme="minorEastAsia" w:hAnsiTheme="minorHAnsi" w:cstheme="minorBidi"/>
          <w:noProof/>
          <w:sz w:val="22"/>
          <w:szCs w:val="22"/>
          <w:lang w:val="en-US"/>
        </w:rPr>
      </w:pPr>
      <w:del w:id="1214" w:author="Rapporteur [AEM, Huawei]" w:date="2023-10-16T14:27:00Z">
        <w:r w:rsidDel="006B04F5">
          <w:rPr>
            <w:noProof/>
          </w:rPr>
          <w:delText>6.4</w:delText>
        </w:r>
        <w:r w:rsidRPr="00D86B85" w:rsidDel="006B04F5">
          <w:rPr>
            <w:noProof/>
            <w:lang w:val="en-US"/>
          </w:rPr>
          <w:delText>.6.4</w:delText>
        </w:r>
        <w:r w:rsidDel="006B04F5">
          <w:rPr>
            <w:rFonts w:asciiTheme="minorHAnsi" w:eastAsiaTheme="minorEastAsia" w:hAnsiTheme="minorHAnsi" w:cstheme="minorBidi"/>
            <w:noProof/>
            <w:sz w:val="22"/>
            <w:szCs w:val="22"/>
            <w:lang w:val="en-US"/>
          </w:rPr>
          <w:tab/>
        </w:r>
        <w:r w:rsidDel="006B04F5">
          <w:rPr>
            <w:noProof/>
            <w:lang w:eastAsia="zh-CN"/>
          </w:rPr>
          <w:delText>Data types describing alternative data types or combinations of data types</w:delText>
        </w:r>
        <w:r w:rsidDel="006B04F5">
          <w:rPr>
            <w:noProof/>
          </w:rPr>
          <w:tab/>
          <w:delText>61</w:delText>
        </w:r>
      </w:del>
    </w:p>
    <w:p w14:paraId="3E4BB869" w14:textId="00F53789" w:rsidR="00194B20" w:rsidDel="006B04F5" w:rsidRDefault="00194B20">
      <w:pPr>
        <w:pStyle w:val="TOC4"/>
        <w:rPr>
          <w:del w:id="1215" w:author="Rapporteur [AEM, Huawei]" w:date="2023-10-16T14:27:00Z"/>
          <w:rFonts w:asciiTheme="minorHAnsi" w:eastAsiaTheme="minorEastAsia" w:hAnsiTheme="minorHAnsi" w:cstheme="minorBidi"/>
          <w:noProof/>
          <w:sz w:val="22"/>
          <w:szCs w:val="22"/>
          <w:lang w:val="en-US"/>
        </w:rPr>
      </w:pPr>
      <w:del w:id="1216" w:author="Rapporteur [AEM, Huawei]" w:date="2023-10-16T14:27:00Z">
        <w:r w:rsidDel="006B04F5">
          <w:rPr>
            <w:noProof/>
          </w:rPr>
          <w:delText>6.4.6.5</w:delText>
        </w:r>
        <w:r w:rsidDel="006B04F5">
          <w:rPr>
            <w:rFonts w:asciiTheme="minorHAnsi" w:eastAsiaTheme="minorEastAsia" w:hAnsiTheme="minorHAnsi" w:cstheme="minorBidi"/>
            <w:noProof/>
            <w:sz w:val="22"/>
            <w:szCs w:val="22"/>
            <w:lang w:val="en-US"/>
          </w:rPr>
          <w:tab/>
        </w:r>
        <w:r w:rsidDel="006B04F5">
          <w:rPr>
            <w:noProof/>
          </w:rPr>
          <w:delText>Binary data</w:delText>
        </w:r>
        <w:r w:rsidDel="006B04F5">
          <w:rPr>
            <w:noProof/>
          </w:rPr>
          <w:tab/>
          <w:delText>61</w:delText>
        </w:r>
      </w:del>
    </w:p>
    <w:p w14:paraId="79EE6F54" w14:textId="18616D23" w:rsidR="00194B20" w:rsidDel="006B04F5" w:rsidRDefault="00194B20">
      <w:pPr>
        <w:pStyle w:val="TOC5"/>
        <w:rPr>
          <w:del w:id="1217" w:author="Rapporteur [AEM, Huawei]" w:date="2023-10-16T14:27:00Z"/>
          <w:rFonts w:asciiTheme="minorHAnsi" w:eastAsiaTheme="minorEastAsia" w:hAnsiTheme="minorHAnsi" w:cstheme="minorBidi"/>
          <w:noProof/>
          <w:sz w:val="22"/>
          <w:szCs w:val="22"/>
          <w:lang w:val="en-US"/>
        </w:rPr>
      </w:pPr>
      <w:del w:id="1218" w:author="Rapporteur [AEM, Huawei]" w:date="2023-10-16T14:27:00Z">
        <w:r w:rsidDel="006B04F5">
          <w:rPr>
            <w:noProof/>
          </w:rPr>
          <w:delText>6.4.6.5.1</w:delText>
        </w:r>
        <w:r w:rsidDel="006B04F5">
          <w:rPr>
            <w:rFonts w:asciiTheme="minorHAnsi" w:eastAsiaTheme="minorEastAsia" w:hAnsiTheme="minorHAnsi" w:cstheme="minorBidi"/>
            <w:noProof/>
            <w:sz w:val="22"/>
            <w:szCs w:val="22"/>
            <w:lang w:val="en-US"/>
          </w:rPr>
          <w:tab/>
        </w:r>
        <w:r w:rsidDel="006B04F5">
          <w:rPr>
            <w:noProof/>
          </w:rPr>
          <w:delText>Binary Data Types</w:delText>
        </w:r>
        <w:r w:rsidDel="006B04F5">
          <w:rPr>
            <w:noProof/>
          </w:rPr>
          <w:tab/>
          <w:delText>61</w:delText>
        </w:r>
      </w:del>
    </w:p>
    <w:p w14:paraId="4B31EBE4" w14:textId="273EE14A" w:rsidR="00194B20" w:rsidDel="006B04F5" w:rsidRDefault="00194B20">
      <w:pPr>
        <w:pStyle w:val="TOC3"/>
        <w:rPr>
          <w:del w:id="1219" w:author="Rapporteur [AEM, Huawei]" w:date="2023-10-16T14:27:00Z"/>
          <w:rFonts w:asciiTheme="minorHAnsi" w:eastAsiaTheme="minorEastAsia" w:hAnsiTheme="minorHAnsi" w:cstheme="minorBidi"/>
          <w:noProof/>
          <w:sz w:val="22"/>
          <w:szCs w:val="22"/>
          <w:lang w:val="en-US"/>
        </w:rPr>
      </w:pPr>
      <w:del w:id="1220" w:author="Rapporteur [AEM, Huawei]" w:date="2023-10-16T14:27:00Z">
        <w:r w:rsidDel="006B04F5">
          <w:rPr>
            <w:noProof/>
          </w:rPr>
          <w:delText>6.4.7</w:delText>
        </w:r>
        <w:r w:rsidDel="006B04F5">
          <w:rPr>
            <w:rFonts w:asciiTheme="minorHAnsi" w:eastAsiaTheme="minorEastAsia" w:hAnsiTheme="minorHAnsi" w:cstheme="minorBidi"/>
            <w:noProof/>
            <w:sz w:val="22"/>
            <w:szCs w:val="22"/>
            <w:lang w:val="en-US"/>
          </w:rPr>
          <w:tab/>
        </w:r>
        <w:r w:rsidDel="006B04F5">
          <w:rPr>
            <w:noProof/>
          </w:rPr>
          <w:delText>Error Handling</w:delText>
        </w:r>
        <w:r w:rsidDel="006B04F5">
          <w:rPr>
            <w:noProof/>
          </w:rPr>
          <w:tab/>
          <w:delText>61</w:delText>
        </w:r>
      </w:del>
    </w:p>
    <w:p w14:paraId="553365C4" w14:textId="5A10FE5B" w:rsidR="00194B20" w:rsidDel="006B04F5" w:rsidRDefault="00194B20">
      <w:pPr>
        <w:pStyle w:val="TOC4"/>
        <w:rPr>
          <w:del w:id="1221" w:author="Rapporteur [AEM, Huawei]" w:date="2023-10-16T14:27:00Z"/>
          <w:rFonts w:asciiTheme="minorHAnsi" w:eastAsiaTheme="minorEastAsia" w:hAnsiTheme="minorHAnsi" w:cstheme="minorBidi"/>
          <w:noProof/>
          <w:sz w:val="22"/>
          <w:szCs w:val="22"/>
          <w:lang w:val="en-US"/>
        </w:rPr>
      </w:pPr>
      <w:del w:id="1222" w:author="Rapporteur [AEM, Huawei]" w:date="2023-10-16T14:27:00Z">
        <w:r w:rsidDel="006B04F5">
          <w:rPr>
            <w:noProof/>
          </w:rPr>
          <w:delText>6.4.7.1</w:delText>
        </w:r>
        <w:r w:rsidDel="006B04F5">
          <w:rPr>
            <w:rFonts w:asciiTheme="minorHAnsi" w:eastAsiaTheme="minorEastAsia" w:hAnsiTheme="minorHAnsi" w:cstheme="minorBidi"/>
            <w:noProof/>
            <w:sz w:val="22"/>
            <w:szCs w:val="22"/>
            <w:lang w:val="en-US"/>
          </w:rPr>
          <w:tab/>
        </w:r>
        <w:r w:rsidDel="006B04F5">
          <w:rPr>
            <w:noProof/>
          </w:rPr>
          <w:delText>General</w:delText>
        </w:r>
        <w:r w:rsidDel="006B04F5">
          <w:rPr>
            <w:noProof/>
          </w:rPr>
          <w:tab/>
          <w:delText>61</w:delText>
        </w:r>
      </w:del>
    </w:p>
    <w:p w14:paraId="2FD3E52C" w14:textId="0EC8F7A8" w:rsidR="00194B20" w:rsidDel="006B04F5" w:rsidRDefault="00194B20">
      <w:pPr>
        <w:pStyle w:val="TOC4"/>
        <w:rPr>
          <w:del w:id="1223" w:author="Rapporteur [AEM, Huawei]" w:date="2023-10-16T14:27:00Z"/>
          <w:rFonts w:asciiTheme="minorHAnsi" w:eastAsiaTheme="minorEastAsia" w:hAnsiTheme="minorHAnsi" w:cstheme="minorBidi"/>
          <w:noProof/>
          <w:sz w:val="22"/>
          <w:szCs w:val="22"/>
          <w:lang w:val="en-US"/>
        </w:rPr>
      </w:pPr>
      <w:del w:id="1224" w:author="Rapporteur [AEM, Huawei]" w:date="2023-10-16T14:27:00Z">
        <w:r w:rsidDel="006B04F5">
          <w:rPr>
            <w:noProof/>
          </w:rPr>
          <w:delText>6.4.7.2</w:delText>
        </w:r>
        <w:r w:rsidDel="006B04F5">
          <w:rPr>
            <w:rFonts w:asciiTheme="minorHAnsi" w:eastAsiaTheme="minorEastAsia" w:hAnsiTheme="minorHAnsi" w:cstheme="minorBidi"/>
            <w:noProof/>
            <w:sz w:val="22"/>
            <w:szCs w:val="22"/>
            <w:lang w:val="en-US"/>
          </w:rPr>
          <w:tab/>
        </w:r>
        <w:r w:rsidDel="006B04F5">
          <w:rPr>
            <w:noProof/>
          </w:rPr>
          <w:delText>Protocol Errors</w:delText>
        </w:r>
        <w:r w:rsidDel="006B04F5">
          <w:rPr>
            <w:noProof/>
          </w:rPr>
          <w:tab/>
          <w:delText>62</w:delText>
        </w:r>
      </w:del>
    </w:p>
    <w:p w14:paraId="6F0BA212" w14:textId="3C0F12DF" w:rsidR="00194B20" w:rsidDel="006B04F5" w:rsidRDefault="00194B20">
      <w:pPr>
        <w:pStyle w:val="TOC4"/>
        <w:rPr>
          <w:del w:id="1225" w:author="Rapporteur [AEM, Huawei]" w:date="2023-10-16T14:27:00Z"/>
          <w:rFonts w:asciiTheme="minorHAnsi" w:eastAsiaTheme="minorEastAsia" w:hAnsiTheme="minorHAnsi" w:cstheme="minorBidi"/>
          <w:noProof/>
          <w:sz w:val="22"/>
          <w:szCs w:val="22"/>
          <w:lang w:val="en-US"/>
        </w:rPr>
      </w:pPr>
      <w:del w:id="1226" w:author="Rapporteur [AEM, Huawei]" w:date="2023-10-16T14:27:00Z">
        <w:r w:rsidDel="006B04F5">
          <w:rPr>
            <w:noProof/>
          </w:rPr>
          <w:delText>6.4.7.3</w:delText>
        </w:r>
        <w:r w:rsidDel="006B04F5">
          <w:rPr>
            <w:rFonts w:asciiTheme="minorHAnsi" w:eastAsiaTheme="minorEastAsia" w:hAnsiTheme="minorHAnsi" w:cstheme="minorBidi"/>
            <w:noProof/>
            <w:sz w:val="22"/>
            <w:szCs w:val="22"/>
            <w:lang w:val="en-US"/>
          </w:rPr>
          <w:tab/>
        </w:r>
        <w:r w:rsidDel="006B04F5">
          <w:rPr>
            <w:noProof/>
          </w:rPr>
          <w:delText>Application Errors</w:delText>
        </w:r>
        <w:r w:rsidDel="006B04F5">
          <w:rPr>
            <w:noProof/>
          </w:rPr>
          <w:tab/>
          <w:delText>62</w:delText>
        </w:r>
      </w:del>
    </w:p>
    <w:p w14:paraId="2C558B9E" w14:textId="57F99E06" w:rsidR="00194B20" w:rsidDel="006B04F5" w:rsidRDefault="00194B20">
      <w:pPr>
        <w:pStyle w:val="TOC3"/>
        <w:rPr>
          <w:del w:id="1227" w:author="Rapporteur [AEM, Huawei]" w:date="2023-10-16T14:27:00Z"/>
          <w:rFonts w:asciiTheme="minorHAnsi" w:eastAsiaTheme="minorEastAsia" w:hAnsiTheme="minorHAnsi" w:cstheme="minorBidi"/>
          <w:noProof/>
          <w:sz w:val="22"/>
          <w:szCs w:val="22"/>
          <w:lang w:val="en-US"/>
        </w:rPr>
      </w:pPr>
      <w:del w:id="1228" w:author="Rapporteur [AEM, Huawei]" w:date="2023-10-16T14:27:00Z">
        <w:r w:rsidDel="006B04F5">
          <w:rPr>
            <w:noProof/>
          </w:rPr>
          <w:delText>6.4.8</w:delText>
        </w:r>
        <w:r w:rsidDel="006B04F5">
          <w:rPr>
            <w:rFonts w:asciiTheme="minorHAnsi" w:eastAsiaTheme="minorEastAsia" w:hAnsiTheme="minorHAnsi" w:cstheme="minorBidi"/>
            <w:noProof/>
            <w:sz w:val="22"/>
            <w:szCs w:val="22"/>
            <w:lang w:val="en-US"/>
          </w:rPr>
          <w:tab/>
        </w:r>
        <w:r w:rsidDel="006B04F5">
          <w:rPr>
            <w:noProof/>
            <w:lang w:eastAsia="zh-CN"/>
          </w:rPr>
          <w:delText>Feature negotiation</w:delText>
        </w:r>
        <w:r w:rsidDel="006B04F5">
          <w:rPr>
            <w:noProof/>
          </w:rPr>
          <w:tab/>
          <w:delText>62</w:delText>
        </w:r>
      </w:del>
    </w:p>
    <w:p w14:paraId="68DA08A2" w14:textId="19A06DE5" w:rsidR="00194B20" w:rsidDel="006B04F5" w:rsidRDefault="00194B20">
      <w:pPr>
        <w:pStyle w:val="TOC3"/>
        <w:rPr>
          <w:del w:id="1229" w:author="Rapporteur [AEM, Huawei]" w:date="2023-10-16T14:27:00Z"/>
          <w:rFonts w:asciiTheme="minorHAnsi" w:eastAsiaTheme="minorEastAsia" w:hAnsiTheme="minorHAnsi" w:cstheme="minorBidi"/>
          <w:noProof/>
          <w:sz w:val="22"/>
          <w:szCs w:val="22"/>
          <w:lang w:val="en-US"/>
        </w:rPr>
      </w:pPr>
      <w:del w:id="1230" w:author="Rapporteur [AEM, Huawei]" w:date="2023-10-16T14:27:00Z">
        <w:r w:rsidDel="006B04F5">
          <w:rPr>
            <w:noProof/>
          </w:rPr>
          <w:delText>6.4.9</w:delText>
        </w:r>
        <w:r w:rsidDel="006B04F5">
          <w:rPr>
            <w:rFonts w:asciiTheme="minorHAnsi" w:eastAsiaTheme="minorEastAsia" w:hAnsiTheme="minorHAnsi" w:cstheme="minorBidi"/>
            <w:noProof/>
            <w:sz w:val="22"/>
            <w:szCs w:val="22"/>
            <w:lang w:val="en-US"/>
          </w:rPr>
          <w:tab/>
        </w:r>
        <w:r w:rsidDel="006B04F5">
          <w:rPr>
            <w:noProof/>
          </w:rPr>
          <w:delText>Security</w:delText>
        </w:r>
        <w:r w:rsidDel="006B04F5">
          <w:rPr>
            <w:noProof/>
          </w:rPr>
          <w:tab/>
          <w:delText>62</w:delText>
        </w:r>
      </w:del>
    </w:p>
    <w:p w14:paraId="0F8A1FB2" w14:textId="57C2E0EE" w:rsidR="00194B20" w:rsidDel="006B04F5" w:rsidRDefault="00194B20">
      <w:pPr>
        <w:pStyle w:val="TOC1"/>
        <w:rPr>
          <w:del w:id="1231" w:author="Rapporteur [AEM, Huawei]" w:date="2023-10-16T14:27:00Z"/>
          <w:rFonts w:asciiTheme="minorHAnsi" w:eastAsiaTheme="minorEastAsia" w:hAnsiTheme="minorHAnsi" w:cstheme="minorBidi"/>
          <w:noProof/>
          <w:szCs w:val="22"/>
          <w:lang w:val="en-US"/>
        </w:rPr>
      </w:pPr>
      <w:del w:id="1232" w:author="Rapporteur [AEM, Huawei]" w:date="2023-10-16T14:27:00Z">
        <w:r w:rsidDel="006B04F5">
          <w:rPr>
            <w:noProof/>
            <w:lang w:eastAsia="zh-CN"/>
          </w:rPr>
          <w:delText>7</w:delText>
        </w:r>
        <w:r w:rsidDel="006B04F5">
          <w:rPr>
            <w:rFonts w:asciiTheme="minorHAnsi" w:eastAsiaTheme="minorEastAsia" w:hAnsiTheme="minorHAnsi" w:cstheme="minorBidi"/>
            <w:noProof/>
            <w:szCs w:val="22"/>
            <w:lang w:val="en-US"/>
          </w:rPr>
          <w:tab/>
        </w:r>
        <w:r w:rsidDel="006B04F5">
          <w:rPr>
            <w:noProof/>
            <w:lang w:eastAsia="zh-CN"/>
          </w:rPr>
          <w:delText>Using Common API Framework</w:delText>
        </w:r>
        <w:r w:rsidDel="006B04F5">
          <w:rPr>
            <w:noProof/>
          </w:rPr>
          <w:tab/>
          <w:delText>63</w:delText>
        </w:r>
      </w:del>
    </w:p>
    <w:p w14:paraId="40EEB845" w14:textId="2C5482C0" w:rsidR="00194B20" w:rsidDel="006B04F5" w:rsidRDefault="00194B20">
      <w:pPr>
        <w:pStyle w:val="TOC2"/>
        <w:rPr>
          <w:del w:id="1233" w:author="Rapporteur [AEM, Huawei]" w:date="2023-10-16T14:27:00Z"/>
          <w:rFonts w:asciiTheme="minorHAnsi" w:eastAsiaTheme="minorEastAsia" w:hAnsiTheme="minorHAnsi" w:cstheme="minorBidi"/>
          <w:noProof/>
          <w:sz w:val="22"/>
          <w:szCs w:val="22"/>
          <w:lang w:val="en-US"/>
        </w:rPr>
      </w:pPr>
      <w:del w:id="1234" w:author="Rapporteur [AEM, Huawei]" w:date="2023-10-16T14:27:00Z">
        <w:r w:rsidDel="006B04F5">
          <w:rPr>
            <w:noProof/>
          </w:rPr>
          <w:delText>7.1</w:delText>
        </w:r>
        <w:r w:rsidDel="006B04F5">
          <w:rPr>
            <w:rFonts w:asciiTheme="minorHAnsi" w:eastAsiaTheme="minorEastAsia" w:hAnsiTheme="minorHAnsi" w:cstheme="minorBidi"/>
            <w:noProof/>
            <w:sz w:val="22"/>
            <w:szCs w:val="22"/>
            <w:lang w:val="en-US"/>
          </w:rPr>
          <w:tab/>
        </w:r>
        <w:r w:rsidDel="006B04F5">
          <w:rPr>
            <w:noProof/>
          </w:rPr>
          <w:delText>General</w:delText>
        </w:r>
        <w:r w:rsidDel="006B04F5">
          <w:rPr>
            <w:noProof/>
          </w:rPr>
          <w:tab/>
          <w:delText>63</w:delText>
        </w:r>
      </w:del>
    </w:p>
    <w:p w14:paraId="21200948" w14:textId="6ED79B15" w:rsidR="00194B20" w:rsidDel="006B04F5" w:rsidRDefault="00194B20">
      <w:pPr>
        <w:pStyle w:val="TOC2"/>
        <w:rPr>
          <w:del w:id="1235" w:author="Rapporteur [AEM, Huawei]" w:date="2023-10-16T14:27:00Z"/>
          <w:rFonts w:asciiTheme="minorHAnsi" w:eastAsiaTheme="minorEastAsia" w:hAnsiTheme="minorHAnsi" w:cstheme="minorBidi"/>
          <w:noProof/>
          <w:sz w:val="22"/>
          <w:szCs w:val="22"/>
          <w:lang w:val="en-US"/>
        </w:rPr>
      </w:pPr>
      <w:del w:id="1236" w:author="Rapporteur [AEM, Huawei]" w:date="2023-10-16T14:27:00Z">
        <w:r w:rsidDel="006B04F5">
          <w:rPr>
            <w:noProof/>
          </w:rPr>
          <w:delText>7.2</w:delText>
        </w:r>
        <w:r w:rsidDel="006B04F5">
          <w:rPr>
            <w:rFonts w:asciiTheme="minorHAnsi" w:eastAsiaTheme="minorEastAsia" w:hAnsiTheme="minorHAnsi" w:cstheme="minorBidi"/>
            <w:noProof/>
            <w:sz w:val="22"/>
            <w:szCs w:val="22"/>
            <w:lang w:val="en-US"/>
          </w:rPr>
          <w:tab/>
        </w:r>
        <w:r w:rsidDel="006B04F5">
          <w:rPr>
            <w:noProof/>
          </w:rPr>
          <w:delText>Security</w:delText>
        </w:r>
        <w:r w:rsidDel="006B04F5">
          <w:rPr>
            <w:noProof/>
          </w:rPr>
          <w:tab/>
          <w:delText>63</w:delText>
        </w:r>
      </w:del>
    </w:p>
    <w:p w14:paraId="6510DD4E" w14:textId="5D6B5F1A" w:rsidR="00194B20" w:rsidDel="006B04F5" w:rsidRDefault="00194B20">
      <w:pPr>
        <w:pStyle w:val="TOC8"/>
        <w:rPr>
          <w:del w:id="1237" w:author="Rapporteur [AEM, Huawei]" w:date="2023-10-16T14:27:00Z"/>
          <w:rFonts w:asciiTheme="minorHAnsi" w:eastAsiaTheme="minorEastAsia" w:hAnsiTheme="minorHAnsi" w:cstheme="minorBidi"/>
          <w:b w:val="0"/>
          <w:noProof/>
          <w:szCs w:val="22"/>
          <w:lang w:val="en-US"/>
        </w:rPr>
      </w:pPr>
      <w:del w:id="1238" w:author="Rapporteur [AEM, Huawei]" w:date="2023-10-16T14:27:00Z">
        <w:r w:rsidDel="006B04F5">
          <w:rPr>
            <w:noProof/>
          </w:rPr>
          <w:delText>Annex A (normative): OpenAPI specification</w:delText>
        </w:r>
        <w:r w:rsidDel="006B04F5">
          <w:rPr>
            <w:noProof/>
          </w:rPr>
          <w:tab/>
          <w:delText>64</w:delText>
        </w:r>
      </w:del>
    </w:p>
    <w:p w14:paraId="5306E47C" w14:textId="7C4173D7" w:rsidR="00194B20" w:rsidDel="006B04F5" w:rsidRDefault="00194B20">
      <w:pPr>
        <w:pStyle w:val="TOC1"/>
        <w:rPr>
          <w:del w:id="1239" w:author="Rapporteur [AEM, Huawei]" w:date="2023-10-16T14:27:00Z"/>
          <w:rFonts w:asciiTheme="minorHAnsi" w:eastAsiaTheme="minorEastAsia" w:hAnsiTheme="minorHAnsi" w:cstheme="minorBidi"/>
          <w:noProof/>
          <w:szCs w:val="22"/>
          <w:lang w:val="en-US"/>
        </w:rPr>
      </w:pPr>
      <w:del w:id="1240" w:author="Rapporteur [AEM, Huawei]" w:date="2023-10-16T14:27:00Z">
        <w:r w:rsidDel="006B04F5">
          <w:rPr>
            <w:noProof/>
          </w:rPr>
          <w:delText>A.1</w:delText>
        </w:r>
        <w:r w:rsidDel="006B04F5">
          <w:rPr>
            <w:rFonts w:asciiTheme="minorHAnsi" w:eastAsiaTheme="minorEastAsia" w:hAnsiTheme="minorHAnsi" w:cstheme="minorBidi"/>
            <w:noProof/>
            <w:szCs w:val="22"/>
            <w:lang w:val="en-US"/>
          </w:rPr>
          <w:tab/>
        </w:r>
        <w:r w:rsidDel="006B04F5">
          <w:rPr>
            <w:noProof/>
          </w:rPr>
          <w:delText>General</w:delText>
        </w:r>
        <w:r w:rsidDel="006B04F5">
          <w:rPr>
            <w:noProof/>
          </w:rPr>
          <w:tab/>
          <w:delText>64</w:delText>
        </w:r>
      </w:del>
    </w:p>
    <w:p w14:paraId="4A783925" w14:textId="14C0739B" w:rsidR="00194B20" w:rsidDel="006B04F5" w:rsidRDefault="00194B20">
      <w:pPr>
        <w:pStyle w:val="TOC1"/>
        <w:rPr>
          <w:del w:id="1241" w:author="Rapporteur [AEM, Huawei]" w:date="2023-10-16T14:27:00Z"/>
          <w:rFonts w:asciiTheme="minorHAnsi" w:eastAsiaTheme="minorEastAsia" w:hAnsiTheme="minorHAnsi" w:cstheme="minorBidi"/>
          <w:noProof/>
          <w:szCs w:val="22"/>
          <w:lang w:val="en-US"/>
        </w:rPr>
      </w:pPr>
      <w:del w:id="1242" w:author="Rapporteur [AEM, Huawei]" w:date="2023-10-16T14:27:00Z">
        <w:r w:rsidDel="006B04F5">
          <w:rPr>
            <w:noProof/>
          </w:rPr>
          <w:delText>A.2</w:delText>
        </w:r>
        <w:r w:rsidDel="006B04F5">
          <w:rPr>
            <w:rFonts w:asciiTheme="minorHAnsi" w:eastAsiaTheme="minorEastAsia" w:hAnsiTheme="minorHAnsi" w:cstheme="minorBidi"/>
            <w:noProof/>
            <w:szCs w:val="22"/>
            <w:lang w:val="en-US"/>
          </w:rPr>
          <w:tab/>
        </w:r>
        <w:r w:rsidDel="006B04F5">
          <w:rPr>
            <w:noProof/>
          </w:rPr>
          <w:delText>SDD_Transmission API</w:delText>
        </w:r>
        <w:r w:rsidDel="006B04F5">
          <w:rPr>
            <w:noProof/>
          </w:rPr>
          <w:tab/>
          <w:delText>65</w:delText>
        </w:r>
      </w:del>
    </w:p>
    <w:p w14:paraId="013520F4" w14:textId="322487D1" w:rsidR="00194B20" w:rsidDel="006B04F5" w:rsidRDefault="00194B20">
      <w:pPr>
        <w:pStyle w:val="TOC1"/>
        <w:rPr>
          <w:del w:id="1243" w:author="Rapporteur [AEM, Huawei]" w:date="2023-10-16T14:27:00Z"/>
          <w:rFonts w:asciiTheme="minorHAnsi" w:eastAsiaTheme="minorEastAsia" w:hAnsiTheme="minorHAnsi" w:cstheme="minorBidi"/>
          <w:noProof/>
          <w:szCs w:val="22"/>
          <w:lang w:val="en-US"/>
        </w:rPr>
      </w:pPr>
      <w:del w:id="1244" w:author="Rapporteur [AEM, Huawei]" w:date="2023-10-16T14:27:00Z">
        <w:r w:rsidDel="006B04F5">
          <w:rPr>
            <w:noProof/>
          </w:rPr>
          <w:delText>A.3</w:delText>
        </w:r>
        <w:r w:rsidDel="006B04F5">
          <w:rPr>
            <w:rFonts w:asciiTheme="minorHAnsi" w:eastAsiaTheme="minorEastAsia" w:hAnsiTheme="minorHAnsi" w:cstheme="minorBidi"/>
            <w:noProof/>
            <w:szCs w:val="22"/>
            <w:lang w:val="en-US"/>
          </w:rPr>
          <w:tab/>
        </w:r>
        <w:r w:rsidRPr="00D86B85" w:rsidDel="006B04F5">
          <w:rPr>
            <w:noProof/>
            <w:lang w:val="en-US"/>
          </w:rPr>
          <w:delText>SDD_DDContext</w:delText>
        </w:r>
        <w:r w:rsidDel="006B04F5">
          <w:rPr>
            <w:noProof/>
          </w:rPr>
          <w:delText xml:space="preserve"> API</w:delText>
        </w:r>
        <w:r w:rsidDel="006B04F5">
          <w:rPr>
            <w:noProof/>
          </w:rPr>
          <w:tab/>
          <w:delText>68</w:delText>
        </w:r>
      </w:del>
    </w:p>
    <w:p w14:paraId="6E3DE251" w14:textId="66737F54" w:rsidR="00194B20" w:rsidDel="006B04F5" w:rsidRDefault="00194B20">
      <w:pPr>
        <w:pStyle w:val="TOC1"/>
        <w:rPr>
          <w:del w:id="1245" w:author="Rapporteur [AEM, Huawei]" w:date="2023-10-16T14:27:00Z"/>
          <w:rFonts w:asciiTheme="minorHAnsi" w:eastAsiaTheme="minorEastAsia" w:hAnsiTheme="minorHAnsi" w:cstheme="minorBidi"/>
          <w:noProof/>
          <w:szCs w:val="22"/>
          <w:lang w:val="en-US"/>
        </w:rPr>
      </w:pPr>
      <w:del w:id="1246" w:author="Rapporteur [AEM, Huawei]" w:date="2023-10-16T14:27:00Z">
        <w:r w:rsidDel="006B04F5">
          <w:rPr>
            <w:noProof/>
          </w:rPr>
          <w:delText>A.4</w:delText>
        </w:r>
        <w:r w:rsidDel="006B04F5">
          <w:rPr>
            <w:rFonts w:asciiTheme="minorHAnsi" w:eastAsiaTheme="minorEastAsia" w:hAnsiTheme="minorHAnsi" w:cstheme="minorBidi"/>
            <w:noProof/>
            <w:szCs w:val="22"/>
            <w:lang w:val="en-US"/>
          </w:rPr>
          <w:tab/>
        </w:r>
        <w:r w:rsidDel="006B04F5">
          <w:rPr>
            <w:noProof/>
          </w:rPr>
          <w:delText>&lt;Service 3&gt; API</w:delText>
        </w:r>
        <w:r w:rsidDel="006B04F5">
          <w:rPr>
            <w:noProof/>
          </w:rPr>
          <w:tab/>
          <w:delText>71</w:delText>
        </w:r>
      </w:del>
    </w:p>
    <w:p w14:paraId="572027AD" w14:textId="1E95488B" w:rsidR="00194B20" w:rsidDel="006B04F5" w:rsidRDefault="00194B20">
      <w:pPr>
        <w:pStyle w:val="TOC1"/>
        <w:rPr>
          <w:del w:id="1247" w:author="Rapporteur [AEM, Huawei]" w:date="2023-10-16T14:27:00Z"/>
          <w:rFonts w:asciiTheme="minorHAnsi" w:eastAsiaTheme="minorEastAsia" w:hAnsiTheme="minorHAnsi" w:cstheme="minorBidi"/>
          <w:noProof/>
          <w:szCs w:val="22"/>
          <w:lang w:val="en-US"/>
        </w:rPr>
      </w:pPr>
      <w:del w:id="1248" w:author="Rapporteur [AEM, Huawei]" w:date="2023-10-16T14:27:00Z">
        <w:r w:rsidDel="006B04F5">
          <w:rPr>
            <w:noProof/>
          </w:rPr>
          <w:delText>A.5</w:delText>
        </w:r>
        <w:r w:rsidDel="006B04F5">
          <w:rPr>
            <w:rFonts w:asciiTheme="minorHAnsi" w:eastAsiaTheme="minorEastAsia" w:hAnsiTheme="minorHAnsi" w:cstheme="minorBidi"/>
            <w:noProof/>
            <w:szCs w:val="22"/>
            <w:lang w:val="en-US"/>
          </w:rPr>
          <w:tab/>
        </w:r>
        <w:r w:rsidRPr="00D86B85" w:rsidDel="006B04F5">
          <w:rPr>
            <w:noProof/>
            <w:lang w:val="en-US"/>
          </w:rPr>
          <w:delText xml:space="preserve">SDD_TransmissionQualityMeasurement </w:delText>
        </w:r>
        <w:r w:rsidDel="006B04F5">
          <w:rPr>
            <w:noProof/>
          </w:rPr>
          <w:delText>API</w:delText>
        </w:r>
        <w:r w:rsidDel="006B04F5">
          <w:rPr>
            <w:noProof/>
          </w:rPr>
          <w:tab/>
          <w:delText>72</w:delText>
        </w:r>
      </w:del>
    </w:p>
    <w:p w14:paraId="079EEC98" w14:textId="2B69F213" w:rsidR="00194B20" w:rsidDel="006B04F5" w:rsidRDefault="00194B20">
      <w:pPr>
        <w:pStyle w:val="TOC8"/>
        <w:rPr>
          <w:del w:id="1249" w:author="Rapporteur [AEM, Huawei]" w:date="2023-10-16T14:27:00Z"/>
          <w:rFonts w:asciiTheme="minorHAnsi" w:eastAsiaTheme="minorEastAsia" w:hAnsiTheme="minorHAnsi" w:cstheme="minorBidi"/>
          <w:b w:val="0"/>
          <w:noProof/>
          <w:szCs w:val="22"/>
          <w:lang w:val="en-US"/>
        </w:rPr>
      </w:pPr>
      <w:del w:id="1250" w:author="Rapporteur [AEM, Huawei]" w:date="2023-10-16T14:27:00Z">
        <w:r w:rsidDel="006B04F5">
          <w:rPr>
            <w:noProof/>
          </w:rPr>
          <w:delText>Annex B (informative): Withdrawn API versions</w:delText>
        </w:r>
        <w:r w:rsidDel="006B04F5">
          <w:rPr>
            <w:noProof/>
          </w:rPr>
          <w:tab/>
          <w:delText>79</w:delText>
        </w:r>
      </w:del>
    </w:p>
    <w:p w14:paraId="76E74767" w14:textId="37B23DF5" w:rsidR="00194B20" w:rsidDel="006B04F5" w:rsidRDefault="00194B20">
      <w:pPr>
        <w:pStyle w:val="TOC1"/>
        <w:rPr>
          <w:del w:id="1251" w:author="Rapporteur [AEM, Huawei]" w:date="2023-10-16T14:27:00Z"/>
          <w:rFonts w:asciiTheme="minorHAnsi" w:eastAsiaTheme="minorEastAsia" w:hAnsiTheme="minorHAnsi" w:cstheme="minorBidi"/>
          <w:noProof/>
          <w:szCs w:val="22"/>
          <w:lang w:val="en-US"/>
        </w:rPr>
      </w:pPr>
      <w:del w:id="1252" w:author="Rapporteur [AEM, Huawei]" w:date="2023-10-16T14:27:00Z">
        <w:r w:rsidDel="006B04F5">
          <w:rPr>
            <w:noProof/>
          </w:rPr>
          <w:delText>B.1</w:delText>
        </w:r>
        <w:r w:rsidDel="006B04F5">
          <w:rPr>
            <w:rFonts w:asciiTheme="minorHAnsi" w:eastAsiaTheme="minorEastAsia" w:hAnsiTheme="minorHAnsi" w:cstheme="minorBidi"/>
            <w:noProof/>
            <w:szCs w:val="22"/>
            <w:lang w:val="en-US"/>
          </w:rPr>
          <w:tab/>
        </w:r>
        <w:r w:rsidDel="006B04F5">
          <w:rPr>
            <w:noProof/>
          </w:rPr>
          <w:delText>General</w:delText>
        </w:r>
        <w:r w:rsidDel="006B04F5">
          <w:rPr>
            <w:noProof/>
          </w:rPr>
          <w:tab/>
          <w:delText>79</w:delText>
        </w:r>
      </w:del>
    </w:p>
    <w:p w14:paraId="21AB1F80" w14:textId="01AA5A34" w:rsidR="00194B20" w:rsidDel="006B04F5" w:rsidRDefault="00194B20">
      <w:pPr>
        <w:pStyle w:val="TOC1"/>
        <w:rPr>
          <w:del w:id="1253" w:author="Rapporteur [AEM, Huawei]" w:date="2023-10-16T14:27:00Z"/>
          <w:rFonts w:asciiTheme="minorHAnsi" w:eastAsiaTheme="minorEastAsia" w:hAnsiTheme="minorHAnsi" w:cstheme="minorBidi"/>
          <w:noProof/>
          <w:szCs w:val="22"/>
          <w:lang w:val="en-US"/>
        </w:rPr>
      </w:pPr>
      <w:del w:id="1254" w:author="Rapporteur [AEM, Huawei]" w:date="2023-10-16T14:27:00Z">
        <w:r w:rsidDel="006B04F5">
          <w:rPr>
            <w:noProof/>
          </w:rPr>
          <w:delText>B.2</w:delText>
        </w:r>
        <w:r w:rsidDel="006B04F5">
          <w:rPr>
            <w:rFonts w:asciiTheme="minorHAnsi" w:eastAsiaTheme="minorEastAsia" w:hAnsiTheme="minorHAnsi" w:cstheme="minorBidi"/>
            <w:noProof/>
            <w:szCs w:val="22"/>
            <w:lang w:val="en-US"/>
          </w:rPr>
          <w:tab/>
        </w:r>
        <w:r w:rsidDel="006B04F5">
          <w:rPr>
            <w:noProof/>
          </w:rPr>
          <w:delText>SDD_Transmission API</w:delText>
        </w:r>
        <w:r w:rsidDel="006B04F5">
          <w:rPr>
            <w:noProof/>
          </w:rPr>
          <w:tab/>
          <w:delText>79</w:delText>
        </w:r>
      </w:del>
    </w:p>
    <w:p w14:paraId="3CE42653" w14:textId="520AA044" w:rsidR="00194B20" w:rsidDel="006B04F5" w:rsidRDefault="00194B20">
      <w:pPr>
        <w:pStyle w:val="TOC1"/>
        <w:rPr>
          <w:del w:id="1255" w:author="Rapporteur [AEM, Huawei]" w:date="2023-10-16T14:27:00Z"/>
          <w:rFonts w:asciiTheme="minorHAnsi" w:eastAsiaTheme="minorEastAsia" w:hAnsiTheme="minorHAnsi" w:cstheme="minorBidi"/>
          <w:noProof/>
          <w:szCs w:val="22"/>
          <w:lang w:val="en-US"/>
        </w:rPr>
      </w:pPr>
      <w:del w:id="1256" w:author="Rapporteur [AEM, Huawei]" w:date="2023-10-16T14:27:00Z">
        <w:r w:rsidDel="006B04F5">
          <w:rPr>
            <w:noProof/>
          </w:rPr>
          <w:delText>B.3</w:delText>
        </w:r>
        <w:r w:rsidDel="006B04F5">
          <w:rPr>
            <w:rFonts w:asciiTheme="minorHAnsi" w:eastAsiaTheme="minorEastAsia" w:hAnsiTheme="minorHAnsi" w:cstheme="minorBidi"/>
            <w:noProof/>
            <w:szCs w:val="22"/>
            <w:lang w:val="en-US"/>
          </w:rPr>
          <w:tab/>
        </w:r>
        <w:r w:rsidDel="006B04F5">
          <w:rPr>
            <w:noProof/>
          </w:rPr>
          <w:delText>&lt;Service 2&gt; API</w:delText>
        </w:r>
        <w:r w:rsidDel="006B04F5">
          <w:rPr>
            <w:noProof/>
          </w:rPr>
          <w:tab/>
          <w:delText>79</w:delText>
        </w:r>
      </w:del>
    </w:p>
    <w:p w14:paraId="179F1A2B" w14:textId="211693D0" w:rsidR="00194B20" w:rsidDel="006B04F5" w:rsidRDefault="00194B20">
      <w:pPr>
        <w:pStyle w:val="TOC1"/>
        <w:rPr>
          <w:del w:id="1257" w:author="Rapporteur [AEM, Huawei]" w:date="2023-10-16T14:27:00Z"/>
          <w:rFonts w:asciiTheme="minorHAnsi" w:eastAsiaTheme="minorEastAsia" w:hAnsiTheme="minorHAnsi" w:cstheme="minorBidi"/>
          <w:noProof/>
          <w:szCs w:val="22"/>
          <w:lang w:val="en-US"/>
        </w:rPr>
      </w:pPr>
      <w:del w:id="1258" w:author="Rapporteur [AEM, Huawei]" w:date="2023-10-16T14:27:00Z">
        <w:r w:rsidDel="006B04F5">
          <w:rPr>
            <w:noProof/>
          </w:rPr>
          <w:delText>B.3</w:delText>
        </w:r>
        <w:r w:rsidDel="006B04F5">
          <w:rPr>
            <w:rFonts w:asciiTheme="minorHAnsi" w:eastAsiaTheme="minorEastAsia" w:hAnsiTheme="minorHAnsi" w:cstheme="minorBidi"/>
            <w:noProof/>
            <w:szCs w:val="22"/>
            <w:lang w:val="en-US"/>
          </w:rPr>
          <w:tab/>
        </w:r>
        <w:r w:rsidDel="006B04F5">
          <w:rPr>
            <w:noProof/>
          </w:rPr>
          <w:delText>&lt;Service 3&gt; API</w:delText>
        </w:r>
        <w:r w:rsidDel="006B04F5">
          <w:rPr>
            <w:noProof/>
          </w:rPr>
          <w:tab/>
          <w:delText>79</w:delText>
        </w:r>
      </w:del>
    </w:p>
    <w:p w14:paraId="4DBB9932" w14:textId="0F7AE067" w:rsidR="00194B20" w:rsidDel="006B04F5" w:rsidRDefault="00194B20">
      <w:pPr>
        <w:pStyle w:val="TOC1"/>
        <w:rPr>
          <w:del w:id="1259" w:author="Rapporteur [AEM, Huawei]" w:date="2023-10-16T14:27:00Z"/>
          <w:rFonts w:asciiTheme="minorHAnsi" w:eastAsiaTheme="minorEastAsia" w:hAnsiTheme="minorHAnsi" w:cstheme="minorBidi"/>
          <w:noProof/>
          <w:szCs w:val="22"/>
          <w:lang w:val="en-US"/>
        </w:rPr>
      </w:pPr>
      <w:del w:id="1260" w:author="Rapporteur [AEM, Huawei]" w:date="2023-10-16T14:27:00Z">
        <w:r w:rsidDel="006B04F5">
          <w:rPr>
            <w:noProof/>
          </w:rPr>
          <w:delText>B.5</w:delText>
        </w:r>
        <w:r w:rsidDel="006B04F5">
          <w:rPr>
            <w:rFonts w:asciiTheme="minorHAnsi" w:eastAsiaTheme="minorEastAsia" w:hAnsiTheme="minorHAnsi" w:cstheme="minorBidi"/>
            <w:noProof/>
            <w:szCs w:val="22"/>
            <w:lang w:val="en-US"/>
          </w:rPr>
          <w:tab/>
        </w:r>
        <w:r w:rsidRPr="00D86B85" w:rsidDel="006B04F5">
          <w:rPr>
            <w:noProof/>
            <w:lang w:val="en-US"/>
          </w:rPr>
          <w:delText xml:space="preserve">SDD_TransmissionQualityMeasurement </w:delText>
        </w:r>
        <w:r w:rsidDel="006B04F5">
          <w:rPr>
            <w:noProof/>
          </w:rPr>
          <w:delText>API</w:delText>
        </w:r>
        <w:r w:rsidDel="006B04F5">
          <w:rPr>
            <w:noProof/>
          </w:rPr>
          <w:tab/>
          <w:delText>79</w:delText>
        </w:r>
      </w:del>
    </w:p>
    <w:p w14:paraId="30F0E822" w14:textId="6E2AD8DB" w:rsidR="00194B20" w:rsidDel="006B04F5" w:rsidRDefault="00194B20">
      <w:pPr>
        <w:pStyle w:val="TOC8"/>
        <w:rPr>
          <w:del w:id="1261" w:author="Rapporteur [AEM, Huawei]" w:date="2023-10-16T14:27:00Z"/>
          <w:rFonts w:asciiTheme="minorHAnsi" w:eastAsiaTheme="minorEastAsia" w:hAnsiTheme="minorHAnsi" w:cstheme="minorBidi"/>
          <w:b w:val="0"/>
          <w:noProof/>
          <w:szCs w:val="22"/>
          <w:lang w:val="en-US"/>
        </w:rPr>
      </w:pPr>
      <w:del w:id="1262" w:author="Rapporteur [AEM, Huawei]" w:date="2023-10-16T14:27:00Z">
        <w:r w:rsidDel="006B04F5">
          <w:rPr>
            <w:noProof/>
          </w:rPr>
          <w:delText>Annex C (informative): Change history</w:delText>
        </w:r>
        <w:r w:rsidDel="006B04F5">
          <w:rPr>
            <w:noProof/>
          </w:rPr>
          <w:tab/>
          <w:delText>80</w:delText>
        </w:r>
      </w:del>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263" w:name="foreword"/>
      <w:bookmarkStart w:id="1264" w:name="_Toc2086433"/>
      <w:bookmarkStart w:id="1265" w:name="_Toc35971368"/>
      <w:bookmarkStart w:id="1266" w:name="_Toc144024095"/>
      <w:bookmarkStart w:id="1267" w:name="_Toc148176790"/>
      <w:bookmarkStart w:id="1268" w:name="_Toc148358840"/>
      <w:bookmarkEnd w:id="1263"/>
      <w:r w:rsidRPr="004D3578">
        <w:lastRenderedPageBreak/>
        <w:t>Foreword</w:t>
      </w:r>
      <w:bookmarkEnd w:id="1264"/>
      <w:bookmarkEnd w:id="1265"/>
      <w:bookmarkEnd w:id="1266"/>
      <w:bookmarkEnd w:id="1267"/>
      <w:bookmarkEnd w:id="1268"/>
    </w:p>
    <w:p w14:paraId="429B4BB3" w14:textId="77777777" w:rsidR="00080512" w:rsidRPr="004D3578" w:rsidRDefault="00080512">
      <w:r w:rsidRPr="004D3578">
        <w:t>This Techni</w:t>
      </w:r>
      <w:r w:rsidRPr="008A6D4A">
        <w:t xml:space="preserve">cal </w:t>
      </w:r>
      <w:bookmarkStart w:id="1269" w:name="spectype3"/>
      <w:r w:rsidRPr="008A6D4A">
        <w:t>Specification</w:t>
      </w:r>
      <w:bookmarkEnd w:id="126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48B7F8F1" w:rsidR="008A6D4A" w:rsidRPr="004D3578" w:rsidDel="00EB00ED" w:rsidRDefault="008A6D4A" w:rsidP="007A4424">
      <w:pPr>
        <w:pStyle w:val="Heading1"/>
        <w:rPr>
          <w:del w:id="1270" w:author="C3-234666" w:date="2023-10-14T10:41:00Z"/>
        </w:rPr>
      </w:pPr>
      <w:bookmarkStart w:id="1271" w:name="introduction"/>
      <w:bookmarkStart w:id="1272" w:name="_Toc35971369"/>
      <w:bookmarkStart w:id="1273" w:name="_Toc144024096"/>
      <w:bookmarkEnd w:id="1271"/>
      <w:del w:id="1274" w:author="C3-234666" w:date="2023-10-14T10:41:00Z">
        <w:r w:rsidRPr="004D3578" w:rsidDel="00EB00ED">
          <w:delText>Introduction</w:delText>
        </w:r>
        <w:bookmarkEnd w:id="1272"/>
        <w:bookmarkEnd w:id="1273"/>
      </w:del>
    </w:p>
    <w:p w14:paraId="3E27580A" w14:textId="54D60FB0" w:rsidR="008A6D4A" w:rsidRPr="004D3578" w:rsidDel="00EB00ED" w:rsidRDefault="008A6D4A" w:rsidP="008A6D4A">
      <w:pPr>
        <w:pStyle w:val="Guidance"/>
        <w:rPr>
          <w:del w:id="1275" w:author="C3-234666" w:date="2023-10-14T10:41:00Z"/>
        </w:rPr>
      </w:pPr>
      <w:del w:id="1276" w:author="C3-234666" w:date="2023-10-14T10:41:00Z">
        <w:r w:rsidRPr="004D3578" w:rsidDel="00EB00ED">
          <w:delText>This clause is optional. If it exists, it is always the second unnumbered clause.</w:delText>
        </w:r>
      </w:del>
    </w:p>
    <w:p w14:paraId="06693C59" w14:textId="77777777" w:rsidR="008A6D4A" w:rsidRPr="004D3578" w:rsidRDefault="008A6D4A" w:rsidP="007A4424">
      <w:pPr>
        <w:pStyle w:val="Heading1"/>
      </w:pPr>
      <w:r w:rsidRPr="004D3578">
        <w:br w:type="page"/>
      </w:r>
      <w:bookmarkStart w:id="1277" w:name="_Toc510696578"/>
      <w:bookmarkStart w:id="1278" w:name="_Toc35971370"/>
      <w:bookmarkStart w:id="1279" w:name="_Toc144024097"/>
      <w:bookmarkStart w:id="1280" w:name="_Toc148176791"/>
      <w:bookmarkStart w:id="1281" w:name="_Toc148358841"/>
      <w:r w:rsidRPr="004D3578">
        <w:lastRenderedPageBreak/>
        <w:t>1</w:t>
      </w:r>
      <w:r w:rsidRPr="004D3578">
        <w:tab/>
        <w:t>Scope</w:t>
      </w:r>
      <w:bookmarkEnd w:id="1277"/>
      <w:bookmarkEnd w:id="1278"/>
      <w:bookmarkEnd w:id="1279"/>
      <w:bookmarkEnd w:id="1280"/>
      <w:bookmarkEnd w:id="1281"/>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1282" w:name="_Toc510696579"/>
      <w:bookmarkStart w:id="1283"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1284" w:name="_Toc144024098"/>
      <w:bookmarkStart w:id="1285" w:name="_Toc148176792"/>
      <w:bookmarkStart w:id="1286" w:name="_Toc148358842"/>
      <w:r w:rsidR="008A6D4A" w:rsidRPr="004D3578">
        <w:lastRenderedPageBreak/>
        <w:t>2</w:t>
      </w:r>
      <w:r w:rsidR="008A6D4A" w:rsidRPr="004D3578">
        <w:tab/>
        <w:t>References</w:t>
      </w:r>
      <w:bookmarkEnd w:id="1282"/>
      <w:bookmarkEnd w:id="1283"/>
      <w:bookmarkEnd w:id="1284"/>
      <w:bookmarkEnd w:id="1285"/>
      <w:bookmarkEnd w:id="128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1287"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1287"/>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1288" w:name="_Hlk506360308"/>
      <w:r>
        <w:t>Common API Framework for 3GPP Northbound APIs</w:t>
      </w:r>
      <w:bookmarkEnd w:id="1288"/>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62B815AC"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ins w:id="1289" w:author="C3-234666" w:date="2023-10-14T10:43:00Z">
        <w:r w:rsidR="0028312E">
          <w:rPr>
            <w:noProof/>
          </w:rPr>
          <w:t>9113</w:t>
        </w:r>
      </w:ins>
      <w:del w:id="1290" w:author="C3-234666" w:date="2023-10-14T10:43:00Z">
        <w:r w:rsidRPr="00986E88" w:rsidDel="0028312E">
          <w:rPr>
            <w:noProof/>
          </w:rPr>
          <w:delText>7540</w:delText>
        </w:r>
      </w:del>
      <w:r w:rsidRPr="00986E88">
        <w:rPr>
          <w:noProof/>
        </w:rPr>
        <w:t>: "</w:t>
      </w:r>
      <w:del w:id="1291" w:author="C3-234666" w:date="2023-10-14T10:44:00Z">
        <w:r w:rsidRPr="00986E88" w:rsidDel="0028312E">
          <w:rPr>
            <w:noProof/>
          </w:rPr>
          <w:delText>Hypertext Transfer Protocol Version 2 (</w:delText>
        </w:r>
      </w:del>
      <w:r w:rsidRPr="00986E88">
        <w:rPr>
          <w:noProof/>
        </w:rPr>
        <w:t>HTTP/2</w:t>
      </w:r>
      <w:del w:id="1292" w:author="C3-234666" w:date="2023-10-14T10:44:00Z">
        <w:r w:rsidRPr="00986E88" w:rsidDel="0028312E">
          <w:rPr>
            <w:noProof/>
          </w:rPr>
          <w:delText>)</w:delText>
        </w:r>
      </w:del>
      <w:r w:rsidRPr="00986E88">
        <w:rPr>
          <w:noProof/>
        </w:rPr>
        <w:t>".</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201A825F" w:rsidR="008A6D4A" w:rsidRDefault="008A6D4A" w:rsidP="008A6D4A">
      <w:pPr>
        <w:pStyle w:val="EX"/>
      </w:pPr>
      <w:r>
        <w:t>[1</w:t>
      </w:r>
      <w:r w:rsidR="008508AC">
        <w:t>4</w:t>
      </w:r>
      <w:r>
        <w:t>]</w:t>
      </w:r>
      <w:r>
        <w:tab/>
        <w:t>IETF RFC 7807: "Problem Details for HTTP APIs".</w:t>
      </w:r>
    </w:p>
    <w:p w14:paraId="09A7F516" w14:textId="7FBC145A" w:rsidR="000E0B1E" w:rsidRDefault="000E0B1E" w:rsidP="000E0B1E">
      <w:pPr>
        <w:pStyle w:val="EX"/>
      </w:pPr>
      <w:bookmarkStart w:id="1293" w:name="_Toc510696580"/>
      <w:bookmarkStart w:id="1294"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2CA89716" w14:textId="02D226DD" w:rsidR="008A6D4A" w:rsidRPr="004D3578" w:rsidRDefault="007F42B5" w:rsidP="007A4424">
      <w:pPr>
        <w:pStyle w:val="Heading1"/>
      </w:pPr>
      <w:r w:rsidRPr="004D3578">
        <w:br w:type="page"/>
      </w:r>
      <w:bookmarkStart w:id="1295" w:name="_Toc144024099"/>
      <w:bookmarkStart w:id="1296" w:name="_Toc148176793"/>
      <w:bookmarkStart w:id="1297" w:name="_Toc148358843"/>
      <w:r w:rsidR="008A6D4A" w:rsidRPr="004D3578">
        <w:lastRenderedPageBreak/>
        <w:t>3</w:t>
      </w:r>
      <w:r w:rsidR="008A6D4A" w:rsidRPr="004D3578">
        <w:tab/>
        <w:t>Definitions, symbols and abbreviations</w:t>
      </w:r>
      <w:bookmarkEnd w:id="1293"/>
      <w:bookmarkEnd w:id="1294"/>
      <w:bookmarkEnd w:id="1295"/>
      <w:bookmarkEnd w:id="1296"/>
      <w:bookmarkEnd w:id="1297"/>
    </w:p>
    <w:p w14:paraId="5AB8F883" w14:textId="77777777" w:rsidR="008A6D4A" w:rsidRPr="004D3578" w:rsidRDefault="008A6D4A" w:rsidP="007A4424">
      <w:pPr>
        <w:pStyle w:val="Heading2"/>
      </w:pPr>
      <w:bookmarkStart w:id="1298" w:name="_Toc510696581"/>
      <w:bookmarkStart w:id="1299" w:name="_Toc35971373"/>
      <w:bookmarkStart w:id="1300" w:name="_Toc144024100"/>
      <w:bookmarkStart w:id="1301" w:name="_Toc148176794"/>
      <w:bookmarkStart w:id="1302" w:name="_Toc148358844"/>
      <w:r w:rsidRPr="004D3578">
        <w:t>3.1</w:t>
      </w:r>
      <w:r w:rsidRPr="004D3578">
        <w:tab/>
        <w:t>Definitions</w:t>
      </w:r>
      <w:bookmarkEnd w:id="1298"/>
      <w:bookmarkEnd w:id="1299"/>
      <w:bookmarkEnd w:id="1300"/>
      <w:bookmarkEnd w:id="1301"/>
      <w:bookmarkEnd w:id="130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1303" w:name="_Toc510696582"/>
      <w:bookmarkStart w:id="1304" w:name="_Toc35971374"/>
      <w:bookmarkStart w:id="1305" w:name="_Toc144024101"/>
      <w:bookmarkStart w:id="1306" w:name="_Toc148176795"/>
      <w:bookmarkStart w:id="1307" w:name="_Toc148358845"/>
      <w:r w:rsidRPr="004D3578">
        <w:t>3.2</w:t>
      </w:r>
      <w:r w:rsidRPr="004D3578">
        <w:tab/>
        <w:t>Symbols</w:t>
      </w:r>
      <w:bookmarkEnd w:id="1303"/>
      <w:bookmarkEnd w:id="1304"/>
      <w:bookmarkEnd w:id="1305"/>
      <w:bookmarkEnd w:id="1306"/>
      <w:bookmarkEnd w:id="1307"/>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1308" w:name="_Toc510696583"/>
      <w:bookmarkStart w:id="1309" w:name="_Toc35971375"/>
      <w:bookmarkStart w:id="1310" w:name="_Toc144024102"/>
      <w:bookmarkStart w:id="1311" w:name="_Toc148176796"/>
      <w:bookmarkStart w:id="1312" w:name="_Toc148358846"/>
      <w:r w:rsidRPr="004D3578">
        <w:t>3.3</w:t>
      </w:r>
      <w:r w:rsidRPr="004D3578">
        <w:tab/>
        <w:t>Abbreviations</w:t>
      </w:r>
      <w:bookmarkEnd w:id="1308"/>
      <w:bookmarkEnd w:id="1309"/>
      <w:bookmarkEnd w:id="1310"/>
      <w:bookmarkEnd w:id="1311"/>
      <w:bookmarkEnd w:id="1312"/>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1313" w:name="_Toc510696584"/>
      <w:bookmarkStart w:id="1314" w:name="_Toc35971376"/>
      <w:r w:rsidRPr="004D3578">
        <w:br w:type="page"/>
      </w:r>
      <w:bookmarkStart w:id="1315" w:name="_Toc144024103"/>
      <w:bookmarkStart w:id="1316" w:name="_Toc148176797"/>
      <w:bookmarkStart w:id="1317" w:name="_Toc148358847"/>
      <w:r w:rsidR="008A6D4A" w:rsidRPr="004D3578">
        <w:lastRenderedPageBreak/>
        <w:t>4</w:t>
      </w:r>
      <w:r w:rsidR="008A6D4A" w:rsidRPr="004D3578">
        <w:tab/>
      </w:r>
      <w:r w:rsidR="008A6D4A">
        <w:t>Overview</w:t>
      </w:r>
      <w:bookmarkEnd w:id="1313"/>
      <w:bookmarkEnd w:id="1314"/>
      <w:bookmarkEnd w:id="1315"/>
      <w:bookmarkEnd w:id="1316"/>
      <w:bookmarkEnd w:id="1317"/>
    </w:p>
    <w:p w14:paraId="3EA0DEA8" w14:textId="77777777" w:rsidR="00A80F69" w:rsidRPr="00690A26" w:rsidRDefault="00A80F69" w:rsidP="00A80F69">
      <w:pPr>
        <w:rPr>
          <w:lang w:val="en-US"/>
        </w:rPr>
      </w:pPr>
      <w:bookmarkStart w:id="1318"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77777777"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Pr>
          <w:lang w:eastAsia="zh-CN"/>
        </w:rPr>
        <w:t>regular connection establishment management, including signalling transmission and regular data transmission</w:t>
      </w:r>
      <w:r>
        <w:rPr>
          <w:lang w:val="en-US"/>
        </w:rPr>
        <w:t>;</w:t>
      </w:r>
    </w:p>
    <w:p w14:paraId="1D537B39" w14:textId="77777777" w:rsidR="00A80F69" w:rsidRDefault="00A80F69" w:rsidP="00A80F69">
      <w:pPr>
        <w:pStyle w:val="B2"/>
        <w:rPr>
          <w:lang w:val="en-US"/>
        </w:rPr>
      </w:pPr>
      <w:r w:rsidRPr="00690A26">
        <w:rPr>
          <w:lang w:val="en-US"/>
        </w:rPr>
        <w:t>-</w:t>
      </w:r>
      <w:r w:rsidRPr="00690A26">
        <w:rPr>
          <w:lang w:val="en-US"/>
        </w:rPr>
        <w:tab/>
      </w:r>
      <w:r>
        <w:rPr>
          <w:bCs/>
        </w:rPr>
        <w:t>SEALDD enabled E2E redundant transmission management</w:t>
      </w:r>
      <w:r>
        <w:rPr>
          <w:lang w:val="en-US"/>
        </w:rPr>
        <w:t>;</w:t>
      </w:r>
    </w:p>
    <w:p w14:paraId="26AAF128" w14:textId="38C1D019" w:rsidR="00A80F69" w:rsidRDefault="00A80F69" w:rsidP="00A80F69">
      <w:pPr>
        <w:pStyle w:val="B2"/>
        <w:rPr>
          <w:lang w:val="en-US"/>
        </w:rPr>
      </w:pPr>
      <w:r w:rsidRPr="00690A26">
        <w:rPr>
          <w:lang w:val="en-US"/>
        </w:rPr>
        <w:t>-</w:t>
      </w:r>
      <w:r w:rsidRPr="00690A26">
        <w:rPr>
          <w:lang w:val="en-US"/>
        </w:rPr>
        <w:tab/>
      </w:r>
      <w:r>
        <w:rPr>
          <w:bCs/>
        </w:rPr>
        <w:t xml:space="preserve">SEALDD </w:t>
      </w:r>
      <w:del w:id="1319" w:author="Rapporteur [AEM, Huawei]" w:date="2023-10-14T13:55:00Z">
        <w:r w:rsidDel="00FA057F">
          <w:rPr>
            <w:bCs/>
          </w:rPr>
          <w:delText>s</w:delText>
        </w:r>
      </w:del>
      <w:ins w:id="1320" w:author="Rapporteur [AEM, Huawei]" w:date="2023-10-14T13:55:00Z">
        <w:r w:rsidR="00FA057F">
          <w:rPr>
            <w:bCs/>
          </w:rPr>
          <w:t>S</w:t>
        </w:r>
      </w:ins>
      <w:r>
        <w:rPr>
          <w:bCs/>
        </w:rPr>
        <w:t>erver discovery and selection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015A304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bandwidth control for different VAL users</w:t>
      </w:r>
      <w:r>
        <w:rPr>
          <w:lang w:val="en-US"/>
        </w:rPr>
        <w:t>; and</w:t>
      </w:r>
    </w:p>
    <w:p w14:paraId="7BFA719F" w14:textId="77777777" w:rsidR="00A80F69" w:rsidRDefault="00A80F69" w:rsidP="00A80F69">
      <w:pPr>
        <w:pStyle w:val="B2"/>
        <w:rPr>
          <w:lang w:val="en-US"/>
        </w:rPr>
      </w:pPr>
      <w:r w:rsidRPr="00690A26">
        <w:rPr>
          <w:lang w:val="en-US"/>
        </w:rPr>
        <w:t>-</w:t>
      </w:r>
      <w:r w:rsidRPr="00690A26">
        <w:rPr>
          <w:lang w:val="en-US"/>
        </w:rPr>
        <w:tab/>
      </w:r>
      <w:r w:rsidRPr="00005830">
        <w:rPr>
          <w:rFonts w:eastAsia="DengXian"/>
          <w:bCs/>
        </w:rPr>
        <w:t>SEALDD enabled data transmission quality guarantee</w:t>
      </w:r>
      <w:r>
        <w:rPr>
          <w:rFonts w:eastAsia="DengXian"/>
          <w:bCs/>
        </w:rPr>
        <w:t xml:space="preserve"> management</w:t>
      </w:r>
      <w:r w:rsidRPr="002F4D2F">
        <w:rPr>
          <w:lang w:val="en-US"/>
        </w:rPr>
        <w:t>.</w:t>
      </w:r>
    </w:p>
    <w:bookmarkEnd w:id="1318"/>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BF135A2" w14:textId="1780B537" w:rsidR="00A80F69" w:rsidRDefault="00A80F69" w:rsidP="00A80F69">
      <w:pPr>
        <w:pStyle w:val="B2"/>
        <w:rPr>
          <w:lang w:val="en-US"/>
        </w:rPr>
      </w:pPr>
      <w:r w:rsidRPr="00690A26">
        <w:rPr>
          <w:lang w:val="en-US"/>
        </w:rPr>
        <w:t>-</w:t>
      </w:r>
      <w:r w:rsidRPr="00690A26">
        <w:rPr>
          <w:lang w:val="en-US"/>
        </w:rPr>
        <w:tab/>
      </w:r>
      <w:r>
        <w:rPr>
          <w:bCs/>
        </w:rPr>
        <w:t xml:space="preserve">SEALDD </w:t>
      </w:r>
      <w:ins w:id="1321" w:author="Rapporteur [AEM, Huawei]" w:date="2023-10-14T13:55:00Z">
        <w:r w:rsidR="00FA057F">
          <w:rPr>
            <w:bCs/>
          </w:rPr>
          <w:t>S</w:t>
        </w:r>
      </w:ins>
      <w:del w:id="1322" w:author="Rapporteur [AEM, Huawei]" w:date="2023-10-14T13:55:00Z">
        <w:r w:rsidDel="00FA057F">
          <w:rPr>
            <w:bCs/>
          </w:rPr>
          <w:delText>s</w:delText>
        </w:r>
      </w:del>
      <w:r>
        <w:rPr>
          <w:bCs/>
        </w:rPr>
        <w:t>erver relocation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1323" w:name="_MON_1740821112"/>
    <w:bookmarkEnd w:id="1323"/>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pt" o:ole="">
            <v:imagedata r:id="rId13" o:title=""/>
          </v:shape>
          <o:OLEObject Type="Embed" ProgID="Word.Document.12" ShapeID="_x0000_i1027" DrawAspect="Content" ObjectID="_1758973458" r:id="rId14">
            <o:FieldCodes>\s</o:FieldCodes>
          </o:OLEObject>
        </w:object>
      </w:r>
    </w:p>
    <w:p w14:paraId="0362F154" w14:textId="77777777" w:rsidR="00A80F69" w:rsidRPr="00690A26" w:rsidRDefault="00A80F69" w:rsidP="00A80F69">
      <w:pPr>
        <w:pStyle w:val="TF"/>
        <w:rPr>
          <w:lang w:val="en-US"/>
        </w:rPr>
      </w:pPr>
      <w:bookmarkStart w:id="1324"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1325" w:name="_Toc510696585"/>
      <w:bookmarkStart w:id="1326" w:name="_Toc35971377"/>
      <w:bookmarkEnd w:id="1324"/>
      <w:r w:rsidRPr="004D3578">
        <w:br w:type="page"/>
      </w:r>
      <w:bookmarkStart w:id="1327" w:name="_Toc144024104"/>
      <w:bookmarkStart w:id="1328" w:name="_Toc148176798"/>
      <w:bookmarkStart w:id="1329" w:name="_Toc148358848"/>
      <w:r w:rsidR="008A6D4A">
        <w:lastRenderedPageBreak/>
        <w:t>5</w:t>
      </w:r>
      <w:r w:rsidR="008A6D4A" w:rsidRPr="004D3578">
        <w:tab/>
      </w:r>
      <w:r w:rsidR="008A6D4A">
        <w:t xml:space="preserve">Services offered by the </w:t>
      </w:r>
      <w:bookmarkEnd w:id="1325"/>
      <w:bookmarkEnd w:id="1326"/>
      <w:r w:rsidR="00814305">
        <w:t>SEALDD Server</w:t>
      </w:r>
      <w:bookmarkEnd w:id="1327"/>
      <w:bookmarkEnd w:id="1328"/>
      <w:bookmarkEnd w:id="1329"/>
    </w:p>
    <w:p w14:paraId="5A6A4D44" w14:textId="77777777" w:rsidR="008A6D4A" w:rsidRDefault="008A6D4A" w:rsidP="007A4424">
      <w:pPr>
        <w:pStyle w:val="Heading2"/>
      </w:pPr>
      <w:bookmarkStart w:id="1330" w:name="_Toc510696586"/>
      <w:bookmarkStart w:id="1331" w:name="_Toc35971378"/>
      <w:bookmarkStart w:id="1332" w:name="_Toc144024105"/>
      <w:bookmarkStart w:id="1333" w:name="_Toc148176799"/>
      <w:bookmarkStart w:id="1334" w:name="_Toc148358849"/>
      <w:r>
        <w:t>5.1</w:t>
      </w:r>
      <w:r>
        <w:tab/>
        <w:t>Introduction</w:t>
      </w:r>
      <w:bookmarkEnd w:id="1330"/>
      <w:bookmarkEnd w:id="1331"/>
      <w:bookmarkEnd w:id="1332"/>
      <w:bookmarkEnd w:id="1333"/>
      <w:bookmarkEnd w:id="1334"/>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ins w:id="1335" w:author="C3-234129" w:date="2023-10-14T08:20:00Z"/>
          <w:lang w:val="en-US"/>
        </w:rPr>
      </w:pPr>
      <w:ins w:id="1336" w:author="C3-234129" w:date="2023-10-14T08:20:00Z">
        <w:r w:rsidRPr="00690A26">
          <w:rPr>
            <w:lang w:val="en-US"/>
          </w:rPr>
          <w:t>-</w:t>
        </w:r>
        <w:r w:rsidRPr="00690A26">
          <w:rPr>
            <w:lang w:val="en-US"/>
          </w:rPr>
          <w:tab/>
        </w:r>
        <w:r w:rsidRPr="00AD5587">
          <w:t>SDD_PolicyConfiguration</w:t>
        </w:r>
      </w:ins>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7B79FF0B" w:rsidR="003E58FE" w:rsidRPr="0016361A" w:rsidRDefault="002638F9" w:rsidP="00D94B99">
            <w:pPr>
              <w:pStyle w:val="TAL"/>
            </w:pPr>
            <w:r>
              <w:t>SEALDD Data Transmission</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ins w:id="1337" w:author="C3-234128" w:date="2023-10-14T09:13:00Z">
              <w:r>
                <w:t>6.2</w:t>
              </w:r>
            </w:ins>
          </w:p>
        </w:tc>
        <w:tc>
          <w:tcPr>
            <w:tcW w:w="2551" w:type="dxa"/>
            <w:shd w:val="clear" w:color="auto" w:fill="auto"/>
            <w:vAlign w:val="center"/>
          </w:tcPr>
          <w:p w14:paraId="35FDFB68" w14:textId="7D52A1C7" w:rsidR="0066622A" w:rsidRPr="00F112E4" w:rsidRDefault="0066622A" w:rsidP="0066622A">
            <w:pPr>
              <w:pStyle w:val="TAL"/>
            </w:pPr>
            <w:ins w:id="1338" w:author="C3-234128" w:date="2023-10-14T09:13:00Z">
              <w:r>
                <w:t>SEALDD Data Storage</w:t>
              </w:r>
            </w:ins>
          </w:p>
        </w:tc>
        <w:tc>
          <w:tcPr>
            <w:tcW w:w="2038" w:type="dxa"/>
            <w:shd w:val="clear" w:color="auto" w:fill="auto"/>
            <w:vAlign w:val="center"/>
          </w:tcPr>
          <w:p w14:paraId="6BA29BFF" w14:textId="66153B43" w:rsidR="0066622A" w:rsidRPr="00F112E4" w:rsidRDefault="0066622A" w:rsidP="0066622A">
            <w:pPr>
              <w:pStyle w:val="TAL"/>
            </w:pPr>
            <w:ins w:id="1339" w:author="C3-234128" w:date="2023-10-14T09:13:00Z">
              <w:r w:rsidRPr="00CE21E9">
                <w:rPr>
                  <w:noProof/>
                </w:rPr>
                <w:t>TS29548_</w:t>
              </w:r>
              <w:r w:rsidRPr="00CE21E9">
                <w:rPr>
                  <w:lang w:val="en-US"/>
                </w:rPr>
                <w:t>SDD</w:t>
              </w:r>
              <w:r>
                <w:rPr>
                  <w:lang w:val="en-US"/>
                </w:rPr>
                <w:t>_DataStorage</w:t>
              </w:r>
              <w:r w:rsidRPr="00CE21E9">
                <w:rPr>
                  <w:lang w:val="en-US"/>
                </w:rPr>
                <w:t>.yaml</w:t>
              </w:r>
            </w:ins>
          </w:p>
        </w:tc>
        <w:tc>
          <w:tcPr>
            <w:tcW w:w="990" w:type="dxa"/>
            <w:shd w:val="clear" w:color="auto" w:fill="auto"/>
            <w:vAlign w:val="center"/>
          </w:tcPr>
          <w:p w14:paraId="58476FF5" w14:textId="578F6FCD" w:rsidR="0066622A" w:rsidRPr="00F112E4" w:rsidRDefault="0066622A" w:rsidP="0066622A">
            <w:pPr>
              <w:pStyle w:val="TAL"/>
            </w:pPr>
            <w:ins w:id="1340" w:author="C3-234128" w:date="2023-10-14T09:13:00Z">
              <w:r>
                <w:t>sdd-ds</w:t>
              </w:r>
            </w:ins>
          </w:p>
        </w:tc>
        <w:tc>
          <w:tcPr>
            <w:tcW w:w="793" w:type="dxa"/>
            <w:shd w:val="clear" w:color="auto" w:fill="auto"/>
            <w:vAlign w:val="center"/>
          </w:tcPr>
          <w:p w14:paraId="479F009E" w14:textId="34C0EBFB" w:rsidR="0066622A" w:rsidRPr="0016361A" w:rsidRDefault="0066622A" w:rsidP="0066622A">
            <w:pPr>
              <w:pStyle w:val="TAC"/>
            </w:pPr>
            <w:ins w:id="1341" w:author="C3-234128" w:date="2023-10-14T09:13:00Z">
              <w:r>
                <w:t>A.3</w:t>
              </w:r>
            </w:ins>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011FB074" w:rsidR="00CE21E9" w:rsidRPr="00CE21E9" w:rsidRDefault="00CE21E9" w:rsidP="00CE21E9">
            <w:pPr>
              <w:pStyle w:val="TAL"/>
            </w:pPr>
            <w:r w:rsidRPr="00CE21E9">
              <w:rPr>
                <w:bCs/>
              </w:rPr>
              <w:t>SEALDD Server 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5B558B3C" w:rsidR="00A02FA7" w:rsidRPr="00A02FA7" w:rsidRDefault="00A02FA7" w:rsidP="00A02FA7">
            <w:pPr>
              <w:pStyle w:val="TAL"/>
            </w:pPr>
            <w:r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rPr>
          <w:ins w:id="1342" w:author="C3-234129" w:date="2023-10-14T08:20:00Z"/>
        </w:trPr>
        <w:tc>
          <w:tcPr>
            <w:tcW w:w="2402" w:type="dxa"/>
            <w:shd w:val="clear" w:color="auto" w:fill="auto"/>
            <w:vAlign w:val="center"/>
          </w:tcPr>
          <w:p w14:paraId="5E6E6338" w14:textId="418D140A" w:rsidR="00601C58" w:rsidRPr="00601C58" w:rsidRDefault="00601C58" w:rsidP="00601C58">
            <w:pPr>
              <w:pStyle w:val="TAL"/>
              <w:rPr>
                <w:ins w:id="1343" w:author="C3-234129" w:date="2023-10-14T08:20:00Z"/>
                <w:lang w:val="en-US"/>
              </w:rPr>
            </w:pPr>
            <w:ins w:id="1344" w:author="C3-234129" w:date="2023-10-14T08:20:00Z">
              <w:r w:rsidRPr="00601C58">
                <w:t>SDD_PolicyConfiguration</w:t>
              </w:r>
            </w:ins>
          </w:p>
        </w:tc>
        <w:tc>
          <w:tcPr>
            <w:tcW w:w="851" w:type="dxa"/>
            <w:shd w:val="clear" w:color="auto" w:fill="auto"/>
            <w:vAlign w:val="center"/>
          </w:tcPr>
          <w:p w14:paraId="4BE149DD" w14:textId="5C46924E" w:rsidR="00601C58" w:rsidRPr="00601C58" w:rsidRDefault="00601C58" w:rsidP="00601C58">
            <w:pPr>
              <w:pStyle w:val="TAC"/>
              <w:rPr>
                <w:ins w:id="1345" w:author="C3-234129" w:date="2023-10-14T08:20:00Z"/>
              </w:rPr>
            </w:pPr>
            <w:ins w:id="1346" w:author="C3-234129" w:date="2023-10-14T08:20:00Z">
              <w:r w:rsidRPr="00601C58">
                <w:t>6.5</w:t>
              </w:r>
            </w:ins>
          </w:p>
        </w:tc>
        <w:tc>
          <w:tcPr>
            <w:tcW w:w="2551" w:type="dxa"/>
            <w:shd w:val="clear" w:color="auto" w:fill="auto"/>
            <w:vAlign w:val="center"/>
          </w:tcPr>
          <w:p w14:paraId="1CDB7A0E" w14:textId="1A67AFE7" w:rsidR="00601C58" w:rsidRPr="00601C58" w:rsidRDefault="00601C58" w:rsidP="00601C58">
            <w:pPr>
              <w:pStyle w:val="TAL"/>
              <w:rPr>
                <w:ins w:id="1347" w:author="C3-234129" w:date="2023-10-14T08:20:00Z"/>
                <w:lang w:val="en-US"/>
              </w:rPr>
            </w:pPr>
            <w:ins w:id="1348" w:author="C3-234129" w:date="2023-10-14T08:20:00Z">
              <w:r w:rsidRPr="00601C58">
                <w:rPr>
                  <w:lang w:val="en-US"/>
                </w:rPr>
                <w:t>SEALDD Policy Configuration</w:t>
              </w:r>
            </w:ins>
          </w:p>
        </w:tc>
        <w:tc>
          <w:tcPr>
            <w:tcW w:w="2038" w:type="dxa"/>
            <w:shd w:val="clear" w:color="auto" w:fill="auto"/>
            <w:vAlign w:val="center"/>
          </w:tcPr>
          <w:p w14:paraId="2AE62B9A" w14:textId="16D3E42C" w:rsidR="00601C58" w:rsidRPr="00601C58" w:rsidRDefault="00601C58" w:rsidP="00601C58">
            <w:pPr>
              <w:pStyle w:val="TAL"/>
              <w:rPr>
                <w:ins w:id="1349" w:author="C3-234129" w:date="2023-10-14T08:20:00Z"/>
              </w:rPr>
            </w:pPr>
            <w:ins w:id="1350" w:author="C3-234129" w:date="2023-10-14T08:20:00Z">
              <w:r w:rsidRPr="00601C58">
                <w:t>TS29548_SDD_PolicyConfiguration.yaml</w:t>
              </w:r>
            </w:ins>
          </w:p>
        </w:tc>
        <w:tc>
          <w:tcPr>
            <w:tcW w:w="990" w:type="dxa"/>
            <w:shd w:val="clear" w:color="auto" w:fill="auto"/>
            <w:vAlign w:val="center"/>
          </w:tcPr>
          <w:p w14:paraId="5B23757B" w14:textId="59E528C0" w:rsidR="00601C58" w:rsidRPr="00601C58" w:rsidRDefault="00601C58" w:rsidP="00601C58">
            <w:pPr>
              <w:pStyle w:val="TAL"/>
              <w:rPr>
                <w:ins w:id="1351" w:author="C3-234129" w:date="2023-10-14T08:20:00Z"/>
              </w:rPr>
            </w:pPr>
            <w:ins w:id="1352" w:author="C3-234129" w:date="2023-10-14T08:20:00Z">
              <w:r w:rsidRPr="00601C58">
                <w:t>sdd-pc</w:t>
              </w:r>
            </w:ins>
          </w:p>
        </w:tc>
        <w:tc>
          <w:tcPr>
            <w:tcW w:w="793" w:type="dxa"/>
            <w:shd w:val="clear" w:color="auto" w:fill="auto"/>
            <w:vAlign w:val="center"/>
          </w:tcPr>
          <w:p w14:paraId="7A5ED4E9" w14:textId="47593381" w:rsidR="00601C58" w:rsidRPr="00601C58" w:rsidRDefault="00601C58" w:rsidP="00601C58">
            <w:pPr>
              <w:pStyle w:val="TAC"/>
              <w:rPr>
                <w:ins w:id="1353" w:author="C3-234129" w:date="2023-10-14T08:20:00Z"/>
              </w:rPr>
            </w:pPr>
            <w:ins w:id="1354" w:author="C3-234129" w:date="2023-10-14T08:20:00Z">
              <w:r w:rsidRPr="00601C58">
                <w:t>A.6</w:t>
              </w:r>
            </w:ins>
          </w:p>
        </w:tc>
      </w:tr>
    </w:tbl>
    <w:p w14:paraId="42814162" w14:textId="77777777" w:rsidR="003E58FE" w:rsidRPr="00F112E4" w:rsidRDefault="003E58FE" w:rsidP="003E58FE"/>
    <w:p w14:paraId="4385EB61" w14:textId="100EE0E8"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t>SEALDD Server</w:t>
      </w:r>
      <w:r w:rsidR="003C4A89">
        <w:t>)</w:t>
      </w:r>
      <w:r>
        <w:t xml:space="preserve"> takes the role of the SCEF and the </w:t>
      </w:r>
      <w:r w:rsidR="003C4A89">
        <w:t>service consumer (</w:t>
      </w:r>
      <w:del w:id="1355" w:author="Rapporteur [AEM, Huawei]" w:date="2023-10-14T13:56:00Z">
        <w:r w:rsidR="003C4A89" w:rsidDel="00FA057F">
          <w:delText>i.e.</w:delText>
        </w:r>
      </w:del>
      <w:ins w:id="1356" w:author="Rapporteur [AEM, Huawei]" w:date="2023-10-14T13:56:00Z">
        <w:r w:rsidR="00FA057F">
          <w:t>e.g.,</w:t>
        </w:r>
      </w:ins>
      <w:r w:rsidR="003C4A89">
        <w:t xml:space="preserve"> </w:t>
      </w:r>
      <w:r w:rsidR="000C3579">
        <w:t xml:space="preserve">VAL Server or </w:t>
      </w:r>
      <w:r w:rsidR="003C4A89">
        <w:t xml:space="preserve">another </w:t>
      </w:r>
      <w:r w:rsidR="000C3579">
        <w:t>SEALDD Server</w:t>
      </w:r>
      <w:r w:rsidR="003C4A89">
        <w:t>)</w:t>
      </w:r>
      <w:r>
        <w:t xml:space="preserve"> takes the role of the SCS/AS.</w:t>
      </w:r>
    </w:p>
    <w:p w14:paraId="3DA1E7A9" w14:textId="6D611320" w:rsidR="008A6D4A" w:rsidRDefault="003D68EA" w:rsidP="007A4424">
      <w:pPr>
        <w:pStyle w:val="Heading2"/>
      </w:pPr>
      <w:bookmarkStart w:id="1357" w:name="_Toc510696587"/>
      <w:bookmarkStart w:id="1358" w:name="_Toc35971379"/>
      <w:r w:rsidRPr="004D3578">
        <w:br w:type="page"/>
      </w:r>
      <w:bookmarkStart w:id="1359" w:name="_Toc144024106"/>
      <w:bookmarkStart w:id="1360" w:name="_Toc148176800"/>
      <w:bookmarkStart w:id="1361" w:name="_Toc148358850"/>
      <w:r w:rsidR="008A6D4A">
        <w:lastRenderedPageBreak/>
        <w:t>5.2</w:t>
      </w:r>
      <w:r w:rsidR="008A6D4A">
        <w:tab/>
      </w:r>
      <w:r w:rsidR="004323EA" w:rsidRPr="003430D5">
        <w:rPr>
          <w:lang w:val="en-US"/>
        </w:rPr>
        <w:t>SDD_Transmission</w:t>
      </w:r>
      <w:r w:rsidR="008A6D4A" w:rsidRPr="00AF47A0">
        <w:t xml:space="preserve"> </w:t>
      </w:r>
      <w:r w:rsidR="008A6D4A">
        <w:t>Service</w:t>
      </w:r>
      <w:bookmarkEnd w:id="1357"/>
      <w:bookmarkEnd w:id="1358"/>
      <w:bookmarkEnd w:id="1359"/>
      <w:bookmarkEnd w:id="1360"/>
      <w:bookmarkEnd w:id="1361"/>
    </w:p>
    <w:p w14:paraId="689EB835" w14:textId="77777777" w:rsidR="008A6D4A" w:rsidRDefault="008A6D4A" w:rsidP="007A4424">
      <w:pPr>
        <w:pStyle w:val="Heading3"/>
      </w:pPr>
      <w:bookmarkStart w:id="1362" w:name="_Toc510696588"/>
      <w:bookmarkStart w:id="1363" w:name="_Toc35971380"/>
      <w:bookmarkStart w:id="1364" w:name="_Toc144024107"/>
      <w:bookmarkStart w:id="1365" w:name="_Toc148176801"/>
      <w:bookmarkStart w:id="1366" w:name="_Toc148358851"/>
      <w:r>
        <w:t>5.2.1</w:t>
      </w:r>
      <w:r>
        <w:tab/>
        <w:t>Service Description</w:t>
      </w:r>
      <w:bookmarkEnd w:id="1362"/>
      <w:bookmarkEnd w:id="1363"/>
      <w:bookmarkEnd w:id="1364"/>
      <w:bookmarkEnd w:id="1365"/>
      <w:bookmarkEnd w:id="1366"/>
    </w:p>
    <w:p w14:paraId="571DE644" w14:textId="77777777" w:rsidR="003C336D" w:rsidRDefault="003C336D" w:rsidP="003C336D">
      <w:bookmarkStart w:id="1367" w:name="_Toc510696589"/>
      <w:bookmarkStart w:id="1368" w:name="_Toc35971381"/>
      <w:r>
        <w:t xml:space="preserve">The </w:t>
      </w:r>
      <w:r w:rsidRPr="002C4BE8">
        <w:rPr>
          <w:lang w:val="en-US"/>
        </w:rPr>
        <w:t xml:space="preserve">SDD_Transmission </w:t>
      </w:r>
      <w:r>
        <w:t>service exposed by the SEALDD Server enables a service consumer (e.g. VAL Server) to:</w:t>
      </w:r>
    </w:p>
    <w:p w14:paraId="31179ADB" w14:textId="6FB07427" w:rsidR="003C336D" w:rsidRDefault="003C336D" w:rsidP="003C336D">
      <w:pPr>
        <w:pStyle w:val="B10"/>
      </w:pPr>
      <w:r w:rsidRPr="00D75E39">
        <w:t>-</w:t>
      </w:r>
      <w:r w:rsidRPr="00D75E39">
        <w:tab/>
      </w:r>
      <w:r>
        <w:t xml:space="preserve">request SEALDD enabled </w:t>
      </w:r>
      <w:del w:id="1369" w:author="C3-234666" w:date="2023-10-14T10:47:00Z">
        <w:r w:rsidDel="00C07B9A">
          <w:delText>r</w:delText>
        </w:r>
      </w:del>
      <w:ins w:id="1370" w:author="C3-234666" w:date="2023-10-14T10:47:00Z">
        <w:r w:rsidR="00C07B9A">
          <w:t>R</w:t>
        </w:r>
      </w:ins>
      <w:r>
        <w:t>egular or URLLC application data transmission</w:t>
      </w:r>
      <w:ins w:id="1371" w:author="C3-234666" w:date="2023-10-14T10:47:00Z">
        <w:r w:rsidR="00C07B9A">
          <w:t>;</w:t>
        </w:r>
      </w:ins>
      <w:del w:id="1372" w:author="C3-234666" w:date="2023-10-14T10:47:00Z">
        <w:r w:rsidDel="00C07B9A">
          <w:delText>.</w:delText>
        </w:r>
      </w:del>
      <w:ins w:id="1373" w:author="C3-234666" w:date="2023-10-14T10:47:00Z">
        <w:r w:rsidR="00C07B9A">
          <w:t xml:space="preserve"> and</w:t>
        </w:r>
      </w:ins>
    </w:p>
    <w:p w14:paraId="456E7020" w14:textId="77777777" w:rsidR="00C07B9A" w:rsidRDefault="00C07B9A" w:rsidP="00C07B9A">
      <w:pPr>
        <w:pStyle w:val="B10"/>
        <w:rPr>
          <w:ins w:id="1374" w:author="C3-234666" w:date="2023-10-14T10:47:00Z"/>
        </w:rPr>
      </w:pPr>
      <w:bookmarkStart w:id="1375" w:name="_Toc144024108"/>
      <w:ins w:id="1376" w:author="C3-234666" w:date="2023-10-14T10:47:00Z">
        <w:r w:rsidRPr="00D75E39">
          <w:t>-</w:t>
        </w:r>
        <w:r w:rsidRPr="00D75E39">
          <w:tab/>
        </w:r>
        <w:r>
          <w:t>subscribe to / receive notifications on SEALDD connection status event(s).</w:t>
        </w:r>
      </w:ins>
    </w:p>
    <w:p w14:paraId="24028CB3" w14:textId="77777777" w:rsidR="008A6D4A" w:rsidRDefault="008A6D4A" w:rsidP="007A4424">
      <w:pPr>
        <w:pStyle w:val="Heading3"/>
      </w:pPr>
      <w:bookmarkStart w:id="1377" w:name="_Toc148176802"/>
      <w:bookmarkStart w:id="1378" w:name="_Toc148358852"/>
      <w:r>
        <w:t>5.2.2</w:t>
      </w:r>
      <w:r>
        <w:tab/>
        <w:t>Service Operations</w:t>
      </w:r>
      <w:bookmarkEnd w:id="1367"/>
      <w:bookmarkEnd w:id="1368"/>
      <w:bookmarkEnd w:id="1375"/>
      <w:bookmarkEnd w:id="1377"/>
      <w:bookmarkEnd w:id="1378"/>
    </w:p>
    <w:p w14:paraId="7C9FCE91" w14:textId="77777777" w:rsidR="00C07B9A" w:rsidRDefault="00C07B9A" w:rsidP="00C07B9A">
      <w:pPr>
        <w:pStyle w:val="Heading4"/>
        <w:rPr>
          <w:ins w:id="1379" w:author="C3-234666" w:date="2023-10-14T10:48:00Z"/>
        </w:rPr>
      </w:pPr>
      <w:bookmarkStart w:id="1380" w:name="_Toc148176803"/>
      <w:bookmarkStart w:id="1381" w:name="_Toc148358853"/>
      <w:ins w:id="1382" w:author="C3-234666" w:date="2023-10-14T10:48:00Z">
        <w:r>
          <w:t>5.2.2.1</w:t>
        </w:r>
        <w:r>
          <w:tab/>
          <w:t>Introduction</w:t>
        </w:r>
        <w:bookmarkEnd w:id="1380"/>
        <w:bookmarkEnd w:id="1381"/>
      </w:ins>
    </w:p>
    <w:p w14:paraId="3C62FD03" w14:textId="7777777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5.5.2.1-1.</w:t>
      </w:r>
    </w:p>
    <w:p w14:paraId="3C91212D" w14:textId="77777777" w:rsidR="0099613A" w:rsidRDefault="0099613A" w:rsidP="0099613A">
      <w:pPr>
        <w:pStyle w:val="TH"/>
      </w:pPr>
      <w:r w:rsidRPr="0099613A">
        <w:t xml:space="preserve">Table 5.5.2.1-1: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969"/>
        <w:gridCol w:w="1531"/>
      </w:tblGrid>
      <w:tr w:rsidR="0099613A" w14:paraId="584B0ECA" w14:textId="77777777" w:rsidTr="001960EB">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969" w:type="dxa"/>
            <w:shd w:val="clear" w:color="000000" w:fill="C0C0C0"/>
            <w:vAlign w:val="center"/>
          </w:tcPr>
          <w:p w14:paraId="290A0707" w14:textId="77777777" w:rsidR="0099613A" w:rsidRDefault="0099613A" w:rsidP="001960EB">
            <w:pPr>
              <w:pStyle w:val="TAH"/>
            </w:pPr>
            <w:r>
              <w:t>Description</w:t>
            </w:r>
          </w:p>
        </w:tc>
        <w:tc>
          <w:tcPr>
            <w:tcW w:w="1531"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960EB">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969" w:type="dxa"/>
            <w:vAlign w:val="center"/>
          </w:tcPr>
          <w:p w14:paraId="1104CD2C" w14:textId="77777777" w:rsidR="0099613A" w:rsidRPr="002B19A6" w:rsidRDefault="0099613A" w:rsidP="001960EB">
            <w:pPr>
              <w:pStyle w:val="TAL"/>
            </w:pPr>
            <w:r w:rsidRPr="002B19A6">
              <w:t xml:space="preserve">This service operation enables a </w:t>
            </w:r>
            <w:r>
              <w:t>service consumer</w:t>
            </w:r>
            <w:r w:rsidRPr="002B19A6">
              <w:t xml:space="preserve"> to </w:t>
            </w:r>
            <w:r>
              <w:t>request SEALDD enabled regular or URLLC application data transmission</w:t>
            </w:r>
            <w:r w:rsidRPr="002B19A6">
              <w:t>.</w:t>
            </w:r>
          </w:p>
        </w:tc>
        <w:tc>
          <w:tcPr>
            <w:tcW w:w="1531" w:type="dxa"/>
            <w:shd w:val="clear" w:color="auto" w:fill="auto"/>
            <w:vAlign w:val="center"/>
          </w:tcPr>
          <w:p w14:paraId="003FBC72" w14:textId="77777777" w:rsidR="0099613A" w:rsidRPr="000C0EEE" w:rsidRDefault="0099613A" w:rsidP="001960EB">
            <w:pPr>
              <w:pStyle w:val="TAL"/>
              <w:rPr>
                <w:lang w:val="en-US"/>
              </w:rPr>
            </w:pPr>
            <w:r w:rsidRPr="000C0EEE">
              <w:rPr>
                <w:lang w:val="en-US"/>
              </w:rPr>
              <w:t>e.g. VAL Server</w:t>
            </w:r>
          </w:p>
        </w:tc>
      </w:tr>
      <w:tr w:rsidR="0099613A" w14:paraId="5CF0F243" w14:textId="77777777" w:rsidTr="001960EB">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969" w:type="dxa"/>
            <w:vAlign w:val="center"/>
          </w:tcPr>
          <w:p w14:paraId="3D44CA98" w14:textId="45668C7A" w:rsidR="0099613A" w:rsidRPr="002B19A6" w:rsidRDefault="0099613A" w:rsidP="001960EB">
            <w:pPr>
              <w:pStyle w:val="TAL"/>
            </w:pPr>
            <w:r w:rsidRPr="002B19A6">
              <w:t xml:space="preserve">This service operation enables a </w:t>
            </w:r>
            <w:r>
              <w:t>service consumer</w:t>
            </w:r>
            <w:r w:rsidRPr="002B19A6">
              <w:t xml:space="preserve"> to </w:t>
            </w:r>
            <w:ins w:id="1383" w:author="C3-234666" w:date="2023-10-14T10:48:00Z">
              <w:r w:rsidR="00C07B9A">
                <w:t>request the creation o</w:t>
              </w:r>
            </w:ins>
            <w:ins w:id="1384" w:author="C3-234666" w:date="2023-10-14T10:49:00Z">
              <w:r w:rsidR="00C07B9A">
                <w:t xml:space="preserve">f a </w:t>
              </w:r>
            </w:ins>
            <w:r>
              <w:t>subscri</w:t>
            </w:r>
            <w:ins w:id="1385" w:author="C3-234666" w:date="2023-10-14T10:49:00Z">
              <w:r w:rsidR="00C07B9A">
                <w:t>ption</w:t>
              </w:r>
            </w:ins>
            <w:del w:id="1386" w:author="C3-234666" w:date="2023-10-14T10:49:00Z">
              <w:r w:rsidDel="00C07B9A">
                <w:delText>be</w:delText>
              </w:r>
            </w:del>
            <w:r>
              <w:t xml:space="preserve"> to SEALDD connection status event</w:t>
            </w:r>
            <w:ins w:id="1387" w:author="C3-234666" w:date="2023-10-14T10:49:00Z">
              <w:r w:rsidR="00C07B9A">
                <w:t>(s)</w:t>
              </w:r>
            </w:ins>
            <w:r>
              <w:t xml:space="preserve"> reporting</w:t>
            </w:r>
            <w:r w:rsidRPr="002B19A6">
              <w:t>.</w:t>
            </w:r>
          </w:p>
        </w:tc>
        <w:tc>
          <w:tcPr>
            <w:tcW w:w="1531" w:type="dxa"/>
            <w:shd w:val="clear" w:color="auto" w:fill="auto"/>
            <w:vAlign w:val="center"/>
          </w:tcPr>
          <w:p w14:paraId="131D0FB9" w14:textId="77777777" w:rsidR="0099613A" w:rsidRPr="002B19A6" w:rsidRDefault="0099613A" w:rsidP="001960EB">
            <w:pPr>
              <w:pStyle w:val="TAL"/>
            </w:pPr>
            <w:r w:rsidRPr="002B19A6">
              <w:t xml:space="preserve">e.g. </w:t>
            </w:r>
            <w:r>
              <w:t>VAL Server</w:t>
            </w:r>
          </w:p>
        </w:tc>
      </w:tr>
      <w:tr w:rsidR="0099613A" w14:paraId="0C2AF915" w14:textId="77777777" w:rsidTr="001960EB">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969" w:type="dxa"/>
            <w:vAlign w:val="center"/>
          </w:tcPr>
          <w:p w14:paraId="46DFF529" w14:textId="3D8D8029" w:rsidR="0099613A" w:rsidRPr="002B19A6" w:rsidRDefault="0099613A" w:rsidP="001960EB">
            <w:pPr>
              <w:pStyle w:val="TAL"/>
            </w:pPr>
            <w:r w:rsidRPr="002B19A6">
              <w:t xml:space="preserve">This service operation enables a </w:t>
            </w:r>
            <w:r>
              <w:t>service consumer</w:t>
            </w:r>
            <w:r w:rsidRPr="002B19A6">
              <w:t xml:space="preserve"> to </w:t>
            </w:r>
            <w:r>
              <w:t>receive SEALDD connection status event</w:t>
            </w:r>
            <w:ins w:id="1388" w:author="C3-234666" w:date="2023-10-14T10:50:00Z">
              <w:r w:rsidR="00C07B9A">
                <w:t>(s)</w:t>
              </w:r>
            </w:ins>
            <w:r>
              <w:t xml:space="preserve"> notifications</w:t>
            </w:r>
            <w:r w:rsidRPr="002B19A6">
              <w:t>.</w:t>
            </w:r>
          </w:p>
        </w:tc>
        <w:tc>
          <w:tcPr>
            <w:tcW w:w="1531"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679BB854" w14:textId="084A61B8" w:rsidR="008A6D4A" w:rsidDel="00C07B9A" w:rsidRDefault="008A6D4A" w:rsidP="007A4424">
      <w:pPr>
        <w:pStyle w:val="Heading4"/>
        <w:rPr>
          <w:del w:id="1389" w:author="C3-234666" w:date="2023-10-14T10:50:00Z"/>
        </w:rPr>
      </w:pPr>
      <w:bookmarkStart w:id="1390" w:name="_Toc510696590"/>
      <w:bookmarkStart w:id="1391" w:name="_Toc35971382"/>
      <w:bookmarkStart w:id="1392" w:name="_Toc144024109"/>
      <w:del w:id="1393" w:author="C3-234666" w:date="2023-10-14T10:50:00Z">
        <w:r w:rsidDel="00C07B9A">
          <w:delText>5.2.2.1</w:delText>
        </w:r>
        <w:r w:rsidDel="00C07B9A">
          <w:tab/>
          <w:delText>Introduction</w:delText>
        </w:r>
        <w:bookmarkEnd w:id="1390"/>
        <w:bookmarkEnd w:id="1391"/>
        <w:bookmarkEnd w:id="1392"/>
      </w:del>
    </w:p>
    <w:p w14:paraId="561E6E2C" w14:textId="4189B930" w:rsidR="008A6D4A" w:rsidRDefault="008A6D4A" w:rsidP="007A4424">
      <w:pPr>
        <w:pStyle w:val="Heading4"/>
      </w:pPr>
      <w:bookmarkStart w:id="1394" w:name="_Toc510696591"/>
      <w:bookmarkStart w:id="1395" w:name="_Toc35971383"/>
      <w:bookmarkStart w:id="1396" w:name="_Toc144024110"/>
      <w:bookmarkStart w:id="1397" w:name="_Toc148176804"/>
      <w:bookmarkStart w:id="1398" w:name="_Toc148358854"/>
      <w:r>
        <w:t>5.2.2.2</w:t>
      </w:r>
      <w:r>
        <w:tab/>
      </w:r>
      <w:r w:rsidR="00CE7754" w:rsidRPr="003430D5">
        <w:rPr>
          <w:lang w:val="en-US"/>
        </w:rPr>
        <w:t>SDD_Transmission</w:t>
      </w:r>
      <w:r w:rsidR="00CE7754">
        <w:rPr>
          <w:lang w:val="en-US"/>
        </w:rPr>
        <w:t>_Request</w:t>
      </w:r>
      <w:bookmarkEnd w:id="1394"/>
      <w:bookmarkEnd w:id="1395"/>
      <w:bookmarkEnd w:id="1396"/>
      <w:bookmarkEnd w:id="1397"/>
      <w:bookmarkEnd w:id="1398"/>
    </w:p>
    <w:p w14:paraId="687573F6" w14:textId="77777777" w:rsidR="008A6D4A" w:rsidRDefault="008A6D4A" w:rsidP="007A4424">
      <w:pPr>
        <w:pStyle w:val="Heading5"/>
      </w:pPr>
      <w:bookmarkStart w:id="1399" w:name="_Toc510696592"/>
      <w:bookmarkStart w:id="1400" w:name="_Toc35971384"/>
      <w:bookmarkStart w:id="1401" w:name="_Toc144024111"/>
      <w:bookmarkStart w:id="1402" w:name="_Toc148176805"/>
      <w:bookmarkStart w:id="1403" w:name="_Toc148358855"/>
      <w:r>
        <w:t>5.2.2.2.1</w:t>
      </w:r>
      <w:r>
        <w:tab/>
        <w:t>General</w:t>
      </w:r>
      <w:bookmarkEnd w:id="1399"/>
      <w:bookmarkEnd w:id="1400"/>
      <w:bookmarkEnd w:id="1401"/>
      <w:bookmarkEnd w:id="1402"/>
      <w:bookmarkEnd w:id="1403"/>
    </w:p>
    <w:p w14:paraId="704EE2CD" w14:textId="609471B2" w:rsidR="00F80D10" w:rsidRDefault="00F80D10" w:rsidP="00F80D10">
      <w:r>
        <w:t xml:space="preserve">This service operation is used by a service consumer (e.g. VAL Server) to request SEALDD enabled </w:t>
      </w:r>
      <w:del w:id="1404" w:author="C3-234666" w:date="2023-10-14T10:50:00Z">
        <w:r w:rsidDel="00C07B9A">
          <w:delText>r</w:delText>
        </w:r>
      </w:del>
      <w:ins w:id="1405" w:author="C3-234666" w:date="2023-10-14T10:50:00Z">
        <w:r w:rsidR="00C07B9A">
          <w:t>R</w:t>
        </w:r>
      </w:ins>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1406" w:name="_Toc510696593"/>
      <w:bookmarkStart w:id="1407" w:name="_Toc35971385"/>
      <w:bookmarkStart w:id="1408" w:name="_Toc144024112"/>
      <w:bookmarkStart w:id="1409" w:name="_Toc148176806"/>
      <w:bookmarkStart w:id="1410" w:name="_Toc148358856"/>
      <w:r>
        <w:t>5.2.2.2.2</w:t>
      </w:r>
      <w:r>
        <w:tab/>
      </w:r>
      <w:r w:rsidR="00186C81">
        <w:t>SEALDD Transmission Request</w:t>
      </w:r>
      <w:bookmarkEnd w:id="1406"/>
      <w:bookmarkEnd w:id="1407"/>
      <w:bookmarkEnd w:id="1408"/>
      <w:bookmarkEnd w:id="1409"/>
      <w:bookmarkEnd w:id="1410"/>
    </w:p>
    <w:p w14:paraId="6F2155D3" w14:textId="3221AE5D" w:rsidR="00C7571F" w:rsidRPr="00705544" w:rsidRDefault="00C7571F" w:rsidP="00C7571F">
      <w:bookmarkStart w:id="1411" w:name="_Toc510696594"/>
      <w:bookmarkStart w:id="1412" w:name="_Toc35971386"/>
      <w:r w:rsidRPr="00705544">
        <w:t>Figure 5.</w:t>
      </w:r>
      <w:r>
        <w:t>2</w:t>
      </w:r>
      <w:r w:rsidRPr="00705544">
        <w:t xml:space="preserve">.2.2.2-1 depicts a scenario where a </w:t>
      </w:r>
      <w:r>
        <w:t>service consumer (e.g. VAL Server)</w:t>
      </w:r>
      <w:r w:rsidRPr="00705544">
        <w:t xml:space="preserve"> sends a request to the </w:t>
      </w:r>
      <w:r>
        <w:t>SEALDD</w:t>
      </w:r>
      <w:r w:rsidRPr="00705544">
        <w:t xml:space="preserve"> Server to </w:t>
      </w:r>
      <w:r>
        <w:t xml:space="preserve">request SEALDD enabled </w:t>
      </w:r>
      <w:del w:id="1413" w:author="C3-234666" w:date="2023-10-14T10:50:00Z">
        <w:r w:rsidDel="00C07B9A">
          <w:delText>r</w:delText>
        </w:r>
      </w:del>
      <w:ins w:id="1414" w:author="C3-234666" w:date="2023-10-14T10:50:00Z">
        <w:r w:rsidR="00C07B9A">
          <w:t>R</w:t>
        </w:r>
      </w:ins>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415" w:name="_MON_1752674973"/>
    <w:bookmarkEnd w:id="1415"/>
    <w:p w14:paraId="6CE6785C" w14:textId="77777777" w:rsidR="00C7571F" w:rsidRPr="00705544" w:rsidRDefault="00C7571F" w:rsidP="00C7571F">
      <w:pPr>
        <w:pStyle w:val="TH"/>
      </w:pPr>
      <w:r w:rsidRPr="00705544">
        <w:object w:dxaOrig="9620" w:dyaOrig="2508" w14:anchorId="637A8A87">
          <v:shape id="_x0000_i1028" type="#_x0000_t75" style="width:480pt;height:126pt" o:ole="">
            <v:imagedata r:id="rId15" o:title=""/>
          </v:shape>
          <o:OLEObject Type="Embed" ProgID="Word.Document.8" ShapeID="_x0000_i1028" DrawAspect="Content" ObjectID="_1758973459"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028A52F5" w:rsidR="00C7571F" w:rsidRDefault="00C7571F" w:rsidP="00C7571F">
      <w:pPr>
        <w:pStyle w:val="B10"/>
      </w:pPr>
      <w:r w:rsidRPr="00705544">
        <w:lastRenderedPageBreak/>
        <w:t>1.</w:t>
      </w:r>
      <w:r w:rsidRPr="00705544">
        <w:tab/>
        <w:t xml:space="preserve">In order to request </w:t>
      </w:r>
      <w:r>
        <w:t xml:space="preserve">SEALDD enabled </w:t>
      </w:r>
      <w:del w:id="1416" w:author="C3-234666" w:date="2023-10-14T10:50:00Z">
        <w:r w:rsidDel="00C07B9A">
          <w:delText>r</w:delText>
        </w:r>
      </w:del>
      <w:ins w:id="1417" w:author="C3-234666" w:date="2023-10-14T10:50:00Z">
        <w:r w:rsidR="00C07B9A">
          <w:t>R</w:t>
        </w:r>
      </w:ins>
      <w:r>
        <w:t>egular or URLLC application data transmission</w:t>
      </w:r>
      <w:r w:rsidRPr="00705544">
        <w:t xml:space="preserve">, the </w:t>
      </w:r>
      <w:r>
        <w:t>service consumer (e.g. VAL Server)</w:t>
      </w:r>
      <w:r w:rsidRPr="00705544">
        <w:t xml:space="preserve"> 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62B5BCAD" w:rsidR="00C7571F" w:rsidRDefault="00C7571F" w:rsidP="00C7571F">
      <w:pPr>
        <w:pStyle w:val="B2"/>
      </w:pPr>
      <w:r>
        <w:t>-</w:t>
      </w:r>
      <w:r>
        <w:tab/>
        <w:t xml:space="preserve">"regular", when </w:t>
      </w:r>
      <w:del w:id="1418" w:author="C3-234666" w:date="2023-10-14T10:51:00Z">
        <w:r w:rsidDel="00C07B9A">
          <w:delText>r</w:delText>
        </w:r>
      </w:del>
      <w:ins w:id="1419" w:author="C3-234666" w:date="2023-10-14T10:51:00Z">
        <w:r w:rsidR="00C07B9A">
          <w:t>R</w:t>
        </w:r>
      </w:ins>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495B8DDE" w:rsidR="00C7571F" w:rsidRPr="00705544" w:rsidRDefault="00C7571F" w:rsidP="00C7571F">
      <w:pPr>
        <w:pStyle w:val="B10"/>
      </w:pPr>
      <w:r w:rsidRPr="00705544">
        <w:t>2a.</w:t>
      </w:r>
      <w:r w:rsidRPr="00705544">
        <w:tab/>
        <w:t xml:space="preserve">Upon success, the </w:t>
      </w:r>
      <w:ins w:id="1420" w:author="C3-234666" w:date="2023-10-14T10:51:00Z">
        <w:r w:rsidR="00C07B9A">
          <w:t>SEALDD</w:t>
        </w:r>
        <w:r w:rsidR="00C07B9A" w:rsidRPr="00705544">
          <w:t xml:space="preserve"> </w:t>
        </w:r>
      </w:ins>
      <w:del w:id="1421" w:author="C3-234666" w:date="2023-10-14T10:51:00Z">
        <w:r w:rsidRPr="00705544" w:rsidDel="00C07B9A">
          <w:delText xml:space="preserve">UAE </w:delText>
        </w:r>
      </w:del>
      <w:r w:rsidRPr="00705544">
        <w:t>Server shall respond with an HTTP "20</w:t>
      </w:r>
      <w:r>
        <w:t>0</w:t>
      </w:r>
      <w:r w:rsidRPr="00705544">
        <w:t xml:space="preserve"> </w:t>
      </w:r>
      <w:r>
        <w:t>OK</w:t>
      </w:r>
      <w:r w:rsidRPr="00705544">
        <w:t xml:space="preserve">" status code with the response body containing 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422" w:name="_Toc510696595"/>
      <w:bookmarkStart w:id="1423" w:name="_Toc35971387"/>
      <w:bookmarkStart w:id="1424" w:name="_Toc144024113"/>
      <w:bookmarkStart w:id="1425" w:name="_Toc148176807"/>
      <w:bookmarkStart w:id="1426" w:name="_Toc148358857"/>
      <w:bookmarkEnd w:id="1411"/>
      <w:bookmarkEnd w:id="1412"/>
      <w:r>
        <w:t>5.2.2.3</w:t>
      </w:r>
      <w:r>
        <w:tab/>
      </w:r>
      <w:r w:rsidR="002A02E2" w:rsidRPr="002C4BE8">
        <w:rPr>
          <w:lang w:val="en-US"/>
        </w:rPr>
        <w:t>SDD_Transmission</w:t>
      </w:r>
      <w:r w:rsidR="002A02E2">
        <w:t>_ConnStatusSubscribe</w:t>
      </w:r>
      <w:bookmarkEnd w:id="1422"/>
      <w:bookmarkEnd w:id="1423"/>
      <w:bookmarkEnd w:id="1424"/>
      <w:bookmarkEnd w:id="1425"/>
      <w:bookmarkEnd w:id="1426"/>
    </w:p>
    <w:p w14:paraId="1AD48662" w14:textId="4295B301" w:rsidR="00F850F5" w:rsidRDefault="00F850F5" w:rsidP="00F850F5">
      <w:pPr>
        <w:pStyle w:val="Heading5"/>
      </w:pPr>
      <w:bookmarkStart w:id="1427" w:name="_Toc144024114"/>
      <w:bookmarkStart w:id="1428" w:name="_Toc148176808"/>
      <w:bookmarkStart w:id="1429" w:name="_Toc510696596"/>
      <w:bookmarkStart w:id="1430" w:name="_Toc35971388"/>
      <w:bookmarkStart w:id="1431" w:name="_Toc148358858"/>
      <w:r>
        <w:t>5.2.2.3.1</w:t>
      </w:r>
      <w:r>
        <w:tab/>
        <w:t>General</w:t>
      </w:r>
      <w:bookmarkEnd w:id="1427"/>
      <w:bookmarkEnd w:id="1428"/>
      <w:bookmarkEnd w:id="1431"/>
    </w:p>
    <w:p w14:paraId="0D2D1459" w14:textId="233ECEFB" w:rsidR="00B865A6" w:rsidRPr="00C71C44" w:rsidDel="00C07B9A" w:rsidRDefault="00B865A6" w:rsidP="00B865A6">
      <w:pPr>
        <w:pStyle w:val="EditorsNote"/>
        <w:rPr>
          <w:del w:id="1432" w:author="C3-234666" w:date="2023-10-14T10:51:00Z"/>
        </w:rPr>
      </w:pPr>
      <w:del w:id="1433" w:author="C3-234666" w:date="2023-10-14T10:51:00Z">
        <w:r w:rsidRPr="00C71C44" w:rsidDel="00C07B9A">
          <w:delText>Editor's Note:</w:delText>
        </w:r>
        <w:r w:rsidRPr="00C71C44" w:rsidDel="00C07B9A">
          <w:tab/>
        </w:r>
        <w:r w:rsidDel="00C07B9A">
          <w:delText>The definition of this service operation is FFS</w:delText>
        </w:r>
        <w:r w:rsidRPr="00C71C44" w:rsidDel="00C07B9A">
          <w:delText>.</w:delText>
        </w:r>
      </w:del>
    </w:p>
    <w:p w14:paraId="040E676D" w14:textId="1559B09F" w:rsidR="00C07B9A" w:rsidRDefault="00C07B9A" w:rsidP="00C07B9A">
      <w:pPr>
        <w:rPr>
          <w:ins w:id="1434" w:author="C3-234666" w:date="2023-10-14T10:51:00Z"/>
        </w:rPr>
      </w:pPr>
      <w:bookmarkStart w:id="1435" w:name="_Toc144024115"/>
      <w:ins w:id="1436" w:author="C3-234666" w:date="2023-10-14T10:51:00Z">
        <w:r>
          <w:t>This service operation is used by a service consumer (e.g., VAL Server) to request to create a subscription to SEALDD connection status event(s) reporting.</w:t>
        </w:r>
      </w:ins>
    </w:p>
    <w:p w14:paraId="37A279C5" w14:textId="37ED4716" w:rsidR="00C07B9A" w:rsidRDefault="00C07B9A" w:rsidP="00C07B9A">
      <w:pPr>
        <w:rPr>
          <w:ins w:id="1437" w:author="C3-234666" w:date="2023-10-14T10:51:00Z"/>
        </w:rPr>
      </w:pPr>
      <w:ins w:id="1438" w:author="C3-234666" w:date="2023-10-14T10:51:00Z">
        <w:r>
          <w:t>The following procedures are supported by the "</w:t>
        </w:r>
        <w:r w:rsidRPr="003430D5">
          <w:rPr>
            <w:lang w:val="en-US"/>
          </w:rPr>
          <w:t>SDD_Transmission</w:t>
        </w:r>
        <w:r>
          <w:rPr>
            <w:lang w:val="en-US"/>
          </w:rPr>
          <w:t>_ConnStatusSubscribe"</w:t>
        </w:r>
        <w:r>
          <w:t xml:space="preserve"> service operation:</w:t>
        </w:r>
      </w:ins>
    </w:p>
    <w:p w14:paraId="6F2644BE" w14:textId="77777777" w:rsidR="00C07B9A" w:rsidRPr="001C27FD" w:rsidRDefault="00C07B9A" w:rsidP="00C07B9A">
      <w:pPr>
        <w:pStyle w:val="B10"/>
        <w:rPr>
          <w:ins w:id="1439" w:author="C3-234666" w:date="2023-10-14T10:51:00Z"/>
          <w:lang w:val="en-US"/>
        </w:rPr>
      </w:pPr>
      <w:ins w:id="1440" w:author="C3-234666" w:date="2023-10-14T10:51:00Z">
        <w:r w:rsidRPr="001C27FD">
          <w:rPr>
            <w:lang w:val="en-US"/>
          </w:rPr>
          <w:t>-</w:t>
        </w:r>
        <w:r w:rsidRPr="001C27FD">
          <w:rPr>
            <w:lang w:val="en-US"/>
          </w:rPr>
          <w:tab/>
        </w:r>
        <w:r>
          <w:rPr>
            <w:lang w:val="en-US"/>
          </w:rPr>
          <w:t xml:space="preserve">SEALDD </w:t>
        </w:r>
        <w:r>
          <w:t>Connection Status Subscription Creation.</w:t>
        </w:r>
      </w:ins>
    </w:p>
    <w:p w14:paraId="2A28267C" w14:textId="77777777" w:rsidR="00C07B9A" w:rsidRPr="001C27FD" w:rsidRDefault="00C07B9A" w:rsidP="00C07B9A">
      <w:pPr>
        <w:pStyle w:val="B10"/>
        <w:rPr>
          <w:ins w:id="1441" w:author="C3-234666" w:date="2023-10-14T10:51:00Z"/>
          <w:lang w:val="en-US"/>
        </w:rPr>
      </w:pPr>
      <w:ins w:id="1442" w:author="C3-234666" w:date="2023-10-14T10:51:00Z">
        <w:r w:rsidRPr="001C27FD">
          <w:rPr>
            <w:lang w:val="en-US"/>
          </w:rPr>
          <w:t>-</w:t>
        </w:r>
        <w:r w:rsidRPr="001C27FD">
          <w:rPr>
            <w:lang w:val="en-US"/>
          </w:rPr>
          <w:tab/>
        </w:r>
        <w:r>
          <w:rPr>
            <w:lang w:val="en-US"/>
          </w:rPr>
          <w:t xml:space="preserve">SEALDD </w:t>
        </w:r>
        <w:r>
          <w:t>Connection Status Subscription Update.</w:t>
        </w:r>
      </w:ins>
    </w:p>
    <w:p w14:paraId="61592774" w14:textId="77777777" w:rsidR="00C07B9A" w:rsidRPr="001C27FD" w:rsidRDefault="00C07B9A" w:rsidP="00C07B9A">
      <w:pPr>
        <w:pStyle w:val="B10"/>
        <w:rPr>
          <w:ins w:id="1443" w:author="C3-234666" w:date="2023-10-14T10:51:00Z"/>
          <w:lang w:val="en-US"/>
        </w:rPr>
      </w:pPr>
      <w:ins w:id="1444" w:author="C3-234666" w:date="2023-10-14T10:51:00Z">
        <w:r w:rsidRPr="001C27FD">
          <w:rPr>
            <w:lang w:val="en-US"/>
          </w:rPr>
          <w:t>-</w:t>
        </w:r>
        <w:r w:rsidRPr="001C27FD">
          <w:rPr>
            <w:lang w:val="en-US"/>
          </w:rPr>
          <w:tab/>
        </w:r>
        <w:r>
          <w:rPr>
            <w:lang w:val="en-US"/>
          </w:rPr>
          <w:t xml:space="preserve">SEALDD </w:t>
        </w:r>
        <w:r>
          <w:t>Connection Status Subscription Deletion.</w:t>
        </w:r>
      </w:ins>
    </w:p>
    <w:p w14:paraId="7DEA8487" w14:textId="2EFD7D89" w:rsidR="0086524C" w:rsidRDefault="0086524C" w:rsidP="0086524C">
      <w:pPr>
        <w:pStyle w:val="Heading5"/>
      </w:pPr>
      <w:bookmarkStart w:id="1445" w:name="_Toc148176809"/>
      <w:bookmarkStart w:id="1446" w:name="_Toc148358859"/>
      <w:r>
        <w:t>5.2.2.3.2</w:t>
      </w:r>
      <w:r>
        <w:tab/>
      </w:r>
      <w:ins w:id="1447" w:author="C3-234666" w:date="2023-10-14T10:51:00Z">
        <w:r w:rsidR="00C07B9A">
          <w:rPr>
            <w:lang w:val="en-US"/>
          </w:rPr>
          <w:t xml:space="preserve">SEALDD </w:t>
        </w:r>
        <w:r w:rsidR="00C07B9A">
          <w:t>Connection Status Subscription</w:t>
        </w:r>
        <w:r w:rsidR="00C07B9A" w:rsidRPr="008E137B">
          <w:t xml:space="preserve"> </w:t>
        </w:r>
        <w:r w:rsidR="00C07B9A">
          <w:t>Creation</w:t>
        </w:r>
      </w:ins>
      <w:del w:id="1448" w:author="C3-234666" w:date="2023-10-14T10:51:00Z">
        <w:r w:rsidDel="00C07B9A">
          <w:delText>Subscribe Connection Status Event</w:delText>
        </w:r>
      </w:del>
      <w:bookmarkEnd w:id="1435"/>
      <w:bookmarkEnd w:id="1445"/>
      <w:bookmarkEnd w:id="1446"/>
    </w:p>
    <w:p w14:paraId="12120903" w14:textId="76079886" w:rsidR="00C07B9A" w:rsidRPr="00705544" w:rsidRDefault="00C07B9A" w:rsidP="00C07B9A">
      <w:pPr>
        <w:rPr>
          <w:ins w:id="1449" w:author="C3-234666" w:date="2023-10-14T10:52:00Z"/>
        </w:rPr>
      </w:pPr>
      <w:ins w:id="1450" w:author="C3-234666" w:date="2023-10-14T10:52:00Z">
        <w:r w:rsidRPr="00705544">
          <w:t>Figure 5.</w:t>
        </w:r>
        <w:r>
          <w:t>2</w:t>
        </w:r>
        <w:r w:rsidRPr="00705544">
          <w:t>.2.</w:t>
        </w:r>
        <w:r>
          <w:t>3</w:t>
        </w:r>
        <w:r w:rsidRPr="00705544">
          <w:t xml:space="preserve">.2-1 depicts a scenario where a </w:t>
        </w:r>
        <w:r>
          <w:t>service consumer (e.g., VAL Server)</w:t>
        </w:r>
        <w:r w:rsidRPr="00705544">
          <w:t xml:space="preserve"> 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ins>
    </w:p>
    <w:bookmarkStart w:id="1451" w:name="_MON_1756886537"/>
    <w:bookmarkEnd w:id="1451"/>
    <w:p w14:paraId="58F07A53" w14:textId="77777777" w:rsidR="00C07B9A" w:rsidRPr="00705544" w:rsidRDefault="00C07B9A" w:rsidP="00C07B9A">
      <w:pPr>
        <w:pStyle w:val="TH"/>
        <w:rPr>
          <w:ins w:id="1452" w:author="C3-234666" w:date="2023-10-14T10:52:00Z"/>
        </w:rPr>
      </w:pPr>
      <w:ins w:id="1453" w:author="C3-234666" w:date="2023-10-14T10:52:00Z">
        <w:r w:rsidRPr="00705544">
          <w:object w:dxaOrig="9620" w:dyaOrig="2508" w14:anchorId="4F9B40CE">
            <v:shape id="_x0000_i1029" type="#_x0000_t75" style="width:480pt;height:126pt" o:ole="">
              <v:imagedata r:id="rId17" o:title=""/>
            </v:shape>
            <o:OLEObject Type="Embed" ProgID="Word.Document.8" ShapeID="_x0000_i1029" DrawAspect="Content" ObjectID="_1758973460" r:id="rId18">
              <o:FieldCodes>\s</o:FieldCodes>
            </o:OLEObject>
          </w:object>
        </w:r>
      </w:ins>
    </w:p>
    <w:p w14:paraId="1C91B1DF" w14:textId="77777777" w:rsidR="00C07B9A" w:rsidRPr="00705544" w:rsidRDefault="00C07B9A" w:rsidP="00C07B9A">
      <w:pPr>
        <w:pStyle w:val="TF"/>
        <w:rPr>
          <w:ins w:id="1454" w:author="C3-234666" w:date="2023-10-14T10:52:00Z"/>
        </w:rPr>
      </w:pPr>
      <w:ins w:id="1455" w:author="C3-234666" w:date="2023-10-14T10:52:00Z">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ins>
    </w:p>
    <w:p w14:paraId="28EB26A1" w14:textId="3AF6FA1C"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(e.g. </w:t>
      </w:r>
      <w:r w:rsidRPr="00EA6F4F">
        <w:t>VAL Server</w:t>
      </w:r>
      <w:r>
        <w:t>)</w:t>
      </w:r>
      <w:r w:rsidRPr="00EA6F4F">
        <w:t xml:space="preserve"> 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w:t>
      </w:r>
      <w:del w:id="1456" w:author="C3-234666" w:date="2023-10-14T10:52:00Z">
        <w:r w:rsidRPr="00EA6F4F" w:rsidDel="00C07B9A">
          <w:delText>ect</w:delText>
        </w:r>
      </w:del>
      <w:r w:rsidRPr="00EA6F4F">
        <w:t>Stat</w:t>
      </w:r>
      <w:ins w:id="1457" w:author="C3-234666" w:date="2023-10-14T10:52:00Z">
        <w:r w:rsidR="00C07B9A">
          <w:t>us</w:t>
        </w:r>
      </w:ins>
      <w:r w:rsidRPr="00EA6F4F">
        <w:t>Subsc data structure defined in clause 6.</w:t>
      </w:r>
      <w:r>
        <w:t>1</w:t>
      </w:r>
      <w:r w:rsidRPr="00EA6F4F">
        <w:t>.</w:t>
      </w:r>
      <w:r>
        <w:t>6</w:t>
      </w:r>
      <w:r w:rsidRPr="00EA6F4F">
        <w:t>.2.</w:t>
      </w:r>
      <w:ins w:id="1458" w:author="C3-234666" w:date="2023-10-14T10:52:00Z">
        <w:r w:rsidR="00C07B9A">
          <w:t>8</w:t>
        </w:r>
      </w:ins>
      <w:del w:id="1459" w:author="C3-234666" w:date="2023-10-14T10:52:00Z">
        <w:r w:rsidDel="00C07B9A">
          <w:delText>B</w:delText>
        </w:r>
      </w:del>
      <w:r w:rsidRPr="00EA6F4F">
        <w:t>.</w:t>
      </w:r>
    </w:p>
    <w:p w14:paraId="6035C46E" w14:textId="6A06B1EF"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 "201 Created" status code with the response body including a representation of the created "Individual Connection Status Subscription" resource within the Conn</w:t>
      </w:r>
      <w:del w:id="1460" w:author="C3-234666" w:date="2023-10-14T10:52:00Z">
        <w:r w:rsidDel="00C07B9A">
          <w:delText>ect</w:delText>
        </w:r>
      </w:del>
      <w:r>
        <w:t>Stat</w:t>
      </w:r>
      <w:ins w:id="1461" w:author="C3-234666" w:date="2023-10-14T10:52:00Z">
        <w:r w:rsidR="00C07B9A">
          <w:t>us</w:t>
        </w:r>
      </w:ins>
      <w:r>
        <w:t>Subsc data structure.</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rPr>
          <w:ins w:id="1462" w:author="C3-234666" w:date="2023-10-14T10:53:00Z"/>
        </w:rPr>
      </w:pPr>
      <w:bookmarkStart w:id="1463" w:name="_Toc148176810"/>
      <w:bookmarkStart w:id="1464" w:name="_Toc144024116"/>
      <w:bookmarkStart w:id="1465" w:name="_Toc148358860"/>
      <w:ins w:id="1466" w:author="C3-234666" w:date="2023-10-14T10:53:00Z">
        <w:r w:rsidRPr="00C07B9A">
          <w:lastRenderedPageBreak/>
          <w:t>5.2.2.3.3</w:t>
        </w:r>
        <w:r w:rsidRPr="00C07B9A">
          <w:tab/>
        </w:r>
        <w:r w:rsidRPr="00C07B9A">
          <w:rPr>
            <w:lang w:val="en-US"/>
          </w:rPr>
          <w:t xml:space="preserve">SEALDD </w:t>
        </w:r>
        <w:r w:rsidRPr="00C07B9A">
          <w:t>Connection Status Subscription Update</w:t>
        </w:r>
        <w:bookmarkEnd w:id="1463"/>
        <w:bookmarkEnd w:id="1465"/>
      </w:ins>
    </w:p>
    <w:p w14:paraId="1AAF880F" w14:textId="77777777" w:rsidR="00C07B9A" w:rsidRPr="00C07B9A" w:rsidRDefault="00C07B9A" w:rsidP="00C07B9A">
      <w:pPr>
        <w:pStyle w:val="EditorsNote"/>
        <w:rPr>
          <w:ins w:id="1467" w:author="C3-234666" w:date="2023-10-14T10:53:00Z"/>
        </w:rPr>
      </w:pPr>
      <w:ins w:id="1468" w:author="C3-234666" w:date="2023-10-14T10:53:00Z">
        <w:r w:rsidRPr="00C07B9A">
          <w:t>Editor's Note:</w:t>
        </w:r>
        <w:r w:rsidRPr="00C07B9A">
          <w:tab/>
          <w:t>Whether this service operation is needed or not and its definition are FFS.</w:t>
        </w:r>
      </w:ins>
    </w:p>
    <w:p w14:paraId="5B0364D0" w14:textId="77777777" w:rsidR="00C07B9A" w:rsidRDefault="00C07B9A" w:rsidP="00C07B9A">
      <w:pPr>
        <w:pStyle w:val="Heading5"/>
        <w:rPr>
          <w:ins w:id="1469" w:author="C3-234666" w:date="2023-10-14T10:53:00Z"/>
        </w:rPr>
      </w:pPr>
      <w:bookmarkStart w:id="1470" w:name="_Toc148176811"/>
      <w:bookmarkStart w:id="1471" w:name="_Toc148358861"/>
      <w:ins w:id="1472" w:author="C3-234666" w:date="2023-10-14T10:53:00Z">
        <w:r w:rsidRPr="00C07B9A">
          <w:t>5.2.2.3.4</w:t>
        </w:r>
        <w:r>
          <w:tab/>
        </w:r>
        <w:r>
          <w:rPr>
            <w:lang w:val="en-US"/>
          </w:rPr>
          <w:t xml:space="preserve">SEALDD </w:t>
        </w:r>
        <w:r>
          <w:t>Connection Status Subscription</w:t>
        </w:r>
        <w:r w:rsidRPr="008E137B">
          <w:t xml:space="preserve"> </w:t>
        </w:r>
        <w:r>
          <w:t>Deletion</w:t>
        </w:r>
        <w:bookmarkEnd w:id="1470"/>
        <w:bookmarkEnd w:id="1471"/>
      </w:ins>
    </w:p>
    <w:p w14:paraId="2C3F76B3" w14:textId="77777777" w:rsidR="00C07B9A" w:rsidRPr="00C71C44" w:rsidRDefault="00C07B9A" w:rsidP="00C07B9A">
      <w:pPr>
        <w:pStyle w:val="EditorsNote"/>
        <w:rPr>
          <w:ins w:id="1473" w:author="C3-234666" w:date="2023-10-14T10:53:00Z"/>
        </w:rPr>
      </w:pPr>
      <w:ins w:id="1474" w:author="C3-234666" w:date="2023-10-14T10:53:00Z">
        <w:r w:rsidRPr="00C71C44">
          <w:t>Editor's Note:</w:t>
        </w:r>
        <w:r w:rsidRPr="00C71C44">
          <w:tab/>
        </w:r>
        <w:r>
          <w:t>Whether this service operation is needed or not and its definition are FFS</w:t>
        </w:r>
        <w:r w:rsidRPr="00C71C44">
          <w:t>.</w:t>
        </w:r>
      </w:ins>
    </w:p>
    <w:p w14:paraId="11CB23C6" w14:textId="77777777" w:rsidR="00D56D5C" w:rsidRDefault="00D56D5C" w:rsidP="00D56D5C">
      <w:pPr>
        <w:pStyle w:val="Heading4"/>
      </w:pPr>
      <w:bookmarkStart w:id="1475" w:name="_Toc148176812"/>
      <w:bookmarkStart w:id="1476" w:name="_Toc148358862"/>
      <w:r>
        <w:t>5.2</w:t>
      </w:r>
      <w:r w:rsidRPr="007E3FEE">
        <w:t>.2.4</w:t>
      </w:r>
      <w:r>
        <w:tab/>
      </w:r>
      <w:r w:rsidRPr="002C4BE8">
        <w:rPr>
          <w:lang w:val="en-US"/>
        </w:rPr>
        <w:t>SDD_Transmission</w:t>
      </w:r>
      <w:r>
        <w:t>_ConnStatusNotify</w:t>
      </w:r>
      <w:bookmarkEnd w:id="1464"/>
      <w:bookmarkEnd w:id="1475"/>
      <w:bookmarkEnd w:id="1476"/>
    </w:p>
    <w:p w14:paraId="64659196" w14:textId="77777777" w:rsidR="00E70935" w:rsidRDefault="00E70935" w:rsidP="00E70935">
      <w:pPr>
        <w:pStyle w:val="Heading5"/>
      </w:pPr>
      <w:bookmarkStart w:id="1477" w:name="_Toc144024117"/>
      <w:bookmarkStart w:id="1478" w:name="_Toc148176813"/>
      <w:bookmarkStart w:id="1479" w:name="_Toc148358863"/>
      <w:r>
        <w:t>5.2.2.4.1</w:t>
      </w:r>
      <w:r>
        <w:tab/>
        <w:t>General</w:t>
      </w:r>
      <w:bookmarkEnd w:id="1477"/>
      <w:bookmarkEnd w:id="1478"/>
      <w:bookmarkEnd w:id="1479"/>
    </w:p>
    <w:p w14:paraId="1101FD40" w14:textId="77777777" w:rsidR="009F2241" w:rsidRPr="008344F0" w:rsidRDefault="009F2241" w:rsidP="009F2241">
      <w:pPr>
        <w:rPr>
          <w:ins w:id="1480" w:author="C3-234666" w:date="2023-10-14T10:53:00Z"/>
        </w:rPr>
      </w:pPr>
      <w:ins w:id="1481" w:author="C3-234666" w:date="2023-10-14T10:53:00Z">
        <w:r w:rsidRPr="008344F0">
          <w:t xml:space="preserve">This service operation is used by a </w:t>
        </w:r>
        <w:r>
          <w:t>SEALDD Server</w:t>
        </w:r>
        <w:r w:rsidRPr="008344F0">
          <w:t xml:space="preserve"> to notify a previously subscribed service consumer (e.g.</w:t>
        </w:r>
        <w:r>
          <w:t>,</w:t>
        </w:r>
        <w:r w:rsidRPr="008344F0">
          <w:t xml:space="preserve"> </w:t>
        </w:r>
        <w:r>
          <w:t>VAL Server</w:t>
        </w:r>
        <w:r w:rsidRPr="008344F0">
          <w:t>) on:</w:t>
        </w:r>
      </w:ins>
    </w:p>
    <w:p w14:paraId="145D4856" w14:textId="77777777" w:rsidR="009F2241" w:rsidRPr="008344F0" w:rsidRDefault="009F2241" w:rsidP="009F2241">
      <w:pPr>
        <w:pStyle w:val="B10"/>
        <w:rPr>
          <w:ins w:id="1482" w:author="C3-234666" w:date="2023-10-14T10:53:00Z"/>
        </w:rPr>
      </w:pPr>
      <w:ins w:id="1483" w:author="C3-234666" w:date="2023-10-14T10:53:00Z">
        <w:r w:rsidRPr="008344F0">
          <w:t>-</w:t>
        </w:r>
        <w:r w:rsidRPr="008344F0">
          <w:tab/>
        </w:r>
        <w:r>
          <w:t>SEALDD connection status event(s)</w:t>
        </w:r>
        <w:r w:rsidRPr="008344F0">
          <w:t>.</w:t>
        </w:r>
      </w:ins>
    </w:p>
    <w:p w14:paraId="59ACB4AD" w14:textId="1C2DBD28" w:rsidR="009F2241" w:rsidRDefault="009F2241" w:rsidP="009F2241">
      <w:pPr>
        <w:rPr>
          <w:ins w:id="1484" w:author="C3-234666" w:date="2023-10-14T10:53:00Z"/>
        </w:rPr>
      </w:pPr>
      <w:ins w:id="1485" w:author="C3-234666" w:date="2023-10-14T10:53:00Z">
        <w:r>
          <w:t>The following procedures are supported by the "</w:t>
        </w:r>
        <w:r w:rsidRPr="003430D5">
          <w:rPr>
            <w:lang w:val="en-US"/>
          </w:rPr>
          <w:t>SDD_Transmission</w:t>
        </w:r>
        <w:r>
          <w:rPr>
            <w:lang w:val="en-US"/>
          </w:rPr>
          <w:t>_ConnStatusNotify"</w:t>
        </w:r>
        <w:r>
          <w:t xml:space="preserve"> service operation:</w:t>
        </w:r>
      </w:ins>
    </w:p>
    <w:p w14:paraId="519C3BD8" w14:textId="77777777" w:rsidR="009F2241" w:rsidRPr="001C27FD" w:rsidRDefault="009F2241" w:rsidP="009F2241">
      <w:pPr>
        <w:pStyle w:val="B10"/>
        <w:rPr>
          <w:ins w:id="1486" w:author="C3-234666" w:date="2023-10-14T10:53:00Z"/>
          <w:lang w:val="en-US"/>
        </w:rPr>
      </w:pPr>
      <w:ins w:id="1487" w:author="C3-234666" w:date="2023-10-14T10:53:00Z">
        <w:r w:rsidRPr="001C27FD">
          <w:rPr>
            <w:lang w:val="en-US"/>
          </w:rPr>
          <w:t>-</w:t>
        </w:r>
        <w:r w:rsidRPr="001C27FD">
          <w:rPr>
            <w:lang w:val="en-US"/>
          </w:rPr>
          <w:tab/>
        </w:r>
        <w:r>
          <w:t>Connection Status Notification.</w:t>
        </w:r>
      </w:ins>
    </w:p>
    <w:p w14:paraId="392815A8" w14:textId="58B70E5F" w:rsidR="00D56D5C" w:rsidRPr="00C71C44" w:rsidDel="009F2241" w:rsidRDefault="00D56D5C" w:rsidP="00D56D5C">
      <w:pPr>
        <w:pStyle w:val="EditorsNote"/>
        <w:rPr>
          <w:del w:id="1488" w:author="C3-234666" w:date="2023-10-14T10:53:00Z"/>
        </w:rPr>
      </w:pPr>
      <w:del w:id="1489" w:author="C3-234666" w:date="2023-10-14T10:53:00Z">
        <w:r w:rsidRPr="00C71C44" w:rsidDel="009F2241">
          <w:delText>Editor's Note:</w:delText>
        </w:r>
        <w:r w:rsidRPr="00C71C44" w:rsidDel="009F2241">
          <w:tab/>
        </w:r>
        <w:r w:rsidDel="009F2241">
          <w:delText>The definition of this service operation is FFS</w:delText>
        </w:r>
        <w:r w:rsidRPr="00C71C44" w:rsidDel="009F2241">
          <w:delText>.</w:delText>
        </w:r>
      </w:del>
    </w:p>
    <w:p w14:paraId="5CB4E7E8" w14:textId="6C232168" w:rsidR="0032444C" w:rsidRDefault="0032444C" w:rsidP="0032444C">
      <w:pPr>
        <w:pStyle w:val="Heading5"/>
      </w:pPr>
      <w:bookmarkStart w:id="1490" w:name="_Toc144024118"/>
      <w:bookmarkStart w:id="1491" w:name="_Toc148176814"/>
      <w:bookmarkStart w:id="1492" w:name="_Toc148358864"/>
      <w:r>
        <w:t>5.2.2.4.2</w:t>
      </w:r>
      <w:r>
        <w:tab/>
      </w:r>
      <w:del w:id="1493" w:author="C3-234666" w:date="2023-10-14T10:53:00Z">
        <w:r w:rsidDel="009F2241">
          <w:delText xml:space="preserve">Notify </w:delText>
        </w:r>
      </w:del>
      <w:r>
        <w:t>Connection Status Event</w:t>
      </w:r>
      <w:bookmarkEnd w:id="1490"/>
      <w:ins w:id="1494" w:author="C3-234666" w:date="2023-10-14T10:53:00Z">
        <w:r w:rsidR="009F2241">
          <w:t xml:space="preserve"> Notification</w:t>
        </w:r>
      </w:ins>
      <w:bookmarkEnd w:id="1491"/>
      <w:bookmarkEnd w:id="1492"/>
    </w:p>
    <w:p w14:paraId="21EB3138" w14:textId="77777777" w:rsidR="009F2241" w:rsidRPr="00705544" w:rsidRDefault="009F2241" w:rsidP="009F2241">
      <w:pPr>
        <w:rPr>
          <w:ins w:id="1495" w:author="C3-234666" w:date="2023-10-14T10:54:00Z"/>
        </w:rPr>
      </w:pPr>
      <w:ins w:id="1496" w:author="C3-234666" w:date="2023-10-14T10:54:00Z">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t>(e.g. VAL Server)</w:t>
        </w:r>
        <w:r w:rsidRPr="00705544">
          <w:t xml:space="preserve">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ins>
    </w:p>
    <w:bookmarkStart w:id="1497" w:name="_MON_1756887398"/>
    <w:bookmarkEnd w:id="1497"/>
    <w:p w14:paraId="56CBE558" w14:textId="77777777" w:rsidR="009F2241" w:rsidRPr="00705544" w:rsidRDefault="009F2241" w:rsidP="009F2241">
      <w:pPr>
        <w:pStyle w:val="TH"/>
        <w:rPr>
          <w:ins w:id="1498" w:author="C3-234666" w:date="2023-10-14T10:54:00Z"/>
        </w:rPr>
      </w:pPr>
      <w:ins w:id="1499" w:author="C3-234666" w:date="2023-10-14T10:54:00Z">
        <w:r w:rsidRPr="00705544">
          <w:object w:dxaOrig="9620" w:dyaOrig="2508" w14:anchorId="5E98AB29">
            <v:shape id="_x0000_i1030" type="#_x0000_t75" style="width:480pt;height:126pt" o:ole="">
              <v:imagedata r:id="rId19" o:title=""/>
            </v:shape>
            <o:OLEObject Type="Embed" ProgID="Word.Document.8" ShapeID="_x0000_i1030" DrawAspect="Content" ObjectID="_1758973461" r:id="rId20">
              <o:FieldCodes>\s</o:FieldCodes>
            </o:OLEObject>
          </w:object>
        </w:r>
      </w:ins>
    </w:p>
    <w:p w14:paraId="672A3D0E" w14:textId="77777777" w:rsidR="009F2241" w:rsidRPr="00705544" w:rsidRDefault="009F2241" w:rsidP="009F2241">
      <w:pPr>
        <w:pStyle w:val="TF"/>
        <w:rPr>
          <w:ins w:id="1500" w:author="C3-234666" w:date="2023-10-14T10:54:00Z"/>
        </w:rPr>
      </w:pPr>
      <w:ins w:id="1501" w:author="C3-234666" w:date="2023-10-14T10:54:00Z">
        <w:r w:rsidRPr="00705544">
          <w:t>Figure 5.</w:t>
        </w:r>
        <w:r>
          <w:t>2</w:t>
        </w:r>
        <w:r w:rsidRPr="00705544">
          <w:t>.2.</w:t>
        </w:r>
        <w:r>
          <w:t>4</w:t>
        </w:r>
        <w:r w:rsidRPr="00705544">
          <w:t xml:space="preserve">.2-1: Procedure for </w:t>
        </w:r>
        <w:r>
          <w:t>Connection Status Event Notification</w:t>
        </w:r>
      </w:ins>
    </w:p>
    <w:p w14:paraId="2331A080" w14:textId="031CC648"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 xml:space="preserve">(e.g. </w:t>
      </w:r>
      <w:r w:rsidRPr="005E2128">
        <w:t xml:space="preserve">VAL </w:t>
      </w:r>
      <w:r>
        <w:t>S</w:t>
      </w:r>
      <w:r w:rsidRPr="005E2128">
        <w:t>erver</w:t>
      </w:r>
      <w:r>
        <w:t>)</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(e.g. </w:t>
      </w:r>
      <w:r w:rsidRPr="005E2128">
        <w:t>VAL server</w:t>
      </w:r>
      <w:r>
        <w:t>)</w:t>
      </w:r>
      <w:r w:rsidRPr="005E2128">
        <w:t xml:space="preserve"> </w:t>
      </w:r>
      <w:ins w:id="1502" w:author="C3-234666" w:date="2023-10-14T10:54:00Z">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481636" w:rsidRPr="00535E7D">
          <w:t xml:space="preserve">set to the value received from the </w:t>
        </w:r>
        <w:r w:rsidR="00481636" w:rsidRPr="008874EC">
          <w:rPr>
            <w:noProof/>
            <w:lang w:eastAsia="zh-CN"/>
          </w:rPr>
          <w:t>service consumer (e.g.</w:t>
        </w:r>
        <w:r w:rsidR="00481636">
          <w:rPr>
            <w:noProof/>
            <w:lang w:eastAsia="zh-CN"/>
          </w:rPr>
          <w:t>,</w:t>
        </w:r>
        <w:r w:rsidR="00481636" w:rsidRPr="008874EC">
          <w:rPr>
            <w:noProof/>
            <w:lang w:eastAsia="zh-CN"/>
          </w:rPr>
          <w:t xml:space="preserve"> </w:t>
        </w:r>
        <w:r w:rsidR="00481636">
          <w:t>VAL Server</w:t>
        </w:r>
        <w:r w:rsidR="00481636" w:rsidRPr="008874EC">
          <w:rPr>
            <w:noProof/>
            <w:lang w:eastAsia="zh-CN"/>
          </w:rPr>
          <w:t>)</w:t>
        </w:r>
        <w:r w:rsidR="00481636" w:rsidRPr="00535E7D">
          <w:t xml:space="preserve"> during the </w:t>
        </w:r>
        <w:r w:rsidR="00481636">
          <w:t xml:space="preserve">creation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ins>
      <w:del w:id="1503" w:author="C3-234666" w:date="2023-10-14T10:54:00Z">
        <w:r w:rsidRPr="005E2128" w:rsidDel="00481636">
          <w:delText>targeting the notification URI provided during the subscription creation as specified in clause 5.A.B.C.D</w:delText>
        </w:r>
      </w:del>
      <w:r w:rsidRPr="005E2128">
        <w:t>.</w:t>
      </w:r>
    </w:p>
    <w:p w14:paraId="41E71396" w14:textId="77777777" w:rsidR="0032444C" w:rsidRPr="006A7EE2" w:rsidRDefault="0032444C" w:rsidP="0032444C">
      <w:pPr>
        <w:pStyle w:val="B10"/>
      </w:pPr>
      <w:r w:rsidRPr="006A7EE2">
        <w:t>2a.</w:t>
      </w:r>
      <w:r w:rsidRPr="006A7EE2">
        <w:tab/>
      </w:r>
      <w:r>
        <w:t>Upon</w:t>
      </w:r>
      <w:r w:rsidRPr="006A7EE2">
        <w:t xml:space="preserve"> success, the </w:t>
      </w:r>
      <w:r>
        <w:t>service consumer (e.g. VAL Server)</w:t>
      </w:r>
      <w:r w:rsidRPr="006A7EE2">
        <w:t xml:space="preserve"> </w:t>
      </w:r>
      <w:r>
        <w:t xml:space="preserve">shall </w:t>
      </w:r>
      <w:r w:rsidRPr="006A7EE2">
        <w:t>respond</w:t>
      </w:r>
      <w:r>
        <w:t xml:space="preserve"> to the SEALDD Server</w:t>
      </w:r>
      <w:r w:rsidRPr="006A7EE2">
        <w:t xml:space="preserve"> </w:t>
      </w:r>
      <w:r>
        <w:t xml:space="preserve">with a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436099" w:rsidR="008A6D4A" w:rsidRDefault="003D68EA" w:rsidP="007A4424">
      <w:pPr>
        <w:pStyle w:val="Heading2"/>
      </w:pPr>
      <w:r w:rsidRPr="004D3578">
        <w:br w:type="page"/>
      </w:r>
      <w:bookmarkStart w:id="1504" w:name="_Toc144024119"/>
      <w:bookmarkStart w:id="1505" w:name="_Toc148176815"/>
      <w:bookmarkStart w:id="1506" w:name="_Toc148358865"/>
      <w:r w:rsidR="008A6D4A">
        <w:lastRenderedPageBreak/>
        <w:t>5.3</w:t>
      </w:r>
      <w:r w:rsidR="008A6D4A">
        <w:tab/>
      </w:r>
      <w:ins w:id="1507" w:author="C3-234128" w:date="2023-10-14T09:13:00Z">
        <w:r w:rsidR="00715B59" w:rsidRPr="00E858DF">
          <w:rPr>
            <w:lang w:val="en-US"/>
          </w:rPr>
          <w:t>SDD_DataStorage</w:t>
        </w:r>
      </w:ins>
      <w:del w:id="1508" w:author="C3-234128" w:date="2023-10-14T09:13:00Z">
        <w:r w:rsidR="008A6D4A" w:rsidDel="00715B59">
          <w:delText>&lt;Service 2 &gt;</w:delText>
        </w:r>
      </w:del>
      <w:r w:rsidR="008A6D4A" w:rsidRPr="00AF47A0">
        <w:t xml:space="preserve"> </w:t>
      </w:r>
      <w:r w:rsidR="008A6D4A">
        <w:t>Service</w:t>
      </w:r>
      <w:bookmarkEnd w:id="1429"/>
      <w:bookmarkEnd w:id="1430"/>
      <w:bookmarkEnd w:id="1504"/>
      <w:bookmarkEnd w:id="1505"/>
      <w:bookmarkEnd w:id="1506"/>
    </w:p>
    <w:p w14:paraId="1F05704F" w14:textId="3529E49F" w:rsidR="008A6D4A" w:rsidDel="00715B59" w:rsidRDefault="008A6D4A" w:rsidP="008A6D4A">
      <w:pPr>
        <w:pStyle w:val="Guidance"/>
        <w:rPr>
          <w:del w:id="1509" w:author="C3-234128" w:date="2023-10-14T09:13:00Z"/>
        </w:rPr>
      </w:pPr>
      <w:del w:id="1510" w:author="C3-234128" w:date="2023-10-14T09:13:00Z">
        <w:r w:rsidDel="00715B59">
          <w:delText xml:space="preserve">And so on if there are more than two services offered by the </w:delText>
        </w:r>
        <w:r w:rsidR="001E47DF" w:rsidDel="00715B59">
          <w:delText>SEALDD Server</w:delText>
        </w:r>
        <w:r w:rsidDel="00715B59">
          <w:delText xml:space="preserve">. Same structure as in </w:delText>
        </w:r>
        <w:r w:rsidR="003E58FE" w:rsidDel="00715B59">
          <w:delText>clause 5</w:delText>
        </w:r>
        <w:r w:rsidDel="00715B59">
          <w:delText>.2.</w:delText>
        </w:r>
      </w:del>
    </w:p>
    <w:p w14:paraId="2EB2578C" w14:textId="4206CD29" w:rsidR="008A6D4A" w:rsidDel="00715B59" w:rsidRDefault="008A6D4A" w:rsidP="008A6D4A">
      <w:pPr>
        <w:rPr>
          <w:del w:id="1511" w:author="C3-234128" w:date="2023-10-14T09:13:00Z"/>
        </w:rPr>
      </w:pPr>
    </w:p>
    <w:p w14:paraId="1A5FA95E" w14:textId="77777777" w:rsidR="00715B59" w:rsidRPr="00715B59" w:rsidRDefault="00715B59" w:rsidP="00715B59">
      <w:pPr>
        <w:pStyle w:val="Heading3"/>
        <w:rPr>
          <w:ins w:id="1512" w:author="C3-234128" w:date="2023-10-14T09:14:00Z"/>
        </w:rPr>
      </w:pPr>
      <w:bookmarkStart w:id="1513" w:name="_Toc148176816"/>
      <w:bookmarkStart w:id="1514" w:name="_Toc67903503"/>
      <w:bookmarkStart w:id="1515" w:name="_Toc510696597"/>
      <w:bookmarkStart w:id="1516" w:name="_Toc35971389"/>
      <w:bookmarkStart w:id="1517" w:name="_Toc148358866"/>
      <w:ins w:id="1518" w:author="C3-234128" w:date="2023-10-14T09:14:00Z">
        <w:r w:rsidRPr="00715B59">
          <w:t>5.3.1</w:t>
        </w:r>
        <w:r w:rsidRPr="00715B59">
          <w:tab/>
          <w:t>Service Description</w:t>
        </w:r>
        <w:bookmarkEnd w:id="1513"/>
        <w:bookmarkEnd w:id="1517"/>
      </w:ins>
    </w:p>
    <w:p w14:paraId="62F128EE" w14:textId="77777777" w:rsidR="00715B59" w:rsidRPr="00715B59" w:rsidRDefault="00715B59" w:rsidP="00715B59">
      <w:pPr>
        <w:rPr>
          <w:ins w:id="1519" w:author="C3-234128" w:date="2023-10-14T09:14:00Z"/>
        </w:rPr>
      </w:pPr>
      <w:ins w:id="1520" w:author="C3-234128" w:date="2023-10-14T09:14:00Z">
        <w:r w:rsidRPr="00715B59">
          <w:t xml:space="preserve">The </w:t>
        </w:r>
        <w:r w:rsidRPr="00715B59">
          <w:rPr>
            <w:lang w:val="en-US"/>
          </w:rPr>
          <w:t>SDD_DataStorage</w:t>
        </w:r>
        <w:r w:rsidRPr="00715B59">
          <w:t xml:space="preserve"> service exposed by the SEALDD Server enables a service consumer (e.g. VAL Server) to:</w:t>
        </w:r>
      </w:ins>
    </w:p>
    <w:p w14:paraId="58BC0BA0" w14:textId="77777777" w:rsidR="00715B59" w:rsidRPr="00715B59" w:rsidRDefault="00715B59" w:rsidP="00715B59">
      <w:pPr>
        <w:pStyle w:val="B10"/>
        <w:rPr>
          <w:ins w:id="1521" w:author="C3-234128" w:date="2023-10-14T09:14:00Z"/>
        </w:rPr>
      </w:pPr>
      <w:ins w:id="1522" w:author="C3-234128" w:date="2023-10-14T09:14:00Z">
        <w:r w:rsidRPr="00715B59">
          <w:t>-</w:t>
        </w:r>
        <w:r w:rsidRPr="00715B59">
          <w:tab/>
          <w:t>create/update/delete/query a SEALDD Data Storage;</w:t>
        </w:r>
      </w:ins>
    </w:p>
    <w:p w14:paraId="4116D8CF" w14:textId="77777777" w:rsidR="00715B59" w:rsidRPr="00715B59" w:rsidRDefault="00715B59" w:rsidP="00715B59">
      <w:pPr>
        <w:pStyle w:val="B10"/>
        <w:rPr>
          <w:ins w:id="1523" w:author="C3-234128" w:date="2023-10-14T09:14:00Z"/>
        </w:rPr>
      </w:pPr>
      <w:ins w:id="1524" w:author="C3-234128" w:date="2023-10-14T09:14:00Z">
        <w:r w:rsidRPr="00715B59">
          <w:t>-</w:t>
        </w:r>
        <w:r w:rsidRPr="00715B59">
          <w:tab/>
          <w:t>create/update/delete a SEALDD Data Storage delivery subscription; and</w:t>
        </w:r>
      </w:ins>
    </w:p>
    <w:p w14:paraId="24885551" w14:textId="77777777" w:rsidR="00715B59" w:rsidRPr="00715B59" w:rsidRDefault="00715B59" w:rsidP="00715B59">
      <w:pPr>
        <w:pStyle w:val="B10"/>
        <w:rPr>
          <w:ins w:id="1525" w:author="C3-234128" w:date="2023-10-14T09:14:00Z"/>
        </w:rPr>
      </w:pPr>
      <w:ins w:id="1526" w:author="C3-234128" w:date="2023-10-14T09:14:00Z">
        <w:r w:rsidRPr="00715B59">
          <w:t>-</w:t>
        </w:r>
        <w:r w:rsidRPr="00715B59">
          <w:tab/>
          <w:t>request for one-time SEALDD Data Storage delivery.</w:t>
        </w:r>
      </w:ins>
    </w:p>
    <w:p w14:paraId="1D3DCF48" w14:textId="77777777" w:rsidR="00715B59" w:rsidRPr="00715B59" w:rsidRDefault="00715B59" w:rsidP="00715B59">
      <w:pPr>
        <w:pStyle w:val="Heading3"/>
        <w:rPr>
          <w:ins w:id="1527" w:author="C3-234128" w:date="2023-10-14T09:14:00Z"/>
        </w:rPr>
      </w:pPr>
      <w:bookmarkStart w:id="1528" w:name="_Toc148176817"/>
      <w:bookmarkStart w:id="1529" w:name="_Toc148358867"/>
      <w:ins w:id="1530" w:author="C3-234128" w:date="2023-10-14T09:14:00Z">
        <w:r w:rsidRPr="00715B59">
          <w:t>5.3.2</w:t>
        </w:r>
        <w:r w:rsidRPr="00715B59">
          <w:tab/>
          <w:t>Service Operations</w:t>
        </w:r>
        <w:bookmarkEnd w:id="1528"/>
        <w:bookmarkEnd w:id="1529"/>
      </w:ins>
    </w:p>
    <w:p w14:paraId="6745C23D" w14:textId="77777777" w:rsidR="00715B59" w:rsidRPr="00715B59" w:rsidRDefault="00715B59" w:rsidP="00715B59">
      <w:pPr>
        <w:pStyle w:val="Heading4"/>
        <w:rPr>
          <w:ins w:id="1531" w:author="C3-234128" w:date="2023-10-14T09:14:00Z"/>
        </w:rPr>
      </w:pPr>
      <w:bookmarkStart w:id="1532" w:name="_Toc148176818"/>
      <w:bookmarkStart w:id="1533" w:name="_Toc148358868"/>
      <w:ins w:id="1534" w:author="C3-234128" w:date="2023-10-14T09:14:00Z">
        <w:r w:rsidRPr="00715B59">
          <w:t>5.3.2.1</w:t>
        </w:r>
        <w:r w:rsidRPr="00715B59">
          <w:tab/>
          <w:t>Introduction</w:t>
        </w:r>
        <w:bookmarkEnd w:id="1532"/>
        <w:bookmarkEnd w:id="1533"/>
      </w:ins>
    </w:p>
    <w:p w14:paraId="7A398A21" w14:textId="77777777" w:rsidR="00715B59" w:rsidRPr="00715B59" w:rsidRDefault="00715B59" w:rsidP="00715B59">
      <w:pPr>
        <w:rPr>
          <w:ins w:id="1535" w:author="C3-234128" w:date="2023-10-14T09:14:00Z"/>
        </w:rPr>
      </w:pPr>
      <w:ins w:id="1536" w:author="C3-234128" w:date="2023-10-14T09:14:00Z">
        <w:r w:rsidRPr="00715B59">
          <w:t xml:space="preserve">The service operations defined for the </w:t>
        </w:r>
        <w:r w:rsidRPr="00715B59">
          <w:rPr>
            <w:lang w:val="en-US"/>
          </w:rPr>
          <w:t>SDD_DataStorage</w:t>
        </w:r>
        <w:r w:rsidRPr="00715B59">
          <w:t xml:space="preserve"> service are shown in table 5.3.2.1-1.</w:t>
        </w:r>
      </w:ins>
    </w:p>
    <w:p w14:paraId="0C750A61" w14:textId="77777777" w:rsidR="00715B59" w:rsidRPr="00715B59" w:rsidRDefault="00715B59" w:rsidP="00715B59">
      <w:pPr>
        <w:pStyle w:val="TH"/>
        <w:rPr>
          <w:ins w:id="1537" w:author="C3-234128" w:date="2023-10-14T09:14:00Z"/>
        </w:rPr>
      </w:pPr>
      <w:ins w:id="1538" w:author="C3-234128" w:date="2023-10-14T09:14:00Z">
        <w:r w:rsidRPr="00715B59">
          <w:t xml:space="preserve">Table 5.3.2.1-1: </w:t>
        </w:r>
        <w:r w:rsidRPr="00715B59">
          <w:rPr>
            <w:lang w:val="en-US"/>
          </w:rPr>
          <w:t>SDD_DataStorage</w:t>
        </w:r>
        <w:r w:rsidRPr="00715B59">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9"/>
        <w:gridCol w:w="4591"/>
        <w:gridCol w:w="1649"/>
      </w:tblGrid>
      <w:tr w:rsidR="00715B59" w:rsidRPr="00715B59" w14:paraId="395B57DE" w14:textId="77777777" w:rsidTr="000237A7">
        <w:trPr>
          <w:jc w:val="center"/>
          <w:ins w:id="1539" w:author="C3-234128" w:date="2023-10-14T09:14:00Z"/>
        </w:trPr>
        <w:tc>
          <w:tcPr>
            <w:tcW w:w="2969" w:type="dxa"/>
            <w:shd w:val="clear" w:color="000000" w:fill="C0C0C0"/>
            <w:vAlign w:val="center"/>
          </w:tcPr>
          <w:p w14:paraId="011BDE6B" w14:textId="77777777" w:rsidR="00715B59" w:rsidRPr="00715B59" w:rsidRDefault="00715B59" w:rsidP="000237A7">
            <w:pPr>
              <w:pStyle w:val="TAH"/>
              <w:rPr>
                <w:ins w:id="1540" w:author="C3-234128" w:date="2023-10-14T09:14:00Z"/>
              </w:rPr>
            </w:pPr>
            <w:ins w:id="1541" w:author="C3-234128" w:date="2023-10-14T09:14:00Z">
              <w:r w:rsidRPr="00715B59">
                <w:t>S</w:t>
              </w:r>
              <w:r w:rsidRPr="00715B59">
                <w:rPr>
                  <w:rFonts w:eastAsia="Malgun Gothic"/>
                </w:rPr>
                <w:t>ervice</w:t>
              </w:r>
              <w:r w:rsidRPr="00715B59">
                <w:t xml:space="preserve"> Operation Name</w:t>
              </w:r>
            </w:ins>
          </w:p>
        </w:tc>
        <w:tc>
          <w:tcPr>
            <w:tcW w:w="4591" w:type="dxa"/>
            <w:shd w:val="clear" w:color="000000" w:fill="C0C0C0"/>
            <w:vAlign w:val="center"/>
          </w:tcPr>
          <w:p w14:paraId="253064AC" w14:textId="77777777" w:rsidR="00715B59" w:rsidRPr="00715B59" w:rsidRDefault="00715B59" w:rsidP="000237A7">
            <w:pPr>
              <w:pStyle w:val="TAH"/>
              <w:rPr>
                <w:ins w:id="1542" w:author="C3-234128" w:date="2023-10-14T09:14:00Z"/>
              </w:rPr>
            </w:pPr>
            <w:ins w:id="1543" w:author="C3-234128" w:date="2023-10-14T09:14:00Z">
              <w:r w:rsidRPr="00715B59">
                <w:t>Description</w:t>
              </w:r>
            </w:ins>
          </w:p>
        </w:tc>
        <w:tc>
          <w:tcPr>
            <w:tcW w:w="1649" w:type="dxa"/>
            <w:shd w:val="clear" w:color="000000" w:fill="C0C0C0"/>
            <w:vAlign w:val="center"/>
          </w:tcPr>
          <w:p w14:paraId="4C92DDFF" w14:textId="77777777" w:rsidR="00715B59" w:rsidRPr="00715B59" w:rsidRDefault="00715B59" w:rsidP="000237A7">
            <w:pPr>
              <w:pStyle w:val="TAH"/>
              <w:rPr>
                <w:ins w:id="1544" w:author="C3-234128" w:date="2023-10-14T09:14:00Z"/>
              </w:rPr>
            </w:pPr>
            <w:ins w:id="1545" w:author="C3-234128" w:date="2023-10-14T09:14:00Z">
              <w:r w:rsidRPr="00715B59">
                <w:t>Initiated by</w:t>
              </w:r>
            </w:ins>
          </w:p>
        </w:tc>
      </w:tr>
      <w:tr w:rsidR="00715B59" w:rsidRPr="00715B59" w14:paraId="41004127" w14:textId="77777777" w:rsidTr="000237A7">
        <w:trPr>
          <w:jc w:val="center"/>
          <w:ins w:id="1546" w:author="C3-234128" w:date="2023-10-14T09:14:00Z"/>
        </w:trPr>
        <w:tc>
          <w:tcPr>
            <w:tcW w:w="2969" w:type="dxa"/>
            <w:shd w:val="clear" w:color="auto" w:fill="auto"/>
            <w:vAlign w:val="center"/>
          </w:tcPr>
          <w:p w14:paraId="0046A1BD" w14:textId="77777777" w:rsidR="00715B59" w:rsidRPr="00715B59" w:rsidRDefault="00715B59" w:rsidP="000237A7">
            <w:pPr>
              <w:pStyle w:val="TAL"/>
              <w:rPr>
                <w:ins w:id="1547" w:author="C3-234128" w:date="2023-10-14T09:14:00Z"/>
              </w:rPr>
            </w:pPr>
            <w:ins w:id="1548" w:author="C3-234128" w:date="2023-10-14T09:14:00Z">
              <w:r w:rsidRPr="00715B59">
                <w:rPr>
                  <w:lang w:val="en-US"/>
                </w:rPr>
                <w:t>SDD_DataStorage</w:t>
              </w:r>
              <w:r w:rsidRPr="00715B59">
                <w:t>_Create</w:t>
              </w:r>
            </w:ins>
          </w:p>
        </w:tc>
        <w:tc>
          <w:tcPr>
            <w:tcW w:w="4591" w:type="dxa"/>
            <w:vAlign w:val="center"/>
          </w:tcPr>
          <w:p w14:paraId="30B78B14" w14:textId="77777777" w:rsidR="00715B59" w:rsidRPr="00715B59" w:rsidRDefault="00715B59" w:rsidP="000237A7">
            <w:pPr>
              <w:pStyle w:val="TAL"/>
              <w:rPr>
                <w:ins w:id="1549" w:author="C3-234128" w:date="2023-10-14T09:14:00Z"/>
              </w:rPr>
            </w:pPr>
            <w:ins w:id="1550" w:author="C3-234128" w:date="2023-10-14T09:14:00Z">
              <w:r w:rsidRPr="00715B59">
                <w:t>This service operation enables a service consumer to request the creation of a SEALDD Data Storage.</w:t>
              </w:r>
            </w:ins>
          </w:p>
        </w:tc>
        <w:tc>
          <w:tcPr>
            <w:tcW w:w="1649" w:type="dxa"/>
            <w:shd w:val="clear" w:color="auto" w:fill="auto"/>
            <w:vAlign w:val="center"/>
          </w:tcPr>
          <w:p w14:paraId="0C5F59AF" w14:textId="77777777" w:rsidR="00715B59" w:rsidRPr="00715B59" w:rsidRDefault="00715B59" w:rsidP="000237A7">
            <w:pPr>
              <w:pStyle w:val="TAL"/>
              <w:rPr>
                <w:ins w:id="1551" w:author="C3-234128" w:date="2023-10-14T09:14:00Z"/>
                <w:lang w:val="en-US"/>
              </w:rPr>
            </w:pPr>
            <w:ins w:id="1552" w:author="C3-234128" w:date="2023-10-14T09:14:00Z">
              <w:r w:rsidRPr="00715B59">
                <w:rPr>
                  <w:lang w:val="en-US"/>
                </w:rPr>
                <w:t>e.g. VAL Server</w:t>
              </w:r>
            </w:ins>
          </w:p>
        </w:tc>
      </w:tr>
      <w:tr w:rsidR="00715B59" w:rsidRPr="00715B59" w14:paraId="7CB35DE1" w14:textId="77777777" w:rsidTr="000237A7">
        <w:trPr>
          <w:jc w:val="center"/>
          <w:ins w:id="1553" w:author="C3-234128" w:date="2023-10-14T09:14:00Z"/>
        </w:trPr>
        <w:tc>
          <w:tcPr>
            <w:tcW w:w="2969" w:type="dxa"/>
            <w:shd w:val="clear" w:color="auto" w:fill="auto"/>
            <w:vAlign w:val="center"/>
          </w:tcPr>
          <w:p w14:paraId="41D03FF2" w14:textId="77777777" w:rsidR="00715B59" w:rsidRPr="00715B59" w:rsidRDefault="00715B59" w:rsidP="000237A7">
            <w:pPr>
              <w:pStyle w:val="TAL"/>
              <w:rPr>
                <w:ins w:id="1554" w:author="C3-234128" w:date="2023-10-14T09:14:00Z"/>
              </w:rPr>
            </w:pPr>
            <w:ins w:id="1555" w:author="C3-234128" w:date="2023-10-14T09:14:00Z">
              <w:r w:rsidRPr="00715B59">
                <w:rPr>
                  <w:lang w:val="en-US"/>
                </w:rPr>
                <w:t>SDD_DataStorage</w:t>
              </w:r>
              <w:r w:rsidRPr="00715B59">
                <w:t>_Manage</w:t>
              </w:r>
            </w:ins>
          </w:p>
        </w:tc>
        <w:tc>
          <w:tcPr>
            <w:tcW w:w="4591" w:type="dxa"/>
            <w:vAlign w:val="center"/>
          </w:tcPr>
          <w:p w14:paraId="6D320B64" w14:textId="77777777" w:rsidR="00715B59" w:rsidRPr="00715B59" w:rsidRDefault="00715B59" w:rsidP="000237A7">
            <w:pPr>
              <w:pStyle w:val="TAL"/>
              <w:rPr>
                <w:ins w:id="1556" w:author="C3-234128" w:date="2023-10-14T09:14:00Z"/>
              </w:rPr>
            </w:pPr>
            <w:ins w:id="1557" w:author="C3-234128" w:date="2023-10-14T09:14:00Z">
              <w:r w:rsidRPr="00715B59">
                <w:t>This service operation enables a service consumer to request the update/modification/deletion of an existing SEALDD Data Storage.</w:t>
              </w:r>
            </w:ins>
          </w:p>
        </w:tc>
        <w:tc>
          <w:tcPr>
            <w:tcW w:w="1649" w:type="dxa"/>
            <w:shd w:val="clear" w:color="auto" w:fill="auto"/>
            <w:vAlign w:val="center"/>
          </w:tcPr>
          <w:p w14:paraId="33EBEB6C" w14:textId="77777777" w:rsidR="00715B59" w:rsidRPr="00715B59" w:rsidRDefault="00715B59" w:rsidP="000237A7">
            <w:pPr>
              <w:pStyle w:val="TAL"/>
              <w:rPr>
                <w:ins w:id="1558" w:author="C3-234128" w:date="2023-10-14T09:14:00Z"/>
              </w:rPr>
            </w:pPr>
            <w:ins w:id="1559" w:author="C3-234128" w:date="2023-10-14T09:14:00Z">
              <w:r w:rsidRPr="00715B59">
                <w:rPr>
                  <w:lang w:val="en-US"/>
                </w:rPr>
                <w:t>e.g. VAL Server</w:t>
              </w:r>
            </w:ins>
          </w:p>
        </w:tc>
      </w:tr>
      <w:tr w:rsidR="00715B59" w:rsidRPr="00715B59" w14:paraId="48A654CF" w14:textId="77777777" w:rsidTr="000237A7">
        <w:trPr>
          <w:jc w:val="center"/>
          <w:ins w:id="1560" w:author="C3-234128" w:date="2023-10-14T09:14:00Z"/>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ins w:id="1561" w:author="C3-234128" w:date="2023-10-14T09:14:00Z"/>
                <w:lang w:val="en-US"/>
              </w:rPr>
            </w:pPr>
            <w:ins w:id="1562" w:author="C3-234128" w:date="2023-10-14T09:14:00Z">
              <w:r w:rsidRPr="00715B59">
                <w:rPr>
                  <w:lang w:val="en-US"/>
                </w:rPr>
                <w:t>SDD_DataStorage_Query</w:t>
              </w:r>
            </w:ins>
          </w:p>
        </w:tc>
        <w:tc>
          <w:tcPr>
            <w:tcW w:w="4591" w:type="dxa"/>
            <w:tcBorders>
              <w:top w:val="single" w:sz="6" w:space="0" w:color="auto"/>
              <w:left w:val="single" w:sz="6" w:space="0" w:color="auto"/>
              <w:bottom w:val="single" w:sz="6" w:space="0" w:color="auto"/>
              <w:right w:val="single" w:sz="6" w:space="0" w:color="auto"/>
            </w:tcBorders>
            <w:vAlign w:val="center"/>
          </w:tcPr>
          <w:p w14:paraId="224C09D0" w14:textId="77777777" w:rsidR="00715B59" w:rsidRPr="00715B59" w:rsidRDefault="00715B59" w:rsidP="000237A7">
            <w:pPr>
              <w:pStyle w:val="TAL"/>
              <w:rPr>
                <w:ins w:id="1563" w:author="C3-234128" w:date="2023-10-14T09:14:00Z"/>
              </w:rPr>
            </w:pPr>
            <w:ins w:id="1564" w:author="C3-234128" w:date="2023-10-14T09:14:00Z">
              <w:r w:rsidRPr="00715B59">
                <w:t>This service operation enables a service consumer to request the deletion of an existing SEALDD Data Storage.</w:t>
              </w:r>
            </w:ins>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77777777" w:rsidR="00715B59" w:rsidRPr="00715B59" w:rsidRDefault="00715B59" w:rsidP="000237A7">
            <w:pPr>
              <w:pStyle w:val="TAL"/>
              <w:rPr>
                <w:ins w:id="1565" w:author="C3-234128" w:date="2023-10-14T09:14:00Z"/>
              </w:rPr>
            </w:pPr>
            <w:ins w:id="1566" w:author="C3-234128" w:date="2023-10-14T09:14:00Z">
              <w:r w:rsidRPr="00715B59">
                <w:rPr>
                  <w:lang w:val="en-US"/>
                </w:rPr>
                <w:t>e.g. VAL Server</w:t>
              </w:r>
            </w:ins>
          </w:p>
        </w:tc>
      </w:tr>
      <w:tr w:rsidR="00715B59" w:rsidRPr="00715B59" w14:paraId="3B19AC54" w14:textId="77777777" w:rsidTr="000237A7">
        <w:trPr>
          <w:jc w:val="center"/>
          <w:ins w:id="1567" w:author="C3-234128" w:date="2023-10-14T09:14:00Z"/>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rPr>
                <w:ins w:id="1568" w:author="C3-234128" w:date="2023-10-14T09:14:00Z"/>
              </w:rPr>
            </w:pPr>
            <w:ins w:id="1569" w:author="C3-234128" w:date="2023-10-14T09:14:00Z">
              <w:r w:rsidRPr="00715B59">
                <w:rPr>
                  <w:lang w:val="en-US"/>
                </w:rPr>
                <w:t>SDD_DataStorage_DelSubscribe</w:t>
              </w:r>
            </w:ins>
          </w:p>
        </w:tc>
        <w:tc>
          <w:tcPr>
            <w:tcW w:w="4591" w:type="dxa"/>
            <w:tcBorders>
              <w:top w:val="single" w:sz="6" w:space="0" w:color="auto"/>
              <w:left w:val="single" w:sz="6" w:space="0" w:color="auto"/>
              <w:bottom w:val="single" w:sz="6" w:space="0" w:color="auto"/>
              <w:right w:val="single" w:sz="6" w:space="0" w:color="auto"/>
            </w:tcBorders>
            <w:vAlign w:val="center"/>
          </w:tcPr>
          <w:p w14:paraId="7E023BD4" w14:textId="77777777" w:rsidR="00715B59" w:rsidRPr="00715B59" w:rsidRDefault="00715B59" w:rsidP="000237A7">
            <w:pPr>
              <w:pStyle w:val="TAL"/>
              <w:rPr>
                <w:ins w:id="1570" w:author="C3-234128" w:date="2023-10-14T09:14:00Z"/>
              </w:rPr>
            </w:pPr>
            <w:ins w:id="1571" w:author="C3-234128" w:date="2023-10-14T09:14:00Z">
              <w:r w:rsidRPr="00715B59">
                <w:t>This service operation enables a service consumer to request the creation/update/deletion of a SEALDD Data Storage delivery subscription.</w:t>
              </w:r>
            </w:ins>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77777777" w:rsidR="00715B59" w:rsidRPr="00715B59" w:rsidRDefault="00715B59" w:rsidP="000237A7">
            <w:pPr>
              <w:pStyle w:val="TAL"/>
              <w:rPr>
                <w:ins w:id="1572" w:author="C3-234128" w:date="2023-10-14T09:14:00Z"/>
                <w:lang w:val="en-US"/>
              </w:rPr>
            </w:pPr>
            <w:ins w:id="1573" w:author="C3-234128" w:date="2023-10-14T09:14:00Z">
              <w:r w:rsidRPr="00715B59">
                <w:rPr>
                  <w:lang w:val="en-US"/>
                </w:rPr>
                <w:t>e.g. VAL Server</w:t>
              </w:r>
            </w:ins>
          </w:p>
        </w:tc>
      </w:tr>
      <w:tr w:rsidR="00715B59" w:rsidRPr="00715B59" w14:paraId="3FDB1293" w14:textId="77777777" w:rsidTr="000237A7">
        <w:trPr>
          <w:jc w:val="center"/>
          <w:ins w:id="1574" w:author="C3-234128" w:date="2023-10-14T09:14:00Z"/>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rPr>
                <w:ins w:id="1575" w:author="C3-234128" w:date="2023-10-14T09:14:00Z"/>
              </w:rPr>
            </w:pPr>
            <w:ins w:id="1576" w:author="C3-234128" w:date="2023-10-14T09:14:00Z">
              <w:r w:rsidRPr="00715B59">
                <w:rPr>
                  <w:lang w:val="en-US"/>
                </w:rPr>
                <w:t>SDD_DataStorage_DelNotify</w:t>
              </w:r>
            </w:ins>
          </w:p>
        </w:tc>
        <w:tc>
          <w:tcPr>
            <w:tcW w:w="4591" w:type="dxa"/>
            <w:tcBorders>
              <w:top w:val="single" w:sz="6" w:space="0" w:color="auto"/>
              <w:left w:val="single" w:sz="6" w:space="0" w:color="auto"/>
              <w:bottom w:val="single" w:sz="6" w:space="0" w:color="auto"/>
              <w:right w:val="single" w:sz="6" w:space="0" w:color="auto"/>
            </w:tcBorders>
            <w:vAlign w:val="center"/>
          </w:tcPr>
          <w:p w14:paraId="684A5A2B" w14:textId="77777777" w:rsidR="00715B59" w:rsidRPr="00715B59" w:rsidRDefault="00715B59" w:rsidP="000237A7">
            <w:pPr>
              <w:pStyle w:val="TAL"/>
              <w:rPr>
                <w:ins w:id="1577" w:author="C3-234128" w:date="2023-10-14T09:14:00Z"/>
              </w:rPr>
            </w:pPr>
            <w:ins w:id="1578" w:author="C3-234128" w:date="2023-10-14T09:14:00Z">
              <w:r w:rsidRPr="00715B59">
                <w:t>This service operation enables a service consumer to receive SEALDD Data Storage delivery notifications.</w:t>
              </w:r>
            </w:ins>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77777777" w:rsidR="00715B59" w:rsidRPr="00715B59" w:rsidRDefault="00715B59" w:rsidP="000237A7">
            <w:pPr>
              <w:pStyle w:val="TAL"/>
              <w:rPr>
                <w:ins w:id="1579" w:author="C3-234128" w:date="2023-10-14T09:14:00Z"/>
                <w:lang w:val="en-US"/>
              </w:rPr>
            </w:pPr>
            <w:ins w:id="1580" w:author="C3-234128" w:date="2023-10-14T09:14:00Z">
              <w:r w:rsidRPr="00715B59">
                <w:rPr>
                  <w:lang w:val="en-US"/>
                </w:rPr>
                <w:t>e.g. VAL Server</w:t>
              </w:r>
            </w:ins>
          </w:p>
        </w:tc>
      </w:tr>
      <w:tr w:rsidR="00715B59" w:rsidRPr="0058306D" w14:paraId="65FF567B" w14:textId="77777777" w:rsidTr="000237A7">
        <w:trPr>
          <w:jc w:val="center"/>
          <w:ins w:id="1581" w:author="C3-234128" w:date="2023-10-14T09:14:00Z"/>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5264780E" w14:textId="77777777" w:rsidR="00715B59" w:rsidRPr="00715B59" w:rsidRDefault="00715B59" w:rsidP="000237A7">
            <w:pPr>
              <w:pStyle w:val="TAL"/>
              <w:rPr>
                <w:ins w:id="1582" w:author="C3-234128" w:date="2023-10-14T09:14:00Z"/>
              </w:rPr>
            </w:pPr>
            <w:ins w:id="1583" w:author="C3-234128" w:date="2023-10-14T09:14:00Z">
              <w:r w:rsidRPr="00715B59">
                <w:rPr>
                  <w:lang w:val="en-US"/>
                </w:rPr>
                <w:t>SDD_DataStorage_DelRequest</w:t>
              </w:r>
            </w:ins>
          </w:p>
        </w:tc>
        <w:tc>
          <w:tcPr>
            <w:tcW w:w="4591" w:type="dxa"/>
            <w:tcBorders>
              <w:top w:val="single" w:sz="6" w:space="0" w:color="auto"/>
              <w:left w:val="single" w:sz="6" w:space="0" w:color="auto"/>
              <w:bottom w:val="single" w:sz="6" w:space="0" w:color="auto"/>
              <w:right w:val="single" w:sz="6" w:space="0" w:color="auto"/>
            </w:tcBorders>
            <w:vAlign w:val="center"/>
          </w:tcPr>
          <w:p w14:paraId="735E8514" w14:textId="77777777" w:rsidR="00715B59" w:rsidRPr="00715B59" w:rsidRDefault="00715B59" w:rsidP="000237A7">
            <w:pPr>
              <w:pStyle w:val="TAL"/>
              <w:rPr>
                <w:ins w:id="1584" w:author="C3-234128" w:date="2023-10-14T09:14:00Z"/>
              </w:rPr>
            </w:pPr>
            <w:ins w:id="1585" w:author="C3-234128" w:date="2023-10-14T09:14:00Z">
              <w:r w:rsidRPr="00715B59">
                <w:t>This service operation enables a service consumer to request for one-time SEALDD Data Storage delivery.</w:t>
              </w:r>
            </w:ins>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0C2441DC" w14:textId="77777777" w:rsidR="00715B59" w:rsidRPr="0058306D" w:rsidRDefault="00715B59" w:rsidP="000237A7">
            <w:pPr>
              <w:pStyle w:val="TAL"/>
              <w:rPr>
                <w:ins w:id="1586" w:author="C3-234128" w:date="2023-10-14T09:14:00Z"/>
                <w:lang w:val="en-US"/>
              </w:rPr>
            </w:pPr>
            <w:ins w:id="1587" w:author="C3-234128" w:date="2023-10-14T09:14:00Z">
              <w:r w:rsidRPr="00715B59">
                <w:rPr>
                  <w:lang w:val="en-US"/>
                </w:rPr>
                <w:t>e.g. VAL Server</w:t>
              </w:r>
            </w:ins>
          </w:p>
        </w:tc>
      </w:tr>
    </w:tbl>
    <w:p w14:paraId="0FA5AA6B" w14:textId="77777777" w:rsidR="00715B59" w:rsidRPr="0058306D" w:rsidRDefault="00715B59" w:rsidP="00715B59">
      <w:pPr>
        <w:rPr>
          <w:ins w:id="1588" w:author="C3-234128" w:date="2023-10-14T09:14:00Z"/>
        </w:rPr>
      </w:pPr>
    </w:p>
    <w:p w14:paraId="23699B97" w14:textId="4143D162" w:rsidR="00547D0E" w:rsidRDefault="003D68EA" w:rsidP="00547D0E">
      <w:pPr>
        <w:pStyle w:val="Heading2"/>
      </w:pPr>
      <w:r w:rsidRPr="004D3578">
        <w:br w:type="page"/>
      </w:r>
      <w:bookmarkStart w:id="1589" w:name="_Toc144024120"/>
      <w:bookmarkStart w:id="1590" w:name="_Toc148176819"/>
      <w:bookmarkStart w:id="1591" w:name="_Toc148358869"/>
      <w:r w:rsidR="00547D0E">
        <w:lastRenderedPageBreak/>
        <w:t>5.4</w:t>
      </w:r>
      <w:r w:rsidR="00547D0E">
        <w:tab/>
      </w:r>
      <w:bookmarkEnd w:id="1514"/>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1589"/>
      <w:bookmarkEnd w:id="1590"/>
      <w:bookmarkEnd w:id="1591"/>
    </w:p>
    <w:p w14:paraId="2582C32D" w14:textId="77777777" w:rsidR="00547D0E" w:rsidRDefault="00547D0E" w:rsidP="00547D0E">
      <w:pPr>
        <w:pStyle w:val="Heading3"/>
      </w:pPr>
      <w:bookmarkStart w:id="1592" w:name="_Toc67903504"/>
      <w:bookmarkStart w:id="1593" w:name="_Toc144024121"/>
      <w:bookmarkStart w:id="1594" w:name="_Toc148176820"/>
      <w:bookmarkStart w:id="1595" w:name="_Toc148358870"/>
      <w:r>
        <w:t>5.4.1</w:t>
      </w:r>
      <w:r>
        <w:tab/>
        <w:t>Service Description</w:t>
      </w:r>
      <w:bookmarkEnd w:id="1592"/>
      <w:bookmarkEnd w:id="1593"/>
      <w:bookmarkEnd w:id="1594"/>
      <w:bookmarkEnd w:id="1595"/>
    </w:p>
    <w:p w14:paraId="24866E97" w14:textId="72550231"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del w:id="1596" w:author="Rapporteur [AEM, Huawei]" w:date="2023-10-14T10:46:00Z">
        <w:r w:rsidRPr="003D1A03" w:rsidDel="00C07B9A">
          <w:delText>s</w:delText>
        </w:r>
      </w:del>
      <w:ins w:id="1597" w:author="Rapporteur [AEM, Huawei]" w:date="2023-10-14T10:46:00Z">
        <w:r w:rsidR="00C07B9A">
          <w:t>S</w:t>
        </w:r>
      </w:ins>
      <w:r w:rsidRPr="003D1A03">
        <w:t>erver via</w:t>
      </w:r>
      <w:r>
        <w:t xml:space="preserve"> the SEALDD-E</w:t>
      </w:r>
      <w:r w:rsidRPr="003D1A03">
        <w:t xml:space="preserve"> reference point</w:t>
      </w:r>
      <w:r>
        <w:t xml:space="preserve"> enables a service consumer (e.g., SEALDD </w:t>
      </w:r>
      <w:del w:id="1598" w:author="Rapporteur [AEM, Huawei]" w:date="2023-10-14T10:46:00Z">
        <w:r w:rsidDel="00C07B9A">
          <w:delText>s</w:delText>
        </w:r>
      </w:del>
      <w:ins w:id="1599" w:author="Rapporteur [AEM, Huawei]" w:date="2023-10-14T10:46:00Z">
        <w:r w:rsidR="00C07B9A">
          <w:t>S</w:t>
        </w:r>
      </w:ins>
      <w:r>
        <w:t>erver) to:</w:t>
      </w:r>
    </w:p>
    <w:p w14:paraId="544D5725" w14:textId="31CBA58D" w:rsidR="00547D0E" w:rsidRDefault="00C86777" w:rsidP="00224218">
      <w:pPr>
        <w:pStyle w:val="B10"/>
        <w:overflowPunct/>
        <w:autoSpaceDE/>
        <w:autoSpaceDN/>
        <w:adjustRightInd/>
        <w:ind w:left="284" w:firstLine="0"/>
        <w:textAlignment w:val="auto"/>
      </w:pPr>
      <w:r>
        <w:t>-</w:t>
      </w:r>
      <w:r>
        <w:tab/>
      </w:r>
      <w:r w:rsidR="00547D0E">
        <w:t xml:space="preserve">push the </w:t>
      </w:r>
      <w:del w:id="1600" w:author="C3-234666" w:date="2023-10-14T10:45:00Z">
        <w:r w:rsidR="00547D0E" w:rsidDel="00C07B9A">
          <w:delText>Data Delivery (</w:delText>
        </w:r>
      </w:del>
      <w:r w:rsidR="00547D0E">
        <w:t>DD</w:t>
      </w:r>
      <w:del w:id="1601" w:author="C3-234666" w:date="2023-10-14T10:45:00Z">
        <w:r w:rsidR="00547D0E" w:rsidDel="00C07B9A">
          <w:delText>)</w:delText>
        </w:r>
      </w:del>
      <w:r w:rsidR="00547D0E">
        <w:t xml:space="preserve"> context to the new SEALDD </w:t>
      </w:r>
      <w:del w:id="1602" w:author="Rapporteur [AEM, Huawei]" w:date="2023-10-14T10:46:00Z">
        <w:r w:rsidR="00547D0E" w:rsidDel="00C07B9A">
          <w:delText>s</w:delText>
        </w:r>
      </w:del>
      <w:ins w:id="1603" w:author="Rapporteur [AEM, Huawei]" w:date="2023-10-14T10:46:00Z">
        <w:r w:rsidR="00C07B9A">
          <w:t>S</w:t>
        </w:r>
      </w:ins>
      <w:r w:rsidR="00547D0E">
        <w:t>erver; and</w:t>
      </w:r>
    </w:p>
    <w:p w14:paraId="3614FA70" w14:textId="0FBC7694" w:rsidR="00547D0E" w:rsidRDefault="00C86777" w:rsidP="00224218">
      <w:pPr>
        <w:pStyle w:val="B10"/>
        <w:overflowPunct/>
        <w:autoSpaceDE/>
        <w:autoSpaceDN/>
        <w:adjustRightInd/>
        <w:ind w:left="284" w:firstLine="0"/>
        <w:textAlignment w:val="auto"/>
      </w:pPr>
      <w:r>
        <w:t>-</w:t>
      </w:r>
      <w:r>
        <w:tab/>
      </w:r>
      <w:r w:rsidR="00547D0E">
        <w:t xml:space="preserve">pull the DD context from the old SEALDD </w:t>
      </w:r>
      <w:del w:id="1604" w:author="Rapporteur [AEM, Huawei]" w:date="2023-10-14T10:46:00Z">
        <w:r w:rsidR="00547D0E" w:rsidDel="00C07B9A">
          <w:delText>s</w:delText>
        </w:r>
      </w:del>
      <w:ins w:id="1605" w:author="Rapporteur [AEM, Huawei]" w:date="2023-10-14T10:46:00Z">
        <w:r w:rsidR="00C07B9A">
          <w:t>S</w:t>
        </w:r>
      </w:ins>
      <w:r w:rsidR="00547D0E">
        <w:t>erver.</w:t>
      </w:r>
    </w:p>
    <w:p w14:paraId="5DD865EA" w14:textId="77777777" w:rsidR="00547D0E" w:rsidRDefault="00547D0E" w:rsidP="00547D0E">
      <w:pPr>
        <w:pStyle w:val="Heading3"/>
      </w:pPr>
      <w:bookmarkStart w:id="1606" w:name="_Toc67903505"/>
      <w:bookmarkStart w:id="1607" w:name="_Toc144024122"/>
      <w:bookmarkStart w:id="1608" w:name="_Toc148176821"/>
      <w:bookmarkStart w:id="1609" w:name="_Toc148358871"/>
      <w:r>
        <w:t>5.4.2</w:t>
      </w:r>
      <w:r>
        <w:tab/>
        <w:t>Service Operations</w:t>
      </w:r>
      <w:bookmarkEnd w:id="1606"/>
      <w:bookmarkEnd w:id="1607"/>
      <w:bookmarkEnd w:id="1608"/>
      <w:bookmarkEnd w:id="1609"/>
    </w:p>
    <w:p w14:paraId="51CAA9EF" w14:textId="2E9AA441" w:rsidR="00547D0E" w:rsidRDefault="00547D0E" w:rsidP="00547D0E">
      <w:pPr>
        <w:pStyle w:val="Heading4"/>
      </w:pPr>
      <w:bookmarkStart w:id="1610" w:name="_Toc24868402"/>
      <w:bookmarkStart w:id="1611" w:name="_Toc34153892"/>
      <w:bookmarkStart w:id="1612" w:name="_Toc36040836"/>
      <w:bookmarkStart w:id="1613" w:name="_Toc36041149"/>
      <w:bookmarkStart w:id="1614" w:name="_Toc43196422"/>
      <w:bookmarkStart w:id="1615" w:name="_Toc43481192"/>
      <w:bookmarkStart w:id="1616" w:name="_Toc45134469"/>
      <w:bookmarkStart w:id="1617" w:name="_Toc51189001"/>
      <w:bookmarkStart w:id="1618" w:name="_Toc51763677"/>
      <w:bookmarkStart w:id="1619" w:name="_Toc57205909"/>
      <w:bookmarkStart w:id="1620" w:name="_Toc59019250"/>
      <w:bookmarkStart w:id="1621" w:name="_Toc68169923"/>
      <w:bookmarkStart w:id="1622" w:name="_Toc83233964"/>
      <w:bookmarkStart w:id="1623" w:name="_Toc90661318"/>
      <w:bookmarkStart w:id="1624" w:name="_Toc120544221"/>
      <w:bookmarkStart w:id="1625" w:name="_Toc144024123"/>
      <w:bookmarkStart w:id="1626" w:name="_Toc148176822"/>
      <w:bookmarkStart w:id="1627" w:name="_Toc67903506"/>
      <w:bookmarkStart w:id="1628" w:name="_Toc148358872"/>
      <w:r>
        <w:t>5.4.2.1</w:t>
      </w:r>
      <w:r>
        <w:tab/>
        <w:t>Introduction</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8"/>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4A95FD3" w:rsidR="00547D0E" w:rsidRDefault="00547D0E" w:rsidP="00547D0E">
      <w:pPr>
        <w:pStyle w:val="TH"/>
      </w:pPr>
      <w:r>
        <w:t xml:space="preserve">Table 5.4.2.1-1: Operations of the </w:t>
      </w:r>
      <w:r w:rsidRPr="00C20CAE">
        <w:rPr>
          <w:lang w:val="en-US"/>
        </w:rPr>
        <w:t>S</w:t>
      </w:r>
      <w:r>
        <w:rPr>
          <w:lang w:val="en-US"/>
        </w:rPr>
        <w:t>DD</w:t>
      </w:r>
      <w:r w:rsidRPr="00C20CAE">
        <w:rPr>
          <w:lang w:val="en-US"/>
        </w:rPr>
        <w:t>_DDContext</w:t>
      </w:r>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7D0E" w14:paraId="0E36AD7A" w14:textId="77777777" w:rsidTr="00547D0E">
        <w:trPr>
          <w:jc w:val="center"/>
        </w:trPr>
        <w:tc>
          <w:tcPr>
            <w:tcW w:w="3260" w:type="dxa"/>
            <w:shd w:val="clear" w:color="auto" w:fill="C0C0C0"/>
          </w:tcPr>
          <w:p w14:paraId="44C9B4F5" w14:textId="77777777" w:rsidR="00547D0E" w:rsidRDefault="00547D0E" w:rsidP="00547D0E">
            <w:pPr>
              <w:pStyle w:val="TAH"/>
            </w:pPr>
            <w:r>
              <w:t>Service operation name</w:t>
            </w:r>
          </w:p>
        </w:tc>
        <w:tc>
          <w:tcPr>
            <w:tcW w:w="4395" w:type="dxa"/>
            <w:shd w:val="clear" w:color="auto" w:fill="C0C0C0"/>
          </w:tcPr>
          <w:p w14:paraId="0930033C" w14:textId="77777777" w:rsidR="00547D0E" w:rsidRDefault="00547D0E" w:rsidP="00547D0E">
            <w:pPr>
              <w:pStyle w:val="TAH"/>
            </w:pPr>
            <w:r>
              <w:t>Description</w:t>
            </w:r>
          </w:p>
        </w:tc>
        <w:tc>
          <w:tcPr>
            <w:tcW w:w="1565" w:type="dxa"/>
            <w:shd w:val="clear" w:color="auto" w:fill="C0C0C0"/>
          </w:tcPr>
          <w:p w14:paraId="11F8BB50" w14:textId="77777777" w:rsidR="00547D0E" w:rsidRDefault="00547D0E" w:rsidP="00547D0E">
            <w:pPr>
              <w:pStyle w:val="TAH"/>
            </w:pPr>
            <w:r>
              <w:t>Initiated by</w:t>
            </w:r>
          </w:p>
        </w:tc>
      </w:tr>
      <w:tr w:rsidR="00547D0E" w14:paraId="2C398EFF" w14:textId="77777777" w:rsidTr="00547D0E">
        <w:trPr>
          <w:jc w:val="center"/>
        </w:trPr>
        <w:tc>
          <w:tcPr>
            <w:tcW w:w="3260" w:type="dxa"/>
          </w:tcPr>
          <w:p w14:paraId="62A9EAC0" w14:textId="77777777" w:rsidR="00547D0E" w:rsidRDefault="00547D0E" w:rsidP="00547D0E">
            <w:pPr>
              <w:pStyle w:val="TAL"/>
            </w:pPr>
            <w:r>
              <w:t>SDD_</w:t>
            </w:r>
            <w:r>
              <w:rPr>
                <w:lang w:eastAsia="zh-CN"/>
              </w:rPr>
              <w:t>DDContext_Push</w:t>
            </w:r>
          </w:p>
        </w:tc>
        <w:tc>
          <w:tcPr>
            <w:tcW w:w="4395" w:type="dxa"/>
          </w:tcPr>
          <w:p w14:paraId="2B9FA1E4" w14:textId="2F3A0B2E" w:rsidR="00547D0E" w:rsidRDefault="00547D0E" w:rsidP="00547D0E">
            <w:pPr>
              <w:pStyle w:val="TAL"/>
            </w:pPr>
            <w:r>
              <w:t xml:space="preserve">This service operation is used by the old SEALDD </w:t>
            </w:r>
            <w:del w:id="1629" w:author="Rapporteur [AEM, Huawei]" w:date="2023-10-14T13:56:00Z">
              <w:r w:rsidDel="00FA057F">
                <w:delText>s</w:delText>
              </w:r>
            </w:del>
            <w:ins w:id="1630" w:author="Rapporteur [AEM, Huawei]" w:date="2023-10-14T13:56:00Z">
              <w:r w:rsidR="00FA057F">
                <w:t>S</w:t>
              </w:r>
            </w:ins>
            <w:r>
              <w:t xml:space="preserve">erver to push the DD context to the new SEALDD </w:t>
            </w:r>
            <w:del w:id="1631" w:author="Rapporteur [AEM, Huawei]" w:date="2023-10-14T13:56:00Z">
              <w:r w:rsidDel="00FA057F">
                <w:delText>s</w:delText>
              </w:r>
            </w:del>
            <w:ins w:id="1632" w:author="Rapporteur [AEM, Huawei]" w:date="2023-10-14T13:56:00Z">
              <w:r w:rsidR="00FA057F">
                <w:t>S</w:t>
              </w:r>
            </w:ins>
            <w:r>
              <w:t>erver.</w:t>
            </w:r>
          </w:p>
        </w:tc>
        <w:tc>
          <w:tcPr>
            <w:tcW w:w="1565" w:type="dxa"/>
          </w:tcPr>
          <w:p w14:paraId="26126F03" w14:textId="1D5D7CCD" w:rsidR="00547D0E" w:rsidRDefault="00C07B9A" w:rsidP="00547D0E">
            <w:pPr>
              <w:pStyle w:val="TAL"/>
            </w:pPr>
            <w:ins w:id="1633" w:author="C3-234666" w:date="2023-10-14T10:45:00Z">
              <w:r>
                <w:t xml:space="preserve">e.g., </w:t>
              </w:r>
            </w:ins>
            <w:r w:rsidR="00547D0E">
              <w:t xml:space="preserve">SEALDD </w:t>
            </w:r>
            <w:del w:id="1634" w:author="Rapporteur [AEM, Huawei]" w:date="2023-10-14T10:46:00Z">
              <w:r w:rsidR="00547D0E" w:rsidDel="00C07B9A">
                <w:delText>s</w:delText>
              </w:r>
            </w:del>
            <w:ins w:id="1635" w:author="Rapporteur [AEM, Huawei]" w:date="2023-10-14T10:46:00Z">
              <w:r>
                <w:t>S</w:t>
              </w:r>
            </w:ins>
            <w:r w:rsidR="00547D0E">
              <w:t>erver</w:t>
            </w:r>
          </w:p>
        </w:tc>
      </w:tr>
      <w:tr w:rsidR="00547D0E" w14:paraId="557A809C" w14:textId="77777777" w:rsidTr="00547D0E">
        <w:trPr>
          <w:jc w:val="center"/>
        </w:trPr>
        <w:tc>
          <w:tcPr>
            <w:tcW w:w="3260" w:type="dxa"/>
          </w:tcPr>
          <w:p w14:paraId="372F9C5C" w14:textId="77777777" w:rsidR="00547D0E" w:rsidRDefault="00547D0E" w:rsidP="00547D0E">
            <w:pPr>
              <w:pStyle w:val="TAL"/>
            </w:pPr>
            <w:r>
              <w:t>SDD_</w:t>
            </w:r>
            <w:r>
              <w:rPr>
                <w:lang w:eastAsia="zh-CN"/>
              </w:rPr>
              <w:t>DDContext_Pull</w:t>
            </w:r>
          </w:p>
        </w:tc>
        <w:tc>
          <w:tcPr>
            <w:tcW w:w="4395" w:type="dxa"/>
          </w:tcPr>
          <w:p w14:paraId="388E5974" w14:textId="22A61978" w:rsidR="00547D0E" w:rsidRDefault="00547D0E" w:rsidP="00547D0E">
            <w:pPr>
              <w:pStyle w:val="TAL"/>
            </w:pPr>
            <w:r>
              <w:t xml:space="preserve">This service operation is used by the new SEALDD </w:t>
            </w:r>
            <w:del w:id="1636" w:author="Rapporteur [AEM, Huawei]" w:date="2023-10-14T13:56:00Z">
              <w:r w:rsidDel="00132C02">
                <w:delText>s</w:delText>
              </w:r>
            </w:del>
            <w:ins w:id="1637" w:author="Rapporteur [AEM, Huawei]" w:date="2023-10-14T13:56:00Z">
              <w:r w:rsidR="00132C02">
                <w:t>S</w:t>
              </w:r>
            </w:ins>
            <w:r>
              <w:t xml:space="preserve">erver to pull the DD context from the old SEALDD </w:t>
            </w:r>
            <w:del w:id="1638" w:author="Rapporteur [AEM, Huawei]" w:date="2023-10-14T13:56:00Z">
              <w:r w:rsidDel="00132C02">
                <w:delText>s</w:delText>
              </w:r>
            </w:del>
            <w:ins w:id="1639" w:author="Rapporteur [AEM, Huawei]" w:date="2023-10-14T13:56:00Z">
              <w:r w:rsidR="00132C02">
                <w:t>S</w:t>
              </w:r>
            </w:ins>
            <w:r>
              <w:t>erver.</w:t>
            </w:r>
          </w:p>
        </w:tc>
        <w:tc>
          <w:tcPr>
            <w:tcW w:w="1565" w:type="dxa"/>
          </w:tcPr>
          <w:p w14:paraId="480A7D6C" w14:textId="781A0F99" w:rsidR="00547D0E" w:rsidRDefault="00C07B9A" w:rsidP="00547D0E">
            <w:pPr>
              <w:pStyle w:val="TAL"/>
            </w:pPr>
            <w:ins w:id="1640" w:author="C3-234666" w:date="2023-10-14T10:45:00Z">
              <w:r>
                <w:t xml:space="preserve">e.g., </w:t>
              </w:r>
            </w:ins>
            <w:r w:rsidR="00547D0E">
              <w:t xml:space="preserve">SEALDD </w:t>
            </w:r>
            <w:del w:id="1641" w:author="Rapporteur [AEM, Huawei]" w:date="2023-10-14T10:46:00Z">
              <w:r w:rsidR="00547D0E" w:rsidDel="00C07B9A">
                <w:delText>s</w:delText>
              </w:r>
            </w:del>
            <w:ins w:id="1642" w:author="Rapporteur [AEM, Huawei]" w:date="2023-10-14T10:46:00Z">
              <w:r>
                <w:t>S</w:t>
              </w:r>
            </w:ins>
            <w:r w:rsidR="00547D0E">
              <w:t>erver</w:t>
            </w:r>
          </w:p>
        </w:tc>
      </w:tr>
    </w:tbl>
    <w:p w14:paraId="57A4BB7C" w14:textId="77777777" w:rsidR="00547D0E" w:rsidRDefault="00547D0E" w:rsidP="00547D0E"/>
    <w:p w14:paraId="65B96394" w14:textId="3BF4225C" w:rsidR="00547D0E" w:rsidRDefault="00547D0E" w:rsidP="00547D0E">
      <w:pPr>
        <w:pStyle w:val="Heading4"/>
      </w:pPr>
      <w:bookmarkStart w:id="1643" w:name="_Toc90661319"/>
      <w:bookmarkStart w:id="1644" w:name="_Toc120544222"/>
      <w:bookmarkStart w:id="1645" w:name="_Toc144024124"/>
      <w:bookmarkStart w:id="1646" w:name="_Toc148176823"/>
      <w:bookmarkStart w:id="1647" w:name="_Toc148358873"/>
      <w:bookmarkEnd w:id="1627"/>
      <w:r>
        <w:t>5.4.2.2</w:t>
      </w:r>
      <w:r>
        <w:tab/>
      </w:r>
      <w:bookmarkEnd w:id="1643"/>
      <w:bookmarkEnd w:id="1644"/>
      <w:r>
        <w:t>SDD_</w:t>
      </w:r>
      <w:r>
        <w:rPr>
          <w:lang w:eastAsia="zh-CN"/>
        </w:rPr>
        <w:t>DDContext_Push</w:t>
      </w:r>
      <w:bookmarkEnd w:id="1645"/>
      <w:bookmarkEnd w:id="1646"/>
      <w:bookmarkEnd w:id="1647"/>
    </w:p>
    <w:p w14:paraId="505C62CD" w14:textId="032ED7F7" w:rsidR="004C3915" w:rsidRDefault="004C3915" w:rsidP="004C3915">
      <w:pPr>
        <w:pStyle w:val="Heading5"/>
      </w:pPr>
      <w:bookmarkStart w:id="1648" w:name="_Toc96843345"/>
      <w:bookmarkStart w:id="1649" w:name="_Toc96844320"/>
      <w:bookmarkStart w:id="1650" w:name="_Toc100739893"/>
      <w:bookmarkStart w:id="1651" w:name="_Toc129252466"/>
      <w:bookmarkStart w:id="1652" w:name="_Toc144024125"/>
      <w:bookmarkStart w:id="1653" w:name="_Toc148176824"/>
      <w:bookmarkStart w:id="1654" w:name="_Toc24868405"/>
      <w:bookmarkStart w:id="1655" w:name="_Toc34153895"/>
      <w:bookmarkStart w:id="1656" w:name="_Toc36040839"/>
      <w:bookmarkStart w:id="1657" w:name="_Toc36041152"/>
      <w:bookmarkStart w:id="1658" w:name="_Toc43196425"/>
      <w:bookmarkStart w:id="1659" w:name="_Toc43481195"/>
      <w:bookmarkStart w:id="1660" w:name="_Toc45134472"/>
      <w:bookmarkStart w:id="1661" w:name="_Toc51189004"/>
      <w:bookmarkStart w:id="1662" w:name="_Toc51763680"/>
      <w:bookmarkStart w:id="1663" w:name="_Toc57205912"/>
      <w:bookmarkStart w:id="1664" w:name="_Toc59019253"/>
      <w:bookmarkStart w:id="1665" w:name="_Toc68169926"/>
      <w:bookmarkStart w:id="1666" w:name="_Toc83233967"/>
      <w:bookmarkStart w:id="1667" w:name="_Toc90661321"/>
      <w:bookmarkStart w:id="1668" w:name="_Toc120544224"/>
      <w:bookmarkStart w:id="1669" w:name="_Toc148358874"/>
      <w:r>
        <w:t>5.4.2.2.1</w:t>
      </w:r>
      <w:r>
        <w:tab/>
        <w:t>General</w:t>
      </w:r>
      <w:bookmarkEnd w:id="1648"/>
      <w:bookmarkEnd w:id="1649"/>
      <w:bookmarkEnd w:id="1650"/>
      <w:bookmarkEnd w:id="1651"/>
      <w:bookmarkEnd w:id="1652"/>
      <w:bookmarkEnd w:id="1653"/>
      <w:bookmarkEnd w:id="1669"/>
    </w:p>
    <w:p w14:paraId="46F44ACB" w14:textId="77777777" w:rsidR="00547D0E" w:rsidRDefault="00547D0E" w:rsidP="00547D0E">
      <w:r w:rsidRPr="00F64CEE">
        <w:t xml:space="preserve">This service operation is used by </w:t>
      </w:r>
      <w:r>
        <w:t xml:space="preserve">a service consumer (e.g., </w:t>
      </w:r>
      <w:r w:rsidRPr="00F64CEE">
        <w:t xml:space="preserve">old SEALDD </w:t>
      </w:r>
      <w:r>
        <w:t>S</w:t>
      </w:r>
      <w:r w:rsidRPr="00F64CEE">
        <w:t>erver</w:t>
      </w:r>
      <w:r>
        <w:t>)</w:t>
      </w:r>
      <w:r w:rsidRPr="00F64CEE">
        <w:t xml:space="preserve"> to push</w:t>
      </w:r>
      <w:r>
        <w:t xml:space="preserve"> the DD</w:t>
      </w:r>
      <w:r w:rsidRPr="00F64CEE">
        <w:t xml:space="preserve"> </w:t>
      </w:r>
      <w:r>
        <w:t xml:space="preserve">Context </w:t>
      </w:r>
      <w:r w:rsidRPr="00F64CEE">
        <w:t xml:space="preserve">to the SEALDD </w:t>
      </w:r>
      <w:r>
        <w:t>S</w:t>
      </w:r>
      <w:r w:rsidRPr="00F64CEE">
        <w:t>erver</w:t>
      </w:r>
      <w:r>
        <w:t xml:space="preserve"> (e.g., new SEALDD Server)</w:t>
      </w:r>
      <w:r w:rsidRPr="00F64CEE">
        <w:t>.</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1670" w:name="_Toc144024126"/>
      <w:bookmarkStart w:id="1671" w:name="_Toc148176825"/>
      <w:bookmarkStart w:id="1672" w:name="_Toc148358875"/>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r>
        <w:t>5.4.2.2.2</w:t>
      </w:r>
      <w:r>
        <w:tab/>
      </w:r>
      <w:r w:rsidRPr="00E001E0">
        <w:t>DD Context Push</w:t>
      </w:r>
      <w:bookmarkEnd w:id="1670"/>
      <w:bookmarkEnd w:id="1671"/>
      <w:bookmarkEnd w:id="1672"/>
    </w:p>
    <w:p w14:paraId="6C4DAF26" w14:textId="20E4BD24" w:rsidR="00547D0E" w:rsidRDefault="00547D0E" w:rsidP="00547D0E">
      <w:pPr>
        <w:pStyle w:val="EditorsNote"/>
      </w:pPr>
      <w:r>
        <w:t xml:space="preserve">Editor's note: The procedure </w:t>
      </w:r>
      <w:r w:rsidR="00A65413">
        <w:t xml:space="preserve">description </w:t>
      </w:r>
      <w:r>
        <w:t>for the SDD_</w:t>
      </w:r>
      <w:r>
        <w:rPr>
          <w:lang w:eastAsia="zh-CN"/>
        </w:rPr>
        <w:t>DDContext_Push is FFS.</w:t>
      </w:r>
    </w:p>
    <w:p w14:paraId="4122B29C" w14:textId="77777777" w:rsidR="0076526A" w:rsidRPr="006A7EE2" w:rsidRDefault="0076526A" w:rsidP="0076526A">
      <w:pPr>
        <w:pStyle w:val="B10"/>
      </w:pPr>
      <w:bookmarkStart w:id="1673" w:name="_Hlk143758335"/>
      <w:r>
        <w:t>1</w:t>
      </w:r>
      <w:r w:rsidRPr="006A7EE2">
        <w:t>.</w:t>
      </w:r>
      <w:r w:rsidRPr="006A7EE2">
        <w:tab/>
      </w:r>
      <w:r>
        <w:t xml:space="preserve">In order to </w:t>
      </w:r>
      <w:r w:rsidRPr="00F64CEE">
        <w:t>push</w:t>
      </w:r>
      <w:r>
        <w:t xml:space="preserve"> the DD</w:t>
      </w:r>
      <w:r w:rsidRPr="00F64CEE">
        <w:t xml:space="preserve"> context to the SEALDD </w:t>
      </w:r>
      <w:r>
        <w:t>S</w:t>
      </w:r>
      <w:r w:rsidRPr="00F64CEE">
        <w:t>erver</w:t>
      </w:r>
      <w:r>
        <w:t xml:space="preserve"> (e.g., new SEALDD Server), the service consumer (e.g., old SEALDD Server) shall send</w:t>
      </w:r>
      <w:r w:rsidRPr="006A7EE2">
        <w:t xml:space="preserve"> a</w:t>
      </w:r>
      <w:r>
        <w:t>n HTTP</w:t>
      </w:r>
      <w:r w:rsidRPr="006A7EE2">
        <w:t xml:space="preserve"> </w:t>
      </w:r>
      <w:r>
        <w:t>POST</w:t>
      </w:r>
      <w:r w:rsidRPr="006A7EE2">
        <w:t xml:space="preserve"> request </w:t>
      </w:r>
      <w:r>
        <w:t>targeting the URI of the "</w:t>
      </w:r>
      <w:r w:rsidRPr="00D1444B">
        <w:t>DD Context Instances</w:t>
      </w:r>
      <w:r>
        <w:t>" collection resource, with the request body including the DdContextPushReq data structure.</w:t>
      </w:r>
    </w:p>
    <w:p w14:paraId="6B2AD346" w14:textId="77777777"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DdContextPushResp data structure</w:t>
      </w:r>
      <w:r w:rsidRPr="006A7EE2">
        <w:t>.</w:t>
      </w:r>
    </w:p>
    <w:p w14:paraId="64F82501" w14:textId="77777777" w:rsidR="0076526A" w:rsidRPr="00C8565D" w:rsidRDefault="0076526A" w:rsidP="0076526A">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7B45442E" w14:textId="6BE234D4" w:rsidR="00547D0E" w:rsidRDefault="00547D0E" w:rsidP="00547D0E">
      <w:pPr>
        <w:pStyle w:val="Heading4"/>
      </w:pPr>
      <w:bookmarkStart w:id="1674" w:name="_Toc144024127"/>
      <w:bookmarkStart w:id="1675" w:name="_Toc148176826"/>
      <w:bookmarkStart w:id="1676" w:name="_Toc148358876"/>
      <w:bookmarkEnd w:id="1673"/>
      <w:r>
        <w:t>5.4.2.3</w:t>
      </w:r>
      <w:r>
        <w:tab/>
        <w:t>SDD_</w:t>
      </w:r>
      <w:r>
        <w:rPr>
          <w:lang w:eastAsia="zh-CN"/>
        </w:rPr>
        <w:t>DDContext_Pull</w:t>
      </w:r>
      <w:bookmarkEnd w:id="1674"/>
      <w:bookmarkEnd w:id="1675"/>
      <w:bookmarkEnd w:id="1676"/>
    </w:p>
    <w:p w14:paraId="1B536A75" w14:textId="0342FCB7" w:rsidR="00624ABE" w:rsidRDefault="00624ABE" w:rsidP="00624ABE">
      <w:pPr>
        <w:pStyle w:val="Heading5"/>
      </w:pPr>
      <w:bookmarkStart w:id="1677" w:name="_Toc144024128"/>
      <w:bookmarkStart w:id="1678" w:name="_Toc148176827"/>
      <w:bookmarkStart w:id="1679" w:name="_Toc148358877"/>
      <w:r>
        <w:t>5.4.2.3.1</w:t>
      </w:r>
      <w:r>
        <w:tab/>
        <w:t>General</w:t>
      </w:r>
      <w:bookmarkEnd w:id="1677"/>
      <w:bookmarkEnd w:id="1678"/>
      <w:bookmarkEnd w:id="1679"/>
    </w:p>
    <w:p w14:paraId="0CA1A8BA" w14:textId="77777777" w:rsidR="00547D0E" w:rsidRDefault="00547D0E" w:rsidP="00547D0E">
      <w:r w:rsidRPr="00F64CEE">
        <w:t xml:space="preserve">This service operation is used by </w:t>
      </w:r>
      <w:r>
        <w:t>a service consumer (e.g., new</w:t>
      </w:r>
      <w:r w:rsidRPr="00F64CEE">
        <w:t xml:space="preserve"> SEALDD </w:t>
      </w:r>
      <w:r>
        <w:t>S</w:t>
      </w:r>
      <w:r w:rsidRPr="00F64CEE">
        <w:t>erver</w:t>
      </w:r>
      <w:r>
        <w:t>)</w:t>
      </w:r>
      <w:r w:rsidRPr="00F64CEE">
        <w:t xml:space="preserve"> to </w:t>
      </w:r>
      <w:r>
        <w:t>pull the DD</w:t>
      </w:r>
      <w:r w:rsidRPr="00F64CEE">
        <w:t xml:space="preserve"> context </w:t>
      </w:r>
      <w:r>
        <w:t>from</w:t>
      </w:r>
      <w:r w:rsidRPr="00F64CEE">
        <w:t xml:space="preserve"> the SEALDD </w:t>
      </w:r>
      <w:r>
        <w:t>S</w:t>
      </w:r>
      <w:r w:rsidRPr="00F64CEE">
        <w:t>erver</w:t>
      </w:r>
      <w:r>
        <w:t xml:space="preserve"> (e.g., old SEALDD Server)</w:t>
      </w:r>
      <w:r w:rsidRPr="00F64CEE">
        <w:t>.</w:t>
      </w:r>
    </w:p>
    <w:p w14:paraId="30D29248" w14:textId="77777777" w:rsidR="00547D0E" w:rsidRDefault="00547D0E" w:rsidP="00547D0E">
      <w:r>
        <w:lastRenderedPageBreak/>
        <w:t>The following procedures are supported by the "SDD_</w:t>
      </w:r>
      <w:r>
        <w:rPr>
          <w:lang w:eastAsia="zh-CN"/>
        </w:rPr>
        <w:t>DDContext_Push</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1680" w:name="_Toc144024129"/>
      <w:bookmarkStart w:id="1681" w:name="_Toc148176828"/>
      <w:bookmarkStart w:id="1682" w:name="_Toc148358878"/>
      <w:r>
        <w:t>5.4.2.</w:t>
      </w:r>
      <w:r w:rsidR="000F06DB">
        <w:t>3</w:t>
      </w:r>
      <w:r>
        <w:t>.2</w:t>
      </w:r>
      <w:r>
        <w:tab/>
      </w:r>
      <w:r w:rsidRPr="00E001E0">
        <w:t>DD Context Pu</w:t>
      </w:r>
      <w:r w:rsidR="00E045F7">
        <w:t>ll</w:t>
      </w:r>
      <w:bookmarkEnd w:id="1680"/>
      <w:bookmarkEnd w:id="1681"/>
      <w:bookmarkEnd w:id="1682"/>
    </w:p>
    <w:p w14:paraId="2C6EFB1D" w14:textId="0238C022" w:rsidR="00547D0E" w:rsidRDefault="00547D0E" w:rsidP="00547D0E">
      <w:pPr>
        <w:pStyle w:val="EditorsNote"/>
      </w:pPr>
      <w:r>
        <w:t xml:space="preserve">Editor's note: The procedure </w:t>
      </w:r>
      <w:r w:rsidR="00976190">
        <w:t xml:space="preserve">description </w:t>
      </w:r>
      <w:r>
        <w:t>for the SDD_</w:t>
      </w:r>
      <w:r>
        <w:rPr>
          <w:lang w:eastAsia="zh-CN"/>
        </w:rPr>
        <w:t>DDContext_Pull is FFS.</w:t>
      </w:r>
    </w:p>
    <w:p w14:paraId="55D3253F" w14:textId="77777777" w:rsidR="00963321" w:rsidRPr="006A7EE2" w:rsidRDefault="00963321" w:rsidP="00963321">
      <w:pPr>
        <w:pStyle w:val="B10"/>
      </w:pPr>
      <w:r>
        <w:t>1</w:t>
      </w:r>
      <w:r w:rsidRPr="006A7EE2">
        <w:t>.</w:t>
      </w:r>
      <w:r w:rsidRPr="006A7EE2">
        <w:tab/>
      </w:r>
      <w:r>
        <w:t>In order to pull the DD</w:t>
      </w:r>
      <w:r w:rsidRPr="00F64CEE">
        <w:t xml:space="preserve"> context </w:t>
      </w:r>
      <w:r>
        <w:t>from</w:t>
      </w:r>
      <w:r w:rsidRPr="00F64CEE">
        <w:t xml:space="preserve"> the SEALDD </w:t>
      </w:r>
      <w:r>
        <w:t>S</w:t>
      </w:r>
      <w:r w:rsidRPr="00F64CEE">
        <w:t>erver</w:t>
      </w:r>
      <w:r>
        <w:t xml:space="preserve"> (e.g., old SEALDD Server), the service consumer (e.g., new SEALDD Server) shall send an HTTP GET request message targeting the URI of the "DD Context Instances" collection resource.</w:t>
      </w:r>
    </w:p>
    <w:p w14:paraId="2048D295" w14:textId="7777777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DdContextPushReq data structure</w:t>
      </w:r>
      <w:r w:rsidRPr="006A7EE2">
        <w:t>.</w:t>
      </w:r>
    </w:p>
    <w:p w14:paraId="24C358CD" w14:textId="77777777" w:rsidR="00963321" w:rsidRPr="004D631A" w:rsidRDefault="00963321" w:rsidP="00963321">
      <w:pPr>
        <w:pStyle w:val="NO"/>
      </w:pPr>
      <w:r w:rsidRPr="004D631A">
        <w:t>NOTE:</w:t>
      </w:r>
      <w:r w:rsidRPr="004D631A">
        <w:tab/>
      </w:r>
      <w:r>
        <w:t xml:space="preserve">The content of the DdContextPushReq 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77777777"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0054F477" w14:textId="7F49F6F6" w:rsidR="008344F0" w:rsidRPr="008344F0" w:rsidRDefault="003D68EA" w:rsidP="008344F0">
      <w:pPr>
        <w:pStyle w:val="Heading2"/>
      </w:pPr>
      <w:r w:rsidRPr="004D3578">
        <w:br w:type="page"/>
      </w:r>
      <w:bookmarkStart w:id="1683" w:name="_Toc144024130"/>
      <w:bookmarkStart w:id="1684" w:name="_Toc148176829"/>
      <w:bookmarkStart w:id="1685" w:name="_Toc148358879"/>
      <w:r w:rsidR="008344F0" w:rsidRPr="008344F0">
        <w:lastRenderedPageBreak/>
        <w:t>5.5</w:t>
      </w:r>
      <w:r w:rsidR="008344F0" w:rsidRPr="008344F0">
        <w:tab/>
      </w:r>
      <w:r w:rsidR="008344F0" w:rsidRPr="008344F0">
        <w:rPr>
          <w:lang w:val="en-US"/>
        </w:rPr>
        <w:t>SDD_TransmissionQualityMeasurement</w:t>
      </w:r>
      <w:bookmarkEnd w:id="1683"/>
      <w:bookmarkEnd w:id="1684"/>
      <w:bookmarkEnd w:id="1685"/>
    </w:p>
    <w:p w14:paraId="563331BA" w14:textId="77777777" w:rsidR="008344F0" w:rsidRPr="008344F0" w:rsidRDefault="008344F0" w:rsidP="008344F0">
      <w:pPr>
        <w:pStyle w:val="Heading3"/>
      </w:pPr>
      <w:bookmarkStart w:id="1686" w:name="_Toc96843341"/>
      <w:bookmarkStart w:id="1687" w:name="_Toc96844316"/>
      <w:bookmarkStart w:id="1688" w:name="_Toc100739889"/>
      <w:bookmarkStart w:id="1689" w:name="_Toc129252462"/>
      <w:bookmarkStart w:id="1690" w:name="_Toc144024131"/>
      <w:bookmarkStart w:id="1691" w:name="_Toc148176830"/>
      <w:bookmarkStart w:id="1692" w:name="_Toc148358880"/>
      <w:r w:rsidRPr="008344F0">
        <w:t>5.5.1</w:t>
      </w:r>
      <w:r w:rsidRPr="008344F0">
        <w:tab/>
        <w:t>Service Description</w:t>
      </w:r>
      <w:bookmarkEnd w:id="1686"/>
      <w:bookmarkEnd w:id="1687"/>
      <w:bookmarkEnd w:id="1688"/>
      <w:bookmarkEnd w:id="1689"/>
      <w:bookmarkEnd w:id="1690"/>
      <w:bookmarkEnd w:id="1691"/>
      <w:bookmarkEnd w:id="1692"/>
    </w:p>
    <w:p w14:paraId="050784C4" w14:textId="77777777" w:rsidR="008344F0" w:rsidRPr="008344F0" w:rsidRDefault="008344F0" w:rsidP="008344F0">
      <w:bookmarkStart w:id="1693" w:name="_Toc96843342"/>
      <w:bookmarkStart w:id="1694" w:name="_Toc96844317"/>
      <w:bookmarkStart w:id="1695" w:name="_Toc100739890"/>
      <w:bookmarkStart w:id="1696" w:name="_Toc129252463"/>
      <w:r w:rsidRPr="008344F0">
        <w:t xml:space="preserve">The </w:t>
      </w:r>
      <w:r w:rsidRPr="008344F0">
        <w:rPr>
          <w:lang w:val="en-US"/>
        </w:rPr>
        <w:t>SDD_TransmissionQualityMeasurement</w:t>
      </w:r>
      <w:r w:rsidRPr="008344F0">
        <w:t xml:space="preserve"> service exposed by the SEALDD Server enables a service consumer (e.g. VAL Server)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1697" w:name="_Toc144024132"/>
      <w:bookmarkStart w:id="1698" w:name="_Toc148176831"/>
      <w:bookmarkStart w:id="1699" w:name="_Toc148358881"/>
      <w:r w:rsidRPr="008344F0">
        <w:t>5.5.2</w:t>
      </w:r>
      <w:r w:rsidRPr="008344F0">
        <w:tab/>
        <w:t>Service Operations</w:t>
      </w:r>
      <w:bookmarkEnd w:id="1693"/>
      <w:bookmarkEnd w:id="1694"/>
      <w:bookmarkEnd w:id="1695"/>
      <w:bookmarkEnd w:id="1696"/>
      <w:bookmarkEnd w:id="1697"/>
      <w:bookmarkEnd w:id="1698"/>
      <w:bookmarkEnd w:id="1699"/>
    </w:p>
    <w:p w14:paraId="0396EE3D" w14:textId="44FE03C7" w:rsidR="008344F0" w:rsidRPr="008344F0" w:rsidRDefault="008344F0" w:rsidP="008344F0">
      <w:pPr>
        <w:pStyle w:val="Heading4"/>
      </w:pPr>
      <w:bookmarkStart w:id="1700" w:name="_Toc96843343"/>
      <w:bookmarkStart w:id="1701" w:name="_Toc96844318"/>
      <w:bookmarkStart w:id="1702" w:name="_Toc100739891"/>
      <w:bookmarkStart w:id="1703" w:name="_Toc129252464"/>
      <w:bookmarkStart w:id="1704" w:name="_Toc144024133"/>
      <w:bookmarkStart w:id="1705" w:name="_Toc148176832"/>
      <w:bookmarkStart w:id="1706" w:name="_Toc148358882"/>
      <w:r w:rsidRPr="008344F0">
        <w:t>5.5.2.1</w:t>
      </w:r>
      <w:r w:rsidRPr="008344F0">
        <w:tab/>
        <w:t>Introduction</w:t>
      </w:r>
      <w:bookmarkEnd w:id="1700"/>
      <w:bookmarkEnd w:id="1701"/>
      <w:bookmarkEnd w:id="1702"/>
      <w:bookmarkEnd w:id="1703"/>
      <w:bookmarkEnd w:id="1704"/>
      <w:bookmarkEnd w:id="1705"/>
      <w:bookmarkEnd w:id="1706"/>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156972AE" w:rsidR="008344F0" w:rsidRPr="008344F0" w:rsidRDefault="008344F0" w:rsidP="00F84A0C">
            <w:pPr>
              <w:pStyle w:val="TAL"/>
            </w:pPr>
            <w:r w:rsidRPr="008344F0">
              <w:t>This service operation enables a service consumer to create/update/delete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77777777" w:rsidR="00195696" w:rsidRPr="008344F0" w:rsidRDefault="00195696" w:rsidP="001960EB">
            <w:pPr>
              <w:pStyle w:val="TAL"/>
              <w:rPr>
                <w:lang w:val="en-US"/>
              </w:rPr>
            </w:pPr>
            <w:r w:rsidRPr="008344F0">
              <w:rPr>
                <w:lang w:val="en-US"/>
              </w:rPr>
              <w:t>SDD_TransmissionQualityMeasurement</w:t>
            </w:r>
            <w:r w:rsidRPr="00195696">
              <w:rPr>
                <w:lang w:val="en-US"/>
              </w:rPr>
              <w:t>_Request</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77777777" w:rsidR="00195696" w:rsidRPr="008344F0" w:rsidRDefault="00195696" w:rsidP="001960EB">
            <w:pPr>
              <w:pStyle w:val="TAL"/>
            </w:pPr>
            <w:r w:rsidRPr="00195696">
              <w:t>e.g. VAL Server, SEALDD Server, NSCE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1707" w:name="_Toc96843344"/>
      <w:bookmarkStart w:id="1708" w:name="_Toc96844319"/>
      <w:bookmarkStart w:id="1709" w:name="_Toc100739892"/>
      <w:bookmarkStart w:id="1710" w:name="_Toc129252465"/>
      <w:bookmarkStart w:id="1711" w:name="_Toc144024134"/>
      <w:bookmarkStart w:id="1712" w:name="_Toc148176833"/>
      <w:bookmarkStart w:id="1713" w:name="_Toc148358883"/>
      <w:r w:rsidRPr="008344F0">
        <w:t>5.5.2.2</w:t>
      </w:r>
      <w:r w:rsidRPr="008344F0">
        <w:tab/>
      </w:r>
      <w:bookmarkEnd w:id="1707"/>
      <w:bookmarkEnd w:id="1708"/>
      <w:bookmarkEnd w:id="1709"/>
      <w:bookmarkEnd w:id="1710"/>
      <w:r w:rsidRPr="008344F0">
        <w:rPr>
          <w:lang w:val="en-US"/>
        </w:rPr>
        <w:t>SDD_TransmissionQualityMeasurement</w:t>
      </w:r>
      <w:r w:rsidRPr="008344F0">
        <w:t>_Subscribe</w:t>
      </w:r>
      <w:bookmarkEnd w:id="1711"/>
      <w:bookmarkEnd w:id="1712"/>
      <w:bookmarkEnd w:id="1713"/>
    </w:p>
    <w:p w14:paraId="3B6548A4" w14:textId="6CEDE831" w:rsidR="008344F0" w:rsidRPr="008344F0" w:rsidRDefault="008344F0" w:rsidP="008344F0">
      <w:pPr>
        <w:pStyle w:val="Heading5"/>
      </w:pPr>
      <w:bookmarkStart w:id="1714" w:name="_Toc144024135"/>
      <w:bookmarkStart w:id="1715" w:name="_Toc148176834"/>
      <w:bookmarkStart w:id="1716" w:name="_Toc148358884"/>
      <w:r w:rsidRPr="008344F0">
        <w:t>5.5.2.2.1</w:t>
      </w:r>
      <w:r w:rsidRPr="008344F0">
        <w:tab/>
        <w:t>General</w:t>
      </w:r>
      <w:bookmarkEnd w:id="1714"/>
      <w:bookmarkEnd w:id="1715"/>
      <w:bookmarkEnd w:id="1716"/>
    </w:p>
    <w:p w14:paraId="37A0927F" w14:textId="5938E604" w:rsidR="008344F0" w:rsidRPr="008344F0" w:rsidRDefault="008344F0" w:rsidP="008344F0">
      <w:r w:rsidRPr="008344F0">
        <w:t>This service operation is used by a service consumer (e.g. VAL Server, SEALDD Server, NSCE Server) to request the creation/update/deletion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0B9C86C9"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Update.</w:t>
      </w:r>
    </w:p>
    <w:p w14:paraId="0EEB88AA" w14:textId="77777777" w:rsidR="008344F0" w:rsidRPr="008344F0" w:rsidRDefault="008344F0" w:rsidP="008344F0">
      <w:pPr>
        <w:pStyle w:val="B10"/>
        <w:rPr>
          <w:lang w:val="en-US"/>
        </w:rPr>
      </w:pPr>
      <w:bookmarkStart w:id="1717" w:name="_Toc96843346"/>
      <w:bookmarkStart w:id="1718" w:name="_Toc96844321"/>
      <w:bookmarkStart w:id="1719" w:name="_Toc100739894"/>
      <w:bookmarkStart w:id="1720" w:name="_Toc129252467"/>
      <w:r w:rsidRPr="008344F0">
        <w:rPr>
          <w:lang w:val="en-US"/>
        </w:rPr>
        <w:t>-</w:t>
      </w:r>
      <w:r w:rsidRPr="008344F0">
        <w:rPr>
          <w:lang w:val="en-US"/>
        </w:rPr>
        <w:tab/>
      </w:r>
      <w:r w:rsidRPr="008344F0">
        <w:t>Transmission Quality Measurement Subscription Deletion.</w:t>
      </w:r>
    </w:p>
    <w:p w14:paraId="7CE6ABB5" w14:textId="03BD4209" w:rsidR="008344F0" w:rsidRPr="008344F0" w:rsidRDefault="008344F0" w:rsidP="008344F0">
      <w:pPr>
        <w:pStyle w:val="Heading5"/>
      </w:pPr>
      <w:bookmarkStart w:id="1721" w:name="_Toc144024136"/>
      <w:bookmarkStart w:id="1722" w:name="_Toc148176835"/>
      <w:bookmarkStart w:id="1723" w:name="_Toc148358885"/>
      <w:r w:rsidRPr="008344F0">
        <w:t>5.5.2.2.2</w:t>
      </w:r>
      <w:r w:rsidRPr="008344F0">
        <w:tab/>
      </w:r>
      <w:bookmarkStart w:id="1724" w:name="_Hlk134750947"/>
      <w:bookmarkEnd w:id="1717"/>
      <w:bookmarkEnd w:id="1718"/>
      <w:bookmarkEnd w:id="1719"/>
      <w:bookmarkEnd w:id="1720"/>
      <w:r w:rsidRPr="008344F0">
        <w:t xml:space="preserve">Transmission Quality Measurement </w:t>
      </w:r>
      <w:bookmarkEnd w:id="1724"/>
      <w:r w:rsidRPr="008344F0">
        <w:t>Subscription Creation</w:t>
      </w:r>
      <w:bookmarkEnd w:id="1721"/>
      <w:bookmarkEnd w:id="1722"/>
      <w:bookmarkEnd w:id="1723"/>
    </w:p>
    <w:p w14:paraId="1FDD5AE5" w14:textId="77777777" w:rsidR="009C7619" w:rsidRDefault="009C7619" w:rsidP="009C7619">
      <w:bookmarkStart w:id="1725" w:name="_Toc89425593"/>
      <w:bookmarkStart w:id="1726" w:name="_Toc96843347"/>
      <w:bookmarkStart w:id="1727" w:name="_Toc96844322"/>
      <w:bookmarkStart w:id="1728" w:name="_Toc100739895"/>
      <w:bookmarkStart w:id="1729"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a service consumer (e.g. VAL Server)</w:t>
      </w:r>
      <w:r>
        <w:rPr>
          <w:noProof/>
          <w:lang w:eastAsia="zh-CN"/>
        </w:rPr>
        <w:t xml:space="preserve">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31" type="#_x0000_t75" style="width:480pt;height:126pt" o:ole="">
            <v:imagedata r:id="rId21" o:title=""/>
          </v:shape>
          <o:OLEObject Type="Embed" ProgID="Word.Document.8" ShapeID="_x0000_i1031" DrawAspect="Content" ObjectID="_1758973462" r:id="rId22">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7777777"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service consumer (e.g. VAL Server)</w:t>
      </w:r>
      <w:r>
        <w:rPr>
          <w:noProof/>
          <w:lang w:eastAsia="zh-CN"/>
        </w:rPr>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77777777"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551C55" w14:textId="3755FB1F" w:rsidR="008344F0" w:rsidRPr="008344F0" w:rsidRDefault="008344F0" w:rsidP="008344F0">
      <w:pPr>
        <w:pStyle w:val="Heading5"/>
      </w:pPr>
      <w:bookmarkStart w:id="1730" w:name="_Toc144024137"/>
      <w:bookmarkStart w:id="1731" w:name="_Toc148176836"/>
      <w:bookmarkStart w:id="1732" w:name="_Toc148358886"/>
      <w:r w:rsidRPr="008344F0">
        <w:t>5.5.2.2.3</w:t>
      </w:r>
      <w:r w:rsidRPr="008344F0">
        <w:tab/>
      </w:r>
      <w:bookmarkEnd w:id="1725"/>
      <w:bookmarkEnd w:id="1726"/>
      <w:bookmarkEnd w:id="1727"/>
      <w:bookmarkEnd w:id="1728"/>
      <w:bookmarkEnd w:id="1729"/>
      <w:r w:rsidRPr="008344F0">
        <w:t>Transmission Quality Measurement Subscription Update</w:t>
      </w:r>
      <w:bookmarkEnd w:id="1730"/>
      <w:bookmarkEnd w:id="1731"/>
      <w:bookmarkEnd w:id="1732"/>
    </w:p>
    <w:p w14:paraId="548A924E" w14:textId="77777777" w:rsidR="009C7619" w:rsidRDefault="009C7619" w:rsidP="009C7619">
      <w:bookmarkStart w:id="1733" w:name="_Toc96843348"/>
      <w:bookmarkStart w:id="1734" w:name="_Toc96844323"/>
      <w:bookmarkStart w:id="1735" w:name="_Toc100739896"/>
      <w:bookmarkStart w:id="1736" w:name="_Toc129252469"/>
      <w:r w:rsidRPr="000B71E3">
        <w:t>Figure</w:t>
      </w:r>
      <w:r>
        <w:t> </w:t>
      </w:r>
      <w:r w:rsidRPr="000B71E3">
        <w:t>5.</w:t>
      </w:r>
      <w:r>
        <w:t>5</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service consumer (e.g. VAL Server)</w:t>
      </w:r>
      <w:r>
        <w:rPr>
          <w:noProof/>
          <w:lang w:eastAsia="zh-CN"/>
        </w:rPr>
        <w:t xml:space="preserve">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1737" w:name="_MON_1742556900"/>
    <w:bookmarkEnd w:id="1737"/>
    <w:p w14:paraId="631B9393" w14:textId="77777777" w:rsidR="009C7619" w:rsidRDefault="009C7619" w:rsidP="009C7619">
      <w:pPr>
        <w:pStyle w:val="TH"/>
      </w:pPr>
      <w:r w:rsidRPr="00535E7D">
        <w:object w:dxaOrig="9620" w:dyaOrig="3089" w14:anchorId="22B3532C">
          <v:shape id="_x0000_i1032" type="#_x0000_t75" style="width:480pt;height:156pt" o:ole="">
            <v:imagedata r:id="rId23" o:title=""/>
          </v:shape>
          <o:OLEObject Type="Embed" ProgID="Word.Document.8" ShapeID="_x0000_i1032" DrawAspect="Content" ObjectID="_1758973463" r:id="rId24">
            <o:FieldCodes>\s</o:FieldCodes>
          </o:OLEObject>
        </w:object>
      </w:r>
    </w:p>
    <w:p w14:paraId="33F9550E" w14:textId="77777777" w:rsidR="009C7619" w:rsidRPr="000B71E3" w:rsidRDefault="009C7619" w:rsidP="009C7619">
      <w:pPr>
        <w:pStyle w:val="TF"/>
      </w:pPr>
      <w:r w:rsidRPr="006A7EE2">
        <w:t>Figure</w:t>
      </w:r>
      <w:r>
        <w:t> </w:t>
      </w:r>
      <w:r w:rsidRPr="006A7EE2">
        <w:t>5.</w:t>
      </w:r>
      <w:r>
        <w:t>5</w:t>
      </w:r>
      <w:r w:rsidRPr="006A7EE2">
        <w:t>.</w:t>
      </w:r>
      <w:r>
        <w:t>2</w:t>
      </w:r>
      <w:r w:rsidRPr="006A7EE2">
        <w:t>.</w:t>
      </w:r>
      <w:r>
        <w:t>2</w:t>
      </w:r>
      <w:r w:rsidRPr="006A7EE2">
        <w:t>.</w:t>
      </w:r>
      <w:r>
        <w:t>3</w:t>
      </w:r>
      <w:r w:rsidRPr="006A7EE2">
        <w:t xml:space="preserve">-1: </w:t>
      </w:r>
      <w:r>
        <w:t xml:space="preserve">Procedure for </w:t>
      </w:r>
      <w:r w:rsidRPr="008344F0">
        <w:t xml:space="preserve">Transmission Quality Measurement Subscription </w:t>
      </w:r>
      <w:r>
        <w:t>Update</w:t>
      </w:r>
    </w:p>
    <w:p w14:paraId="7F40CE14" w14:textId="77777777" w:rsidR="009C7619" w:rsidRDefault="009C7619" w:rsidP="009C7619">
      <w:pPr>
        <w:pStyle w:val="B10"/>
      </w:pPr>
      <w:r>
        <w:t>1.</w:t>
      </w:r>
      <w:r>
        <w:tab/>
        <w:t>In order to update 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service consumer (e.g. VAL Server)</w:t>
      </w:r>
      <w:r>
        <w:rPr>
          <w:noProof/>
          <w:lang w:eastAsia="zh-CN"/>
        </w:rPr>
        <w:t xml:space="preserve">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77777777" w:rsidR="009C7619" w:rsidRPr="00535E7D" w:rsidRDefault="009C7619" w:rsidP="009C7619">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lastRenderedPageBreak/>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192CC259" w14:textId="6C198B56" w:rsidR="008344F0" w:rsidRPr="008344F0" w:rsidRDefault="008344F0" w:rsidP="008344F0">
      <w:pPr>
        <w:pStyle w:val="EditorsNote"/>
        <w:rPr>
          <w:lang w:eastAsia="zh-CN"/>
        </w:rPr>
      </w:pPr>
      <w:r w:rsidRPr="008344F0">
        <w:rPr>
          <w:lang w:eastAsia="zh-CN"/>
        </w:rPr>
        <w:t>Editor's Note:</w:t>
      </w:r>
      <w:r w:rsidRPr="008344F0">
        <w:rPr>
          <w:lang w:eastAsia="zh-CN"/>
        </w:rPr>
        <w:tab/>
        <w:t>The definition of this procedure</w:t>
      </w:r>
      <w:r w:rsidRPr="008344F0">
        <w:t xml:space="preserve"> is FFS</w:t>
      </w:r>
      <w:r w:rsidR="009C7619" w:rsidRPr="007C7CB7">
        <w:t xml:space="preserve"> </w:t>
      </w:r>
      <w:r w:rsidR="009C7619">
        <w:t>and pending stage 2 feedback</w:t>
      </w:r>
      <w:r w:rsidRPr="008344F0">
        <w:rPr>
          <w:lang w:eastAsia="zh-CN"/>
        </w:rPr>
        <w:t>.</w:t>
      </w:r>
    </w:p>
    <w:p w14:paraId="65287F29" w14:textId="66C9B92E" w:rsidR="008344F0" w:rsidRPr="008344F0" w:rsidRDefault="008344F0" w:rsidP="008344F0">
      <w:pPr>
        <w:pStyle w:val="Heading5"/>
      </w:pPr>
      <w:bookmarkStart w:id="1738" w:name="_Toc144024138"/>
      <w:bookmarkStart w:id="1739" w:name="_Toc148176837"/>
      <w:bookmarkStart w:id="1740" w:name="_Toc148358887"/>
      <w:r w:rsidRPr="008344F0">
        <w:t>5.5.2.2.</w:t>
      </w:r>
      <w:r w:rsidR="009C7619">
        <w:t>4</w:t>
      </w:r>
      <w:r w:rsidRPr="008344F0">
        <w:tab/>
        <w:t>Transmission Quality Measurement Subscription Deletion</w:t>
      </w:r>
      <w:bookmarkEnd w:id="1738"/>
      <w:bookmarkEnd w:id="1739"/>
      <w:bookmarkEnd w:id="1740"/>
    </w:p>
    <w:p w14:paraId="11C502D5" w14:textId="77777777" w:rsidR="009C7619" w:rsidRPr="00535E7D" w:rsidRDefault="009C7619" w:rsidP="009C7619">
      <w:bookmarkStart w:id="1741" w:name="_Toc96843351"/>
      <w:bookmarkStart w:id="1742" w:name="_Toc96844326"/>
      <w:bookmarkStart w:id="1743" w:name="_Toc100739899"/>
      <w:bookmarkStart w:id="1744" w:name="_Toc129252472"/>
      <w:bookmarkEnd w:id="1733"/>
      <w:bookmarkEnd w:id="1734"/>
      <w:bookmarkEnd w:id="1735"/>
      <w:bookmarkEnd w:id="1736"/>
      <w:r w:rsidRPr="00535E7D">
        <w:t>Figure 5.</w:t>
      </w:r>
      <w:r>
        <w:t>5</w:t>
      </w:r>
      <w:r w:rsidRPr="00535E7D">
        <w:t>.2.2.</w:t>
      </w:r>
      <w:r>
        <w:t>4</w:t>
      </w:r>
      <w:r w:rsidRPr="00535E7D">
        <w:t xml:space="preserve">-1 depicts a scenario where a </w:t>
      </w:r>
      <w:r w:rsidRPr="008874EC">
        <w:rPr>
          <w:noProof/>
          <w:lang w:eastAsia="zh-CN"/>
        </w:rPr>
        <w:t>service consumer (e.g. VAL Server)</w:t>
      </w:r>
      <w:r>
        <w:rPr>
          <w:noProof/>
          <w:lang w:eastAsia="zh-CN"/>
        </w:rPr>
        <w:t xml:space="preserve">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1745" w:name="_MON_1742561994"/>
    <w:bookmarkEnd w:id="1745"/>
    <w:p w14:paraId="4E0A70D5" w14:textId="77777777" w:rsidR="009C7619" w:rsidRPr="00535E7D" w:rsidRDefault="009C7619" w:rsidP="009C7619">
      <w:pPr>
        <w:pStyle w:val="TH"/>
      </w:pPr>
      <w:r w:rsidRPr="00535E7D">
        <w:object w:dxaOrig="9620" w:dyaOrig="2508" w14:anchorId="1447639C">
          <v:shape id="_x0000_i1033" type="#_x0000_t75" style="width:480pt;height:126pt" o:ole="">
            <v:imagedata r:id="rId25" o:title=""/>
          </v:shape>
          <o:OLEObject Type="Embed" ProgID="Word.Document.8" ShapeID="_x0000_i1033" DrawAspect="Content" ObjectID="_1758973464" r:id="rId26">
            <o:FieldCodes>\s</o:FieldCodes>
          </o:OLEObject>
        </w:object>
      </w:r>
    </w:p>
    <w:p w14:paraId="019771DA" w14:textId="77777777" w:rsidR="009C7619" w:rsidRPr="00535E7D" w:rsidRDefault="009C7619" w:rsidP="009C7619">
      <w:pPr>
        <w:pStyle w:val="TF"/>
      </w:pPr>
      <w:r w:rsidRPr="00535E7D">
        <w:t>Figure 5.</w:t>
      </w:r>
      <w:r>
        <w:t>5</w:t>
      </w:r>
      <w:r w:rsidRPr="00535E7D">
        <w:t>.2.2.</w:t>
      </w:r>
      <w:r>
        <w:t>4</w:t>
      </w:r>
      <w:r w:rsidRPr="00535E7D">
        <w:t xml:space="preserve">-1: Procedure for </w:t>
      </w:r>
      <w:r w:rsidRPr="008344F0">
        <w:t>Transmission Quality Measurement Subscription Deletion</w:t>
      </w:r>
    </w:p>
    <w:p w14:paraId="29F75CD6" w14:textId="77777777"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service consumer (e.g. VAL Server)</w:t>
      </w:r>
      <w:r>
        <w:rPr>
          <w:noProof/>
          <w:lang w:eastAsia="zh-CN"/>
        </w:rPr>
        <w:t xml:space="preserve"> </w:t>
      </w:r>
      <w:r w:rsidRPr="00535E7D">
        <w:t xml:space="preserve">shall send an HTTP DELETE request to the </w:t>
      </w:r>
      <w:r>
        <w:t>SEALDD</w:t>
      </w:r>
      <w:r w:rsidRPr="00535E7D">
        <w:t xml:space="preserve"> Server targeting the corresponding </w:t>
      </w:r>
      <w:r>
        <w:t xml:space="preserve">"Individual </w:t>
      </w:r>
      <w:r w:rsidRPr="008874EC">
        <w:t>Transmission Quality Measurement Subscription</w:t>
      </w:r>
      <w:r>
        <w:t xml:space="preserve">" </w:t>
      </w:r>
      <w:r w:rsidRPr="00535E7D">
        <w:t>resource.</w:t>
      </w:r>
    </w:p>
    <w:p w14:paraId="11B150C4" w14:textId="77777777" w:rsidR="009C7619" w:rsidRPr="00535E7D" w:rsidRDefault="009C7619" w:rsidP="009C7619">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DA335E3" w14:textId="293DCDE3" w:rsidR="008344F0" w:rsidRPr="008344F0" w:rsidRDefault="008344F0" w:rsidP="008344F0">
      <w:pPr>
        <w:pStyle w:val="EditorsNote"/>
        <w:rPr>
          <w:lang w:eastAsia="zh-CN"/>
        </w:rPr>
      </w:pPr>
      <w:r w:rsidRPr="008344F0">
        <w:rPr>
          <w:lang w:eastAsia="zh-CN"/>
        </w:rPr>
        <w:t>Editor's Note:</w:t>
      </w:r>
      <w:r w:rsidRPr="008344F0">
        <w:rPr>
          <w:lang w:eastAsia="zh-CN"/>
        </w:rPr>
        <w:tab/>
        <w:t>The definition of this procedure</w:t>
      </w:r>
      <w:r w:rsidRPr="008344F0">
        <w:t xml:space="preserve"> is FFS</w:t>
      </w:r>
      <w:r w:rsidR="009C7619" w:rsidRPr="007C7CB7">
        <w:t xml:space="preserve"> </w:t>
      </w:r>
      <w:r w:rsidR="009C7619">
        <w:t>and pending stage 2 feedback</w:t>
      </w:r>
      <w:r w:rsidRPr="008344F0">
        <w:rPr>
          <w:lang w:eastAsia="zh-CN"/>
        </w:rPr>
        <w:t>.</w:t>
      </w:r>
    </w:p>
    <w:p w14:paraId="5957382E" w14:textId="2B4FFEE8" w:rsidR="008344F0" w:rsidRPr="008344F0" w:rsidRDefault="008344F0" w:rsidP="008344F0">
      <w:pPr>
        <w:pStyle w:val="Heading4"/>
      </w:pPr>
      <w:bookmarkStart w:id="1746" w:name="_Toc144024139"/>
      <w:bookmarkStart w:id="1747" w:name="_Toc148176838"/>
      <w:bookmarkStart w:id="1748" w:name="_Toc148358888"/>
      <w:r w:rsidRPr="008344F0">
        <w:t>5.5.2.3</w:t>
      </w:r>
      <w:r w:rsidRPr="008344F0">
        <w:tab/>
      </w:r>
      <w:bookmarkEnd w:id="1741"/>
      <w:bookmarkEnd w:id="1742"/>
      <w:bookmarkEnd w:id="1743"/>
      <w:bookmarkEnd w:id="1744"/>
      <w:r w:rsidRPr="008344F0">
        <w:rPr>
          <w:lang w:val="en-US"/>
        </w:rPr>
        <w:t>SDD_TransmissionQualityMeasurement</w:t>
      </w:r>
      <w:r w:rsidRPr="008344F0">
        <w:t>_Notify</w:t>
      </w:r>
      <w:bookmarkEnd w:id="1746"/>
      <w:bookmarkEnd w:id="1747"/>
      <w:bookmarkEnd w:id="1748"/>
    </w:p>
    <w:p w14:paraId="02131A13" w14:textId="26E430A4" w:rsidR="008344F0" w:rsidRPr="008344F0" w:rsidRDefault="008344F0" w:rsidP="008344F0">
      <w:pPr>
        <w:pStyle w:val="Heading5"/>
      </w:pPr>
      <w:bookmarkStart w:id="1749" w:name="_Toc96843336"/>
      <w:bookmarkStart w:id="1750" w:name="_Toc96844311"/>
      <w:bookmarkStart w:id="1751" w:name="_Toc100739884"/>
      <w:bookmarkStart w:id="1752" w:name="_Toc129252457"/>
      <w:bookmarkStart w:id="1753" w:name="_Toc144024140"/>
      <w:bookmarkStart w:id="1754" w:name="_Toc148176839"/>
      <w:bookmarkStart w:id="1755" w:name="_Toc148358889"/>
      <w:r w:rsidRPr="008344F0">
        <w:t>5.5.2.3.1</w:t>
      </w:r>
      <w:r w:rsidRPr="008344F0">
        <w:tab/>
        <w:t>General</w:t>
      </w:r>
      <w:bookmarkEnd w:id="1749"/>
      <w:bookmarkEnd w:id="1750"/>
      <w:bookmarkEnd w:id="1751"/>
      <w:bookmarkEnd w:id="1752"/>
      <w:bookmarkEnd w:id="1753"/>
      <w:bookmarkEnd w:id="1754"/>
      <w:bookmarkEnd w:id="1755"/>
    </w:p>
    <w:p w14:paraId="31DC0AD1" w14:textId="77777777" w:rsidR="008344F0" w:rsidRPr="008344F0" w:rsidRDefault="008344F0" w:rsidP="008344F0">
      <w:r w:rsidRPr="008344F0">
        <w:t>This service operation is used by a SEALDD Server to notify a previously subscribed service consumer (e.g. VAL Server)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FC4BDFE" w:rsidR="008344F0" w:rsidRPr="008344F0" w:rsidRDefault="008344F0" w:rsidP="008344F0">
      <w:pPr>
        <w:pStyle w:val="Heading5"/>
      </w:pPr>
      <w:bookmarkStart w:id="1756" w:name="_Toc96843337"/>
      <w:bookmarkStart w:id="1757" w:name="_Toc96844312"/>
      <w:bookmarkStart w:id="1758" w:name="_Toc100739885"/>
      <w:bookmarkStart w:id="1759" w:name="_Toc129252458"/>
      <w:bookmarkStart w:id="1760" w:name="_Toc144024141"/>
      <w:bookmarkStart w:id="1761" w:name="_Toc148176840"/>
      <w:bookmarkStart w:id="1762" w:name="_Toc148358890"/>
      <w:r w:rsidRPr="008344F0">
        <w:lastRenderedPageBreak/>
        <w:t>5.5.2.3.2</w:t>
      </w:r>
      <w:r w:rsidRPr="008344F0">
        <w:tab/>
      </w:r>
      <w:bookmarkEnd w:id="1756"/>
      <w:bookmarkEnd w:id="1757"/>
      <w:bookmarkEnd w:id="1758"/>
      <w:bookmarkEnd w:id="1759"/>
      <w:r w:rsidRPr="008344F0">
        <w:t xml:space="preserve">Transmission Quality Measurement </w:t>
      </w:r>
      <w:r w:rsidRPr="008344F0">
        <w:rPr>
          <w:lang w:val="en-US"/>
        </w:rPr>
        <w:t>Notification</w:t>
      </w:r>
      <w:bookmarkEnd w:id="1760"/>
      <w:bookmarkEnd w:id="1761"/>
      <w:bookmarkEnd w:id="1762"/>
    </w:p>
    <w:p w14:paraId="363BE940" w14:textId="77777777" w:rsidR="00A23E50" w:rsidRPr="00535E7D" w:rsidRDefault="00A23E50" w:rsidP="00A23E50">
      <w:r w:rsidRPr="00535E7D">
        <w:t>Figure 5.</w:t>
      </w:r>
      <w:r>
        <w:t>5</w:t>
      </w:r>
      <w:r w:rsidRPr="00535E7D">
        <w:t>.2.</w:t>
      </w:r>
      <w:r>
        <w:t>3</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service consumer (e.g. VAL Server)</w:t>
      </w:r>
      <w:r>
        <w:rPr>
          <w:noProof/>
          <w:lang w:eastAsia="zh-CN"/>
        </w:rPr>
        <w:t xml:space="preserve"> </w:t>
      </w:r>
      <w:r w:rsidRPr="00535E7D">
        <w:t xml:space="preserve">on </w:t>
      </w:r>
      <w:r w:rsidRPr="008344F0">
        <w:t xml:space="preserve">Transmission Quality Measurement </w:t>
      </w:r>
      <w:r>
        <w:t>report(s) (see also clause 9.7 of 3GPP°TS°23.433°[7])</w:t>
      </w:r>
      <w:r w:rsidRPr="00535E7D">
        <w:t>.</w:t>
      </w:r>
    </w:p>
    <w:bookmarkStart w:id="1763" w:name="_MON_1742563221"/>
    <w:bookmarkEnd w:id="1763"/>
    <w:p w14:paraId="337017AA" w14:textId="77777777" w:rsidR="00A23E50" w:rsidRPr="00535E7D" w:rsidRDefault="00A23E50" w:rsidP="00A23E50">
      <w:pPr>
        <w:pStyle w:val="TH"/>
      </w:pPr>
      <w:r w:rsidRPr="00535E7D">
        <w:object w:dxaOrig="9620" w:dyaOrig="2749" w14:anchorId="15ECBDD9">
          <v:shape id="_x0000_i1034" type="#_x0000_t75" style="width:480pt;height:138pt" o:ole="">
            <v:imagedata r:id="rId27" o:title=""/>
          </v:shape>
          <o:OLEObject Type="Embed" ProgID="Word.Document.8" ShapeID="_x0000_i1034" DrawAspect="Content" ObjectID="_1758973465" r:id="rId28">
            <o:FieldCodes>\s</o:FieldCodes>
          </o:OLEObject>
        </w:object>
      </w:r>
    </w:p>
    <w:p w14:paraId="6E489F4F" w14:textId="77777777" w:rsidR="00A23E50" w:rsidRPr="00535E7D" w:rsidRDefault="00A23E50" w:rsidP="00A23E50">
      <w:pPr>
        <w:pStyle w:val="TF"/>
      </w:pPr>
      <w:r w:rsidRPr="00535E7D">
        <w:t>Figure 5.</w:t>
      </w:r>
      <w:r>
        <w:t>5</w:t>
      </w:r>
      <w:r w:rsidRPr="00535E7D">
        <w:t>.2.</w:t>
      </w:r>
      <w:r>
        <w:t>3</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77777777"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service consumer (e.g. VAL Server)</w:t>
      </w:r>
      <w:r w:rsidRPr="00535E7D">
        <w:t xml:space="preserve"> 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service consumer (e.g. VAL Server)</w:t>
      </w:r>
      <w:r w:rsidRPr="00535E7D">
        <w:t xml:space="preserve"> with the request URI set to "</w:t>
      </w:r>
      <w:r w:rsidRPr="00535E7D">
        <w:rPr>
          <w:lang w:val="en-US"/>
        </w:rPr>
        <w:t>{</w:t>
      </w:r>
      <w:r w:rsidRPr="00535E7D">
        <w:t xml:space="preserve">notifUri}", where the "notifUri" is set to the value received from the </w:t>
      </w:r>
      <w:r w:rsidRPr="008874EC">
        <w:rPr>
          <w:noProof/>
          <w:lang w:eastAsia="zh-CN"/>
        </w:rPr>
        <w:t>service consumer (e.g. VAL Server)</w:t>
      </w:r>
      <w:r w:rsidRPr="00535E7D">
        <w:t xml:space="preserve"> during the </w:t>
      </w:r>
      <w:r>
        <w:t xml:space="preserve">creation/update of the corresponding </w:t>
      </w:r>
      <w:r w:rsidRPr="008344F0">
        <w:t xml:space="preserve">Transmission Quality Measurement </w:t>
      </w:r>
      <w:r>
        <w:t xml:space="preserve">Subscription using the procedures </w:t>
      </w:r>
      <w:r w:rsidRPr="00535E7D">
        <w:t>defined in clause 5.</w:t>
      </w:r>
      <w:r>
        <w:t>5</w:t>
      </w:r>
      <w:r w:rsidRPr="00535E7D">
        <w:t xml:space="preserve">.2.2, </w:t>
      </w:r>
      <w:r>
        <w:t>and</w:t>
      </w:r>
      <w:r w:rsidRPr="00535E7D">
        <w:t xml:space="preserve"> the request body including the </w:t>
      </w:r>
      <w:r w:rsidRPr="008874EC">
        <w:t>TransQualMeasNotif</w:t>
      </w:r>
      <w:r w:rsidRPr="00535E7D">
        <w:t xml:space="preserve"> data structure.</w:t>
      </w:r>
    </w:p>
    <w:p w14:paraId="76D73674" w14:textId="77777777" w:rsidR="00A23E50" w:rsidRPr="00535E7D" w:rsidRDefault="00A23E50" w:rsidP="00A23E50">
      <w:pPr>
        <w:pStyle w:val="B10"/>
      </w:pPr>
      <w:r w:rsidRPr="00535E7D">
        <w:t>2a.</w:t>
      </w:r>
      <w:r w:rsidRPr="00535E7D">
        <w:tab/>
        <w:t xml:space="preserve">Upon success, the </w:t>
      </w:r>
      <w:r w:rsidRPr="008874EC">
        <w:rPr>
          <w:noProof/>
          <w:lang w:eastAsia="zh-CN"/>
        </w:rPr>
        <w:t>service consumer (e.g. VAL Server)</w:t>
      </w:r>
      <w:r w:rsidRPr="00535E7D">
        <w:t xml:space="preserve"> shall respond to the </w:t>
      </w:r>
      <w:r>
        <w:t>SEALDD</w:t>
      </w:r>
      <w:r w:rsidRPr="00535E7D">
        <w:t xml:space="preserve"> Server with an HTTP "204 No Content" status code to acknowledge the reception of the notification.</w:t>
      </w:r>
    </w:p>
    <w:p w14:paraId="3951030B" w14:textId="77777777" w:rsidR="00A23E50" w:rsidRPr="00535E7D"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77777777" w:rsidR="00245872" w:rsidRPr="00950EA7" w:rsidRDefault="003D68EA" w:rsidP="00245872">
      <w:pPr>
        <w:pStyle w:val="Heading4"/>
      </w:pPr>
      <w:r w:rsidRPr="004D3578">
        <w:br w:type="page"/>
      </w:r>
      <w:bookmarkStart w:id="1764" w:name="_Toc144024142"/>
      <w:bookmarkStart w:id="1765" w:name="_Toc148176841"/>
      <w:bookmarkStart w:id="1766" w:name="_Toc148358891"/>
      <w:r w:rsidR="00245872" w:rsidRPr="008344F0">
        <w:lastRenderedPageBreak/>
        <w:t>5</w:t>
      </w:r>
      <w:r w:rsidR="00245872" w:rsidRPr="00950EA7">
        <w:t>.5.2.4</w:t>
      </w:r>
      <w:r w:rsidR="00245872" w:rsidRPr="00950EA7">
        <w:tab/>
      </w:r>
      <w:r w:rsidR="00245872" w:rsidRPr="00950EA7">
        <w:rPr>
          <w:lang w:val="en-US"/>
        </w:rPr>
        <w:t>SDD_TransmissionQualityMeasurement</w:t>
      </w:r>
      <w:r w:rsidR="00245872" w:rsidRPr="00950EA7">
        <w:t>_Request</w:t>
      </w:r>
      <w:bookmarkEnd w:id="1764"/>
      <w:bookmarkEnd w:id="1765"/>
      <w:bookmarkEnd w:id="1766"/>
    </w:p>
    <w:p w14:paraId="62BA7B36" w14:textId="77777777" w:rsidR="00245872" w:rsidRPr="00950EA7" w:rsidRDefault="00245872" w:rsidP="00245872">
      <w:pPr>
        <w:pStyle w:val="Heading5"/>
      </w:pPr>
      <w:bookmarkStart w:id="1767" w:name="_Toc144024143"/>
      <w:bookmarkStart w:id="1768" w:name="_Toc148176842"/>
      <w:bookmarkStart w:id="1769" w:name="_Toc148358892"/>
      <w:r w:rsidRPr="00950EA7">
        <w:t>5.5.2.4.1</w:t>
      </w:r>
      <w:r w:rsidRPr="00950EA7">
        <w:tab/>
        <w:t>General</w:t>
      </w:r>
      <w:bookmarkEnd w:id="1767"/>
      <w:bookmarkEnd w:id="1768"/>
      <w:bookmarkEnd w:id="1769"/>
    </w:p>
    <w:p w14:paraId="2715AC99" w14:textId="77777777" w:rsidR="00245872" w:rsidRPr="00950EA7" w:rsidRDefault="00245872" w:rsidP="00245872">
      <w:r w:rsidRPr="00950EA7">
        <w:t>This service operation is used by a service consumer (e.g. VAL Server, SEALDD Server, NSCE Server) to retrieve Historical Transmission Quality Measurement Report(s) from the SEALDD Server.</w:t>
      </w:r>
    </w:p>
    <w:p w14:paraId="058B253B" w14:textId="77777777" w:rsidR="00245872" w:rsidRPr="00950EA7" w:rsidRDefault="00245872" w:rsidP="00245872">
      <w:r w:rsidRPr="00950EA7">
        <w:t>The following procedures are supported by the "</w:t>
      </w:r>
      <w:r w:rsidRPr="00950EA7">
        <w:rPr>
          <w:lang w:val="en-US"/>
        </w:rPr>
        <w:t>SDD_TransmissionQualityMeasurement</w:t>
      </w:r>
      <w:r w:rsidRPr="00950EA7">
        <w:t>_Request" service operation:</w:t>
      </w:r>
    </w:p>
    <w:p w14:paraId="461FEC06" w14:textId="77777777" w:rsidR="00245872" w:rsidRPr="00950EA7" w:rsidRDefault="00245872" w:rsidP="00245872">
      <w:pPr>
        <w:pStyle w:val="B10"/>
        <w:rPr>
          <w:lang w:val="en-US"/>
        </w:rPr>
      </w:pPr>
      <w:r w:rsidRPr="00950EA7">
        <w:rPr>
          <w:lang w:val="en-US"/>
        </w:rPr>
        <w:t>-</w:t>
      </w:r>
      <w:r w:rsidRPr="00950EA7">
        <w:rPr>
          <w:lang w:val="en-US"/>
        </w:rPr>
        <w:tab/>
      </w:r>
      <w:r w:rsidRPr="00950EA7">
        <w:t>Transmission Quality Measurement Retrieval.</w:t>
      </w:r>
    </w:p>
    <w:p w14:paraId="51AE86BC" w14:textId="77777777" w:rsidR="00245872" w:rsidRPr="00950EA7" w:rsidRDefault="00245872" w:rsidP="00245872">
      <w:pPr>
        <w:pStyle w:val="Heading5"/>
      </w:pPr>
      <w:bookmarkStart w:id="1770" w:name="_Toc144024144"/>
      <w:bookmarkStart w:id="1771" w:name="_Toc148176843"/>
      <w:bookmarkStart w:id="1772" w:name="_Toc148358893"/>
      <w:r w:rsidRPr="00950EA7">
        <w:t>5.5.2.4.2</w:t>
      </w:r>
      <w:r w:rsidRPr="00950EA7">
        <w:tab/>
        <w:t>Transmission Quality Measurement Retrieval</w:t>
      </w:r>
      <w:bookmarkEnd w:id="1770"/>
      <w:bookmarkEnd w:id="1771"/>
      <w:bookmarkEnd w:id="1772"/>
    </w:p>
    <w:p w14:paraId="2F73AAFF" w14:textId="77777777" w:rsidR="00245872" w:rsidRDefault="00245872" w:rsidP="00245872">
      <w:r w:rsidRPr="00950EA7">
        <w:t xml:space="preserve">Figure 5.5.2.4.2-1 depicts a scenario where a </w:t>
      </w:r>
      <w:r w:rsidRPr="00950EA7">
        <w:rPr>
          <w:noProof/>
          <w:lang w:eastAsia="zh-CN"/>
        </w:rPr>
        <w:t xml:space="preserve">a </w:t>
      </w:r>
      <w:r w:rsidRPr="00950EA7">
        <w:t>service consumer (e.g. VAL Server, SEALDD Server, NSCE Server)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p w14:paraId="0373C42B" w14:textId="713BEF45" w:rsidR="00245872" w:rsidRPr="000B71E3" w:rsidRDefault="00245872" w:rsidP="00245872">
      <w:pPr>
        <w:pStyle w:val="TF"/>
      </w:pPr>
      <w:r w:rsidRPr="00535E7D">
        <w:object w:dxaOrig="9620" w:dyaOrig="2508" w14:anchorId="4E561B3B">
          <v:shape id="_x0000_i1035" type="#_x0000_t75" style="width:480pt;height:126pt" o:ole="">
            <v:imagedata r:id="rId29" o:title=""/>
          </v:shape>
          <o:OLEObject Type="Embed" ProgID="Word.Document.8" ShapeID="_x0000_i1035" DrawAspect="Content" ObjectID="_1758973466" r:id="rId30">
            <o:FieldCodes>\s</o:FieldCodes>
          </o:OLEObject>
        </w:object>
      </w:r>
      <w:r w:rsidRPr="003864A8">
        <w:t xml:space="preserve"> </w:t>
      </w:r>
      <w:r w:rsidRPr="006A7EE2">
        <w:t>Figure</w:t>
      </w:r>
      <w:r>
        <w:t> </w:t>
      </w:r>
      <w:r w:rsidRPr="006A7EE2">
        <w:t>5.</w:t>
      </w:r>
      <w:r>
        <w:t>5</w:t>
      </w:r>
      <w:r w:rsidRPr="006A7EE2">
        <w:t>.</w:t>
      </w:r>
      <w:r>
        <w:t>2</w:t>
      </w:r>
      <w:r w:rsidRPr="006A7EE2">
        <w:t>.</w:t>
      </w:r>
      <w:r w:rsidR="00950EA7">
        <w:t>4</w:t>
      </w:r>
      <w:r w:rsidRPr="006A7EE2">
        <w:t xml:space="preserve">.2-1: </w:t>
      </w:r>
      <w:r>
        <w:t xml:space="preserve">Procedure for </w:t>
      </w:r>
      <w:r w:rsidRPr="008344F0">
        <w:t xml:space="preserve">Transmission Quality Measurement </w:t>
      </w:r>
      <w:r>
        <w:t>Retrieval</w:t>
      </w:r>
    </w:p>
    <w:p w14:paraId="0B395CB2" w14:textId="77777777"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service consumer (e.g. VAL Server, SEALDD Server, NSCE Server)</w:t>
      </w:r>
      <w:r>
        <w:rPr>
          <w:noProof/>
          <w:lang w:eastAsia="zh-CN"/>
        </w:rPr>
        <w:t xml:space="preserve">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parameters to filter the responses from the SEALDD Server.</w:t>
      </w:r>
    </w:p>
    <w:p w14:paraId="32A5DF8C" w14:textId="77777777"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rPr>
          <w:ins w:id="1773" w:author="C3-234129" w:date="2023-10-14T08:20:00Z"/>
        </w:rPr>
      </w:pPr>
      <w:bookmarkStart w:id="1774" w:name="_Toc144024145"/>
      <w:ins w:id="1775" w:author="Rapporteur [AEM, Huawei]" w:date="2023-10-14T08:22:00Z">
        <w:r w:rsidRPr="004D3578">
          <w:br w:type="page"/>
        </w:r>
      </w:ins>
      <w:bookmarkStart w:id="1776" w:name="_Toc148176844"/>
      <w:bookmarkStart w:id="1777" w:name="_Toc148358894"/>
      <w:ins w:id="1778" w:author="C3-234129" w:date="2023-10-14T08:20:00Z">
        <w:r w:rsidRPr="00D46D17">
          <w:lastRenderedPageBreak/>
          <w:t>5.6</w:t>
        </w:r>
        <w:r w:rsidRPr="00D46D17">
          <w:tab/>
          <w:t>SDD_PolicyConfiguration</w:t>
        </w:r>
        <w:bookmarkEnd w:id="1776"/>
        <w:bookmarkEnd w:id="1777"/>
      </w:ins>
    </w:p>
    <w:p w14:paraId="1CD8DAB0" w14:textId="77777777" w:rsidR="00702293" w:rsidRPr="00D46D17" w:rsidRDefault="00702293" w:rsidP="00702293">
      <w:pPr>
        <w:pStyle w:val="Heading3"/>
        <w:rPr>
          <w:ins w:id="1779" w:author="C3-234129" w:date="2023-10-14T08:20:00Z"/>
        </w:rPr>
      </w:pPr>
      <w:bookmarkStart w:id="1780" w:name="_Toc148176845"/>
      <w:bookmarkStart w:id="1781" w:name="_Toc148358895"/>
      <w:ins w:id="1782" w:author="C3-234129" w:date="2023-10-14T08:20:00Z">
        <w:r w:rsidRPr="00D46D17">
          <w:t>5.6.1</w:t>
        </w:r>
        <w:r w:rsidRPr="00D46D17">
          <w:tab/>
          <w:t>Service Description</w:t>
        </w:r>
        <w:bookmarkEnd w:id="1780"/>
        <w:bookmarkEnd w:id="1781"/>
      </w:ins>
    </w:p>
    <w:p w14:paraId="464A5599" w14:textId="77777777" w:rsidR="00702293" w:rsidRPr="00D46D17" w:rsidRDefault="00702293" w:rsidP="00702293">
      <w:pPr>
        <w:rPr>
          <w:ins w:id="1783" w:author="C3-234129" w:date="2023-10-14T08:20:00Z"/>
        </w:rPr>
      </w:pPr>
      <w:ins w:id="1784" w:author="C3-234129" w:date="2023-10-14T08:20:00Z">
        <w:r w:rsidRPr="00D46D17">
          <w:t>The SDD_PolicyConfiguration service exposed by the SEALDD Server enables a service consumer (e.g. VAL Server) to:</w:t>
        </w:r>
      </w:ins>
    </w:p>
    <w:p w14:paraId="2CC2A93F" w14:textId="77777777" w:rsidR="00702293" w:rsidRPr="00D46D17" w:rsidRDefault="00702293" w:rsidP="00702293">
      <w:pPr>
        <w:pStyle w:val="B10"/>
        <w:rPr>
          <w:ins w:id="1785" w:author="C3-234129" w:date="2023-10-14T08:20:00Z"/>
        </w:rPr>
      </w:pPr>
      <w:ins w:id="1786" w:author="C3-234129" w:date="2023-10-14T08:20:00Z">
        <w:r w:rsidRPr="00D46D17">
          <w:t>-</w:t>
        </w:r>
        <w:r w:rsidRPr="00D46D17">
          <w:tab/>
          <w:t>create/update/delete a SEALDD Policy Configuration.</w:t>
        </w:r>
      </w:ins>
    </w:p>
    <w:p w14:paraId="42E3A77C" w14:textId="77777777" w:rsidR="00702293" w:rsidRPr="00D46D17" w:rsidRDefault="00702293" w:rsidP="00702293">
      <w:pPr>
        <w:pStyle w:val="Heading3"/>
        <w:rPr>
          <w:ins w:id="1787" w:author="C3-234129" w:date="2023-10-14T08:20:00Z"/>
        </w:rPr>
      </w:pPr>
      <w:bookmarkStart w:id="1788" w:name="_Toc148176846"/>
      <w:bookmarkStart w:id="1789" w:name="_Toc148358896"/>
      <w:ins w:id="1790" w:author="C3-234129" w:date="2023-10-14T08:20:00Z">
        <w:r w:rsidRPr="00D46D17">
          <w:t>5.6.2</w:t>
        </w:r>
        <w:r w:rsidRPr="00D46D17">
          <w:tab/>
          <w:t>Service Operations</w:t>
        </w:r>
        <w:bookmarkEnd w:id="1788"/>
        <w:bookmarkEnd w:id="1789"/>
      </w:ins>
    </w:p>
    <w:p w14:paraId="329D1278" w14:textId="77777777" w:rsidR="00702293" w:rsidRPr="00D46D17" w:rsidRDefault="00702293" w:rsidP="00702293">
      <w:pPr>
        <w:pStyle w:val="Heading4"/>
        <w:rPr>
          <w:ins w:id="1791" w:author="C3-234129" w:date="2023-10-14T08:20:00Z"/>
        </w:rPr>
      </w:pPr>
      <w:bookmarkStart w:id="1792" w:name="_Toc148176847"/>
      <w:bookmarkStart w:id="1793" w:name="_Toc148358897"/>
      <w:ins w:id="1794" w:author="C3-234129" w:date="2023-10-14T08:20:00Z">
        <w:r w:rsidRPr="00D46D17">
          <w:t>5.6.2.1</w:t>
        </w:r>
        <w:r w:rsidRPr="00D46D17">
          <w:tab/>
          <w:t>Introduction</w:t>
        </w:r>
        <w:bookmarkEnd w:id="1792"/>
        <w:bookmarkEnd w:id="1793"/>
      </w:ins>
    </w:p>
    <w:p w14:paraId="4EDA57F0" w14:textId="77777777" w:rsidR="00702293" w:rsidRPr="00D46D17" w:rsidRDefault="00702293" w:rsidP="00702293">
      <w:pPr>
        <w:rPr>
          <w:ins w:id="1795" w:author="C3-234129" w:date="2023-10-14T08:20:00Z"/>
        </w:rPr>
      </w:pPr>
      <w:ins w:id="1796" w:author="C3-234129" w:date="2023-10-14T08:20:00Z">
        <w:r w:rsidRPr="00D46D17">
          <w:t>The service operations defined for the SDD_PolicyConfiguration service are shown in table 5.6.2.1-1.</w:t>
        </w:r>
      </w:ins>
    </w:p>
    <w:p w14:paraId="296C83EE" w14:textId="77777777" w:rsidR="00702293" w:rsidRPr="00D46D17" w:rsidRDefault="00702293" w:rsidP="00702293">
      <w:pPr>
        <w:pStyle w:val="TH"/>
        <w:rPr>
          <w:ins w:id="1797" w:author="C3-234129" w:date="2023-10-14T08:20:00Z"/>
        </w:rPr>
      </w:pPr>
      <w:ins w:id="1798" w:author="C3-234129" w:date="2023-10-14T08:20:00Z">
        <w:r w:rsidRPr="00D46D17">
          <w:t>Table 5.6.2.1-1: SDD_PolicyConfiguration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ins w:id="1799" w:author="C3-234129" w:date="2023-10-14T08:20:00Z"/>
        </w:trPr>
        <w:tc>
          <w:tcPr>
            <w:tcW w:w="3536" w:type="dxa"/>
            <w:shd w:val="clear" w:color="000000" w:fill="C0C0C0"/>
            <w:vAlign w:val="center"/>
          </w:tcPr>
          <w:p w14:paraId="430E10F6" w14:textId="77777777" w:rsidR="00702293" w:rsidRPr="00D46D17" w:rsidRDefault="00702293" w:rsidP="003D7C04">
            <w:pPr>
              <w:pStyle w:val="TAH"/>
              <w:rPr>
                <w:ins w:id="1800" w:author="C3-234129" w:date="2023-10-14T08:20:00Z"/>
              </w:rPr>
            </w:pPr>
            <w:ins w:id="1801" w:author="C3-234129" w:date="2023-10-14T08:20:00Z">
              <w:r w:rsidRPr="00D46D17">
                <w:t>S</w:t>
              </w:r>
              <w:r w:rsidRPr="00D46D17">
                <w:rPr>
                  <w:rFonts w:eastAsia="Malgun Gothic"/>
                </w:rPr>
                <w:t>ervice</w:t>
              </w:r>
              <w:r w:rsidRPr="00D46D17">
                <w:t xml:space="preserve"> Operation Name</w:t>
              </w:r>
            </w:ins>
          </w:p>
        </w:tc>
        <w:tc>
          <w:tcPr>
            <w:tcW w:w="4024" w:type="dxa"/>
            <w:shd w:val="clear" w:color="000000" w:fill="C0C0C0"/>
            <w:vAlign w:val="center"/>
          </w:tcPr>
          <w:p w14:paraId="0DAD7C7F" w14:textId="77777777" w:rsidR="00702293" w:rsidRPr="00D46D17" w:rsidRDefault="00702293" w:rsidP="003D7C04">
            <w:pPr>
              <w:pStyle w:val="TAH"/>
              <w:rPr>
                <w:ins w:id="1802" w:author="C3-234129" w:date="2023-10-14T08:20:00Z"/>
              </w:rPr>
            </w:pPr>
            <w:ins w:id="1803" w:author="C3-234129" w:date="2023-10-14T08:20:00Z">
              <w:r w:rsidRPr="00D46D17">
                <w:t>Description</w:t>
              </w:r>
            </w:ins>
          </w:p>
        </w:tc>
        <w:tc>
          <w:tcPr>
            <w:tcW w:w="1649" w:type="dxa"/>
            <w:shd w:val="clear" w:color="000000" w:fill="C0C0C0"/>
            <w:vAlign w:val="center"/>
          </w:tcPr>
          <w:p w14:paraId="538DC06B" w14:textId="77777777" w:rsidR="00702293" w:rsidRPr="00D46D17" w:rsidRDefault="00702293" w:rsidP="003D7C04">
            <w:pPr>
              <w:pStyle w:val="TAH"/>
              <w:rPr>
                <w:ins w:id="1804" w:author="C3-234129" w:date="2023-10-14T08:20:00Z"/>
              </w:rPr>
            </w:pPr>
            <w:ins w:id="1805" w:author="C3-234129" w:date="2023-10-14T08:20:00Z">
              <w:r w:rsidRPr="00D46D17">
                <w:t>Initiated by</w:t>
              </w:r>
            </w:ins>
          </w:p>
        </w:tc>
      </w:tr>
      <w:tr w:rsidR="00702293" w:rsidRPr="00D46D17" w14:paraId="3BB9DD81" w14:textId="77777777" w:rsidTr="003D7C04">
        <w:trPr>
          <w:jc w:val="center"/>
          <w:ins w:id="1806" w:author="C3-234129" w:date="2023-10-14T08:20:00Z"/>
        </w:trPr>
        <w:tc>
          <w:tcPr>
            <w:tcW w:w="3536" w:type="dxa"/>
            <w:shd w:val="clear" w:color="auto" w:fill="auto"/>
            <w:vAlign w:val="center"/>
          </w:tcPr>
          <w:p w14:paraId="41407AA4" w14:textId="77777777" w:rsidR="00702293" w:rsidRPr="00D46D17" w:rsidRDefault="00702293" w:rsidP="003D7C04">
            <w:pPr>
              <w:pStyle w:val="TAL"/>
              <w:rPr>
                <w:ins w:id="1807" w:author="C3-234129" w:date="2023-10-14T08:20:00Z"/>
              </w:rPr>
            </w:pPr>
            <w:ins w:id="1808" w:author="C3-234129" w:date="2023-10-14T08:20:00Z">
              <w:r w:rsidRPr="00D46D17">
                <w:t>SDD_PolicyConfiguration_Create</w:t>
              </w:r>
            </w:ins>
          </w:p>
        </w:tc>
        <w:tc>
          <w:tcPr>
            <w:tcW w:w="4024" w:type="dxa"/>
            <w:vAlign w:val="center"/>
          </w:tcPr>
          <w:p w14:paraId="61ADB633" w14:textId="77777777" w:rsidR="00702293" w:rsidRPr="00D46D17" w:rsidRDefault="00702293" w:rsidP="003D7C04">
            <w:pPr>
              <w:pStyle w:val="TAL"/>
              <w:rPr>
                <w:ins w:id="1809" w:author="C3-234129" w:date="2023-10-14T08:20:00Z"/>
              </w:rPr>
            </w:pPr>
            <w:ins w:id="1810" w:author="C3-234129" w:date="2023-10-14T08:20:00Z">
              <w:r w:rsidRPr="00D46D17">
                <w:t>This service operation enables a service consumer to request the creation of a SEALDD Policy Configuration.</w:t>
              </w:r>
            </w:ins>
          </w:p>
        </w:tc>
        <w:tc>
          <w:tcPr>
            <w:tcW w:w="1649" w:type="dxa"/>
            <w:shd w:val="clear" w:color="auto" w:fill="auto"/>
            <w:vAlign w:val="center"/>
          </w:tcPr>
          <w:p w14:paraId="6033BBD6" w14:textId="34A4CA3E" w:rsidR="00702293" w:rsidRPr="00D46D17" w:rsidRDefault="00702293" w:rsidP="003D7C04">
            <w:pPr>
              <w:pStyle w:val="TAL"/>
              <w:rPr>
                <w:ins w:id="1811" w:author="C3-234129" w:date="2023-10-14T08:20:00Z"/>
                <w:lang w:val="en-US"/>
              </w:rPr>
            </w:pPr>
            <w:ins w:id="1812" w:author="C3-234129" w:date="2023-10-14T08:20:00Z">
              <w:r w:rsidRPr="00D46D17">
                <w:rPr>
                  <w:lang w:val="en-US"/>
                </w:rPr>
                <w:t>e.g.</w:t>
              </w:r>
            </w:ins>
            <w:ins w:id="1813" w:author="Rapporteur [AEM, Huawei]" w:date="2023-10-14T08:23:00Z">
              <w:r w:rsidR="003D7C04">
                <w:rPr>
                  <w:lang w:val="en-US"/>
                </w:rPr>
                <w:t>,</w:t>
              </w:r>
            </w:ins>
            <w:ins w:id="1814" w:author="C3-234129" w:date="2023-10-14T08:20:00Z">
              <w:r w:rsidRPr="00D46D17">
                <w:rPr>
                  <w:lang w:val="en-US"/>
                </w:rPr>
                <w:t xml:space="preserve"> VAL Server</w:t>
              </w:r>
            </w:ins>
          </w:p>
        </w:tc>
      </w:tr>
      <w:tr w:rsidR="00702293" w:rsidRPr="00D46D17" w14:paraId="41A284BC" w14:textId="77777777" w:rsidTr="003D7C04">
        <w:trPr>
          <w:jc w:val="center"/>
          <w:ins w:id="1815" w:author="C3-234129" w:date="2023-10-14T08:20:00Z"/>
        </w:trPr>
        <w:tc>
          <w:tcPr>
            <w:tcW w:w="3536" w:type="dxa"/>
            <w:shd w:val="clear" w:color="auto" w:fill="auto"/>
            <w:vAlign w:val="center"/>
          </w:tcPr>
          <w:p w14:paraId="647372C1" w14:textId="77777777" w:rsidR="00702293" w:rsidRPr="00D46D17" w:rsidRDefault="00702293" w:rsidP="003D7C04">
            <w:pPr>
              <w:pStyle w:val="TAL"/>
              <w:rPr>
                <w:ins w:id="1816" w:author="C3-234129" w:date="2023-10-14T08:20:00Z"/>
              </w:rPr>
            </w:pPr>
            <w:ins w:id="1817" w:author="C3-234129" w:date="2023-10-14T08:20:00Z">
              <w:r w:rsidRPr="00D46D17">
                <w:t>SDD_PolicyConfiguration_Update</w:t>
              </w:r>
            </w:ins>
          </w:p>
        </w:tc>
        <w:tc>
          <w:tcPr>
            <w:tcW w:w="4024" w:type="dxa"/>
            <w:vAlign w:val="center"/>
          </w:tcPr>
          <w:p w14:paraId="3C064E99" w14:textId="77777777" w:rsidR="00702293" w:rsidRPr="00D46D17" w:rsidRDefault="00702293" w:rsidP="003D7C04">
            <w:pPr>
              <w:pStyle w:val="TAL"/>
              <w:rPr>
                <w:ins w:id="1818" w:author="C3-234129" w:date="2023-10-14T08:20:00Z"/>
              </w:rPr>
            </w:pPr>
            <w:ins w:id="1819" w:author="C3-234129" w:date="2023-10-14T08:20:00Z">
              <w:r w:rsidRPr="00D46D17">
                <w:t>This service operation enables a service consumer to request the update of an existing SEALDD Policy Configuration.</w:t>
              </w:r>
            </w:ins>
          </w:p>
        </w:tc>
        <w:tc>
          <w:tcPr>
            <w:tcW w:w="1649" w:type="dxa"/>
            <w:shd w:val="clear" w:color="auto" w:fill="auto"/>
            <w:vAlign w:val="center"/>
          </w:tcPr>
          <w:p w14:paraId="5902206B" w14:textId="25E02432" w:rsidR="00702293" w:rsidRPr="00D46D17" w:rsidRDefault="00702293" w:rsidP="003D7C04">
            <w:pPr>
              <w:pStyle w:val="TAL"/>
              <w:rPr>
                <w:ins w:id="1820" w:author="C3-234129" w:date="2023-10-14T08:20:00Z"/>
              </w:rPr>
            </w:pPr>
            <w:ins w:id="1821" w:author="C3-234129" w:date="2023-10-14T08:20:00Z">
              <w:r w:rsidRPr="00D46D17">
                <w:rPr>
                  <w:lang w:val="en-US"/>
                </w:rPr>
                <w:t>e.g.</w:t>
              </w:r>
            </w:ins>
            <w:ins w:id="1822" w:author="Rapporteur [AEM, Huawei]" w:date="2023-10-14T08:23:00Z">
              <w:r w:rsidR="003D7C04">
                <w:rPr>
                  <w:lang w:val="en-US"/>
                </w:rPr>
                <w:t>,</w:t>
              </w:r>
            </w:ins>
            <w:ins w:id="1823" w:author="C3-234129" w:date="2023-10-14T08:20:00Z">
              <w:r w:rsidRPr="00D46D17">
                <w:rPr>
                  <w:lang w:val="en-US"/>
                </w:rPr>
                <w:t xml:space="preserve"> VAL Server</w:t>
              </w:r>
            </w:ins>
          </w:p>
        </w:tc>
      </w:tr>
      <w:tr w:rsidR="00702293" w:rsidRPr="00D46D17" w14:paraId="0D4EF640" w14:textId="77777777" w:rsidTr="003D7C04">
        <w:trPr>
          <w:jc w:val="center"/>
          <w:ins w:id="1824" w:author="C3-234129" w:date="2023-10-14T08:20:00Z"/>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ins w:id="1825" w:author="C3-234129" w:date="2023-10-14T08:20:00Z"/>
                <w:lang w:val="en-US"/>
              </w:rPr>
            </w:pPr>
            <w:ins w:id="1826" w:author="C3-234129" w:date="2023-10-14T08:20:00Z">
              <w:r w:rsidRPr="00D46D17">
                <w:t>SDD_PolicyConfiguration</w:t>
              </w:r>
              <w:r w:rsidRPr="00D46D17">
                <w:rPr>
                  <w:lang w:val="en-US"/>
                </w:rPr>
                <w:t>_Delete</w:t>
              </w:r>
            </w:ins>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rPr>
                <w:ins w:id="1827" w:author="C3-234129" w:date="2023-10-14T08:20:00Z"/>
              </w:rPr>
            </w:pPr>
            <w:ins w:id="1828" w:author="C3-234129" w:date="2023-10-14T08:20:00Z">
              <w:r w:rsidRPr="00D46D17">
                <w:t>This service operation enables a service consumer to request the deletion of an existing SEALDD Policy Configuration.</w:t>
              </w:r>
            </w:ins>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rPr>
                <w:ins w:id="1829" w:author="C3-234129" w:date="2023-10-14T08:20:00Z"/>
              </w:rPr>
            </w:pPr>
            <w:ins w:id="1830" w:author="C3-234129" w:date="2023-10-14T08:20:00Z">
              <w:r w:rsidRPr="00D46D17">
                <w:rPr>
                  <w:lang w:val="en-US"/>
                </w:rPr>
                <w:t>e.g.</w:t>
              </w:r>
            </w:ins>
            <w:ins w:id="1831" w:author="Rapporteur [AEM, Huawei]" w:date="2023-10-14T08:23:00Z">
              <w:r w:rsidR="003D7C04">
                <w:rPr>
                  <w:lang w:val="en-US"/>
                </w:rPr>
                <w:t>,</w:t>
              </w:r>
            </w:ins>
            <w:ins w:id="1832" w:author="C3-234129" w:date="2023-10-14T08:20:00Z">
              <w:r w:rsidRPr="00D46D17">
                <w:rPr>
                  <w:lang w:val="en-US"/>
                </w:rPr>
                <w:t xml:space="preserve"> VAL Server</w:t>
              </w:r>
            </w:ins>
          </w:p>
        </w:tc>
      </w:tr>
    </w:tbl>
    <w:p w14:paraId="2949ADF9" w14:textId="77777777" w:rsidR="00702293" w:rsidRPr="00D46D17" w:rsidRDefault="00702293" w:rsidP="00702293">
      <w:pPr>
        <w:rPr>
          <w:ins w:id="1833" w:author="C3-234129" w:date="2023-10-14T08:20:00Z"/>
        </w:rPr>
      </w:pPr>
    </w:p>
    <w:p w14:paraId="0AA3F031" w14:textId="77777777" w:rsidR="00702293" w:rsidRPr="00D46D17" w:rsidRDefault="00702293" w:rsidP="00702293">
      <w:pPr>
        <w:pStyle w:val="Heading4"/>
        <w:rPr>
          <w:ins w:id="1834" w:author="C3-234129" w:date="2023-10-14T08:20:00Z"/>
        </w:rPr>
      </w:pPr>
      <w:bookmarkStart w:id="1835" w:name="_Toc148176848"/>
      <w:bookmarkStart w:id="1836" w:name="_Toc148358898"/>
      <w:ins w:id="1837" w:author="C3-234129" w:date="2023-10-14T08:20:00Z">
        <w:r w:rsidRPr="00D46D17">
          <w:t>5.6.2.2</w:t>
        </w:r>
        <w:r w:rsidRPr="00D46D17">
          <w:tab/>
          <w:t>SDD_PolicyConfiguration_Create</w:t>
        </w:r>
        <w:bookmarkEnd w:id="1835"/>
        <w:bookmarkEnd w:id="1836"/>
      </w:ins>
    </w:p>
    <w:p w14:paraId="4E424D42" w14:textId="77777777" w:rsidR="00702293" w:rsidRPr="00D46D17" w:rsidRDefault="00702293" w:rsidP="00702293">
      <w:pPr>
        <w:pStyle w:val="Heading5"/>
        <w:rPr>
          <w:ins w:id="1838" w:author="C3-234129" w:date="2023-10-14T08:20:00Z"/>
        </w:rPr>
      </w:pPr>
      <w:bookmarkStart w:id="1839" w:name="_Toc148176849"/>
      <w:bookmarkStart w:id="1840" w:name="_Toc148358899"/>
      <w:ins w:id="1841" w:author="C3-234129" w:date="2023-10-14T08:20:00Z">
        <w:r w:rsidRPr="00D46D17">
          <w:t>5.6.2.2.1</w:t>
        </w:r>
        <w:r w:rsidRPr="00D46D17">
          <w:tab/>
          <w:t>General</w:t>
        </w:r>
        <w:bookmarkEnd w:id="1839"/>
        <w:bookmarkEnd w:id="1840"/>
      </w:ins>
    </w:p>
    <w:p w14:paraId="609AC56D" w14:textId="55820A98" w:rsidR="00702293" w:rsidRPr="00D46D17" w:rsidRDefault="00702293" w:rsidP="00702293">
      <w:pPr>
        <w:rPr>
          <w:ins w:id="1842" w:author="C3-234129" w:date="2023-10-14T08:20:00Z"/>
        </w:rPr>
      </w:pPr>
      <w:ins w:id="1843" w:author="C3-234129" w:date="2023-10-14T08:20:00Z">
        <w:r w:rsidRPr="00D46D17">
          <w:t>This service operation is used by a service consumer (e.g.</w:t>
        </w:r>
      </w:ins>
      <w:ins w:id="1844" w:author="Rapporteur [AEM, Huawei]" w:date="2023-10-14T08:23:00Z">
        <w:r w:rsidR="003D7C04">
          <w:t>,</w:t>
        </w:r>
      </w:ins>
      <w:ins w:id="1845" w:author="C3-234129" w:date="2023-10-14T08:20:00Z">
        <w:r w:rsidRPr="00D46D17">
          <w:t xml:space="preserve"> VAL Server) to request the creation of a SEALDD Policy Configuration at the SEALDD Server.</w:t>
        </w:r>
      </w:ins>
    </w:p>
    <w:p w14:paraId="2C94C861" w14:textId="77777777" w:rsidR="00702293" w:rsidRPr="00D46D17" w:rsidRDefault="00702293" w:rsidP="00702293">
      <w:pPr>
        <w:rPr>
          <w:ins w:id="1846" w:author="C3-234129" w:date="2023-10-14T08:20:00Z"/>
        </w:rPr>
      </w:pPr>
      <w:ins w:id="1847" w:author="C3-234129" w:date="2023-10-14T08:20:00Z">
        <w:r w:rsidRPr="00D46D17">
          <w:t>The following procedures are supported by the "SDD_PolicyConfiguration_Create" service operation:</w:t>
        </w:r>
      </w:ins>
    </w:p>
    <w:p w14:paraId="62D80CA6" w14:textId="77777777" w:rsidR="00702293" w:rsidRPr="00D46D17" w:rsidRDefault="00702293" w:rsidP="00702293">
      <w:pPr>
        <w:pStyle w:val="B10"/>
        <w:rPr>
          <w:ins w:id="1848" w:author="C3-234129" w:date="2023-10-14T08:20:00Z"/>
          <w:lang w:val="en-US"/>
        </w:rPr>
      </w:pPr>
      <w:ins w:id="1849" w:author="C3-234129" w:date="2023-10-14T08:20:00Z">
        <w:r w:rsidRPr="00D46D17">
          <w:rPr>
            <w:lang w:val="en-US"/>
          </w:rPr>
          <w:t>-</w:t>
        </w:r>
        <w:r w:rsidRPr="00D46D17">
          <w:rPr>
            <w:lang w:val="en-US"/>
          </w:rPr>
          <w:tab/>
        </w:r>
        <w:r w:rsidRPr="00D46D17">
          <w:t>Policy Configuration Creation.</w:t>
        </w:r>
      </w:ins>
    </w:p>
    <w:p w14:paraId="156A2D39" w14:textId="77777777" w:rsidR="00702293" w:rsidRPr="00D46D17" w:rsidRDefault="00702293" w:rsidP="00702293">
      <w:pPr>
        <w:pStyle w:val="Heading5"/>
        <w:rPr>
          <w:ins w:id="1850" w:author="C3-234129" w:date="2023-10-14T08:20:00Z"/>
        </w:rPr>
      </w:pPr>
      <w:bookmarkStart w:id="1851" w:name="_Toc148176850"/>
      <w:bookmarkStart w:id="1852" w:name="_Toc148358900"/>
      <w:ins w:id="1853" w:author="C3-234129" w:date="2023-10-14T08:20:00Z">
        <w:r w:rsidRPr="00D46D17">
          <w:t>5.6.2.2.2</w:t>
        </w:r>
        <w:r w:rsidRPr="00D46D17">
          <w:tab/>
          <w:t>Policy Configuration Creation</w:t>
        </w:r>
        <w:bookmarkEnd w:id="1851"/>
        <w:bookmarkEnd w:id="1852"/>
      </w:ins>
    </w:p>
    <w:p w14:paraId="2555B348" w14:textId="3F905E9B" w:rsidR="00702293" w:rsidRPr="00D46D17" w:rsidRDefault="00702293" w:rsidP="00702293">
      <w:pPr>
        <w:rPr>
          <w:ins w:id="1854" w:author="C3-234129" w:date="2023-10-14T08:20:00Z"/>
        </w:rPr>
      </w:pPr>
      <w:ins w:id="1855" w:author="C3-234129" w:date="2023-10-14T08:20:00Z">
        <w:r w:rsidRPr="00D46D17">
          <w:t xml:space="preserve">Figure 5.6.2.2.2-1 depicts a scenario where a </w:t>
        </w:r>
        <w:r w:rsidRPr="00D46D17">
          <w:rPr>
            <w:noProof/>
            <w:lang w:eastAsia="zh-CN"/>
          </w:rPr>
          <w:t>a service consumer (e.g.</w:t>
        </w:r>
      </w:ins>
      <w:ins w:id="1856" w:author="Rapporteur [AEM, Huawei]" w:date="2023-10-14T08:23:00Z">
        <w:r w:rsidR="003D7C04">
          <w:rPr>
            <w:noProof/>
            <w:lang w:eastAsia="zh-CN"/>
          </w:rPr>
          <w:t>,</w:t>
        </w:r>
      </w:ins>
      <w:ins w:id="1857" w:author="C3-234129" w:date="2023-10-14T08:20:00Z">
        <w:r w:rsidRPr="00D46D17">
          <w:rPr>
            <w:noProof/>
            <w:lang w:eastAsia="zh-CN"/>
          </w:rPr>
          <w:t xml:space="preserve"> VAL Server) </w:t>
        </w:r>
        <w:r w:rsidRPr="00D46D17">
          <w:t>sends a request to the SEALDD Server to request the creation of a SEALDD Policy Configuration (see also clause 9.10 of 3GPP°TS°23.433°[7]).</w:t>
        </w:r>
      </w:ins>
    </w:p>
    <w:bookmarkStart w:id="1858" w:name="_MON_1756650394"/>
    <w:bookmarkEnd w:id="1858"/>
    <w:p w14:paraId="63CBA73F" w14:textId="77777777" w:rsidR="00702293" w:rsidRPr="00D46D17" w:rsidRDefault="00702293" w:rsidP="00702293">
      <w:pPr>
        <w:pStyle w:val="TF"/>
        <w:rPr>
          <w:ins w:id="1859" w:author="C3-234129" w:date="2023-10-14T08:20:00Z"/>
        </w:rPr>
      </w:pPr>
      <w:ins w:id="1860" w:author="C3-234129" w:date="2023-10-14T08:20:00Z">
        <w:r w:rsidRPr="00D46D17">
          <w:object w:dxaOrig="9620" w:dyaOrig="2508" w14:anchorId="5AE8A052">
            <v:shape id="_x0000_i1036" type="#_x0000_t75" style="width:480pt;height:126pt" o:ole="">
              <v:imagedata r:id="rId31" o:title=""/>
            </v:shape>
            <o:OLEObject Type="Embed" ProgID="Word.Document.8" ShapeID="_x0000_i1036" DrawAspect="Content" ObjectID="_1758973467" r:id="rId32">
              <o:FieldCodes>\s</o:FieldCodes>
            </o:OLEObject>
          </w:object>
        </w:r>
      </w:ins>
      <w:ins w:id="1861" w:author="C3-234129" w:date="2023-10-14T08:20:00Z">
        <w:r w:rsidRPr="00D46D17">
          <w:t xml:space="preserve"> Figure 5.6.2.2.2-1: Procedure for Policy Configuration Creation</w:t>
        </w:r>
      </w:ins>
    </w:p>
    <w:p w14:paraId="16DC10C7" w14:textId="4FB15383" w:rsidR="00702293" w:rsidRPr="00D46D17" w:rsidRDefault="00702293" w:rsidP="00702293">
      <w:pPr>
        <w:pStyle w:val="B10"/>
        <w:rPr>
          <w:ins w:id="1862" w:author="C3-234129" w:date="2023-10-14T08:20:00Z"/>
        </w:rPr>
      </w:pPr>
      <w:ins w:id="1863" w:author="C3-234129" w:date="2023-10-14T08:20:00Z">
        <w:r w:rsidRPr="00D46D17">
          <w:lastRenderedPageBreak/>
          <w:t>1.</w:t>
        </w:r>
        <w:r w:rsidRPr="00D46D17">
          <w:tab/>
          <w:t xml:space="preserve">In order to create a new SEALDD Policy Configuration, the </w:t>
        </w:r>
        <w:r w:rsidRPr="00D46D17">
          <w:rPr>
            <w:noProof/>
            <w:lang w:eastAsia="zh-CN"/>
          </w:rPr>
          <w:t>service consumer (e.g.</w:t>
        </w:r>
      </w:ins>
      <w:ins w:id="1864" w:author="Rapporteur [AEM, Huawei]" w:date="2023-10-14T08:23:00Z">
        <w:r w:rsidR="003D7C04">
          <w:rPr>
            <w:noProof/>
            <w:lang w:eastAsia="zh-CN"/>
          </w:rPr>
          <w:t>,</w:t>
        </w:r>
      </w:ins>
      <w:ins w:id="1865" w:author="C3-234129" w:date="2023-10-14T08:20:00Z">
        <w:r w:rsidRPr="00D46D17">
          <w:rPr>
            <w:noProof/>
            <w:lang w:eastAsia="zh-CN"/>
          </w:rPr>
          <w:t xml:space="preserve"> VAL Server) </w:t>
        </w:r>
        <w:r w:rsidRPr="00D46D17">
          <w:t xml:space="preserve">shall send an HTTP POST request to the SEALDD Server targeting the URI of the "Policy Configurations" collection resource, with the request body including the </w:t>
        </w:r>
        <w:bookmarkStart w:id="1866" w:name="_Hlk146037422"/>
        <w:r w:rsidRPr="00D46D17">
          <w:t>PolicyConfig</w:t>
        </w:r>
        <w:bookmarkEnd w:id="1866"/>
        <w:r w:rsidRPr="00D46D17">
          <w:t xml:space="preserve"> data structure.</w:t>
        </w:r>
      </w:ins>
    </w:p>
    <w:p w14:paraId="137C638F" w14:textId="77777777" w:rsidR="00702293" w:rsidRPr="00D46D17" w:rsidRDefault="00702293" w:rsidP="00702293">
      <w:pPr>
        <w:pStyle w:val="B10"/>
        <w:rPr>
          <w:ins w:id="1867" w:author="C3-234129" w:date="2023-10-14T08:20:00Z"/>
        </w:rPr>
      </w:pPr>
      <w:ins w:id="1868" w:author="C3-234129" w:date="2023-10-14T08:20:00Z">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ins>
    </w:p>
    <w:p w14:paraId="26042072" w14:textId="77777777" w:rsidR="00702293" w:rsidRPr="00D46D17" w:rsidRDefault="00702293" w:rsidP="00702293">
      <w:pPr>
        <w:pStyle w:val="B10"/>
        <w:rPr>
          <w:ins w:id="1869" w:author="C3-234129" w:date="2023-10-14T08:20:00Z"/>
        </w:rPr>
      </w:pPr>
      <w:ins w:id="1870" w:author="C3-234129" w:date="2023-10-14T08:20:00Z">
        <w:r w:rsidRPr="00D46D17">
          <w:t>2b.</w:t>
        </w:r>
        <w:r w:rsidRPr="00D46D17">
          <w:tab/>
          <w:t>On failure, the appropriate HTTP status code indicating the error shall be returned and appropriate additional error information should be returned in the HTTP POST response body, as specified in clause 6.5.7.</w:t>
        </w:r>
      </w:ins>
    </w:p>
    <w:p w14:paraId="075D716F" w14:textId="77777777" w:rsidR="00702293" w:rsidRPr="00D46D17" w:rsidRDefault="00702293" w:rsidP="00702293">
      <w:pPr>
        <w:pStyle w:val="Heading4"/>
        <w:rPr>
          <w:ins w:id="1871" w:author="C3-234129" w:date="2023-10-14T08:20:00Z"/>
        </w:rPr>
      </w:pPr>
      <w:bookmarkStart w:id="1872" w:name="_Toc148176851"/>
      <w:bookmarkStart w:id="1873" w:name="_Toc148358901"/>
      <w:ins w:id="1874" w:author="C3-234129" w:date="2023-10-14T08:20:00Z">
        <w:r w:rsidRPr="00D46D17">
          <w:t>5.6.2.3</w:t>
        </w:r>
        <w:r w:rsidRPr="00D46D17">
          <w:tab/>
          <w:t>SDD_PolicyConfiguration_Update</w:t>
        </w:r>
        <w:bookmarkEnd w:id="1872"/>
        <w:bookmarkEnd w:id="1873"/>
      </w:ins>
    </w:p>
    <w:p w14:paraId="26D575C2" w14:textId="77777777" w:rsidR="00702293" w:rsidRPr="00D46D17" w:rsidRDefault="00702293" w:rsidP="00702293">
      <w:pPr>
        <w:pStyle w:val="Heading5"/>
        <w:rPr>
          <w:ins w:id="1875" w:author="C3-234129" w:date="2023-10-14T08:20:00Z"/>
        </w:rPr>
      </w:pPr>
      <w:bookmarkStart w:id="1876" w:name="_Toc148176852"/>
      <w:bookmarkStart w:id="1877" w:name="_Toc148358902"/>
      <w:ins w:id="1878" w:author="C3-234129" w:date="2023-10-14T08:20:00Z">
        <w:r w:rsidRPr="00D46D17">
          <w:t>5.6.2.3.1</w:t>
        </w:r>
        <w:r w:rsidRPr="00D46D17">
          <w:tab/>
          <w:t>General</w:t>
        </w:r>
        <w:bookmarkEnd w:id="1876"/>
        <w:bookmarkEnd w:id="1877"/>
      </w:ins>
    </w:p>
    <w:p w14:paraId="6613636C" w14:textId="6528C973" w:rsidR="00702293" w:rsidRPr="00D46D17" w:rsidRDefault="00702293" w:rsidP="00702293">
      <w:pPr>
        <w:rPr>
          <w:ins w:id="1879" w:author="C3-234129" w:date="2023-10-14T08:20:00Z"/>
        </w:rPr>
      </w:pPr>
      <w:ins w:id="1880" w:author="C3-234129" w:date="2023-10-14T08:20:00Z">
        <w:r w:rsidRPr="00D46D17">
          <w:t>This service operation is used by a service consumer (e.g.</w:t>
        </w:r>
      </w:ins>
      <w:ins w:id="1881" w:author="Rapporteur [AEM, Huawei]" w:date="2023-10-14T08:23:00Z">
        <w:r w:rsidR="003D7C04">
          <w:t>,</w:t>
        </w:r>
      </w:ins>
      <w:ins w:id="1882" w:author="C3-234129" w:date="2023-10-14T08:20:00Z">
        <w:r w:rsidRPr="00D46D17">
          <w:t xml:space="preserve"> VAL Server) to request the update of an existing SEALDD Policy Configuration at the SEALDD Server.</w:t>
        </w:r>
      </w:ins>
    </w:p>
    <w:p w14:paraId="10DA1F2C" w14:textId="77777777" w:rsidR="00702293" w:rsidRPr="00D46D17" w:rsidRDefault="00702293" w:rsidP="00702293">
      <w:pPr>
        <w:rPr>
          <w:ins w:id="1883" w:author="C3-234129" w:date="2023-10-14T08:20:00Z"/>
        </w:rPr>
      </w:pPr>
      <w:ins w:id="1884" w:author="C3-234129" w:date="2023-10-14T08:20:00Z">
        <w:r w:rsidRPr="00D46D17">
          <w:t>The following procedures are supported by the "SDD_PolicyConfiguration_Update" service operation:</w:t>
        </w:r>
      </w:ins>
    </w:p>
    <w:p w14:paraId="1AEA94E8" w14:textId="77777777" w:rsidR="00702293" w:rsidRPr="00D46D17" w:rsidRDefault="00702293" w:rsidP="00702293">
      <w:pPr>
        <w:pStyle w:val="B10"/>
        <w:rPr>
          <w:ins w:id="1885" w:author="C3-234129" w:date="2023-10-14T08:20:00Z"/>
          <w:lang w:val="en-US"/>
        </w:rPr>
      </w:pPr>
      <w:ins w:id="1886" w:author="C3-234129" w:date="2023-10-14T08:20:00Z">
        <w:r w:rsidRPr="00D46D17">
          <w:rPr>
            <w:lang w:val="en-US"/>
          </w:rPr>
          <w:t>-</w:t>
        </w:r>
        <w:r w:rsidRPr="00D46D17">
          <w:rPr>
            <w:lang w:val="en-US"/>
          </w:rPr>
          <w:tab/>
        </w:r>
        <w:r w:rsidRPr="00D46D17">
          <w:t>Policy Configuration Update.</w:t>
        </w:r>
      </w:ins>
    </w:p>
    <w:p w14:paraId="345F4B6B" w14:textId="77777777" w:rsidR="00702293" w:rsidRPr="00D46D17" w:rsidRDefault="00702293" w:rsidP="00702293">
      <w:pPr>
        <w:pStyle w:val="Heading5"/>
        <w:rPr>
          <w:ins w:id="1887" w:author="C3-234129" w:date="2023-10-14T08:20:00Z"/>
        </w:rPr>
      </w:pPr>
      <w:bookmarkStart w:id="1888" w:name="_Toc148176853"/>
      <w:bookmarkStart w:id="1889" w:name="_Toc148358903"/>
      <w:ins w:id="1890" w:author="C3-234129" w:date="2023-10-14T08:20:00Z">
        <w:r w:rsidRPr="00D46D17">
          <w:t>5.6.2.3.2</w:t>
        </w:r>
        <w:r w:rsidRPr="00D46D17">
          <w:tab/>
          <w:t>Policy Configuration Update</w:t>
        </w:r>
        <w:bookmarkEnd w:id="1888"/>
        <w:bookmarkEnd w:id="1889"/>
      </w:ins>
    </w:p>
    <w:p w14:paraId="46DD181F" w14:textId="3A6B53F0" w:rsidR="00702293" w:rsidRPr="00D46D17" w:rsidRDefault="00702293" w:rsidP="00702293">
      <w:pPr>
        <w:rPr>
          <w:ins w:id="1891" w:author="C3-234129" w:date="2023-10-14T08:20:00Z"/>
        </w:rPr>
      </w:pPr>
      <w:ins w:id="1892" w:author="C3-234129" w:date="2023-10-14T08:20:00Z">
        <w:r w:rsidRPr="00D46D17">
          <w:t xml:space="preserve">Figure 5.6.2.3.2-1 depicts a scenario where a </w:t>
        </w:r>
        <w:r w:rsidRPr="00D46D17">
          <w:rPr>
            <w:noProof/>
            <w:lang w:eastAsia="zh-CN"/>
          </w:rPr>
          <w:t>service consumer (e.g.</w:t>
        </w:r>
      </w:ins>
      <w:ins w:id="1893" w:author="Rapporteur [AEM, Huawei]" w:date="2023-10-14T08:23:00Z">
        <w:r w:rsidR="003D7C04">
          <w:rPr>
            <w:noProof/>
            <w:lang w:eastAsia="zh-CN"/>
          </w:rPr>
          <w:t>,</w:t>
        </w:r>
      </w:ins>
      <w:ins w:id="1894" w:author="C3-234129" w:date="2023-10-14T08:20:00Z">
        <w:r w:rsidRPr="00D46D17">
          <w:rPr>
            <w:noProof/>
            <w:lang w:eastAsia="zh-CN"/>
          </w:rPr>
          <w:t xml:space="preserve"> VAL Server) </w:t>
        </w:r>
        <w:r w:rsidRPr="00D46D17">
          <w:t>sends a request to the SEALDD Server to request the update of an existing SEALDD Policy Configuration (see also clause 9.10 of 3GPP°TS°23.433°[7]).</w:t>
        </w:r>
      </w:ins>
    </w:p>
    <w:p w14:paraId="2AF32558" w14:textId="77777777" w:rsidR="00702293" w:rsidRPr="00D46D17" w:rsidRDefault="00702293" w:rsidP="00702293">
      <w:pPr>
        <w:pStyle w:val="TH"/>
        <w:rPr>
          <w:ins w:id="1895" w:author="C3-234129" w:date="2023-10-14T08:20:00Z"/>
        </w:rPr>
      </w:pPr>
      <w:ins w:id="1896" w:author="C3-234129" w:date="2023-10-14T08:20:00Z">
        <w:r w:rsidRPr="00D46D17">
          <w:object w:dxaOrig="9620" w:dyaOrig="3089" w14:anchorId="295B5D1B">
            <v:shape id="_x0000_i1037" type="#_x0000_t75" style="width:480pt;height:156pt" o:ole="">
              <v:imagedata r:id="rId33" o:title=""/>
            </v:shape>
            <o:OLEObject Type="Embed" ProgID="Word.Document.8" ShapeID="_x0000_i1037" DrawAspect="Content" ObjectID="_1758973468" r:id="rId34">
              <o:FieldCodes>\s</o:FieldCodes>
            </o:OLEObject>
          </w:object>
        </w:r>
      </w:ins>
    </w:p>
    <w:p w14:paraId="4CEC70C4" w14:textId="77777777" w:rsidR="00702293" w:rsidRPr="00D46D17" w:rsidRDefault="00702293" w:rsidP="00702293">
      <w:pPr>
        <w:pStyle w:val="TF"/>
        <w:rPr>
          <w:ins w:id="1897" w:author="C3-234129" w:date="2023-10-14T08:20:00Z"/>
        </w:rPr>
      </w:pPr>
      <w:ins w:id="1898" w:author="C3-234129" w:date="2023-10-14T08:20:00Z">
        <w:r w:rsidRPr="00D46D17">
          <w:t>Figure 5.6.2.3.2-1: Procedure for Policy Configuration Update</w:t>
        </w:r>
      </w:ins>
    </w:p>
    <w:p w14:paraId="25AEFA34" w14:textId="284CE567" w:rsidR="00702293" w:rsidRPr="00D46D17" w:rsidRDefault="00702293" w:rsidP="00702293">
      <w:pPr>
        <w:pStyle w:val="B10"/>
        <w:rPr>
          <w:ins w:id="1899" w:author="C3-234129" w:date="2023-10-14T08:20:00Z"/>
        </w:rPr>
      </w:pPr>
      <w:ins w:id="1900" w:author="C3-234129" w:date="2023-10-14T08:20:00Z">
        <w:r w:rsidRPr="00D46D17">
          <w:t>1.</w:t>
        </w:r>
        <w:r w:rsidRPr="00D46D17">
          <w:tab/>
          <w:t xml:space="preserve">In order to update an existing SEALDD Policy Configuration, the </w:t>
        </w:r>
        <w:r w:rsidRPr="00D46D17">
          <w:rPr>
            <w:noProof/>
            <w:lang w:eastAsia="zh-CN"/>
          </w:rPr>
          <w:t>service consumer (e.g.</w:t>
        </w:r>
      </w:ins>
      <w:ins w:id="1901" w:author="Rapporteur [AEM, Huawei]" w:date="2023-10-14T08:23:00Z">
        <w:r w:rsidR="003D7C04">
          <w:rPr>
            <w:noProof/>
            <w:lang w:eastAsia="zh-CN"/>
          </w:rPr>
          <w:t>,</w:t>
        </w:r>
      </w:ins>
      <w:ins w:id="1902" w:author="C3-234129" w:date="2023-10-14T08:20:00Z">
        <w:r w:rsidRPr="00D46D17">
          <w:rPr>
            <w:noProof/>
            <w:lang w:eastAsia="zh-CN"/>
          </w:rPr>
          <w:t xml:space="preserve"> VAL Server) </w:t>
        </w:r>
        <w:r w:rsidRPr="00D46D17">
          <w:t>shall send an HTTP PUT/PATCH request to the SEALDD Server, targeting the URI of the corresponding "Individual Policy Configuration" resource, with the request body including either:</w:t>
        </w:r>
      </w:ins>
    </w:p>
    <w:p w14:paraId="44C15F0D" w14:textId="77777777" w:rsidR="00702293" w:rsidRPr="00D46D17" w:rsidRDefault="00702293" w:rsidP="00702293">
      <w:pPr>
        <w:pStyle w:val="B2"/>
        <w:rPr>
          <w:ins w:id="1903" w:author="C3-234129" w:date="2023-10-14T08:20:00Z"/>
        </w:rPr>
      </w:pPr>
      <w:ins w:id="1904" w:author="C3-234129" w:date="2023-10-14T08:20:00Z">
        <w:r w:rsidRPr="00D46D17">
          <w:t>-</w:t>
        </w:r>
        <w:r w:rsidRPr="00D46D17">
          <w:tab/>
          <w:t>the updated representation of the resource within the PolicyConfig data structure, in case the HTTP PUT method is used; or</w:t>
        </w:r>
      </w:ins>
    </w:p>
    <w:p w14:paraId="49685E79" w14:textId="77777777" w:rsidR="00702293" w:rsidRPr="00D46D17" w:rsidRDefault="00702293" w:rsidP="00702293">
      <w:pPr>
        <w:pStyle w:val="B2"/>
        <w:rPr>
          <w:ins w:id="1905" w:author="C3-234129" w:date="2023-10-14T08:20:00Z"/>
        </w:rPr>
      </w:pPr>
      <w:ins w:id="1906" w:author="C3-234129" w:date="2023-10-14T08:20:00Z">
        <w:r w:rsidRPr="00D46D17">
          <w:t>-</w:t>
        </w:r>
        <w:r w:rsidRPr="00D46D17">
          <w:tab/>
          <w:t>the requested modifications to the resource within the PolicyConfigPatch data structure, in case the HTTP PATCH method is used.</w:t>
        </w:r>
      </w:ins>
    </w:p>
    <w:p w14:paraId="43FD1F40" w14:textId="4C5B881F" w:rsidR="00702293" w:rsidRPr="00D46D17" w:rsidRDefault="00702293" w:rsidP="00702293">
      <w:pPr>
        <w:pStyle w:val="NO"/>
        <w:rPr>
          <w:ins w:id="1907" w:author="C3-234129" w:date="2023-10-14T08:20:00Z"/>
          <w:noProof/>
        </w:rPr>
      </w:pPr>
      <w:ins w:id="1908" w:author="C3-234129" w:date="2023-10-14T08:20:00Z">
        <w:r w:rsidRPr="00D46D17">
          <w:rPr>
            <w:noProof/>
          </w:rPr>
          <w:t>NOTE:</w:t>
        </w:r>
        <w:r w:rsidRPr="00D46D17">
          <w:rPr>
            <w:noProof/>
          </w:rPr>
          <w:tab/>
          <w:t xml:space="preserve">An alternative </w:t>
        </w:r>
      </w:ins>
      <w:ins w:id="1909" w:author="Rapporteur [AEM, Huawei]" w:date="2023-10-14T08:28:00Z">
        <w:r w:rsidR="00D177DD">
          <w:rPr>
            <w:noProof/>
          </w:rPr>
          <w:t>s</w:t>
        </w:r>
      </w:ins>
      <w:ins w:id="1910" w:author="C3-234129" w:date="2023-10-14T08:20:00Z">
        <w:r w:rsidRPr="00D46D17">
          <w:rPr>
            <w:noProof/>
          </w:rPr>
          <w:t xml:space="preserve">ervice </w:t>
        </w:r>
      </w:ins>
      <w:ins w:id="1911" w:author="Rapporteur [AEM, Huawei]" w:date="2023-10-14T08:28:00Z">
        <w:r w:rsidR="00D177DD">
          <w:rPr>
            <w:noProof/>
          </w:rPr>
          <w:t>c</w:t>
        </w:r>
      </w:ins>
      <w:ins w:id="1912" w:author="C3-234129" w:date="2023-10-14T08:20:00Z">
        <w:r w:rsidRPr="00D46D17">
          <w:rPr>
            <w:noProof/>
          </w:rPr>
          <w:t>onsumer (i.e. other than the one that requested the creation of the targeted resource) can initiate this request.</w:t>
        </w:r>
      </w:ins>
    </w:p>
    <w:p w14:paraId="60A4A52D" w14:textId="77777777" w:rsidR="00702293" w:rsidRPr="00D46D17" w:rsidRDefault="00702293" w:rsidP="00702293">
      <w:pPr>
        <w:pStyle w:val="B10"/>
        <w:rPr>
          <w:ins w:id="1913" w:author="C3-234129" w:date="2023-10-14T08:20:00Z"/>
        </w:rPr>
      </w:pPr>
      <w:ins w:id="1914" w:author="C3-234129" w:date="2023-10-14T08:20:00Z">
        <w:r w:rsidRPr="00D46D17">
          <w:t>2a.</w:t>
        </w:r>
        <w:r w:rsidRPr="00D46D17">
          <w:tab/>
          <w:t>Upon success, the SEALDD Server shall update the targeted "Individual Policy Configuration" resource accordingly and respond with either:</w:t>
        </w:r>
      </w:ins>
    </w:p>
    <w:p w14:paraId="2761A1C4" w14:textId="77777777" w:rsidR="00702293" w:rsidRPr="00D46D17" w:rsidRDefault="00702293" w:rsidP="00702293">
      <w:pPr>
        <w:pStyle w:val="B2"/>
        <w:rPr>
          <w:ins w:id="1915" w:author="C3-234129" w:date="2023-10-14T08:20:00Z"/>
        </w:rPr>
      </w:pPr>
      <w:ins w:id="1916" w:author="C3-234129" w:date="2023-10-14T08:20:00Z">
        <w:r w:rsidRPr="00D46D17">
          <w:t>-</w:t>
        </w:r>
        <w:r w:rsidRPr="00D46D17">
          <w:tab/>
          <w:t>an HTTP "200 OK" status code with the response body containing a representation of the updated "Individual Policy Configuration" resource within the PolicyConfig data structure; or</w:t>
        </w:r>
      </w:ins>
    </w:p>
    <w:p w14:paraId="67879DB0" w14:textId="77777777" w:rsidR="00702293" w:rsidRPr="00D46D17" w:rsidRDefault="00702293" w:rsidP="00702293">
      <w:pPr>
        <w:pStyle w:val="B2"/>
        <w:rPr>
          <w:ins w:id="1917" w:author="C3-234129" w:date="2023-10-14T08:20:00Z"/>
        </w:rPr>
      </w:pPr>
      <w:ins w:id="1918" w:author="C3-234129" w:date="2023-10-14T08:20:00Z">
        <w:r w:rsidRPr="00D46D17">
          <w:lastRenderedPageBreak/>
          <w:t>-</w:t>
        </w:r>
        <w:r w:rsidRPr="00D46D17">
          <w:tab/>
          <w:t>an HTTP "204 No Content" status code.</w:t>
        </w:r>
      </w:ins>
    </w:p>
    <w:p w14:paraId="58B95FB3" w14:textId="77777777" w:rsidR="00702293" w:rsidRPr="00D46D17" w:rsidRDefault="00702293" w:rsidP="00702293">
      <w:pPr>
        <w:pStyle w:val="B10"/>
        <w:rPr>
          <w:ins w:id="1919" w:author="C3-234129" w:date="2023-10-14T08:20:00Z"/>
        </w:rPr>
      </w:pPr>
      <w:ins w:id="1920" w:author="C3-234129" w:date="2023-10-14T08:20:00Z">
        <w:r w:rsidRPr="00D46D17">
          <w:t>2b.</w:t>
        </w:r>
        <w:r w:rsidRPr="00D46D17">
          <w:tab/>
          <w:t>On failure, the appropriate HTTP status code indicating the error shall be returned and appropriate additional error information should be returned in the HTTP PUT/PATCH response body, as specified in clause 6.5.7.</w:t>
        </w:r>
      </w:ins>
    </w:p>
    <w:p w14:paraId="5A992C0B" w14:textId="77777777" w:rsidR="00702293" w:rsidRPr="00D46D17" w:rsidRDefault="00702293" w:rsidP="00702293">
      <w:pPr>
        <w:pStyle w:val="Heading4"/>
        <w:rPr>
          <w:ins w:id="1921" w:author="C3-234129" w:date="2023-10-14T08:20:00Z"/>
        </w:rPr>
      </w:pPr>
      <w:bookmarkStart w:id="1922" w:name="_Toc148176854"/>
      <w:bookmarkStart w:id="1923" w:name="_Toc148358904"/>
      <w:ins w:id="1924" w:author="C3-234129" w:date="2023-10-14T08:20:00Z">
        <w:r w:rsidRPr="00D46D17">
          <w:t>5.6.2.4</w:t>
        </w:r>
        <w:r w:rsidRPr="00D46D17">
          <w:tab/>
          <w:t>SDD_PolicyConfiguration_Delete</w:t>
        </w:r>
        <w:bookmarkEnd w:id="1922"/>
        <w:bookmarkEnd w:id="1923"/>
      </w:ins>
    </w:p>
    <w:p w14:paraId="413B8FEB" w14:textId="77777777" w:rsidR="00702293" w:rsidRPr="00D46D17" w:rsidRDefault="00702293" w:rsidP="00702293">
      <w:pPr>
        <w:pStyle w:val="Heading5"/>
        <w:rPr>
          <w:ins w:id="1925" w:author="C3-234129" w:date="2023-10-14T08:20:00Z"/>
        </w:rPr>
      </w:pPr>
      <w:bookmarkStart w:id="1926" w:name="_Toc148176855"/>
      <w:bookmarkStart w:id="1927" w:name="_Toc148358905"/>
      <w:ins w:id="1928" w:author="C3-234129" w:date="2023-10-14T08:20:00Z">
        <w:r w:rsidRPr="00D46D17">
          <w:t>5.6.2.4.1</w:t>
        </w:r>
        <w:r w:rsidRPr="00D46D17">
          <w:tab/>
          <w:t>General</w:t>
        </w:r>
        <w:bookmarkEnd w:id="1926"/>
        <w:bookmarkEnd w:id="1927"/>
      </w:ins>
    </w:p>
    <w:p w14:paraId="250CEFC2" w14:textId="27020CD5" w:rsidR="00702293" w:rsidRPr="00D46D17" w:rsidRDefault="00702293" w:rsidP="00702293">
      <w:pPr>
        <w:rPr>
          <w:ins w:id="1929" w:author="C3-234129" w:date="2023-10-14T08:20:00Z"/>
        </w:rPr>
      </w:pPr>
      <w:ins w:id="1930" w:author="C3-234129" w:date="2023-10-14T08:20:00Z">
        <w:r w:rsidRPr="00D46D17">
          <w:t>This service operation is used by a service consumer (e.g.</w:t>
        </w:r>
      </w:ins>
      <w:ins w:id="1931" w:author="Rapporteur [AEM, Huawei]" w:date="2023-10-14T08:23:00Z">
        <w:r w:rsidR="003D7C04">
          <w:t>,</w:t>
        </w:r>
      </w:ins>
      <w:ins w:id="1932" w:author="C3-234129" w:date="2023-10-14T08:20:00Z">
        <w:r w:rsidRPr="00D46D17">
          <w:t xml:space="preserve"> VAL Server) to request the deletion of an existing SEALDD Policy Configuration at the SEALDD Server.</w:t>
        </w:r>
      </w:ins>
    </w:p>
    <w:p w14:paraId="7C56A097" w14:textId="77777777" w:rsidR="00702293" w:rsidRPr="00D46D17" w:rsidRDefault="00702293" w:rsidP="00702293">
      <w:pPr>
        <w:rPr>
          <w:ins w:id="1933" w:author="C3-234129" w:date="2023-10-14T08:20:00Z"/>
        </w:rPr>
      </w:pPr>
      <w:ins w:id="1934" w:author="C3-234129" w:date="2023-10-14T08:20:00Z">
        <w:r w:rsidRPr="00D46D17">
          <w:t>The following procedures are supported by the "SDD_PolicyConfiguration_Delete" service operation:</w:t>
        </w:r>
      </w:ins>
    </w:p>
    <w:p w14:paraId="225BCD20" w14:textId="77777777" w:rsidR="00702293" w:rsidRPr="00D46D17" w:rsidRDefault="00702293" w:rsidP="00702293">
      <w:pPr>
        <w:pStyle w:val="B10"/>
        <w:rPr>
          <w:ins w:id="1935" w:author="C3-234129" w:date="2023-10-14T08:20:00Z"/>
          <w:lang w:val="en-US"/>
        </w:rPr>
      </w:pPr>
      <w:ins w:id="1936" w:author="C3-234129" w:date="2023-10-14T08:20:00Z">
        <w:r w:rsidRPr="00D46D17">
          <w:rPr>
            <w:lang w:val="en-US"/>
          </w:rPr>
          <w:t>-</w:t>
        </w:r>
        <w:r w:rsidRPr="00D46D17">
          <w:rPr>
            <w:lang w:val="en-US"/>
          </w:rPr>
          <w:tab/>
        </w:r>
        <w:r w:rsidRPr="00D46D17">
          <w:t>Policy Configuration Deletion.</w:t>
        </w:r>
      </w:ins>
    </w:p>
    <w:p w14:paraId="36D8F94D" w14:textId="77777777" w:rsidR="00702293" w:rsidRPr="00D46D17" w:rsidRDefault="00702293" w:rsidP="00702293">
      <w:pPr>
        <w:pStyle w:val="Heading5"/>
        <w:rPr>
          <w:ins w:id="1937" w:author="C3-234129" w:date="2023-10-14T08:20:00Z"/>
        </w:rPr>
      </w:pPr>
      <w:bookmarkStart w:id="1938" w:name="_Toc148176856"/>
      <w:bookmarkStart w:id="1939" w:name="_Toc148358906"/>
      <w:ins w:id="1940" w:author="C3-234129" w:date="2023-10-14T08:20:00Z">
        <w:r w:rsidRPr="00D46D17">
          <w:t>5.6.2.4.2</w:t>
        </w:r>
        <w:r w:rsidRPr="00D46D17">
          <w:tab/>
          <w:t>Policy Configuration Deletion</w:t>
        </w:r>
        <w:bookmarkEnd w:id="1938"/>
        <w:bookmarkEnd w:id="1939"/>
      </w:ins>
    </w:p>
    <w:p w14:paraId="3CE0CD0C" w14:textId="15439EB4" w:rsidR="00702293" w:rsidRPr="00D46D17" w:rsidRDefault="00702293" w:rsidP="00702293">
      <w:pPr>
        <w:rPr>
          <w:ins w:id="1941" w:author="C3-234129" w:date="2023-10-14T08:20:00Z"/>
        </w:rPr>
      </w:pPr>
      <w:ins w:id="1942" w:author="C3-234129" w:date="2023-10-14T08:20:00Z">
        <w:r w:rsidRPr="00D46D17">
          <w:t xml:space="preserve">Figure 5.6.2.4.2-1 depicts a scenario where a </w:t>
        </w:r>
        <w:r w:rsidRPr="00D46D17">
          <w:rPr>
            <w:noProof/>
            <w:lang w:eastAsia="zh-CN"/>
          </w:rPr>
          <w:t>service consumer (e.g.</w:t>
        </w:r>
      </w:ins>
      <w:ins w:id="1943" w:author="Rapporteur [AEM, Huawei]" w:date="2023-10-14T08:23:00Z">
        <w:r w:rsidR="003D7C04">
          <w:rPr>
            <w:noProof/>
            <w:lang w:eastAsia="zh-CN"/>
          </w:rPr>
          <w:t>,</w:t>
        </w:r>
      </w:ins>
      <w:ins w:id="1944" w:author="C3-234129" w:date="2023-10-14T08:20:00Z">
        <w:r w:rsidRPr="00D46D17">
          <w:rPr>
            <w:noProof/>
            <w:lang w:eastAsia="zh-CN"/>
          </w:rPr>
          <w:t xml:space="preserve"> VAL Server) </w:t>
        </w:r>
        <w:r w:rsidRPr="00D46D17">
          <w:t xml:space="preserve">sends a request to the SEALDD Server to request the deletion </w:t>
        </w:r>
      </w:ins>
      <w:ins w:id="1945" w:author="Rapporteur [AEM, Huawei]" w:date="2023-10-14T08:26:00Z">
        <w:r w:rsidR="00D177DD">
          <w:t xml:space="preserve">of </w:t>
        </w:r>
      </w:ins>
      <w:ins w:id="1946" w:author="C3-234129" w:date="2023-10-14T08:20:00Z">
        <w:r w:rsidRPr="00D46D17">
          <w:t>an existing SEALDD Policy Configuration (see also clause 9.10 of 3GPP°TS°23.433°[7]).</w:t>
        </w:r>
      </w:ins>
    </w:p>
    <w:p w14:paraId="1727298B" w14:textId="77777777" w:rsidR="00702293" w:rsidRPr="00D46D17" w:rsidRDefault="00702293" w:rsidP="00702293">
      <w:pPr>
        <w:pStyle w:val="TH"/>
        <w:rPr>
          <w:ins w:id="1947" w:author="C3-234129" w:date="2023-10-14T08:20:00Z"/>
        </w:rPr>
      </w:pPr>
      <w:ins w:id="1948" w:author="C3-234129" w:date="2023-10-14T08:20:00Z">
        <w:r w:rsidRPr="00D46D17">
          <w:object w:dxaOrig="9620" w:dyaOrig="2508" w14:anchorId="310F9D31">
            <v:shape id="_x0000_i1038" type="#_x0000_t75" style="width:480pt;height:126pt" o:ole="">
              <v:imagedata r:id="rId35" o:title=""/>
            </v:shape>
            <o:OLEObject Type="Embed" ProgID="Word.Document.8" ShapeID="_x0000_i1038" DrawAspect="Content" ObjectID="_1758973469" r:id="rId36">
              <o:FieldCodes>\s</o:FieldCodes>
            </o:OLEObject>
          </w:object>
        </w:r>
      </w:ins>
    </w:p>
    <w:p w14:paraId="5471675A" w14:textId="77777777" w:rsidR="00702293" w:rsidRPr="00D46D17" w:rsidRDefault="00702293" w:rsidP="00702293">
      <w:pPr>
        <w:pStyle w:val="TF"/>
        <w:rPr>
          <w:ins w:id="1949" w:author="C3-234129" w:date="2023-10-14T08:20:00Z"/>
        </w:rPr>
      </w:pPr>
      <w:ins w:id="1950" w:author="C3-234129" w:date="2023-10-14T08:20:00Z">
        <w:r w:rsidRPr="00D46D17">
          <w:t>Figure 5.6.2.4.2-1: Procedure for Policy Configuration Deletion</w:t>
        </w:r>
      </w:ins>
    </w:p>
    <w:p w14:paraId="1D96C7D5" w14:textId="74EA2D21" w:rsidR="00702293" w:rsidRPr="00D46D17" w:rsidRDefault="00702293" w:rsidP="00702293">
      <w:pPr>
        <w:pStyle w:val="B10"/>
        <w:rPr>
          <w:ins w:id="1951" w:author="C3-234129" w:date="2023-10-14T08:20:00Z"/>
        </w:rPr>
      </w:pPr>
      <w:ins w:id="1952" w:author="C3-234129" w:date="2023-10-14T08:20:00Z">
        <w:r w:rsidRPr="00D46D17">
          <w:t>1.</w:t>
        </w:r>
        <w:r w:rsidRPr="00D46D17">
          <w:tab/>
          <w:t xml:space="preserve">In order to request the deletion of an existing SEALDD Policy Configuration, the </w:t>
        </w:r>
        <w:r w:rsidRPr="00D46D17">
          <w:rPr>
            <w:noProof/>
            <w:lang w:eastAsia="zh-CN"/>
          </w:rPr>
          <w:t>service consumer (e.g.</w:t>
        </w:r>
      </w:ins>
      <w:ins w:id="1953" w:author="Rapporteur [AEM, Huawei]" w:date="2023-10-14T08:23:00Z">
        <w:r w:rsidR="003D7C04">
          <w:rPr>
            <w:noProof/>
            <w:lang w:eastAsia="zh-CN"/>
          </w:rPr>
          <w:t>,</w:t>
        </w:r>
      </w:ins>
      <w:ins w:id="1954" w:author="C3-234129" w:date="2023-10-14T08:20:00Z">
        <w:r w:rsidRPr="00D46D17">
          <w:rPr>
            <w:noProof/>
            <w:lang w:eastAsia="zh-CN"/>
          </w:rPr>
          <w:t xml:space="preserve"> VAL Server) </w:t>
        </w:r>
        <w:r w:rsidRPr="00D46D17">
          <w:t>shall send an HTTP DELETE request to the SEALDD Server targeting the corresponding "Individual Policy Configuration" resource.</w:t>
        </w:r>
      </w:ins>
    </w:p>
    <w:p w14:paraId="3C7CEB94" w14:textId="49E6D553" w:rsidR="00702293" w:rsidRPr="00D46D17" w:rsidRDefault="00702293" w:rsidP="00702293">
      <w:pPr>
        <w:pStyle w:val="NO"/>
        <w:rPr>
          <w:ins w:id="1955" w:author="C3-234129" w:date="2023-10-14T08:20:00Z"/>
          <w:noProof/>
        </w:rPr>
      </w:pPr>
      <w:ins w:id="1956" w:author="C3-234129" w:date="2023-10-14T08:20:00Z">
        <w:r w:rsidRPr="00D46D17">
          <w:rPr>
            <w:noProof/>
          </w:rPr>
          <w:t>NOTE:</w:t>
        </w:r>
        <w:r w:rsidRPr="00D46D17">
          <w:rPr>
            <w:noProof/>
          </w:rPr>
          <w:tab/>
          <w:t xml:space="preserve">An alternative </w:t>
        </w:r>
      </w:ins>
      <w:ins w:id="1957" w:author="Rapporteur [AEM, Huawei]" w:date="2023-10-14T08:28:00Z">
        <w:r w:rsidR="00D177DD">
          <w:rPr>
            <w:noProof/>
          </w:rPr>
          <w:t>s</w:t>
        </w:r>
      </w:ins>
      <w:ins w:id="1958" w:author="C3-234129" w:date="2023-10-14T08:20:00Z">
        <w:r w:rsidRPr="00D46D17">
          <w:rPr>
            <w:noProof/>
          </w:rPr>
          <w:t xml:space="preserve">ervice </w:t>
        </w:r>
      </w:ins>
      <w:ins w:id="1959" w:author="Rapporteur [AEM, Huawei]" w:date="2023-10-14T08:28:00Z">
        <w:r w:rsidR="00D177DD">
          <w:rPr>
            <w:noProof/>
          </w:rPr>
          <w:t>c</w:t>
        </w:r>
      </w:ins>
      <w:ins w:id="1960" w:author="C3-234129" w:date="2023-10-14T08:20:00Z">
        <w:r w:rsidRPr="00D46D17">
          <w:rPr>
            <w:noProof/>
          </w:rPr>
          <w:t>onsumer (i.e. other than the one that requested the creation of the targeted resource) can initiate this request.</w:t>
        </w:r>
      </w:ins>
    </w:p>
    <w:p w14:paraId="1F666542" w14:textId="77777777" w:rsidR="00702293" w:rsidRPr="00D46D17" w:rsidRDefault="00702293" w:rsidP="00702293">
      <w:pPr>
        <w:pStyle w:val="B10"/>
        <w:rPr>
          <w:ins w:id="1961" w:author="C3-234129" w:date="2023-10-14T08:20:00Z"/>
        </w:rPr>
      </w:pPr>
      <w:ins w:id="1962" w:author="C3-234129" w:date="2023-10-14T08:20:00Z">
        <w:r w:rsidRPr="00D46D17">
          <w:t>2a.</w:t>
        </w:r>
        <w:r w:rsidRPr="00D46D17">
          <w:tab/>
          <w:t>Upon success, the SEALDD Server shall respond with an HTTP "204 No Content" status code.</w:t>
        </w:r>
      </w:ins>
    </w:p>
    <w:p w14:paraId="36475C4F" w14:textId="77777777" w:rsidR="00702293" w:rsidRPr="00535E7D" w:rsidRDefault="00702293" w:rsidP="00702293">
      <w:pPr>
        <w:pStyle w:val="B10"/>
        <w:rPr>
          <w:ins w:id="1963" w:author="C3-234129" w:date="2023-10-14T08:20:00Z"/>
        </w:rPr>
      </w:pPr>
      <w:ins w:id="1964" w:author="C3-234129" w:date="2023-10-14T08:20:00Z">
        <w:r w:rsidRPr="00D46D17">
          <w:t>2b.</w:t>
        </w:r>
        <w:r w:rsidRPr="00D46D17">
          <w:tab/>
          <w:t>On failure, the appropriate HTTP status code indicating the error shall be returned and appropriate additional error information should be returned in the HTTP DELETE response body, as specified in clause 6.5.7.</w:t>
        </w:r>
      </w:ins>
    </w:p>
    <w:p w14:paraId="0AD56F54" w14:textId="5704715D" w:rsidR="008A6D4A" w:rsidRDefault="00702293" w:rsidP="007A4424">
      <w:pPr>
        <w:pStyle w:val="Heading1"/>
      </w:pPr>
      <w:ins w:id="1965" w:author="Rapporteur [AEM, Huawei]" w:date="2023-10-14T08:22:00Z">
        <w:r w:rsidRPr="004D3578">
          <w:br w:type="page"/>
        </w:r>
      </w:ins>
      <w:bookmarkStart w:id="1966" w:name="_Toc148176857"/>
      <w:bookmarkStart w:id="1967" w:name="_Toc148358907"/>
      <w:r w:rsidR="008A6D4A">
        <w:lastRenderedPageBreak/>
        <w:t>6</w:t>
      </w:r>
      <w:r w:rsidR="008A6D4A">
        <w:tab/>
        <w:t>API Definitions</w:t>
      </w:r>
      <w:bookmarkEnd w:id="1515"/>
      <w:bookmarkEnd w:id="1516"/>
      <w:bookmarkEnd w:id="1774"/>
      <w:bookmarkEnd w:id="1966"/>
      <w:bookmarkEnd w:id="1967"/>
    </w:p>
    <w:p w14:paraId="391C9859" w14:textId="4D4D69F0" w:rsidR="008A6D4A" w:rsidRDefault="008A6D4A" w:rsidP="007A4424">
      <w:pPr>
        <w:pStyle w:val="Heading2"/>
      </w:pPr>
      <w:bookmarkStart w:id="1968" w:name="_Toc510696598"/>
      <w:bookmarkStart w:id="1969" w:name="_Toc35971390"/>
      <w:bookmarkStart w:id="1970" w:name="_Toc144024146"/>
      <w:bookmarkStart w:id="1971" w:name="_Toc148176858"/>
      <w:bookmarkStart w:id="1972" w:name="_Toc148358908"/>
      <w:r>
        <w:t>6.1</w:t>
      </w:r>
      <w:r>
        <w:tab/>
      </w:r>
      <w:r w:rsidR="00D5413B" w:rsidRPr="00431327">
        <w:t>SDD_Transmission</w:t>
      </w:r>
      <w:r>
        <w:t xml:space="preserve"> Service API</w:t>
      </w:r>
      <w:bookmarkEnd w:id="1968"/>
      <w:bookmarkEnd w:id="1969"/>
      <w:bookmarkEnd w:id="1970"/>
      <w:bookmarkEnd w:id="1971"/>
      <w:bookmarkEnd w:id="1972"/>
    </w:p>
    <w:p w14:paraId="2FA7B115" w14:textId="77777777" w:rsidR="008A6D4A" w:rsidRDefault="008A6D4A" w:rsidP="007A4424">
      <w:pPr>
        <w:pStyle w:val="Heading3"/>
      </w:pPr>
      <w:bookmarkStart w:id="1973" w:name="_Toc510696599"/>
      <w:bookmarkStart w:id="1974" w:name="_Toc35971391"/>
      <w:bookmarkStart w:id="1975" w:name="_Toc144024147"/>
      <w:bookmarkStart w:id="1976" w:name="_Toc148176859"/>
      <w:bookmarkStart w:id="1977" w:name="_Toc148358909"/>
      <w:r>
        <w:t>6.1.1</w:t>
      </w:r>
      <w:r>
        <w:tab/>
        <w:t>Introduction</w:t>
      </w:r>
      <w:bookmarkEnd w:id="1973"/>
      <w:bookmarkEnd w:id="1974"/>
      <w:bookmarkEnd w:id="1975"/>
      <w:bookmarkEnd w:id="1976"/>
      <w:bookmarkEnd w:id="1977"/>
    </w:p>
    <w:p w14:paraId="17A68331" w14:textId="1983C181" w:rsidR="008A6D4A" w:rsidRDefault="008A6D4A" w:rsidP="008A6D4A">
      <w:pPr>
        <w:rPr>
          <w:noProof/>
          <w:lang w:eastAsia="zh-CN"/>
        </w:rPr>
      </w:pPr>
      <w:bookmarkStart w:id="1978" w:name="_Toc510696600"/>
      <w:r w:rsidRPr="00E23840">
        <w:rPr>
          <w:noProof/>
        </w:rPr>
        <w:t>The</w:t>
      </w:r>
      <w:r>
        <w:rPr>
          <w:noProof/>
        </w:rPr>
        <w:t xml:space="preserve"> </w:t>
      </w:r>
      <w:r w:rsidR="00D82E91" w:rsidRPr="00431327">
        <w:t>SDD_Transmission</w:t>
      </w:r>
      <w:r w:rsidRPr="00E23840">
        <w:rPr>
          <w:noProof/>
        </w:rPr>
        <w:t xml:space="preserve"> 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3733B7E8"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ins w:id="1979" w:author="C3-234666" w:date="2023-10-14T10:55:00Z">
        <w:r w:rsidR="00481636">
          <w:rPr>
            <w:noProof/>
            <w:lang w:eastAsia="zh-CN"/>
          </w:rPr>
          <w:t>6.</w:t>
        </w:r>
      </w:ins>
      <w:r>
        <w:rPr>
          <w:noProof/>
          <w:lang w:eastAsia="zh-CN"/>
        </w:rPr>
        <w:t>5</w:t>
      </w:r>
      <w:del w:id="1980" w:author="C3-234666" w:date="2023-10-14T10:55:00Z">
        <w:r w:rsidDel="00481636">
          <w:rPr>
            <w:noProof/>
            <w:lang w:eastAsia="zh-CN"/>
          </w:rPr>
          <w:delText>.2.4</w:delText>
        </w:r>
      </w:del>
      <w:r>
        <w:rPr>
          <w:noProof/>
          <w:lang w:eastAsia="zh-CN"/>
        </w:rPr>
        <w:t xml:space="preserve"> of 3GPP TS 29.</w:t>
      </w:r>
      <w:ins w:id="1981" w:author="C3-234666" w:date="2023-10-14T10:55:00Z">
        <w:r w:rsidR="00481636">
          <w:rPr>
            <w:noProof/>
            <w:lang w:eastAsia="zh-CN"/>
          </w:rPr>
          <w:t>549</w:t>
        </w:r>
      </w:ins>
      <w:del w:id="1982" w:author="C3-234666" w:date="2023-10-14T10:55:00Z">
        <w:r w:rsidDel="00481636">
          <w:rPr>
            <w:noProof/>
            <w:lang w:eastAsia="zh-CN"/>
          </w:rPr>
          <w:delText>122</w:delText>
        </w:r>
      </w:del>
      <w:r>
        <w:rPr>
          <w:noProof/>
          <w:lang w:eastAsia="zh-CN"/>
        </w:rPr>
        <w:t> [</w:t>
      </w:r>
      <w:del w:id="1983" w:author="C3-234666" w:date="2023-10-14T10:55:00Z">
        <w:r w:rsidDel="00481636">
          <w:rPr>
            <w:noProof/>
            <w:lang w:eastAsia="zh-CN"/>
          </w:rPr>
          <w:delText>2</w:delText>
        </w:r>
      </w:del>
      <w:ins w:id="1984" w:author="C3-234666" w:date="2023-10-14T10:55:00Z">
        <w:r w:rsidR="00481636">
          <w:rPr>
            <w:noProof/>
            <w:lang w:eastAsia="zh-CN"/>
          </w:rPr>
          <w:t>15</w:t>
        </w:r>
      </w:ins>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BE49797"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ins w:id="1985" w:author="C3-234666" w:date="2023-10-14T10:55:00Z">
        <w:r w:rsidR="00481636">
          <w:rPr>
            <w:noProof/>
            <w:lang w:eastAsia="zh-CN"/>
          </w:rPr>
          <w:t>6.</w:t>
        </w:r>
      </w:ins>
      <w:r>
        <w:rPr>
          <w:noProof/>
          <w:lang w:eastAsia="zh-CN"/>
        </w:rPr>
        <w:t>5</w:t>
      </w:r>
      <w:del w:id="1986" w:author="C3-234666" w:date="2023-10-14T10:55:00Z">
        <w:r w:rsidDel="00481636">
          <w:rPr>
            <w:noProof/>
            <w:lang w:eastAsia="zh-CN"/>
          </w:rPr>
          <w:delText>.2.4</w:delText>
        </w:r>
      </w:del>
      <w:r>
        <w:rPr>
          <w:noProof/>
          <w:lang w:eastAsia="zh-CN"/>
        </w:rPr>
        <w:t xml:space="preserve"> of 3GPP TS 29.</w:t>
      </w:r>
      <w:ins w:id="1987" w:author="C3-234666" w:date="2023-10-14T10:55:00Z">
        <w:r w:rsidR="00481636">
          <w:rPr>
            <w:noProof/>
            <w:lang w:eastAsia="zh-CN"/>
          </w:rPr>
          <w:t>549</w:t>
        </w:r>
      </w:ins>
      <w:del w:id="1988" w:author="C3-234666" w:date="2023-10-14T10:55:00Z">
        <w:r w:rsidDel="00481636">
          <w:rPr>
            <w:noProof/>
            <w:lang w:eastAsia="zh-CN"/>
          </w:rPr>
          <w:delText>122</w:delText>
        </w:r>
      </w:del>
      <w:r>
        <w:rPr>
          <w:noProof/>
          <w:lang w:eastAsia="zh-CN"/>
        </w:rPr>
        <w:t> [</w:t>
      </w:r>
      <w:del w:id="1989" w:author="C3-234666" w:date="2023-10-14T10:55:00Z">
        <w:r w:rsidDel="00481636">
          <w:rPr>
            <w:noProof/>
            <w:lang w:eastAsia="zh-CN"/>
          </w:rPr>
          <w:delText>2</w:delText>
        </w:r>
      </w:del>
      <w:ins w:id="1990" w:author="C3-234666" w:date="2023-10-14T10:55:00Z">
        <w:r w:rsidR="00481636">
          <w:rPr>
            <w:noProof/>
            <w:lang w:eastAsia="zh-CN"/>
          </w:rPr>
          <w:t>15</w:t>
        </w:r>
      </w:ins>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6D4772C9"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ins w:id="1991" w:author="C3-234666" w:date="2023-10-14T10:55:00Z">
        <w:r w:rsidR="00481636">
          <w:rPr>
            <w:noProof/>
            <w:lang w:eastAsia="zh-CN"/>
          </w:rPr>
          <w:t>6.</w:t>
        </w:r>
      </w:ins>
      <w:r>
        <w:rPr>
          <w:noProof/>
          <w:lang w:eastAsia="zh-CN"/>
        </w:rPr>
        <w:t>5</w:t>
      </w:r>
      <w:del w:id="1992" w:author="C3-234666" w:date="2023-10-14T10:55:00Z">
        <w:r w:rsidDel="00481636">
          <w:rPr>
            <w:noProof/>
            <w:lang w:eastAsia="zh-CN"/>
          </w:rPr>
          <w:delText>.2.4</w:delText>
        </w:r>
      </w:del>
      <w:r>
        <w:rPr>
          <w:noProof/>
          <w:lang w:eastAsia="zh-CN"/>
        </w:rPr>
        <w:t xml:space="preserve"> of 3GPP TS 29.</w:t>
      </w:r>
      <w:ins w:id="1993" w:author="C3-234666" w:date="2023-10-14T10:55:00Z">
        <w:r w:rsidR="00481636">
          <w:rPr>
            <w:noProof/>
            <w:lang w:eastAsia="zh-CN"/>
          </w:rPr>
          <w:t>549</w:t>
        </w:r>
      </w:ins>
      <w:del w:id="1994" w:author="C3-234666" w:date="2023-10-14T10:55:00Z">
        <w:r w:rsidDel="00481636">
          <w:rPr>
            <w:noProof/>
            <w:lang w:eastAsia="zh-CN"/>
          </w:rPr>
          <w:delText>122</w:delText>
        </w:r>
      </w:del>
      <w:r>
        <w:rPr>
          <w:noProof/>
          <w:lang w:eastAsia="zh-CN"/>
        </w:rPr>
        <w:t> [</w:t>
      </w:r>
      <w:del w:id="1995" w:author="C3-234666" w:date="2023-10-14T10:56:00Z">
        <w:r w:rsidDel="00481636">
          <w:rPr>
            <w:noProof/>
            <w:lang w:eastAsia="zh-CN"/>
          </w:rPr>
          <w:delText>2</w:delText>
        </w:r>
      </w:del>
      <w:ins w:id="1996" w:author="C3-234666" w:date="2023-10-14T10:56:00Z">
        <w:r w:rsidR="00481636">
          <w:rPr>
            <w:noProof/>
            <w:lang w:eastAsia="zh-CN"/>
          </w:rPr>
          <w:t>15</w:t>
        </w:r>
      </w:ins>
      <w:r>
        <w:rPr>
          <w:noProof/>
          <w:lang w:eastAsia="zh-CN"/>
        </w:rPr>
        <w:t>]</w:t>
      </w:r>
      <w:r>
        <w:rPr>
          <w:noProof/>
        </w:rPr>
        <w:t>.</w:t>
      </w:r>
    </w:p>
    <w:p w14:paraId="4188D1DC" w14:textId="041BC48C" w:rsidR="002641DF" w:rsidRDefault="002641DF" w:rsidP="002641DF">
      <w:pPr>
        <w:pStyle w:val="NO"/>
      </w:pPr>
      <w:bookmarkStart w:id="1997" w:name="_Toc35971392"/>
      <w:r>
        <w:t>NOTE:</w:t>
      </w:r>
      <w:r>
        <w:tab/>
        <w:t>When 3GPP TS 29.122 [2] is referenced for the common protocol and interface aspects for API definition in the clauses under clause 5, the service producer (i.e. SEALDD Server) takes the role of the SCEF and the service consumer (</w:t>
      </w:r>
      <w:del w:id="1998" w:author="Rapporteur [AEM, Huawei]" w:date="2023-10-14T10:56:00Z">
        <w:r w:rsidDel="00625B16">
          <w:delText>i.e.</w:delText>
        </w:r>
      </w:del>
      <w:ins w:id="1999" w:author="Rapporteur [AEM, Huawei]" w:date="2023-10-14T10:56:00Z">
        <w:r w:rsidR="00625B16">
          <w:t>e.g.,</w:t>
        </w:r>
      </w:ins>
      <w:r>
        <w:t xml:space="preserve"> VAL Server</w:t>
      </w:r>
      <w:del w:id="2000" w:author="C3-234666" w:date="2023-10-14T10:56:00Z">
        <w:r w:rsidDel="00625B16">
          <w:delText xml:space="preserve"> or another SEALDD Server</w:delText>
        </w:r>
      </w:del>
      <w:r>
        <w:t>) takes the role of the SCS/AS.</w:t>
      </w:r>
    </w:p>
    <w:p w14:paraId="3FF0D67A" w14:textId="77777777" w:rsidR="008A6D4A" w:rsidRDefault="008A6D4A" w:rsidP="007A4424">
      <w:pPr>
        <w:pStyle w:val="Heading3"/>
      </w:pPr>
      <w:bookmarkStart w:id="2001" w:name="_Toc144024148"/>
      <w:bookmarkStart w:id="2002" w:name="_Toc148176860"/>
      <w:bookmarkStart w:id="2003" w:name="_Toc148358910"/>
      <w:r>
        <w:t>6.1.2</w:t>
      </w:r>
      <w:r>
        <w:tab/>
        <w:t>Usage of HTTP</w:t>
      </w:r>
      <w:bookmarkEnd w:id="1978"/>
      <w:bookmarkEnd w:id="1997"/>
      <w:bookmarkEnd w:id="2001"/>
      <w:bookmarkEnd w:id="2002"/>
      <w:bookmarkEnd w:id="2003"/>
    </w:p>
    <w:p w14:paraId="398F53F7" w14:textId="1B868160" w:rsidR="00D21645" w:rsidRPr="001F47A6" w:rsidRDefault="00D21645" w:rsidP="00D21645">
      <w:bookmarkStart w:id="2004" w:name="_Toc510696607"/>
      <w:bookmarkStart w:id="2005" w:name="_Toc35971398"/>
      <w:r>
        <w:t>The provisions of clause </w:t>
      </w:r>
      <w:ins w:id="2006" w:author="C3-234666" w:date="2023-10-14T10:56:00Z">
        <w:r w:rsidR="00C64C9D">
          <w:t>6</w:t>
        </w:r>
      </w:ins>
      <w:del w:id="2007" w:author="C3-234666" w:date="2023-10-14T10:56:00Z">
        <w:r w:rsidDel="00C64C9D">
          <w:delText>5</w:delText>
        </w:r>
      </w:del>
      <w:r>
        <w:t>.</w:t>
      </w:r>
      <w:ins w:id="2008" w:author="C3-234666" w:date="2023-10-14T10:56:00Z">
        <w:r w:rsidR="00C64C9D">
          <w:t>3</w:t>
        </w:r>
      </w:ins>
      <w:del w:id="2009" w:author="C3-234666" w:date="2023-10-14T10:56:00Z">
        <w:r w:rsidDel="00C64C9D">
          <w:delText>2.2</w:delText>
        </w:r>
      </w:del>
      <w:r>
        <w:t xml:space="preserve"> of 3GPP TS 29.</w:t>
      </w:r>
      <w:ins w:id="2010" w:author="C3-234666" w:date="2023-10-14T10:57:00Z">
        <w:r w:rsidR="00C64C9D">
          <w:t>549</w:t>
        </w:r>
      </w:ins>
      <w:del w:id="2011" w:author="C3-234666" w:date="2023-10-14T10:57:00Z">
        <w:r w:rsidDel="00C64C9D">
          <w:delText>122</w:delText>
        </w:r>
      </w:del>
      <w:r>
        <w:t> [</w:t>
      </w:r>
      <w:ins w:id="2012" w:author="C3-234666" w:date="2023-10-14T10:57:00Z">
        <w:r w:rsidR="00C64C9D">
          <w:t>15</w:t>
        </w:r>
      </w:ins>
      <w:del w:id="2013" w:author="C3-234666" w:date="2023-10-14T10:57:00Z">
        <w:r w:rsidDel="00C64C9D">
          <w:delText>2</w:delText>
        </w:r>
      </w:del>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2014" w:name="_Toc144024149"/>
      <w:bookmarkStart w:id="2015" w:name="_Toc148176861"/>
      <w:bookmarkStart w:id="2016" w:name="_Toc148358911"/>
      <w:r>
        <w:t>6.1.3</w:t>
      </w:r>
      <w:r>
        <w:tab/>
        <w:t>Resources</w:t>
      </w:r>
      <w:bookmarkEnd w:id="2004"/>
      <w:bookmarkEnd w:id="2005"/>
      <w:bookmarkEnd w:id="2014"/>
      <w:bookmarkEnd w:id="2015"/>
      <w:bookmarkEnd w:id="2016"/>
    </w:p>
    <w:p w14:paraId="3A809721" w14:textId="77777777" w:rsidR="006E186B" w:rsidRPr="000A7435" w:rsidRDefault="006E186B" w:rsidP="006E186B">
      <w:pPr>
        <w:pStyle w:val="Heading4"/>
      </w:pPr>
      <w:bookmarkStart w:id="2017" w:name="_Toc510696608"/>
      <w:bookmarkStart w:id="2018" w:name="_Toc35971399"/>
      <w:bookmarkStart w:id="2019" w:name="_Toc144024150"/>
      <w:bookmarkStart w:id="2020" w:name="_Toc148176862"/>
      <w:bookmarkStart w:id="2021" w:name="_Toc510696609"/>
      <w:bookmarkStart w:id="2022" w:name="_Toc35971400"/>
      <w:bookmarkStart w:id="2023" w:name="_Toc148358912"/>
      <w:r>
        <w:t>6.1.3.1</w:t>
      </w:r>
      <w:r>
        <w:tab/>
        <w:t>Overview</w:t>
      </w:r>
      <w:bookmarkEnd w:id="2017"/>
      <w:bookmarkEnd w:id="2018"/>
      <w:bookmarkEnd w:id="2019"/>
      <w:bookmarkEnd w:id="2020"/>
      <w:bookmarkEnd w:id="2023"/>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ins w:id="2024" w:author="C3-234666" w:date="2023-10-14T10:57:00Z">
        <w:r w:rsidRPr="008874EC">
          <w:object w:dxaOrig="9633" w:dyaOrig="3311" w14:anchorId="4966BD81">
            <v:shape id="_x0000_i1039" type="#_x0000_t75" style="width:480pt;height:168pt" o:ole="">
              <v:imagedata r:id="rId37" o:title=""/>
            </v:shape>
            <o:OLEObject Type="Embed" ProgID="Word.Document.8" ShapeID="_x0000_i1039" DrawAspect="Content" ObjectID="_1758973470" r:id="rId38">
              <o:FieldCodes>\s</o:FieldCodes>
            </o:OLEObject>
          </w:object>
        </w:r>
      </w:ins>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865653">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9"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865653">
        <w:trPr>
          <w:jc w:val="center"/>
        </w:trPr>
        <w:tc>
          <w:tcPr>
            <w:tcW w:w="1332" w:type="pct"/>
            <w:hideMark/>
          </w:tcPr>
          <w:p w14:paraId="17C90404" w14:textId="2E4B8472" w:rsidR="0038612E" w:rsidRPr="0016361A" w:rsidRDefault="00ED3879" w:rsidP="00127679">
            <w:pPr>
              <w:pStyle w:val="TAL"/>
            </w:pPr>
            <w:r>
              <w:t>Connection Status Subscriptions</w:t>
            </w:r>
          </w:p>
        </w:tc>
        <w:tc>
          <w:tcPr>
            <w:tcW w:w="1494" w:type="pct"/>
            <w:hideMark/>
          </w:tcPr>
          <w:p w14:paraId="15ABCC05" w14:textId="49AA4EC7" w:rsidR="0038612E" w:rsidRPr="0016361A" w:rsidRDefault="00ED3879" w:rsidP="00127679">
            <w:pPr>
              <w:pStyle w:val="TAL"/>
            </w:pPr>
            <w:r>
              <w:t>/subscriptions</w:t>
            </w:r>
          </w:p>
        </w:tc>
        <w:tc>
          <w:tcPr>
            <w:tcW w:w="526" w:type="pct"/>
            <w:hideMark/>
          </w:tcPr>
          <w:p w14:paraId="7ABEA8FD" w14:textId="259D1744" w:rsidR="0038612E" w:rsidRPr="0016361A" w:rsidRDefault="00865653" w:rsidP="00127679">
            <w:pPr>
              <w:pStyle w:val="TAL"/>
            </w:pPr>
            <w:r w:rsidRPr="0016361A">
              <w:t>POST</w:t>
            </w:r>
          </w:p>
        </w:tc>
        <w:tc>
          <w:tcPr>
            <w:tcW w:w="1649" w:type="pct"/>
            <w:hideMark/>
          </w:tcPr>
          <w:p w14:paraId="7F65F58E" w14:textId="16923F8E" w:rsidR="0038612E" w:rsidRPr="0016361A" w:rsidRDefault="00865653" w:rsidP="00127679">
            <w:pPr>
              <w:pStyle w:val="TAL"/>
            </w:pPr>
            <w:r>
              <w:t>Request the creation of a new Connection Status Subscription.</w:t>
            </w:r>
          </w:p>
        </w:tc>
      </w:tr>
    </w:tbl>
    <w:p w14:paraId="7E5BEBC7" w14:textId="77777777" w:rsidR="0038612E" w:rsidRPr="006B5418" w:rsidRDefault="0038612E" w:rsidP="0038612E">
      <w:pPr>
        <w:rPr>
          <w:lang w:val="en-US"/>
        </w:rPr>
      </w:pPr>
    </w:p>
    <w:p w14:paraId="11511D87" w14:textId="77777777" w:rsidR="00B43FC2" w:rsidRDefault="00B43FC2" w:rsidP="00B43FC2">
      <w:pPr>
        <w:pStyle w:val="EditorsNote"/>
        <w:rPr>
          <w:lang w:eastAsia="zh-CN"/>
        </w:rPr>
      </w:pPr>
      <w:r>
        <w:rPr>
          <w:lang w:eastAsia="zh-CN"/>
        </w:rPr>
        <w:t>Editor's Note: Whether the individual resource should be defined with the update/modify and delete operations on it is FFS.</w:t>
      </w:r>
    </w:p>
    <w:p w14:paraId="05B19D93" w14:textId="039CF8BD" w:rsidR="008A6D4A" w:rsidRDefault="008A6D4A" w:rsidP="007A4424">
      <w:pPr>
        <w:pStyle w:val="Heading4"/>
      </w:pPr>
      <w:bookmarkStart w:id="2025" w:name="_Toc144024151"/>
      <w:bookmarkStart w:id="2026" w:name="_Toc148176863"/>
      <w:bookmarkStart w:id="2027" w:name="_Toc148358913"/>
      <w:r>
        <w:t>6.1.3.2</w:t>
      </w:r>
      <w:r>
        <w:tab/>
        <w:t xml:space="preserve">Resource: </w:t>
      </w:r>
      <w:r w:rsidR="00672A03">
        <w:t>Connection Status Subscriptions</w:t>
      </w:r>
      <w:bookmarkEnd w:id="2021"/>
      <w:bookmarkEnd w:id="2022"/>
      <w:bookmarkEnd w:id="2025"/>
      <w:bookmarkEnd w:id="2026"/>
      <w:bookmarkEnd w:id="2027"/>
    </w:p>
    <w:p w14:paraId="5DA53F4D" w14:textId="77777777" w:rsidR="008A6D4A" w:rsidRDefault="008A6D4A" w:rsidP="007A4424">
      <w:pPr>
        <w:pStyle w:val="Heading5"/>
      </w:pPr>
      <w:bookmarkStart w:id="2028" w:name="_Toc510696610"/>
      <w:bookmarkStart w:id="2029" w:name="_Toc35971401"/>
      <w:bookmarkStart w:id="2030" w:name="_Toc144024152"/>
      <w:bookmarkStart w:id="2031" w:name="_Toc148176864"/>
      <w:bookmarkStart w:id="2032" w:name="_Toc148358914"/>
      <w:r>
        <w:t>6.1.3.2.1</w:t>
      </w:r>
      <w:r>
        <w:tab/>
        <w:t>Description</w:t>
      </w:r>
      <w:bookmarkEnd w:id="2028"/>
      <w:bookmarkEnd w:id="2029"/>
      <w:bookmarkEnd w:id="2030"/>
      <w:bookmarkEnd w:id="2031"/>
      <w:bookmarkEnd w:id="2032"/>
    </w:p>
    <w:p w14:paraId="01EDD864" w14:textId="77777777"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Subscriptions</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2033" w:name="_Toc35971402"/>
      <w:bookmarkStart w:id="2034" w:name="_Toc144024153"/>
      <w:bookmarkStart w:id="2035" w:name="_Toc148176865"/>
      <w:bookmarkStart w:id="2036" w:name="_Toc510696612"/>
      <w:bookmarkStart w:id="2037" w:name="_Toc35971403"/>
      <w:bookmarkStart w:id="2038" w:name="_Toc148358915"/>
      <w:r>
        <w:t>6.1.3.2.2</w:t>
      </w:r>
      <w:r>
        <w:tab/>
        <w:t>Resource Definition</w:t>
      </w:r>
      <w:bookmarkEnd w:id="2033"/>
      <w:bookmarkEnd w:id="2034"/>
      <w:bookmarkEnd w:id="2035"/>
      <w:bookmarkEnd w:id="2038"/>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2039" w:name="_Toc144024154"/>
      <w:bookmarkStart w:id="2040" w:name="_Toc148176866"/>
      <w:bookmarkStart w:id="2041" w:name="_Toc148358916"/>
      <w:r>
        <w:t>6.1.3.2.3</w:t>
      </w:r>
      <w:r>
        <w:tab/>
        <w:t>Resource Standard Methods</w:t>
      </w:r>
      <w:bookmarkEnd w:id="2036"/>
      <w:bookmarkEnd w:id="2037"/>
      <w:bookmarkEnd w:id="2039"/>
      <w:bookmarkEnd w:id="2040"/>
      <w:bookmarkEnd w:id="2041"/>
    </w:p>
    <w:p w14:paraId="0D69EE5C" w14:textId="43E84EF6" w:rsidR="003E58FE" w:rsidRPr="00384E92" w:rsidRDefault="003E58FE" w:rsidP="000E1E2C">
      <w:pPr>
        <w:pStyle w:val="Heading6"/>
      </w:pPr>
      <w:bookmarkStart w:id="2042" w:name="_Toc510696613"/>
      <w:bookmarkStart w:id="2043" w:name="_Toc35971404"/>
      <w:bookmarkStart w:id="2044" w:name="_Toc148176867"/>
      <w:bookmarkStart w:id="2045" w:name="_Toc510696635"/>
      <w:bookmarkStart w:id="2046" w:name="_Toc35971430"/>
      <w:bookmarkStart w:id="2047" w:name="_Toc148358917"/>
      <w:r w:rsidRPr="00384E92">
        <w:t>6.</w:t>
      </w:r>
      <w:r>
        <w:t>1.3.2.3</w:t>
      </w:r>
      <w:r w:rsidRPr="00384E92">
        <w:t>.1</w:t>
      </w:r>
      <w:r w:rsidRPr="00384E92">
        <w:tab/>
      </w:r>
      <w:r w:rsidR="00596E97">
        <w:t>POST</w:t>
      </w:r>
      <w:bookmarkEnd w:id="2042"/>
      <w:bookmarkEnd w:id="2043"/>
      <w:bookmarkEnd w:id="2044"/>
      <w:bookmarkEnd w:id="2047"/>
    </w:p>
    <w:p w14:paraId="16FBC5AF" w14:textId="7FB00FBD" w:rsidR="00596E97" w:rsidRDefault="00596E97" w:rsidP="00596E97">
      <w:r w:rsidRPr="007C1AFD">
        <w:t xml:space="preserve">This method enables a </w:t>
      </w:r>
      <w:r>
        <w:t xml:space="preserve">service consumer (e.g., </w:t>
      </w:r>
      <w:r w:rsidRPr="007C1AFD">
        <w:t>VAL Server</w:t>
      </w:r>
      <w:r>
        <w:t>)</w:t>
      </w:r>
      <w:r w:rsidRPr="007C1AFD">
        <w:t xml:space="preserve"> to request the creation of a</w:t>
      </w:r>
      <w:del w:id="2048" w:author="Rapporteur [AEM, Huawei]" w:date="2023-10-14T11:22:00Z">
        <w:r w:rsidDel="00916C68">
          <w:delText>n</w:delText>
        </w:r>
      </w:del>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3944FD">
        <w:trPr>
          <w:jc w:val="center"/>
        </w:trPr>
        <w:tc>
          <w:tcPr>
            <w:tcW w:w="825" w:type="pct"/>
            <w:shd w:val="clear" w:color="auto" w:fill="auto"/>
          </w:tcPr>
          <w:p w14:paraId="0D6B16E3" w14:textId="0EC439DB" w:rsidR="003E58FE" w:rsidRPr="0016361A" w:rsidRDefault="003E58FE" w:rsidP="003944FD">
            <w:pPr>
              <w:pStyle w:val="TAL"/>
            </w:pPr>
            <w:r w:rsidRPr="0016361A">
              <w:t>n/a</w:t>
            </w:r>
          </w:p>
        </w:tc>
        <w:tc>
          <w:tcPr>
            <w:tcW w:w="731" w:type="pct"/>
          </w:tcPr>
          <w:p w14:paraId="6059B9AF" w14:textId="39923BE8" w:rsidR="003E58FE" w:rsidRPr="0016361A" w:rsidRDefault="003E58FE" w:rsidP="00127679">
            <w:pPr>
              <w:pStyle w:val="TAL"/>
            </w:pPr>
          </w:p>
        </w:tc>
        <w:tc>
          <w:tcPr>
            <w:tcW w:w="215" w:type="pct"/>
          </w:tcPr>
          <w:p w14:paraId="6D3569C1" w14:textId="3A111211" w:rsidR="003E58FE" w:rsidRPr="0016361A" w:rsidRDefault="003E58FE" w:rsidP="00127679">
            <w:pPr>
              <w:pStyle w:val="TAC"/>
            </w:pPr>
          </w:p>
        </w:tc>
        <w:tc>
          <w:tcPr>
            <w:tcW w:w="580" w:type="pct"/>
          </w:tcPr>
          <w:p w14:paraId="352702A1" w14:textId="3BEEE766" w:rsidR="003E58FE" w:rsidRPr="0016361A" w:rsidRDefault="003E58FE" w:rsidP="00127679">
            <w:pPr>
              <w:pStyle w:val="TAL"/>
            </w:pPr>
          </w:p>
        </w:tc>
        <w:tc>
          <w:tcPr>
            <w:tcW w:w="1852" w:type="pct"/>
            <w:shd w:val="clear" w:color="auto" w:fill="auto"/>
            <w:vAlign w:val="center"/>
          </w:tcPr>
          <w:p w14:paraId="349CBB85" w14:textId="573009FF" w:rsidR="003E58FE" w:rsidRPr="0016361A" w:rsidRDefault="003E58FE" w:rsidP="00127679">
            <w:pPr>
              <w:pStyle w:val="TAL"/>
            </w:pP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995953">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6C42D8A0" w14:textId="77777777" w:rsidR="003944FD" w:rsidRPr="0016361A" w:rsidRDefault="003944FD" w:rsidP="008E582E">
            <w:pPr>
              <w:pStyle w:val="TAL"/>
            </w:pPr>
            <w:r>
              <w:t>ConnectStatSubsc</w:t>
            </w:r>
          </w:p>
        </w:tc>
        <w:tc>
          <w:tcPr>
            <w:tcW w:w="426" w:type="dxa"/>
            <w:tcBorders>
              <w:top w:val="single" w:sz="6" w:space="0" w:color="auto"/>
              <w:left w:val="single" w:sz="6" w:space="0" w:color="auto"/>
              <w:bottom w:val="single" w:sz="6" w:space="0" w:color="auto"/>
              <w:right w:val="single" w:sz="6" w:space="0" w:color="auto"/>
            </w:tcBorders>
          </w:tcPr>
          <w:p w14:paraId="5B7D6B95" w14:textId="77777777" w:rsidR="003944FD" w:rsidRPr="0016361A" w:rsidRDefault="003944FD" w:rsidP="008E582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tcPr>
          <w:p w14:paraId="75951DE6" w14:textId="77777777" w:rsidR="003944FD" w:rsidRPr="0016361A" w:rsidRDefault="003944FD" w:rsidP="003944FD">
            <w:pPr>
              <w:pStyle w:val="TAL"/>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tcPr>
          <w:p w14:paraId="74A8FA89" w14:textId="77777777" w:rsidR="003944FD" w:rsidRPr="0016361A" w:rsidRDefault="003944FD" w:rsidP="008E582E">
            <w:pPr>
              <w:pStyle w:val="TAL"/>
            </w:pPr>
            <w:r>
              <w:t>Represents the DD connection status subscription request.</w:t>
            </w:r>
          </w:p>
        </w:tc>
      </w:tr>
    </w:tbl>
    <w:p w14:paraId="2E22DF98" w14:textId="77777777" w:rsidR="003E58FE" w:rsidRDefault="003E58FE" w:rsidP="003E58FE"/>
    <w:p w14:paraId="0AE8905B" w14:textId="729B0A77"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3E58FE" w:rsidRPr="00B54FF5" w14:paraId="5B0B9CDC" w14:textId="77777777" w:rsidTr="00995953">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112222" w:rsidRPr="0016361A" w14:paraId="005A9ACF" w14:textId="77777777" w:rsidTr="00995953">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77777777" w:rsidR="00112222" w:rsidRPr="0016361A" w:rsidRDefault="00112222" w:rsidP="008E582E">
            <w:pPr>
              <w:pStyle w:val="TAL"/>
            </w:pPr>
            <w:r>
              <w:t>ConnectStatSubsc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583"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C62AB83" w14:textId="3AF39D3C" w:rsidR="00112222" w:rsidRPr="0016361A" w:rsidRDefault="00112222" w:rsidP="008E582E">
            <w:pPr>
              <w:pStyle w:val="TAL"/>
            </w:pPr>
            <w:r>
              <w:t xml:space="preserve">Successful case. </w:t>
            </w:r>
            <w:r w:rsidRPr="007C1AFD">
              <w:t xml:space="preserve">The requested </w:t>
            </w:r>
            <w:r>
              <w:t xml:space="preserve">Connection Status Subscription </w:t>
            </w:r>
            <w:r w:rsidRPr="007C1AFD">
              <w:t xml:space="preserve">resource is successfully created and a representation of the created </w:t>
            </w:r>
            <w:r>
              <w:t xml:space="preserve">"Individual Connection Status Subscription" </w:t>
            </w:r>
            <w:r w:rsidRPr="007C1AFD">
              <w:t>resource is returned in the response body.</w:t>
            </w:r>
          </w:p>
        </w:tc>
      </w:tr>
      <w:tr w:rsidR="00112222" w:rsidRPr="0016361A" w:rsidDel="00916C68" w14:paraId="660BB02B" w14:textId="118171C9" w:rsidTr="00995953">
        <w:trPr>
          <w:jc w:val="center"/>
          <w:del w:id="2049" w:author="C3-234670" w:date="2023-10-14T11:23: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2EF1B5FE" w14:textId="4ECF58CF" w:rsidR="00112222" w:rsidRPr="0016361A" w:rsidDel="00916C68" w:rsidRDefault="00112222" w:rsidP="008E582E">
            <w:pPr>
              <w:pStyle w:val="TAL"/>
              <w:rPr>
                <w:del w:id="2050" w:author="C3-234670" w:date="2023-10-14T11:23:00Z"/>
              </w:rPr>
            </w:pPr>
            <w:del w:id="2051" w:author="C3-234670" w:date="2023-10-14T11:23:00Z">
              <w:r w:rsidRPr="007C1AFD" w:rsidDel="00916C68">
                <w:delText>n/a</w:delText>
              </w:r>
            </w:del>
          </w:p>
        </w:tc>
        <w:tc>
          <w:tcPr>
            <w:tcW w:w="221" w:type="pct"/>
            <w:tcBorders>
              <w:top w:val="single" w:sz="6" w:space="0" w:color="auto"/>
              <w:left w:val="single" w:sz="6" w:space="0" w:color="auto"/>
              <w:bottom w:val="single" w:sz="6" w:space="0" w:color="auto"/>
              <w:right w:val="single" w:sz="6" w:space="0" w:color="auto"/>
            </w:tcBorders>
            <w:vAlign w:val="center"/>
          </w:tcPr>
          <w:p w14:paraId="09DF8CFF" w14:textId="038ECC8D" w:rsidR="00112222" w:rsidRPr="0016361A" w:rsidDel="00916C68" w:rsidRDefault="00112222" w:rsidP="008E582E">
            <w:pPr>
              <w:pStyle w:val="TAC"/>
              <w:rPr>
                <w:del w:id="2052" w:author="C3-234670" w:date="2023-10-14T11:23:00Z"/>
              </w:rPr>
            </w:pPr>
          </w:p>
        </w:tc>
        <w:tc>
          <w:tcPr>
            <w:tcW w:w="598" w:type="pct"/>
            <w:tcBorders>
              <w:top w:val="single" w:sz="6" w:space="0" w:color="auto"/>
              <w:left w:val="single" w:sz="6" w:space="0" w:color="auto"/>
              <w:bottom w:val="single" w:sz="6" w:space="0" w:color="auto"/>
              <w:right w:val="single" w:sz="6" w:space="0" w:color="auto"/>
            </w:tcBorders>
            <w:vAlign w:val="center"/>
          </w:tcPr>
          <w:p w14:paraId="6030CB95" w14:textId="1849FE6A" w:rsidR="00112222" w:rsidRPr="0016361A" w:rsidDel="00916C68" w:rsidRDefault="00112222" w:rsidP="008E582E">
            <w:pPr>
              <w:pStyle w:val="TAC"/>
              <w:rPr>
                <w:del w:id="2053" w:author="C3-234670" w:date="2023-10-14T11:23:00Z"/>
              </w:rPr>
            </w:pPr>
          </w:p>
        </w:tc>
        <w:tc>
          <w:tcPr>
            <w:tcW w:w="583" w:type="pct"/>
            <w:tcBorders>
              <w:top w:val="single" w:sz="6" w:space="0" w:color="auto"/>
              <w:left w:val="single" w:sz="6" w:space="0" w:color="auto"/>
              <w:bottom w:val="single" w:sz="6" w:space="0" w:color="auto"/>
              <w:right w:val="single" w:sz="6" w:space="0" w:color="auto"/>
            </w:tcBorders>
            <w:vAlign w:val="center"/>
          </w:tcPr>
          <w:p w14:paraId="4AFEEEC4" w14:textId="67796268" w:rsidR="00112222" w:rsidRPr="0016361A" w:rsidDel="00916C68" w:rsidRDefault="00112222" w:rsidP="008E582E">
            <w:pPr>
              <w:pStyle w:val="TAL"/>
              <w:rPr>
                <w:del w:id="2054" w:author="C3-234670" w:date="2023-10-14T11:23:00Z"/>
              </w:rPr>
            </w:pPr>
            <w:del w:id="2055" w:author="C3-234670" w:date="2023-10-14T11:23:00Z">
              <w:r w:rsidRPr="007C1AFD" w:rsidDel="00916C68">
                <w:delText>307 Temporary Redirect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1AB4AA" w14:textId="2963CA5D" w:rsidR="00112222" w:rsidDel="00916C68" w:rsidRDefault="00112222" w:rsidP="008E582E">
            <w:pPr>
              <w:pStyle w:val="TAL"/>
              <w:rPr>
                <w:del w:id="2056" w:author="C3-234670" w:date="2023-10-14T11:23:00Z"/>
              </w:rPr>
            </w:pPr>
            <w:del w:id="2057" w:author="C3-234670" w:date="2023-10-14T11:23:00Z">
              <w:r w:rsidRPr="007C1AFD" w:rsidDel="00916C68">
                <w:delText>Temporary redirection</w:delText>
              </w:r>
              <w:r w:rsidDel="00916C68">
                <w:delText>.</w:delText>
              </w:r>
            </w:del>
          </w:p>
          <w:p w14:paraId="6891A0F7" w14:textId="74571298" w:rsidR="00112222" w:rsidDel="00916C68" w:rsidRDefault="00112222" w:rsidP="008E582E">
            <w:pPr>
              <w:pStyle w:val="TAL"/>
              <w:rPr>
                <w:del w:id="2058" w:author="C3-234670" w:date="2023-10-14T11:23:00Z"/>
              </w:rPr>
            </w:pPr>
          </w:p>
          <w:p w14:paraId="35D92150" w14:textId="4D198537" w:rsidR="00112222" w:rsidRPr="007C1AFD" w:rsidDel="00916C68" w:rsidRDefault="00112222" w:rsidP="008E582E">
            <w:pPr>
              <w:pStyle w:val="TAL"/>
              <w:rPr>
                <w:del w:id="2059" w:author="C3-234670" w:date="2023-10-14T11:23:00Z"/>
              </w:rPr>
            </w:pPr>
            <w:del w:id="2060" w:author="C3-234670" w:date="2023-10-14T11:23:00Z">
              <w:r w:rsidRPr="007C1AFD" w:rsidDel="00916C68">
                <w:delText xml:space="preserve">The response shall include a Location header field containing an alternative URI of the resource located in an alternative </w:delText>
              </w:r>
              <w:r w:rsidDel="00916C68">
                <w:rPr>
                  <w:lang w:eastAsia="zh-CN"/>
                </w:rPr>
                <w:delText>SEALDD</w:delText>
              </w:r>
              <w:r w:rsidRPr="007C1AFD" w:rsidDel="00916C68">
                <w:rPr>
                  <w:lang w:eastAsia="zh-CN"/>
                </w:rPr>
                <w:delText xml:space="preserve"> </w:delText>
              </w:r>
              <w:r w:rsidDel="00916C68">
                <w:rPr>
                  <w:lang w:eastAsia="zh-CN"/>
                </w:rPr>
                <w:delText>S</w:delText>
              </w:r>
              <w:r w:rsidRPr="007C1AFD" w:rsidDel="00916C68">
                <w:rPr>
                  <w:lang w:eastAsia="zh-CN"/>
                </w:rPr>
                <w:delText>erver</w:delText>
              </w:r>
              <w:r w:rsidRPr="007C1AFD" w:rsidDel="00916C68">
                <w:delText>.</w:delText>
              </w:r>
            </w:del>
          </w:p>
          <w:p w14:paraId="65DFBE05" w14:textId="671863B9" w:rsidR="00112222" w:rsidDel="00916C68" w:rsidRDefault="00112222" w:rsidP="008E582E">
            <w:pPr>
              <w:pStyle w:val="TAL"/>
              <w:rPr>
                <w:del w:id="2061" w:author="C3-234670" w:date="2023-10-14T11:23:00Z"/>
              </w:rPr>
            </w:pPr>
          </w:p>
          <w:p w14:paraId="5389BC5A" w14:textId="0DF52B0E" w:rsidR="00112222" w:rsidRPr="0016361A" w:rsidDel="00916C68" w:rsidRDefault="00112222" w:rsidP="008E582E">
            <w:pPr>
              <w:pStyle w:val="TAL"/>
              <w:rPr>
                <w:del w:id="2062" w:author="C3-234670" w:date="2023-10-14T11:23:00Z"/>
              </w:rPr>
            </w:pPr>
            <w:del w:id="2063" w:author="C3-234670" w:date="2023-10-14T11:23:00Z">
              <w:r w:rsidRPr="007C1AFD" w:rsidDel="00916C68">
                <w:delText>Redirection handling is described in clause 5.2.10 of 3GPP TS 29.122 [</w:delText>
              </w:r>
              <w:r w:rsidDel="00916C68">
                <w:delText>2</w:delText>
              </w:r>
              <w:r w:rsidRPr="007C1AFD" w:rsidDel="00916C68">
                <w:delText>].</w:delText>
              </w:r>
            </w:del>
          </w:p>
        </w:tc>
      </w:tr>
      <w:tr w:rsidR="00112222" w:rsidRPr="0016361A" w:rsidDel="00916C68" w14:paraId="118A4726" w14:textId="25749FEA" w:rsidTr="00995953">
        <w:trPr>
          <w:jc w:val="center"/>
          <w:del w:id="2064" w:author="C3-234670" w:date="2023-10-14T11:23: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9725BE7" w14:textId="721FA5DC" w:rsidR="00112222" w:rsidRPr="0016361A" w:rsidDel="00916C68" w:rsidRDefault="00112222" w:rsidP="008E582E">
            <w:pPr>
              <w:pStyle w:val="TAL"/>
              <w:rPr>
                <w:del w:id="2065" w:author="C3-234670" w:date="2023-10-14T11:23:00Z"/>
              </w:rPr>
            </w:pPr>
            <w:del w:id="2066" w:author="C3-234670" w:date="2023-10-14T11:23:00Z">
              <w:r w:rsidRPr="007C1AFD" w:rsidDel="00916C68">
                <w:delText>n/a</w:delText>
              </w:r>
            </w:del>
          </w:p>
        </w:tc>
        <w:tc>
          <w:tcPr>
            <w:tcW w:w="221" w:type="pct"/>
            <w:tcBorders>
              <w:top w:val="single" w:sz="6" w:space="0" w:color="auto"/>
              <w:left w:val="single" w:sz="6" w:space="0" w:color="auto"/>
              <w:bottom w:val="single" w:sz="6" w:space="0" w:color="auto"/>
              <w:right w:val="single" w:sz="6" w:space="0" w:color="auto"/>
            </w:tcBorders>
            <w:vAlign w:val="center"/>
          </w:tcPr>
          <w:p w14:paraId="633C978A" w14:textId="432AD63E" w:rsidR="00112222" w:rsidRPr="0016361A" w:rsidDel="00916C68" w:rsidRDefault="00112222" w:rsidP="008E582E">
            <w:pPr>
              <w:pStyle w:val="TAC"/>
              <w:rPr>
                <w:del w:id="2067" w:author="C3-234670" w:date="2023-10-14T11:23:00Z"/>
              </w:rPr>
            </w:pPr>
          </w:p>
        </w:tc>
        <w:tc>
          <w:tcPr>
            <w:tcW w:w="598" w:type="pct"/>
            <w:tcBorders>
              <w:top w:val="single" w:sz="6" w:space="0" w:color="auto"/>
              <w:left w:val="single" w:sz="6" w:space="0" w:color="auto"/>
              <w:bottom w:val="single" w:sz="6" w:space="0" w:color="auto"/>
              <w:right w:val="single" w:sz="6" w:space="0" w:color="auto"/>
            </w:tcBorders>
            <w:vAlign w:val="center"/>
          </w:tcPr>
          <w:p w14:paraId="268E752E" w14:textId="5D69E2F6" w:rsidR="00112222" w:rsidRPr="0016361A" w:rsidDel="00916C68" w:rsidRDefault="00112222" w:rsidP="008E582E">
            <w:pPr>
              <w:pStyle w:val="TAC"/>
              <w:rPr>
                <w:del w:id="2068" w:author="C3-234670" w:date="2023-10-14T11:23:00Z"/>
              </w:rPr>
            </w:pPr>
          </w:p>
        </w:tc>
        <w:tc>
          <w:tcPr>
            <w:tcW w:w="583" w:type="pct"/>
            <w:tcBorders>
              <w:top w:val="single" w:sz="6" w:space="0" w:color="auto"/>
              <w:left w:val="single" w:sz="6" w:space="0" w:color="auto"/>
              <w:bottom w:val="single" w:sz="6" w:space="0" w:color="auto"/>
              <w:right w:val="single" w:sz="6" w:space="0" w:color="auto"/>
            </w:tcBorders>
            <w:vAlign w:val="center"/>
          </w:tcPr>
          <w:p w14:paraId="42323CB4" w14:textId="00AC4006" w:rsidR="00112222" w:rsidRPr="0016361A" w:rsidDel="00916C68" w:rsidRDefault="00112222" w:rsidP="008E582E">
            <w:pPr>
              <w:pStyle w:val="TAL"/>
              <w:rPr>
                <w:del w:id="2069" w:author="C3-234670" w:date="2023-10-14T11:23:00Z"/>
              </w:rPr>
            </w:pPr>
            <w:del w:id="2070" w:author="C3-234670" w:date="2023-10-14T11:23:00Z">
              <w:r w:rsidRPr="007C1AFD" w:rsidDel="00916C68">
                <w:delText>308 Permanent Redirect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C4F9AD0" w14:textId="65004293" w:rsidR="00112222" w:rsidDel="00916C68" w:rsidRDefault="00112222" w:rsidP="008E582E">
            <w:pPr>
              <w:pStyle w:val="TAL"/>
              <w:rPr>
                <w:del w:id="2071" w:author="C3-234670" w:date="2023-10-14T11:23:00Z"/>
              </w:rPr>
            </w:pPr>
            <w:del w:id="2072" w:author="C3-234670" w:date="2023-10-14T11:23:00Z">
              <w:r w:rsidRPr="007C1AFD" w:rsidDel="00916C68">
                <w:delText>Permanent redirection</w:delText>
              </w:r>
              <w:r w:rsidDel="00916C68">
                <w:delText>.</w:delText>
              </w:r>
            </w:del>
          </w:p>
          <w:p w14:paraId="34F2D3BD" w14:textId="5606F3F7" w:rsidR="00112222" w:rsidDel="00916C68" w:rsidRDefault="00112222" w:rsidP="008E582E">
            <w:pPr>
              <w:pStyle w:val="TAL"/>
              <w:rPr>
                <w:del w:id="2073" w:author="C3-234670" w:date="2023-10-14T11:23:00Z"/>
              </w:rPr>
            </w:pPr>
          </w:p>
          <w:p w14:paraId="62B1B9A6" w14:textId="555D4280" w:rsidR="00112222" w:rsidRPr="007C1AFD" w:rsidDel="00916C68" w:rsidRDefault="00112222" w:rsidP="008E582E">
            <w:pPr>
              <w:pStyle w:val="TAL"/>
              <w:rPr>
                <w:del w:id="2074" w:author="C3-234670" w:date="2023-10-14T11:23:00Z"/>
              </w:rPr>
            </w:pPr>
            <w:del w:id="2075" w:author="C3-234670" w:date="2023-10-14T11:23:00Z">
              <w:r w:rsidRPr="007C1AFD" w:rsidDel="00916C68">
                <w:delText xml:space="preserve">The response shall include a Location header field containing an alternative URI of the resource located in an alternative </w:delText>
              </w:r>
              <w:r w:rsidDel="00916C68">
                <w:rPr>
                  <w:lang w:eastAsia="zh-CN"/>
                </w:rPr>
                <w:delText>SEALDD</w:delText>
              </w:r>
              <w:r w:rsidRPr="007C1AFD" w:rsidDel="00916C68">
                <w:rPr>
                  <w:lang w:eastAsia="zh-CN"/>
                </w:rPr>
                <w:delText xml:space="preserve"> </w:delText>
              </w:r>
              <w:r w:rsidDel="00916C68">
                <w:rPr>
                  <w:lang w:eastAsia="zh-CN"/>
                </w:rPr>
                <w:delText>S</w:delText>
              </w:r>
              <w:r w:rsidRPr="007C1AFD" w:rsidDel="00916C68">
                <w:rPr>
                  <w:lang w:eastAsia="zh-CN"/>
                </w:rPr>
                <w:delText>erver</w:delText>
              </w:r>
              <w:r w:rsidRPr="007C1AFD" w:rsidDel="00916C68">
                <w:delText>.</w:delText>
              </w:r>
            </w:del>
          </w:p>
          <w:p w14:paraId="572BF3CA" w14:textId="75CD16DE" w:rsidR="00112222" w:rsidDel="00916C68" w:rsidRDefault="00112222" w:rsidP="008E582E">
            <w:pPr>
              <w:pStyle w:val="TAL"/>
              <w:rPr>
                <w:del w:id="2076" w:author="C3-234670" w:date="2023-10-14T11:23:00Z"/>
              </w:rPr>
            </w:pPr>
          </w:p>
          <w:p w14:paraId="4C346818" w14:textId="7F2ABBD4" w:rsidR="00112222" w:rsidRPr="0016361A" w:rsidDel="00916C68" w:rsidRDefault="00112222" w:rsidP="008E582E">
            <w:pPr>
              <w:pStyle w:val="TAL"/>
              <w:rPr>
                <w:del w:id="2077" w:author="C3-234670" w:date="2023-10-14T11:23:00Z"/>
              </w:rPr>
            </w:pPr>
            <w:del w:id="2078" w:author="C3-234670" w:date="2023-10-14T11:23:00Z">
              <w:r w:rsidRPr="007C1AFD" w:rsidDel="00916C68">
                <w:delText>Redirection handling is described in clause 5.2.10 of 3GPP TS 29.122 [</w:delText>
              </w:r>
              <w:r w:rsidDel="00916C68">
                <w:delText>2</w:delText>
              </w:r>
              <w:r w:rsidRPr="007C1AFD" w:rsidDel="00916C68">
                <w:delText>].</w:delText>
              </w:r>
            </w:del>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40ED66E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7E132DCF" w14:textId="77777777" w:rsidR="00112222" w:rsidRDefault="00112222" w:rsidP="00112222">
      <w:pPr>
        <w:pStyle w:val="EditorsNote"/>
        <w:rPr>
          <w:lang w:eastAsia="zh-CN"/>
        </w:rPr>
      </w:pPr>
      <w:r>
        <w:rPr>
          <w:lang w:eastAsia="zh-CN"/>
        </w:rPr>
        <w:t>Editor's Note: The error cases of this</w:t>
      </w:r>
      <w:r>
        <w:t xml:space="preserve"> </w:t>
      </w:r>
      <w:r w:rsidRPr="007C1AFD">
        <w:rPr>
          <w:lang w:eastAsia="zh-CN"/>
        </w:rPr>
        <w:t>API</w:t>
      </w:r>
      <w:r>
        <w:rPr>
          <w:lang w:eastAsia="zh-CN"/>
        </w:rPr>
        <w:t xml:space="preserve"> are FFS.</w:t>
      </w:r>
    </w:p>
    <w:p w14:paraId="56288959" w14:textId="77777777" w:rsidR="00916C68" w:rsidRPr="007C1AFD" w:rsidRDefault="00916C68" w:rsidP="00916C68">
      <w:pPr>
        <w:pStyle w:val="TH"/>
        <w:rPr>
          <w:ins w:id="2079" w:author="C3-234670" w:date="2023-10-14T11:23:00Z"/>
        </w:rPr>
      </w:pPr>
      <w:ins w:id="2080" w:author="C3-234670" w:date="2023-10-14T11:23:00Z">
        <w:r w:rsidRPr="007C1AFD">
          <w:t>Table</w:t>
        </w:r>
        <w:r>
          <w:t> </w:t>
        </w:r>
        <w:r w:rsidRPr="001769FF">
          <w:t>6.</w:t>
        </w:r>
        <w:r>
          <w:t>1.3.2.</w:t>
        </w:r>
        <w:r w:rsidRPr="001769FF">
          <w:t>3.1</w:t>
        </w:r>
        <w:r w:rsidRPr="007C1AFD">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ins w:id="2081" w:author="C3-234670" w:date="2023-10-14T11:23:00Z"/>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rPr>
                <w:ins w:id="2082" w:author="C3-234670" w:date="2023-10-14T11:23:00Z"/>
              </w:rPr>
            </w:pPr>
            <w:ins w:id="2083" w:author="C3-234670" w:date="2023-10-14T11:23:00Z">
              <w:r w:rsidRPr="007C1AFD">
                <w:t>Name</w:t>
              </w:r>
            </w:ins>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rPr>
                <w:ins w:id="2084" w:author="C3-234670" w:date="2023-10-14T11:23:00Z"/>
              </w:rPr>
            </w:pPr>
            <w:ins w:id="2085" w:author="C3-234670" w:date="2023-10-14T11:23:00Z">
              <w:r w:rsidRPr="007C1AFD">
                <w:t>Data type</w:t>
              </w:r>
            </w:ins>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rPr>
                <w:ins w:id="2086" w:author="C3-234670" w:date="2023-10-14T11:23:00Z"/>
              </w:rPr>
            </w:pPr>
            <w:ins w:id="2087" w:author="C3-234670" w:date="2023-10-14T11:23:00Z">
              <w:r w:rsidRPr="007C1AFD">
                <w:t>P</w:t>
              </w:r>
            </w:ins>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rPr>
                <w:ins w:id="2088" w:author="C3-234670" w:date="2023-10-14T11:23:00Z"/>
              </w:rPr>
            </w:pPr>
            <w:ins w:id="2089" w:author="C3-234670" w:date="2023-10-14T11:23:00Z">
              <w:r w:rsidRPr="007C1AFD">
                <w:t>Cardinality</w:t>
              </w:r>
            </w:ins>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rPr>
                <w:ins w:id="2090" w:author="C3-234670" w:date="2023-10-14T11:23:00Z"/>
              </w:rPr>
            </w:pPr>
            <w:ins w:id="2091" w:author="C3-234670" w:date="2023-10-14T11:23:00Z">
              <w:r w:rsidRPr="007C1AFD">
                <w:t>Description</w:t>
              </w:r>
            </w:ins>
          </w:p>
        </w:tc>
      </w:tr>
      <w:tr w:rsidR="00916C68" w:rsidRPr="007C1AFD" w14:paraId="6D849A70" w14:textId="77777777" w:rsidTr="00916C68">
        <w:trPr>
          <w:jc w:val="center"/>
          <w:ins w:id="2092" w:author="C3-234670" w:date="2023-10-14T11:23:00Z"/>
        </w:trPr>
        <w:tc>
          <w:tcPr>
            <w:tcW w:w="665" w:type="pct"/>
            <w:tcBorders>
              <w:top w:val="single" w:sz="6" w:space="0" w:color="auto"/>
            </w:tcBorders>
            <w:vAlign w:val="center"/>
            <w:hideMark/>
          </w:tcPr>
          <w:p w14:paraId="4FCF5837" w14:textId="77777777" w:rsidR="00916C68" w:rsidRPr="007C1AFD" w:rsidRDefault="00916C68" w:rsidP="00916C68">
            <w:pPr>
              <w:pStyle w:val="TAL"/>
              <w:rPr>
                <w:ins w:id="2093" w:author="C3-234670" w:date="2023-10-14T11:23:00Z"/>
              </w:rPr>
            </w:pPr>
            <w:ins w:id="2094" w:author="C3-234670" w:date="2023-10-14T11:23:00Z">
              <w:r w:rsidRPr="007C1AFD">
                <w:t>Location</w:t>
              </w:r>
            </w:ins>
          </w:p>
        </w:tc>
        <w:tc>
          <w:tcPr>
            <w:tcW w:w="670" w:type="pct"/>
            <w:tcBorders>
              <w:top w:val="single" w:sz="6" w:space="0" w:color="auto"/>
            </w:tcBorders>
            <w:vAlign w:val="center"/>
            <w:hideMark/>
          </w:tcPr>
          <w:p w14:paraId="607823D3" w14:textId="77777777" w:rsidR="00916C68" w:rsidRPr="007C1AFD" w:rsidRDefault="00916C68" w:rsidP="00916C68">
            <w:pPr>
              <w:pStyle w:val="TAL"/>
              <w:rPr>
                <w:ins w:id="2095" w:author="C3-234670" w:date="2023-10-14T11:23:00Z"/>
              </w:rPr>
            </w:pPr>
            <w:ins w:id="2096" w:author="C3-234670" w:date="2023-10-14T11:23:00Z">
              <w:r w:rsidRPr="007C1AFD">
                <w:t>string</w:t>
              </w:r>
            </w:ins>
          </w:p>
        </w:tc>
        <w:tc>
          <w:tcPr>
            <w:tcW w:w="223" w:type="pct"/>
            <w:tcBorders>
              <w:top w:val="single" w:sz="6" w:space="0" w:color="auto"/>
            </w:tcBorders>
            <w:vAlign w:val="center"/>
            <w:hideMark/>
          </w:tcPr>
          <w:p w14:paraId="7C033A6D" w14:textId="77777777" w:rsidR="00916C68" w:rsidRPr="007C1AFD" w:rsidRDefault="00916C68" w:rsidP="00916C68">
            <w:pPr>
              <w:pStyle w:val="TAC"/>
              <w:rPr>
                <w:ins w:id="2097" w:author="C3-234670" w:date="2023-10-14T11:23:00Z"/>
              </w:rPr>
            </w:pPr>
            <w:ins w:id="2098" w:author="C3-234670" w:date="2023-10-14T11:23:00Z">
              <w:r w:rsidRPr="007C1AFD">
                <w:t>M</w:t>
              </w:r>
            </w:ins>
          </w:p>
        </w:tc>
        <w:tc>
          <w:tcPr>
            <w:tcW w:w="595" w:type="pct"/>
            <w:tcBorders>
              <w:top w:val="single" w:sz="6" w:space="0" w:color="auto"/>
            </w:tcBorders>
            <w:vAlign w:val="center"/>
            <w:hideMark/>
          </w:tcPr>
          <w:p w14:paraId="22E57391" w14:textId="77777777" w:rsidR="00916C68" w:rsidRPr="007C1AFD" w:rsidRDefault="00916C68" w:rsidP="00916C68">
            <w:pPr>
              <w:pStyle w:val="TAC"/>
              <w:rPr>
                <w:ins w:id="2099" w:author="C3-234670" w:date="2023-10-14T11:23:00Z"/>
              </w:rPr>
            </w:pPr>
            <w:ins w:id="2100" w:author="C3-234670" w:date="2023-10-14T11:23:00Z">
              <w:r w:rsidRPr="007C1AFD">
                <w:t>1</w:t>
              </w:r>
            </w:ins>
          </w:p>
        </w:tc>
        <w:tc>
          <w:tcPr>
            <w:tcW w:w="2847" w:type="pct"/>
            <w:tcBorders>
              <w:top w:val="single" w:sz="6" w:space="0" w:color="auto"/>
            </w:tcBorders>
            <w:vAlign w:val="center"/>
            <w:hideMark/>
          </w:tcPr>
          <w:p w14:paraId="578F40D7" w14:textId="77777777" w:rsidR="00916C68" w:rsidRDefault="00916C68" w:rsidP="00916C68">
            <w:pPr>
              <w:pStyle w:val="TAL"/>
              <w:rPr>
                <w:ins w:id="2101" w:author="C3-234670" w:date="2023-10-14T11:23:00Z"/>
              </w:rPr>
            </w:pPr>
            <w:ins w:id="2102" w:author="C3-234670" w:date="2023-10-14T11:23:00Z">
              <w:r w:rsidRPr="007C1AFD">
                <w:t>Contains the URI of the newly created resource, according to the structure:</w:t>
              </w:r>
            </w:ins>
          </w:p>
          <w:p w14:paraId="2DB756AB" w14:textId="77777777" w:rsidR="00916C68" w:rsidRPr="007C1AFD" w:rsidRDefault="00916C68" w:rsidP="00916C68">
            <w:pPr>
              <w:pStyle w:val="TAL"/>
              <w:rPr>
                <w:ins w:id="2103" w:author="C3-234670" w:date="2023-10-14T11:23:00Z"/>
              </w:rPr>
            </w:pPr>
            <w:ins w:id="2104" w:author="C3-234670" w:date="2023-10-14T11:23:00Z">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/&lt;apiVersion&gt;/subscriptions{subscriptionId}</w:t>
              </w:r>
            </w:ins>
          </w:p>
        </w:tc>
      </w:tr>
    </w:tbl>
    <w:p w14:paraId="13259CFF" w14:textId="77777777" w:rsidR="00916C68" w:rsidRPr="007C1AFD" w:rsidRDefault="00916C68" w:rsidP="00916C68">
      <w:pPr>
        <w:rPr>
          <w:ins w:id="2105" w:author="C3-234670" w:date="2023-10-14T11:23:00Z"/>
          <w:lang w:eastAsia="zh-CN"/>
        </w:rPr>
      </w:pPr>
    </w:p>
    <w:p w14:paraId="40D164EC" w14:textId="18B5FF67" w:rsidR="00112222" w:rsidRPr="007C1AFD" w:rsidDel="00916C68" w:rsidRDefault="00112222" w:rsidP="00112222">
      <w:pPr>
        <w:pStyle w:val="TH"/>
        <w:rPr>
          <w:del w:id="2106" w:author="C3-234670" w:date="2023-10-14T11:23:00Z"/>
        </w:rPr>
      </w:pPr>
      <w:del w:id="2107" w:author="C3-234670" w:date="2023-10-14T11:23:00Z">
        <w:r w:rsidRPr="007C1AFD" w:rsidDel="00916C68">
          <w:delText>Table </w:delText>
        </w:r>
        <w:r w:rsidRPr="001769FF" w:rsidDel="00916C68">
          <w:delText>6.</w:delText>
        </w:r>
        <w:r w:rsidDel="00916C68">
          <w:delText>1.3.2.</w:delText>
        </w:r>
        <w:r w:rsidRPr="001769FF" w:rsidDel="00916C68">
          <w:delText>3.1</w:delText>
        </w:r>
        <w:r w:rsidRPr="007C1AFD" w:rsidDel="00916C68">
          <w:delText>-4: Headers supported by the 307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2222" w:rsidRPr="007C1AFD" w:rsidDel="00916C68" w14:paraId="2155C38F" w14:textId="6341068B" w:rsidTr="008E582E">
        <w:trPr>
          <w:jc w:val="center"/>
          <w:del w:id="2108" w:author="C3-234670" w:date="2023-10-14T11:23:00Z"/>
        </w:trPr>
        <w:tc>
          <w:tcPr>
            <w:tcW w:w="825" w:type="pct"/>
            <w:shd w:val="clear" w:color="auto" w:fill="C0C0C0"/>
            <w:vAlign w:val="center"/>
          </w:tcPr>
          <w:p w14:paraId="3C197BFD" w14:textId="1913DFE6" w:rsidR="00112222" w:rsidRPr="007C1AFD" w:rsidDel="00916C68" w:rsidRDefault="00112222" w:rsidP="008E582E">
            <w:pPr>
              <w:pStyle w:val="TAH"/>
              <w:rPr>
                <w:del w:id="2109" w:author="C3-234670" w:date="2023-10-14T11:23:00Z"/>
              </w:rPr>
            </w:pPr>
            <w:del w:id="2110" w:author="C3-234670" w:date="2023-10-14T11:23:00Z">
              <w:r w:rsidRPr="007C1AFD" w:rsidDel="00916C68">
                <w:delText>Name</w:delText>
              </w:r>
            </w:del>
          </w:p>
        </w:tc>
        <w:tc>
          <w:tcPr>
            <w:tcW w:w="732" w:type="pct"/>
            <w:shd w:val="clear" w:color="auto" w:fill="C0C0C0"/>
            <w:vAlign w:val="center"/>
          </w:tcPr>
          <w:p w14:paraId="38B672FA" w14:textId="2A8126FD" w:rsidR="00112222" w:rsidRPr="007C1AFD" w:rsidDel="00916C68" w:rsidRDefault="00112222" w:rsidP="008E582E">
            <w:pPr>
              <w:pStyle w:val="TAH"/>
              <w:rPr>
                <w:del w:id="2111" w:author="C3-234670" w:date="2023-10-14T11:23:00Z"/>
              </w:rPr>
            </w:pPr>
            <w:del w:id="2112" w:author="C3-234670" w:date="2023-10-14T11:23:00Z">
              <w:r w:rsidRPr="007C1AFD" w:rsidDel="00916C68">
                <w:delText>Data type</w:delText>
              </w:r>
            </w:del>
          </w:p>
        </w:tc>
        <w:tc>
          <w:tcPr>
            <w:tcW w:w="217" w:type="pct"/>
            <w:shd w:val="clear" w:color="auto" w:fill="C0C0C0"/>
            <w:vAlign w:val="center"/>
          </w:tcPr>
          <w:p w14:paraId="4A65A109" w14:textId="37C186BC" w:rsidR="00112222" w:rsidRPr="007C1AFD" w:rsidDel="00916C68" w:rsidRDefault="00112222" w:rsidP="008E582E">
            <w:pPr>
              <w:pStyle w:val="TAH"/>
              <w:rPr>
                <w:del w:id="2113" w:author="C3-234670" w:date="2023-10-14T11:23:00Z"/>
              </w:rPr>
            </w:pPr>
            <w:del w:id="2114" w:author="C3-234670" w:date="2023-10-14T11:23:00Z">
              <w:r w:rsidRPr="007C1AFD" w:rsidDel="00916C68">
                <w:delText>P</w:delText>
              </w:r>
            </w:del>
          </w:p>
        </w:tc>
        <w:tc>
          <w:tcPr>
            <w:tcW w:w="581" w:type="pct"/>
            <w:shd w:val="clear" w:color="auto" w:fill="C0C0C0"/>
            <w:vAlign w:val="center"/>
          </w:tcPr>
          <w:p w14:paraId="37DFA34C" w14:textId="165AB770" w:rsidR="00112222" w:rsidRPr="007C1AFD" w:rsidDel="00916C68" w:rsidRDefault="00112222" w:rsidP="008E582E">
            <w:pPr>
              <w:pStyle w:val="TAH"/>
              <w:rPr>
                <w:del w:id="2115" w:author="C3-234670" w:date="2023-10-14T11:23:00Z"/>
              </w:rPr>
            </w:pPr>
            <w:del w:id="2116" w:author="C3-234670" w:date="2023-10-14T11:23:00Z">
              <w:r w:rsidRPr="007C1AFD" w:rsidDel="00916C68">
                <w:delText>Cardinality</w:delText>
              </w:r>
            </w:del>
          </w:p>
        </w:tc>
        <w:tc>
          <w:tcPr>
            <w:tcW w:w="2645" w:type="pct"/>
            <w:shd w:val="clear" w:color="auto" w:fill="C0C0C0"/>
            <w:vAlign w:val="center"/>
          </w:tcPr>
          <w:p w14:paraId="198869F6" w14:textId="313BEEB3" w:rsidR="00112222" w:rsidRPr="007C1AFD" w:rsidDel="00916C68" w:rsidRDefault="00112222" w:rsidP="008E582E">
            <w:pPr>
              <w:pStyle w:val="TAH"/>
              <w:rPr>
                <w:del w:id="2117" w:author="C3-234670" w:date="2023-10-14T11:23:00Z"/>
              </w:rPr>
            </w:pPr>
            <w:del w:id="2118" w:author="C3-234670" w:date="2023-10-14T11:23:00Z">
              <w:r w:rsidRPr="007C1AFD" w:rsidDel="00916C68">
                <w:delText>Description</w:delText>
              </w:r>
            </w:del>
          </w:p>
        </w:tc>
      </w:tr>
      <w:tr w:rsidR="00112222" w:rsidRPr="007C1AFD" w:rsidDel="00916C68" w14:paraId="29711EE7" w14:textId="6D014053" w:rsidTr="008E582E">
        <w:trPr>
          <w:jc w:val="center"/>
          <w:del w:id="2119" w:author="C3-234670" w:date="2023-10-14T11:23:00Z"/>
        </w:trPr>
        <w:tc>
          <w:tcPr>
            <w:tcW w:w="825" w:type="pct"/>
            <w:shd w:val="clear" w:color="auto" w:fill="auto"/>
            <w:vAlign w:val="center"/>
          </w:tcPr>
          <w:p w14:paraId="723BF979" w14:textId="50A4E134" w:rsidR="00112222" w:rsidRPr="007C1AFD" w:rsidDel="00916C68" w:rsidRDefault="00112222" w:rsidP="008E582E">
            <w:pPr>
              <w:pStyle w:val="TAL"/>
              <w:rPr>
                <w:del w:id="2120" w:author="C3-234670" w:date="2023-10-14T11:23:00Z"/>
              </w:rPr>
            </w:pPr>
            <w:del w:id="2121" w:author="C3-234670" w:date="2023-10-14T11:23:00Z">
              <w:r w:rsidRPr="007C1AFD" w:rsidDel="00916C68">
                <w:delText>Location</w:delText>
              </w:r>
            </w:del>
          </w:p>
        </w:tc>
        <w:tc>
          <w:tcPr>
            <w:tcW w:w="732" w:type="pct"/>
            <w:vAlign w:val="center"/>
          </w:tcPr>
          <w:p w14:paraId="01DE7D77" w14:textId="60607882" w:rsidR="00112222" w:rsidRPr="007C1AFD" w:rsidDel="00916C68" w:rsidRDefault="00112222" w:rsidP="008E582E">
            <w:pPr>
              <w:pStyle w:val="TAL"/>
              <w:rPr>
                <w:del w:id="2122" w:author="C3-234670" w:date="2023-10-14T11:23:00Z"/>
              </w:rPr>
            </w:pPr>
            <w:del w:id="2123" w:author="C3-234670" w:date="2023-10-14T11:23:00Z">
              <w:r w:rsidRPr="007C1AFD" w:rsidDel="00916C68">
                <w:delText>string</w:delText>
              </w:r>
            </w:del>
          </w:p>
        </w:tc>
        <w:tc>
          <w:tcPr>
            <w:tcW w:w="217" w:type="pct"/>
            <w:vAlign w:val="center"/>
          </w:tcPr>
          <w:p w14:paraId="4F7FDDED" w14:textId="6FFBED4A" w:rsidR="00112222" w:rsidRPr="007C1AFD" w:rsidDel="00916C68" w:rsidRDefault="00112222" w:rsidP="008E582E">
            <w:pPr>
              <w:pStyle w:val="TAC"/>
              <w:rPr>
                <w:del w:id="2124" w:author="C3-234670" w:date="2023-10-14T11:23:00Z"/>
              </w:rPr>
            </w:pPr>
            <w:del w:id="2125" w:author="C3-234670" w:date="2023-10-14T11:23:00Z">
              <w:r w:rsidRPr="007C1AFD" w:rsidDel="00916C68">
                <w:delText>M</w:delText>
              </w:r>
            </w:del>
          </w:p>
        </w:tc>
        <w:tc>
          <w:tcPr>
            <w:tcW w:w="581" w:type="pct"/>
            <w:vAlign w:val="center"/>
          </w:tcPr>
          <w:p w14:paraId="7771A091" w14:textId="2ECB1676" w:rsidR="00112222" w:rsidRPr="007C1AFD" w:rsidDel="00916C68" w:rsidRDefault="00112222" w:rsidP="008E582E">
            <w:pPr>
              <w:pStyle w:val="TAC"/>
              <w:rPr>
                <w:del w:id="2126" w:author="C3-234670" w:date="2023-10-14T11:23:00Z"/>
              </w:rPr>
            </w:pPr>
            <w:del w:id="2127" w:author="C3-234670" w:date="2023-10-14T11:23:00Z">
              <w:r w:rsidRPr="007C1AFD" w:rsidDel="00916C68">
                <w:delText>1</w:delText>
              </w:r>
            </w:del>
          </w:p>
        </w:tc>
        <w:tc>
          <w:tcPr>
            <w:tcW w:w="2645" w:type="pct"/>
            <w:shd w:val="clear" w:color="auto" w:fill="auto"/>
            <w:vAlign w:val="center"/>
          </w:tcPr>
          <w:p w14:paraId="5D29D8DB" w14:textId="2995A5AA" w:rsidR="00112222" w:rsidRPr="007C1AFD" w:rsidDel="00916C68" w:rsidRDefault="00112222" w:rsidP="008E582E">
            <w:pPr>
              <w:pStyle w:val="TAL"/>
              <w:rPr>
                <w:del w:id="2128" w:author="C3-234670" w:date="2023-10-14T11:23:00Z"/>
              </w:rPr>
            </w:pPr>
            <w:del w:id="2129" w:author="C3-234670" w:date="2023-10-14T11:23:00Z">
              <w:r w:rsidRPr="007C1AFD" w:rsidDel="00916C68">
                <w:delText xml:space="preserve">An alternative URI of the resource located in an alternative </w:delText>
              </w:r>
              <w:r w:rsidDel="00916C68">
                <w:rPr>
                  <w:lang w:eastAsia="zh-CN"/>
                </w:rPr>
                <w:delText>SEALDD</w:delText>
              </w:r>
              <w:r w:rsidRPr="007C1AFD" w:rsidDel="00916C68">
                <w:rPr>
                  <w:lang w:eastAsia="zh-CN"/>
                </w:rPr>
                <w:delText xml:space="preserve"> </w:delText>
              </w:r>
              <w:r w:rsidDel="00916C68">
                <w:rPr>
                  <w:lang w:eastAsia="zh-CN"/>
                </w:rPr>
                <w:delText>S</w:delText>
              </w:r>
              <w:r w:rsidRPr="007C1AFD" w:rsidDel="00916C68">
                <w:rPr>
                  <w:lang w:eastAsia="zh-CN"/>
                </w:rPr>
                <w:delText>erver</w:delText>
              </w:r>
              <w:r w:rsidRPr="007C1AFD" w:rsidDel="00916C68">
                <w:delText>.</w:delText>
              </w:r>
            </w:del>
          </w:p>
        </w:tc>
      </w:tr>
    </w:tbl>
    <w:p w14:paraId="73BB597C" w14:textId="640D9AA0" w:rsidR="00112222" w:rsidRPr="007C1AFD" w:rsidDel="00916C68" w:rsidRDefault="00112222" w:rsidP="00112222">
      <w:pPr>
        <w:rPr>
          <w:del w:id="2130" w:author="C3-234670" w:date="2023-10-14T11:23:00Z"/>
        </w:rPr>
      </w:pPr>
    </w:p>
    <w:p w14:paraId="7564D484" w14:textId="7CE53122" w:rsidR="00112222" w:rsidRPr="007C1AFD" w:rsidDel="00916C68" w:rsidRDefault="00112222" w:rsidP="00112222">
      <w:pPr>
        <w:pStyle w:val="TH"/>
        <w:rPr>
          <w:del w:id="2131" w:author="C3-234670" w:date="2023-10-14T11:23:00Z"/>
        </w:rPr>
      </w:pPr>
      <w:del w:id="2132" w:author="C3-234670" w:date="2023-10-14T11:23:00Z">
        <w:r w:rsidRPr="007C1AFD" w:rsidDel="00916C68">
          <w:delText>Table </w:delText>
        </w:r>
        <w:r w:rsidRPr="001769FF" w:rsidDel="00916C68">
          <w:delText>6.</w:delText>
        </w:r>
        <w:r w:rsidDel="00916C68">
          <w:delText>1.3.2.</w:delText>
        </w:r>
        <w:r w:rsidRPr="001769FF" w:rsidDel="00916C68">
          <w:delText>3.1</w:delText>
        </w:r>
        <w:r w:rsidDel="00916C68">
          <w:delText>-</w:delText>
        </w:r>
        <w:r w:rsidRPr="007C1AFD" w:rsidDel="00916C68">
          <w:delText>5: Headers supported by the 308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2222" w:rsidRPr="007C1AFD" w:rsidDel="00916C68" w14:paraId="35C755FB" w14:textId="739EE157" w:rsidTr="008E582E">
        <w:trPr>
          <w:jc w:val="center"/>
          <w:del w:id="2133" w:author="C3-234670" w:date="2023-10-14T11:23:00Z"/>
        </w:trPr>
        <w:tc>
          <w:tcPr>
            <w:tcW w:w="825" w:type="pct"/>
            <w:shd w:val="clear" w:color="auto" w:fill="C0C0C0"/>
            <w:vAlign w:val="center"/>
          </w:tcPr>
          <w:p w14:paraId="3839D081" w14:textId="7F9AE686" w:rsidR="00112222" w:rsidRPr="007C1AFD" w:rsidDel="00916C68" w:rsidRDefault="00112222" w:rsidP="008E582E">
            <w:pPr>
              <w:pStyle w:val="TAH"/>
              <w:rPr>
                <w:del w:id="2134" w:author="C3-234670" w:date="2023-10-14T11:23:00Z"/>
              </w:rPr>
            </w:pPr>
            <w:del w:id="2135" w:author="C3-234670" w:date="2023-10-14T11:23:00Z">
              <w:r w:rsidRPr="007C1AFD" w:rsidDel="00916C68">
                <w:delText>Name</w:delText>
              </w:r>
            </w:del>
          </w:p>
        </w:tc>
        <w:tc>
          <w:tcPr>
            <w:tcW w:w="732" w:type="pct"/>
            <w:shd w:val="clear" w:color="auto" w:fill="C0C0C0"/>
            <w:vAlign w:val="center"/>
          </w:tcPr>
          <w:p w14:paraId="1D00A4C8" w14:textId="748AA893" w:rsidR="00112222" w:rsidRPr="007C1AFD" w:rsidDel="00916C68" w:rsidRDefault="00112222" w:rsidP="008E582E">
            <w:pPr>
              <w:pStyle w:val="TAH"/>
              <w:rPr>
                <w:del w:id="2136" w:author="C3-234670" w:date="2023-10-14T11:23:00Z"/>
              </w:rPr>
            </w:pPr>
            <w:del w:id="2137" w:author="C3-234670" w:date="2023-10-14T11:23:00Z">
              <w:r w:rsidRPr="007C1AFD" w:rsidDel="00916C68">
                <w:delText>Data type</w:delText>
              </w:r>
            </w:del>
          </w:p>
        </w:tc>
        <w:tc>
          <w:tcPr>
            <w:tcW w:w="217" w:type="pct"/>
            <w:shd w:val="clear" w:color="auto" w:fill="C0C0C0"/>
            <w:vAlign w:val="center"/>
          </w:tcPr>
          <w:p w14:paraId="3CBE3DCF" w14:textId="06720006" w:rsidR="00112222" w:rsidRPr="007C1AFD" w:rsidDel="00916C68" w:rsidRDefault="00112222" w:rsidP="008E582E">
            <w:pPr>
              <w:pStyle w:val="TAH"/>
              <w:rPr>
                <w:del w:id="2138" w:author="C3-234670" w:date="2023-10-14T11:23:00Z"/>
              </w:rPr>
            </w:pPr>
            <w:del w:id="2139" w:author="C3-234670" w:date="2023-10-14T11:23:00Z">
              <w:r w:rsidRPr="007C1AFD" w:rsidDel="00916C68">
                <w:delText>P</w:delText>
              </w:r>
            </w:del>
          </w:p>
        </w:tc>
        <w:tc>
          <w:tcPr>
            <w:tcW w:w="581" w:type="pct"/>
            <w:shd w:val="clear" w:color="auto" w:fill="C0C0C0"/>
            <w:vAlign w:val="center"/>
          </w:tcPr>
          <w:p w14:paraId="69560E08" w14:textId="5E7799F4" w:rsidR="00112222" w:rsidRPr="007C1AFD" w:rsidDel="00916C68" w:rsidRDefault="00112222" w:rsidP="008E582E">
            <w:pPr>
              <w:pStyle w:val="TAH"/>
              <w:rPr>
                <w:del w:id="2140" w:author="C3-234670" w:date="2023-10-14T11:23:00Z"/>
              </w:rPr>
            </w:pPr>
            <w:del w:id="2141" w:author="C3-234670" w:date="2023-10-14T11:23:00Z">
              <w:r w:rsidRPr="007C1AFD" w:rsidDel="00916C68">
                <w:delText>Cardinality</w:delText>
              </w:r>
            </w:del>
          </w:p>
        </w:tc>
        <w:tc>
          <w:tcPr>
            <w:tcW w:w="2645" w:type="pct"/>
            <w:shd w:val="clear" w:color="auto" w:fill="C0C0C0"/>
            <w:vAlign w:val="center"/>
          </w:tcPr>
          <w:p w14:paraId="25652EF6" w14:textId="2D5A1330" w:rsidR="00112222" w:rsidRPr="007C1AFD" w:rsidDel="00916C68" w:rsidRDefault="00112222" w:rsidP="008E582E">
            <w:pPr>
              <w:pStyle w:val="TAH"/>
              <w:rPr>
                <w:del w:id="2142" w:author="C3-234670" w:date="2023-10-14T11:23:00Z"/>
              </w:rPr>
            </w:pPr>
            <w:del w:id="2143" w:author="C3-234670" w:date="2023-10-14T11:23:00Z">
              <w:r w:rsidRPr="007C1AFD" w:rsidDel="00916C68">
                <w:delText>Description</w:delText>
              </w:r>
            </w:del>
          </w:p>
        </w:tc>
      </w:tr>
      <w:tr w:rsidR="00112222" w:rsidRPr="007C1AFD" w:rsidDel="00916C68" w14:paraId="6270128A" w14:textId="560E62E9" w:rsidTr="008E582E">
        <w:trPr>
          <w:jc w:val="center"/>
          <w:del w:id="2144" w:author="C3-234670" w:date="2023-10-14T11:23:00Z"/>
        </w:trPr>
        <w:tc>
          <w:tcPr>
            <w:tcW w:w="825" w:type="pct"/>
            <w:shd w:val="clear" w:color="auto" w:fill="auto"/>
            <w:vAlign w:val="center"/>
          </w:tcPr>
          <w:p w14:paraId="3B3A4404" w14:textId="3137BCB2" w:rsidR="00112222" w:rsidRPr="007C1AFD" w:rsidDel="00916C68" w:rsidRDefault="00112222" w:rsidP="008E582E">
            <w:pPr>
              <w:pStyle w:val="TAL"/>
              <w:rPr>
                <w:del w:id="2145" w:author="C3-234670" w:date="2023-10-14T11:23:00Z"/>
              </w:rPr>
            </w:pPr>
            <w:del w:id="2146" w:author="C3-234670" w:date="2023-10-14T11:23:00Z">
              <w:r w:rsidRPr="007C1AFD" w:rsidDel="00916C68">
                <w:delText>Location</w:delText>
              </w:r>
            </w:del>
          </w:p>
        </w:tc>
        <w:tc>
          <w:tcPr>
            <w:tcW w:w="732" w:type="pct"/>
            <w:vAlign w:val="center"/>
          </w:tcPr>
          <w:p w14:paraId="45503262" w14:textId="424EB655" w:rsidR="00112222" w:rsidRPr="007C1AFD" w:rsidDel="00916C68" w:rsidRDefault="00112222" w:rsidP="008E582E">
            <w:pPr>
              <w:pStyle w:val="TAL"/>
              <w:rPr>
                <w:del w:id="2147" w:author="C3-234670" w:date="2023-10-14T11:23:00Z"/>
              </w:rPr>
            </w:pPr>
            <w:del w:id="2148" w:author="C3-234670" w:date="2023-10-14T11:23:00Z">
              <w:r w:rsidRPr="007C1AFD" w:rsidDel="00916C68">
                <w:delText>string</w:delText>
              </w:r>
            </w:del>
          </w:p>
        </w:tc>
        <w:tc>
          <w:tcPr>
            <w:tcW w:w="217" w:type="pct"/>
            <w:vAlign w:val="center"/>
          </w:tcPr>
          <w:p w14:paraId="30A9A6C7" w14:textId="60B5A129" w:rsidR="00112222" w:rsidRPr="007C1AFD" w:rsidDel="00916C68" w:rsidRDefault="00112222" w:rsidP="008E582E">
            <w:pPr>
              <w:pStyle w:val="TAC"/>
              <w:rPr>
                <w:del w:id="2149" w:author="C3-234670" w:date="2023-10-14T11:23:00Z"/>
              </w:rPr>
            </w:pPr>
            <w:del w:id="2150" w:author="C3-234670" w:date="2023-10-14T11:23:00Z">
              <w:r w:rsidRPr="007C1AFD" w:rsidDel="00916C68">
                <w:delText>M</w:delText>
              </w:r>
            </w:del>
          </w:p>
        </w:tc>
        <w:tc>
          <w:tcPr>
            <w:tcW w:w="581" w:type="pct"/>
            <w:vAlign w:val="center"/>
          </w:tcPr>
          <w:p w14:paraId="776FFD93" w14:textId="32F48A45" w:rsidR="00112222" w:rsidRPr="007C1AFD" w:rsidDel="00916C68" w:rsidRDefault="00112222" w:rsidP="008E582E">
            <w:pPr>
              <w:pStyle w:val="TAC"/>
              <w:rPr>
                <w:del w:id="2151" w:author="C3-234670" w:date="2023-10-14T11:23:00Z"/>
              </w:rPr>
            </w:pPr>
            <w:del w:id="2152" w:author="C3-234670" w:date="2023-10-14T11:23:00Z">
              <w:r w:rsidRPr="007C1AFD" w:rsidDel="00916C68">
                <w:delText>1</w:delText>
              </w:r>
            </w:del>
          </w:p>
        </w:tc>
        <w:tc>
          <w:tcPr>
            <w:tcW w:w="2645" w:type="pct"/>
            <w:shd w:val="clear" w:color="auto" w:fill="auto"/>
            <w:vAlign w:val="center"/>
          </w:tcPr>
          <w:p w14:paraId="1E5FF614" w14:textId="28A17B92" w:rsidR="00112222" w:rsidRPr="007C1AFD" w:rsidDel="00916C68" w:rsidRDefault="00112222" w:rsidP="008E582E">
            <w:pPr>
              <w:pStyle w:val="TAL"/>
              <w:rPr>
                <w:del w:id="2153" w:author="C3-234670" w:date="2023-10-14T11:23:00Z"/>
              </w:rPr>
            </w:pPr>
            <w:del w:id="2154" w:author="C3-234670" w:date="2023-10-14T11:23:00Z">
              <w:r w:rsidRPr="007C1AFD" w:rsidDel="00916C68">
                <w:delText xml:space="preserve">An alternative URI of the resource located in an alternative </w:delText>
              </w:r>
              <w:r w:rsidDel="00916C68">
                <w:rPr>
                  <w:lang w:eastAsia="zh-CN"/>
                </w:rPr>
                <w:delText>SEALDD</w:delText>
              </w:r>
              <w:r w:rsidRPr="007C1AFD" w:rsidDel="00916C68">
                <w:rPr>
                  <w:lang w:eastAsia="zh-CN"/>
                </w:rPr>
                <w:delText xml:space="preserve"> </w:delText>
              </w:r>
              <w:r w:rsidDel="00916C68">
                <w:rPr>
                  <w:lang w:eastAsia="zh-CN"/>
                </w:rPr>
                <w:delText>S</w:delText>
              </w:r>
              <w:r w:rsidRPr="007C1AFD" w:rsidDel="00916C68">
                <w:rPr>
                  <w:lang w:eastAsia="zh-CN"/>
                </w:rPr>
                <w:delText>erver</w:delText>
              </w:r>
              <w:r w:rsidRPr="007C1AFD" w:rsidDel="00916C68">
                <w:delText>.</w:delText>
              </w:r>
            </w:del>
          </w:p>
        </w:tc>
      </w:tr>
    </w:tbl>
    <w:p w14:paraId="00841798" w14:textId="00F55A71" w:rsidR="00112222" w:rsidDel="00916C68" w:rsidRDefault="00112222" w:rsidP="00112222">
      <w:pPr>
        <w:rPr>
          <w:del w:id="2155" w:author="C3-234670" w:date="2023-10-14T11:23:00Z"/>
          <w:lang w:eastAsia="zh-CN"/>
        </w:rPr>
      </w:pPr>
    </w:p>
    <w:p w14:paraId="6466A0DF" w14:textId="77777777" w:rsidR="003E58FE" w:rsidRDefault="003E58FE" w:rsidP="007A4424">
      <w:pPr>
        <w:pStyle w:val="Heading5"/>
      </w:pPr>
      <w:bookmarkStart w:id="2156" w:name="_Toc510696615"/>
      <w:bookmarkStart w:id="2157" w:name="_Toc35971406"/>
      <w:bookmarkStart w:id="2158" w:name="_Toc144024155"/>
      <w:bookmarkStart w:id="2159" w:name="_Toc148176868"/>
      <w:bookmarkStart w:id="2160" w:name="_Toc148358918"/>
      <w:r>
        <w:t>6.1.3.2.4</w:t>
      </w:r>
      <w:r>
        <w:tab/>
        <w:t>Resource Custom Operations</w:t>
      </w:r>
      <w:bookmarkEnd w:id="2156"/>
      <w:bookmarkEnd w:id="2157"/>
      <w:bookmarkEnd w:id="2158"/>
      <w:bookmarkEnd w:id="2159"/>
      <w:bookmarkEnd w:id="2160"/>
    </w:p>
    <w:p w14:paraId="26FFA5FC" w14:textId="77777777" w:rsidR="00C6100E" w:rsidRPr="008874EC" w:rsidRDefault="00C6100E" w:rsidP="00C6100E">
      <w:pPr>
        <w:rPr>
          <w:ins w:id="2161" w:author="C3-234666" w:date="2023-10-14T10:58:00Z"/>
        </w:rPr>
      </w:pPr>
      <w:ins w:id="2162" w:author="C3-234666" w:date="2023-10-14T10:58:00Z">
        <w:r w:rsidRPr="008874EC">
          <w:t>There are no resource custom operations defined for this resource in this release of the specification.</w:t>
        </w:r>
      </w:ins>
    </w:p>
    <w:p w14:paraId="50367316" w14:textId="4041D145" w:rsidR="003E58FE" w:rsidDel="00C6100E" w:rsidRDefault="003E58FE" w:rsidP="003E58FE">
      <w:pPr>
        <w:pStyle w:val="Guidance"/>
        <w:rPr>
          <w:del w:id="2163" w:author="C3-234666" w:date="2023-10-14T10:58:00Z"/>
        </w:rPr>
      </w:pPr>
      <w:del w:id="2164" w:author="C3-234666" w:date="2023-10-14T10:58:00Z">
        <w:r w:rsidDel="00C6100E">
          <w:delText>The following clauses will specify the custom operations supported by the resource.</w:delText>
        </w:r>
      </w:del>
    </w:p>
    <w:p w14:paraId="53E9F84B" w14:textId="2F50083B" w:rsidR="003E58FE" w:rsidDel="00C6100E" w:rsidRDefault="003E58FE" w:rsidP="003E58FE">
      <w:pPr>
        <w:pStyle w:val="Guidance"/>
        <w:rPr>
          <w:del w:id="2165" w:author="C3-234666" w:date="2023-10-14T10:58:00Z"/>
        </w:rPr>
      </w:pPr>
      <w:del w:id="2166" w:author="C3-234666" w:date="2023-10-14T10:58:00Z">
        <w:r w:rsidDel="00C6100E">
          <w:delText>It will describe, for each custom operation, the use and the URI of the operation, the HTTP method on which it is mapped, request and response data structures and response codes, and i</w:delText>
        </w:r>
        <w:r w:rsidRPr="00384E92" w:rsidDel="00C6100E">
          <w:delText>f applicable, HTTP headers spec</w:delText>
        </w:r>
        <w:r w:rsidDel="00C6100E">
          <w:delText>ific to the operation.</w:delText>
        </w:r>
      </w:del>
    </w:p>
    <w:p w14:paraId="51E74543" w14:textId="257ABE42" w:rsidR="003E58FE" w:rsidRPr="00384E92" w:rsidDel="00C6100E" w:rsidRDefault="003E58FE" w:rsidP="007A4424">
      <w:pPr>
        <w:pStyle w:val="H6"/>
        <w:rPr>
          <w:del w:id="2167" w:author="C3-234666" w:date="2023-10-14T10:58:00Z"/>
        </w:rPr>
      </w:pPr>
      <w:bookmarkStart w:id="2168" w:name="_Toc510696616"/>
      <w:bookmarkStart w:id="2169" w:name="_Toc35971407"/>
      <w:del w:id="2170" w:author="C3-234666" w:date="2023-10-14T10:58:00Z">
        <w:r w:rsidRPr="00384E92" w:rsidDel="00C6100E">
          <w:delText>6.</w:delText>
        </w:r>
        <w:r w:rsidDel="00C6100E">
          <w:delText>1.3.2.4</w:delText>
        </w:r>
        <w:r w:rsidRPr="00384E92" w:rsidDel="00C6100E">
          <w:delText>.1</w:delText>
        </w:r>
        <w:r w:rsidRPr="00384E92" w:rsidDel="00C6100E">
          <w:tab/>
        </w:r>
        <w:r w:rsidDel="00C6100E">
          <w:delText>Overview</w:delText>
        </w:r>
        <w:bookmarkEnd w:id="2168"/>
        <w:bookmarkEnd w:id="2169"/>
      </w:del>
    </w:p>
    <w:p w14:paraId="30590A63" w14:textId="2BB3353E" w:rsidR="003E58FE" w:rsidRPr="00384E92" w:rsidDel="00C6100E" w:rsidRDefault="003E58FE" w:rsidP="003E58FE">
      <w:pPr>
        <w:pStyle w:val="TH"/>
        <w:rPr>
          <w:del w:id="2171" w:author="C3-234666" w:date="2023-10-14T10:58:00Z"/>
        </w:rPr>
      </w:pPr>
      <w:bookmarkStart w:id="2172" w:name="_Toc510696617"/>
      <w:del w:id="2173" w:author="C3-234666" w:date="2023-10-14T10:58:00Z">
        <w:r w:rsidRPr="00384E92" w:rsidDel="00C6100E">
          <w:delText>Table</w:delText>
        </w:r>
        <w:r w:rsidDel="00C6100E">
          <w:delText> </w:delText>
        </w:r>
        <w:r w:rsidRPr="00384E92" w:rsidDel="00C6100E">
          <w:delText>6.</w:delText>
        </w:r>
        <w:r w:rsidDel="00C6100E">
          <w:delText>1.3.2.4.1</w:delText>
        </w:r>
        <w:r w:rsidRPr="00384E92" w:rsidDel="00C6100E">
          <w:delText xml:space="preserve">-1: </w:delText>
        </w:r>
        <w:r w:rsidDel="00C6100E">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rsidDel="00C6100E" w14:paraId="5014AF1D" w14:textId="668F7D35" w:rsidTr="00D569BD">
        <w:trPr>
          <w:jc w:val="center"/>
          <w:del w:id="2174" w:author="C3-234666" w:date="2023-10-14T10:58:00Z"/>
        </w:trPr>
        <w:tc>
          <w:tcPr>
            <w:tcW w:w="1214" w:type="pct"/>
            <w:shd w:val="clear" w:color="auto" w:fill="C0C0C0"/>
          </w:tcPr>
          <w:p w14:paraId="62F032C8" w14:textId="150E479E" w:rsidR="003E58FE" w:rsidRPr="0016361A" w:rsidDel="00C6100E" w:rsidRDefault="003E58FE" w:rsidP="00127679">
            <w:pPr>
              <w:pStyle w:val="TAH"/>
              <w:rPr>
                <w:del w:id="2175" w:author="C3-234666" w:date="2023-10-14T10:58:00Z"/>
              </w:rPr>
            </w:pPr>
            <w:del w:id="2176" w:author="C3-234666" w:date="2023-10-14T10:58:00Z">
              <w:r w:rsidRPr="0016361A" w:rsidDel="00C6100E">
                <w:delText>Operation name</w:delText>
              </w:r>
            </w:del>
          </w:p>
        </w:tc>
        <w:tc>
          <w:tcPr>
            <w:tcW w:w="1214" w:type="pct"/>
            <w:shd w:val="clear" w:color="auto" w:fill="C0C0C0"/>
            <w:vAlign w:val="center"/>
            <w:hideMark/>
          </w:tcPr>
          <w:p w14:paraId="33D9130D" w14:textId="5FDE45CC" w:rsidR="003E58FE" w:rsidRPr="0016361A" w:rsidDel="00C6100E" w:rsidRDefault="003E58FE" w:rsidP="00127679">
            <w:pPr>
              <w:pStyle w:val="TAH"/>
              <w:rPr>
                <w:del w:id="2177" w:author="C3-234666" w:date="2023-10-14T10:58:00Z"/>
              </w:rPr>
            </w:pPr>
            <w:del w:id="2178" w:author="C3-234666" w:date="2023-10-14T10:58:00Z">
              <w:r w:rsidRPr="0016361A" w:rsidDel="00C6100E">
                <w:delText>Custom operaration URI</w:delText>
              </w:r>
            </w:del>
          </w:p>
        </w:tc>
        <w:tc>
          <w:tcPr>
            <w:tcW w:w="796" w:type="pct"/>
            <w:shd w:val="clear" w:color="auto" w:fill="C0C0C0"/>
            <w:vAlign w:val="center"/>
            <w:hideMark/>
          </w:tcPr>
          <w:p w14:paraId="29BC9EE2" w14:textId="6D28954C" w:rsidR="003E58FE" w:rsidRPr="0016361A" w:rsidDel="00C6100E" w:rsidRDefault="003E58FE" w:rsidP="00127679">
            <w:pPr>
              <w:pStyle w:val="TAH"/>
              <w:rPr>
                <w:del w:id="2179" w:author="C3-234666" w:date="2023-10-14T10:58:00Z"/>
              </w:rPr>
            </w:pPr>
            <w:del w:id="2180" w:author="C3-234666" w:date="2023-10-14T10:58:00Z">
              <w:r w:rsidRPr="0016361A" w:rsidDel="00C6100E">
                <w:delText>Mapped HTTP method</w:delText>
              </w:r>
            </w:del>
          </w:p>
        </w:tc>
        <w:tc>
          <w:tcPr>
            <w:tcW w:w="1776" w:type="pct"/>
            <w:shd w:val="clear" w:color="auto" w:fill="C0C0C0"/>
            <w:vAlign w:val="center"/>
            <w:hideMark/>
          </w:tcPr>
          <w:p w14:paraId="442810AE" w14:textId="48F47DEB" w:rsidR="003E58FE" w:rsidRPr="0016361A" w:rsidDel="00C6100E" w:rsidRDefault="003E58FE" w:rsidP="00127679">
            <w:pPr>
              <w:pStyle w:val="TAH"/>
              <w:rPr>
                <w:del w:id="2181" w:author="C3-234666" w:date="2023-10-14T10:58:00Z"/>
              </w:rPr>
            </w:pPr>
            <w:del w:id="2182" w:author="C3-234666" w:date="2023-10-14T10:58:00Z">
              <w:r w:rsidRPr="0016361A" w:rsidDel="00C6100E">
                <w:delText>Description</w:delText>
              </w:r>
            </w:del>
          </w:p>
        </w:tc>
      </w:tr>
      <w:tr w:rsidR="003E58FE" w:rsidRPr="00B54FF5" w:rsidDel="00C6100E" w14:paraId="6CEDE970" w14:textId="449E3541" w:rsidTr="00D569BD">
        <w:trPr>
          <w:jc w:val="center"/>
          <w:del w:id="2183" w:author="C3-234666" w:date="2023-10-14T10:58:00Z"/>
        </w:trPr>
        <w:tc>
          <w:tcPr>
            <w:tcW w:w="1214" w:type="pct"/>
          </w:tcPr>
          <w:p w14:paraId="448EC573" w14:textId="29C3361E" w:rsidR="003E58FE" w:rsidRPr="0016361A" w:rsidDel="00C6100E" w:rsidRDefault="003E58FE" w:rsidP="00127679">
            <w:pPr>
              <w:pStyle w:val="TAL"/>
              <w:rPr>
                <w:del w:id="2184" w:author="C3-234666" w:date="2023-10-14T10:58:00Z"/>
              </w:rPr>
            </w:pPr>
            <w:del w:id="2185" w:author="C3-234666" w:date="2023-10-14T10:58:00Z">
              <w:r w:rsidRPr="0016361A" w:rsidDel="00C6100E">
                <w:delText>&lt;custom operation name&gt;</w:delText>
              </w:r>
            </w:del>
          </w:p>
        </w:tc>
        <w:tc>
          <w:tcPr>
            <w:tcW w:w="1214" w:type="pct"/>
            <w:hideMark/>
          </w:tcPr>
          <w:p w14:paraId="3439A56B" w14:textId="40FFEAE6" w:rsidR="003E58FE" w:rsidRPr="0016361A" w:rsidDel="00C6100E" w:rsidRDefault="003E58FE" w:rsidP="00127679">
            <w:pPr>
              <w:pStyle w:val="TAL"/>
              <w:rPr>
                <w:del w:id="2186" w:author="C3-234666" w:date="2023-10-14T10:58:00Z"/>
              </w:rPr>
            </w:pPr>
            <w:del w:id="2187" w:author="C3-234666" w:date="2023-10-14T10:58:00Z">
              <w:r w:rsidRPr="0016361A" w:rsidDel="00C6100E">
                <w:delText>&lt;custom operation URI&gt;</w:delText>
              </w:r>
            </w:del>
          </w:p>
        </w:tc>
        <w:tc>
          <w:tcPr>
            <w:tcW w:w="796" w:type="pct"/>
            <w:hideMark/>
          </w:tcPr>
          <w:p w14:paraId="228BCF24" w14:textId="34E356C4" w:rsidR="003E58FE" w:rsidRPr="0016361A" w:rsidDel="00C6100E" w:rsidRDefault="003E58FE" w:rsidP="00127679">
            <w:pPr>
              <w:pStyle w:val="TAL"/>
              <w:rPr>
                <w:del w:id="2188" w:author="C3-234666" w:date="2023-10-14T10:58:00Z"/>
              </w:rPr>
            </w:pPr>
            <w:del w:id="2189" w:author="C3-234666" w:date="2023-10-14T10:58:00Z">
              <w:r w:rsidRPr="0016361A" w:rsidDel="00C6100E">
                <w:delText>e.g.POST</w:delText>
              </w:r>
            </w:del>
          </w:p>
        </w:tc>
        <w:tc>
          <w:tcPr>
            <w:tcW w:w="1776" w:type="pct"/>
            <w:hideMark/>
          </w:tcPr>
          <w:p w14:paraId="689666AD" w14:textId="1084758C" w:rsidR="003E58FE" w:rsidRPr="0016361A" w:rsidDel="00C6100E" w:rsidRDefault="003E58FE" w:rsidP="00127679">
            <w:pPr>
              <w:pStyle w:val="TAL"/>
              <w:rPr>
                <w:del w:id="2190" w:author="C3-234666" w:date="2023-10-14T10:58:00Z"/>
              </w:rPr>
            </w:pPr>
            <w:del w:id="2191" w:author="C3-234666" w:date="2023-10-14T10:58:00Z">
              <w:r w:rsidRPr="0016361A" w:rsidDel="00C6100E">
                <w:delText>&lt;Operation executed by Custom operation&gt;</w:delText>
              </w:r>
            </w:del>
          </w:p>
        </w:tc>
      </w:tr>
      <w:tr w:rsidR="003E58FE" w:rsidRPr="00B54FF5" w:rsidDel="00C6100E" w14:paraId="65943B1E" w14:textId="6893953A" w:rsidTr="00D569BD">
        <w:trPr>
          <w:jc w:val="center"/>
          <w:del w:id="2192" w:author="C3-234666" w:date="2023-10-14T10:58:00Z"/>
        </w:trPr>
        <w:tc>
          <w:tcPr>
            <w:tcW w:w="1214" w:type="pct"/>
          </w:tcPr>
          <w:p w14:paraId="7E2171C8" w14:textId="046DDDB4" w:rsidR="003E58FE" w:rsidRPr="0016361A" w:rsidDel="00C6100E" w:rsidRDefault="003E58FE" w:rsidP="00127679">
            <w:pPr>
              <w:pStyle w:val="TAL"/>
              <w:rPr>
                <w:del w:id="2193" w:author="C3-234666" w:date="2023-10-14T10:58:00Z"/>
              </w:rPr>
            </w:pPr>
          </w:p>
        </w:tc>
        <w:tc>
          <w:tcPr>
            <w:tcW w:w="1214" w:type="pct"/>
          </w:tcPr>
          <w:p w14:paraId="64170ED9" w14:textId="05DEE2C3" w:rsidR="003E58FE" w:rsidRPr="0016361A" w:rsidDel="00C6100E" w:rsidRDefault="003E58FE" w:rsidP="00127679">
            <w:pPr>
              <w:pStyle w:val="TAL"/>
              <w:rPr>
                <w:del w:id="2194" w:author="C3-234666" w:date="2023-10-14T10:58:00Z"/>
              </w:rPr>
            </w:pPr>
          </w:p>
        </w:tc>
        <w:tc>
          <w:tcPr>
            <w:tcW w:w="796" w:type="pct"/>
          </w:tcPr>
          <w:p w14:paraId="63A18B26" w14:textId="52AE184C" w:rsidR="003E58FE" w:rsidRPr="0016361A" w:rsidDel="00C6100E" w:rsidRDefault="003E58FE" w:rsidP="00127679">
            <w:pPr>
              <w:pStyle w:val="TAL"/>
              <w:rPr>
                <w:del w:id="2195" w:author="C3-234666" w:date="2023-10-14T10:58:00Z"/>
              </w:rPr>
            </w:pPr>
          </w:p>
        </w:tc>
        <w:tc>
          <w:tcPr>
            <w:tcW w:w="1776" w:type="pct"/>
          </w:tcPr>
          <w:p w14:paraId="4764155C" w14:textId="7BE7040E" w:rsidR="003E58FE" w:rsidRPr="0016361A" w:rsidDel="00C6100E" w:rsidRDefault="003E58FE" w:rsidP="00127679">
            <w:pPr>
              <w:pStyle w:val="TAL"/>
              <w:rPr>
                <w:del w:id="2196" w:author="C3-234666" w:date="2023-10-14T10:58:00Z"/>
              </w:rPr>
            </w:pPr>
          </w:p>
        </w:tc>
      </w:tr>
    </w:tbl>
    <w:p w14:paraId="02ACDFCB" w14:textId="00D0D3ED" w:rsidR="003E58FE" w:rsidDel="00C6100E" w:rsidRDefault="003E58FE" w:rsidP="003E58FE">
      <w:pPr>
        <w:rPr>
          <w:del w:id="2197" w:author="C3-234666" w:date="2023-10-14T10:58:00Z"/>
        </w:rPr>
      </w:pPr>
    </w:p>
    <w:p w14:paraId="3D1225D2" w14:textId="1E6E9AEA" w:rsidR="003E58FE" w:rsidRPr="00384E92" w:rsidDel="00C6100E" w:rsidRDefault="003E58FE" w:rsidP="007A4424">
      <w:pPr>
        <w:pStyle w:val="H6"/>
        <w:rPr>
          <w:del w:id="2198" w:author="C3-234666" w:date="2023-10-14T10:58:00Z"/>
        </w:rPr>
      </w:pPr>
      <w:bookmarkStart w:id="2199" w:name="_Toc35971408"/>
      <w:del w:id="2200" w:author="C3-234666" w:date="2023-10-14T10:58:00Z">
        <w:r w:rsidRPr="00384E92" w:rsidDel="00C6100E">
          <w:delText>6.</w:delText>
        </w:r>
        <w:r w:rsidDel="00C6100E">
          <w:delText>1.3.2.4</w:delText>
        </w:r>
        <w:r w:rsidRPr="00384E92" w:rsidDel="00C6100E">
          <w:delText>.</w:delText>
        </w:r>
        <w:r w:rsidDel="00C6100E">
          <w:delText>2</w:delText>
        </w:r>
        <w:r w:rsidRPr="00384E92" w:rsidDel="00C6100E">
          <w:tab/>
        </w:r>
        <w:r w:rsidDel="00C6100E">
          <w:delText>Operation: &lt; operation 1 &gt;</w:delText>
        </w:r>
        <w:bookmarkEnd w:id="2172"/>
        <w:bookmarkEnd w:id="2199"/>
      </w:del>
    </w:p>
    <w:p w14:paraId="7C41B02C" w14:textId="1439CEC3" w:rsidR="003E58FE" w:rsidDel="00C6100E" w:rsidRDefault="003E58FE" w:rsidP="003E58FE">
      <w:pPr>
        <w:pStyle w:val="Guidance"/>
        <w:rPr>
          <w:del w:id="2201" w:author="C3-234666" w:date="2023-10-14T10:58:00Z"/>
        </w:rPr>
      </w:pPr>
      <w:del w:id="2202" w:author="C3-234666" w:date="2023-10-14T10:58:00Z">
        <w:r w:rsidDel="00C6100E">
          <w:delText>This clause will specify the meaning of the operation applied on the resource.</w:delText>
        </w:r>
      </w:del>
    </w:p>
    <w:p w14:paraId="7F107261" w14:textId="768064CE" w:rsidR="003E58FE" w:rsidRPr="002B4468" w:rsidDel="00C6100E" w:rsidRDefault="003E58FE" w:rsidP="007A4424">
      <w:pPr>
        <w:pStyle w:val="H6"/>
        <w:rPr>
          <w:del w:id="2203" w:author="C3-234666" w:date="2023-10-14T10:58:00Z"/>
        </w:rPr>
      </w:pPr>
      <w:bookmarkStart w:id="2204" w:name="_Toc510696618"/>
      <w:bookmarkStart w:id="2205" w:name="_Toc35971409"/>
      <w:del w:id="2206" w:author="C3-234666" w:date="2023-10-14T10:58:00Z">
        <w:r w:rsidDel="00C6100E">
          <w:delText>6.1.3.2.4.2.1</w:delText>
        </w:r>
        <w:r w:rsidDel="00C6100E">
          <w:tab/>
        </w:r>
        <w:r w:rsidRPr="002B4468" w:rsidDel="00C6100E">
          <w:delText>Description</w:delText>
        </w:r>
        <w:bookmarkEnd w:id="2204"/>
        <w:bookmarkEnd w:id="2205"/>
      </w:del>
    </w:p>
    <w:p w14:paraId="3500F0BF" w14:textId="6BD90467" w:rsidR="003E58FE" w:rsidRPr="00384E92" w:rsidDel="00C6100E" w:rsidRDefault="003E58FE" w:rsidP="003E58FE">
      <w:pPr>
        <w:pStyle w:val="Guidance"/>
        <w:rPr>
          <w:del w:id="2207" w:author="C3-234666" w:date="2023-10-14T10:58:00Z"/>
        </w:rPr>
      </w:pPr>
      <w:del w:id="2208" w:author="C3-234666" w:date="2023-10-14T10:58:00Z">
        <w:r w:rsidDel="00C6100E">
          <w:delText xml:space="preserve">This </w:delText>
        </w:r>
        <w:r w:rsidR="008D6F97" w:rsidDel="00C6100E">
          <w:delText>c</w:delText>
        </w:r>
        <w:r w:rsidDel="00C6100E">
          <w:delText>lause will describe the custom operation and what it is used for, and the custom operation's URI.</w:delText>
        </w:r>
      </w:del>
    </w:p>
    <w:p w14:paraId="00208C75" w14:textId="7F8AD2D5" w:rsidR="003E58FE" w:rsidDel="00C6100E" w:rsidRDefault="003E58FE" w:rsidP="007A4424">
      <w:pPr>
        <w:pStyle w:val="H6"/>
        <w:rPr>
          <w:del w:id="2209" w:author="C3-234666" w:date="2023-10-14T10:58:00Z"/>
        </w:rPr>
      </w:pPr>
      <w:bookmarkStart w:id="2210" w:name="_Toc510696619"/>
      <w:bookmarkStart w:id="2211" w:name="_Toc35971410"/>
      <w:del w:id="2212" w:author="C3-234666" w:date="2023-10-14T10:58:00Z">
        <w:r w:rsidDel="00C6100E">
          <w:delText>6.1.3.2.4.2.2</w:delText>
        </w:r>
        <w:r w:rsidDel="00C6100E">
          <w:tab/>
          <w:delText>Operation Definition</w:delText>
        </w:r>
        <w:bookmarkEnd w:id="2210"/>
        <w:bookmarkEnd w:id="2211"/>
      </w:del>
    </w:p>
    <w:p w14:paraId="7BB91966" w14:textId="74F4E026" w:rsidR="003E58FE" w:rsidRPr="00384E92" w:rsidDel="00C6100E" w:rsidRDefault="003E58FE" w:rsidP="003E58FE">
      <w:pPr>
        <w:pStyle w:val="Guidance"/>
        <w:rPr>
          <w:del w:id="2213" w:author="C3-234666" w:date="2023-10-14T10:58:00Z"/>
        </w:rPr>
      </w:pPr>
      <w:del w:id="2214" w:author="C3-234666" w:date="2023-10-14T10:58:00Z">
        <w:r w:rsidDel="00C6100E">
          <w:delText>This clause will specify the custom operation and the HTTP method on which it is mapped.</w:delText>
        </w:r>
      </w:del>
    </w:p>
    <w:p w14:paraId="07106767" w14:textId="35A3CF8D" w:rsidR="003E58FE" w:rsidRPr="00384E92" w:rsidDel="00C6100E" w:rsidRDefault="003E58FE" w:rsidP="003E58FE">
      <w:pPr>
        <w:rPr>
          <w:del w:id="2215" w:author="C3-234666" w:date="2023-10-14T10:58:00Z"/>
        </w:rPr>
      </w:pPr>
      <w:del w:id="2216" w:author="C3-234666" w:date="2023-10-14T10:58:00Z">
        <w:r w:rsidDel="00C6100E">
          <w:delText>This operation shall support the request data structures specified in table 6.1.3.2.4.2.2-1 and the response data structure and response codes specified in table 6.1.3.2.4.2.2-2.</w:delText>
        </w:r>
      </w:del>
    </w:p>
    <w:p w14:paraId="1B5B9A56" w14:textId="35A5B72B" w:rsidR="003E58FE" w:rsidRPr="001769FF" w:rsidDel="00C6100E" w:rsidRDefault="003E58FE" w:rsidP="003E58FE">
      <w:pPr>
        <w:pStyle w:val="TH"/>
        <w:rPr>
          <w:del w:id="2217" w:author="C3-234666" w:date="2023-10-14T10:58:00Z"/>
        </w:rPr>
      </w:pPr>
      <w:del w:id="2218" w:author="C3-234666" w:date="2023-10-14T10:58:00Z">
        <w:r w:rsidRPr="001769FF" w:rsidDel="00C6100E">
          <w:delText>Table</w:delText>
        </w:r>
        <w:r w:rsidDel="00C6100E">
          <w:delText> </w:delText>
        </w:r>
        <w:r w:rsidRPr="001769FF" w:rsidDel="00C6100E">
          <w:delText>6.</w:delText>
        </w:r>
        <w:r w:rsidDel="00C6100E">
          <w:delText>1.3.2.4.2.2</w:delText>
        </w:r>
        <w:r w:rsidRPr="001769FF" w:rsidDel="00C6100E">
          <w:delText>-</w:delText>
        </w:r>
        <w:r w:rsidDel="00C6100E">
          <w:delText>1</w:delText>
        </w:r>
        <w:r w:rsidRPr="001769FF" w:rsidDel="00C6100E">
          <w:delText>: Data structures supported by the &lt;</w:delText>
        </w:r>
        <w:r w:rsidDel="00C6100E">
          <w:delText>e.g. POST</w:delText>
        </w:r>
        <w:r w:rsidRPr="001769FF" w:rsidDel="00C6100E">
          <w:delText xml:space="preserve">&gt; </w:delText>
        </w:r>
        <w:r w:rsidDel="00C6100E">
          <w:delText xml:space="preserve">Request Body </w:delText>
        </w:r>
        <w:r w:rsidRPr="001769FF" w:rsidDel="00C6100E">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rsidDel="00C6100E" w14:paraId="7647E07A" w14:textId="19527111" w:rsidTr="00D569BD">
        <w:trPr>
          <w:jc w:val="center"/>
          <w:del w:id="2219" w:author="C3-234666" w:date="2023-10-14T10:58:00Z"/>
        </w:trPr>
        <w:tc>
          <w:tcPr>
            <w:tcW w:w="1627" w:type="dxa"/>
            <w:shd w:val="clear" w:color="auto" w:fill="C0C0C0"/>
          </w:tcPr>
          <w:p w14:paraId="243C8666" w14:textId="3170BCB8" w:rsidR="003E58FE" w:rsidRPr="0016361A" w:rsidDel="00C6100E" w:rsidRDefault="003E58FE" w:rsidP="00127679">
            <w:pPr>
              <w:pStyle w:val="TAH"/>
              <w:rPr>
                <w:del w:id="2220" w:author="C3-234666" w:date="2023-10-14T10:58:00Z"/>
              </w:rPr>
            </w:pPr>
            <w:del w:id="2221" w:author="C3-234666" w:date="2023-10-14T10:58:00Z">
              <w:r w:rsidRPr="0016361A" w:rsidDel="00C6100E">
                <w:delText>Data type</w:delText>
              </w:r>
            </w:del>
          </w:p>
        </w:tc>
        <w:tc>
          <w:tcPr>
            <w:tcW w:w="425" w:type="dxa"/>
            <w:shd w:val="clear" w:color="auto" w:fill="C0C0C0"/>
          </w:tcPr>
          <w:p w14:paraId="40FCB086" w14:textId="4D04BF5A" w:rsidR="003E58FE" w:rsidRPr="0016361A" w:rsidDel="00C6100E" w:rsidRDefault="003E58FE" w:rsidP="00127679">
            <w:pPr>
              <w:pStyle w:val="TAH"/>
              <w:rPr>
                <w:del w:id="2222" w:author="C3-234666" w:date="2023-10-14T10:58:00Z"/>
              </w:rPr>
            </w:pPr>
            <w:del w:id="2223" w:author="C3-234666" w:date="2023-10-14T10:58:00Z">
              <w:r w:rsidRPr="0016361A" w:rsidDel="00C6100E">
                <w:delText>P</w:delText>
              </w:r>
            </w:del>
          </w:p>
        </w:tc>
        <w:tc>
          <w:tcPr>
            <w:tcW w:w="1276" w:type="dxa"/>
            <w:shd w:val="clear" w:color="auto" w:fill="C0C0C0"/>
          </w:tcPr>
          <w:p w14:paraId="390CEABC" w14:textId="4A2DB7BC" w:rsidR="003E58FE" w:rsidRPr="0016361A" w:rsidDel="00C6100E" w:rsidRDefault="003E58FE" w:rsidP="00127679">
            <w:pPr>
              <w:pStyle w:val="TAH"/>
              <w:rPr>
                <w:del w:id="2224" w:author="C3-234666" w:date="2023-10-14T10:58:00Z"/>
              </w:rPr>
            </w:pPr>
            <w:del w:id="2225" w:author="C3-234666" w:date="2023-10-14T10:58:00Z">
              <w:r w:rsidRPr="0016361A" w:rsidDel="00C6100E">
                <w:delText>Cardinality</w:delText>
              </w:r>
            </w:del>
          </w:p>
        </w:tc>
        <w:tc>
          <w:tcPr>
            <w:tcW w:w="6447" w:type="dxa"/>
            <w:shd w:val="clear" w:color="auto" w:fill="C0C0C0"/>
            <w:vAlign w:val="center"/>
          </w:tcPr>
          <w:p w14:paraId="3F95F0E9" w14:textId="56EE918B" w:rsidR="003E58FE" w:rsidRPr="0016361A" w:rsidDel="00C6100E" w:rsidRDefault="003E58FE" w:rsidP="00127679">
            <w:pPr>
              <w:pStyle w:val="TAH"/>
              <w:rPr>
                <w:del w:id="2226" w:author="C3-234666" w:date="2023-10-14T10:58:00Z"/>
              </w:rPr>
            </w:pPr>
            <w:del w:id="2227" w:author="C3-234666" w:date="2023-10-14T10:58:00Z">
              <w:r w:rsidRPr="0016361A" w:rsidDel="00C6100E">
                <w:delText>Description</w:delText>
              </w:r>
            </w:del>
          </w:p>
        </w:tc>
      </w:tr>
      <w:tr w:rsidR="003E58FE" w:rsidRPr="00B54FF5" w:rsidDel="00C6100E" w14:paraId="5E70E3FC" w14:textId="43D3136B" w:rsidTr="00D569BD">
        <w:trPr>
          <w:jc w:val="center"/>
          <w:del w:id="2228" w:author="C3-234666" w:date="2023-10-14T10:58:00Z"/>
        </w:trPr>
        <w:tc>
          <w:tcPr>
            <w:tcW w:w="1627" w:type="dxa"/>
            <w:shd w:val="clear" w:color="auto" w:fill="auto"/>
          </w:tcPr>
          <w:p w14:paraId="3E7B8D40" w14:textId="1C091708" w:rsidR="003E58FE" w:rsidRPr="0016361A" w:rsidDel="00C6100E" w:rsidRDefault="003E58FE" w:rsidP="00127679">
            <w:pPr>
              <w:pStyle w:val="TAL"/>
              <w:rPr>
                <w:del w:id="2229" w:author="C3-234666" w:date="2023-10-14T10:58:00Z"/>
              </w:rPr>
            </w:pPr>
            <w:del w:id="2230" w:author="C3-234666" w:date="2023-10-14T10:58:00Z">
              <w:r w:rsidRPr="0016361A" w:rsidDel="00C6100E">
                <w:delText>"</w:delText>
              </w:r>
              <w:r w:rsidRPr="0016361A" w:rsidDel="00C6100E">
                <w:rPr>
                  <w:i/>
                </w:rPr>
                <w:delText>&lt;type&gt;</w:delText>
              </w:r>
              <w:r w:rsidRPr="0016361A" w:rsidDel="00C6100E">
                <w:delText>" or "array</w:delText>
              </w:r>
              <w:r w:rsidRPr="0016361A" w:rsidDel="00C6100E">
                <w:rPr>
                  <w:i/>
                </w:rPr>
                <w:delText>(&lt;type&gt;</w:delText>
              </w:r>
              <w:r w:rsidRPr="0016361A" w:rsidDel="00C6100E">
                <w:delText>)" or "map</w:delText>
              </w:r>
              <w:r w:rsidRPr="0016361A" w:rsidDel="00C6100E">
                <w:rPr>
                  <w:i/>
                </w:rPr>
                <w:delText>(&lt;type&gt;</w:delText>
              </w:r>
              <w:r w:rsidRPr="0016361A" w:rsidDel="00C6100E">
                <w:delText>)"</w:delText>
              </w:r>
            </w:del>
          </w:p>
        </w:tc>
        <w:tc>
          <w:tcPr>
            <w:tcW w:w="425" w:type="dxa"/>
          </w:tcPr>
          <w:p w14:paraId="24E69D81" w14:textId="23C55F48" w:rsidR="003E58FE" w:rsidRPr="0016361A" w:rsidDel="00C6100E" w:rsidRDefault="003E58FE" w:rsidP="00127679">
            <w:pPr>
              <w:pStyle w:val="TAC"/>
              <w:rPr>
                <w:del w:id="2231" w:author="C3-234666" w:date="2023-10-14T10:58:00Z"/>
              </w:rPr>
            </w:pPr>
            <w:del w:id="2232" w:author="C3-234666" w:date="2023-10-14T10:58:00Z">
              <w:r w:rsidRPr="0016361A" w:rsidDel="00C6100E">
                <w:delText>"M", "C" or "O"</w:delText>
              </w:r>
            </w:del>
          </w:p>
        </w:tc>
        <w:tc>
          <w:tcPr>
            <w:tcW w:w="1276" w:type="dxa"/>
          </w:tcPr>
          <w:p w14:paraId="3E351BC1" w14:textId="65E50AAC" w:rsidR="003E58FE" w:rsidRPr="0016361A" w:rsidDel="00C6100E" w:rsidRDefault="003E58FE" w:rsidP="00127679">
            <w:pPr>
              <w:pStyle w:val="TAL"/>
              <w:rPr>
                <w:del w:id="2233" w:author="C3-234666" w:date="2023-10-14T10:58:00Z"/>
              </w:rPr>
            </w:pPr>
            <w:del w:id="2234" w:author="C3-234666" w:date="2023-10-14T10:58:00Z">
              <w:r w:rsidRPr="0016361A" w:rsidDel="00C6100E">
                <w:delText>"0..1", "1", or "M..N", or &lt;leave empty&gt;</w:delText>
              </w:r>
            </w:del>
          </w:p>
        </w:tc>
        <w:tc>
          <w:tcPr>
            <w:tcW w:w="6447" w:type="dxa"/>
            <w:shd w:val="clear" w:color="auto" w:fill="auto"/>
          </w:tcPr>
          <w:p w14:paraId="1676964E" w14:textId="1ED74732" w:rsidR="003E58FE" w:rsidRPr="0016361A" w:rsidDel="00C6100E" w:rsidRDefault="003E58FE" w:rsidP="00127679">
            <w:pPr>
              <w:pStyle w:val="TAL"/>
              <w:rPr>
                <w:del w:id="2235" w:author="C3-234666" w:date="2023-10-14T10:58:00Z"/>
              </w:rPr>
            </w:pPr>
            <w:del w:id="2236" w:author="C3-234666" w:date="2023-10-14T10:58:00Z">
              <w:r w:rsidRPr="0016361A" w:rsidDel="00C6100E">
                <w:delText>&lt;only if applicable&gt;</w:delText>
              </w:r>
            </w:del>
          </w:p>
        </w:tc>
      </w:tr>
    </w:tbl>
    <w:p w14:paraId="2BE7167C" w14:textId="139CC9F0" w:rsidR="003E58FE" w:rsidDel="00C6100E" w:rsidRDefault="003E58FE" w:rsidP="003E58FE">
      <w:pPr>
        <w:rPr>
          <w:del w:id="2237" w:author="C3-234666" w:date="2023-10-14T10:58:00Z"/>
        </w:rPr>
      </w:pPr>
    </w:p>
    <w:p w14:paraId="5B566804" w14:textId="0A0CE510" w:rsidR="003E58FE" w:rsidRPr="001769FF" w:rsidDel="00C6100E" w:rsidRDefault="003E58FE" w:rsidP="003E58FE">
      <w:pPr>
        <w:pStyle w:val="TH"/>
        <w:rPr>
          <w:del w:id="2238" w:author="C3-234666" w:date="2023-10-14T10:58:00Z"/>
        </w:rPr>
      </w:pPr>
      <w:del w:id="2239" w:author="C3-234666" w:date="2023-10-14T10:58:00Z">
        <w:r w:rsidRPr="001769FF" w:rsidDel="00C6100E">
          <w:delText>Table</w:delText>
        </w:r>
        <w:r w:rsidDel="00C6100E">
          <w:delText> </w:delText>
        </w:r>
        <w:r w:rsidRPr="001769FF" w:rsidDel="00C6100E">
          <w:delText>6.</w:delText>
        </w:r>
        <w:r w:rsidDel="00C6100E">
          <w:delText>1.3.2.4.2.2</w:delText>
        </w:r>
        <w:r w:rsidRPr="001769FF" w:rsidDel="00C6100E">
          <w:delText>-</w:delText>
        </w:r>
        <w:r w:rsidDel="00C6100E">
          <w:delText>2</w:delText>
        </w:r>
        <w:r w:rsidRPr="001769FF" w:rsidDel="00C6100E">
          <w:delText>: Data structures</w:delText>
        </w:r>
        <w:r w:rsidDel="00C6100E">
          <w:delText xml:space="preserve"> supported by the &lt;e.g. POST&gt; Response Body </w:delText>
        </w:r>
        <w:r w:rsidRPr="001769FF" w:rsidDel="00C6100E">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rsidDel="00C6100E" w14:paraId="41264107" w14:textId="0DAC72DB" w:rsidTr="00D569BD">
        <w:trPr>
          <w:jc w:val="center"/>
          <w:del w:id="2240" w:author="C3-234666" w:date="2023-10-14T10:5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2BBC59E0" w:rsidR="003E58FE" w:rsidRPr="0016361A" w:rsidDel="00C6100E" w:rsidRDefault="003E58FE" w:rsidP="00127679">
            <w:pPr>
              <w:pStyle w:val="TAH"/>
              <w:rPr>
                <w:del w:id="2241" w:author="C3-234666" w:date="2023-10-14T10:58:00Z"/>
              </w:rPr>
            </w:pPr>
            <w:del w:id="2242" w:author="C3-234666" w:date="2023-10-14T10:58:00Z">
              <w:r w:rsidRPr="0016361A" w:rsidDel="00C6100E">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3D0AFA7" w:rsidR="003E58FE" w:rsidRPr="0016361A" w:rsidDel="00C6100E" w:rsidRDefault="003E58FE" w:rsidP="00127679">
            <w:pPr>
              <w:pStyle w:val="TAH"/>
              <w:rPr>
                <w:del w:id="2243" w:author="C3-234666" w:date="2023-10-14T10:58:00Z"/>
              </w:rPr>
            </w:pPr>
            <w:del w:id="2244" w:author="C3-234666" w:date="2023-10-14T10:58:00Z">
              <w:r w:rsidRPr="0016361A" w:rsidDel="00C6100E">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27EF8C3C" w:rsidR="003E58FE" w:rsidRPr="0016361A" w:rsidDel="00C6100E" w:rsidRDefault="003E58FE" w:rsidP="00127679">
            <w:pPr>
              <w:pStyle w:val="TAH"/>
              <w:rPr>
                <w:del w:id="2245" w:author="C3-234666" w:date="2023-10-14T10:58:00Z"/>
              </w:rPr>
            </w:pPr>
            <w:del w:id="2246" w:author="C3-234666" w:date="2023-10-14T10:58:00Z">
              <w:r w:rsidRPr="0016361A" w:rsidDel="00C6100E">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2BE3A94C" w:rsidR="003E58FE" w:rsidRPr="0016361A" w:rsidDel="00C6100E" w:rsidRDefault="003E58FE" w:rsidP="00127679">
            <w:pPr>
              <w:pStyle w:val="TAH"/>
              <w:rPr>
                <w:del w:id="2247" w:author="C3-234666" w:date="2023-10-14T10:58:00Z"/>
              </w:rPr>
            </w:pPr>
            <w:del w:id="2248" w:author="C3-234666" w:date="2023-10-14T10:58:00Z">
              <w:r w:rsidRPr="0016361A" w:rsidDel="00C6100E">
                <w:delText>Response</w:delText>
              </w:r>
            </w:del>
          </w:p>
          <w:p w14:paraId="27A87A3D" w14:textId="2AE3D9F2" w:rsidR="003E58FE" w:rsidRPr="0016361A" w:rsidDel="00C6100E" w:rsidRDefault="003E58FE" w:rsidP="00127679">
            <w:pPr>
              <w:pStyle w:val="TAH"/>
              <w:rPr>
                <w:del w:id="2249" w:author="C3-234666" w:date="2023-10-14T10:58:00Z"/>
              </w:rPr>
            </w:pPr>
            <w:del w:id="2250" w:author="C3-234666" w:date="2023-10-14T10:58:00Z">
              <w:r w:rsidRPr="0016361A" w:rsidDel="00C6100E">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022CD9CE" w:rsidR="003E58FE" w:rsidRPr="0016361A" w:rsidDel="00C6100E" w:rsidRDefault="003E58FE" w:rsidP="00127679">
            <w:pPr>
              <w:pStyle w:val="TAH"/>
              <w:rPr>
                <w:del w:id="2251" w:author="C3-234666" w:date="2023-10-14T10:58:00Z"/>
              </w:rPr>
            </w:pPr>
            <w:del w:id="2252" w:author="C3-234666" w:date="2023-10-14T10:58:00Z">
              <w:r w:rsidRPr="0016361A" w:rsidDel="00C6100E">
                <w:delText>Description</w:delText>
              </w:r>
            </w:del>
          </w:p>
        </w:tc>
      </w:tr>
      <w:tr w:rsidR="003E58FE" w:rsidRPr="00B54FF5" w:rsidDel="00C6100E" w14:paraId="7C44A5F5" w14:textId="08B3FA26" w:rsidTr="00D569BD">
        <w:trPr>
          <w:jc w:val="center"/>
          <w:del w:id="2253" w:author="C3-234666" w:date="2023-10-14T10:5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1F097947" w:rsidR="003E58FE" w:rsidRPr="0016361A" w:rsidDel="00C6100E" w:rsidRDefault="003E58FE" w:rsidP="00127679">
            <w:pPr>
              <w:pStyle w:val="TAL"/>
              <w:rPr>
                <w:del w:id="2254" w:author="C3-234666" w:date="2023-10-14T10:58:00Z"/>
              </w:rPr>
            </w:pPr>
            <w:del w:id="2255" w:author="C3-234666" w:date="2023-10-14T10:58:00Z">
              <w:r w:rsidRPr="0016361A" w:rsidDel="00C6100E">
                <w:delText>"</w:delText>
              </w:r>
              <w:r w:rsidRPr="0016361A" w:rsidDel="00C6100E">
                <w:rPr>
                  <w:i/>
                </w:rPr>
                <w:delText>&lt;type&gt;</w:delText>
              </w:r>
              <w:r w:rsidRPr="0016361A" w:rsidDel="00C6100E">
                <w:delText>" or "array</w:delText>
              </w:r>
              <w:r w:rsidRPr="0016361A" w:rsidDel="00C6100E">
                <w:rPr>
                  <w:i/>
                </w:rPr>
                <w:delText>(&lt;type&gt;</w:delText>
              </w:r>
              <w:r w:rsidRPr="0016361A" w:rsidDel="00C6100E">
                <w:delText>)" or "map</w:delText>
              </w:r>
              <w:r w:rsidRPr="0016361A" w:rsidDel="00C6100E">
                <w:rPr>
                  <w:i/>
                </w:rPr>
                <w:delText>(&lt;type&gt;</w:delText>
              </w:r>
              <w:r w:rsidRPr="0016361A" w:rsidDel="00C6100E">
                <w:delText>)"</w:delText>
              </w:r>
            </w:del>
          </w:p>
        </w:tc>
        <w:tc>
          <w:tcPr>
            <w:tcW w:w="225" w:type="pct"/>
            <w:tcBorders>
              <w:top w:val="single" w:sz="6" w:space="0" w:color="auto"/>
              <w:left w:val="single" w:sz="6" w:space="0" w:color="auto"/>
              <w:bottom w:val="single" w:sz="6" w:space="0" w:color="auto"/>
              <w:right w:val="single" w:sz="6" w:space="0" w:color="auto"/>
            </w:tcBorders>
          </w:tcPr>
          <w:p w14:paraId="602A5C9D" w14:textId="497E5410" w:rsidR="003E58FE" w:rsidRPr="0016361A" w:rsidDel="00C6100E" w:rsidRDefault="003E58FE" w:rsidP="00127679">
            <w:pPr>
              <w:pStyle w:val="TAC"/>
              <w:rPr>
                <w:del w:id="2256" w:author="C3-234666" w:date="2023-10-14T10:58:00Z"/>
              </w:rPr>
            </w:pPr>
            <w:del w:id="2257" w:author="C3-234666" w:date="2023-10-14T10:58:00Z">
              <w:r w:rsidRPr="0016361A" w:rsidDel="00C6100E">
                <w:delText>"M", "C" or "O"</w:delText>
              </w:r>
            </w:del>
          </w:p>
        </w:tc>
        <w:tc>
          <w:tcPr>
            <w:tcW w:w="649" w:type="pct"/>
            <w:tcBorders>
              <w:top w:val="single" w:sz="6" w:space="0" w:color="auto"/>
              <w:left w:val="single" w:sz="6" w:space="0" w:color="auto"/>
              <w:bottom w:val="single" w:sz="6" w:space="0" w:color="auto"/>
              <w:right w:val="single" w:sz="6" w:space="0" w:color="auto"/>
            </w:tcBorders>
          </w:tcPr>
          <w:p w14:paraId="542FD39E" w14:textId="0E6BB74B" w:rsidR="003E58FE" w:rsidRPr="0016361A" w:rsidDel="00C6100E" w:rsidRDefault="003E58FE" w:rsidP="00127679">
            <w:pPr>
              <w:pStyle w:val="TAL"/>
              <w:rPr>
                <w:del w:id="2258" w:author="C3-234666" w:date="2023-10-14T10:58:00Z"/>
              </w:rPr>
            </w:pPr>
            <w:del w:id="2259" w:author="C3-234666" w:date="2023-10-14T10:58:00Z">
              <w:r w:rsidRPr="0016361A" w:rsidDel="00C6100E">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49D63368" w14:textId="556364AD" w:rsidR="003E58FE" w:rsidRPr="0016361A" w:rsidDel="00C6100E" w:rsidRDefault="003E58FE" w:rsidP="00127679">
            <w:pPr>
              <w:pStyle w:val="TAL"/>
              <w:rPr>
                <w:del w:id="2260" w:author="C3-234666" w:date="2023-10-14T10:58:00Z"/>
              </w:rPr>
            </w:pPr>
            <w:del w:id="2261" w:author="C3-234666" w:date="2023-10-14T10:58:00Z">
              <w:r w:rsidRPr="0016361A" w:rsidDel="00C6100E">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611A3609" w:rsidR="003E58FE" w:rsidRPr="0016361A" w:rsidDel="00C6100E" w:rsidRDefault="003E58FE" w:rsidP="00127679">
            <w:pPr>
              <w:pStyle w:val="TAL"/>
              <w:rPr>
                <w:del w:id="2262" w:author="C3-234666" w:date="2023-10-14T10:58:00Z"/>
              </w:rPr>
            </w:pPr>
            <w:del w:id="2263" w:author="C3-234666" w:date="2023-10-14T10:58:00Z">
              <w:r w:rsidRPr="0016361A" w:rsidDel="00C6100E">
                <w:delText>&lt;Meaning of the success case&gt;</w:delText>
              </w:r>
            </w:del>
          </w:p>
          <w:p w14:paraId="589F6E39" w14:textId="4597D468" w:rsidR="003E58FE" w:rsidRPr="0016361A" w:rsidDel="00C6100E" w:rsidRDefault="003E58FE" w:rsidP="00127679">
            <w:pPr>
              <w:pStyle w:val="TAL"/>
              <w:rPr>
                <w:del w:id="2264" w:author="C3-234666" w:date="2023-10-14T10:58:00Z"/>
              </w:rPr>
            </w:pPr>
            <w:del w:id="2265" w:author="C3-234666" w:date="2023-10-14T10:58:00Z">
              <w:r w:rsidRPr="0016361A" w:rsidDel="00C6100E">
                <w:delText>or</w:delText>
              </w:r>
            </w:del>
          </w:p>
          <w:p w14:paraId="775468C8" w14:textId="13679B0D" w:rsidR="003E58FE" w:rsidRPr="0016361A" w:rsidDel="00C6100E" w:rsidRDefault="003E58FE" w:rsidP="00127679">
            <w:pPr>
              <w:pStyle w:val="TAL"/>
              <w:rPr>
                <w:del w:id="2266" w:author="C3-234666" w:date="2023-10-14T10:58:00Z"/>
              </w:rPr>
            </w:pPr>
            <w:del w:id="2267" w:author="C3-234666" w:date="2023-10-14T10:58:00Z">
              <w:r w:rsidRPr="0016361A" w:rsidDel="00C6100E">
                <w:delText>&lt;Meaning of the error case with additional statement regarding error handling&gt;</w:delText>
              </w:r>
            </w:del>
          </w:p>
        </w:tc>
      </w:tr>
      <w:tr w:rsidR="003E58FE" w:rsidRPr="00B54FF5" w:rsidDel="00C6100E" w14:paraId="3597E6F0" w14:textId="7CA13B5F" w:rsidTr="00D569BD">
        <w:trPr>
          <w:jc w:val="center"/>
          <w:del w:id="2268" w:author="C3-234666" w:date="2023-10-14T10:5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46EFE7ED" w:rsidR="003E58FE" w:rsidRPr="0016361A" w:rsidDel="00C6100E" w:rsidRDefault="003E58FE" w:rsidP="00127679">
            <w:pPr>
              <w:pStyle w:val="TAN"/>
              <w:rPr>
                <w:del w:id="2269" w:author="C3-234666" w:date="2023-10-14T10:58:00Z"/>
              </w:rPr>
            </w:pPr>
            <w:del w:id="2270" w:author="C3-234666" w:date="2023-10-14T10:58:00Z">
              <w:r w:rsidRPr="0016361A" w:rsidDel="00C6100E">
                <w:delText>NOTE:</w:delText>
              </w:r>
              <w:r w:rsidRPr="0016361A" w:rsidDel="00C6100E">
                <w:rPr>
                  <w:noProof/>
                </w:rPr>
                <w:tab/>
                <w:delText xml:space="preserve">The manadatory </w:delText>
              </w:r>
              <w:r w:rsidRPr="0016361A" w:rsidDel="00C6100E">
                <w:delText xml:space="preserve">HTTP error status code for the &lt;e.g. </w:delText>
              </w:r>
              <w:r w:rsidR="009873B3" w:rsidDel="00C6100E">
                <w:delText xml:space="preserve">HTTP </w:delText>
              </w:r>
              <w:r w:rsidRPr="0016361A" w:rsidDel="00C6100E">
                <w:delText xml:space="preserve">POST&gt; method listed in </w:delText>
              </w:r>
              <w:r w:rsidR="008D24E0" w:rsidDel="00C6100E">
                <w:delText>table </w:delText>
              </w:r>
              <w:r w:rsidR="008D24E0" w:rsidRPr="008B7662" w:rsidDel="00C6100E">
                <w:delText>5.2.6-1 of 3GPP</w:delText>
              </w:r>
              <w:r w:rsidR="008D24E0" w:rsidDel="00C6100E">
                <w:delText> TS </w:delText>
              </w:r>
              <w:r w:rsidR="008D24E0" w:rsidRPr="008B7662" w:rsidDel="00C6100E">
                <w:delText>29.122</w:delText>
              </w:r>
              <w:r w:rsidR="008D24E0" w:rsidDel="00C6100E">
                <w:delText> </w:delText>
              </w:r>
              <w:r w:rsidR="008D24E0" w:rsidRPr="008B7662" w:rsidDel="00C6100E">
                <w:delText>[2] also apply</w:delText>
              </w:r>
              <w:r w:rsidR="008D24E0" w:rsidRPr="0016361A" w:rsidDel="00C6100E">
                <w:delText>.</w:delText>
              </w:r>
            </w:del>
          </w:p>
        </w:tc>
      </w:tr>
    </w:tbl>
    <w:p w14:paraId="1F83470D" w14:textId="506FA844" w:rsidR="003E58FE" w:rsidRPr="00384E92" w:rsidDel="00C6100E" w:rsidRDefault="003E58FE" w:rsidP="003E58FE">
      <w:pPr>
        <w:rPr>
          <w:del w:id="2271" w:author="C3-234666" w:date="2023-10-14T10:58:00Z"/>
        </w:rPr>
      </w:pPr>
    </w:p>
    <w:p w14:paraId="0A498A9A" w14:textId="11DA6A1D" w:rsidR="003E58FE" w:rsidRPr="00384E92" w:rsidDel="00C6100E" w:rsidRDefault="003E58FE" w:rsidP="007A4424">
      <w:pPr>
        <w:pStyle w:val="H6"/>
        <w:rPr>
          <w:del w:id="2272" w:author="C3-234666" w:date="2023-10-14T10:58:00Z"/>
        </w:rPr>
      </w:pPr>
      <w:bookmarkStart w:id="2273" w:name="_Toc510696620"/>
      <w:bookmarkStart w:id="2274" w:name="_Toc35971411"/>
      <w:del w:id="2275" w:author="C3-234666" w:date="2023-10-14T10:58:00Z">
        <w:r w:rsidRPr="00384E92" w:rsidDel="00C6100E">
          <w:delText>6.</w:delText>
        </w:r>
        <w:r w:rsidDel="00C6100E">
          <w:delText>1.3.2.4</w:delText>
        </w:r>
        <w:r w:rsidRPr="00384E92" w:rsidDel="00C6100E">
          <w:delText>.</w:delText>
        </w:r>
        <w:r w:rsidDel="00C6100E">
          <w:delText>3</w:delText>
        </w:r>
        <w:r w:rsidRPr="00384E92" w:rsidDel="00C6100E">
          <w:tab/>
        </w:r>
        <w:r w:rsidDel="00C6100E">
          <w:delText>Operation: &lt; operation 2 &gt;</w:delText>
        </w:r>
        <w:bookmarkEnd w:id="2273"/>
        <w:bookmarkEnd w:id="2274"/>
      </w:del>
    </w:p>
    <w:p w14:paraId="4256F75C" w14:textId="5297DCD5" w:rsidR="003E58FE" w:rsidDel="00C6100E" w:rsidRDefault="003E58FE" w:rsidP="003E58FE">
      <w:pPr>
        <w:pStyle w:val="Guidance"/>
        <w:rPr>
          <w:del w:id="2276" w:author="C3-234666" w:date="2023-10-14T10:58:00Z"/>
        </w:rPr>
      </w:pPr>
      <w:del w:id="2277" w:author="C3-234666" w:date="2023-10-14T10:58:00Z">
        <w:r w:rsidDel="00C6100E">
          <w:delText>And so on if there are more than two operations supported by the resource. Same structure as in clause 6.1.3.2.4.1.</w:delText>
        </w:r>
      </w:del>
    </w:p>
    <w:p w14:paraId="1D5C4DDB" w14:textId="77777777" w:rsidR="003E58FE" w:rsidRDefault="003E58FE" w:rsidP="007A4424">
      <w:pPr>
        <w:pStyle w:val="Heading4"/>
      </w:pPr>
      <w:bookmarkStart w:id="2278" w:name="_Toc510696621"/>
      <w:bookmarkStart w:id="2279" w:name="_Toc35971412"/>
      <w:bookmarkStart w:id="2280" w:name="_Toc144024156"/>
      <w:bookmarkStart w:id="2281" w:name="_Toc148176869"/>
      <w:bookmarkStart w:id="2282" w:name="_Toc148358919"/>
      <w:r>
        <w:t>6.1.3.3</w:t>
      </w:r>
      <w:r>
        <w:tab/>
        <w:t>Resource: &lt;resource 2&gt;</w:t>
      </w:r>
      <w:bookmarkEnd w:id="2278"/>
      <w:bookmarkEnd w:id="2279"/>
      <w:bookmarkEnd w:id="2280"/>
      <w:bookmarkEnd w:id="2281"/>
      <w:bookmarkEnd w:id="2282"/>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2283" w:name="_Toc510696622"/>
      <w:bookmarkStart w:id="2284" w:name="_Toc35971413"/>
      <w:bookmarkStart w:id="2285" w:name="_Toc144024157"/>
      <w:bookmarkStart w:id="2286" w:name="_Toc148176870"/>
      <w:bookmarkStart w:id="2287" w:name="_Toc148358920"/>
      <w:r>
        <w:t>6.1.4</w:t>
      </w:r>
      <w:r>
        <w:tab/>
        <w:t>Custom Operations without associated resources</w:t>
      </w:r>
      <w:bookmarkEnd w:id="2283"/>
      <w:bookmarkEnd w:id="2284"/>
      <w:bookmarkEnd w:id="2285"/>
      <w:bookmarkEnd w:id="2286"/>
      <w:bookmarkEnd w:id="2287"/>
    </w:p>
    <w:p w14:paraId="158FCEA8" w14:textId="77777777" w:rsidR="003E58FE" w:rsidRPr="000A7435" w:rsidRDefault="003E58FE" w:rsidP="007A4424">
      <w:pPr>
        <w:pStyle w:val="Heading4"/>
      </w:pPr>
      <w:bookmarkStart w:id="2288" w:name="_Toc510696623"/>
      <w:bookmarkStart w:id="2289" w:name="_Toc35971414"/>
      <w:bookmarkStart w:id="2290" w:name="_Toc144024158"/>
      <w:bookmarkStart w:id="2291" w:name="_Toc148176871"/>
      <w:bookmarkStart w:id="2292" w:name="_Toc148358921"/>
      <w:r>
        <w:t>6.1.4.1</w:t>
      </w:r>
      <w:r>
        <w:tab/>
        <w:t>Overview</w:t>
      </w:r>
      <w:bookmarkEnd w:id="2288"/>
      <w:bookmarkEnd w:id="2289"/>
      <w:bookmarkEnd w:id="2290"/>
      <w:bookmarkEnd w:id="2291"/>
      <w:bookmarkEnd w:id="2292"/>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2293" w:name="_MON_1752657486"/>
    <w:bookmarkEnd w:id="2293"/>
    <w:p w14:paraId="4B0C188F" w14:textId="2FA07EC3" w:rsidR="00664111" w:rsidRDefault="00730FED" w:rsidP="00664111">
      <w:pPr>
        <w:pStyle w:val="TH"/>
      </w:pPr>
      <w:del w:id="2294" w:author="C3-234666" w:date="2023-10-14T10:59:00Z">
        <w:r w:rsidDel="00693B2D">
          <w:object w:dxaOrig="9633" w:dyaOrig="3768" w14:anchorId="142EFE82">
            <v:shape id="_x0000_i1040" type="#_x0000_t75" style="width:480pt;height:186pt" o:ole="">
              <v:imagedata r:id="rId39" o:title=""/>
            </v:shape>
            <o:OLEObject Type="Embed" ProgID="Word.Document.8" ShapeID="_x0000_i1040" DrawAspect="Content" ObjectID="_1758973471" r:id="rId40">
              <o:FieldCodes>\s</o:FieldCodes>
            </o:OLEObject>
          </w:object>
        </w:r>
      </w:del>
      <w:bookmarkStart w:id="2295" w:name="_MON_1756888124"/>
      <w:bookmarkEnd w:id="2295"/>
      <w:ins w:id="2296" w:author="C3-234666" w:date="2023-10-14T10:59:00Z">
        <w:r w:rsidR="00693B2D">
          <w:object w:dxaOrig="9633" w:dyaOrig="3012" w14:anchorId="0DFC6162">
            <v:shape id="_x0000_i1041" type="#_x0000_t75" style="width:480pt;height:150pt" o:ole="">
              <v:imagedata r:id="rId41" o:title=""/>
            </v:shape>
            <o:OLEObject Type="Embed" ProgID="Word.Document.8" ShapeID="_x0000_i1041" DrawAspect="Content" ObjectID="_1758973472" r:id="rId42">
              <o:FieldCodes>\s</o:FieldCodes>
            </o:OLEObject>
          </w:object>
        </w:r>
      </w:ins>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lastRenderedPageBreak/>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178802D5" w:rsidR="005A0ABD" w:rsidRPr="0016361A" w:rsidRDefault="00623145" w:rsidP="00D166EA">
            <w:pPr>
              <w:pStyle w:val="TAL"/>
            </w:pPr>
            <w:r>
              <w:t>Enables a VAL Server to request the SEALDD enabled regular or URLLC application data transmission service.</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2297" w:name="_Toc510696624"/>
      <w:bookmarkStart w:id="2298"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55984868" w14:textId="77777777" w:rsidR="002F2E85" w:rsidRPr="0016361A" w:rsidRDefault="002F2E85" w:rsidP="00110C1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E1EAB40" w14:textId="77777777" w:rsidR="002F2E85" w:rsidRPr="0016361A" w:rsidRDefault="002F2E85" w:rsidP="00110C1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110C1C">
            <w:pPr>
              <w:pStyle w:val="TAH"/>
            </w:pPr>
            <w:r w:rsidRPr="0016361A">
              <w:t>Definition</w:t>
            </w:r>
          </w:p>
        </w:tc>
      </w:tr>
      <w:tr w:rsidR="002F2E85" w:rsidRPr="00B54FF5" w14:paraId="18D8AF3E" w14:textId="77777777" w:rsidTr="00110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617ED5" w14:textId="77777777" w:rsidR="002F2E85" w:rsidRPr="0016361A" w:rsidRDefault="002F2E85" w:rsidP="00110C1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A4B7B2F" w14:textId="77777777" w:rsidR="002F2E85" w:rsidRPr="0016361A" w:rsidRDefault="002F2E85" w:rsidP="00110C1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110C1C">
            <w:pPr>
              <w:pStyle w:val="TAL"/>
            </w:pPr>
            <w:r w:rsidRPr="0016361A">
              <w:t>See clause</w:t>
            </w:r>
            <w:r w:rsidRPr="0016361A">
              <w:rPr>
                <w:lang w:val="en-US" w:eastAsia="zh-CN"/>
              </w:rPr>
              <w:t> </w:t>
            </w:r>
            <w:r w:rsidRPr="0016361A">
              <w:t>6.1.1</w:t>
            </w:r>
            <w:r>
              <w:t>.</w:t>
            </w:r>
          </w:p>
        </w:tc>
      </w:tr>
      <w:tr w:rsidR="002F2E85" w:rsidRPr="00B54FF5" w14:paraId="3F107FA9" w14:textId="77777777" w:rsidTr="00110C1C">
        <w:trPr>
          <w:jc w:val="center"/>
        </w:trPr>
        <w:tc>
          <w:tcPr>
            <w:tcW w:w="687" w:type="pct"/>
            <w:tcBorders>
              <w:top w:val="single" w:sz="6" w:space="0" w:color="000000"/>
              <w:left w:val="single" w:sz="6" w:space="0" w:color="000000"/>
              <w:bottom w:val="single" w:sz="6" w:space="0" w:color="000000"/>
              <w:right w:val="single" w:sz="6" w:space="0" w:color="000000"/>
            </w:tcBorders>
          </w:tcPr>
          <w:p w14:paraId="4BC7A84D" w14:textId="77777777" w:rsidR="002F2E85" w:rsidRPr="0016361A" w:rsidRDefault="002F2E85" w:rsidP="00110C1C">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tcPr>
          <w:p w14:paraId="45907674" w14:textId="77777777" w:rsidR="002F2E85" w:rsidRPr="0016361A" w:rsidRDefault="002F2E85" w:rsidP="00110C1C">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59C25F3C" w:rsidR="002F2E85" w:rsidRPr="0016361A" w:rsidRDefault="002F2E85" w:rsidP="00110C1C">
            <w:pPr>
              <w:pStyle w:val="TAL"/>
            </w:pPr>
            <w:r>
              <w:t xml:space="preserve">Represents the requested transmission type (i.e., </w:t>
            </w:r>
            <w:del w:id="2299" w:author="C3-234666" w:date="2023-10-14T10:59:00Z">
              <w:r w:rsidDel="00E85A6D">
                <w:delText>r</w:delText>
              </w:r>
            </w:del>
            <w:ins w:id="2300" w:author="C3-234666" w:date="2023-10-14T10:59:00Z">
              <w:r w:rsidR="00E85A6D">
                <w:t>R</w:t>
              </w:r>
            </w:ins>
            <w:r>
              <w:t xml:space="preserve">egular </w:t>
            </w:r>
            <w:ins w:id="2301" w:author="C3-234666" w:date="2023-10-14T11:00:00Z">
              <w:r w:rsidR="00E85A6D">
                <w:t xml:space="preserve">transmission </w:t>
              </w:r>
            </w:ins>
            <w:r>
              <w:t>or URLLC</w:t>
            </w:r>
            <w:ins w:id="2302" w:author="C3-234666" w:date="2023-10-14T11:00:00Z">
              <w:r w:rsidR="00E85A6D">
                <w:t xml:space="preserve"> transmission</w:t>
              </w:r>
            </w:ins>
            <w:r>
              <w:t>).</w:t>
            </w:r>
          </w:p>
        </w:tc>
      </w:tr>
    </w:tbl>
    <w:p w14:paraId="76FE5374" w14:textId="77777777" w:rsidR="002F2E85" w:rsidRPr="00384E92" w:rsidRDefault="002F2E85" w:rsidP="002F2E85"/>
    <w:p w14:paraId="7A997E1E" w14:textId="57E15D20" w:rsidR="003E58FE" w:rsidRDefault="003E58FE" w:rsidP="007A4424">
      <w:pPr>
        <w:pStyle w:val="Heading4"/>
      </w:pPr>
      <w:bookmarkStart w:id="2303" w:name="_Toc144024159"/>
      <w:bookmarkStart w:id="2304" w:name="_Toc148176872"/>
      <w:bookmarkStart w:id="2305" w:name="_Toc148358922"/>
      <w:r>
        <w:t>6.1.4.2</w:t>
      </w:r>
      <w:r>
        <w:tab/>
        <w:t xml:space="preserve">Operation: </w:t>
      </w:r>
      <w:r w:rsidR="00AE4BAB">
        <w:t>RequestTrans</w:t>
      </w:r>
      <w:bookmarkEnd w:id="2297"/>
      <w:bookmarkEnd w:id="2298"/>
      <w:bookmarkEnd w:id="2303"/>
      <w:bookmarkEnd w:id="2304"/>
      <w:bookmarkEnd w:id="2305"/>
    </w:p>
    <w:p w14:paraId="6BD79F1A" w14:textId="77777777" w:rsidR="003E58FE" w:rsidRDefault="003E58FE" w:rsidP="007A4424">
      <w:pPr>
        <w:pStyle w:val="Heading5"/>
      </w:pPr>
      <w:bookmarkStart w:id="2306" w:name="_Toc510696625"/>
      <w:bookmarkStart w:id="2307" w:name="_Toc35971416"/>
      <w:bookmarkStart w:id="2308" w:name="_Toc144024160"/>
      <w:bookmarkStart w:id="2309" w:name="_Toc148176873"/>
      <w:bookmarkStart w:id="2310" w:name="_Toc148358923"/>
      <w:r>
        <w:t>6.1.4.2.1</w:t>
      </w:r>
      <w:r>
        <w:tab/>
        <w:t>Description</w:t>
      </w:r>
      <w:bookmarkEnd w:id="2306"/>
      <w:bookmarkEnd w:id="2307"/>
      <w:bookmarkEnd w:id="2308"/>
      <w:bookmarkEnd w:id="2309"/>
      <w:bookmarkEnd w:id="2310"/>
    </w:p>
    <w:p w14:paraId="26ADB524" w14:textId="77777777" w:rsidR="00AE4BAB" w:rsidRDefault="00AE4BAB" w:rsidP="00AE4BAB">
      <w:r>
        <w:t xml:space="preserve">The custom operation enables </w:t>
      </w:r>
      <w:r w:rsidRPr="00003CFE">
        <w:t xml:space="preserve">a </w:t>
      </w:r>
      <w:r>
        <w:t>VAL Server</w:t>
      </w:r>
      <w:r w:rsidRPr="00003CFE">
        <w:t xml:space="preserve"> </w:t>
      </w:r>
      <w:r>
        <w:t>to request the SEALDD enabled regular or URLLC application data transmission service to the SEALDD Server.</w:t>
      </w:r>
    </w:p>
    <w:p w14:paraId="6CC27EFB" w14:textId="77777777" w:rsidR="003E58FE" w:rsidRDefault="003E58FE" w:rsidP="007A4424">
      <w:pPr>
        <w:pStyle w:val="Heading5"/>
      </w:pPr>
      <w:bookmarkStart w:id="2311" w:name="_Toc510696626"/>
      <w:bookmarkStart w:id="2312" w:name="_Toc35971417"/>
      <w:bookmarkStart w:id="2313" w:name="_Toc144024161"/>
      <w:bookmarkStart w:id="2314" w:name="_Toc148176874"/>
      <w:bookmarkStart w:id="2315" w:name="_Toc148358924"/>
      <w:r>
        <w:t>6.1.4.2.2</w:t>
      </w:r>
      <w:r>
        <w:tab/>
        <w:t>Operation Definition</w:t>
      </w:r>
      <w:bookmarkEnd w:id="2311"/>
      <w:bookmarkEnd w:id="2312"/>
      <w:bookmarkEnd w:id="2313"/>
      <w:bookmarkEnd w:id="2314"/>
      <w:bookmarkEnd w:id="2315"/>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64071EED"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r>
              <w:rPr>
                <w:rFonts w:cs="Arial"/>
                <w:szCs w:val="18"/>
                <w:lang w:eastAsia="zh-CN"/>
              </w:rPr>
              <w: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3C872215" w:rsidR="003E58FE" w:rsidRPr="0016361A" w:rsidRDefault="00D35D57" w:rsidP="00496039">
            <w:pPr>
              <w:pStyle w:val="TAL"/>
            </w:pPr>
            <w:r>
              <w:t>The SEALDD enabled regular or URLLC application data transmission service request was successfully received and processed.</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6C9E6F38" w14:textId="77777777" w:rsidR="00496039" w:rsidRDefault="00496039" w:rsidP="00110C1C">
            <w:pPr>
              <w:pStyle w:val="TAL"/>
            </w:pPr>
            <w:r>
              <w:t>Temporary redirection. 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34522F95" w14:textId="77777777" w:rsidR="00496039" w:rsidRDefault="00496039" w:rsidP="00110C1C">
            <w:pPr>
              <w:pStyle w:val="TAL"/>
            </w:pPr>
            <w:r>
              <w:t>Permanent redirection. 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79BC8E16" w:rsidR="003E58FE" w:rsidRPr="0016361A" w:rsidRDefault="003E58FE" w:rsidP="00777671">
            <w:pPr>
              <w:pStyle w:val="TAN"/>
            </w:pPr>
            <w:r w:rsidRPr="0016361A">
              <w:t>NOTE:</w:t>
            </w:r>
            <w:r w:rsidRPr="0016361A">
              <w:rPr>
                <w:noProof/>
              </w:rPr>
              <w:tab/>
              <w:t xml:space="preserve">The manadatory </w:t>
            </w:r>
            <w:r w:rsidRPr="0016361A">
              <w:t xml:space="preserve">HTTP error status code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4A645D47" w14:textId="77777777" w:rsidR="006842AC" w:rsidRDefault="006842AC" w:rsidP="006842AC">
      <w:pPr>
        <w:pStyle w:val="TH"/>
      </w:pPr>
      <w:bookmarkStart w:id="2316" w:name="_Toc510696627"/>
      <w:bookmarkStart w:id="2317" w:name="_Toc35971418"/>
      <w:r>
        <w:lastRenderedPageBreak/>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77777777" w:rsidR="006842AC" w:rsidRDefault="006842AC" w:rsidP="00110C1C">
            <w:pPr>
              <w:pStyle w:val="TAL"/>
            </w:pPr>
            <w:r>
              <w:t>An alternative target URI located in an alternative SEALDD Server.</w:t>
            </w:r>
          </w:p>
        </w:tc>
      </w:tr>
    </w:tbl>
    <w:p w14:paraId="1019F873" w14:textId="77777777" w:rsidR="006842AC" w:rsidRDefault="006842AC" w:rsidP="006842AC"/>
    <w:p w14:paraId="4F5D05AE" w14:textId="77777777" w:rsidR="006842AC" w:rsidRDefault="006842AC" w:rsidP="006842AC">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77777777" w:rsidR="006842AC" w:rsidRDefault="006842AC" w:rsidP="00110C1C">
            <w:pPr>
              <w:pStyle w:val="TAL"/>
            </w:pPr>
            <w:r>
              <w:t>An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2318" w:name="_Toc510696628"/>
      <w:bookmarkStart w:id="2319" w:name="_Toc35971419"/>
      <w:bookmarkStart w:id="2320" w:name="_Toc144024162"/>
      <w:bookmarkStart w:id="2321" w:name="_Toc148176875"/>
      <w:bookmarkStart w:id="2322" w:name="_Toc148358925"/>
      <w:bookmarkEnd w:id="2316"/>
      <w:bookmarkEnd w:id="2317"/>
      <w:r>
        <w:t>6.1.5</w:t>
      </w:r>
      <w:r>
        <w:tab/>
        <w:t>Notifications</w:t>
      </w:r>
      <w:bookmarkEnd w:id="2318"/>
      <w:bookmarkEnd w:id="2319"/>
      <w:bookmarkEnd w:id="2320"/>
      <w:bookmarkEnd w:id="2321"/>
      <w:bookmarkEnd w:id="2322"/>
    </w:p>
    <w:p w14:paraId="06D675F5" w14:textId="77777777" w:rsidR="003E58FE" w:rsidRPr="000A7435" w:rsidRDefault="003E58FE" w:rsidP="007A4424">
      <w:pPr>
        <w:pStyle w:val="Heading4"/>
      </w:pPr>
      <w:bookmarkStart w:id="2323" w:name="_Toc510696629"/>
      <w:bookmarkStart w:id="2324" w:name="_Toc35971420"/>
      <w:bookmarkStart w:id="2325" w:name="_Toc144024163"/>
      <w:bookmarkStart w:id="2326" w:name="_Toc148176876"/>
      <w:bookmarkStart w:id="2327" w:name="_Toc148358926"/>
      <w:r>
        <w:t>6.1.5.1</w:t>
      </w:r>
      <w:r>
        <w:tab/>
        <w:t>General</w:t>
      </w:r>
      <w:bookmarkEnd w:id="2323"/>
      <w:bookmarkEnd w:id="2324"/>
      <w:bookmarkEnd w:id="2325"/>
      <w:bookmarkEnd w:id="2326"/>
      <w:bookmarkEnd w:id="2327"/>
    </w:p>
    <w:p w14:paraId="138BE634" w14:textId="4246FDBD" w:rsidR="00461EB1" w:rsidRDefault="00461EB1" w:rsidP="00461EB1">
      <w:pPr>
        <w:rPr>
          <w:noProof/>
        </w:rPr>
      </w:pPr>
      <w:bookmarkStart w:id="2328" w:name="_Toc510696630"/>
      <w:bookmarkStart w:id="2329" w:name="_Toc510696632"/>
      <w:r>
        <w:rPr>
          <w:noProof/>
        </w:rPr>
        <w:t>Notifications shall comply to clause </w:t>
      </w:r>
      <w:ins w:id="2330" w:author="C3-234666" w:date="2023-10-14T11:00:00Z">
        <w:r w:rsidR="00E85A6D">
          <w:rPr>
            <w:noProof/>
          </w:rPr>
          <w:t>6</w:t>
        </w:r>
      </w:ins>
      <w:del w:id="2331" w:author="C3-234666" w:date="2023-10-14T11:00:00Z">
        <w:r w:rsidDel="00E85A6D">
          <w:rPr>
            <w:noProof/>
          </w:rPr>
          <w:delText>5</w:delText>
        </w:r>
      </w:del>
      <w:r>
        <w:rPr>
          <w:noProof/>
        </w:rPr>
        <w:t>.</w:t>
      </w:r>
      <w:ins w:id="2332" w:author="C3-234666" w:date="2023-10-14T11:00:00Z">
        <w:r w:rsidR="00E85A6D">
          <w:rPr>
            <w:noProof/>
          </w:rPr>
          <w:t>6</w:t>
        </w:r>
      </w:ins>
      <w:del w:id="2333" w:author="C3-234666" w:date="2023-10-14T11:00:00Z">
        <w:r w:rsidDel="00E85A6D">
          <w:rPr>
            <w:noProof/>
          </w:rPr>
          <w:delText>2.5</w:delText>
        </w:r>
      </w:del>
      <w:r>
        <w:rPr>
          <w:noProof/>
        </w:rPr>
        <w:t xml:space="preserve"> of 3GPP TS 29.</w:t>
      </w:r>
      <w:ins w:id="2334" w:author="C3-234666" w:date="2023-10-14T11:00:00Z">
        <w:r w:rsidR="00E85A6D">
          <w:rPr>
            <w:noProof/>
          </w:rPr>
          <w:t>549</w:t>
        </w:r>
      </w:ins>
      <w:del w:id="2335" w:author="C3-234666" w:date="2023-10-14T11:00:00Z">
        <w:r w:rsidDel="00E85A6D">
          <w:rPr>
            <w:noProof/>
          </w:rPr>
          <w:delText>122</w:delText>
        </w:r>
      </w:del>
      <w:r>
        <w:rPr>
          <w:noProof/>
        </w:rPr>
        <w:t> [</w:t>
      </w:r>
      <w:del w:id="2336" w:author="C3-234666" w:date="2023-10-14T11:00:00Z">
        <w:r w:rsidDel="00E85A6D">
          <w:rPr>
            <w:noProof/>
          </w:rPr>
          <w:delText>2</w:delText>
        </w:r>
      </w:del>
      <w:ins w:id="2337" w:author="C3-234666" w:date="2023-10-14T11:00:00Z">
        <w:r w:rsidR="00E85A6D">
          <w:rPr>
            <w:noProof/>
          </w:rPr>
          <w:t>15</w:t>
        </w:r>
      </w:ins>
      <w:r>
        <w:rPr>
          <w:noProof/>
        </w:rPr>
        <w:t>].</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57E02799" w:rsidR="00B52DEC" w:rsidRPr="0016361A" w:rsidRDefault="00B52DEC" w:rsidP="00B52DEC">
            <w:pPr>
              <w:pStyle w:val="TAL"/>
              <w:rPr>
                <w:lang w:val="en-US"/>
              </w:rPr>
            </w:pPr>
            <w:r w:rsidRPr="008874EC">
              <w:rPr>
                <w:lang w:val="en-US"/>
              </w:rPr>
              <w:t>This service operation e</w:t>
            </w:r>
            <w:r w:rsidRPr="008874EC">
              <w:t xml:space="preserve">nables a SEALDD Server to notify a previously subscribed </w:t>
            </w:r>
            <w:r w:rsidRPr="008874EC">
              <w:rPr>
                <w:noProof/>
                <w:lang w:eastAsia="zh-CN"/>
              </w:rPr>
              <w:t>service consumer</w:t>
            </w:r>
            <w:r w:rsidRPr="008874EC">
              <w:t xml:space="preserve"> (e.g. VAL Server) on</w:t>
            </w:r>
            <w:r w:rsidRPr="007C1AFD">
              <w:rPr>
                <w:lang w:val="en-US"/>
              </w:rPr>
              <w:t xml:space="preserve"> </w:t>
            </w:r>
            <w:r>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2338" w:name="_Toc35971421"/>
      <w:bookmarkStart w:id="2339" w:name="_Toc144024164"/>
      <w:bookmarkStart w:id="2340" w:name="_Toc148176877"/>
      <w:bookmarkStart w:id="2341" w:name="_Toc148358927"/>
      <w:r>
        <w:t>6.1.5.2</w:t>
      </w:r>
      <w:r>
        <w:tab/>
      </w:r>
      <w:r w:rsidR="00C57A28">
        <w:t>Connection Status Notification</w:t>
      </w:r>
      <w:bookmarkEnd w:id="2328"/>
      <w:bookmarkEnd w:id="2338"/>
      <w:bookmarkEnd w:id="2339"/>
      <w:bookmarkEnd w:id="2340"/>
      <w:bookmarkEnd w:id="2341"/>
    </w:p>
    <w:p w14:paraId="48822DAF" w14:textId="77777777" w:rsidR="003E58FE" w:rsidRPr="00986E88" w:rsidRDefault="003E58FE" w:rsidP="007A4424">
      <w:pPr>
        <w:pStyle w:val="Heading5"/>
        <w:rPr>
          <w:noProof/>
        </w:rPr>
      </w:pPr>
      <w:bookmarkStart w:id="2342" w:name="_Toc532994455"/>
      <w:bookmarkStart w:id="2343" w:name="_Toc35971422"/>
      <w:bookmarkStart w:id="2344" w:name="_Toc144024165"/>
      <w:bookmarkStart w:id="2345" w:name="_Toc148176878"/>
      <w:bookmarkStart w:id="2346" w:name="_Toc510696631"/>
      <w:bookmarkStart w:id="2347" w:name="_Toc148358928"/>
      <w:r>
        <w:t>6.1.5.2</w:t>
      </w:r>
      <w:r w:rsidRPr="00986E88">
        <w:rPr>
          <w:noProof/>
        </w:rPr>
        <w:t>.1</w:t>
      </w:r>
      <w:r w:rsidRPr="00986E88">
        <w:rPr>
          <w:noProof/>
        </w:rPr>
        <w:tab/>
        <w:t>Description</w:t>
      </w:r>
      <w:bookmarkEnd w:id="2342"/>
      <w:bookmarkEnd w:id="2343"/>
      <w:bookmarkEnd w:id="2344"/>
      <w:bookmarkEnd w:id="2345"/>
      <w:bookmarkEnd w:id="2347"/>
    </w:p>
    <w:p w14:paraId="451F746E" w14:textId="101F8D72"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(e.g., VAL Server) on SEALDD connection status event(s).</w:t>
      </w:r>
    </w:p>
    <w:p w14:paraId="62C28257" w14:textId="77777777" w:rsidR="003E58FE" w:rsidRPr="00986E88" w:rsidRDefault="003E58FE" w:rsidP="007A4424">
      <w:pPr>
        <w:pStyle w:val="Heading5"/>
        <w:rPr>
          <w:noProof/>
        </w:rPr>
      </w:pPr>
      <w:bookmarkStart w:id="2348" w:name="_Toc532994456"/>
      <w:bookmarkStart w:id="2349" w:name="_Toc35971423"/>
      <w:bookmarkStart w:id="2350" w:name="_Toc144024166"/>
      <w:bookmarkStart w:id="2351" w:name="_Toc148176879"/>
      <w:bookmarkStart w:id="2352" w:name="_Toc148358929"/>
      <w:r>
        <w:t>6.1.5.2</w:t>
      </w:r>
      <w:r w:rsidRPr="00986E88">
        <w:rPr>
          <w:noProof/>
        </w:rPr>
        <w:t>.2</w:t>
      </w:r>
      <w:r w:rsidRPr="00986E88">
        <w:rPr>
          <w:noProof/>
        </w:rPr>
        <w:tab/>
        <w:t>Target URI</w:t>
      </w:r>
      <w:bookmarkEnd w:id="2348"/>
      <w:bookmarkEnd w:id="2349"/>
      <w:bookmarkEnd w:id="2350"/>
      <w:bookmarkEnd w:id="2351"/>
      <w:bookmarkEnd w:id="2352"/>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77777777" w:rsidR="003E58FE" w:rsidRPr="0016361A" w:rsidRDefault="003E58FE" w:rsidP="0012767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353" w:name="_Toc532994457"/>
      <w:bookmarkStart w:id="2354" w:name="_Toc35971424"/>
      <w:bookmarkStart w:id="2355" w:name="_Toc144024167"/>
      <w:bookmarkStart w:id="2356" w:name="_Toc148176880"/>
      <w:bookmarkStart w:id="2357" w:name="_Toc148358930"/>
      <w:r>
        <w:t>6.1.5.2</w:t>
      </w:r>
      <w:r w:rsidRPr="00986E88">
        <w:rPr>
          <w:noProof/>
        </w:rPr>
        <w:t>.3</w:t>
      </w:r>
      <w:r w:rsidRPr="00986E88">
        <w:rPr>
          <w:noProof/>
        </w:rPr>
        <w:tab/>
        <w:t>Standard Methods</w:t>
      </w:r>
      <w:bookmarkEnd w:id="2353"/>
      <w:bookmarkEnd w:id="2354"/>
      <w:bookmarkEnd w:id="2355"/>
      <w:bookmarkEnd w:id="2356"/>
      <w:bookmarkEnd w:id="2357"/>
    </w:p>
    <w:p w14:paraId="5C57E4FE" w14:textId="77777777" w:rsidR="003E58FE" w:rsidRPr="00986E88" w:rsidRDefault="003E58FE" w:rsidP="007A4424">
      <w:pPr>
        <w:pStyle w:val="H6"/>
        <w:rPr>
          <w:noProof/>
        </w:rPr>
      </w:pPr>
      <w:bookmarkStart w:id="2358" w:name="_Toc532994458"/>
      <w:bookmarkStart w:id="2359" w:name="_Toc35971425"/>
      <w:r>
        <w:t>6.1.5.2.3</w:t>
      </w:r>
      <w:r w:rsidRPr="00986E88">
        <w:rPr>
          <w:noProof/>
        </w:rPr>
        <w:t>.1</w:t>
      </w:r>
      <w:r w:rsidRPr="00986E88">
        <w:rPr>
          <w:noProof/>
        </w:rPr>
        <w:tab/>
        <w:t>POST</w:t>
      </w:r>
      <w:bookmarkEnd w:id="2358"/>
      <w:bookmarkEnd w:id="2359"/>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lastRenderedPageBreak/>
        <w:t>Table </w:t>
      </w:r>
      <w:r>
        <w:t>6.1.5.2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05A6F068" w:rsidR="0077320D" w:rsidRPr="0016361A" w:rsidRDefault="0077320D" w:rsidP="0077320D">
            <w:pPr>
              <w:pStyle w:val="TAL"/>
              <w:rPr>
                <w:noProof/>
              </w:rPr>
            </w:pPr>
            <w:r>
              <w:t>ConnectStatNotif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2B3CDD8A" w:rsidR="0077320D" w:rsidRPr="0016361A" w:rsidRDefault="0077320D" w:rsidP="0077320D">
            <w:pPr>
              <w:pStyle w:val="TAL"/>
              <w:rPr>
                <w:noProof/>
              </w:rPr>
            </w:pPr>
            <w:r w:rsidRPr="007C1AFD">
              <w:t xml:space="preserve">Represents the </w:t>
            </w:r>
            <w:r>
              <w:t>SEALDD connection status</w:t>
            </w:r>
            <w:r w:rsidR="004772F5">
              <w:t xml:space="preserve"> notification</w:t>
            </w:r>
            <w:r>
              <w: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77777777"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(e.g. </w:t>
            </w:r>
            <w:r w:rsidRPr="007C1AFD">
              <w:t xml:space="preserve">VAL </w:t>
            </w:r>
            <w:r>
              <w:t>S</w:t>
            </w:r>
            <w:r w:rsidRPr="007C1AFD">
              <w:t>erver</w:t>
            </w:r>
            <w:r>
              <w:t>)</w:t>
            </w:r>
            <w:r w:rsidRPr="007C1AFD">
              <w:t xml:space="preserve"> where 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77777777"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(e.g. </w:t>
            </w:r>
            <w:r w:rsidRPr="007C1AFD">
              <w:t xml:space="preserve">VAL </w:t>
            </w:r>
            <w:r>
              <w:t>S</w:t>
            </w:r>
            <w:r w:rsidRPr="007C1AFD">
              <w:t>erver</w:t>
            </w:r>
            <w:r>
              <w:t>)</w:t>
            </w:r>
            <w:r w:rsidRPr="007C1AFD">
              <w:t xml:space="preserve"> where 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78F08308" w14:textId="2A4B2976" w:rsidR="00515D0F" w:rsidRPr="007C1AFD" w:rsidRDefault="00515D0F" w:rsidP="00515D0F">
      <w:pPr>
        <w:pStyle w:val="TH"/>
      </w:pPr>
      <w:bookmarkStart w:id="2360" w:name="_Toc35971426"/>
      <w:r w:rsidRPr="007C1AFD">
        <w:t>Table </w:t>
      </w:r>
      <w:r>
        <w:t>6.1.</w:t>
      </w:r>
      <w:r w:rsidR="00F24076">
        <w:t>5</w:t>
      </w:r>
      <w:r>
        <w:t>.</w:t>
      </w:r>
      <w:r w:rsidR="00F24076">
        <w:t>2</w:t>
      </w:r>
      <w:r w:rsidRPr="007C1AFD">
        <w:t>.</w:t>
      </w:r>
      <w:r w:rsidR="00F24076">
        <w:t>3</w:t>
      </w:r>
      <w:r w:rsidRPr="007C1AFD">
        <w:t>.</w:t>
      </w:r>
      <w:r w:rsidR="00F24076">
        <w:t>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77777777" w:rsidR="00515D0F" w:rsidRPr="007C1AFD" w:rsidRDefault="00515D0F" w:rsidP="008E582E">
            <w:pPr>
              <w:pStyle w:val="TAL"/>
            </w:pPr>
            <w:r w:rsidRPr="007C1AFD">
              <w:t xml:space="preserve">An alternative URI representing the end point of an alternative </w:t>
            </w:r>
            <w:r>
              <w:t xml:space="preserve">service consumer (e.g. </w:t>
            </w:r>
            <w:r w:rsidRPr="007C1AFD">
              <w:t xml:space="preserve">VAL </w:t>
            </w:r>
            <w:r>
              <w:t>S</w:t>
            </w:r>
            <w:r w:rsidRPr="007C1AFD">
              <w:t>erver</w:t>
            </w:r>
            <w:r>
              <w:t>)</w:t>
            </w:r>
            <w:r w:rsidRPr="007C1AFD">
              <w:t xml:space="preserve"> towards which the notification should be redirected.</w:t>
            </w:r>
          </w:p>
        </w:tc>
      </w:tr>
    </w:tbl>
    <w:p w14:paraId="0C302AD4" w14:textId="77777777" w:rsidR="00515D0F" w:rsidRPr="007C1AFD" w:rsidRDefault="00515D0F" w:rsidP="00515D0F"/>
    <w:p w14:paraId="2EE7D012" w14:textId="331F3618"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77777777" w:rsidR="00515D0F" w:rsidRPr="007C1AFD" w:rsidRDefault="00515D0F" w:rsidP="008E582E">
            <w:pPr>
              <w:pStyle w:val="TAL"/>
            </w:pPr>
            <w:r w:rsidRPr="007C1AFD">
              <w:t xml:space="preserve">An alternative URI representing the end point of an alternative </w:t>
            </w:r>
            <w:r>
              <w:t xml:space="preserve">service consumer (e.g. </w:t>
            </w:r>
            <w:r w:rsidRPr="007C1AFD">
              <w:t xml:space="preserve">VAL </w:t>
            </w:r>
            <w:r>
              <w:t>S</w:t>
            </w:r>
            <w:r w:rsidRPr="007C1AFD">
              <w:t>erver</w:t>
            </w:r>
            <w:r>
              <w:t>)</w:t>
            </w:r>
            <w:r w:rsidRPr="007C1AFD">
              <w:t xml:space="preserve"> towards which the notification should be redirected.</w:t>
            </w:r>
          </w:p>
        </w:tc>
      </w:tr>
    </w:tbl>
    <w:p w14:paraId="0A42D6ED" w14:textId="77777777" w:rsidR="00515D0F" w:rsidRPr="007C1AFD" w:rsidRDefault="00515D0F" w:rsidP="00515D0F">
      <w:pPr>
        <w:rPr>
          <w:lang w:eastAsia="zh-CN"/>
        </w:rPr>
      </w:pPr>
    </w:p>
    <w:p w14:paraId="2749AF30" w14:textId="37E27E93" w:rsidR="003E58FE" w:rsidDel="00E85A6D" w:rsidRDefault="003E58FE" w:rsidP="007A4424">
      <w:pPr>
        <w:pStyle w:val="Heading4"/>
        <w:rPr>
          <w:del w:id="2361" w:author="C3-234666" w:date="2023-10-14T11:01:00Z"/>
        </w:rPr>
      </w:pPr>
      <w:bookmarkStart w:id="2362" w:name="_Toc144024168"/>
      <w:del w:id="2363" w:author="C3-234666" w:date="2023-10-14T11:01:00Z">
        <w:r w:rsidDel="00E85A6D">
          <w:delText>6.1.5.3</w:delText>
        </w:r>
        <w:r w:rsidDel="00E85A6D">
          <w:tab/>
          <w:delText>&lt;notification 2&gt;</w:delText>
        </w:r>
        <w:bookmarkEnd w:id="2346"/>
        <w:bookmarkEnd w:id="2360"/>
        <w:bookmarkEnd w:id="2362"/>
      </w:del>
    </w:p>
    <w:p w14:paraId="50D28028" w14:textId="0A6B6E1F" w:rsidR="003E58FE" w:rsidDel="00E85A6D" w:rsidRDefault="003E58FE" w:rsidP="003E58FE">
      <w:pPr>
        <w:pStyle w:val="Guidance"/>
        <w:rPr>
          <w:del w:id="2364" w:author="C3-234666" w:date="2023-10-14T11:01:00Z"/>
        </w:rPr>
      </w:pPr>
      <w:del w:id="2365" w:author="C3-234666" w:date="2023-10-14T11:01:00Z">
        <w:r w:rsidDel="00E85A6D">
          <w:delText>And so on if there are more than one notifications supported by the service. Same structure as in clause 6.1.5.2.</w:delText>
        </w:r>
      </w:del>
    </w:p>
    <w:p w14:paraId="368B4F74" w14:textId="77777777" w:rsidR="003E58FE" w:rsidRDefault="003E58FE" w:rsidP="007A4424">
      <w:pPr>
        <w:pStyle w:val="Heading3"/>
      </w:pPr>
      <w:bookmarkStart w:id="2366" w:name="_Toc35971427"/>
      <w:bookmarkStart w:id="2367" w:name="_Toc144024169"/>
      <w:bookmarkStart w:id="2368" w:name="_Toc148176881"/>
      <w:bookmarkStart w:id="2369" w:name="_Toc148358931"/>
      <w:r>
        <w:t>6.1.6</w:t>
      </w:r>
      <w:r>
        <w:tab/>
        <w:t>Data Model</w:t>
      </w:r>
      <w:bookmarkEnd w:id="2329"/>
      <w:bookmarkEnd w:id="2366"/>
      <w:bookmarkEnd w:id="2367"/>
      <w:bookmarkEnd w:id="2368"/>
      <w:bookmarkEnd w:id="2369"/>
    </w:p>
    <w:p w14:paraId="0E711D33" w14:textId="77777777" w:rsidR="006E186B" w:rsidRDefault="006E186B" w:rsidP="006E186B">
      <w:pPr>
        <w:pStyle w:val="Heading4"/>
      </w:pPr>
      <w:bookmarkStart w:id="2370" w:name="_Toc510696633"/>
      <w:bookmarkStart w:id="2371" w:name="_Toc35971428"/>
      <w:bookmarkStart w:id="2372" w:name="_Toc144024170"/>
      <w:bookmarkStart w:id="2373" w:name="_Toc148176882"/>
      <w:bookmarkStart w:id="2374" w:name="_Toc510696634"/>
      <w:bookmarkStart w:id="2375" w:name="_Toc35971429"/>
      <w:bookmarkStart w:id="2376" w:name="_Toc148358932"/>
      <w:r>
        <w:t>6.1.6.1</w:t>
      </w:r>
      <w:r>
        <w:tab/>
        <w:t>General</w:t>
      </w:r>
      <w:bookmarkEnd w:id="2370"/>
      <w:bookmarkEnd w:id="2371"/>
      <w:bookmarkEnd w:id="2372"/>
      <w:bookmarkEnd w:id="2373"/>
      <w:bookmarkEnd w:id="2376"/>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817"/>
        <w:gridCol w:w="1549"/>
        <w:gridCol w:w="4712"/>
        <w:gridCol w:w="1346"/>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7AB21967" w:rsidR="00DE7D0B" w:rsidRDefault="00DE7D0B" w:rsidP="00DE7D0B">
            <w:pPr>
              <w:pStyle w:val="TAL"/>
            </w:pPr>
            <w:r>
              <w:t>Conn</w:t>
            </w:r>
            <w:del w:id="2377" w:author="C3-234666" w:date="2023-10-14T11:01:00Z">
              <w:r w:rsidDel="00AD2D36">
                <w:delText>ect</w:delText>
              </w:r>
            </w:del>
            <w:r w:rsidR="00B45A5E">
              <w:t>EstabData</w:t>
            </w:r>
          </w:p>
        </w:tc>
        <w:tc>
          <w:tcPr>
            <w:tcW w:w="1549" w:type="dxa"/>
            <w:vAlign w:val="center"/>
          </w:tcPr>
          <w:p w14:paraId="2CB1134A" w14:textId="62E92BA2" w:rsidR="00DE7D0B" w:rsidRPr="002F1F4B" w:rsidRDefault="00DE7D0B" w:rsidP="00DE7D0B">
            <w:pPr>
              <w:pStyle w:val="TAC"/>
            </w:pPr>
            <w:r>
              <w:t>6.1.6.2.</w:t>
            </w:r>
            <w:r w:rsidR="00B45A5E">
              <w:t>1</w:t>
            </w:r>
            <w:ins w:id="2378" w:author="C3-234666" w:date="2023-10-14T11:01:00Z">
              <w:r w:rsidR="00AD2D36">
                <w:t>1</w:t>
              </w:r>
            </w:ins>
            <w:del w:id="2379" w:author="C3-234666" w:date="2023-10-14T11:01:00Z">
              <w:r w:rsidR="00B45A5E" w:rsidDel="00AD2D36">
                <w:delText>0</w:delText>
              </w:r>
            </w:del>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6FC75C15" w:rsidR="00D41C05" w:rsidRDefault="00D41C05" w:rsidP="00D41C05">
            <w:pPr>
              <w:pStyle w:val="TAL"/>
            </w:pPr>
            <w:r>
              <w:t>Conn</w:t>
            </w:r>
            <w:del w:id="2380" w:author="C3-234666" w:date="2023-10-14T11:01:00Z">
              <w:r w:rsidDel="00AD2D36">
                <w:delText>ect</w:delText>
              </w:r>
            </w:del>
            <w:r>
              <w:t>Stat</w:t>
            </w:r>
            <w:ins w:id="2381" w:author="C3-234666" w:date="2023-10-14T11:01:00Z">
              <w:r w:rsidR="00AD2D36">
                <w:t>us</w:t>
              </w:r>
            </w:ins>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03E3A978" w:rsidR="00D41C05" w:rsidRDefault="00D41C05" w:rsidP="00D41C05">
            <w:pPr>
              <w:pStyle w:val="TAL"/>
              <w:rPr>
                <w:rFonts w:cs="Arial"/>
                <w:szCs w:val="18"/>
              </w:rPr>
            </w:pPr>
            <w:r>
              <w:rPr>
                <w:rFonts w:cs="Arial"/>
                <w:szCs w:val="18"/>
              </w:rPr>
              <w:t>Represents Connection Status Event</w:t>
            </w:r>
            <w:r w:rsidR="00075929">
              <w:rPr>
                <w:rFonts w:cs="Arial"/>
                <w:szCs w:val="18"/>
              </w:rPr>
              <w:t>s</w:t>
            </w:r>
            <w:r>
              <w:rPr>
                <w:rFonts w:cs="Arial"/>
                <w:szCs w:val="18"/>
              </w:rPr>
              <w: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5F01794C" w:rsidR="00DE7D0B" w:rsidRDefault="00DE7D0B" w:rsidP="00DE7D0B">
            <w:pPr>
              <w:pStyle w:val="TAL"/>
            </w:pPr>
            <w:r>
              <w:t>Conn</w:t>
            </w:r>
            <w:del w:id="2382" w:author="C3-234666" w:date="2023-10-14T11:01:00Z">
              <w:r w:rsidDel="00AD2D36">
                <w:delText>ect</w:delText>
              </w:r>
            </w:del>
            <w:r>
              <w:t>Sta</w:t>
            </w:r>
            <w:r w:rsidR="00B45A5E">
              <w:t>t</w:t>
            </w:r>
            <w:ins w:id="2383" w:author="C3-234666" w:date="2023-10-14T11:01:00Z">
              <w:r w:rsidR="00AD2D36">
                <w:t>us</w:t>
              </w:r>
            </w:ins>
            <w:r w:rsidR="00B45A5E">
              <w:t>Notif</w:t>
            </w:r>
          </w:p>
        </w:tc>
        <w:tc>
          <w:tcPr>
            <w:tcW w:w="1549" w:type="dxa"/>
            <w:vAlign w:val="center"/>
          </w:tcPr>
          <w:p w14:paraId="585C7A1F" w14:textId="30FB8F0D" w:rsidR="00DE7D0B" w:rsidRPr="002F1F4B" w:rsidRDefault="00DE7D0B" w:rsidP="00DE7D0B">
            <w:pPr>
              <w:pStyle w:val="TAC"/>
            </w:pPr>
            <w:r>
              <w:t>6.1.6.2.9</w:t>
            </w:r>
          </w:p>
        </w:tc>
        <w:tc>
          <w:tcPr>
            <w:tcW w:w="4712" w:type="dxa"/>
            <w:vAlign w:val="center"/>
          </w:tcPr>
          <w:p w14:paraId="6EC5D512" w14:textId="368649A0" w:rsidR="00DE7D0B" w:rsidRDefault="00DE7D0B" w:rsidP="00DE7D0B">
            <w:pPr>
              <w:pStyle w:val="TAL"/>
              <w:rPr>
                <w:rFonts w:cs="Arial"/>
                <w:szCs w:val="18"/>
              </w:rPr>
            </w:pPr>
            <w:r>
              <w:rPr>
                <w:rFonts w:cs="Arial"/>
                <w:szCs w:val="18"/>
              </w:rPr>
              <w:t>Represents a Connection Status Event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ins w:id="2384" w:author="C3-234666" w:date="2023-10-14T11:02:00Z"/>
        </w:trPr>
        <w:tc>
          <w:tcPr>
            <w:tcW w:w="1817" w:type="dxa"/>
            <w:vAlign w:val="center"/>
          </w:tcPr>
          <w:p w14:paraId="1B5E8B80" w14:textId="77777777" w:rsidR="00AD2D36" w:rsidRDefault="00AD2D36" w:rsidP="00027239">
            <w:pPr>
              <w:pStyle w:val="TAL"/>
              <w:rPr>
                <w:ins w:id="2385" w:author="C3-234666" w:date="2023-10-14T11:02:00Z"/>
              </w:rPr>
            </w:pPr>
            <w:ins w:id="2386" w:author="C3-234666" w:date="2023-10-14T11:02:00Z">
              <w:r>
                <w:t>ConnStatusReport</w:t>
              </w:r>
            </w:ins>
          </w:p>
        </w:tc>
        <w:tc>
          <w:tcPr>
            <w:tcW w:w="1549" w:type="dxa"/>
            <w:vAlign w:val="center"/>
          </w:tcPr>
          <w:p w14:paraId="151A6AA5" w14:textId="77777777" w:rsidR="00AD2D36" w:rsidRDefault="00AD2D36" w:rsidP="00027239">
            <w:pPr>
              <w:pStyle w:val="TAC"/>
              <w:rPr>
                <w:ins w:id="2387" w:author="C3-234666" w:date="2023-10-14T11:02:00Z"/>
              </w:rPr>
            </w:pPr>
            <w:ins w:id="2388" w:author="C3-234666" w:date="2023-10-14T11:02:00Z">
              <w:r>
                <w:t>6.1.6.2.10</w:t>
              </w:r>
            </w:ins>
          </w:p>
        </w:tc>
        <w:tc>
          <w:tcPr>
            <w:tcW w:w="4712" w:type="dxa"/>
            <w:vAlign w:val="center"/>
          </w:tcPr>
          <w:p w14:paraId="3179F7CF" w14:textId="77777777" w:rsidR="00AD2D36" w:rsidRDefault="00AD2D36" w:rsidP="00027239">
            <w:pPr>
              <w:pStyle w:val="TAL"/>
              <w:rPr>
                <w:ins w:id="2389" w:author="C3-234666" w:date="2023-10-14T11:02:00Z"/>
                <w:rFonts w:cs="Arial"/>
                <w:szCs w:val="18"/>
              </w:rPr>
            </w:pPr>
            <w:ins w:id="2390" w:author="C3-234666" w:date="2023-10-14T11:02:00Z">
              <w:r>
                <w:rPr>
                  <w:rFonts w:cs="Arial"/>
                  <w:szCs w:val="18"/>
                </w:rPr>
                <w:t>Represents a Connection Status Event report.</w:t>
              </w:r>
            </w:ins>
          </w:p>
        </w:tc>
        <w:tc>
          <w:tcPr>
            <w:tcW w:w="1346" w:type="dxa"/>
            <w:vAlign w:val="center"/>
          </w:tcPr>
          <w:p w14:paraId="2F249F0F" w14:textId="77777777" w:rsidR="00AD2D36" w:rsidRPr="0016361A" w:rsidRDefault="00AD2D36" w:rsidP="00027239">
            <w:pPr>
              <w:pStyle w:val="TAL"/>
              <w:rPr>
                <w:ins w:id="2391" w:author="C3-234666" w:date="2023-10-14T11:02:00Z"/>
                <w:rFonts w:cs="Arial"/>
                <w:szCs w:val="18"/>
              </w:rPr>
            </w:pPr>
          </w:p>
        </w:tc>
      </w:tr>
      <w:tr w:rsidR="00DE7D0B" w:rsidRPr="00B54FF5" w14:paraId="30220644" w14:textId="77777777" w:rsidTr="00AD2D36">
        <w:trPr>
          <w:jc w:val="center"/>
        </w:trPr>
        <w:tc>
          <w:tcPr>
            <w:tcW w:w="1817" w:type="dxa"/>
            <w:vAlign w:val="center"/>
          </w:tcPr>
          <w:p w14:paraId="2A048FA8" w14:textId="62E453DB" w:rsidR="00DE7D0B" w:rsidRDefault="00DE7D0B" w:rsidP="001B149A">
            <w:pPr>
              <w:pStyle w:val="TAL"/>
            </w:pPr>
            <w:r>
              <w:t>Conn</w:t>
            </w:r>
            <w:del w:id="2392" w:author="C3-234666" w:date="2023-10-14T11:01:00Z">
              <w:r w:rsidDel="00AD2D36">
                <w:delText>ect</w:delText>
              </w:r>
            </w:del>
            <w:r>
              <w:t>Stat</w:t>
            </w:r>
            <w:ins w:id="2393" w:author="C3-234666" w:date="2023-10-14T11:01:00Z">
              <w:r w:rsidR="00AD2D36">
                <w:t>us</w:t>
              </w:r>
            </w:ins>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EAC128" w:rsidR="00DE7D0B" w:rsidRDefault="00DE7D0B" w:rsidP="00854253">
            <w:pPr>
              <w:pStyle w:val="TAL"/>
              <w:rPr>
                <w:rFonts w:cs="Arial"/>
                <w:szCs w:val="18"/>
              </w:rPr>
            </w:pPr>
            <w:r>
              <w:rPr>
                <w:rFonts w:cs="Arial"/>
                <w:szCs w:val="18"/>
              </w:rPr>
              <w:t>Represents a Connection Status Event Subscription.</w:t>
            </w:r>
          </w:p>
        </w:tc>
        <w:tc>
          <w:tcPr>
            <w:tcW w:w="1346" w:type="dxa"/>
            <w:vAlign w:val="center"/>
          </w:tcPr>
          <w:p w14:paraId="497F3506" w14:textId="77777777" w:rsidR="00DE7D0B" w:rsidRPr="0016361A" w:rsidRDefault="00DE7D0B" w:rsidP="00854253">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77777777"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77777777" w:rsidR="00E054AD" w:rsidRPr="0016361A" w:rsidRDefault="00E054AD" w:rsidP="00110C1C">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248D3BE" w:rsidR="00E054AD" w:rsidRPr="002F1F4B" w:rsidRDefault="00E054AD" w:rsidP="00110C1C">
            <w:pPr>
              <w:pStyle w:val="TAC"/>
            </w:pPr>
            <w:r w:rsidRPr="002F1F4B">
              <w:t>6.1.6.3.</w:t>
            </w:r>
            <w:ins w:id="2394" w:author="C3-234666" w:date="2023-10-14T11:02:00Z">
              <w:r w:rsidR="00AD2D36">
                <w:t>4</w:t>
              </w:r>
            </w:ins>
            <w:del w:id="2395" w:author="C3-234666" w:date="2023-10-14T11:02:00Z">
              <w:r w:rsidRPr="002F1F4B" w:rsidDel="00AD2D36">
                <w:delText>2</w:delText>
              </w:r>
            </w:del>
          </w:p>
        </w:tc>
        <w:tc>
          <w:tcPr>
            <w:tcW w:w="4712" w:type="dxa"/>
            <w:vAlign w:val="center"/>
          </w:tcPr>
          <w:p w14:paraId="2629E30A" w14:textId="0567B620" w:rsidR="00E054AD" w:rsidRDefault="00E054AD" w:rsidP="00110C1C">
            <w:pPr>
              <w:pStyle w:val="TAL"/>
              <w:rPr>
                <w:rFonts w:cs="Arial"/>
                <w:szCs w:val="18"/>
              </w:rPr>
            </w:pPr>
            <w:r>
              <w:rPr>
                <w:rFonts w:cs="Arial"/>
                <w:szCs w:val="18"/>
              </w:rPr>
              <w:t xml:space="preserve">Represents the requested transmission type (i.e., </w:t>
            </w:r>
            <w:del w:id="2396" w:author="C3-234666" w:date="2023-10-14T11:02:00Z">
              <w:r w:rsidDel="00AD2D36">
                <w:rPr>
                  <w:rFonts w:cs="Arial"/>
                  <w:szCs w:val="18"/>
                </w:rPr>
                <w:delText>r</w:delText>
              </w:r>
            </w:del>
            <w:ins w:id="2397" w:author="C3-234666" w:date="2023-10-14T11:02:00Z">
              <w:r w:rsidR="00AD2D36">
                <w:rPr>
                  <w:rFonts w:cs="Arial"/>
                  <w:szCs w:val="18"/>
                </w:rPr>
                <w:t>R</w:t>
              </w:r>
            </w:ins>
            <w:r>
              <w:rPr>
                <w:rFonts w:cs="Arial"/>
                <w:szCs w:val="18"/>
              </w:rPr>
              <w:t xml:space="preserve">egular </w:t>
            </w:r>
            <w:ins w:id="2398" w:author="C3-234666" w:date="2023-10-14T11:02:00Z">
              <w:r w:rsidR="00AD2D36">
                <w:rPr>
                  <w:rFonts w:cs="Arial"/>
                  <w:szCs w:val="18"/>
                </w:rPr>
                <w:t xml:space="preserve">transmission </w:t>
              </w:r>
            </w:ins>
            <w:r>
              <w:rPr>
                <w:rFonts w:cs="Arial"/>
                <w:szCs w:val="18"/>
              </w:rPr>
              <w:t>or URLLC</w:t>
            </w:r>
            <w:ins w:id="2399" w:author="C3-234666" w:date="2023-10-14T11:02:00Z">
              <w:r w:rsidR="00AD2D36">
                <w:rPr>
                  <w:rFonts w:cs="Arial"/>
                  <w:szCs w:val="18"/>
                </w:rPr>
                <w:t xml:space="preserve"> transmission</w:t>
              </w:r>
            </w:ins>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456299B" w:rsidR="006E186B" w:rsidRPr="009C4D60" w:rsidRDefault="006E186B" w:rsidP="006E186B">
      <w:pPr>
        <w:pStyle w:val="TH"/>
      </w:pPr>
      <w:r w:rsidRPr="009C4D60">
        <w:t>Table</w:t>
      </w:r>
      <w:r>
        <w:t> 6.1.6.1-2</w:t>
      </w:r>
      <w:r w:rsidRPr="009C4D60">
        <w:t xml:space="preserve">: </w:t>
      </w:r>
      <w:ins w:id="2400" w:author="C3-234666" w:date="2023-10-14T11:03:00Z">
        <w:r w:rsidR="00115D04" w:rsidRPr="00431327">
          <w:t>SDD_Transmission</w:t>
        </w:r>
      </w:ins>
      <w:del w:id="2401" w:author="C3-234666" w:date="2023-10-14T11:03:00Z">
        <w:r w:rsidRPr="007D2AA8" w:rsidDel="00115D04">
          <w:delText xml:space="preserve">&lt;Service </w:delText>
        </w:r>
        <w:r w:rsidR="00DB1658" w:rsidDel="00115D04">
          <w:delText>1</w:delText>
        </w:r>
        <w:r w:rsidRPr="007D2AA8" w:rsidDel="00115D04">
          <w:delText>&gt;</w:delText>
        </w:r>
      </w:del>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704"/>
        <w:gridCol w:w="1848"/>
        <w:gridCol w:w="4533"/>
        <w:gridCol w:w="1339"/>
      </w:tblGrid>
      <w:tr w:rsidR="006E186B" w:rsidRPr="00B54FF5" w14:paraId="4533F14B" w14:textId="77777777" w:rsidTr="00995953">
        <w:trPr>
          <w:jc w:val="center"/>
        </w:trPr>
        <w:tc>
          <w:tcPr>
            <w:tcW w:w="1704"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4533" w:type="dxa"/>
            <w:shd w:val="clear" w:color="auto" w:fill="C0C0C0"/>
            <w:vAlign w:val="center"/>
            <w:hideMark/>
          </w:tcPr>
          <w:p w14:paraId="4CF7B79F" w14:textId="77777777" w:rsidR="006E186B" w:rsidRPr="0016361A" w:rsidRDefault="006E186B" w:rsidP="00A17AB8">
            <w:pPr>
              <w:pStyle w:val="TAH"/>
            </w:pPr>
            <w:r w:rsidRPr="0016361A">
              <w:t>Comments</w:t>
            </w:r>
          </w:p>
        </w:tc>
        <w:tc>
          <w:tcPr>
            <w:tcW w:w="1339" w:type="dxa"/>
            <w:shd w:val="clear" w:color="auto" w:fill="C0C0C0"/>
            <w:vAlign w:val="center"/>
          </w:tcPr>
          <w:p w14:paraId="564C3902" w14:textId="77777777" w:rsidR="006E186B" w:rsidRPr="0016361A" w:rsidRDefault="006E186B" w:rsidP="00E054AD">
            <w:pPr>
              <w:pStyle w:val="TAH"/>
            </w:pPr>
            <w:r w:rsidRPr="0016361A">
              <w:t>Applicability</w:t>
            </w:r>
          </w:p>
        </w:tc>
      </w:tr>
      <w:tr w:rsidR="00F4337E" w:rsidRPr="00B54FF5" w14:paraId="0348EB01" w14:textId="77777777" w:rsidTr="00995953">
        <w:trPr>
          <w:jc w:val="center"/>
        </w:trPr>
        <w:tc>
          <w:tcPr>
            <w:tcW w:w="1704"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4533"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339" w:type="dxa"/>
            <w:vAlign w:val="center"/>
          </w:tcPr>
          <w:p w14:paraId="51D8BFF5" w14:textId="77777777" w:rsidR="00F4337E" w:rsidRPr="0016361A" w:rsidRDefault="00F4337E" w:rsidP="00F4337E">
            <w:pPr>
              <w:pStyle w:val="TAL"/>
              <w:rPr>
                <w:rFonts w:cs="Arial"/>
                <w:szCs w:val="18"/>
              </w:rPr>
            </w:pPr>
          </w:p>
        </w:tc>
      </w:tr>
      <w:tr w:rsidR="00284A46" w:rsidRPr="00B54FF5" w14:paraId="35DF84CA" w14:textId="77777777" w:rsidTr="00995953">
        <w:trPr>
          <w:jc w:val="center"/>
        </w:trPr>
        <w:tc>
          <w:tcPr>
            <w:tcW w:w="1704"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4533" w:type="dxa"/>
            <w:vAlign w:val="center"/>
          </w:tcPr>
          <w:p w14:paraId="4E537D9A" w14:textId="5C62D011" w:rsidR="00284A46" w:rsidRDefault="00284A46" w:rsidP="00284A46">
            <w:pPr>
              <w:pStyle w:val="TAL"/>
              <w:rPr>
                <w:rFonts w:cs="Arial"/>
                <w:szCs w:val="18"/>
              </w:rPr>
            </w:pPr>
            <w:r>
              <w:t>Represents a time duration in seconds.</w:t>
            </w:r>
          </w:p>
        </w:tc>
        <w:tc>
          <w:tcPr>
            <w:tcW w:w="1339"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995953">
        <w:trPr>
          <w:jc w:val="center"/>
        </w:trPr>
        <w:tc>
          <w:tcPr>
            <w:tcW w:w="1704"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4533"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339"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995953">
        <w:trPr>
          <w:jc w:val="center"/>
        </w:trPr>
        <w:tc>
          <w:tcPr>
            <w:tcW w:w="1704" w:type="dxa"/>
            <w:vAlign w:val="center"/>
          </w:tcPr>
          <w:p w14:paraId="5E39F29D" w14:textId="77777777" w:rsidR="00F4337E" w:rsidRDefault="00F4337E" w:rsidP="00110C1C">
            <w:pPr>
              <w:pStyle w:val="TAL"/>
            </w:pPr>
            <w:r>
              <w:t>Ipv4Addr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4533"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339"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995953">
        <w:trPr>
          <w:jc w:val="center"/>
        </w:trPr>
        <w:tc>
          <w:tcPr>
            <w:tcW w:w="1704"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4533"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339"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995953">
        <w:trPr>
          <w:jc w:val="center"/>
        </w:trPr>
        <w:tc>
          <w:tcPr>
            <w:tcW w:w="1704"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4533" w:type="dxa"/>
            <w:vAlign w:val="center"/>
          </w:tcPr>
          <w:p w14:paraId="665791A3" w14:textId="603F89C6" w:rsidR="006E60AB" w:rsidRDefault="006E60AB" w:rsidP="006E60AB">
            <w:pPr>
              <w:pStyle w:val="TAL"/>
              <w:rPr>
                <w:rFonts w:cs="Arial"/>
                <w:szCs w:val="18"/>
              </w:rPr>
            </w:pPr>
            <w:r>
              <w:rPr>
                <w:rFonts w:cs="Arial"/>
                <w:szCs w:val="18"/>
              </w:rPr>
              <w:t>Represents the supported features and u</w:t>
            </w:r>
            <w:r w:rsidRPr="007C1AFD">
              <w:rPr>
                <w:rFonts w:cs="Arial"/>
                <w:szCs w:val="18"/>
              </w:rPr>
              <w:t>sed to negotiate the supported optional features</w:t>
            </w:r>
            <w:r>
              <w:rPr>
                <w:rFonts w:cs="Arial"/>
                <w:szCs w:val="18"/>
              </w:rPr>
              <w:t>.</w:t>
            </w:r>
          </w:p>
        </w:tc>
        <w:tc>
          <w:tcPr>
            <w:tcW w:w="1339"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995953">
        <w:trPr>
          <w:jc w:val="center"/>
        </w:trPr>
        <w:tc>
          <w:tcPr>
            <w:tcW w:w="1704"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4533"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339" w:type="dxa"/>
            <w:vAlign w:val="center"/>
          </w:tcPr>
          <w:p w14:paraId="5C602932" w14:textId="77777777" w:rsidR="00F4337E" w:rsidRPr="0016361A" w:rsidRDefault="00F4337E" w:rsidP="00110C1C">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402" w:name="_Toc144024171"/>
      <w:bookmarkStart w:id="2403" w:name="_Toc148176883"/>
      <w:bookmarkStart w:id="2404" w:name="_Toc1483589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74"/>
      <w:bookmarkEnd w:id="2375"/>
      <w:bookmarkEnd w:id="2402"/>
      <w:bookmarkEnd w:id="2403"/>
      <w:bookmarkEnd w:id="2404"/>
    </w:p>
    <w:p w14:paraId="672B9C59" w14:textId="77777777" w:rsidR="008A6D4A" w:rsidRDefault="008A6D4A" w:rsidP="007A4424">
      <w:pPr>
        <w:pStyle w:val="Heading5"/>
      </w:pPr>
      <w:bookmarkStart w:id="2405" w:name="_Toc144024172"/>
      <w:bookmarkStart w:id="2406" w:name="_Toc148176884"/>
      <w:bookmarkStart w:id="2407" w:name="_Toc148358934"/>
      <w:r>
        <w:t>6.1.6.2.1</w:t>
      </w:r>
      <w:r>
        <w:tab/>
        <w:t>Introduction</w:t>
      </w:r>
      <w:bookmarkEnd w:id="2045"/>
      <w:bookmarkEnd w:id="2046"/>
      <w:bookmarkEnd w:id="2405"/>
      <w:bookmarkEnd w:id="2406"/>
      <w:bookmarkEnd w:id="2407"/>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2408" w:name="_Toc510696636"/>
      <w:bookmarkStart w:id="2409" w:name="_Toc35971431"/>
      <w:bookmarkStart w:id="2410" w:name="_Toc144024173"/>
      <w:bookmarkStart w:id="2411" w:name="_Toc148176885"/>
      <w:bookmarkStart w:id="2412" w:name="_Toc148358935"/>
      <w:r>
        <w:lastRenderedPageBreak/>
        <w:t>6.1.6.2.2</w:t>
      </w:r>
      <w:r>
        <w:tab/>
        <w:t xml:space="preserve">Type: </w:t>
      </w:r>
      <w:r w:rsidR="00F95F33">
        <w:t>TransReq</w:t>
      </w:r>
      <w:bookmarkEnd w:id="2408"/>
      <w:bookmarkEnd w:id="2409"/>
      <w:bookmarkEnd w:id="2410"/>
      <w:bookmarkEnd w:id="2411"/>
      <w:bookmarkEnd w:id="2412"/>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8A6D4A" w:rsidRPr="00B54FF5" w14:paraId="69B0BB6D" w14:textId="77777777" w:rsidTr="00995953">
        <w:trPr>
          <w:jc w:val="center"/>
        </w:trPr>
        <w:tc>
          <w:tcPr>
            <w:tcW w:w="1701" w:type="dxa"/>
            <w:vAlign w:val="center"/>
          </w:tcPr>
          <w:p w14:paraId="1D849772" w14:textId="11EC1915" w:rsidR="008A6D4A" w:rsidRPr="0016361A" w:rsidRDefault="00A4358F" w:rsidP="004D43A6">
            <w:pPr>
              <w:pStyle w:val="TAL"/>
            </w:pPr>
            <w:r>
              <w:t>valServerId</w:t>
            </w:r>
          </w:p>
        </w:tc>
        <w:tc>
          <w:tcPr>
            <w:tcW w:w="1444" w:type="dxa"/>
            <w:vAlign w:val="center"/>
          </w:tcPr>
          <w:p w14:paraId="02B2A65E" w14:textId="1502230D" w:rsidR="008A6D4A" w:rsidRPr="0016361A" w:rsidRDefault="00A4358F" w:rsidP="004D43A6">
            <w:pPr>
              <w:pStyle w:val="TAL"/>
            </w:pPr>
            <w:r>
              <w:t>string</w:t>
            </w:r>
          </w:p>
        </w:tc>
        <w:tc>
          <w:tcPr>
            <w:tcW w:w="425" w:type="dxa"/>
          </w:tcPr>
          <w:p w14:paraId="1AA50F3C" w14:textId="0E0772A2" w:rsidR="008A6D4A" w:rsidRPr="0016361A" w:rsidRDefault="00A4358F" w:rsidP="004D43A6">
            <w:pPr>
              <w:pStyle w:val="TAC"/>
            </w:pPr>
            <w:r>
              <w:t>M</w:t>
            </w:r>
          </w:p>
        </w:tc>
        <w:tc>
          <w:tcPr>
            <w:tcW w:w="1134" w:type="dxa"/>
          </w:tcPr>
          <w:p w14:paraId="49463549" w14:textId="4EC55A36" w:rsidR="008A6D4A" w:rsidRPr="0016361A" w:rsidRDefault="00A4358F" w:rsidP="00995953">
            <w:pPr>
              <w:pStyle w:val="TAC"/>
            </w:pPr>
            <w:r>
              <w:t>1</w:t>
            </w:r>
          </w:p>
        </w:tc>
        <w:tc>
          <w:tcPr>
            <w:tcW w:w="3510" w:type="dxa"/>
            <w:vAlign w:val="center"/>
          </w:tcPr>
          <w:p w14:paraId="2576FCC0" w14:textId="0422ADA7" w:rsidR="008A6D4A" w:rsidRPr="0016361A" w:rsidRDefault="00BD6941" w:rsidP="00854253">
            <w:pPr>
              <w:pStyle w:val="TAL"/>
              <w:rPr>
                <w:rFonts w:cs="Arial"/>
                <w:szCs w:val="18"/>
              </w:rPr>
            </w:pPr>
            <w:r>
              <w:t>Contains the identifier if the VAL Server that is sending the request.</w:t>
            </w:r>
          </w:p>
        </w:tc>
        <w:tc>
          <w:tcPr>
            <w:tcW w:w="1310" w:type="dxa"/>
            <w:vAlign w:val="center"/>
          </w:tcPr>
          <w:p w14:paraId="60CB1350" w14:textId="77777777" w:rsidR="008A6D4A" w:rsidRPr="0016361A" w:rsidRDefault="008A6D4A" w:rsidP="00854253">
            <w:pPr>
              <w:pStyle w:val="TAL"/>
              <w:rPr>
                <w:rFonts w:cs="Arial"/>
                <w:szCs w:val="18"/>
              </w:rPr>
            </w:pP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1AAD2094" w:rsidR="00095664" w:rsidRPr="0016361A" w:rsidRDefault="00095664" w:rsidP="00854253">
            <w:pPr>
              <w:pStyle w:val="TAL"/>
              <w:rPr>
                <w:rFonts w:cs="Arial"/>
                <w:szCs w:val="18"/>
              </w:rPr>
            </w:pPr>
            <w:r>
              <w:rPr>
                <w:rFonts w:cs="Arial"/>
                <w:szCs w:val="18"/>
              </w:rPr>
              <w:t>Contains the identifier of the 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7EC7995D" w:rsidR="00095664" w:rsidRPr="0016361A" w:rsidRDefault="00095664" w:rsidP="00095664">
            <w:pPr>
              <w:pStyle w:val="TAL"/>
            </w:pPr>
            <w:r>
              <w:t>valTargetUeId</w:t>
            </w:r>
          </w:p>
        </w:tc>
        <w:tc>
          <w:tcPr>
            <w:tcW w:w="1444" w:type="dxa"/>
            <w:vAlign w:val="center"/>
          </w:tcPr>
          <w:p w14:paraId="2006BAA7" w14:textId="4A538F8D" w:rsidR="00095664" w:rsidRPr="0016361A" w:rsidRDefault="00095664" w:rsidP="00095664">
            <w:pPr>
              <w:pStyle w:val="TAL"/>
            </w:pPr>
            <w:r w:rsidRPr="0046710E">
              <w:t>ValTargetUe</w:t>
            </w:r>
            <w:r>
              <w:t>Id</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5343A922" w:rsidR="00095664" w:rsidRPr="0016361A" w:rsidRDefault="00095664" w:rsidP="00854253">
            <w:pPr>
              <w:pStyle w:val="TAL"/>
              <w:rPr>
                <w:rFonts w:cs="Arial"/>
                <w:szCs w:val="18"/>
              </w:rPr>
            </w:pPr>
            <w:r>
              <w:t>Contains the identifier if the target VAL UE.</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77777777" w:rsidR="00095664" w:rsidRPr="0088766D" w:rsidRDefault="00095664" w:rsidP="00110C1C">
            <w:pPr>
              <w:pStyle w:val="TAL"/>
            </w:pPr>
            <w:r w:rsidRPr="0088766D">
              <w:t xml:space="preserve">Contains 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77777777" w:rsidR="00095664" w:rsidRDefault="00095664" w:rsidP="00110C1C">
            <w:pPr>
              <w:pStyle w:val="TAL"/>
            </w:pPr>
            <w:r w:rsidRPr="00FD7038">
              <w:t>This attribute shall be provided if feature negotiation shall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2413" w:name="_Toc510696637"/>
      <w:bookmarkStart w:id="2414" w:name="_Toc35971432"/>
      <w:bookmarkStart w:id="2415" w:name="_Toc144024174"/>
      <w:bookmarkStart w:id="2416" w:name="_Toc148176886"/>
      <w:bookmarkStart w:id="2417" w:name="_Toc148358936"/>
      <w:r>
        <w:t>6.1.6.2.3</w:t>
      </w:r>
      <w:r>
        <w:tab/>
        <w:t xml:space="preserve">Type: </w:t>
      </w:r>
      <w:r w:rsidR="00E01506">
        <w:t>TransResp</w:t>
      </w:r>
      <w:bookmarkEnd w:id="2413"/>
      <w:bookmarkEnd w:id="2414"/>
      <w:bookmarkEnd w:id="2415"/>
      <w:bookmarkEnd w:id="2416"/>
      <w:bookmarkEnd w:id="2417"/>
    </w:p>
    <w:p w14:paraId="0FB28B4F" w14:textId="77777777" w:rsidR="00AD2E44" w:rsidRDefault="00AD2E44" w:rsidP="00AD2E44">
      <w:pPr>
        <w:pStyle w:val="TH"/>
      </w:pPr>
      <w:bookmarkStart w:id="2418" w:name="_Toc510696638"/>
      <w:bookmarkStart w:id="2419"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77777777" w:rsidR="00AD2E44" w:rsidRDefault="00AD2E44" w:rsidP="00110C1C">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77777777" w:rsidR="00AD2E44" w:rsidRDefault="00AD2E44" w:rsidP="00110C1C">
            <w:pPr>
              <w:pStyle w:val="TAL"/>
              <w:rPr>
                <w:rFonts w:cs="Arial"/>
                <w:szCs w:val="18"/>
              </w:rPr>
            </w:pPr>
            <w:r w:rsidRPr="00FD7038">
              <w:t>This attribute shall be provided if feature negotiation shall 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2420" w:name="_Toc144024175"/>
      <w:bookmarkStart w:id="2421" w:name="_Toc148176887"/>
      <w:bookmarkStart w:id="2422" w:name="_Toc148358937"/>
      <w:r w:rsidRPr="008D54D6">
        <w:t>6.1.6.2.4</w:t>
      </w:r>
      <w:r w:rsidRPr="008D54D6">
        <w:tab/>
        <w:t>Type: ConnInfo</w:t>
      </w:r>
      <w:bookmarkEnd w:id="2420"/>
      <w:bookmarkEnd w:id="2421"/>
      <w:bookmarkEnd w:id="2422"/>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72116762" w14:textId="77777777" w:rsidR="008D54D6" w:rsidRPr="008D54D6" w:rsidRDefault="008D54D6" w:rsidP="00110C1C">
            <w:pPr>
              <w:pStyle w:val="TAL"/>
              <w:rPr>
                <w:rFonts w:cs="Arial"/>
                <w:szCs w:val="18"/>
              </w:rPr>
            </w:pPr>
            <w:r w:rsidRPr="008D54D6">
              <w:rPr>
                <w:rFonts w:cs="Arial"/>
                <w:szCs w:val="18"/>
              </w:rPr>
              <w:t>Contains the IPv4 address.</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6DA8A84A" w14:textId="77777777" w:rsidR="008D54D6" w:rsidRPr="008D54D6" w:rsidRDefault="008D54D6" w:rsidP="00110C1C">
            <w:pPr>
              <w:pStyle w:val="TAL"/>
              <w:rPr>
                <w:rFonts w:cs="Arial"/>
                <w:szCs w:val="18"/>
              </w:rPr>
            </w:pPr>
            <w:r w:rsidRPr="008D54D6">
              <w:rPr>
                <w:rFonts w:cs="Arial"/>
                <w:szCs w:val="18"/>
              </w:rPr>
              <w:t>Contains the IPv6 address.</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04BEE97E" w14:textId="77777777" w:rsidR="008D54D6" w:rsidRPr="008D54D6" w:rsidRDefault="008D54D6" w:rsidP="00110C1C">
            <w:pPr>
              <w:pStyle w:val="TAL"/>
              <w:rPr>
                <w:rFonts w:cs="Arial"/>
                <w:szCs w:val="18"/>
              </w:rPr>
            </w:pPr>
            <w:r w:rsidRPr="008D54D6">
              <w:rPr>
                <w:rFonts w:cs="Arial"/>
                <w:szCs w:val="18"/>
              </w:rPr>
              <w:t>Contains a target URI.</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2423" w:name="_Toc144024176"/>
      <w:bookmarkStart w:id="2424" w:name="_Toc148176888"/>
      <w:bookmarkStart w:id="2425" w:name="_Toc148358938"/>
      <w:r w:rsidRPr="008D54D6">
        <w:lastRenderedPageBreak/>
        <w:t>6.1.6.2.5</w:t>
      </w:r>
      <w:r w:rsidRPr="008D54D6">
        <w:tab/>
        <w:t>Type: QosInfo</w:t>
      </w:r>
      <w:bookmarkEnd w:id="2423"/>
      <w:bookmarkEnd w:id="2424"/>
      <w:bookmarkEnd w:id="2425"/>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5490B579" w14:textId="77777777" w:rsidTr="00110C1C">
        <w:trPr>
          <w:jc w:val="center"/>
        </w:trPr>
        <w:tc>
          <w:tcPr>
            <w:tcW w:w="1701" w:type="dxa"/>
            <w:shd w:val="clear" w:color="auto" w:fill="C0C0C0"/>
            <w:hideMark/>
          </w:tcPr>
          <w:p w14:paraId="57BF9A6E" w14:textId="77777777" w:rsidR="008D54D6" w:rsidRPr="008D54D6" w:rsidRDefault="008D54D6" w:rsidP="00110C1C">
            <w:pPr>
              <w:pStyle w:val="TAH"/>
            </w:pPr>
            <w:r w:rsidRPr="008D54D6">
              <w:t>Attribute name</w:t>
            </w:r>
          </w:p>
        </w:tc>
        <w:tc>
          <w:tcPr>
            <w:tcW w:w="1444"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510"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322C3651" w14:textId="77777777" w:rsidTr="00110C1C">
        <w:trPr>
          <w:jc w:val="center"/>
        </w:trPr>
        <w:tc>
          <w:tcPr>
            <w:tcW w:w="1701" w:type="dxa"/>
            <w:vAlign w:val="center"/>
          </w:tcPr>
          <w:p w14:paraId="4E8EBBE5" w14:textId="77777777" w:rsidR="008D54D6" w:rsidRPr="008D54D6" w:rsidRDefault="008D54D6" w:rsidP="00110C1C">
            <w:pPr>
              <w:pStyle w:val="TAL"/>
            </w:pPr>
          </w:p>
        </w:tc>
        <w:tc>
          <w:tcPr>
            <w:tcW w:w="1444" w:type="dxa"/>
            <w:vAlign w:val="center"/>
          </w:tcPr>
          <w:p w14:paraId="54CB3155" w14:textId="77777777" w:rsidR="008D54D6" w:rsidRPr="008D54D6" w:rsidRDefault="008D54D6" w:rsidP="00110C1C">
            <w:pPr>
              <w:pStyle w:val="TAL"/>
            </w:pPr>
          </w:p>
        </w:tc>
        <w:tc>
          <w:tcPr>
            <w:tcW w:w="425" w:type="dxa"/>
            <w:vAlign w:val="center"/>
          </w:tcPr>
          <w:p w14:paraId="12306E5C" w14:textId="77777777" w:rsidR="008D54D6" w:rsidRPr="008D54D6" w:rsidRDefault="008D54D6" w:rsidP="00110C1C">
            <w:pPr>
              <w:pStyle w:val="TAC"/>
            </w:pPr>
          </w:p>
        </w:tc>
        <w:tc>
          <w:tcPr>
            <w:tcW w:w="1134" w:type="dxa"/>
            <w:vAlign w:val="center"/>
          </w:tcPr>
          <w:p w14:paraId="67068926" w14:textId="77777777" w:rsidR="008D54D6" w:rsidRPr="008D54D6" w:rsidRDefault="008D54D6" w:rsidP="00110C1C">
            <w:pPr>
              <w:pStyle w:val="TAC"/>
            </w:pPr>
          </w:p>
        </w:tc>
        <w:tc>
          <w:tcPr>
            <w:tcW w:w="3510" w:type="dxa"/>
            <w:vAlign w:val="center"/>
          </w:tcPr>
          <w:p w14:paraId="00C86CD2" w14:textId="77777777" w:rsidR="008D54D6" w:rsidRPr="008D54D6" w:rsidRDefault="008D54D6" w:rsidP="00110C1C">
            <w:pPr>
              <w:pStyle w:val="TAL"/>
              <w:rPr>
                <w:rFonts w:cs="Arial"/>
                <w:szCs w:val="18"/>
              </w:rPr>
            </w:pPr>
          </w:p>
        </w:tc>
        <w:tc>
          <w:tcPr>
            <w:tcW w:w="1310" w:type="dxa"/>
            <w:vAlign w:val="center"/>
          </w:tcPr>
          <w:p w14:paraId="24036AFD" w14:textId="77777777" w:rsidR="008D54D6" w:rsidRPr="008D54D6" w:rsidRDefault="008D54D6" w:rsidP="00110C1C">
            <w:pPr>
              <w:pStyle w:val="TAL"/>
              <w:rPr>
                <w:rFonts w:cs="Arial"/>
                <w:szCs w:val="18"/>
              </w:rPr>
            </w:pPr>
          </w:p>
        </w:tc>
      </w:tr>
    </w:tbl>
    <w:p w14:paraId="652C8E90" w14:textId="77777777" w:rsidR="008D54D6" w:rsidRPr="008D54D6" w:rsidRDefault="008D54D6" w:rsidP="008D54D6">
      <w:pPr>
        <w:rPr>
          <w:lang w:val="en-US"/>
        </w:rPr>
      </w:pPr>
    </w:p>
    <w:p w14:paraId="7966174B" w14:textId="77777777" w:rsidR="008D54D6" w:rsidRPr="008D54D6" w:rsidRDefault="008D54D6" w:rsidP="008D54D6">
      <w:pPr>
        <w:pStyle w:val="EditorsNote"/>
        <w:rPr>
          <w:lang w:eastAsia="zh-CN"/>
        </w:rPr>
      </w:pPr>
      <w:r w:rsidRPr="008D54D6">
        <w:rPr>
          <w:lang w:eastAsia="zh-CN"/>
        </w:rPr>
        <w:t>Editor's Note:</w:t>
      </w:r>
      <w:r w:rsidRPr="008D54D6">
        <w:rPr>
          <w:lang w:eastAsia="zh-CN"/>
        </w:rPr>
        <w:tab/>
        <w:t xml:space="preserve">The definition and content of the </w:t>
      </w:r>
      <w:r w:rsidRPr="008D54D6">
        <w:t>QosInfo data structure is FFS</w:t>
      </w:r>
      <w:r w:rsidRPr="008D54D6">
        <w:rPr>
          <w:lang w:eastAsia="zh-CN"/>
        </w:rPr>
        <w:t>.</w:t>
      </w:r>
    </w:p>
    <w:p w14:paraId="635FB97E" w14:textId="77777777" w:rsidR="008D54D6" w:rsidRPr="008D54D6" w:rsidRDefault="008D54D6" w:rsidP="008D54D6">
      <w:pPr>
        <w:pStyle w:val="Heading5"/>
      </w:pPr>
      <w:bookmarkStart w:id="2426" w:name="_Toc144024177"/>
      <w:bookmarkStart w:id="2427" w:name="_Toc148176889"/>
      <w:bookmarkStart w:id="2428" w:name="_Toc148358939"/>
      <w:r w:rsidRPr="008D54D6">
        <w:t>6.1.6.2.6</w:t>
      </w:r>
      <w:r w:rsidRPr="008D54D6">
        <w:tab/>
        <w:t>Type: ValServBdw</w:t>
      </w:r>
      <w:bookmarkEnd w:id="2426"/>
      <w:bookmarkEnd w:id="2427"/>
      <w:bookmarkEnd w:id="2428"/>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2429" w:name="_Toc144024178"/>
      <w:bookmarkStart w:id="2430" w:name="_Toc148176890"/>
      <w:bookmarkStart w:id="2431" w:name="_Toc148358940"/>
      <w:r w:rsidRPr="008D54D6">
        <w:t>6.1.6.2.7</w:t>
      </w:r>
      <w:r w:rsidRPr="008D54D6">
        <w:tab/>
        <w:t>Type: ValUsersBdw</w:t>
      </w:r>
      <w:bookmarkEnd w:id="2429"/>
      <w:bookmarkEnd w:id="2430"/>
      <w:bookmarkEnd w:id="2431"/>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25E45AE" w:rsidR="007B6380" w:rsidRPr="007C1AFD" w:rsidRDefault="007B6380" w:rsidP="007B6380">
      <w:pPr>
        <w:pStyle w:val="Heading5"/>
        <w:rPr>
          <w:lang w:eastAsia="zh-CN"/>
        </w:rPr>
      </w:pPr>
      <w:bookmarkStart w:id="2432" w:name="_Toc144024179"/>
      <w:bookmarkStart w:id="2433" w:name="_Toc148176891"/>
      <w:bookmarkStart w:id="2434" w:name="_Toc148358941"/>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w:t>
      </w:r>
      <w:del w:id="2435" w:author="C3-234666" w:date="2023-10-14T11:03:00Z">
        <w:r w:rsidDel="00E809FA">
          <w:delText>ect</w:delText>
        </w:r>
      </w:del>
      <w:r>
        <w:t>Stat</w:t>
      </w:r>
      <w:ins w:id="2436" w:author="C3-234666" w:date="2023-10-14T11:03:00Z">
        <w:r w:rsidR="00E809FA">
          <w:t>us</w:t>
        </w:r>
      </w:ins>
      <w:r>
        <w:t>Subsc</w:t>
      </w:r>
      <w:bookmarkEnd w:id="2432"/>
      <w:bookmarkEnd w:id="2433"/>
      <w:bookmarkEnd w:id="2434"/>
    </w:p>
    <w:p w14:paraId="04C52E74" w14:textId="0FD8A2B0"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w:t>
      </w:r>
      <w:del w:id="2437" w:author="C3-234666" w:date="2023-10-14T11:03:00Z">
        <w:r w:rsidDel="00E809FA">
          <w:delText>ect</w:delText>
        </w:r>
      </w:del>
      <w:r>
        <w:t>Stat</w:t>
      </w:r>
      <w:ins w:id="2438" w:author="C3-234666" w:date="2023-10-14T11:03:00Z">
        <w:r w:rsidR="00E809FA">
          <w:t>us</w:t>
        </w:r>
      </w:ins>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74D40EB2" w:rsidR="007B6380" w:rsidRPr="007C1AFD" w:rsidRDefault="007B6380" w:rsidP="008E582E">
            <w:pPr>
              <w:pStyle w:val="TAL"/>
            </w:pPr>
            <w:r>
              <w:t>array(Conn</w:t>
            </w:r>
            <w:del w:id="2439" w:author="C3-234666" w:date="2023-10-14T11:03:00Z">
              <w:r w:rsidDel="00E809FA">
                <w:delText>ect</w:delText>
              </w:r>
            </w:del>
            <w:r>
              <w:t>Stat</w:t>
            </w:r>
            <w:ins w:id="2440" w:author="C3-234666" w:date="2023-10-14T11:03:00Z">
              <w:r w:rsidR="00E809FA">
                <w:t>us</w:t>
              </w:r>
            </w:ins>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77777777" w:rsidR="007B6380" w:rsidRPr="007C1AFD" w:rsidRDefault="007B6380" w:rsidP="008E582E">
            <w:pPr>
              <w:pStyle w:val="TAL"/>
              <w:rPr>
                <w:rFonts w:cs="Arial"/>
                <w:szCs w:val="18"/>
              </w:rPr>
            </w:pPr>
            <w:r>
              <w:rPr>
                <w:rFonts w:cs="Arial"/>
                <w:szCs w:val="18"/>
              </w:rPr>
              <w:t>Represents 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7777777" w:rsidR="007B6380" w:rsidRDefault="007B6380" w:rsidP="008E582E">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77777777" w:rsidR="007B6380" w:rsidRDefault="007B6380" w:rsidP="008E582E">
            <w:pPr>
              <w:pStyle w:val="TAL"/>
              <w:rPr>
                <w:rFonts w:cs="Arial"/>
                <w:szCs w:val="18"/>
              </w:rPr>
            </w:pPr>
            <w:r>
              <w:rPr>
                <w:rFonts w:cs="Arial"/>
                <w:szCs w:val="18"/>
              </w:rPr>
              <w:t xml:space="preserve">Represents the target </w:t>
            </w:r>
            <w:r>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77777777" w:rsidR="007B6380" w:rsidRDefault="007B6380" w:rsidP="008E582E">
            <w:pPr>
              <w:pStyle w:val="TAL"/>
            </w:pPr>
            <w:r>
              <w:t>sContext</w:t>
            </w:r>
          </w:p>
        </w:tc>
        <w:tc>
          <w:tcPr>
            <w:tcW w:w="1256" w:type="dxa"/>
            <w:vAlign w:val="center"/>
          </w:tcPr>
          <w:p w14:paraId="7737D34F" w14:textId="77777777" w:rsidR="007B6380" w:rsidRDefault="007B6380" w:rsidP="008E582E">
            <w:pPr>
              <w:pStyle w:val="TAL"/>
            </w:pPr>
            <w:r>
              <w:t>FFS</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77777777" w:rsidR="007B6380" w:rsidRDefault="007B6380" w:rsidP="008E582E">
            <w:pPr>
              <w:pStyle w:val="TAL"/>
              <w:rPr>
                <w:rFonts w:cs="Arial"/>
                <w:szCs w:val="18"/>
              </w:rPr>
            </w:pPr>
            <w:r w:rsidRPr="007C1AFD">
              <w:rPr>
                <w:rFonts w:cs="Arial"/>
                <w:lang w:eastAsia="zh-CN"/>
              </w:rPr>
              <w:t>It indicates</w:t>
            </w:r>
            <w:r w:rsidRPr="007C1AFD">
              <w:t xml:space="preserve"> the URI where the notification should be delivered to</w:t>
            </w:r>
            <w:r>
              <w:t>.</w:t>
            </w:r>
          </w:p>
        </w:tc>
        <w:tc>
          <w:tcPr>
            <w:tcW w:w="1451" w:type="dxa"/>
            <w:vAlign w:val="center"/>
          </w:tcPr>
          <w:p w14:paraId="15DAC4D2" w14:textId="77777777" w:rsidR="007B6380" w:rsidRPr="007C1AFD" w:rsidRDefault="007B6380" w:rsidP="008E582E">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77777777" w:rsidR="007B6380" w:rsidRDefault="007B6380" w:rsidP="008E582E">
            <w:pPr>
              <w:pStyle w:val="TAL"/>
            </w:pPr>
            <w:r>
              <w:t>Represents the supported features.</w:t>
            </w:r>
          </w:p>
          <w:p w14:paraId="6E667F46" w14:textId="77777777" w:rsidR="007B6380" w:rsidRDefault="007B6380" w:rsidP="008E582E">
            <w:pPr>
              <w:pStyle w:val="TAL"/>
            </w:pPr>
          </w:p>
          <w:p w14:paraId="6D2D8235" w14:textId="77777777" w:rsidR="007B6380" w:rsidRDefault="007B6380" w:rsidP="008E582E">
            <w:pPr>
              <w:pStyle w:val="TAL"/>
              <w:rPr>
                <w:rFonts w:cs="Arial"/>
                <w:szCs w:val="18"/>
              </w:rPr>
            </w:pPr>
            <w:r w:rsidRPr="007C1AFD">
              <w:t>This parameter shall be</w:t>
            </w:r>
            <w:r>
              <w:t xml:space="preserve"> provided if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21F2CB3D" w14:textId="77777777" w:rsidR="007B6380" w:rsidRDefault="007B6380" w:rsidP="007B6380">
      <w:pPr>
        <w:pStyle w:val="EditorsNote"/>
        <w:rPr>
          <w:lang w:eastAsia="zh-CN"/>
        </w:rPr>
      </w:pPr>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p>
    <w:p w14:paraId="7A6BAE89" w14:textId="77777777" w:rsidR="007B6380" w:rsidRPr="007C1AFD" w:rsidRDefault="007B6380" w:rsidP="007B6380">
      <w:pPr>
        <w:pStyle w:val="EditorsNote"/>
        <w:rPr>
          <w:lang w:eastAsia="zh-CN"/>
        </w:rPr>
      </w:pPr>
      <w:r>
        <w:rPr>
          <w:lang w:eastAsia="zh-CN"/>
        </w:rPr>
        <w:t>Editor's Note: The encoding of the "valTgtUe" attribute is FFS.</w:t>
      </w:r>
    </w:p>
    <w:p w14:paraId="1013B3A3" w14:textId="3ED8AE9D" w:rsidR="007B6380" w:rsidRPr="007C1AFD" w:rsidRDefault="007B6380" w:rsidP="007B6380">
      <w:pPr>
        <w:pStyle w:val="Heading5"/>
        <w:rPr>
          <w:lang w:eastAsia="zh-CN"/>
        </w:rPr>
      </w:pPr>
      <w:bookmarkStart w:id="2441" w:name="_Toc144024180"/>
      <w:bookmarkStart w:id="2442" w:name="_Toc148176892"/>
      <w:bookmarkStart w:id="2443" w:name="_Toc148358942"/>
      <w:r>
        <w:rPr>
          <w:lang w:eastAsia="zh-CN"/>
        </w:rPr>
        <w:lastRenderedPageBreak/>
        <w:t>6</w:t>
      </w:r>
      <w:r w:rsidRPr="007C1AFD">
        <w:rPr>
          <w:lang w:eastAsia="zh-CN"/>
        </w:rPr>
        <w:t>.</w:t>
      </w:r>
      <w:r>
        <w:rPr>
          <w:lang w:eastAsia="zh-CN"/>
        </w:rPr>
        <w:t>1.6</w:t>
      </w:r>
      <w:r w:rsidRPr="007C1AFD">
        <w:rPr>
          <w:lang w:eastAsia="zh-CN"/>
        </w:rPr>
        <w:t>.</w:t>
      </w:r>
      <w:r>
        <w:rPr>
          <w:lang w:eastAsia="zh-CN"/>
        </w:rPr>
        <w:t>2.</w:t>
      </w:r>
      <w:r w:rsidR="00BD7032">
        <w:rPr>
          <w:lang w:eastAsia="zh-CN"/>
        </w:rPr>
        <w:t>9</w:t>
      </w:r>
      <w:r w:rsidRPr="007C1AFD">
        <w:rPr>
          <w:lang w:eastAsia="zh-CN"/>
        </w:rPr>
        <w:tab/>
        <w:t xml:space="preserve">Type: </w:t>
      </w:r>
      <w:r>
        <w:t>Conn</w:t>
      </w:r>
      <w:del w:id="2444" w:author="C3-234666" w:date="2023-10-14T11:03:00Z">
        <w:r w:rsidDel="00E809FA">
          <w:delText>ect</w:delText>
        </w:r>
      </w:del>
      <w:r>
        <w:t>Stat</w:t>
      </w:r>
      <w:ins w:id="2445" w:author="C3-234666" w:date="2023-10-14T11:03:00Z">
        <w:r w:rsidR="00E809FA">
          <w:t>us</w:t>
        </w:r>
      </w:ins>
      <w:r>
        <w:t>Notif</w:t>
      </w:r>
      <w:bookmarkEnd w:id="2441"/>
      <w:bookmarkEnd w:id="2442"/>
      <w:bookmarkEnd w:id="2443"/>
    </w:p>
    <w:p w14:paraId="5EDF1D0D" w14:textId="771AE826"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9</w:t>
      </w:r>
      <w:r w:rsidRPr="007C1AFD">
        <w:t xml:space="preserve">-1: </w:t>
      </w:r>
      <w:r w:rsidRPr="007C1AFD">
        <w:rPr>
          <w:noProof/>
        </w:rPr>
        <w:t xml:space="preserve">Definition of type </w:t>
      </w:r>
      <w:r>
        <w:t>Conn</w:t>
      </w:r>
      <w:del w:id="2446" w:author="C3-234666" w:date="2023-10-14T11:03:00Z">
        <w:r w:rsidDel="00E809FA">
          <w:delText>ect</w:delText>
        </w:r>
      </w:del>
      <w:r>
        <w:t>Stat</w:t>
      </w:r>
      <w:ins w:id="2447" w:author="C3-234666" w:date="2023-10-14T11:03:00Z">
        <w:r w:rsidR="00E809FA">
          <w:t>us</w:t>
        </w:r>
      </w:ins>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7B6380" w:rsidRPr="007C1AFD" w14:paraId="27F86CFC" w14:textId="77777777" w:rsidTr="008E582E">
        <w:trPr>
          <w:jc w:val="center"/>
        </w:trPr>
        <w:tc>
          <w:tcPr>
            <w:tcW w:w="1430" w:type="dxa"/>
            <w:vAlign w:val="center"/>
          </w:tcPr>
          <w:p w14:paraId="27234A31" w14:textId="664058C9" w:rsidR="007B6380" w:rsidRPr="007C1AFD" w:rsidRDefault="007B6380" w:rsidP="008E582E">
            <w:pPr>
              <w:pStyle w:val="TAL"/>
            </w:pPr>
            <w:del w:id="2448" w:author="C3-234666" w:date="2023-10-14T11:04:00Z">
              <w:r w:rsidDel="00E809FA">
                <w:delText>event</w:delText>
              </w:r>
            </w:del>
            <w:ins w:id="2449" w:author="C3-234666" w:date="2023-10-14T11:04:00Z">
              <w:r w:rsidR="00E809FA">
                <w:t>reports</w:t>
              </w:r>
            </w:ins>
          </w:p>
        </w:tc>
        <w:tc>
          <w:tcPr>
            <w:tcW w:w="1397" w:type="dxa"/>
            <w:vAlign w:val="center"/>
          </w:tcPr>
          <w:p w14:paraId="0FE1FF6A" w14:textId="124275F2" w:rsidR="007B6380" w:rsidRPr="007C1AFD" w:rsidRDefault="00E809FA" w:rsidP="008E582E">
            <w:pPr>
              <w:pStyle w:val="TAL"/>
            </w:pPr>
            <w:ins w:id="2450" w:author="C3-234666" w:date="2023-10-14T11:04:00Z">
              <w:r>
                <w:t>array(</w:t>
              </w:r>
            </w:ins>
            <w:r w:rsidR="007B6380">
              <w:t>Conn</w:t>
            </w:r>
            <w:del w:id="2451" w:author="C3-234666" w:date="2023-10-14T11:04:00Z">
              <w:r w:rsidR="007B6380" w:rsidDel="006A462C">
                <w:delText>ect</w:delText>
              </w:r>
            </w:del>
            <w:r w:rsidR="007B6380">
              <w:t>Stat</w:t>
            </w:r>
            <w:ins w:id="2452" w:author="C3-234666" w:date="2023-10-14T11:04:00Z">
              <w:r w:rsidR="006A462C">
                <w:t>usReport)</w:t>
              </w:r>
            </w:ins>
            <w:del w:id="2453" w:author="C3-234666" w:date="2023-10-14T11:04:00Z">
              <w:r w:rsidR="007B6380" w:rsidDel="006A462C">
                <w:delText>Event</w:delText>
              </w:r>
            </w:del>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ins w:id="2454" w:author="C3-234666" w:date="2023-10-14T11:04:00Z">
              <w:r w:rsidR="006A462C">
                <w:t>..N</w:t>
              </w:r>
            </w:ins>
          </w:p>
        </w:tc>
        <w:tc>
          <w:tcPr>
            <w:tcW w:w="3828" w:type="dxa"/>
            <w:vAlign w:val="center"/>
          </w:tcPr>
          <w:p w14:paraId="2A9F2722" w14:textId="3118B129" w:rsidR="007B6380" w:rsidRPr="007C1AFD" w:rsidRDefault="007B6380" w:rsidP="008E582E">
            <w:pPr>
              <w:pStyle w:val="TAL"/>
              <w:rPr>
                <w:rFonts w:cs="Arial"/>
                <w:szCs w:val="18"/>
              </w:rPr>
            </w:pPr>
            <w:r>
              <w:rPr>
                <w:rFonts w:cs="Arial"/>
                <w:szCs w:val="18"/>
              </w:rPr>
              <w:t>Represents the connection status event</w:t>
            </w:r>
            <w:ins w:id="2455" w:author="C3-234666" w:date="2023-10-14T11:04:00Z">
              <w:r w:rsidR="006A462C">
                <w:rPr>
                  <w:rFonts w:cs="Arial"/>
                  <w:szCs w:val="18"/>
                </w:rPr>
                <w:t xml:space="preserve"> report(s)</w:t>
              </w:r>
            </w:ins>
            <w:r>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r w:rsidR="007B6380" w:rsidRPr="007C1AFD" w:rsidDel="00E809FA" w14:paraId="495C165C" w14:textId="3E2E0572" w:rsidTr="008E582E">
        <w:trPr>
          <w:jc w:val="center"/>
          <w:del w:id="2456" w:author="C3-234666" w:date="2023-10-14T11:04:00Z"/>
        </w:trPr>
        <w:tc>
          <w:tcPr>
            <w:tcW w:w="1430" w:type="dxa"/>
            <w:vAlign w:val="center"/>
          </w:tcPr>
          <w:p w14:paraId="0079D9C4" w14:textId="431B0546" w:rsidR="007B6380" w:rsidDel="00E809FA" w:rsidRDefault="007B6380" w:rsidP="008E582E">
            <w:pPr>
              <w:pStyle w:val="TAL"/>
              <w:rPr>
                <w:del w:id="2457" w:author="C3-234666" w:date="2023-10-14T11:04:00Z"/>
              </w:rPr>
            </w:pPr>
            <w:del w:id="2458" w:author="C3-234666" w:date="2023-10-14T11:04:00Z">
              <w:r w:rsidDel="00E809FA">
                <w:delText>valTgtUe</w:delText>
              </w:r>
            </w:del>
          </w:p>
        </w:tc>
        <w:tc>
          <w:tcPr>
            <w:tcW w:w="1397" w:type="dxa"/>
            <w:vAlign w:val="center"/>
          </w:tcPr>
          <w:p w14:paraId="5DA3DBFD" w14:textId="46F95586" w:rsidR="007B6380" w:rsidDel="00E809FA" w:rsidRDefault="007B6380" w:rsidP="008E582E">
            <w:pPr>
              <w:pStyle w:val="TAL"/>
              <w:rPr>
                <w:del w:id="2459" w:author="C3-234666" w:date="2023-10-14T11:04:00Z"/>
              </w:rPr>
            </w:pPr>
            <w:del w:id="2460" w:author="C3-234666" w:date="2023-10-14T11:04:00Z">
              <w:r w:rsidRPr="007C1AFD" w:rsidDel="00E809FA">
                <w:delText>ValTargetUe</w:delText>
              </w:r>
            </w:del>
          </w:p>
        </w:tc>
        <w:tc>
          <w:tcPr>
            <w:tcW w:w="567" w:type="dxa"/>
            <w:vAlign w:val="center"/>
          </w:tcPr>
          <w:p w14:paraId="723B640E" w14:textId="6652CE2B" w:rsidR="007B6380" w:rsidDel="00E809FA" w:rsidRDefault="007B6380" w:rsidP="008E582E">
            <w:pPr>
              <w:pStyle w:val="TAC"/>
              <w:rPr>
                <w:del w:id="2461" w:author="C3-234666" w:date="2023-10-14T11:04:00Z"/>
              </w:rPr>
            </w:pPr>
            <w:del w:id="2462" w:author="C3-234666" w:date="2023-10-14T11:04:00Z">
              <w:r w:rsidDel="00E809FA">
                <w:delText>O</w:delText>
              </w:r>
            </w:del>
          </w:p>
        </w:tc>
        <w:tc>
          <w:tcPr>
            <w:tcW w:w="1134" w:type="dxa"/>
            <w:vAlign w:val="center"/>
          </w:tcPr>
          <w:p w14:paraId="6B7A6F02" w14:textId="7C563B44" w:rsidR="007B6380" w:rsidRPr="007C1AFD" w:rsidDel="00E809FA" w:rsidRDefault="007B6380" w:rsidP="008E582E">
            <w:pPr>
              <w:pStyle w:val="TAC"/>
              <w:rPr>
                <w:del w:id="2463" w:author="C3-234666" w:date="2023-10-14T11:04:00Z"/>
              </w:rPr>
            </w:pPr>
            <w:del w:id="2464" w:author="C3-234666" w:date="2023-10-14T11:04:00Z">
              <w:r w:rsidDel="00E809FA">
                <w:delText>0..1</w:delText>
              </w:r>
            </w:del>
          </w:p>
        </w:tc>
        <w:tc>
          <w:tcPr>
            <w:tcW w:w="3828" w:type="dxa"/>
            <w:vAlign w:val="center"/>
          </w:tcPr>
          <w:p w14:paraId="53019EBB" w14:textId="73B5AD3B" w:rsidR="007B6380" w:rsidDel="00E809FA" w:rsidRDefault="007B6380" w:rsidP="008E582E">
            <w:pPr>
              <w:pStyle w:val="TAL"/>
              <w:rPr>
                <w:del w:id="2465" w:author="C3-234666" w:date="2023-10-14T11:04:00Z"/>
                <w:rFonts w:cs="Arial"/>
                <w:szCs w:val="18"/>
              </w:rPr>
            </w:pPr>
            <w:del w:id="2466" w:author="C3-234666" w:date="2023-10-14T11:04:00Z">
              <w:r w:rsidDel="00E809FA">
                <w:rPr>
                  <w:rFonts w:cs="Arial"/>
                  <w:szCs w:val="18"/>
                </w:rPr>
                <w:delText xml:space="preserve">Represents the target </w:delText>
              </w:r>
              <w:r w:rsidDel="00E809FA">
                <w:rPr>
                  <w:lang w:eastAsia="zh-CN"/>
                </w:rPr>
                <w:delText>VAL UE or VAL user.</w:delText>
              </w:r>
            </w:del>
          </w:p>
        </w:tc>
        <w:tc>
          <w:tcPr>
            <w:tcW w:w="1309" w:type="dxa"/>
            <w:vAlign w:val="center"/>
          </w:tcPr>
          <w:p w14:paraId="00334148" w14:textId="1BC3B61C" w:rsidR="007B6380" w:rsidRPr="007C1AFD" w:rsidDel="00E809FA" w:rsidRDefault="007B6380" w:rsidP="008E582E">
            <w:pPr>
              <w:pStyle w:val="TAL"/>
              <w:rPr>
                <w:del w:id="2467" w:author="C3-234666" w:date="2023-10-14T11:04:00Z"/>
                <w:rFonts w:cs="Arial"/>
                <w:szCs w:val="18"/>
              </w:rPr>
            </w:pPr>
          </w:p>
        </w:tc>
      </w:tr>
      <w:tr w:rsidR="007B6380" w:rsidRPr="007C1AFD" w:rsidDel="00E809FA" w14:paraId="33A12836" w14:textId="2D2B39AF" w:rsidTr="008E582E">
        <w:trPr>
          <w:jc w:val="center"/>
          <w:del w:id="2468" w:author="C3-234666" w:date="2023-10-14T11:04:00Z"/>
        </w:trPr>
        <w:tc>
          <w:tcPr>
            <w:tcW w:w="1430" w:type="dxa"/>
            <w:vAlign w:val="center"/>
          </w:tcPr>
          <w:p w14:paraId="6CD2B1E5" w14:textId="0693C5E0" w:rsidR="007B6380" w:rsidDel="00E809FA" w:rsidRDefault="007B6380" w:rsidP="008E582E">
            <w:pPr>
              <w:pStyle w:val="TAL"/>
              <w:rPr>
                <w:del w:id="2469" w:author="C3-234666" w:date="2023-10-14T11:04:00Z"/>
              </w:rPr>
            </w:pPr>
            <w:del w:id="2470" w:author="C3-234666" w:date="2023-10-14T11:04:00Z">
              <w:r w:rsidDel="00E809FA">
                <w:delText>conEstStat</w:delText>
              </w:r>
            </w:del>
          </w:p>
        </w:tc>
        <w:tc>
          <w:tcPr>
            <w:tcW w:w="1397" w:type="dxa"/>
            <w:vAlign w:val="center"/>
          </w:tcPr>
          <w:p w14:paraId="69FF8AAF" w14:textId="18E682B6" w:rsidR="007B6380" w:rsidRPr="007C1AFD" w:rsidDel="00E809FA" w:rsidRDefault="007B6380" w:rsidP="008E582E">
            <w:pPr>
              <w:pStyle w:val="TAL"/>
              <w:rPr>
                <w:del w:id="2471" w:author="C3-234666" w:date="2023-10-14T11:04:00Z"/>
              </w:rPr>
            </w:pPr>
            <w:del w:id="2472" w:author="C3-234666" w:date="2023-10-14T11:04:00Z">
              <w:r w:rsidDel="00E809FA">
                <w:delText>ConnectEstabData</w:delText>
              </w:r>
            </w:del>
          </w:p>
        </w:tc>
        <w:tc>
          <w:tcPr>
            <w:tcW w:w="567" w:type="dxa"/>
            <w:vAlign w:val="center"/>
          </w:tcPr>
          <w:p w14:paraId="0B785C61" w14:textId="5E314413" w:rsidR="007B6380" w:rsidDel="00E809FA" w:rsidRDefault="007B6380" w:rsidP="008E582E">
            <w:pPr>
              <w:pStyle w:val="TAC"/>
              <w:rPr>
                <w:del w:id="2473" w:author="C3-234666" w:date="2023-10-14T11:04:00Z"/>
              </w:rPr>
            </w:pPr>
            <w:del w:id="2474" w:author="C3-234666" w:date="2023-10-14T11:04:00Z">
              <w:r w:rsidDel="00E809FA">
                <w:delText>C</w:delText>
              </w:r>
            </w:del>
          </w:p>
        </w:tc>
        <w:tc>
          <w:tcPr>
            <w:tcW w:w="1134" w:type="dxa"/>
            <w:vAlign w:val="center"/>
          </w:tcPr>
          <w:p w14:paraId="237CB1EF" w14:textId="230D8371" w:rsidR="007B6380" w:rsidDel="00E809FA" w:rsidRDefault="007B6380" w:rsidP="008E582E">
            <w:pPr>
              <w:pStyle w:val="TAC"/>
              <w:rPr>
                <w:del w:id="2475" w:author="C3-234666" w:date="2023-10-14T11:04:00Z"/>
              </w:rPr>
            </w:pPr>
            <w:del w:id="2476" w:author="C3-234666" w:date="2023-10-14T11:04:00Z">
              <w:r w:rsidDel="00E809FA">
                <w:delText>0..1</w:delText>
              </w:r>
            </w:del>
          </w:p>
        </w:tc>
        <w:tc>
          <w:tcPr>
            <w:tcW w:w="3828" w:type="dxa"/>
            <w:vAlign w:val="center"/>
          </w:tcPr>
          <w:p w14:paraId="01C2D640" w14:textId="037AAAFA" w:rsidR="007B6380" w:rsidDel="00E809FA" w:rsidRDefault="007B6380" w:rsidP="008E582E">
            <w:pPr>
              <w:pStyle w:val="TAL"/>
              <w:rPr>
                <w:del w:id="2477" w:author="C3-234666" w:date="2023-10-14T11:04:00Z"/>
                <w:rFonts w:cs="Arial"/>
                <w:szCs w:val="18"/>
              </w:rPr>
            </w:pPr>
            <w:del w:id="2478" w:author="C3-234666" w:date="2023-10-14T11:04:00Z">
              <w:r w:rsidDel="00E809FA">
                <w:rPr>
                  <w:rFonts w:cs="Arial"/>
                  <w:szCs w:val="18"/>
                </w:rPr>
                <w:delText xml:space="preserve">Represents the </w:delText>
              </w:r>
              <w:r w:rsidRPr="00CA4FF3" w:rsidDel="00E809FA">
                <w:rPr>
                  <w:rFonts w:cs="Arial"/>
                  <w:szCs w:val="18"/>
                </w:rPr>
                <w:delText>SEALDD connection establishment data</w:delText>
              </w:r>
              <w:r w:rsidDel="00E809FA">
                <w:rPr>
                  <w:rFonts w:cs="Arial"/>
                  <w:szCs w:val="18"/>
                </w:rPr>
                <w:delText>.</w:delText>
              </w:r>
            </w:del>
          </w:p>
          <w:p w14:paraId="2AA2001C" w14:textId="13FDD825" w:rsidR="007B6380" w:rsidDel="00E809FA" w:rsidRDefault="007B6380" w:rsidP="008E582E">
            <w:pPr>
              <w:pStyle w:val="TAL"/>
              <w:rPr>
                <w:del w:id="2479" w:author="C3-234666" w:date="2023-10-14T11:04:00Z"/>
                <w:rFonts w:cs="Arial"/>
                <w:szCs w:val="18"/>
              </w:rPr>
            </w:pPr>
          </w:p>
          <w:p w14:paraId="23EB081E" w14:textId="7631F28A" w:rsidR="007B6380" w:rsidDel="00E809FA" w:rsidRDefault="007B6380" w:rsidP="008E582E">
            <w:pPr>
              <w:pStyle w:val="TAL"/>
              <w:rPr>
                <w:del w:id="2480" w:author="C3-234666" w:date="2023-10-14T11:04:00Z"/>
                <w:rFonts w:cs="Arial"/>
                <w:szCs w:val="18"/>
              </w:rPr>
            </w:pPr>
            <w:del w:id="2481" w:author="C3-234666" w:date="2023-10-14T11:04:00Z">
              <w:r w:rsidDel="00E809FA">
                <w:rPr>
                  <w:rFonts w:cs="Arial"/>
                  <w:szCs w:val="18"/>
                </w:rPr>
                <w:delText>This attribute shall be provided if the "event" attribute is set to "</w:delText>
              </w:r>
              <w:r w:rsidDel="00E809FA">
                <w:delText>ESTABLISHED".</w:delText>
              </w:r>
            </w:del>
          </w:p>
        </w:tc>
        <w:tc>
          <w:tcPr>
            <w:tcW w:w="1309" w:type="dxa"/>
            <w:vAlign w:val="center"/>
          </w:tcPr>
          <w:p w14:paraId="0AA33E7E" w14:textId="75327E7B" w:rsidR="007B6380" w:rsidRPr="007C1AFD" w:rsidDel="00E809FA" w:rsidRDefault="007B6380" w:rsidP="008E582E">
            <w:pPr>
              <w:pStyle w:val="TAL"/>
              <w:rPr>
                <w:del w:id="2482" w:author="C3-234666" w:date="2023-10-14T11:04:00Z"/>
                <w:rFonts w:cs="Arial"/>
                <w:szCs w:val="18"/>
              </w:rPr>
            </w:pPr>
          </w:p>
        </w:tc>
      </w:tr>
    </w:tbl>
    <w:p w14:paraId="4890818C" w14:textId="77777777" w:rsidR="007B6380" w:rsidRDefault="007B6380" w:rsidP="007B6380">
      <w:pPr>
        <w:rPr>
          <w:lang w:eastAsia="zh-CN"/>
        </w:rPr>
      </w:pPr>
    </w:p>
    <w:p w14:paraId="6AC6C135" w14:textId="1EC3AD2F" w:rsidR="007B6380" w:rsidRPr="007C1AFD" w:rsidDel="00EC290C" w:rsidRDefault="007B6380" w:rsidP="007B6380">
      <w:pPr>
        <w:pStyle w:val="EditorsNote"/>
        <w:rPr>
          <w:del w:id="2483" w:author="C3-234666" w:date="2023-10-14T11:05:00Z"/>
          <w:lang w:eastAsia="zh-CN"/>
        </w:rPr>
      </w:pPr>
      <w:del w:id="2484" w:author="C3-234666" w:date="2023-10-14T11:05:00Z">
        <w:r w:rsidDel="00EC290C">
          <w:rPr>
            <w:lang w:eastAsia="zh-CN"/>
          </w:rPr>
          <w:delText>Editor's Note: The encoding of the "valTgtUe" attribute is FFS.</w:delText>
        </w:r>
      </w:del>
    </w:p>
    <w:p w14:paraId="6A0E26FD" w14:textId="5D07805D" w:rsidR="00EC290C" w:rsidRPr="007C1AFD" w:rsidRDefault="00EC290C" w:rsidP="00EC290C">
      <w:pPr>
        <w:pStyle w:val="Heading5"/>
        <w:rPr>
          <w:ins w:id="2485" w:author="C3-234666" w:date="2023-10-14T11:05:00Z"/>
          <w:lang w:eastAsia="zh-CN"/>
        </w:rPr>
      </w:pPr>
      <w:bookmarkStart w:id="2486" w:name="_Toc148176893"/>
      <w:bookmarkStart w:id="2487" w:name="_Toc144024181"/>
      <w:bookmarkStart w:id="2488" w:name="_Toc148358943"/>
      <w:ins w:id="2489" w:author="C3-234666" w:date="2023-10-14T11:05:00Z">
        <w:r>
          <w:rPr>
            <w:lang w:eastAsia="zh-CN"/>
          </w:rPr>
          <w:t>6</w:t>
        </w:r>
        <w:r w:rsidRPr="007C1AFD">
          <w:rPr>
            <w:lang w:eastAsia="zh-CN"/>
          </w:rPr>
          <w:t>.</w:t>
        </w:r>
        <w:r>
          <w:rPr>
            <w:lang w:eastAsia="zh-CN"/>
          </w:rPr>
          <w:t>1.6</w:t>
        </w:r>
        <w:r w:rsidRPr="007C1AFD">
          <w:rPr>
            <w:lang w:eastAsia="zh-CN"/>
          </w:rPr>
          <w:t>.</w:t>
        </w:r>
        <w:r>
          <w:rPr>
            <w:lang w:eastAsia="zh-CN"/>
          </w:rPr>
          <w:t>2.</w:t>
        </w:r>
      </w:ins>
      <w:ins w:id="2490" w:author="C3-234670" w:date="2023-10-14T11:36:00Z">
        <w:r w:rsidR="00592589">
          <w:rPr>
            <w:lang w:eastAsia="zh-CN"/>
          </w:rPr>
          <w:t>10</w:t>
        </w:r>
      </w:ins>
      <w:ins w:id="2491" w:author="C3-234666" w:date="2023-10-14T11:05:00Z">
        <w:r w:rsidRPr="007C1AFD">
          <w:rPr>
            <w:lang w:eastAsia="zh-CN"/>
          </w:rPr>
          <w:tab/>
          <w:t xml:space="preserve">Type: </w:t>
        </w:r>
        <w:r>
          <w:t>ConnStatusReport</w:t>
        </w:r>
        <w:bookmarkEnd w:id="2486"/>
        <w:bookmarkEnd w:id="2488"/>
      </w:ins>
    </w:p>
    <w:p w14:paraId="3BFAA1DC" w14:textId="47FB7D59" w:rsidR="00EC290C" w:rsidRPr="007C1AFD" w:rsidRDefault="00EC290C" w:rsidP="00EC290C">
      <w:pPr>
        <w:pStyle w:val="TH"/>
        <w:rPr>
          <w:ins w:id="2492" w:author="C3-234666" w:date="2023-10-14T11:05:00Z"/>
        </w:rPr>
      </w:pPr>
      <w:ins w:id="2493" w:author="C3-234666" w:date="2023-10-14T11:05:00Z">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ins>
      <w:ins w:id="2494" w:author="C3-234670" w:date="2023-10-14T11:36:00Z">
        <w:r w:rsidR="00592589">
          <w:rPr>
            <w:lang w:eastAsia="zh-CN"/>
          </w:rPr>
          <w:t>10</w:t>
        </w:r>
      </w:ins>
      <w:ins w:id="2495" w:author="C3-234666" w:date="2023-10-14T11:05:00Z">
        <w:r w:rsidRPr="007C1AFD">
          <w:t xml:space="preserve">-1: </w:t>
        </w:r>
        <w:r w:rsidRPr="007C1AFD">
          <w:rPr>
            <w:noProof/>
          </w:rPr>
          <w:t xml:space="preserve">Definition of type </w:t>
        </w:r>
        <w:r>
          <w:t>ConnStatusReport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ins w:id="2496" w:author="C3-234666" w:date="2023-10-14T11:05:00Z"/>
        </w:trPr>
        <w:tc>
          <w:tcPr>
            <w:tcW w:w="1430" w:type="dxa"/>
            <w:shd w:val="clear" w:color="auto" w:fill="C0C0C0"/>
            <w:vAlign w:val="center"/>
            <w:hideMark/>
          </w:tcPr>
          <w:p w14:paraId="1920489F" w14:textId="77777777" w:rsidR="00EC290C" w:rsidRPr="007C1AFD" w:rsidRDefault="00EC290C" w:rsidP="00027239">
            <w:pPr>
              <w:pStyle w:val="TAH"/>
              <w:rPr>
                <w:ins w:id="2497" w:author="C3-234666" w:date="2023-10-14T11:05:00Z"/>
              </w:rPr>
            </w:pPr>
            <w:ins w:id="2498" w:author="C3-234666" w:date="2023-10-14T11:05:00Z">
              <w:r w:rsidRPr="007C1AFD">
                <w:t>Attribute name</w:t>
              </w:r>
            </w:ins>
          </w:p>
        </w:tc>
        <w:tc>
          <w:tcPr>
            <w:tcW w:w="1397" w:type="dxa"/>
            <w:shd w:val="clear" w:color="auto" w:fill="C0C0C0"/>
            <w:vAlign w:val="center"/>
            <w:hideMark/>
          </w:tcPr>
          <w:p w14:paraId="068EAB1F" w14:textId="77777777" w:rsidR="00EC290C" w:rsidRPr="007C1AFD" w:rsidRDefault="00EC290C" w:rsidP="00027239">
            <w:pPr>
              <w:pStyle w:val="TAH"/>
              <w:rPr>
                <w:ins w:id="2499" w:author="C3-234666" w:date="2023-10-14T11:05:00Z"/>
              </w:rPr>
            </w:pPr>
            <w:ins w:id="2500" w:author="C3-234666" w:date="2023-10-14T11:05:00Z">
              <w:r w:rsidRPr="007C1AFD">
                <w:t>Data type</w:t>
              </w:r>
            </w:ins>
          </w:p>
        </w:tc>
        <w:tc>
          <w:tcPr>
            <w:tcW w:w="567" w:type="dxa"/>
            <w:shd w:val="clear" w:color="auto" w:fill="C0C0C0"/>
            <w:vAlign w:val="center"/>
            <w:hideMark/>
          </w:tcPr>
          <w:p w14:paraId="2A476FF2" w14:textId="77777777" w:rsidR="00EC290C" w:rsidRPr="007C1AFD" w:rsidRDefault="00EC290C" w:rsidP="00027239">
            <w:pPr>
              <w:pStyle w:val="TAH"/>
              <w:rPr>
                <w:ins w:id="2501" w:author="C3-234666" w:date="2023-10-14T11:05:00Z"/>
              </w:rPr>
            </w:pPr>
            <w:ins w:id="2502" w:author="C3-234666" w:date="2023-10-14T11:05:00Z">
              <w:r w:rsidRPr="007C1AFD">
                <w:t>P</w:t>
              </w:r>
            </w:ins>
          </w:p>
        </w:tc>
        <w:tc>
          <w:tcPr>
            <w:tcW w:w="1134" w:type="dxa"/>
            <w:shd w:val="clear" w:color="auto" w:fill="C0C0C0"/>
            <w:vAlign w:val="center"/>
            <w:hideMark/>
          </w:tcPr>
          <w:p w14:paraId="119E6CC9" w14:textId="77777777" w:rsidR="00EC290C" w:rsidRPr="007C1AFD" w:rsidRDefault="00EC290C" w:rsidP="00027239">
            <w:pPr>
              <w:pStyle w:val="TAH"/>
              <w:rPr>
                <w:ins w:id="2503" w:author="C3-234666" w:date="2023-10-14T11:05:00Z"/>
              </w:rPr>
            </w:pPr>
            <w:ins w:id="2504" w:author="C3-234666" w:date="2023-10-14T11:05:00Z">
              <w:r w:rsidRPr="007C1AFD">
                <w:t>Cardinality</w:t>
              </w:r>
            </w:ins>
          </w:p>
        </w:tc>
        <w:tc>
          <w:tcPr>
            <w:tcW w:w="3828" w:type="dxa"/>
            <w:shd w:val="clear" w:color="auto" w:fill="C0C0C0"/>
            <w:vAlign w:val="center"/>
            <w:hideMark/>
          </w:tcPr>
          <w:p w14:paraId="05C014A5" w14:textId="77777777" w:rsidR="00EC290C" w:rsidRPr="007C1AFD" w:rsidRDefault="00EC290C" w:rsidP="00027239">
            <w:pPr>
              <w:pStyle w:val="TAH"/>
              <w:rPr>
                <w:ins w:id="2505" w:author="C3-234666" w:date="2023-10-14T11:05:00Z"/>
                <w:rFonts w:cs="Arial"/>
                <w:szCs w:val="18"/>
              </w:rPr>
            </w:pPr>
            <w:ins w:id="2506" w:author="C3-234666" w:date="2023-10-14T11:05:00Z">
              <w:r w:rsidRPr="007C1AFD">
                <w:rPr>
                  <w:rFonts w:cs="Arial"/>
                  <w:szCs w:val="18"/>
                </w:rPr>
                <w:t>Description</w:t>
              </w:r>
            </w:ins>
          </w:p>
        </w:tc>
        <w:tc>
          <w:tcPr>
            <w:tcW w:w="1309" w:type="dxa"/>
            <w:shd w:val="clear" w:color="auto" w:fill="C0C0C0"/>
            <w:vAlign w:val="center"/>
          </w:tcPr>
          <w:p w14:paraId="34E4A534" w14:textId="77777777" w:rsidR="00EC290C" w:rsidRPr="007C1AFD" w:rsidRDefault="00EC290C" w:rsidP="00027239">
            <w:pPr>
              <w:pStyle w:val="TAH"/>
              <w:rPr>
                <w:ins w:id="2507" w:author="C3-234666" w:date="2023-10-14T11:05:00Z"/>
                <w:rFonts w:cs="Arial"/>
                <w:szCs w:val="18"/>
              </w:rPr>
            </w:pPr>
            <w:ins w:id="2508" w:author="C3-234666" w:date="2023-10-14T11:05:00Z">
              <w:r w:rsidRPr="007C1AFD">
                <w:t>Applicability</w:t>
              </w:r>
            </w:ins>
          </w:p>
        </w:tc>
      </w:tr>
      <w:tr w:rsidR="00EC290C" w:rsidRPr="007C1AFD" w14:paraId="4E4106E9" w14:textId="77777777" w:rsidTr="00027239">
        <w:trPr>
          <w:jc w:val="center"/>
          <w:ins w:id="2509" w:author="C3-234666" w:date="2023-10-14T11:05:00Z"/>
        </w:trPr>
        <w:tc>
          <w:tcPr>
            <w:tcW w:w="1430" w:type="dxa"/>
            <w:vAlign w:val="center"/>
          </w:tcPr>
          <w:p w14:paraId="735F6CB4" w14:textId="77777777" w:rsidR="00EC290C" w:rsidRPr="007C1AFD" w:rsidRDefault="00EC290C" w:rsidP="00027239">
            <w:pPr>
              <w:pStyle w:val="TAL"/>
              <w:rPr>
                <w:ins w:id="2510" w:author="C3-234666" w:date="2023-10-14T11:05:00Z"/>
              </w:rPr>
            </w:pPr>
            <w:ins w:id="2511" w:author="C3-234666" w:date="2023-10-14T11:05:00Z">
              <w:r>
                <w:t>event</w:t>
              </w:r>
            </w:ins>
          </w:p>
        </w:tc>
        <w:tc>
          <w:tcPr>
            <w:tcW w:w="1397" w:type="dxa"/>
            <w:vAlign w:val="center"/>
          </w:tcPr>
          <w:p w14:paraId="2EDA39A4" w14:textId="77777777" w:rsidR="00EC290C" w:rsidRPr="007C1AFD" w:rsidRDefault="00EC290C" w:rsidP="00027239">
            <w:pPr>
              <w:pStyle w:val="TAL"/>
              <w:rPr>
                <w:ins w:id="2512" w:author="C3-234666" w:date="2023-10-14T11:05:00Z"/>
              </w:rPr>
            </w:pPr>
            <w:ins w:id="2513" w:author="C3-234666" w:date="2023-10-14T11:05:00Z">
              <w:r>
                <w:t>ConnStatusEvent</w:t>
              </w:r>
            </w:ins>
          </w:p>
        </w:tc>
        <w:tc>
          <w:tcPr>
            <w:tcW w:w="567" w:type="dxa"/>
            <w:vAlign w:val="center"/>
          </w:tcPr>
          <w:p w14:paraId="04E212FC" w14:textId="77777777" w:rsidR="00EC290C" w:rsidRPr="007C1AFD" w:rsidRDefault="00EC290C" w:rsidP="00027239">
            <w:pPr>
              <w:pStyle w:val="TAC"/>
              <w:rPr>
                <w:ins w:id="2514" w:author="C3-234666" w:date="2023-10-14T11:05:00Z"/>
              </w:rPr>
            </w:pPr>
            <w:ins w:id="2515" w:author="C3-234666" w:date="2023-10-14T11:05:00Z">
              <w:r>
                <w:t>M</w:t>
              </w:r>
            </w:ins>
          </w:p>
        </w:tc>
        <w:tc>
          <w:tcPr>
            <w:tcW w:w="1134" w:type="dxa"/>
            <w:vAlign w:val="center"/>
          </w:tcPr>
          <w:p w14:paraId="6FFF0F2E" w14:textId="77777777" w:rsidR="00EC290C" w:rsidRPr="007C1AFD" w:rsidRDefault="00EC290C" w:rsidP="00027239">
            <w:pPr>
              <w:pStyle w:val="TAC"/>
              <w:rPr>
                <w:ins w:id="2516" w:author="C3-234666" w:date="2023-10-14T11:05:00Z"/>
              </w:rPr>
            </w:pPr>
            <w:ins w:id="2517" w:author="C3-234666" w:date="2023-10-14T11:05:00Z">
              <w:r w:rsidRPr="007C1AFD">
                <w:t>1</w:t>
              </w:r>
            </w:ins>
          </w:p>
        </w:tc>
        <w:tc>
          <w:tcPr>
            <w:tcW w:w="3828" w:type="dxa"/>
            <w:vAlign w:val="center"/>
          </w:tcPr>
          <w:p w14:paraId="26F65C69" w14:textId="77777777" w:rsidR="00EC290C" w:rsidRPr="007C1AFD" w:rsidRDefault="00EC290C" w:rsidP="00027239">
            <w:pPr>
              <w:pStyle w:val="TAL"/>
              <w:rPr>
                <w:ins w:id="2518" w:author="C3-234666" w:date="2023-10-14T11:05:00Z"/>
                <w:rFonts w:cs="Arial"/>
                <w:szCs w:val="18"/>
              </w:rPr>
            </w:pPr>
            <w:ins w:id="2519" w:author="C3-234666" w:date="2023-10-14T11:05:00Z">
              <w:r>
                <w:rPr>
                  <w:rFonts w:cs="Arial"/>
                  <w:szCs w:val="18"/>
                </w:rPr>
                <w:t>Represents the connection status event.</w:t>
              </w:r>
            </w:ins>
          </w:p>
        </w:tc>
        <w:tc>
          <w:tcPr>
            <w:tcW w:w="1309" w:type="dxa"/>
            <w:vAlign w:val="center"/>
          </w:tcPr>
          <w:p w14:paraId="5443F5FE" w14:textId="77777777" w:rsidR="00EC290C" w:rsidRPr="007C1AFD" w:rsidRDefault="00EC290C" w:rsidP="00027239">
            <w:pPr>
              <w:pStyle w:val="TAL"/>
              <w:rPr>
                <w:ins w:id="2520" w:author="C3-234666" w:date="2023-10-14T11:05:00Z"/>
                <w:rFonts w:cs="Arial"/>
                <w:szCs w:val="18"/>
              </w:rPr>
            </w:pPr>
          </w:p>
        </w:tc>
      </w:tr>
      <w:tr w:rsidR="00EC290C" w:rsidRPr="007C1AFD" w14:paraId="48F162A6" w14:textId="77777777" w:rsidTr="00027239">
        <w:trPr>
          <w:jc w:val="center"/>
          <w:ins w:id="2521" w:author="C3-234666" w:date="2023-10-14T11:05:00Z"/>
        </w:trPr>
        <w:tc>
          <w:tcPr>
            <w:tcW w:w="1430" w:type="dxa"/>
            <w:vAlign w:val="center"/>
          </w:tcPr>
          <w:p w14:paraId="2FB2F93A" w14:textId="77777777" w:rsidR="00EC290C" w:rsidRDefault="00EC290C" w:rsidP="00027239">
            <w:pPr>
              <w:pStyle w:val="TAL"/>
              <w:rPr>
                <w:ins w:id="2522" w:author="C3-234666" w:date="2023-10-14T11:05:00Z"/>
              </w:rPr>
            </w:pPr>
            <w:ins w:id="2523" w:author="C3-234666" w:date="2023-10-14T11:05:00Z">
              <w:r>
                <w:t>valTgtUe</w:t>
              </w:r>
            </w:ins>
          </w:p>
        </w:tc>
        <w:tc>
          <w:tcPr>
            <w:tcW w:w="1397" w:type="dxa"/>
            <w:vAlign w:val="center"/>
          </w:tcPr>
          <w:p w14:paraId="00100515" w14:textId="0D5DBA48" w:rsidR="00EC290C" w:rsidRDefault="00EC290C" w:rsidP="00027239">
            <w:pPr>
              <w:pStyle w:val="TAL"/>
              <w:rPr>
                <w:ins w:id="2524" w:author="C3-234666" w:date="2023-10-14T11:05:00Z"/>
              </w:rPr>
            </w:pPr>
            <w:ins w:id="2525" w:author="C3-234666" w:date="2023-10-14T11:05:00Z">
              <w:r w:rsidRPr="007C1AFD">
                <w:t>ValTargetUe</w:t>
              </w:r>
            </w:ins>
            <w:ins w:id="2526" w:author="Rapporteur [AEM, Huawei]" w:date="2023-10-14T11:06:00Z">
              <w:r w:rsidR="00CA5C03">
                <w:t>Id</w:t>
              </w:r>
            </w:ins>
          </w:p>
        </w:tc>
        <w:tc>
          <w:tcPr>
            <w:tcW w:w="567" w:type="dxa"/>
            <w:vAlign w:val="center"/>
          </w:tcPr>
          <w:p w14:paraId="019FB666" w14:textId="77777777" w:rsidR="00EC290C" w:rsidRDefault="00EC290C" w:rsidP="00027239">
            <w:pPr>
              <w:pStyle w:val="TAC"/>
              <w:rPr>
                <w:ins w:id="2527" w:author="C3-234666" w:date="2023-10-14T11:05:00Z"/>
              </w:rPr>
            </w:pPr>
            <w:ins w:id="2528" w:author="C3-234666" w:date="2023-10-14T11:05:00Z">
              <w:r>
                <w:t>O</w:t>
              </w:r>
            </w:ins>
          </w:p>
        </w:tc>
        <w:tc>
          <w:tcPr>
            <w:tcW w:w="1134" w:type="dxa"/>
            <w:vAlign w:val="center"/>
          </w:tcPr>
          <w:p w14:paraId="67250A45" w14:textId="77777777" w:rsidR="00EC290C" w:rsidRPr="007C1AFD" w:rsidRDefault="00EC290C" w:rsidP="00027239">
            <w:pPr>
              <w:pStyle w:val="TAC"/>
              <w:rPr>
                <w:ins w:id="2529" w:author="C3-234666" w:date="2023-10-14T11:05:00Z"/>
              </w:rPr>
            </w:pPr>
            <w:ins w:id="2530" w:author="C3-234666" w:date="2023-10-14T11:05:00Z">
              <w:r>
                <w:t>0..1</w:t>
              </w:r>
            </w:ins>
          </w:p>
        </w:tc>
        <w:tc>
          <w:tcPr>
            <w:tcW w:w="3828" w:type="dxa"/>
            <w:vAlign w:val="center"/>
          </w:tcPr>
          <w:p w14:paraId="1307EECD" w14:textId="77777777" w:rsidR="00EC290C" w:rsidRDefault="00EC290C" w:rsidP="00027239">
            <w:pPr>
              <w:pStyle w:val="TAL"/>
              <w:rPr>
                <w:ins w:id="2531" w:author="C3-234666" w:date="2023-10-14T11:05:00Z"/>
                <w:rFonts w:cs="Arial"/>
                <w:szCs w:val="18"/>
              </w:rPr>
            </w:pPr>
            <w:ins w:id="2532" w:author="C3-234666" w:date="2023-10-14T11:05:00Z">
              <w:r>
                <w:rPr>
                  <w:rFonts w:cs="Arial"/>
                  <w:szCs w:val="18"/>
                </w:rPr>
                <w:t xml:space="preserve">Represents the target </w:t>
              </w:r>
              <w:r>
                <w:rPr>
                  <w:lang w:eastAsia="zh-CN"/>
                </w:rPr>
                <w:t>VAL UE or VAL user.</w:t>
              </w:r>
            </w:ins>
          </w:p>
        </w:tc>
        <w:tc>
          <w:tcPr>
            <w:tcW w:w="1309" w:type="dxa"/>
            <w:vAlign w:val="center"/>
          </w:tcPr>
          <w:p w14:paraId="3260DC54" w14:textId="77777777" w:rsidR="00EC290C" w:rsidRPr="007C1AFD" w:rsidRDefault="00EC290C" w:rsidP="00027239">
            <w:pPr>
              <w:pStyle w:val="TAL"/>
              <w:rPr>
                <w:ins w:id="2533" w:author="C3-234666" w:date="2023-10-14T11:05:00Z"/>
                <w:rFonts w:cs="Arial"/>
                <w:szCs w:val="18"/>
              </w:rPr>
            </w:pPr>
          </w:p>
        </w:tc>
      </w:tr>
      <w:tr w:rsidR="00EC290C" w:rsidRPr="007C1AFD" w14:paraId="592B4D32" w14:textId="77777777" w:rsidTr="00027239">
        <w:trPr>
          <w:jc w:val="center"/>
          <w:ins w:id="2534" w:author="C3-234666" w:date="2023-10-14T11:05:00Z"/>
        </w:trPr>
        <w:tc>
          <w:tcPr>
            <w:tcW w:w="1430" w:type="dxa"/>
            <w:vAlign w:val="center"/>
          </w:tcPr>
          <w:p w14:paraId="6F6255DD" w14:textId="77777777" w:rsidR="00EC290C" w:rsidRDefault="00EC290C" w:rsidP="00027239">
            <w:pPr>
              <w:pStyle w:val="TAL"/>
              <w:rPr>
                <w:ins w:id="2535" w:author="C3-234666" w:date="2023-10-14T11:05:00Z"/>
              </w:rPr>
            </w:pPr>
            <w:ins w:id="2536" w:author="C3-234666" w:date="2023-10-14T11:05:00Z">
              <w:r>
                <w:t>conEstStat</w:t>
              </w:r>
            </w:ins>
          </w:p>
        </w:tc>
        <w:tc>
          <w:tcPr>
            <w:tcW w:w="1397" w:type="dxa"/>
            <w:vAlign w:val="center"/>
          </w:tcPr>
          <w:p w14:paraId="2A84FE24" w14:textId="77777777" w:rsidR="00EC290C" w:rsidRPr="007C1AFD" w:rsidRDefault="00EC290C" w:rsidP="00027239">
            <w:pPr>
              <w:pStyle w:val="TAL"/>
              <w:rPr>
                <w:ins w:id="2537" w:author="C3-234666" w:date="2023-10-14T11:05:00Z"/>
              </w:rPr>
            </w:pPr>
            <w:ins w:id="2538" w:author="C3-234666" w:date="2023-10-14T11:05:00Z">
              <w:r>
                <w:t>ConnectEstabData</w:t>
              </w:r>
            </w:ins>
          </w:p>
        </w:tc>
        <w:tc>
          <w:tcPr>
            <w:tcW w:w="567" w:type="dxa"/>
            <w:vAlign w:val="center"/>
          </w:tcPr>
          <w:p w14:paraId="4B16727C" w14:textId="77777777" w:rsidR="00EC290C" w:rsidRDefault="00EC290C" w:rsidP="00027239">
            <w:pPr>
              <w:pStyle w:val="TAC"/>
              <w:rPr>
                <w:ins w:id="2539" w:author="C3-234666" w:date="2023-10-14T11:05:00Z"/>
              </w:rPr>
            </w:pPr>
            <w:ins w:id="2540" w:author="C3-234666" w:date="2023-10-14T11:05:00Z">
              <w:r>
                <w:t>C</w:t>
              </w:r>
            </w:ins>
          </w:p>
        </w:tc>
        <w:tc>
          <w:tcPr>
            <w:tcW w:w="1134" w:type="dxa"/>
            <w:vAlign w:val="center"/>
          </w:tcPr>
          <w:p w14:paraId="3732DCDC" w14:textId="77777777" w:rsidR="00EC290C" w:rsidRDefault="00EC290C" w:rsidP="00027239">
            <w:pPr>
              <w:pStyle w:val="TAC"/>
              <w:rPr>
                <w:ins w:id="2541" w:author="C3-234666" w:date="2023-10-14T11:05:00Z"/>
              </w:rPr>
            </w:pPr>
            <w:ins w:id="2542" w:author="C3-234666" w:date="2023-10-14T11:05:00Z">
              <w:r>
                <w:t>0..1</w:t>
              </w:r>
            </w:ins>
          </w:p>
        </w:tc>
        <w:tc>
          <w:tcPr>
            <w:tcW w:w="3828" w:type="dxa"/>
            <w:vAlign w:val="center"/>
          </w:tcPr>
          <w:p w14:paraId="354FA749" w14:textId="77777777" w:rsidR="00EC290C" w:rsidRDefault="00EC290C" w:rsidP="00027239">
            <w:pPr>
              <w:pStyle w:val="TAL"/>
              <w:rPr>
                <w:ins w:id="2543" w:author="C3-234666" w:date="2023-10-14T11:05:00Z"/>
                <w:rFonts w:cs="Arial"/>
                <w:szCs w:val="18"/>
              </w:rPr>
            </w:pPr>
            <w:ins w:id="2544" w:author="C3-234666" w:date="2023-10-14T11:05:00Z">
              <w:r>
                <w:rPr>
                  <w:rFonts w:cs="Arial"/>
                  <w:szCs w:val="18"/>
                </w:rPr>
                <w:t xml:space="preserve">Represents the </w:t>
              </w:r>
              <w:r w:rsidRPr="00CA4FF3">
                <w:rPr>
                  <w:rFonts w:cs="Arial"/>
                  <w:szCs w:val="18"/>
                </w:rPr>
                <w:t>SEALDD connection establishment data</w:t>
              </w:r>
              <w:r>
                <w:rPr>
                  <w:rFonts w:cs="Arial"/>
                  <w:szCs w:val="18"/>
                </w:rPr>
                <w:t>.</w:t>
              </w:r>
            </w:ins>
          </w:p>
          <w:p w14:paraId="4BD15A4F" w14:textId="77777777" w:rsidR="00EC290C" w:rsidRDefault="00EC290C" w:rsidP="00027239">
            <w:pPr>
              <w:pStyle w:val="TAL"/>
              <w:rPr>
                <w:ins w:id="2545" w:author="C3-234666" w:date="2023-10-14T11:05:00Z"/>
                <w:rFonts w:cs="Arial"/>
                <w:szCs w:val="18"/>
              </w:rPr>
            </w:pPr>
          </w:p>
          <w:p w14:paraId="39826AC8" w14:textId="77777777" w:rsidR="00EC290C" w:rsidRDefault="00EC290C" w:rsidP="00027239">
            <w:pPr>
              <w:pStyle w:val="TAL"/>
              <w:rPr>
                <w:ins w:id="2546" w:author="C3-234666" w:date="2023-10-14T11:05:00Z"/>
                <w:rFonts w:cs="Arial"/>
                <w:szCs w:val="18"/>
              </w:rPr>
            </w:pPr>
            <w:ins w:id="2547" w:author="C3-234666" w:date="2023-10-14T11:05:00Z">
              <w:r>
                <w:rPr>
                  <w:rFonts w:cs="Arial"/>
                  <w:szCs w:val="18"/>
                </w:rPr>
                <w:t>This attribute shall be present only if the "event" attribute is set to "</w:t>
              </w:r>
              <w:r>
                <w:t>ESTABLISHED".</w:t>
              </w:r>
            </w:ins>
          </w:p>
        </w:tc>
        <w:tc>
          <w:tcPr>
            <w:tcW w:w="1309" w:type="dxa"/>
            <w:vAlign w:val="center"/>
          </w:tcPr>
          <w:p w14:paraId="5B474B94" w14:textId="77777777" w:rsidR="00EC290C" w:rsidRPr="007C1AFD" w:rsidRDefault="00EC290C" w:rsidP="00027239">
            <w:pPr>
              <w:pStyle w:val="TAL"/>
              <w:rPr>
                <w:ins w:id="2548" w:author="C3-234666" w:date="2023-10-14T11:05:00Z"/>
                <w:rFonts w:cs="Arial"/>
                <w:szCs w:val="18"/>
              </w:rPr>
            </w:pPr>
          </w:p>
        </w:tc>
      </w:tr>
    </w:tbl>
    <w:p w14:paraId="6D3D6E99" w14:textId="77777777" w:rsidR="00EC290C" w:rsidRDefault="00EC290C" w:rsidP="00EC290C">
      <w:pPr>
        <w:rPr>
          <w:ins w:id="2549" w:author="C3-234666" w:date="2023-10-14T11:05:00Z"/>
          <w:lang w:eastAsia="zh-CN"/>
        </w:rPr>
      </w:pPr>
    </w:p>
    <w:p w14:paraId="68C8D1F3" w14:textId="77777777" w:rsidR="00EC290C" w:rsidRPr="007C1AFD" w:rsidRDefault="00EC290C" w:rsidP="00EC290C">
      <w:pPr>
        <w:pStyle w:val="EditorsNote"/>
        <w:rPr>
          <w:ins w:id="2550" w:author="C3-234666" w:date="2023-10-14T11:05:00Z"/>
          <w:lang w:eastAsia="zh-CN"/>
        </w:rPr>
      </w:pPr>
      <w:ins w:id="2551" w:author="C3-234666" w:date="2023-10-14T11:05:00Z">
        <w:r>
          <w:rPr>
            <w:lang w:eastAsia="zh-CN"/>
          </w:rPr>
          <w:t>Editor's Note: The encoding of the "valTgtUe" attribute is FFS.</w:t>
        </w:r>
      </w:ins>
    </w:p>
    <w:p w14:paraId="65EEF6ED" w14:textId="1A6095E0" w:rsidR="007B6380" w:rsidRPr="007C1AFD" w:rsidRDefault="007B6380" w:rsidP="007B6380">
      <w:pPr>
        <w:pStyle w:val="Heading5"/>
        <w:rPr>
          <w:lang w:eastAsia="zh-CN"/>
        </w:rPr>
      </w:pPr>
      <w:bookmarkStart w:id="2552" w:name="_Toc148176894"/>
      <w:bookmarkStart w:id="2553" w:name="_Toc148358944"/>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ins w:id="2554" w:author="C3-234666" w:date="2023-10-14T11:05:00Z">
        <w:r w:rsidR="00EC290C">
          <w:rPr>
            <w:lang w:eastAsia="zh-CN"/>
          </w:rPr>
          <w:t>1</w:t>
        </w:r>
      </w:ins>
      <w:del w:id="2555" w:author="C3-234666" w:date="2023-10-14T11:05:00Z">
        <w:r w:rsidR="00BD7032" w:rsidDel="00EC290C">
          <w:rPr>
            <w:lang w:eastAsia="zh-CN"/>
          </w:rPr>
          <w:delText>0</w:delText>
        </w:r>
      </w:del>
      <w:r w:rsidRPr="007C1AFD">
        <w:rPr>
          <w:lang w:eastAsia="zh-CN"/>
        </w:rPr>
        <w:tab/>
        <w:t xml:space="preserve">Type: </w:t>
      </w:r>
      <w:r>
        <w:t>Conn</w:t>
      </w:r>
      <w:del w:id="2556" w:author="C3-234666" w:date="2023-10-14T11:05:00Z">
        <w:r w:rsidDel="00EC290C">
          <w:delText>ect</w:delText>
        </w:r>
      </w:del>
      <w:r>
        <w:t>EstabData</w:t>
      </w:r>
      <w:bookmarkEnd w:id="2487"/>
      <w:bookmarkEnd w:id="2552"/>
      <w:bookmarkEnd w:id="2553"/>
    </w:p>
    <w:p w14:paraId="1B83D8DD" w14:textId="6F71FE62"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ins w:id="2557" w:author="C3-234666" w:date="2023-10-14T11:06:00Z">
        <w:r w:rsidR="00EC290C">
          <w:rPr>
            <w:lang w:eastAsia="zh-CN"/>
          </w:rPr>
          <w:t>1</w:t>
        </w:r>
      </w:ins>
      <w:del w:id="2558" w:author="C3-234666" w:date="2023-10-14T11:06:00Z">
        <w:r w:rsidR="00BD7032" w:rsidDel="00EC290C">
          <w:rPr>
            <w:lang w:eastAsia="zh-CN"/>
          </w:rPr>
          <w:delText>0</w:delText>
        </w:r>
      </w:del>
      <w:r w:rsidR="00F24076">
        <w:rPr>
          <w:lang w:eastAsia="zh-CN"/>
        </w:rPr>
        <w:t>-1</w:t>
      </w:r>
      <w:r w:rsidRPr="007C1AFD">
        <w:t xml:space="preserve">: </w:t>
      </w:r>
      <w:r w:rsidRPr="007C1AFD">
        <w:rPr>
          <w:noProof/>
        </w:rPr>
        <w:t xml:space="preserve">Definition of type </w:t>
      </w:r>
      <w:r>
        <w:t>Conn</w:t>
      </w:r>
      <w:del w:id="2559" w:author="C3-234666" w:date="2023-10-14T11:05:00Z">
        <w:r w:rsidDel="00EC290C">
          <w:delText>ect</w:delText>
        </w:r>
      </w:del>
      <w:r>
        <w:t>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7B6380" w:rsidRPr="007C1AFD" w14:paraId="5860647C" w14:textId="77777777" w:rsidTr="008E582E">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114" w:type="dxa"/>
            <w:shd w:val="clear" w:color="auto" w:fill="C0C0C0"/>
            <w:vAlign w:val="center"/>
            <w:hideMark/>
          </w:tcPr>
          <w:p w14:paraId="603EF61B" w14:textId="77777777" w:rsidR="007B6380" w:rsidRPr="007C1AFD" w:rsidRDefault="007B6380" w:rsidP="008E582E">
            <w:pPr>
              <w:pStyle w:val="TAH"/>
            </w:pPr>
            <w:r w:rsidRPr="007C1AFD">
              <w:t>Data type</w:t>
            </w:r>
          </w:p>
        </w:tc>
        <w:tc>
          <w:tcPr>
            <w:tcW w:w="317" w:type="dxa"/>
            <w:shd w:val="clear" w:color="auto" w:fill="C0C0C0"/>
            <w:vAlign w:val="center"/>
            <w:hideMark/>
          </w:tcPr>
          <w:p w14:paraId="6A74558E" w14:textId="77777777" w:rsidR="007B6380" w:rsidRPr="007C1AFD" w:rsidRDefault="007B6380" w:rsidP="008E582E">
            <w:pPr>
              <w:pStyle w:val="TAH"/>
            </w:pPr>
            <w:r w:rsidRPr="007C1AFD">
              <w:t>P</w:t>
            </w:r>
          </w:p>
        </w:tc>
        <w:tc>
          <w:tcPr>
            <w:tcW w:w="136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8E582E">
        <w:trPr>
          <w:jc w:val="center"/>
        </w:trPr>
        <w:tc>
          <w:tcPr>
            <w:tcW w:w="1430" w:type="dxa"/>
            <w:vAlign w:val="center"/>
          </w:tcPr>
          <w:p w14:paraId="04FBD433" w14:textId="77777777" w:rsidR="007B6380" w:rsidRDefault="007B6380" w:rsidP="008E582E">
            <w:pPr>
              <w:pStyle w:val="TAL"/>
            </w:pPr>
            <w:r>
              <w:t>sContext</w:t>
            </w:r>
          </w:p>
        </w:tc>
        <w:tc>
          <w:tcPr>
            <w:tcW w:w="1114" w:type="dxa"/>
            <w:vAlign w:val="center"/>
          </w:tcPr>
          <w:p w14:paraId="4C085243" w14:textId="77777777" w:rsidR="007B6380" w:rsidRDefault="007B6380" w:rsidP="008E582E">
            <w:pPr>
              <w:pStyle w:val="TAL"/>
            </w:pPr>
            <w:r>
              <w:t>FFS</w:t>
            </w:r>
          </w:p>
        </w:tc>
        <w:tc>
          <w:tcPr>
            <w:tcW w:w="317" w:type="dxa"/>
            <w:vAlign w:val="center"/>
          </w:tcPr>
          <w:p w14:paraId="7648B4D8" w14:textId="77777777" w:rsidR="007B6380" w:rsidRDefault="007B6380" w:rsidP="008E582E">
            <w:pPr>
              <w:pStyle w:val="TAC"/>
            </w:pPr>
            <w:r>
              <w:t>M</w:t>
            </w:r>
          </w:p>
        </w:tc>
        <w:tc>
          <w:tcPr>
            <w:tcW w:w="1368" w:type="dxa"/>
            <w:vAlign w:val="center"/>
          </w:tcPr>
          <w:p w14:paraId="5E4EC0DF" w14:textId="77777777" w:rsidR="007B6380" w:rsidRDefault="007B6380" w:rsidP="008E582E">
            <w:pPr>
              <w:pStyle w:val="TAC"/>
            </w:pPr>
            <w:r>
              <w:t>1</w:t>
            </w:r>
          </w:p>
        </w:tc>
        <w:tc>
          <w:tcPr>
            <w:tcW w:w="3985" w:type="dxa"/>
            <w:vAlign w:val="center"/>
          </w:tcPr>
          <w:p w14:paraId="0E4A1557"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8E582E">
        <w:trPr>
          <w:jc w:val="center"/>
        </w:trPr>
        <w:tc>
          <w:tcPr>
            <w:tcW w:w="1430" w:type="dxa"/>
            <w:vAlign w:val="center"/>
          </w:tcPr>
          <w:p w14:paraId="7EAC9077" w14:textId="77777777" w:rsidR="007B6380" w:rsidRDefault="007B6380" w:rsidP="008E582E">
            <w:pPr>
              <w:pStyle w:val="TAL"/>
            </w:pPr>
            <w:r>
              <w:t>comLifetime</w:t>
            </w:r>
          </w:p>
        </w:tc>
        <w:tc>
          <w:tcPr>
            <w:tcW w:w="1114" w:type="dxa"/>
            <w:vAlign w:val="center"/>
          </w:tcPr>
          <w:p w14:paraId="3D2F0FDB" w14:textId="77777777" w:rsidR="007B6380" w:rsidRPr="00F11966" w:rsidRDefault="007B6380" w:rsidP="008E582E">
            <w:pPr>
              <w:pStyle w:val="TAL"/>
            </w:pPr>
            <w:r w:rsidRPr="007C1AFD">
              <w:t>DurationSec</w:t>
            </w:r>
          </w:p>
        </w:tc>
        <w:tc>
          <w:tcPr>
            <w:tcW w:w="317" w:type="dxa"/>
            <w:vAlign w:val="center"/>
          </w:tcPr>
          <w:p w14:paraId="51800A51" w14:textId="77777777" w:rsidR="007B6380" w:rsidRDefault="007B6380" w:rsidP="008E582E">
            <w:pPr>
              <w:pStyle w:val="TAC"/>
            </w:pPr>
            <w:r>
              <w:t>O</w:t>
            </w:r>
          </w:p>
        </w:tc>
        <w:tc>
          <w:tcPr>
            <w:tcW w:w="1368" w:type="dxa"/>
            <w:vAlign w:val="center"/>
          </w:tcPr>
          <w:p w14:paraId="3818A363" w14:textId="77777777" w:rsidR="007B6380" w:rsidRDefault="007B6380" w:rsidP="008E582E">
            <w:pPr>
              <w:pStyle w:val="TAC"/>
            </w:pPr>
            <w:r>
              <w:t>0..1</w:t>
            </w:r>
          </w:p>
        </w:tc>
        <w:tc>
          <w:tcPr>
            <w:tcW w:w="3985" w:type="dxa"/>
            <w:vAlign w:val="center"/>
          </w:tcPr>
          <w:p w14:paraId="2440DE44" w14:textId="77777777" w:rsidR="007B6380" w:rsidRDefault="007B6380" w:rsidP="008E582E">
            <w:pPr>
              <w:pStyle w:val="TAL"/>
              <w:rPr>
                <w:rFonts w:cs="Arial"/>
                <w:szCs w:val="18"/>
              </w:rPr>
            </w:pPr>
            <w:r>
              <w:rPr>
                <w:rFonts w:cs="Arial"/>
                <w:szCs w:val="18"/>
              </w:rPr>
              <w:t xml:space="preserve">Represents the SEALDD </w:t>
            </w:r>
            <w:r>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734DB6CF" w14:textId="77777777" w:rsidR="007B6380" w:rsidRPr="007C1AFD" w:rsidRDefault="007B6380" w:rsidP="007B6380">
      <w:pPr>
        <w:pStyle w:val="EditorsNote"/>
        <w:rPr>
          <w:lang w:eastAsia="zh-CN"/>
        </w:rPr>
      </w:pPr>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p>
    <w:p w14:paraId="1B4A04DF" w14:textId="77777777" w:rsidR="008A6D4A" w:rsidRDefault="008A6D4A" w:rsidP="007A4424">
      <w:pPr>
        <w:pStyle w:val="Heading4"/>
        <w:rPr>
          <w:lang w:val="en-US"/>
        </w:rPr>
      </w:pPr>
      <w:bookmarkStart w:id="2560" w:name="_Toc144024182"/>
      <w:bookmarkStart w:id="2561" w:name="_Toc148176895"/>
      <w:bookmarkStart w:id="2562" w:name="_Toc14835894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18"/>
      <w:bookmarkEnd w:id="2419"/>
      <w:bookmarkEnd w:id="2560"/>
      <w:bookmarkEnd w:id="2561"/>
      <w:bookmarkEnd w:id="2562"/>
    </w:p>
    <w:p w14:paraId="65A70611" w14:textId="77777777" w:rsidR="008A6D4A" w:rsidRPr="00384E92" w:rsidRDefault="008A6D4A" w:rsidP="007A4424">
      <w:pPr>
        <w:pStyle w:val="Heading5"/>
      </w:pPr>
      <w:bookmarkStart w:id="2563" w:name="_Toc510696639"/>
      <w:bookmarkStart w:id="2564" w:name="_Toc35971434"/>
      <w:bookmarkStart w:id="2565" w:name="_Toc144024183"/>
      <w:bookmarkStart w:id="2566" w:name="_Toc148176896"/>
      <w:bookmarkStart w:id="2567" w:name="_Toc148358946"/>
      <w:r>
        <w:t>6.1.6.3.1</w:t>
      </w:r>
      <w:r w:rsidRPr="00384E92">
        <w:tab/>
        <w:t>Introduction</w:t>
      </w:r>
      <w:bookmarkEnd w:id="2563"/>
      <w:bookmarkEnd w:id="2564"/>
      <w:bookmarkEnd w:id="2565"/>
      <w:bookmarkEnd w:id="2566"/>
      <w:bookmarkEnd w:id="256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568" w:name="_Toc510696640"/>
      <w:bookmarkStart w:id="2569" w:name="_Toc35971435"/>
      <w:bookmarkStart w:id="2570" w:name="_Toc144024184"/>
      <w:bookmarkStart w:id="2571" w:name="_Toc148176897"/>
      <w:bookmarkStart w:id="2572" w:name="_Toc148358947"/>
      <w:r>
        <w:t>6.1.6.3.2</w:t>
      </w:r>
      <w:r w:rsidRPr="00384E92">
        <w:tab/>
        <w:t>Simple data types</w:t>
      </w:r>
      <w:bookmarkEnd w:id="2568"/>
      <w:bookmarkEnd w:id="2569"/>
      <w:bookmarkEnd w:id="2570"/>
      <w:bookmarkEnd w:id="2571"/>
      <w:bookmarkEnd w:id="2572"/>
    </w:p>
    <w:p w14:paraId="3E57B034" w14:textId="5EA329D5" w:rsidR="003E58FE" w:rsidRPr="00384E92" w:rsidRDefault="003E58FE" w:rsidP="003E58FE">
      <w:bookmarkStart w:id="2573" w:name="_Toc510696641"/>
      <w:bookmarkStart w:id="257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0AD6828B" w:rsidR="003E58FE" w:rsidRPr="0016361A" w:rsidRDefault="002C2959" w:rsidP="00023C36">
            <w:pPr>
              <w:pStyle w:val="TAL"/>
            </w:pPr>
            <w:del w:id="2575" w:author="C3-234666" w:date="2023-10-14T11:07:00Z">
              <w:r w:rsidDel="002C2A5A">
                <w:delText>TransType</w:delText>
              </w:r>
            </w:del>
          </w:p>
        </w:tc>
        <w:tc>
          <w:tcPr>
            <w:tcW w:w="837" w:type="pct"/>
            <w:tcMar>
              <w:top w:w="0" w:type="dxa"/>
              <w:left w:w="108" w:type="dxa"/>
              <w:bottom w:w="0" w:type="dxa"/>
              <w:right w:w="108" w:type="dxa"/>
            </w:tcMar>
            <w:vAlign w:val="center"/>
          </w:tcPr>
          <w:p w14:paraId="6923E231" w14:textId="27609C53" w:rsidR="003E58FE" w:rsidRPr="0016361A" w:rsidRDefault="003E58FE" w:rsidP="00023C36">
            <w:pPr>
              <w:pStyle w:val="TAL"/>
            </w:pPr>
            <w:del w:id="2576" w:author="C3-234666" w:date="2023-10-14T11:07:00Z">
              <w:r w:rsidRPr="0016361A" w:rsidDel="002C2A5A">
                <w:delText>string</w:delText>
              </w:r>
            </w:del>
          </w:p>
        </w:tc>
        <w:tc>
          <w:tcPr>
            <w:tcW w:w="2657" w:type="pct"/>
            <w:vAlign w:val="center"/>
          </w:tcPr>
          <w:p w14:paraId="20A96E42" w14:textId="1694E307" w:rsidR="003E58FE" w:rsidRPr="0016361A" w:rsidRDefault="002C2959" w:rsidP="008B5069">
            <w:pPr>
              <w:pStyle w:val="TAL"/>
            </w:pPr>
            <w:del w:id="2577" w:author="C3-234666" w:date="2023-10-14T11:07:00Z">
              <w:r w:rsidDel="002C2A5A">
                <w:delText>Represents the requested transmission type. It shall be set to either "regular" or "urllc".</w:delText>
              </w:r>
            </w:del>
          </w:p>
        </w:tc>
        <w:tc>
          <w:tcPr>
            <w:tcW w:w="659" w:type="pct"/>
            <w:vAlign w:val="center"/>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379CC609" w:rsidR="008A6D4A" w:rsidRPr="00BC662F" w:rsidRDefault="008A6D4A" w:rsidP="007A4424">
      <w:pPr>
        <w:pStyle w:val="Heading5"/>
      </w:pPr>
      <w:bookmarkStart w:id="2578" w:name="_Toc144024185"/>
      <w:bookmarkStart w:id="2579" w:name="_Toc148176898"/>
      <w:bookmarkStart w:id="2580" w:name="_Toc148358948"/>
      <w:r>
        <w:t>6.1.6.3.3</w:t>
      </w:r>
      <w:r w:rsidRPr="00BC662F">
        <w:tab/>
        <w:t xml:space="preserve">Enumeration: </w:t>
      </w:r>
      <w:r w:rsidR="001458D4">
        <w:t>ConnectStatEvent</w:t>
      </w:r>
      <w:bookmarkEnd w:id="2573"/>
      <w:bookmarkEnd w:id="2574"/>
      <w:bookmarkEnd w:id="2578"/>
      <w:bookmarkEnd w:id="2579"/>
      <w:bookmarkEnd w:id="2580"/>
    </w:p>
    <w:p w14:paraId="2EFFD90F" w14:textId="3154E7B6" w:rsidR="008A6D4A" w:rsidRPr="00384E92" w:rsidRDefault="008A6D4A" w:rsidP="008A6D4A">
      <w:r w:rsidRPr="00384E92">
        <w:t xml:space="preserve">The enumeration </w:t>
      </w:r>
      <w:r w:rsidR="001458D4">
        <w:t>ConnectStatEvent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38EE28EE" w:rsidR="008A6D4A" w:rsidRDefault="008A6D4A" w:rsidP="008A6D4A">
      <w:pPr>
        <w:pStyle w:val="TH"/>
      </w:pPr>
      <w:r>
        <w:lastRenderedPageBreak/>
        <w:t xml:space="preserve">Table 6.1.6.3.3-1: Enumeration </w:t>
      </w:r>
      <w:r w:rsidR="003906FA">
        <w:t>ConnectStatEvent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995953">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1278"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995953">
        <w:tc>
          <w:tcPr>
            <w:tcW w:w="1392"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2330" w:type="pct"/>
            <w:tcMar>
              <w:top w:w="0" w:type="dxa"/>
              <w:left w:w="108" w:type="dxa"/>
              <w:bottom w:w="0" w:type="dxa"/>
              <w:right w:w="108" w:type="dxa"/>
            </w:tcMar>
            <w:vAlign w:val="center"/>
          </w:tcPr>
          <w:p w14:paraId="6FBC11D2" w14:textId="5CB04545" w:rsidR="00110B35" w:rsidRPr="0016361A" w:rsidRDefault="00110B35" w:rsidP="00110B35">
            <w:pPr>
              <w:pStyle w:val="TAL"/>
            </w:pPr>
            <w:r>
              <w:rPr>
                <w:lang w:eastAsia="zh-CN"/>
              </w:rPr>
              <w:t>Indicates that the SEALDD connection is established.</w:t>
            </w:r>
          </w:p>
        </w:tc>
        <w:tc>
          <w:tcPr>
            <w:tcW w:w="1278" w:type="pct"/>
            <w:vAlign w:val="center"/>
          </w:tcPr>
          <w:p w14:paraId="1D04A63E" w14:textId="77777777" w:rsidR="00110B35" w:rsidRPr="0016361A" w:rsidRDefault="00110B35" w:rsidP="00110B35">
            <w:pPr>
              <w:pStyle w:val="TAL"/>
            </w:pPr>
          </w:p>
        </w:tc>
      </w:tr>
      <w:tr w:rsidR="00110B35" w:rsidRPr="00B54FF5" w14:paraId="3BEE6C19" w14:textId="77777777" w:rsidTr="00995953">
        <w:tc>
          <w:tcPr>
            <w:tcW w:w="1392"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2330" w:type="pct"/>
            <w:tcMar>
              <w:top w:w="0" w:type="dxa"/>
              <w:left w:w="108" w:type="dxa"/>
              <w:bottom w:w="0" w:type="dxa"/>
              <w:right w:w="108" w:type="dxa"/>
            </w:tcMar>
            <w:vAlign w:val="center"/>
          </w:tcPr>
          <w:p w14:paraId="17CCAE23" w14:textId="4A9715FC" w:rsidR="00110B35" w:rsidRPr="0016361A" w:rsidRDefault="00110B35" w:rsidP="00110B35">
            <w:pPr>
              <w:pStyle w:val="TAL"/>
            </w:pPr>
            <w:r>
              <w:rPr>
                <w:lang w:eastAsia="zh-CN"/>
              </w:rPr>
              <w:t>Indicates that the SEALDD connection is released.</w:t>
            </w:r>
          </w:p>
        </w:tc>
        <w:tc>
          <w:tcPr>
            <w:tcW w:w="1278"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3A9620D2" w:rsidR="008A6D4A" w:rsidRPr="00BC662F" w:rsidRDefault="008A6D4A" w:rsidP="007A4424">
      <w:pPr>
        <w:pStyle w:val="Heading5"/>
      </w:pPr>
      <w:bookmarkStart w:id="2581" w:name="_Toc510696642"/>
      <w:bookmarkStart w:id="2582" w:name="_Toc35971437"/>
      <w:bookmarkStart w:id="2583" w:name="_Toc144024186"/>
      <w:bookmarkStart w:id="2584" w:name="_Toc148176899"/>
      <w:bookmarkStart w:id="2585" w:name="_Toc148358949"/>
      <w:r>
        <w:t>6.1.6.3.4</w:t>
      </w:r>
      <w:r w:rsidRPr="00BC662F">
        <w:tab/>
        <w:t xml:space="preserve">Enumeration: </w:t>
      </w:r>
      <w:ins w:id="2586" w:author="C3-234666" w:date="2023-10-14T11:07:00Z">
        <w:r w:rsidR="002C2A5A">
          <w:t>TransType</w:t>
        </w:r>
      </w:ins>
      <w:del w:id="2587" w:author="C3-234666" w:date="2023-10-14T11:07:00Z">
        <w:r w:rsidRPr="00BC662F" w:rsidDel="002C2A5A">
          <w:delText>&lt;EnumType</w:delText>
        </w:r>
        <w:r w:rsidDel="002C2A5A">
          <w:delText>2</w:delText>
        </w:r>
        <w:r w:rsidRPr="00BC662F" w:rsidDel="002C2A5A">
          <w:delText>&gt;</w:delText>
        </w:r>
      </w:del>
      <w:bookmarkEnd w:id="2581"/>
      <w:bookmarkEnd w:id="2582"/>
      <w:bookmarkEnd w:id="2583"/>
      <w:bookmarkEnd w:id="2584"/>
      <w:bookmarkEnd w:id="2585"/>
    </w:p>
    <w:p w14:paraId="5B6ACB4D" w14:textId="77777777" w:rsidR="002C2A5A" w:rsidRPr="00384E92" w:rsidRDefault="002C2A5A" w:rsidP="002C2A5A">
      <w:pPr>
        <w:rPr>
          <w:ins w:id="2588" w:author="C3-234666" w:date="2023-10-14T11:07:00Z"/>
        </w:rPr>
      </w:pPr>
      <w:bookmarkStart w:id="2589" w:name="_Toc510696643"/>
      <w:bookmarkStart w:id="2590" w:name="_Toc35971438"/>
      <w:bookmarkStart w:id="2591" w:name="_Toc144024187"/>
      <w:ins w:id="2592" w:author="C3-234666" w:date="2023-10-14T11:07:00Z">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ins>
    </w:p>
    <w:p w14:paraId="2B063E16" w14:textId="77777777" w:rsidR="002C2A5A" w:rsidRDefault="002C2A5A" w:rsidP="002C2A5A">
      <w:pPr>
        <w:pStyle w:val="TH"/>
        <w:rPr>
          <w:ins w:id="2593" w:author="C3-234666" w:date="2023-10-14T11:07:00Z"/>
        </w:rPr>
      </w:pPr>
      <w:ins w:id="2594" w:author="C3-234666" w:date="2023-10-14T11:07:00Z">
        <w:r>
          <w:t>Table 6.1.6.3.4-1: Enumeration TransType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2C2A5A" w:rsidRPr="00B54FF5" w14:paraId="670AA4D3" w14:textId="77777777" w:rsidTr="00027239">
        <w:trPr>
          <w:ins w:id="2595" w:author="C3-234666" w:date="2023-10-14T11:07:00Z"/>
        </w:trPr>
        <w:tc>
          <w:tcPr>
            <w:tcW w:w="1392"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rPr>
                <w:ins w:id="2596" w:author="C3-234666" w:date="2023-10-14T11:07:00Z"/>
              </w:rPr>
            </w:pPr>
            <w:ins w:id="2597" w:author="C3-234666" w:date="2023-10-14T11:07:00Z">
              <w:r w:rsidRPr="0016361A">
                <w:t>Enumeration value</w:t>
              </w:r>
            </w:ins>
          </w:p>
        </w:tc>
        <w:tc>
          <w:tcPr>
            <w:tcW w:w="2330"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rPr>
                <w:ins w:id="2598" w:author="C3-234666" w:date="2023-10-14T11:07:00Z"/>
              </w:rPr>
            </w:pPr>
            <w:ins w:id="2599" w:author="C3-234666" w:date="2023-10-14T11:07:00Z">
              <w:r w:rsidRPr="0016361A">
                <w:t>Description</w:t>
              </w:r>
            </w:ins>
          </w:p>
        </w:tc>
        <w:tc>
          <w:tcPr>
            <w:tcW w:w="1278" w:type="pct"/>
            <w:shd w:val="clear" w:color="auto" w:fill="C0C0C0"/>
            <w:vAlign w:val="center"/>
          </w:tcPr>
          <w:p w14:paraId="1A707379" w14:textId="77777777" w:rsidR="002C2A5A" w:rsidRPr="0016361A" w:rsidRDefault="002C2A5A" w:rsidP="00027239">
            <w:pPr>
              <w:pStyle w:val="TAH"/>
              <w:rPr>
                <w:ins w:id="2600" w:author="C3-234666" w:date="2023-10-14T11:07:00Z"/>
              </w:rPr>
            </w:pPr>
            <w:ins w:id="2601" w:author="C3-234666" w:date="2023-10-14T11:07:00Z">
              <w:r w:rsidRPr="0016361A">
                <w:t>Applicability</w:t>
              </w:r>
            </w:ins>
          </w:p>
        </w:tc>
      </w:tr>
      <w:tr w:rsidR="002C2A5A" w:rsidRPr="00B54FF5" w14:paraId="18ACE7A6" w14:textId="77777777" w:rsidTr="00027239">
        <w:trPr>
          <w:ins w:id="2602" w:author="C3-234666" w:date="2023-10-14T11:07:00Z"/>
        </w:trPr>
        <w:tc>
          <w:tcPr>
            <w:tcW w:w="1392" w:type="pct"/>
            <w:tcMar>
              <w:top w:w="0" w:type="dxa"/>
              <w:left w:w="108" w:type="dxa"/>
              <w:bottom w:w="0" w:type="dxa"/>
              <w:right w:w="108" w:type="dxa"/>
            </w:tcMar>
            <w:vAlign w:val="center"/>
          </w:tcPr>
          <w:p w14:paraId="1E621184" w14:textId="77777777" w:rsidR="002C2A5A" w:rsidRPr="0016361A" w:rsidRDefault="002C2A5A" w:rsidP="00027239">
            <w:pPr>
              <w:pStyle w:val="TAL"/>
              <w:rPr>
                <w:ins w:id="2603" w:author="C3-234666" w:date="2023-10-14T11:07:00Z"/>
              </w:rPr>
            </w:pPr>
            <w:ins w:id="2604" w:author="C3-234666" w:date="2023-10-14T11:07:00Z">
              <w:r>
                <w:t>regular</w:t>
              </w:r>
            </w:ins>
          </w:p>
        </w:tc>
        <w:tc>
          <w:tcPr>
            <w:tcW w:w="2330" w:type="pct"/>
            <w:tcMar>
              <w:top w:w="0" w:type="dxa"/>
              <w:left w:w="108" w:type="dxa"/>
              <w:bottom w:w="0" w:type="dxa"/>
              <w:right w:w="108" w:type="dxa"/>
            </w:tcMar>
            <w:vAlign w:val="center"/>
          </w:tcPr>
          <w:p w14:paraId="3346A6C8" w14:textId="77777777" w:rsidR="002C2A5A" w:rsidRPr="0016361A" w:rsidRDefault="002C2A5A" w:rsidP="00027239">
            <w:pPr>
              <w:pStyle w:val="TAL"/>
              <w:rPr>
                <w:ins w:id="2605" w:author="C3-234666" w:date="2023-10-14T11:07:00Z"/>
              </w:rPr>
            </w:pPr>
            <w:ins w:id="2606" w:author="C3-234666" w:date="2023-10-14T11:07:00Z">
              <w:r>
                <w:rPr>
                  <w:lang w:eastAsia="zh-CN"/>
                </w:rPr>
                <w:t>Indicates that the SEALDD connection is established.</w:t>
              </w:r>
            </w:ins>
          </w:p>
        </w:tc>
        <w:tc>
          <w:tcPr>
            <w:tcW w:w="1278" w:type="pct"/>
            <w:vAlign w:val="center"/>
          </w:tcPr>
          <w:p w14:paraId="3879187B" w14:textId="77777777" w:rsidR="002C2A5A" w:rsidRPr="0016361A" w:rsidRDefault="002C2A5A" w:rsidP="00027239">
            <w:pPr>
              <w:pStyle w:val="TAL"/>
              <w:rPr>
                <w:ins w:id="2607" w:author="C3-234666" w:date="2023-10-14T11:07:00Z"/>
              </w:rPr>
            </w:pPr>
          </w:p>
        </w:tc>
      </w:tr>
      <w:tr w:rsidR="002C2A5A" w:rsidRPr="00B54FF5" w14:paraId="2BF05797" w14:textId="77777777" w:rsidTr="00027239">
        <w:trPr>
          <w:ins w:id="2608" w:author="C3-234666" w:date="2023-10-14T11:07:00Z"/>
        </w:trPr>
        <w:tc>
          <w:tcPr>
            <w:tcW w:w="1392" w:type="pct"/>
            <w:tcMar>
              <w:top w:w="0" w:type="dxa"/>
              <w:left w:w="108" w:type="dxa"/>
              <w:bottom w:w="0" w:type="dxa"/>
              <w:right w:w="108" w:type="dxa"/>
            </w:tcMar>
            <w:vAlign w:val="center"/>
          </w:tcPr>
          <w:p w14:paraId="3C3F914A" w14:textId="77777777" w:rsidR="002C2A5A" w:rsidRPr="0016361A" w:rsidRDefault="002C2A5A" w:rsidP="00027239">
            <w:pPr>
              <w:pStyle w:val="TAL"/>
              <w:rPr>
                <w:ins w:id="2609" w:author="C3-234666" w:date="2023-10-14T11:07:00Z"/>
              </w:rPr>
            </w:pPr>
            <w:ins w:id="2610" w:author="C3-234666" w:date="2023-10-14T11:07:00Z">
              <w:r>
                <w:t>urllc</w:t>
              </w:r>
            </w:ins>
          </w:p>
        </w:tc>
        <w:tc>
          <w:tcPr>
            <w:tcW w:w="2330" w:type="pct"/>
            <w:tcMar>
              <w:top w:w="0" w:type="dxa"/>
              <w:left w:w="108" w:type="dxa"/>
              <w:bottom w:w="0" w:type="dxa"/>
              <w:right w:w="108" w:type="dxa"/>
            </w:tcMar>
            <w:vAlign w:val="center"/>
          </w:tcPr>
          <w:p w14:paraId="6DB59062" w14:textId="77777777" w:rsidR="002C2A5A" w:rsidRPr="0016361A" w:rsidRDefault="002C2A5A" w:rsidP="00027239">
            <w:pPr>
              <w:pStyle w:val="TAL"/>
              <w:rPr>
                <w:ins w:id="2611" w:author="C3-234666" w:date="2023-10-14T11:07:00Z"/>
              </w:rPr>
            </w:pPr>
            <w:ins w:id="2612" w:author="C3-234666" w:date="2023-10-14T11:07:00Z">
              <w:r>
                <w:rPr>
                  <w:lang w:eastAsia="zh-CN"/>
                </w:rPr>
                <w:t>Indicates that the SEALDD connection is released.</w:t>
              </w:r>
            </w:ins>
          </w:p>
        </w:tc>
        <w:tc>
          <w:tcPr>
            <w:tcW w:w="1278" w:type="pct"/>
            <w:vAlign w:val="center"/>
          </w:tcPr>
          <w:p w14:paraId="6970EAE6" w14:textId="77777777" w:rsidR="002C2A5A" w:rsidRPr="0016361A" w:rsidRDefault="002C2A5A" w:rsidP="00027239">
            <w:pPr>
              <w:pStyle w:val="TAL"/>
              <w:rPr>
                <w:ins w:id="2613" w:author="C3-234666" w:date="2023-10-14T11:07:00Z"/>
              </w:rPr>
            </w:pPr>
          </w:p>
        </w:tc>
      </w:tr>
      <w:tr w:rsidR="002C2A5A" w:rsidRPr="00B54FF5" w14:paraId="13D9C20E" w14:textId="77777777" w:rsidTr="00027239">
        <w:trPr>
          <w:ins w:id="2614" w:author="C3-234666" w:date="2023-10-14T11:07:00Z"/>
        </w:trPr>
        <w:tc>
          <w:tcPr>
            <w:tcW w:w="5000" w:type="pct"/>
            <w:gridSpan w:val="3"/>
            <w:tcMar>
              <w:top w:w="0" w:type="dxa"/>
              <w:left w:w="108" w:type="dxa"/>
              <w:bottom w:w="0" w:type="dxa"/>
              <w:right w:w="108" w:type="dxa"/>
            </w:tcMar>
            <w:vAlign w:val="center"/>
          </w:tcPr>
          <w:p w14:paraId="3E5D141F" w14:textId="77777777" w:rsidR="002C2A5A" w:rsidRPr="0016361A" w:rsidRDefault="002C2A5A" w:rsidP="00027239">
            <w:pPr>
              <w:pStyle w:val="TAN"/>
              <w:rPr>
                <w:ins w:id="2615" w:author="C3-234666" w:date="2023-10-14T11:07:00Z"/>
              </w:rPr>
            </w:pPr>
            <w:ins w:id="2616" w:author="C3-234666" w:date="2023-10-14T11:07:00Z">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as they are used as a URI path segment. They shall not follow the "</w:t>
              </w:r>
              <w:r>
                <w:rPr>
                  <w:lang w:val="de-DE" w:eastAsia="de-DE"/>
                </w:rPr>
                <w:t>UPPER_WITH_UNDERSCORE"</w:t>
              </w:r>
              <w:r>
                <w:t xml:space="preserve"> convention for enumerations as defined in clause 5.2.9.10 of </w:t>
              </w:r>
              <w:r w:rsidRPr="00690A26">
                <w:t>3GPP TS 29.</w:t>
              </w:r>
              <w:r>
                <w:t>122</w:t>
              </w:r>
              <w:r w:rsidRPr="00690A26">
                <w:t> [</w:t>
              </w:r>
              <w:r>
                <w:t>2</w:t>
              </w:r>
              <w:r w:rsidRPr="00690A26">
                <w:t>]</w:t>
              </w:r>
              <w:r>
                <w:t>.</w:t>
              </w:r>
            </w:ins>
          </w:p>
        </w:tc>
      </w:tr>
    </w:tbl>
    <w:p w14:paraId="23F64FEE" w14:textId="77777777" w:rsidR="002C2A5A" w:rsidRDefault="002C2A5A" w:rsidP="002C2A5A">
      <w:pPr>
        <w:rPr>
          <w:ins w:id="2617" w:author="C3-234666" w:date="2023-10-14T11:07:00Z"/>
          <w:lang w:val="en-US"/>
        </w:rPr>
      </w:pPr>
    </w:p>
    <w:p w14:paraId="78752715" w14:textId="77777777" w:rsidR="008A6D4A" w:rsidRDefault="008A6D4A" w:rsidP="007A4424">
      <w:pPr>
        <w:pStyle w:val="Heading4"/>
        <w:rPr>
          <w:lang w:val="en-US"/>
        </w:rPr>
      </w:pPr>
      <w:bookmarkStart w:id="2618" w:name="_Toc148176900"/>
      <w:bookmarkStart w:id="2619" w:name="_Toc14835895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89"/>
      <w:bookmarkEnd w:id="2590"/>
      <w:bookmarkEnd w:id="2591"/>
      <w:bookmarkEnd w:id="2618"/>
      <w:bookmarkEnd w:id="2619"/>
    </w:p>
    <w:p w14:paraId="487C5212" w14:textId="77777777" w:rsidR="00877CF2" w:rsidRDefault="00877CF2" w:rsidP="00877CF2">
      <w:bookmarkStart w:id="2620" w:name="_Toc510696644"/>
      <w:bookmarkStart w:id="2621"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2622" w:name="_Toc510696646"/>
      <w:bookmarkStart w:id="2623" w:name="_Toc35971441"/>
      <w:bookmarkStart w:id="2624" w:name="_Toc144024188"/>
      <w:bookmarkStart w:id="2625" w:name="_Toc148176901"/>
      <w:bookmarkStart w:id="2626" w:name="_Toc148358951"/>
      <w:bookmarkEnd w:id="2620"/>
      <w:bookmarkEnd w:id="2621"/>
      <w:r>
        <w:t>6.1.6.5</w:t>
      </w:r>
      <w:r>
        <w:tab/>
        <w:t>Binary data</w:t>
      </w:r>
      <w:bookmarkEnd w:id="2622"/>
      <w:bookmarkEnd w:id="2623"/>
      <w:bookmarkEnd w:id="2624"/>
      <w:bookmarkEnd w:id="2625"/>
      <w:bookmarkEnd w:id="2626"/>
    </w:p>
    <w:p w14:paraId="3E8B3ED7" w14:textId="77777777" w:rsidR="008A6D4A" w:rsidRDefault="008A6D4A" w:rsidP="007A4424">
      <w:pPr>
        <w:pStyle w:val="Heading5"/>
      </w:pPr>
      <w:bookmarkStart w:id="2627" w:name="_Toc35971442"/>
      <w:bookmarkStart w:id="2628" w:name="_Toc144024189"/>
      <w:bookmarkStart w:id="2629" w:name="_Toc148176902"/>
      <w:bookmarkStart w:id="2630" w:name="_Toc148358952"/>
      <w:r>
        <w:t>6.1.6.5.1</w:t>
      </w:r>
      <w:r>
        <w:tab/>
        <w:t>Binary Data Types</w:t>
      </w:r>
      <w:bookmarkEnd w:id="2627"/>
      <w:bookmarkEnd w:id="2628"/>
      <w:bookmarkEnd w:id="2629"/>
      <w:bookmarkEnd w:id="2630"/>
    </w:p>
    <w:p w14:paraId="3F3349B8" w14:textId="2B29677F" w:rsidR="003E58FE" w:rsidRPr="00A04126" w:rsidRDefault="003E58FE" w:rsidP="003E58FE">
      <w:pPr>
        <w:pStyle w:val="TH"/>
      </w:pPr>
      <w:bookmarkStart w:id="2631"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2632" w:name="_Toc510696647"/>
      <w:bookmarkStart w:id="2633" w:name="_Toc35971443"/>
      <w:bookmarkStart w:id="2634" w:name="_Toc144024190"/>
      <w:bookmarkStart w:id="2635" w:name="_Toc148176903"/>
      <w:bookmarkStart w:id="2636" w:name="_Toc148358953"/>
      <w:bookmarkEnd w:id="2631"/>
      <w:r>
        <w:t>6.1.7</w:t>
      </w:r>
      <w:r>
        <w:tab/>
        <w:t>Error Handling</w:t>
      </w:r>
      <w:bookmarkEnd w:id="2632"/>
      <w:bookmarkEnd w:id="2633"/>
      <w:bookmarkEnd w:id="2634"/>
      <w:bookmarkEnd w:id="2635"/>
      <w:bookmarkEnd w:id="2636"/>
    </w:p>
    <w:p w14:paraId="07F0DFC0" w14:textId="77777777" w:rsidR="008A6D4A" w:rsidRPr="00971458" w:rsidRDefault="008A6D4A" w:rsidP="007A4424">
      <w:pPr>
        <w:pStyle w:val="Heading4"/>
      </w:pPr>
      <w:bookmarkStart w:id="2637" w:name="_Toc35971444"/>
      <w:bookmarkStart w:id="2638" w:name="_Toc144024191"/>
      <w:bookmarkStart w:id="2639" w:name="_Toc148176904"/>
      <w:bookmarkStart w:id="2640" w:name="_Toc148358954"/>
      <w:r w:rsidRPr="00971458">
        <w:t>6.1.7.1</w:t>
      </w:r>
      <w:r w:rsidRPr="00971458">
        <w:tab/>
        <w:t>General</w:t>
      </w:r>
      <w:bookmarkEnd w:id="2637"/>
      <w:bookmarkEnd w:id="2638"/>
      <w:bookmarkEnd w:id="2639"/>
      <w:bookmarkEnd w:id="2640"/>
    </w:p>
    <w:p w14:paraId="3EC48119" w14:textId="06F9550E" w:rsidR="008A6D4A" w:rsidRDefault="008A6D4A" w:rsidP="008A6D4A">
      <w:r>
        <w:t xml:space="preserve">For the </w:t>
      </w:r>
      <w:r w:rsidR="00A7739D" w:rsidRPr="00431327">
        <w:t>SDD_Transmission</w:t>
      </w:r>
      <w:r>
        <w:t xml:space="preserve"> API, </w:t>
      </w:r>
      <w:del w:id="2641" w:author="C3-234666" w:date="2023-10-14T11:07:00Z">
        <w:r w:rsidR="00A22900" w:rsidDel="002C2A5A">
          <w:delText xml:space="preserve">HTTP </w:delText>
        </w:r>
      </w:del>
      <w:r w:rsidR="00A22900">
        <w:t xml:space="preserve">error </w:t>
      </w:r>
      <w:ins w:id="2642" w:author="C3-234666" w:date="2023-10-14T11:07:00Z">
        <w:r w:rsidR="002C2A5A">
          <w:t>ha</w:t>
        </w:r>
      </w:ins>
      <w:ins w:id="2643" w:author="C3-234666" w:date="2023-10-14T11:08:00Z">
        <w:r w:rsidR="002C2A5A">
          <w:t>ndling</w:t>
        </w:r>
      </w:ins>
      <w:del w:id="2644" w:author="C3-234666" w:date="2023-10-14T11:08:00Z">
        <w:r w:rsidR="00A22900" w:rsidDel="002C2A5A">
          <w:delText>responses</w:delText>
        </w:r>
      </w:del>
      <w:r w:rsidR="00A22900">
        <w:t xml:space="preserve"> shall be supported as specified in clause </w:t>
      </w:r>
      <w:ins w:id="2645" w:author="C3-234666" w:date="2023-10-14T11:08:00Z">
        <w:r w:rsidR="002C2A5A">
          <w:t>6</w:t>
        </w:r>
      </w:ins>
      <w:del w:id="2646" w:author="C3-234666" w:date="2023-10-14T11:08:00Z">
        <w:r w:rsidR="00A22900" w:rsidDel="002C2A5A">
          <w:delText>5</w:delText>
        </w:r>
      </w:del>
      <w:r w:rsidR="00A22900">
        <w:t>.</w:t>
      </w:r>
      <w:ins w:id="2647" w:author="C3-234666" w:date="2023-10-14T11:08:00Z">
        <w:r w:rsidR="002C2A5A">
          <w:t>7</w:t>
        </w:r>
      </w:ins>
      <w:del w:id="2648" w:author="C3-234666" w:date="2023-10-14T11:08:00Z">
        <w:r w:rsidR="00A22900" w:rsidDel="002C2A5A">
          <w:delText>2.6</w:delText>
        </w:r>
      </w:del>
      <w:r w:rsidR="00A22900">
        <w:t xml:space="preserve"> of 3GPP TS 29.</w:t>
      </w:r>
      <w:ins w:id="2649" w:author="C3-234666" w:date="2023-10-14T11:08:00Z">
        <w:r w:rsidR="002C2A5A">
          <w:t>549</w:t>
        </w:r>
      </w:ins>
      <w:del w:id="2650" w:author="C3-234666" w:date="2023-10-14T11:08:00Z">
        <w:r w:rsidR="00A22900" w:rsidDel="002C2A5A">
          <w:delText>122</w:delText>
        </w:r>
      </w:del>
      <w:r w:rsidR="00A22900">
        <w:t> [</w:t>
      </w:r>
      <w:ins w:id="2651" w:author="C3-234666" w:date="2023-10-14T11:08:00Z">
        <w:r w:rsidR="002C2A5A">
          <w:t>15</w:t>
        </w:r>
      </w:ins>
      <w:del w:id="2652" w:author="C3-234666" w:date="2023-10-14T11:08:00Z">
        <w:r w:rsidR="00A22900" w:rsidDel="002C2A5A">
          <w:delText>2</w:delText>
        </w:r>
      </w:del>
      <w:r w:rsidR="00A22900">
        <w:t>].</w:t>
      </w:r>
      <w:del w:id="2653" w:author="C3-234666" w:date="2023-10-14T11:08:00Z">
        <w:r w:rsidR="00A22900" w:rsidDel="00AD4571">
          <w:delText xml:space="preserve"> Protocol errors and application errors specified in clause 5.2.6 of 3GPP TS 29.122 [2] shall be supported for the HTTP status codes specified in table 5.2.6-1 of 3GPP TS 29.122 [2].</w:delText>
        </w:r>
      </w:del>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2654" w:name="_Toc35971445"/>
      <w:bookmarkStart w:id="2655" w:name="_Toc144024192"/>
      <w:bookmarkStart w:id="2656" w:name="_Toc148176905"/>
      <w:bookmarkStart w:id="2657" w:name="_Toc148358955"/>
      <w:r w:rsidRPr="00971458">
        <w:t>6.1.7.2</w:t>
      </w:r>
      <w:r w:rsidRPr="00971458">
        <w:tab/>
        <w:t>Protocol Errors</w:t>
      </w:r>
      <w:bookmarkEnd w:id="2654"/>
      <w:bookmarkEnd w:id="2655"/>
      <w:bookmarkEnd w:id="2656"/>
      <w:bookmarkEnd w:id="2657"/>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2658" w:name="_Toc35971446"/>
      <w:bookmarkStart w:id="2659" w:name="_Toc144024193"/>
      <w:bookmarkStart w:id="2660" w:name="_Toc148176906"/>
      <w:bookmarkStart w:id="2661" w:name="_Toc148358956"/>
      <w:r>
        <w:t>6.1.7.3</w:t>
      </w:r>
      <w:r>
        <w:tab/>
        <w:t>Application Errors</w:t>
      </w:r>
      <w:bookmarkEnd w:id="2658"/>
      <w:bookmarkEnd w:id="2659"/>
      <w:bookmarkEnd w:id="2660"/>
      <w:bookmarkEnd w:id="2661"/>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62" w:author="Rapporteur [AEM, Huawei]" w:date="2023-10-14T11:10: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90"/>
        <w:gridCol w:w="1746"/>
        <w:gridCol w:w="4820"/>
        <w:gridCol w:w="1269"/>
        <w:tblGridChange w:id="2663">
          <w:tblGrid>
            <w:gridCol w:w="2337"/>
            <w:gridCol w:w="1701"/>
            <w:gridCol w:w="5456"/>
            <w:gridCol w:w="5456"/>
          </w:tblGrid>
        </w:tblGridChange>
      </w:tblGrid>
      <w:tr w:rsidR="00AD4571" w:rsidRPr="00B54FF5" w14:paraId="1BBC2CD8" w14:textId="476E0B82" w:rsidTr="00AD4571">
        <w:trPr>
          <w:jc w:val="center"/>
          <w:trPrChange w:id="2664" w:author="Rapporteur [AEM, Huawei]" w:date="2023-10-14T11:10:00Z">
            <w:trPr>
              <w:jc w:val="center"/>
            </w:trPr>
          </w:trPrChange>
        </w:trPr>
        <w:tc>
          <w:tcPr>
            <w:tcW w:w="1790" w:type="dxa"/>
            <w:shd w:val="clear" w:color="auto" w:fill="C0C0C0"/>
            <w:vAlign w:val="center"/>
            <w:hideMark/>
            <w:tcPrChange w:id="2665" w:author="Rapporteur [AEM, Huawei]" w:date="2023-10-14T11:10:00Z">
              <w:tcPr>
                <w:tcW w:w="2337" w:type="dxa"/>
                <w:shd w:val="clear" w:color="auto" w:fill="C0C0C0"/>
                <w:vAlign w:val="center"/>
                <w:hideMark/>
              </w:tcPr>
            </w:tcPrChange>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Change w:id="2666" w:author="Rapporteur [AEM, Huawei]" w:date="2023-10-14T11:10:00Z">
              <w:tcPr>
                <w:tcW w:w="1701" w:type="dxa"/>
                <w:shd w:val="clear" w:color="auto" w:fill="C0C0C0"/>
                <w:vAlign w:val="center"/>
                <w:hideMark/>
              </w:tcPr>
            </w:tcPrChange>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Change w:id="2667" w:author="Rapporteur [AEM, Huawei]" w:date="2023-10-14T11:10:00Z">
              <w:tcPr>
                <w:tcW w:w="5456" w:type="dxa"/>
                <w:shd w:val="clear" w:color="auto" w:fill="C0C0C0"/>
                <w:vAlign w:val="center"/>
                <w:hideMark/>
              </w:tcPr>
            </w:tcPrChange>
          </w:tcPr>
          <w:p w14:paraId="03457C3F" w14:textId="77777777" w:rsidR="00AD4571" w:rsidRPr="0016361A" w:rsidRDefault="00AD4571" w:rsidP="005A19F8">
            <w:pPr>
              <w:pStyle w:val="TAH"/>
            </w:pPr>
            <w:r w:rsidRPr="0016361A">
              <w:t>Description</w:t>
            </w:r>
          </w:p>
        </w:tc>
        <w:tc>
          <w:tcPr>
            <w:tcW w:w="1269" w:type="dxa"/>
            <w:shd w:val="clear" w:color="auto" w:fill="C0C0C0"/>
            <w:tcPrChange w:id="2668" w:author="Rapporteur [AEM, Huawei]" w:date="2023-10-14T11:10:00Z">
              <w:tcPr>
                <w:tcW w:w="5456" w:type="dxa"/>
                <w:shd w:val="clear" w:color="auto" w:fill="C0C0C0"/>
              </w:tcPr>
            </w:tcPrChange>
          </w:tcPr>
          <w:p w14:paraId="63BC5F14" w14:textId="57E6FE3C" w:rsidR="00AD4571" w:rsidRPr="0016361A" w:rsidRDefault="00AD4571" w:rsidP="005A19F8">
            <w:pPr>
              <w:pStyle w:val="TAH"/>
              <w:rPr>
                <w:ins w:id="2669" w:author="Rapporteur [AEM, Huawei]" w:date="2023-10-14T11:09:00Z"/>
              </w:rPr>
            </w:pPr>
            <w:ins w:id="2670" w:author="Rapporteur [AEM, Huawei]" w:date="2023-10-14T11:09:00Z">
              <w:r>
                <w:t>Applicability</w:t>
              </w:r>
            </w:ins>
          </w:p>
        </w:tc>
      </w:tr>
      <w:tr w:rsidR="00AD4571" w:rsidRPr="00B54FF5" w14:paraId="7576A7B6" w14:textId="4C986ED6" w:rsidTr="00AD4571">
        <w:trPr>
          <w:jc w:val="center"/>
          <w:trPrChange w:id="2671" w:author="Rapporteur [AEM, Huawei]" w:date="2023-10-14T11:10:00Z">
            <w:trPr>
              <w:jc w:val="center"/>
            </w:trPr>
          </w:trPrChange>
        </w:trPr>
        <w:tc>
          <w:tcPr>
            <w:tcW w:w="1790" w:type="dxa"/>
            <w:vAlign w:val="center"/>
            <w:tcPrChange w:id="2672" w:author="Rapporteur [AEM, Huawei]" w:date="2023-10-14T11:10:00Z">
              <w:tcPr>
                <w:tcW w:w="2337" w:type="dxa"/>
                <w:vAlign w:val="center"/>
              </w:tcPr>
            </w:tcPrChange>
          </w:tcPr>
          <w:p w14:paraId="1D11178A" w14:textId="77777777" w:rsidR="00AD4571" w:rsidRPr="0016361A" w:rsidRDefault="00AD4571" w:rsidP="00333900">
            <w:pPr>
              <w:pStyle w:val="TAL"/>
            </w:pPr>
          </w:p>
        </w:tc>
        <w:tc>
          <w:tcPr>
            <w:tcW w:w="1746" w:type="dxa"/>
            <w:vAlign w:val="center"/>
            <w:tcPrChange w:id="2673" w:author="Rapporteur [AEM, Huawei]" w:date="2023-10-14T11:10:00Z">
              <w:tcPr>
                <w:tcW w:w="1701" w:type="dxa"/>
                <w:vAlign w:val="center"/>
              </w:tcPr>
            </w:tcPrChange>
          </w:tcPr>
          <w:p w14:paraId="33C0D509" w14:textId="77777777" w:rsidR="00AD4571" w:rsidRPr="0016361A" w:rsidRDefault="00AD4571" w:rsidP="008B5069">
            <w:pPr>
              <w:pStyle w:val="TAL"/>
            </w:pPr>
          </w:p>
        </w:tc>
        <w:tc>
          <w:tcPr>
            <w:tcW w:w="4820" w:type="dxa"/>
            <w:vAlign w:val="center"/>
            <w:tcPrChange w:id="2674" w:author="Rapporteur [AEM, Huawei]" w:date="2023-10-14T11:10:00Z">
              <w:tcPr>
                <w:tcW w:w="5456" w:type="dxa"/>
                <w:vAlign w:val="center"/>
              </w:tcPr>
            </w:tcPrChange>
          </w:tcPr>
          <w:p w14:paraId="07B99430" w14:textId="77777777" w:rsidR="00AD4571" w:rsidRPr="0016361A" w:rsidRDefault="00AD4571" w:rsidP="005A19F8">
            <w:pPr>
              <w:pStyle w:val="TAL"/>
              <w:rPr>
                <w:rFonts w:cs="Arial"/>
                <w:szCs w:val="18"/>
              </w:rPr>
            </w:pPr>
          </w:p>
        </w:tc>
        <w:tc>
          <w:tcPr>
            <w:tcW w:w="1269" w:type="dxa"/>
            <w:tcPrChange w:id="2675" w:author="Rapporteur [AEM, Huawei]" w:date="2023-10-14T11:10:00Z">
              <w:tcPr>
                <w:tcW w:w="5456" w:type="dxa"/>
              </w:tcPr>
            </w:tcPrChange>
          </w:tcPr>
          <w:p w14:paraId="0EE0E927" w14:textId="77777777" w:rsidR="00AD4571" w:rsidRPr="0016361A" w:rsidRDefault="00AD4571" w:rsidP="005A19F8">
            <w:pPr>
              <w:pStyle w:val="TAL"/>
              <w:rPr>
                <w:ins w:id="2676" w:author="Rapporteur [AEM, Huawei]" w:date="2023-10-14T11:09:00Z"/>
                <w:rFonts w:cs="Arial"/>
                <w:szCs w:val="18"/>
              </w:rPr>
            </w:pPr>
          </w:p>
        </w:tc>
      </w:tr>
    </w:tbl>
    <w:p w14:paraId="640CECBF" w14:textId="77777777" w:rsidR="003E58FE" w:rsidRDefault="003E58FE" w:rsidP="00127679">
      <w:bookmarkStart w:id="2677" w:name="_Toc492899751"/>
      <w:bookmarkStart w:id="2678" w:name="_Toc492900030"/>
      <w:bookmarkStart w:id="2679" w:name="_Toc492967832"/>
      <w:bookmarkStart w:id="2680" w:name="_Toc492972920"/>
      <w:bookmarkStart w:id="2681" w:name="_Toc492973140"/>
      <w:bookmarkStart w:id="2682" w:name="_Toc493774060"/>
      <w:bookmarkStart w:id="2683" w:name="_Toc508285804"/>
      <w:bookmarkStart w:id="2684" w:name="_Toc508287269"/>
      <w:bookmarkStart w:id="2685" w:name="_Toc510696648"/>
      <w:bookmarkStart w:id="2686" w:name="_Toc35971447"/>
    </w:p>
    <w:p w14:paraId="5EE35080" w14:textId="77777777" w:rsidR="003E58FE" w:rsidRPr="0023018E" w:rsidRDefault="003E58FE" w:rsidP="007A4424">
      <w:pPr>
        <w:pStyle w:val="Heading3"/>
        <w:rPr>
          <w:lang w:eastAsia="zh-CN"/>
        </w:rPr>
      </w:pPr>
      <w:bookmarkStart w:id="2687" w:name="_Toc144024194"/>
      <w:bookmarkStart w:id="2688" w:name="_Toc148176907"/>
      <w:bookmarkStart w:id="2689" w:name="_Toc148358957"/>
      <w:r>
        <w:lastRenderedPageBreak/>
        <w:t>6.1.8</w:t>
      </w:r>
      <w:r w:rsidRPr="0023018E">
        <w:rPr>
          <w:lang w:eastAsia="zh-CN"/>
        </w:rPr>
        <w:tab/>
        <w:t>Feature negotiation</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519414AB" w14:textId="0ADBC5C4"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ins w:id="2690" w:author="C3-234666" w:date="2023-10-14T11:08:00Z">
        <w:r w:rsidR="00AD4571">
          <w:t>6</w:t>
        </w:r>
      </w:ins>
      <w:del w:id="2691" w:author="C3-234666" w:date="2023-10-14T11:08:00Z">
        <w:r w:rsidR="00A56231" w:rsidDel="00AD4571">
          <w:delText>5</w:delText>
        </w:r>
      </w:del>
      <w:r w:rsidR="00A56231">
        <w:t>.</w:t>
      </w:r>
      <w:ins w:id="2692" w:author="C3-234666" w:date="2023-10-14T11:08:00Z">
        <w:r w:rsidR="00AD4571">
          <w:t>8</w:t>
        </w:r>
      </w:ins>
      <w:del w:id="2693" w:author="C3-234666" w:date="2023-10-14T11:08:00Z">
        <w:r w:rsidR="00A56231" w:rsidDel="00AD4571">
          <w:delText>2.7</w:delText>
        </w:r>
      </w:del>
      <w:r w:rsidR="00A56231">
        <w:t xml:space="preserve"> of 3GPP TS 29.</w:t>
      </w:r>
      <w:ins w:id="2694" w:author="C3-234666" w:date="2023-10-14T11:09:00Z">
        <w:r w:rsidR="00AD4571">
          <w:t>549</w:t>
        </w:r>
      </w:ins>
      <w:del w:id="2695" w:author="C3-234666" w:date="2023-10-14T11:09:00Z">
        <w:r w:rsidR="00A56231" w:rsidDel="00AD4571">
          <w:delText>122</w:delText>
        </w:r>
      </w:del>
      <w:r w:rsidR="00A56231">
        <w:t> [</w:t>
      </w:r>
      <w:ins w:id="2696" w:author="C3-234666" w:date="2023-10-14T11:09:00Z">
        <w:r w:rsidR="00AD4571">
          <w:t>15</w:t>
        </w:r>
      </w:ins>
      <w:del w:id="2697" w:author="C3-234666" w:date="2023-10-14T11:09:00Z">
        <w:r w:rsidR="00A56231" w:rsidDel="00AD4571">
          <w:delText>2</w:delText>
        </w:r>
      </w:del>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2698" w:name="_Toc532994477"/>
      <w:bookmarkStart w:id="2699" w:name="_Toc35971448"/>
      <w:bookmarkStart w:id="2700" w:name="_Toc144024195"/>
      <w:bookmarkStart w:id="2701" w:name="_Toc510696649"/>
    </w:p>
    <w:p w14:paraId="3E658EC8" w14:textId="17EA93DA" w:rsidR="008A6D4A" w:rsidRPr="001E7573" w:rsidRDefault="008A6D4A" w:rsidP="007A4424">
      <w:pPr>
        <w:pStyle w:val="Heading3"/>
      </w:pPr>
      <w:bookmarkStart w:id="2702" w:name="_Toc148176908"/>
      <w:bookmarkStart w:id="2703" w:name="_Toc148358958"/>
      <w:r>
        <w:t>6.1.9</w:t>
      </w:r>
      <w:r w:rsidRPr="001E7573">
        <w:tab/>
        <w:t>Security</w:t>
      </w:r>
      <w:bookmarkEnd w:id="2698"/>
      <w:bookmarkEnd w:id="2699"/>
      <w:bookmarkEnd w:id="2700"/>
      <w:bookmarkEnd w:id="2702"/>
      <w:bookmarkEnd w:id="2703"/>
    </w:p>
    <w:p w14:paraId="2E802522" w14:textId="11660711" w:rsidR="00712608" w:rsidRDefault="00712608" w:rsidP="00712608">
      <w:pPr>
        <w:rPr>
          <w:noProof/>
          <w:lang w:eastAsia="zh-CN"/>
        </w:rPr>
      </w:pPr>
      <w:bookmarkStart w:id="2704"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2705" w:name="_Toc144024196"/>
      <w:bookmarkStart w:id="2706" w:name="_Toc148176909"/>
      <w:bookmarkStart w:id="2707" w:name="_Toc148358959"/>
      <w:r w:rsidR="008A6D4A">
        <w:lastRenderedPageBreak/>
        <w:t>6.2</w:t>
      </w:r>
      <w:r w:rsidR="008A6D4A">
        <w:tab/>
      </w:r>
      <w:r w:rsidR="00651E9A" w:rsidRPr="00E858DF">
        <w:rPr>
          <w:lang w:val="en-US"/>
        </w:rPr>
        <w:t>SDD_DataStorage</w:t>
      </w:r>
      <w:r w:rsidR="008A6D4A">
        <w:t xml:space="preserve"> Service API</w:t>
      </w:r>
      <w:bookmarkEnd w:id="2701"/>
      <w:bookmarkEnd w:id="2704"/>
      <w:bookmarkEnd w:id="2705"/>
      <w:bookmarkEnd w:id="2706"/>
      <w:bookmarkEnd w:id="2707"/>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04B1A9D8" w14:textId="3CF89D21" w:rsidR="00AF0C7F" w:rsidRDefault="008A6D4A" w:rsidP="00AF0C7F">
      <w:pPr>
        <w:pStyle w:val="Heading2"/>
      </w:pPr>
      <w:r>
        <w:br w:type="page"/>
      </w:r>
      <w:bookmarkStart w:id="2708" w:name="_Toc144024197"/>
      <w:bookmarkStart w:id="2709" w:name="_Toc148176910"/>
      <w:bookmarkStart w:id="2710" w:name="_Toc129252532"/>
      <w:bookmarkStart w:id="2711" w:name="_Toc67903522"/>
      <w:bookmarkStart w:id="2712" w:name="_Toc96843414"/>
      <w:bookmarkStart w:id="2713" w:name="_Toc96844389"/>
      <w:bookmarkStart w:id="2714" w:name="_Toc100739962"/>
      <w:bookmarkStart w:id="2715" w:name="_Toc129252535"/>
      <w:bookmarkStart w:id="2716" w:name="_Toc96843459"/>
      <w:bookmarkStart w:id="2717" w:name="_Toc96844434"/>
      <w:bookmarkStart w:id="2718" w:name="_Toc100740007"/>
      <w:bookmarkStart w:id="2719" w:name="_Toc104332874"/>
      <w:bookmarkStart w:id="2720" w:name="_Toc510696650"/>
      <w:bookmarkStart w:id="2721" w:name="_Toc35971450"/>
      <w:bookmarkStart w:id="2722" w:name="_Toc148358960"/>
      <w:r w:rsidR="00AF0C7F">
        <w:lastRenderedPageBreak/>
        <w:t>6.3</w:t>
      </w:r>
      <w:r w:rsidR="00AF0C7F">
        <w:tab/>
      </w:r>
      <w:r w:rsidR="00651E9A" w:rsidRPr="00C20CAE">
        <w:rPr>
          <w:lang w:val="en-US"/>
        </w:rPr>
        <w:t>SDD_DDContext</w:t>
      </w:r>
      <w:r w:rsidR="00651E9A">
        <w:t xml:space="preserve"> </w:t>
      </w:r>
      <w:r w:rsidR="00AF0C7F">
        <w:t>Service API</w:t>
      </w:r>
      <w:bookmarkEnd w:id="2708"/>
      <w:bookmarkEnd w:id="2709"/>
      <w:bookmarkEnd w:id="2722"/>
    </w:p>
    <w:p w14:paraId="591FFBE7" w14:textId="77777777" w:rsidR="00110C1C" w:rsidRPr="007C1AFD" w:rsidRDefault="00110C1C" w:rsidP="00110C1C">
      <w:pPr>
        <w:pStyle w:val="Heading3"/>
        <w:rPr>
          <w:lang w:eastAsia="zh-CN"/>
        </w:rPr>
      </w:pPr>
      <w:bookmarkStart w:id="2723" w:name="_Toc144024198"/>
      <w:bookmarkStart w:id="2724" w:name="_Toc148176911"/>
      <w:bookmarkStart w:id="2725" w:name="_Toc148358961"/>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2723"/>
      <w:bookmarkEnd w:id="2724"/>
      <w:bookmarkEnd w:id="2725"/>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2726" w:name="_Toc130662191"/>
      <w:bookmarkStart w:id="2727" w:name="_Toc24868604"/>
      <w:bookmarkStart w:id="2728" w:name="_Toc34154086"/>
      <w:bookmarkStart w:id="2729" w:name="_Toc36041030"/>
      <w:bookmarkStart w:id="2730" w:name="_Toc36041343"/>
      <w:bookmarkStart w:id="2731" w:name="_Toc43196586"/>
      <w:bookmarkStart w:id="2732" w:name="_Toc43481356"/>
      <w:bookmarkStart w:id="2733" w:name="_Toc45134633"/>
      <w:bookmarkStart w:id="2734" w:name="_Toc51189165"/>
      <w:bookmarkStart w:id="2735" w:name="_Toc51763841"/>
      <w:bookmarkStart w:id="2736" w:name="_Toc57206073"/>
      <w:bookmarkStart w:id="2737" w:name="_Toc59019414"/>
      <w:bookmarkStart w:id="2738" w:name="_Toc68170087"/>
      <w:bookmarkStart w:id="2739" w:name="_Toc83234128"/>
      <w:bookmarkStart w:id="2740" w:name="_Toc90661524"/>
      <w:bookmarkStart w:id="2741"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52460B8E"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service producer (i.e. SEALDD Server) takes the role of the SCEF and the service consumer (</w:t>
      </w:r>
      <w:del w:id="2742" w:author="Rapporteur [AEM, Huawei]" w:date="2023-10-14T14:00:00Z">
        <w:r w:rsidRPr="008874EC" w:rsidDel="00132C02">
          <w:delText>i.</w:delText>
        </w:r>
      </w:del>
      <w:r w:rsidRPr="008874EC">
        <w:t>e.</w:t>
      </w:r>
      <w:ins w:id="2743" w:author="Rapporteur [AEM, Huawei]" w:date="2023-10-14T14:00:00Z">
        <w:r w:rsidR="00132C02">
          <w:t>g.,</w:t>
        </w:r>
      </w:ins>
      <w:r w:rsidRPr="008874EC">
        <w:t xml:space="preserve"> VAL Server or another SEALDD Server) takes the role of the SCS/AS.</w:t>
      </w:r>
    </w:p>
    <w:p w14:paraId="423C6D51" w14:textId="14C16005" w:rsidR="00110C1C" w:rsidRDefault="00110C1C" w:rsidP="00110C1C">
      <w:pPr>
        <w:pStyle w:val="Heading3"/>
      </w:pPr>
      <w:bookmarkStart w:id="2744" w:name="_Toc144024199"/>
      <w:bookmarkStart w:id="2745" w:name="_Toc148176912"/>
      <w:bookmarkStart w:id="2746" w:name="_Toc148358962"/>
      <w:r>
        <w:t>6.3.2</w:t>
      </w:r>
      <w:r>
        <w:tab/>
        <w:t>Usage of HTTP</w:t>
      </w:r>
      <w:bookmarkEnd w:id="2726"/>
      <w:bookmarkEnd w:id="2744"/>
      <w:bookmarkEnd w:id="2745"/>
      <w:bookmarkEnd w:id="2746"/>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2747" w:name="_Toc144024200"/>
      <w:bookmarkStart w:id="2748" w:name="_Toc148176913"/>
      <w:bookmarkStart w:id="2749" w:name="_Toc148358963"/>
      <w:r>
        <w:rPr>
          <w:lang w:eastAsia="zh-CN"/>
        </w:rPr>
        <w:t>6.3.3</w:t>
      </w:r>
      <w:r w:rsidRPr="007C1AFD">
        <w:rPr>
          <w:lang w:eastAsia="zh-CN"/>
        </w:rPr>
        <w:tab/>
        <w:t>Resources</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7"/>
      <w:bookmarkEnd w:id="2748"/>
      <w:bookmarkEnd w:id="2749"/>
    </w:p>
    <w:p w14:paraId="08E2709A" w14:textId="77777777" w:rsidR="00110C1C" w:rsidRDefault="00110C1C" w:rsidP="00110C1C">
      <w:pPr>
        <w:pStyle w:val="Heading4"/>
        <w:rPr>
          <w:lang w:eastAsia="zh-CN"/>
        </w:rPr>
      </w:pPr>
      <w:bookmarkStart w:id="2750" w:name="_Toc24868605"/>
      <w:bookmarkStart w:id="2751" w:name="_Toc34154087"/>
      <w:bookmarkStart w:id="2752" w:name="_Toc36041031"/>
      <w:bookmarkStart w:id="2753" w:name="_Toc36041344"/>
      <w:bookmarkStart w:id="2754" w:name="_Toc43196587"/>
      <w:bookmarkStart w:id="2755" w:name="_Toc43481357"/>
      <w:bookmarkStart w:id="2756" w:name="_Toc45134634"/>
      <w:bookmarkStart w:id="2757" w:name="_Toc51189166"/>
      <w:bookmarkStart w:id="2758" w:name="_Toc51763842"/>
      <w:bookmarkStart w:id="2759" w:name="_Toc57206074"/>
      <w:bookmarkStart w:id="2760" w:name="_Toc59019415"/>
      <w:bookmarkStart w:id="2761" w:name="_Toc68170088"/>
      <w:bookmarkStart w:id="2762" w:name="_Toc83234129"/>
      <w:bookmarkStart w:id="2763" w:name="_Toc90661525"/>
      <w:bookmarkStart w:id="2764" w:name="_Toc120544467"/>
      <w:bookmarkStart w:id="2765" w:name="_Toc144024201"/>
      <w:bookmarkStart w:id="2766" w:name="_Toc148176914"/>
      <w:bookmarkStart w:id="2767" w:name="_Toc148358964"/>
      <w:r>
        <w:rPr>
          <w:lang w:eastAsia="zh-CN"/>
        </w:rPr>
        <w:t>6.3.3.1</w:t>
      </w:r>
      <w:r w:rsidRPr="007C1AFD">
        <w:rPr>
          <w:lang w:eastAsia="zh-CN"/>
        </w:rPr>
        <w:tab/>
        <w:t>Overview</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2768" w:name="_MON_1754545295"/>
    <w:bookmarkEnd w:id="2768"/>
    <w:p w14:paraId="1F43FFC4" w14:textId="6BE76133" w:rsidR="00D97C55" w:rsidRPr="007C1AFD" w:rsidRDefault="00361DF0" w:rsidP="00D97C55">
      <w:pPr>
        <w:pStyle w:val="TH"/>
      </w:pPr>
      <w:r w:rsidRPr="008874EC">
        <w:object w:dxaOrig="9633" w:dyaOrig="1956" w14:anchorId="2660D566">
          <v:shape id="_x0000_i1042" type="#_x0000_t75" style="width:480pt;height:96pt" o:ole="">
            <v:imagedata r:id="rId43" o:title=""/>
          </v:shape>
          <o:OLEObject Type="Embed" ProgID="Word.Document.8" ShapeID="_x0000_i1042" DrawAspect="Content" ObjectID="_1758973473" r:id="rId44">
            <o:FieldCodes>\s</o:FieldCodes>
          </o:OLEObject>
        </w:object>
      </w:r>
      <w:r w:rsidR="00D97C55">
        <w:fldChar w:fldCharType="begin"/>
      </w:r>
      <w:r w:rsidR="00D97C55">
        <w:fldChar w:fldCharType="end"/>
      </w:r>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lastRenderedPageBreak/>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77777777" w:rsidR="00110C1C" w:rsidRPr="007C1AFD" w:rsidRDefault="00110C1C" w:rsidP="00110C1C">
            <w:pPr>
              <w:pStyle w:val="TAL"/>
            </w:pPr>
            <w:r>
              <w:t>DD Context Instances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tbl>
    <w:p w14:paraId="1B55D193" w14:textId="77777777" w:rsidR="00110C1C" w:rsidRPr="007C1AFD" w:rsidRDefault="00110C1C" w:rsidP="00110C1C">
      <w:pPr>
        <w:rPr>
          <w:lang w:eastAsia="zh-CN"/>
        </w:rPr>
      </w:pPr>
    </w:p>
    <w:p w14:paraId="4655B058" w14:textId="77777777" w:rsidR="00110C1C" w:rsidRPr="007C1AFD" w:rsidRDefault="00110C1C" w:rsidP="00110C1C">
      <w:pPr>
        <w:pStyle w:val="Heading4"/>
        <w:rPr>
          <w:lang w:eastAsia="zh-CN"/>
        </w:rPr>
      </w:pPr>
      <w:bookmarkStart w:id="2769" w:name="_Toc43196588"/>
      <w:bookmarkStart w:id="2770" w:name="_Toc43481358"/>
      <w:bookmarkStart w:id="2771" w:name="_Toc45134635"/>
      <w:bookmarkStart w:id="2772" w:name="_Toc51189167"/>
      <w:bookmarkStart w:id="2773" w:name="_Toc51763843"/>
      <w:bookmarkStart w:id="2774" w:name="_Toc57206075"/>
      <w:bookmarkStart w:id="2775" w:name="_Toc59019416"/>
      <w:bookmarkStart w:id="2776" w:name="_Toc68170089"/>
      <w:bookmarkStart w:id="2777" w:name="_Toc83234130"/>
      <w:bookmarkStart w:id="2778" w:name="_Toc90661526"/>
      <w:bookmarkStart w:id="2779" w:name="_Toc120544468"/>
      <w:bookmarkStart w:id="2780" w:name="_Toc144024202"/>
      <w:bookmarkStart w:id="2781" w:name="_Toc148176915"/>
      <w:bookmarkStart w:id="2782" w:name="_Toc148358965"/>
      <w:r>
        <w:rPr>
          <w:lang w:eastAsia="zh-CN"/>
        </w:rPr>
        <w:t>6.3.3.2</w:t>
      </w:r>
      <w:r w:rsidRPr="007C1AFD">
        <w:rPr>
          <w:lang w:eastAsia="zh-CN"/>
        </w:rPr>
        <w:tab/>
        <w:t xml:space="preserve">Resource: </w:t>
      </w:r>
      <w:bookmarkEnd w:id="2769"/>
      <w:bookmarkEnd w:id="2770"/>
      <w:bookmarkEnd w:id="2771"/>
      <w:bookmarkEnd w:id="2772"/>
      <w:bookmarkEnd w:id="2773"/>
      <w:bookmarkEnd w:id="2774"/>
      <w:bookmarkEnd w:id="2775"/>
      <w:bookmarkEnd w:id="2776"/>
      <w:bookmarkEnd w:id="2777"/>
      <w:bookmarkEnd w:id="2778"/>
      <w:bookmarkEnd w:id="2779"/>
      <w:r>
        <w:t>DD Context Instances</w:t>
      </w:r>
      <w:bookmarkEnd w:id="2780"/>
      <w:bookmarkEnd w:id="2781"/>
      <w:bookmarkEnd w:id="2782"/>
    </w:p>
    <w:p w14:paraId="605B05CB" w14:textId="77777777" w:rsidR="00110C1C" w:rsidRPr="007C1AFD" w:rsidRDefault="00110C1C" w:rsidP="00110C1C">
      <w:pPr>
        <w:pStyle w:val="Heading5"/>
        <w:rPr>
          <w:lang w:eastAsia="zh-CN"/>
        </w:rPr>
      </w:pPr>
      <w:bookmarkStart w:id="2783" w:name="_Toc43196589"/>
      <w:bookmarkStart w:id="2784" w:name="_Toc43481359"/>
      <w:bookmarkStart w:id="2785" w:name="_Toc45134636"/>
      <w:bookmarkStart w:id="2786" w:name="_Toc51189168"/>
      <w:bookmarkStart w:id="2787" w:name="_Toc51763844"/>
      <w:bookmarkStart w:id="2788" w:name="_Toc57206076"/>
      <w:bookmarkStart w:id="2789" w:name="_Toc59019417"/>
      <w:bookmarkStart w:id="2790" w:name="_Toc68170090"/>
      <w:bookmarkStart w:id="2791" w:name="_Toc83234131"/>
      <w:bookmarkStart w:id="2792" w:name="_Toc90661527"/>
      <w:bookmarkStart w:id="2793" w:name="_Toc120544469"/>
      <w:bookmarkStart w:id="2794" w:name="_Toc144024203"/>
      <w:bookmarkStart w:id="2795" w:name="_Toc148176916"/>
      <w:bookmarkStart w:id="2796" w:name="_Toc148358966"/>
      <w:r>
        <w:rPr>
          <w:lang w:eastAsia="zh-CN"/>
        </w:rPr>
        <w:t>6.3.3.2.</w:t>
      </w:r>
      <w:r w:rsidRPr="007C1AFD">
        <w:rPr>
          <w:lang w:eastAsia="zh-CN"/>
        </w:rPr>
        <w:t>1</w:t>
      </w:r>
      <w:r w:rsidRPr="007C1AFD">
        <w:rPr>
          <w:lang w:eastAsia="zh-CN"/>
        </w:rPr>
        <w:tab/>
        <w:t>Description</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1EFA372E" w14:textId="5115E501" w:rsidR="00110C1C" w:rsidRPr="007C1AFD" w:rsidRDefault="00110C1C" w:rsidP="00110C1C">
      <w:pPr>
        <w:rPr>
          <w:lang w:eastAsia="zh-CN"/>
        </w:rPr>
      </w:pPr>
      <w:r w:rsidRPr="007C1AFD">
        <w:rPr>
          <w:lang w:eastAsia="zh-CN"/>
        </w:rPr>
        <w:t xml:space="preserve">The </w:t>
      </w:r>
      <w:r>
        <w:t>DD Context Instances</w:t>
      </w:r>
      <w:r w:rsidRPr="007C1AFD">
        <w:rPr>
          <w:lang w:eastAsia="zh-CN"/>
        </w:rPr>
        <w:t xml:space="preserve"> resource represents all the </w:t>
      </w:r>
      <w:r>
        <w:rPr>
          <w:lang w:eastAsia="zh-CN"/>
        </w:rPr>
        <w:t xml:space="preserve">DD Context Instances </w:t>
      </w:r>
      <w:r w:rsidRPr="00D5081E">
        <w:rPr>
          <w:lang w:eastAsia="zh-CN"/>
        </w:rPr>
        <w:t xml:space="preserve">managed by the </w:t>
      </w:r>
      <w:r>
        <w:rPr>
          <w:lang w:eastAsia="zh-CN"/>
        </w:rPr>
        <w:t>SEALDD</w:t>
      </w:r>
      <w:r w:rsidRPr="00D5081E">
        <w:rPr>
          <w:lang w:eastAsia="zh-CN"/>
        </w:rPr>
        <w:t xml:space="preserve"> Server</w:t>
      </w:r>
      <w:r w:rsidRPr="007C1AFD">
        <w:rPr>
          <w:lang w:eastAsia="zh-CN"/>
        </w:rPr>
        <w:t>.</w:t>
      </w:r>
    </w:p>
    <w:p w14:paraId="0023B1E9" w14:textId="77777777" w:rsidR="00110C1C" w:rsidRPr="007C1AFD" w:rsidRDefault="00110C1C" w:rsidP="00110C1C">
      <w:pPr>
        <w:pStyle w:val="Heading5"/>
        <w:rPr>
          <w:lang w:eastAsia="zh-CN"/>
        </w:rPr>
      </w:pPr>
      <w:bookmarkStart w:id="2797" w:name="_Toc43196590"/>
      <w:bookmarkStart w:id="2798" w:name="_Toc43481360"/>
      <w:bookmarkStart w:id="2799" w:name="_Toc45134637"/>
      <w:bookmarkStart w:id="2800" w:name="_Toc51189169"/>
      <w:bookmarkStart w:id="2801" w:name="_Toc51763845"/>
      <w:bookmarkStart w:id="2802" w:name="_Toc57206077"/>
      <w:bookmarkStart w:id="2803" w:name="_Toc59019418"/>
      <w:bookmarkStart w:id="2804" w:name="_Toc68170091"/>
      <w:bookmarkStart w:id="2805" w:name="_Toc83234132"/>
      <w:bookmarkStart w:id="2806" w:name="_Toc90661528"/>
      <w:bookmarkStart w:id="2807" w:name="_Toc120544470"/>
      <w:bookmarkStart w:id="2808" w:name="_Toc144024204"/>
      <w:bookmarkStart w:id="2809" w:name="_Toc148176917"/>
      <w:bookmarkStart w:id="2810" w:name="_Toc148358967"/>
      <w:r>
        <w:rPr>
          <w:lang w:eastAsia="zh-CN"/>
        </w:rPr>
        <w:t>6.3.3.2.2</w:t>
      </w:r>
      <w:r w:rsidRPr="007C1AFD">
        <w:rPr>
          <w:lang w:eastAsia="zh-CN"/>
        </w:rPr>
        <w:tab/>
        <w:t>Resource Definition</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77777777" w:rsidR="00110C1C" w:rsidRPr="007C1AFD" w:rsidRDefault="00110C1C" w:rsidP="00B052D4">
            <w:pPr>
              <w:pStyle w:val="TAL"/>
            </w:pPr>
            <w:r w:rsidRPr="007C1AFD">
              <w:t>See clause 6.5</w:t>
            </w:r>
            <w:r>
              <w:t xml:space="preserve"> </w:t>
            </w:r>
            <w:r>
              <w:rPr>
                <w:lang w:eastAsia="zh-CN"/>
              </w:rPr>
              <w:t>of 3GPP TS 29.549 [15].</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2811" w:name="_Toc43196591"/>
      <w:bookmarkStart w:id="2812" w:name="_Toc43481361"/>
      <w:bookmarkStart w:id="2813" w:name="_Toc45134638"/>
      <w:bookmarkStart w:id="2814" w:name="_Toc51189170"/>
      <w:bookmarkStart w:id="2815" w:name="_Toc51763846"/>
      <w:bookmarkStart w:id="2816" w:name="_Toc57206078"/>
      <w:bookmarkStart w:id="2817" w:name="_Toc59019419"/>
      <w:bookmarkStart w:id="2818" w:name="_Toc68170092"/>
      <w:bookmarkStart w:id="2819" w:name="_Toc83234133"/>
      <w:bookmarkStart w:id="2820" w:name="_Toc90661529"/>
      <w:bookmarkStart w:id="2821" w:name="_Toc120544471"/>
      <w:bookmarkStart w:id="2822" w:name="_Toc144024205"/>
      <w:bookmarkStart w:id="2823" w:name="_Toc148176918"/>
      <w:bookmarkStart w:id="2824" w:name="_Toc148358968"/>
      <w:r>
        <w:rPr>
          <w:lang w:eastAsia="zh-CN"/>
        </w:rPr>
        <w:t>6.3.3.2.3</w:t>
      </w:r>
      <w:r w:rsidRPr="007C1AFD">
        <w:rPr>
          <w:lang w:eastAsia="zh-CN"/>
        </w:rPr>
        <w:tab/>
        <w:t>Resource Standard Methods</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2771C1E7" w14:textId="77777777" w:rsidR="00110C1C" w:rsidRPr="007C1AFD" w:rsidRDefault="00110C1C" w:rsidP="00110C1C">
      <w:pPr>
        <w:pStyle w:val="Heading6"/>
        <w:rPr>
          <w:lang w:eastAsia="zh-CN"/>
        </w:rPr>
      </w:pPr>
      <w:bookmarkStart w:id="2825" w:name="_Toc144024206"/>
      <w:bookmarkStart w:id="2826" w:name="_Toc148176919"/>
      <w:bookmarkStart w:id="2827" w:name="_Toc43196592"/>
      <w:bookmarkStart w:id="2828" w:name="_Toc43481362"/>
      <w:bookmarkStart w:id="2829" w:name="_Toc45134639"/>
      <w:bookmarkStart w:id="2830" w:name="_Toc51189171"/>
      <w:bookmarkStart w:id="2831" w:name="_Toc51763847"/>
      <w:bookmarkStart w:id="2832" w:name="_Toc57206079"/>
      <w:bookmarkStart w:id="2833" w:name="_Toc59019420"/>
      <w:bookmarkStart w:id="2834" w:name="_Toc68170093"/>
      <w:bookmarkStart w:id="2835" w:name="_Toc83234134"/>
      <w:bookmarkStart w:id="2836" w:name="_Toc90661530"/>
      <w:bookmarkStart w:id="2837" w:name="_Toc120544472"/>
      <w:bookmarkStart w:id="2838" w:name="_Toc148358969"/>
      <w:r>
        <w:rPr>
          <w:lang w:eastAsia="zh-CN"/>
        </w:rPr>
        <w:t>6.3.3.2.3.1</w:t>
      </w:r>
      <w:r w:rsidRPr="007C1AFD">
        <w:rPr>
          <w:lang w:eastAsia="zh-CN"/>
        </w:rPr>
        <w:tab/>
      </w:r>
      <w:r>
        <w:rPr>
          <w:lang w:eastAsia="zh-CN"/>
        </w:rPr>
        <w:t>POST</w:t>
      </w:r>
      <w:bookmarkEnd w:id="2825"/>
      <w:bookmarkEnd w:id="2826"/>
      <w:bookmarkEnd w:id="2838"/>
    </w:p>
    <w:p w14:paraId="52287DE7" w14:textId="6190462B" w:rsidR="00110C1C" w:rsidRDefault="00110C1C" w:rsidP="00110C1C">
      <w:r w:rsidRPr="007C1AFD">
        <w:t xml:space="preserve">This operation </w:t>
      </w:r>
      <w:r>
        <w:t>enables to push the 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549A6B87" w:rsidR="00110C1C" w:rsidRPr="007C1AFD" w:rsidRDefault="00110C1C" w:rsidP="00110C1C">
            <w:pPr>
              <w:pStyle w:val="TAL"/>
            </w:pPr>
            <w:r>
              <w:t>Represents the DD context 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795CC438" w14:textId="77777777" w:rsidTr="00110C1C">
        <w:trPr>
          <w:jc w:val="center"/>
        </w:trPr>
        <w:tc>
          <w:tcPr>
            <w:tcW w:w="825"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110C1C">
        <w:trPr>
          <w:jc w:val="center"/>
        </w:trPr>
        <w:tc>
          <w:tcPr>
            <w:tcW w:w="825" w:type="pct"/>
            <w:shd w:val="clear" w:color="auto" w:fill="auto"/>
            <w:vAlign w:val="center"/>
          </w:tcPr>
          <w:p w14:paraId="76E082AA" w14:textId="77777777" w:rsidR="00110C1C" w:rsidRPr="007C1AFD" w:rsidRDefault="00110C1C" w:rsidP="00110C1C">
            <w:pPr>
              <w:pStyle w:val="TAL"/>
            </w:pPr>
            <w:r>
              <w:t>DdContext</w:t>
            </w:r>
            <w:del w:id="2839" w:author="C3-234666" w:date="2023-10-14T11:11:00Z">
              <w:r w:rsidDel="00AD4571">
                <w:delText>Push</w:delText>
              </w:r>
            </w:del>
            <w:r>
              <w: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110C1C">
        <w:trPr>
          <w:jc w:val="center"/>
        </w:trPr>
        <w:tc>
          <w:tcPr>
            <w:tcW w:w="825"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110C1C">
        <w:trPr>
          <w:jc w:val="center"/>
        </w:trPr>
        <w:tc>
          <w:tcPr>
            <w:tcW w:w="825"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14C9B895" w14:textId="77777777" w:rsidTr="00110C1C">
        <w:trPr>
          <w:jc w:val="center"/>
        </w:trPr>
        <w:tc>
          <w:tcPr>
            <w:tcW w:w="5000" w:type="pct"/>
            <w:gridSpan w:val="5"/>
            <w:shd w:val="clear" w:color="auto" w:fill="auto"/>
            <w:vAlign w:val="center"/>
          </w:tcPr>
          <w:p w14:paraId="53E86078" w14:textId="77777777" w:rsidR="00110C1C" w:rsidRPr="007C1AFD" w:rsidRDefault="00110C1C" w:rsidP="00110C1C">
            <w:pPr>
              <w:pStyle w:val="TAN"/>
            </w:pPr>
            <w:r w:rsidRPr="007C1AFD">
              <w:rPr>
                <w:lang w:eastAsia="zh-CN"/>
              </w:rPr>
              <w:t>NOTE:</w:t>
            </w:r>
            <w:r w:rsidRPr="007C1AFD">
              <w:rPr>
                <w:lang w:eastAsia="zh-CN"/>
              </w:rPr>
              <w:tab/>
              <w:t xml:space="preserve">The mandatory HTTP error status codes for the </w:t>
            </w:r>
            <w:r>
              <w:rPr>
                <w:lang w:eastAsia="zh-CN"/>
              </w:rPr>
              <w:t>POST</w:t>
            </w:r>
            <w:r w:rsidRPr="007C1AFD">
              <w:rPr>
                <w:lang w:eastAsia="zh-CN"/>
              </w:rPr>
              <w:t xml:space="preserve"> method listed in table 5.2.6-1 of 3GPP TS 29.122 [</w:t>
            </w:r>
            <w:r>
              <w:rPr>
                <w:lang w:eastAsia="zh-CN"/>
              </w:rPr>
              <w:t>2</w:t>
            </w:r>
            <w:r w:rsidRPr="007C1AFD">
              <w:rPr>
                <w:lang w:eastAsia="zh-CN"/>
              </w:rPr>
              <w:t>] also apply.</w:t>
            </w:r>
          </w:p>
        </w:tc>
      </w:tr>
    </w:tbl>
    <w:p w14:paraId="19BAEF91" w14:textId="77777777" w:rsidR="00110C1C" w:rsidRDefault="00110C1C" w:rsidP="00110C1C">
      <w:pPr>
        <w:rPr>
          <w:lang w:eastAsia="zh-CN"/>
        </w:rPr>
      </w:pPr>
    </w:p>
    <w:p w14:paraId="3385536F" w14:textId="77777777" w:rsidR="00110C1C" w:rsidRDefault="00110C1C" w:rsidP="00110C1C">
      <w:pPr>
        <w:pStyle w:val="EditorsNote"/>
        <w:rPr>
          <w:lang w:eastAsia="zh-CN"/>
        </w:rPr>
      </w:pPr>
      <w:r>
        <w:rPr>
          <w:lang w:eastAsia="zh-CN"/>
        </w:rPr>
        <w:t xml:space="preserve">Editor's Note: The error cases of the </w:t>
      </w:r>
      <w:r>
        <w:t xml:space="preserve">SDD_DDContext </w:t>
      </w:r>
      <w:r w:rsidRPr="007C1AFD">
        <w:rPr>
          <w:lang w:eastAsia="zh-CN"/>
        </w:rPr>
        <w:t>API</w:t>
      </w:r>
      <w:r>
        <w:rPr>
          <w:lang w:eastAsia="zh-CN"/>
        </w:rPr>
        <w:t xml:space="preserve"> are FFS.</w:t>
      </w: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7AB14132" w:rsidR="00110C1C" w:rsidRPr="007C1AFD" w:rsidRDefault="00110C1C" w:rsidP="00110C1C">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4355BFFC" w:rsidR="00110C1C" w:rsidRPr="007C1AFD" w:rsidRDefault="00110C1C" w:rsidP="00110C1C">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2840" w:name="_Toc144024207"/>
      <w:bookmarkStart w:id="2841" w:name="_Toc148176920"/>
      <w:bookmarkStart w:id="2842" w:name="_Toc148358970"/>
      <w:r>
        <w:rPr>
          <w:lang w:eastAsia="zh-CN"/>
        </w:rPr>
        <w:t>6.3.3.2.3.2</w:t>
      </w:r>
      <w:r w:rsidRPr="007C1AFD">
        <w:rPr>
          <w:lang w:eastAsia="zh-CN"/>
        </w:rPr>
        <w:tab/>
        <w:t>GET</w:t>
      </w:r>
      <w:bookmarkEnd w:id="2840"/>
      <w:bookmarkEnd w:id="2841"/>
      <w:bookmarkEnd w:id="2842"/>
    </w:p>
    <w:p w14:paraId="582AE976" w14:textId="0BD0C6E2" w:rsidR="00110C1C" w:rsidRDefault="00110C1C" w:rsidP="00110C1C">
      <w:r w:rsidRPr="007C1AFD">
        <w:t>This operation</w:t>
      </w:r>
      <w:r>
        <w:t xml:space="preserve"> enables to pull</w:t>
      </w:r>
      <w:r w:rsidRPr="007C1AFD">
        <w:t xml:space="preserve"> </w:t>
      </w:r>
      <w:r>
        <w:t>the 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605497CB" w14:textId="77777777" w:rsidTr="00BE3FE4">
        <w:trPr>
          <w:jc w:val="center"/>
        </w:trPr>
        <w:tc>
          <w:tcPr>
            <w:tcW w:w="844" w:type="pct"/>
            <w:shd w:val="clear" w:color="auto" w:fill="C0C0C0"/>
            <w:vAlign w:val="center"/>
          </w:tcPr>
          <w:p w14:paraId="3030409D" w14:textId="77777777" w:rsidR="00110C1C" w:rsidRPr="007C1AFD" w:rsidRDefault="00110C1C" w:rsidP="00BE3FE4">
            <w:pPr>
              <w:pStyle w:val="TAH"/>
            </w:pPr>
            <w:r w:rsidRPr="007C1AFD">
              <w:t>Name</w:t>
            </w:r>
          </w:p>
        </w:tc>
        <w:tc>
          <w:tcPr>
            <w:tcW w:w="947" w:type="pct"/>
            <w:shd w:val="clear" w:color="auto" w:fill="C0C0C0"/>
            <w:vAlign w:val="center"/>
          </w:tcPr>
          <w:p w14:paraId="462B8AC5" w14:textId="77777777" w:rsidR="00110C1C" w:rsidRPr="007C1AFD" w:rsidRDefault="00110C1C" w:rsidP="00BE3FE4">
            <w:pPr>
              <w:pStyle w:val="TAH"/>
            </w:pPr>
            <w:r w:rsidRPr="007C1AFD">
              <w:t>Data type</w:t>
            </w:r>
          </w:p>
        </w:tc>
        <w:tc>
          <w:tcPr>
            <w:tcW w:w="209" w:type="pct"/>
            <w:shd w:val="clear" w:color="auto" w:fill="C0C0C0"/>
            <w:vAlign w:val="center"/>
          </w:tcPr>
          <w:p w14:paraId="0F778934" w14:textId="77777777" w:rsidR="00110C1C" w:rsidRPr="007C1AFD" w:rsidRDefault="00110C1C" w:rsidP="00BE3FE4">
            <w:pPr>
              <w:pStyle w:val="TAH"/>
            </w:pPr>
            <w:r w:rsidRPr="007C1AFD">
              <w:t>P</w:t>
            </w:r>
          </w:p>
        </w:tc>
        <w:tc>
          <w:tcPr>
            <w:tcW w:w="608" w:type="pct"/>
            <w:shd w:val="clear" w:color="auto" w:fill="C0C0C0"/>
            <w:vAlign w:val="center"/>
          </w:tcPr>
          <w:p w14:paraId="77D73700" w14:textId="77777777" w:rsidR="00110C1C" w:rsidRPr="007C1AFD" w:rsidRDefault="00110C1C" w:rsidP="00782EFE">
            <w:pPr>
              <w:pStyle w:val="TAH"/>
            </w:pPr>
            <w:r w:rsidRPr="007C1AFD">
              <w:t>Cardinality</w:t>
            </w:r>
          </w:p>
        </w:tc>
        <w:tc>
          <w:tcPr>
            <w:tcW w:w="2392" w:type="pct"/>
            <w:shd w:val="clear" w:color="auto" w:fill="C0C0C0"/>
            <w:vAlign w:val="center"/>
          </w:tcPr>
          <w:p w14:paraId="1665F429" w14:textId="77777777" w:rsidR="00110C1C" w:rsidRPr="007C1AFD" w:rsidRDefault="00110C1C" w:rsidP="00854253">
            <w:pPr>
              <w:pStyle w:val="TAH"/>
            </w:pPr>
            <w:r w:rsidRPr="007C1AFD">
              <w:t>Description</w:t>
            </w:r>
          </w:p>
        </w:tc>
      </w:tr>
      <w:tr w:rsidR="00110C1C" w:rsidRPr="007C1AFD" w14:paraId="0226160F" w14:textId="77777777" w:rsidTr="00110C1C">
        <w:trPr>
          <w:jc w:val="center"/>
        </w:trPr>
        <w:tc>
          <w:tcPr>
            <w:tcW w:w="844" w:type="pct"/>
            <w:shd w:val="clear" w:color="auto" w:fill="auto"/>
            <w:vAlign w:val="center"/>
          </w:tcPr>
          <w:p w14:paraId="28502ADA" w14:textId="77777777" w:rsidR="00110C1C" w:rsidRPr="007C1AFD" w:rsidRDefault="00110C1C" w:rsidP="00110C1C">
            <w:pPr>
              <w:pStyle w:val="TAL"/>
            </w:pPr>
            <w:r>
              <w:t>supp-feats</w:t>
            </w:r>
          </w:p>
        </w:tc>
        <w:tc>
          <w:tcPr>
            <w:tcW w:w="947" w:type="pct"/>
            <w:vAlign w:val="center"/>
          </w:tcPr>
          <w:p w14:paraId="2688BA73" w14:textId="77777777" w:rsidR="00110C1C" w:rsidRPr="007C1AFD" w:rsidRDefault="00110C1C" w:rsidP="00110C1C">
            <w:pPr>
              <w:pStyle w:val="TAL"/>
            </w:pPr>
            <w:r>
              <w:t>SupportedFeatures</w:t>
            </w:r>
          </w:p>
        </w:tc>
        <w:tc>
          <w:tcPr>
            <w:tcW w:w="209" w:type="pct"/>
            <w:vAlign w:val="center"/>
          </w:tcPr>
          <w:p w14:paraId="66658BAB" w14:textId="77777777" w:rsidR="00110C1C" w:rsidRPr="007C1AFD" w:rsidRDefault="00110C1C" w:rsidP="00110C1C">
            <w:pPr>
              <w:pStyle w:val="TAC"/>
            </w:pPr>
            <w:r>
              <w:t>O</w:t>
            </w:r>
          </w:p>
        </w:tc>
        <w:tc>
          <w:tcPr>
            <w:tcW w:w="608" w:type="pct"/>
            <w:vAlign w:val="center"/>
          </w:tcPr>
          <w:p w14:paraId="60ABFA4F" w14:textId="77777777" w:rsidR="00110C1C" w:rsidRPr="007C1AFD" w:rsidRDefault="00110C1C" w:rsidP="00110C1C">
            <w:pPr>
              <w:pStyle w:val="TAC"/>
            </w:pPr>
            <w:r>
              <w:t>0..1</w:t>
            </w:r>
          </w:p>
        </w:tc>
        <w:tc>
          <w:tcPr>
            <w:tcW w:w="2392" w:type="pct"/>
            <w:shd w:val="clear" w:color="auto" w:fill="auto"/>
            <w:vAlign w:val="center"/>
          </w:tcPr>
          <w:p w14:paraId="40AE84B6" w14:textId="77777777" w:rsidR="00110C1C" w:rsidRPr="007C1AFD" w:rsidRDefault="00110C1C" w:rsidP="00110C1C">
            <w:pPr>
              <w:pStyle w:val="TAL"/>
            </w:pPr>
            <w:r>
              <w:rPr>
                <w:rFonts w:cs="Arial"/>
                <w:szCs w:val="18"/>
              </w:rPr>
              <w:t>To filter irrelevant responses related to unsupported features.</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lastRenderedPageBreak/>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2510E5D0" w:rsidR="00110C1C" w:rsidRPr="007C1AFD" w:rsidRDefault="00110C1C" w:rsidP="00110C1C">
            <w:pPr>
              <w:pStyle w:val="TAL"/>
            </w:pPr>
            <w:r>
              <w:t>DdContext</w:t>
            </w:r>
            <w:del w:id="2843" w:author="C3-234666" w:date="2023-10-14T11:11:00Z">
              <w:r w:rsidDel="00AD4571">
                <w:delText>Push</w:delText>
              </w:r>
            </w:del>
            <w:r>
              <w:t>Re</w:t>
            </w:r>
            <w:ins w:id="2844" w:author="C3-234666" w:date="2023-10-14T11:11:00Z">
              <w:r w:rsidR="00AD4571">
                <w:t>sp</w:t>
              </w:r>
            </w:ins>
            <w:del w:id="2845" w:author="C3-234666" w:date="2023-10-14T11:11:00Z">
              <w:r w:rsidDel="00AD4571">
                <w:delText>q</w:delText>
              </w:r>
            </w:del>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77777777" w:rsidR="00110C1C" w:rsidRPr="007C1AFD" w:rsidRDefault="00110C1C" w:rsidP="00110C1C">
            <w:pPr>
              <w:pStyle w:val="TAN"/>
            </w:pPr>
            <w:r w:rsidRPr="007C1AFD">
              <w:t>NOTE:</w:t>
            </w:r>
            <w:r w:rsidRPr="007C1AFD">
              <w:tab/>
              <w:t>The mandatory HTTP error status codes for the GET method listed in table 5.2.7.1-1 of 3GPP TS 29.122 [</w:t>
            </w:r>
            <w:r>
              <w:t>2</w:t>
            </w:r>
            <w:r w:rsidRPr="007C1AFD">
              <w:t>] shall also apply.</w:t>
            </w:r>
          </w:p>
        </w:tc>
      </w:tr>
    </w:tbl>
    <w:p w14:paraId="586745C5" w14:textId="77777777" w:rsidR="00110C1C" w:rsidRDefault="00110C1C" w:rsidP="00110C1C">
      <w:pPr>
        <w:rPr>
          <w:lang w:eastAsia="zh-CN"/>
        </w:rPr>
      </w:pPr>
    </w:p>
    <w:p w14:paraId="0CEC714F" w14:textId="77777777" w:rsidR="00110C1C" w:rsidRDefault="00110C1C" w:rsidP="00110C1C">
      <w:pPr>
        <w:pStyle w:val="EditorsNote"/>
        <w:rPr>
          <w:lang w:eastAsia="zh-CN"/>
        </w:rPr>
      </w:pPr>
      <w:r>
        <w:rPr>
          <w:lang w:eastAsia="zh-CN"/>
        </w:rPr>
        <w:t xml:space="preserve">Editor's Note: The application errors of the </w:t>
      </w:r>
      <w:r>
        <w:t xml:space="preserve">SDD_DDContext </w:t>
      </w:r>
      <w:r w:rsidRPr="007C1AFD">
        <w:rPr>
          <w:lang w:eastAsia="zh-CN"/>
        </w:rPr>
        <w:t>API</w:t>
      </w:r>
      <w:r>
        <w:rPr>
          <w:lang w:eastAsia="zh-CN"/>
        </w:rPr>
        <w:t xml:space="preserve"> are FFS.</w:t>
      </w: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77777777" w:rsidR="00110C1C" w:rsidRPr="007C1AFD" w:rsidRDefault="00110C1C" w:rsidP="00110C1C">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77777777" w:rsidR="00110C1C" w:rsidRPr="007C1AFD" w:rsidRDefault="00110C1C" w:rsidP="00110C1C">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2846" w:name="_Toc144024208"/>
      <w:bookmarkStart w:id="2847" w:name="_Toc148176921"/>
      <w:bookmarkStart w:id="2848" w:name="_Toc148358971"/>
      <w:r>
        <w:rPr>
          <w:lang w:eastAsia="zh-CN"/>
        </w:rPr>
        <w:t>6.3.3.2.</w:t>
      </w:r>
      <w:r w:rsidRPr="007C1AFD">
        <w:rPr>
          <w:lang w:eastAsia="zh-CN"/>
        </w:rPr>
        <w:t>4</w:t>
      </w:r>
      <w:r w:rsidRPr="007C1AFD">
        <w:rPr>
          <w:lang w:eastAsia="zh-CN"/>
        </w:rPr>
        <w:tab/>
      </w:r>
      <w:r w:rsidRPr="007C1AFD">
        <w:rPr>
          <w:lang w:eastAsia="zh-CN"/>
        </w:rPr>
        <w:tab/>
        <w:t>Resource Custom Operations</w:t>
      </w:r>
      <w:bookmarkEnd w:id="2846"/>
      <w:bookmarkEnd w:id="2847"/>
      <w:bookmarkEnd w:id="2848"/>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2849" w:name="_Toc130662200"/>
      <w:bookmarkStart w:id="2850" w:name="_Toc144024209"/>
      <w:bookmarkStart w:id="2851" w:name="_Toc148176922"/>
      <w:bookmarkStart w:id="2852" w:name="_Toc24868612"/>
      <w:bookmarkStart w:id="2853" w:name="_Toc34154094"/>
      <w:bookmarkStart w:id="2854" w:name="_Toc36041038"/>
      <w:bookmarkStart w:id="2855" w:name="_Toc36041351"/>
      <w:bookmarkStart w:id="2856" w:name="_Toc43196594"/>
      <w:bookmarkStart w:id="2857" w:name="_Toc43481364"/>
      <w:bookmarkStart w:id="2858" w:name="_Toc45134641"/>
      <w:bookmarkStart w:id="2859" w:name="_Toc51189173"/>
      <w:bookmarkStart w:id="2860" w:name="_Toc51763849"/>
      <w:bookmarkStart w:id="2861" w:name="_Toc57206081"/>
      <w:bookmarkStart w:id="2862" w:name="_Toc59019422"/>
      <w:bookmarkStart w:id="2863" w:name="_Toc68170095"/>
      <w:bookmarkStart w:id="2864" w:name="_Toc83234136"/>
      <w:bookmarkStart w:id="2865" w:name="_Toc90661532"/>
      <w:bookmarkStart w:id="2866" w:name="_Toc120544474"/>
      <w:bookmarkStart w:id="2867" w:name="_Toc148358972"/>
      <w:bookmarkEnd w:id="2827"/>
      <w:bookmarkEnd w:id="2828"/>
      <w:bookmarkEnd w:id="2829"/>
      <w:bookmarkEnd w:id="2830"/>
      <w:bookmarkEnd w:id="2831"/>
      <w:bookmarkEnd w:id="2832"/>
      <w:bookmarkEnd w:id="2833"/>
      <w:bookmarkEnd w:id="2834"/>
      <w:bookmarkEnd w:id="2835"/>
      <w:bookmarkEnd w:id="2836"/>
      <w:bookmarkEnd w:id="2837"/>
      <w:r>
        <w:t>6.3.4</w:t>
      </w:r>
      <w:r>
        <w:tab/>
        <w:t>Custom Operations without associated resources</w:t>
      </w:r>
      <w:bookmarkEnd w:id="2849"/>
      <w:bookmarkEnd w:id="2850"/>
      <w:bookmarkEnd w:id="2851"/>
      <w:bookmarkEnd w:id="2867"/>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2868" w:name="_Toc144024210"/>
      <w:bookmarkStart w:id="2869" w:name="_Toc148176923"/>
      <w:bookmarkStart w:id="2870" w:name="_Toc148358973"/>
      <w:r>
        <w:rPr>
          <w:lang w:eastAsia="zh-CN"/>
        </w:rPr>
        <w:t>6.3.5</w:t>
      </w:r>
      <w:r w:rsidRPr="007C1AFD">
        <w:rPr>
          <w:lang w:eastAsia="zh-CN"/>
        </w:rPr>
        <w:tab/>
        <w:t>Notifications</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8"/>
      <w:bookmarkEnd w:id="2869"/>
      <w:bookmarkEnd w:id="2870"/>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2871" w:name="_Toc24868617"/>
      <w:bookmarkStart w:id="2872" w:name="_Toc34154095"/>
      <w:bookmarkStart w:id="2873" w:name="_Toc36041039"/>
      <w:bookmarkStart w:id="2874" w:name="_Toc36041352"/>
      <w:bookmarkStart w:id="2875" w:name="_Toc43196595"/>
      <w:bookmarkStart w:id="2876" w:name="_Toc43481365"/>
      <w:bookmarkStart w:id="2877" w:name="_Toc45134642"/>
      <w:bookmarkStart w:id="2878" w:name="_Toc51189174"/>
      <w:bookmarkStart w:id="2879" w:name="_Toc51763850"/>
      <w:bookmarkStart w:id="2880" w:name="_Toc57206082"/>
      <w:bookmarkStart w:id="2881" w:name="_Toc59019423"/>
      <w:bookmarkStart w:id="2882" w:name="_Toc68170096"/>
      <w:bookmarkStart w:id="2883" w:name="_Toc83234137"/>
      <w:bookmarkStart w:id="2884" w:name="_Toc90661533"/>
      <w:bookmarkStart w:id="2885" w:name="_Toc120544475"/>
      <w:bookmarkStart w:id="2886" w:name="_Toc144024211"/>
      <w:bookmarkStart w:id="2887" w:name="_Toc148176924"/>
      <w:bookmarkStart w:id="2888" w:name="_Toc148358974"/>
      <w:r>
        <w:rPr>
          <w:lang w:eastAsia="zh-CN"/>
        </w:rPr>
        <w:lastRenderedPageBreak/>
        <w:t>6.3.6</w:t>
      </w:r>
      <w:r w:rsidRPr="007C1AFD">
        <w:rPr>
          <w:lang w:eastAsia="zh-CN"/>
        </w:rPr>
        <w:tab/>
        <w:t>Data Model</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p>
    <w:p w14:paraId="73CFF359" w14:textId="77777777" w:rsidR="00110C1C" w:rsidRPr="007C1AFD" w:rsidRDefault="00110C1C" w:rsidP="00110C1C">
      <w:pPr>
        <w:pStyle w:val="Heading4"/>
        <w:rPr>
          <w:lang w:eastAsia="zh-CN"/>
        </w:rPr>
      </w:pPr>
      <w:bookmarkStart w:id="2889" w:name="_Toc24868618"/>
      <w:bookmarkStart w:id="2890" w:name="_Toc34154096"/>
      <w:bookmarkStart w:id="2891" w:name="_Toc36041040"/>
      <w:bookmarkStart w:id="2892" w:name="_Toc36041353"/>
      <w:bookmarkStart w:id="2893" w:name="_Toc43196596"/>
      <w:bookmarkStart w:id="2894" w:name="_Toc43481366"/>
      <w:bookmarkStart w:id="2895" w:name="_Toc45134643"/>
      <w:bookmarkStart w:id="2896" w:name="_Toc51189175"/>
      <w:bookmarkStart w:id="2897" w:name="_Toc51763851"/>
      <w:bookmarkStart w:id="2898" w:name="_Toc57206083"/>
      <w:bookmarkStart w:id="2899" w:name="_Toc59019424"/>
      <w:bookmarkStart w:id="2900" w:name="_Toc68170097"/>
      <w:bookmarkStart w:id="2901" w:name="_Toc83234138"/>
      <w:bookmarkStart w:id="2902" w:name="_Toc90661534"/>
      <w:bookmarkStart w:id="2903" w:name="_Toc120544476"/>
      <w:bookmarkStart w:id="2904" w:name="_Toc144024212"/>
      <w:bookmarkStart w:id="2905" w:name="_Toc148176925"/>
      <w:bookmarkStart w:id="2906" w:name="_Toc148358975"/>
      <w:r>
        <w:rPr>
          <w:lang w:eastAsia="zh-CN"/>
        </w:rPr>
        <w:t>6.3.6.</w:t>
      </w:r>
      <w:r w:rsidRPr="007C1AFD">
        <w:rPr>
          <w:lang w:eastAsia="zh-CN"/>
        </w:rPr>
        <w:t>1</w:t>
      </w:r>
      <w:r w:rsidRPr="007C1AFD">
        <w:rPr>
          <w:lang w:eastAsia="zh-CN"/>
        </w:rPr>
        <w:tab/>
        <w:t>General</w:t>
      </w:r>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191"/>
        <w:gridCol w:w="1421"/>
      </w:tblGrid>
      <w:tr w:rsidR="00110C1C" w:rsidRPr="007C1AFD" w14:paraId="681A9AD6" w14:textId="77777777" w:rsidTr="00F77B7A">
        <w:trPr>
          <w:jc w:val="center"/>
        </w:trPr>
        <w:tc>
          <w:tcPr>
            <w:tcW w:w="2868" w:type="dxa"/>
            <w:shd w:val="clear" w:color="auto" w:fill="C0C0C0"/>
            <w:vAlign w:val="center"/>
            <w:hideMark/>
          </w:tcPr>
          <w:p w14:paraId="0D5EC796" w14:textId="77777777" w:rsidR="00110C1C" w:rsidRPr="007C1AFD" w:rsidRDefault="00110C1C" w:rsidP="00110C1C">
            <w:pPr>
              <w:pStyle w:val="TAH"/>
            </w:pPr>
            <w:r w:rsidRPr="007C1AFD">
              <w:t>Data type</w:t>
            </w:r>
          </w:p>
        </w:tc>
        <w:tc>
          <w:tcPr>
            <w:tcW w:w="129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191"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421"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F77B7A">
        <w:trPr>
          <w:jc w:val="center"/>
        </w:trPr>
        <w:tc>
          <w:tcPr>
            <w:tcW w:w="2868" w:type="dxa"/>
            <w:vAlign w:val="center"/>
          </w:tcPr>
          <w:p w14:paraId="5FB3054B" w14:textId="77777777" w:rsidR="00110C1C" w:rsidRDefault="00110C1C" w:rsidP="00110C1C">
            <w:pPr>
              <w:pStyle w:val="TAL"/>
            </w:pPr>
            <w:r>
              <w:t>DdContext</w:t>
            </w:r>
          </w:p>
        </w:tc>
        <w:tc>
          <w:tcPr>
            <w:tcW w:w="129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191" w:type="dxa"/>
            <w:vAlign w:val="center"/>
          </w:tcPr>
          <w:p w14:paraId="0FCDC1EB" w14:textId="3C052A4B" w:rsidR="00110C1C" w:rsidRPr="007C1AFD" w:rsidRDefault="00110C1C" w:rsidP="00110C1C">
            <w:pPr>
              <w:pStyle w:val="TAL"/>
            </w:pPr>
            <w:r>
              <w:t>Represents the DD context.</w:t>
            </w:r>
          </w:p>
        </w:tc>
        <w:tc>
          <w:tcPr>
            <w:tcW w:w="1421"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F77B7A">
        <w:trPr>
          <w:jc w:val="center"/>
        </w:trPr>
        <w:tc>
          <w:tcPr>
            <w:tcW w:w="2868" w:type="dxa"/>
            <w:vAlign w:val="center"/>
          </w:tcPr>
          <w:p w14:paraId="12EF7241" w14:textId="77777777" w:rsidR="00110C1C" w:rsidRDefault="00110C1C" w:rsidP="00110C1C">
            <w:pPr>
              <w:pStyle w:val="TAL"/>
            </w:pPr>
            <w:r>
              <w:t>DdContextPushReq</w:t>
            </w:r>
          </w:p>
        </w:tc>
        <w:tc>
          <w:tcPr>
            <w:tcW w:w="129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191" w:type="dxa"/>
            <w:vAlign w:val="center"/>
          </w:tcPr>
          <w:p w14:paraId="7A922E3D" w14:textId="70D833A3" w:rsidR="00110C1C" w:rsidRDefault="00110C1C" w:rsidP="00110C1C">
            <w:pPr>
              <w:pStyle w:val="TAL"/>
            </w:pPr>
            <w:r>
              <w:t>Represents the DD context relocation push request.</w:t>
            </w:r>
          </w:p>
        </w:tc>
        <w:tc>
          <w:tcPr>
            <w:tcW w:w="1421"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F77B7A">
        <w:trPr>
          <w:jc w:val="center"/>
        </w:trPr>
        <w:tc>
          <w:tcPr>
            <w:tcW w:w="2868" w:type="dxa"/>
            <w:vAlign w:val="center"/>
          </w:tcPr>
          <w:p w14:paraId="6C304DDE" w14:textId="77777777" w:rsidR="00110C1C" w:rsidRDefault="00110C1C" w:rsidP="00110C1C">
            <w:pPr>
              <w:pStyle w:val="TAL"/>
            </w:pPr>
            <w:r>
              <w:t>DdContext</w:t>
            </w:r>
            <w:del w:id="2907" w:author="C3-234666" w:date="2023-10-14T11:12:00Z">
              <w:r w:rsidDel="00AD4571">
                <w:delText>P</w:delText>
              </w:r>
            </w:del>
            <w:del w:id="2908" w:author="C3-234666" w:date="2023-10-14T11:11:00Z">
              <w:r w:rsidDel="00AD4571">
                <w:delText>ush</w:delText>
              </w:r>
            </w:del>
            <w:r>
              <w:t>Resp</w:t>
            </w:r>
          </w:p>
        </w:tc>
        <w:tc>
          <w:tcPr>
            <w:tcW w:w="129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191" w:type="dxa"/>
            <w:vAlign w:val="center"/>
          </w:tcPr>
          <w:p w14:paraId="644483AF" w14:textId="6B800F7E" w:rsidR="00110C1C" w:rsidRPr="007C1AFD" w:rsidRDefault="00110C1C" w:rsidP="00110C1C">
            <w:pPr>
              <w:pStyle w:val="TAL"/>
            </w:pPr>
            <w:r>
              <w:t>Represents the DD context relocation push response.</w:t>
            </w:r>
          </w:p>
        </w:tc>
        <w:tc>
          <w:tcPr>
            <w:tcW w:w="1421" w:type="dxa"/>
            <w:vAlign w:val="center"/>
          </w:tcPr>
          <w:p w14:paraId="337CCC0F" w14:textId="77777777" w:rsidR="00110C1C" w:rsidRPr="007C1AFD" w:rsidRDefault="00110C1C" w:rsidP="00110C1C">
            <w:pPr>
              <w:pStyle w:val="TAL"/>
              <w:rPr>
                <w:rFonts w:cs="Arial"/>
                <w:szCs w:val="18"/>
              </w:rPr>
            </w:pPr>
          </w:p>
        </w:tc>
      </w:tr>
      <w:tr w:rsidR="00110C1C" w:rsidRPr="007C1AFD" w14:paraId="4C361BB6" w14:textId="77777777" w:rsidTr="00F77B7A">
        <w:trPr>
          <w:jc w:val="center"/>
        </w:trPr>
        <w:tc>
          <w:tcPr>
            <w:tcW w:w="2868" w:type="dxa"/>
            <w:vAlign w:val="center"/>
          </w:tcPr>
          <w:p w14:paraId="6D1C5501" w14:textId="77777777" w:rsidR="00110C1C" w:rsidRDefault="00110C1C" w:rsidP="00110C1C">
            <w:pPr>
              <w:pStyle w:val="TAL"/>
            </w:pPr>
            <w:r>
              <w:t>TranspLayerContext</w:t>
            </w:r>
          </w:p>
        </w:tc>
        <w:tc>
          <w:tcPr>
            <w:tcW w:w="129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191"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421"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68A229EF"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ins w:id="2909" w:author="C3-234666" w:date="2023-10-14T11:12:00Z">
        <w:r w:rsidR="00AD4571">
          <w:t xml:space="preserve">SDD_DDContext </w:t>
        </w:r>
        <w:r w:rsidR="00AD4571" w:rsidRPr="007C1AFD">
          <w:t xml:space="preserve">API </w:t>
        </w:r>
      </w:ins>
      <w:del w:id="2910" w:author="C3-234666" w:date="2023-10-14T11:12:00Z">
        <w:r w:rsidRPr="007C1AFD" w:rsidDel="00AD4571">
          <w:delText>R</w:delText>
        </w:r>
      </w:del>
      <w:ins w:id="2911" w:author="C3-234666" w:date="2023-10-14T11:12:00Z">
        <w:r w:rsidR="00AD4571">
          <w:t>r</w:t>
        </w:r>
      </w:ins>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110C1C" w:rsidRPr="007C1AFD" w14:paraId="7FB5C97E" w14:textId="77777777" w:rsidTr="00F77B7A">
        <w:trPr>
          <w:jc w:val="center"/>
        </w:trPr>
        <w:tc>
          <w:tcPr>
            <w:tcW w:w="1927" w:type="dxa"/>
            <w:vAlign w:val="center"/>
          </w:tcPr>
          <w:p w14:paraId="485D6D88" w14:textId="77777777" w:rsidR="00110C1C" w:rsidRDefault="00110C1C" w:rsidP="00110C1C">
            <w:pPr>
              <w:pStyle w:val="TAL"/>
            </w:pPr>
            <w:r w:rsidRPr="00F11966">
              <w:t>RouteInformation</w:t>
            </w:r>
          </w:p>
        </w:tc>
        <w:tc>
          <w:tcPr>
            <w:tcW w:w="1848" w:type="dxa"/>
            <w:vAlign w:val="center"/>
          </w:tcPr>
          <w:p w14:paraId="433FE63A" w14:textId="535DC775" w:rsidR="00110C1C" w:rsidRDefault="00110C1C" w:rsidP="00110C1C">
            <w:pPr>
              <w:pStyle w:val="TAC"/>
            </w:pPr>
            <w:r>
              <w:t>3GPP TS 29.571 [</w:t>
            </w:r>
            <w:r w:rsidR="00B7196F">
              <w:t>18</w:t>
            </w:r>
            <w:r>
              <w:t>]</w:t>
            </w:r>
          </w:p>
        </w:tc>
        <w:tc>
          <w:tcPr>
            <w:tcW w:w="4581" w:type="dxa"/>
            <w:vAlign w:val="center"/>
          </w:tcPr>
          <w:p w14:paraId="05702786" w14:textId="77777777" w:rsidR="00110C1C" w:rsidRDefault="00110C1C" w:rsidP="00110C1C">
            <w:pPr>
              <w:pStyle w:val="TAL"/>
              <w:rPr>
                <w:rFonts w:cs="Arial"/>
                <w:szCs w:val="18"/>
              </w:rPr>
            </w:pPr>
            <w:r>
              <w:rPr>
                <w:rFonts w:cs="Arial"/>
                <w:szCs w:val="18"/>
              </w:rPr>
              <w:t>Represents the end point information.</w:t>
            </w:r>
          </w:p>
        </w:tc>
        <w:tc>
          <w:tcPr>
            <w:tcW w:w="1421" w:type="dxa"/>
            <w:vAlign w:val="center"/>
          </w:tcPr>
          <w:p w14:paraId="3AA8FB19" w14:textId="77777777" w:rsidR="00110C1C" w:rsidRPr="007C1AFD" w:rsidRDefault="00110C1C" w:rsidP="00110C1C">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77777777" w:rsidR="00110C1C" w:rsidRDefault="00110C1C" w:rsidP="00110C1C">
            <w:pPr>
              <w:pStyle w:val="TAL"/>
              <w:rPr>
                <w:rFonts w:cs="Arial"/>
                <w:szCs w:val="18"/>
              </w:rPr>
            </w:pPr>
            <w:r>
              <w:rPr>
                <w:rFonts w:cs="Arial"/>
                <w:szCs w:val="18"/>
              </w:rPr>
              <w:t>Represents the supported features and u</w:t>
            </w:r>
            <w:r w:rsidRPr="007C1AFD">
              <w:rPr>
                <w:rFonts w:cs="Arial"/>
                <w:szCs w:val="18"/>
              </w:rPr>
              <w:t>sed to negotiate the supported 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2912" w:name="_Toc24868619"/>
      <w:bookmarkStart w:id="2913" w:name="_Toc34154097"/>
      <w:bookmarkStart w:id="2914" w:name="_Toc36041041"/>
      <w:bookmarkStart w:id="2915" w:name="_Toc36041354"/>
      <w:bookmarkStart w:id="2916" w:name="_Toc43196597"/>
      <w:bookmarkStart w:id="2917" w:name="_Toc43481367"/>
      <w:bookmarkStart w:id="2918" w:name="_Toc45134644"/>
      <w:bookmarkStart w:id="2919" w:name="_Toc51189176"/>
      <w:bookmarkStart w:id="2920" w:name="_Toc51763852"/>
      <w:bookmarkStart w:id="2921" w:name="_Toc57206084"/>
      <w:bookmarkStart w:id="2922" w:name="_Toc59019425"/>
      <w:bookmarkStart w:id="2923" w:name="_Toc68170098"/>
      <w:bookmarkStart w:id="2924" w:name="_Toc83234139"/>
      <w:bookmarkStart w:id="2925" w:name="_Toc90661535"/>
      <w:bookmarkStart w:id="2926" w:name="_Toc120544477"/>
      <w:bookmarkStart w:id="2927" w:name="_Toc144024213"/>
      <w:bookmarkStart w:id="2928" w:name="_Toc148176926"/>
      <w:bookmarkStart w:id="2929" w:name="_Toc148358976"/>
      <w:r>
        <w:rPr>
          <w:lang w:eastAsia="zh-CN"/>
        </w:rPr>
        <w:t>6.3.6.</w:t>
      </w:r>
      <w:r w:rsidRPr="007C1AFD">
        <w:rPr>
          <w:lang w:eastAsia="zh-CN"/>
        </w:rPr>
        <w:t>2</w:t>
      </w:r>
      <w:r w:rsidRPr="007C1AFD">
        <w:rPr>
          <w:lang w:eastAsia="zh-CN"/>
        </w:rPr>
        <w:tab/>
        <w:t>Structured data types</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3A0C2B55" w14:textId="77777777" w:rsidR="00110C1C" w:rsidRPr="007C1AFD" w:rsidRDefault="00110C1C" w:rsidP="00110C1C">
      <w:pPr>
        <w:pStyle w:val="Heading5"/>
        <w:rPr>
          <w:lang w:eastAsia="zh-CN"/>
        </w:rPr>
      </w:pPr>
      <w:bookmarkStart w:id="2930" w:name="_Toc24868620"/>
      <w:bookmarkStart w:id="2931" w:name="_Toc34154098"/>
      <w:bookmarkStart w:id="2932" w:name="_Toc36041042"/>
      <w:bookmarkStart w:id="2933" w:name="_Toc36041355"/>
      <w:bookmarkStart w:id="2934" w:name="_Toc43196598"/>
      <w:bookmarkStart w:id="2935" w:name="_Toc43481368"/>
      <w:bookmarkStart w:id="2936" w:name="_Toc45134645"/>
      <w:bookmarkStart w:id="2937" w:name="_Toc51189177"/>
      <w:bookmarkStart w:id="2938" w:name="_Toc51763853"/>
      <w:bookmarkStart w:id="2939" w:name="_Toc57206085"/>
      <w:bookmarkStart w:id="2940" w:name="_Toc59019426"/>
      <w:bookmarkStart w:id="2941" w:name="_Toc68170099"/>
      <w:bookmarkStart w:id="2942" w:name="_Toc83234140"/>
      <w:bookmarkStart w:id="2943" w:name="_Toc90661536"/>
      <w:bookmarkStart w:id="2944" w:name="_Toc120544478"/>
      <w:bookmarkStart w:id="2945" w:name="_Toc144024214"/>
      <w:bookmarkStart w:id="2946" w:name="_Toc148176927"/>
      <w:bookmarkStart w:id="2947" w:name="_Toc148358977"/>
      <w:r>
        <w:rPr>
          <w:lang w:eastAsia="zh-CN"/>
        </w:rPr>
        <w:t>6.3.6</w:t>
      </w:r>
      <w:r w:rsidRPr="007C1AFD">
        <w:rPr>
          <w:lang w:eastAsia="zh-CN"/>
        </w:rPr>
        <w:t>.2.1</w:t>
      </w:r>
      <w:r w:rsidRPr="007C1AFD">
        <w:rPr>
          <w:lang w:eastAsia="zh-CN"/>
        </w:rPr>
        <w:tab/>
        <w:t>Introduction</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7FE72EBF" w14:textId="77777777" w:rsidR="00110C1C" w:rsidRPr="0046710E" w:rsidRDefault="00110C1C" w:rsidP="00110C1C">
      <w:bookmarkStart w:id="2948" w:name="_Toc24868621"/>
      <w:bookmarkStart w:id="2949" w:name="_Toc34154099"/>
      <w:bookmarkStart w:id="2950" w:name="_Toc36041043"/>
      <w:bookmarkStart w:id="2951" w:name="_Toc36041356"/>
      <w:bookmarkStart w:id="2952" w:name="_Toc43196599"/>
      <w:bookmarkStart w:id="2953" w:name="_Toc43481369"/>
      <w:bookmarkStart w:id="2954" w:name="_Toc45134646"/>
      <w:bookmarkStart w:id="2955" w:name="_Toc51189178"/>
      <w:bookmarkStart w:id="2956" w:name="_Toc51763854"/>
      <w:bookmarkStart w:id="2957" w:name="_Toc57206086"/>
      <w:bookmarkStart w:id="2958" w:name="_Toc59019427"/>
      <w:bookmarkStart w:id="2959" w:name="_Toc68170100"/>
      <w:bookmarkStart w:id="2960" w:name="_Toc83234141"/>
      <w:bookmarkStart w:id="2961" w:name="_Toc90661537"/>
      <w:bookmarkStart w:id="2962"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2963" w:name="_Toc144024215"/>
      <w:bookmarkStart w:id="2964" w:name="_Toc148176928"/>
      <w:bookmarkStart w:id="2965" w:name="_Toc148358978"/>
      <w:r>
        <w:rPr>
          <w:lang w:eastAsia="zh-CN"/>
        </w:rPr>
        <w:t>6.3.6</w:t>
      </w:r>
      <w:r w:rsidRPr="007C1AFD">
        <w:rPr>
          <w:lang w:eastAsia="zh-CN"/>
        </w:rPr>
        <w:t>.</w:t>
      </w:r>
      <w:r>
        <w:rPr>
          <w:lang w:eastAsia="zh-CN"/>
        </w:rPr>
        <w:t>2.2</w:t>
      </w:r>
      <w:r w:rsidRPr="007C1AFD">
        <w:rPr>
          <w:lang w:eastAsia="zh-CN"/>
        </w:rPr>
        <w:tab/>
        <w:t xml:space="preserve">Type: </w:t>
      </w:r>
      <w:r>
        <w:t>DdContext</w:t>
      </w:r>
      <w:bookmarkEnd w:id="2963"/>
      <w:bookmarkEnd w:id="2964"/>
      <w:bookmarkEnd w:id="2965"/>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966" w:author="C3-234666" w:date="2023-10-14T11:13: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114"/>
        <w:gridCol w:w="425"/>
        <w:gridCol w:w="1260"/>
        <w:gridCol w:w="4127"/>
        <w:gridCol w:w="1309"/>
        <w:tblGridChange w:id="2967">
          <w:tblGrid>
            <w:gridCol w:w="1430"/>
            <w:gridCol w:w="1114"/>
            <w:gridCol w:w="425"/>
            <w:gridCol w:w="1260"/>
            <w:gridCol w:w="3438"/>
            <w:gridCol w:w="1998"/>
          </w:tblGrid>
        </w:tblGridChange>
      </w:tblGrid>
      <w:tr w:rsidR="00110C1C" w:rsidRPr="007C1AFD" w14:paraId="49124CEF" w14:textId="77777777" w:rsidTr="00F32DDC">
        <w:trPr>
          <w:jc w:val="center"/>
          <w:trPrChange w:id="2968" w:author="C3-234666" w:date="2023-10-14T11:13:00Z">
            <w:trPr>
              <w:jc w:val="center"/>
            </w:trPr>
          </w:trPrChange>
        </w:trPr>
        <w:tc>
          <w:tcPr>
            <w:tcW w:w="1430" w:type="dxa"/>
            <w:shd w:val="clear" w:color="auto" w:fill="C0C0C0"/>
            <w:vAlign w:val="center"/>
            <w:hideMark/>
            <w:tcPrChange w:id="2969" w:author="C3-234666" w:date="2023-10-14T11:13:00Z">
              <w:tcPr>
                <w:tcW w:w="1430" w:type="dxa"/>
                <w:shd w:val="clear" w:color="auto" w:fill="C0C0C0"/>
                <w:vAlign w:val="center"/>
                <w:hideMark/>
              </w:tcPr>
            </w:tcPrChange>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Change w:id="2970" w:author="C3-234666" w:date="2023-10-14T11:13:00Z">
              <w:tcPr>
                <w:tcW w:w="1114" w:type="dxa"/>
                <w:shd w:val="clear" w:color="auto" w:fill="C0C0C0"/>
                <w:vAlign w:val="center"/>
                <w:hideMark/>
              </w:tcPr>
            </w:tcPrChange>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Change w:id="2971" w:author="C3-234666" w:date="2023-10-14T11:13:00Z">
              <w:tcPr>
                <w:tcW w:w="425" w:type="dxa"/>
                <w:shd w:val="clear" w:color="auto" w:fill="C0C0C0"/>
                <w:vAlign w:val="center"/>
                <w:hideMark/>
              </w:tcPr>
            </w:tcPrChange>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Change w:id="2972" w:author="C3-234666" w:date="2023-10-14T11:13:00Z">
              <w:tcPr>
                <w:tcW w:w="1260" w:type="dxa"/>
                <w:shd w:val="clear" w:color="auto" w:fill="C0C0C0"/>
                <w:vAlign w:val="center"/>
                <w:hideMark/>
              </w:tcPr>
            </w:tcPrChange>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Change w:id="2973" w:author="C3-234666" w:date="2023-10-14T11:13:00Z">
              <w:tcPr>
                <w:tcW w:w="3438" w:type="dxa"/>
                <w:shd w:val="clear" w:color="auto" w:fill="C0C0C0"/>
                <w:vAlign w:val="center"/>
                <w:hideMark/>
              </w:tcPr>
            </w:tcPrChange>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Change w:id="2974" w:author="C3-234666" w:date="2023-10-14T11:13:00Z">
              <w:tcPr>
                <w:tcW w:w="1998" w:type="dxa"/>
                <w:shd w:val="clear" w:color="auto" w:fill="C0C0C0"/>
                <w:vAlign w:val="center"/>
              </w:tcPr>
            </w:tcPrChange>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F32DDC">
        <w:trPr>
          <w:jc w:val="center"/>
          <w:trPrChange w:id="2975" w:author="C3-234666" w:date="2023-10-14T11:13:00Z">
            <w:trPr>
              <w:jc w:val="center"/>
            </w:trPr>
          </w:trPrChange>
        </w:trPr>
        <w:tc>
          <w:tcPr>
            <w:tcW w:w="1430" w:type="dxa"/>
            <w:vAlign w:val="center"/>
            <w:tcPrChange w:id="2976" w:author="C3-234666" w:date="2023-10-14T11:13:00Z">
              <w:tcPr>
                <w:tcW w:w="1430" w:type="dxa"/>
                <w:vAlign w:val="center"/>
              </w:tcPr>
            </w:tcPrChange>
          </w:tcPr>
          <w:p w14:paraId="5E1E36B4" w14:textId="77777777" w:rsidR="00110C1C" w:rsidRPr="007C1AFD" w:rsidRDefault="00110C1C" w:rsidP="00110C1C">
            <w:pPr>
              <w:pStyle w:val="TAL"/>
            </w:pPr>
            <w:r>
              <w:t>uuContext</w:t>
            </w:r>
          </w:p>
        </w:tc>
        <w:tc>
          <w:tcPr>
            <w:tcW w:w="1114" w:type="dxa"/>
            <w:vAlign w:val="center"/>
            <w:tcPrChange w:id="2977" w:author="C3-234666" w:date="2023-10-14T11:13:00Z">
              <w:tcPr>
                <w:tcW w:w="1114" w:type="dxa"/>
                <w:vAlign w:val="center"/>
              </w:tcPr>
            </w:tcPrChange>
          </w:tcPr>
          <w:p w14:paraId="482574FA" w14:textId="77777777" w:rsidR="00110C1C" w:rsidRPr="007C1AFD" w:rsidRDefault="00110C1C" w:rsidP="00110C1C">
            <w:pPr>
              <w:pStyle w:val="TAL"/>
            </w:pPr>
            <w:r>
              <w:t>FFS</w:t>
            </w:r>
          </w:p>
        </w:tc>
        <w:tc>
          <w:tcPr>
            <w:tcW w:w="425" w:type="dxa"/>
            <w:vAlign w:val="center"/>
            <w:tcPrChange w:id="2978" w:author="C3-234666" w:date="2023-10-14T11:13:00Z">
              <w:tcPr>
                <w:tcW w:w="425" w:type="dxa"/>
                <w:vAlign w:val="center"/>
              </w:tcPr>
            </w:tcPrChange>
          </w:tcPr>
          <w:p w14:paraId="60056FA3" w14:textId="77777777" w:rsidR="00110C1C" w:rsidRPr="007C1AFD" w:rsidRDefault="00110C1C" w:rsidP="00110C1C">
            <w:pPr>
              <w:pStyle w:val="TAC"/>
            </w:pPr>
            <w:r>
              <w:t>M</w:t>
            </w:r>
          </w:p>
        </w:tc>
        <w:tc>
          <w:tcPr>
            <w:tcW w:w="1260" w:type="dxa"/>
            <w:vAlign w:val="center"/>
            <w:tcPrChange w:id="2979" w:author="C3-234666" w:date="2023-10-14T11:13:00Z">
              <w:tcPr>
                <w:tcW w:w="1260" w:type="dxa"/>
                <w:vAlign w:val="center"/>
              </w:tcPr>
            </w:tcPrChange>
          </w:tcPr>
          <w:p w14:paraId="4B98B1BB" w14:textId="77777777" w:rsidR="00110C1C" w:rsidRPr="007C1AFD" w:rsidRDefault="00110C1C" w:rsidP="00110C1C">
            <w:pPr>
              <w:pStyle w:val="TAC"/>
            </w:pPr>
            <w:r w:rsidRPr="007C1AFD">
              <w:t>1</w:t>
            </w:r>
          </w:p>
        </w:tc>
        <w:tc>
          <w:tcPr>
            <w:tcW w:w="4127" w:type="dxa"/>
            <w:vAlign w:val="center"/>
            <w:tcPrChange w:id="2980" w:author="C3-234666" w:date="2023-10-14T11:13:00Z">
              <w:tcPr>
                <w:tcW w:w="3438" w:type="dxa"/>
                <w:vAlign w:val="center"/>
              </w:tcPr>
            </w:tcPrChange>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Change w:id="2981" w:author="C3-234666" w:date="2023-10-14T11:13:00Z">
              <w:tcPr>
                <w:tcW w:w="1998" w:type="dxa"/>
                <w:vAlign w:val="center"/>
              </w:tcPr>
            </w:tcPrChange>
          </w:tcPr>
          <w:p w14:paraId="2FBE8D51" w14:textId="77777777" w:rsidR="00110C1C" w:rsidRPr="007C1AFD" w:rsidRDefault="00110C1C" w:rsidP="00110C1C">
            <w:pPr>
              <w:pStyle w:val="TAL"/>
              <w:rPr>
                <w:rFonts w:cs="Arial"/>
                <w:szCs w:val="18"/>
              </w:rPr>
            </w:pPr>
          </w:p>
        </w:tc>
      </w:tr>
      <w:tr w:rsidR="00110C1C" w:rsidRPr="007C1AFD" w14:paraId="1627A286" w14:textId="77777777" w:rsidTr="00F32DDC">
        <w:trPr>
          <w:jc w:val="center"/>
          <w:trPrChange w:id="2982" w:author="C3-234666" w:date="2023-10-14T11:13:00Z">
            <w:trPr>
              <w:jc w:val="center"/>
            </w:trPr>
          </w:trPrChange>
        </w:trPr>
        <w:tc>
          <w:tcPr>
            <w:tcW w:w="1430" w:type="dxa"/>
            <w:vAlign w:val="center"/>
            <w:tcPrChange w:id="2983" w:author="C3-234666" w:date="2023-10-14T11:13:00Z">
              <w:tcPr>
                <w:tcW w:w="1430" w:type="dxa"/>
                <w:vAlign w:val="center"/>
              </w:tcPr>
            </w:tcPrChange>
          </w:tcPr>
          <w:p w14:paraId="052F8EBC" w14:textId="77777777" w:rsidR="00110C1C" w:rsidRDefault="00110C1C" w:rsidP="00110C1C">
            <w:pPr>
              <w:pStyle w:val="TAL"/>
            </w:pPr>
            <w:r>
              <w:t>sContext</w:t>
            </w:r>
          </w:p>
        </w:tc>
        <w:tc>
          <w:tcPr>
            <w:tcW w:w="1114" w:type="dxa"/>
            <w:vAlign w:val="center"/>
            <w:tcPrChange w:id="2984" w:author="C3-234666" w:date="2023-10-14T11:13:00Z">
              <w:tcPr>
                <w:tcW w:w="1114" w:type="dxa"/>
                <w:vAlign w:val="center"/>
              </w:tcPr>
            </w:tcPrChange>
          </w:tcPr>
          <w:p w14:paraId="0C837268" w14:textId="77777777" w:rsidR="00110C1C" w:rsidRDefault="00110C1C" w:rsidP="00110C1C">
            <w:pPr>
              <w:pStyle w:val="TAL"/>
            </w:pPr>
            <w:r>
              <w:t>FFS</w:t>
            </w:r>
          </w:p>
        </w:tc>
        <w:tc>
          <w:tcPr>
            <w:tcW w:w="425" w:type="dxa"/>
            <w:vAlign w:val="center"/>
            <w:tcPrChange w:id="2985" w:author="C3-234666" w:date="2023-10-14T11:13:00Z">
              <w:tcPr>
                <w:tcW w:w="425" w:type="dxa"/>
                <w:vAlign w:val="center"/>
              </w:tcPr>
            </w:tcPrChange>
          </w:tcPr>
          <w:p w14:paraId="29C8A46C" w14:textId="77777777" w:rsidR="00110C1C" w:rsidRDefault="00110C1C" w:rsidP="00110C1C">
            <w:pPr>
              <w:pStyle w:val="TAC"/>
            </w:pPr>
            <w:r>
              <w:t>M</w:t>
            </w:r>
          </w:p>
        </w:tc>
        <w:tc>
          <w:tcPr>
            <w:tcW w:w="1260" w:type="dxa"/>
            <w:vAlign w:val="center"/>
            <w:tcPrChange w:id="2986" w:author="C3-234666" w:date="2023-10-14T11:13:00Z">
              <w:tcPr>
                <w:tcW w:w="1260" w:type="dxa"/>
                <w:vAlign w:val="center"/>
              </w:tcPr>
            </w:tcPrChange>
          </w:tcPr>
          <w:p w14:paraId="11589642" w14:textId="77777777" w:rsidR="00110C1C" w:rsidRPr="007C1AFD" w:rsidRDefault="00110C1C" w:rsidP="00110C1C">
            <w:pPr>
              <w:pStyle w:val="TAC"/>
            </w:pPr>
            <w:r w:rsidRPr="007C1AFD">
              <w:t>1</w:t>
            </w:r>
          </w:p>
        </w:tc>
        <w:tc>
          <w:tcPr>
            <w:tcW w:w="4127" w:type="dxa"/>
            <w:vAlign w:val="center"/>
            <w:tcPrChange w:id="2987" w:author="C3-234666" w:date="2023-10-14T11:13:00Z">
              <w:tcPr>
                <w:tcW w:w="3438" w:type="dxa"/>
                <w:vAlign w:val="center"/>
              </w:tcPr>
            </w:tcPrChange>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Change w:id="2988" w:author="C3-234666" w:date="2023-10-14T11:13:00Z">
              <w:tcPr>
                <w:tcW w:w="1998" w:type="dxa"/>
                <w:vAlign w:val="center"/>
              </w:tcPr>
            </w:tcPrChange>
          </w:tcPr>
          <w:p w14:paraId="3D8443BE" w14:textId="77777777" w:rsidR="00110C1C" w:rsidRPr="007C1AFD" w:rsidRDefault="00110C1C" w:rsidP="00110C1C">
            <w:pPr>
              <w:pStyle w:val="TAL"/>
              <w:rPr>
                <w:rFonts w:cs="Arial"/>
                <w:szCs w:val="18"/>
              </w:rPr>
            </w:pPr>
          </w:p>
        </w:tc>
      </w:tr>
      <w:tr w:rsidR="00110C1C" w:rsidRPr="007C1AFD" w14:paraId="001C1D13" w14:textId="77777777" w:rsidTr="00F32DDC">
        <w:trPr>
          <w:jc w:val="center"/>
          <w:trPrChange w:id="2989" w:author="C3-234666" w:date="2023-10-14T11:13:00Z">
            <w:trPr>
              <w:jc w:val="center"/>
            </w:trPr>
          </w:trPrChange>
        </w:trPr>
        <w:tc>
          <w:tcPr>
            <w:tcW w:w="1430" w:type="dxa"/>
            <w:vAlign w:val="center"/>
            <w:tcPrChange w:id="2990" w:author="C3-234666" w:date="2023-10-14T11:13:00Z">
              <w:tcPr>
                <w:tcW w:w="1430" w:type="dxa"/>
                <w:vAlign w:val="center"/>
              </w:tcPr>
            </w:tcPrChange>
          </w:tcPr>
          <w:p w14:paraId="0992A1A2" w14:textId="77777777" w:rsidR="00110C1C" w:rsidRDefault="00110C1C" w:rsidP="00110C1C">
            <w:pPr>
              <w:pStyle w:val="TAL"/>
            </w:pPr>
            <w:r>
              <w:t>trLayerContext</w:t>
            </w:r>
          </w:p>
        </w:tc>
        <w:tc>
          <w:tcPr>
            <w:tcW w:w="1114" w:type="dxa"/>
            <w:vAlign w:val="center"/>
            <w:tcPrChange w:id="2991" w:author="C3-234666" w:date="2023-10-14T11:13:00Z">
              <w:tcPr>
                <w:tcW w:w="1114" w:type="dxa"/>
                <w:vAlign w:val="center"/>
              </w:tcPr>
            </w:tcPrChange>
          </w:tcPr>
          <w:p w14:paraId="594F8B1B" w14:textId="77777777" w:rsidR="00110C1C" w:rsidRDefault="00110C1C" w:rsidP="00110C1C">
            <w:pPr>
              <w:pStyle w:val="TAL"/>
            </w:pPr>
            <w:r>
              <w:t>TranspLayerContext</w:t>
            </w:r>
          </w:p>
        </w:tc>
        <w:tc>
          <w:tcPr>
            <w:tcW w:w="425" w:type="dxa"/>
            <w:vAlign w:val="center"/>
            <w:tcPrChange w:id="2992" w:author="C3-234666" w:date="2023-10-14T11:13:00Z">
              <w:tcPr>
                <w:tcW w:w="425" w:type="dxa"/>
                <w:vAlign w:val="center"/>
              </w:tcPr>
            </w:tcPrChange>
          </w:tcPr>
          <w:p w14:paraId="5B98810B" w14:textId="77777777" w:rsidR="00110C1C" w:rsidRDefault="00110C1C" w:rsidP="00110C1C">
            <w:pPr>
              <w:pStyle w:val="TAC"/>
            </w:pPr>
            <w:r>
              <w:t>O</w:t>
            </w:r>
          </w:p>
        </w:tc>
        <w:tc>
          <w:tcPr>
            <w:tcW w:w="1260" w:type="dxa"/>
            <w:vAlign w:val="center"/>
            <w:tcPrChange w:id="2993" w:author="C3-234666" w:date="2023-10-14T11:13:00Z">
              <w:tcPr>
                <w:tcW w:w="1260" w:type="dxa"/>
                <w:vAlign w:val="center"/>
              </w:tcPr>
            </w:tcPrChange>
          </w:tcPr>
          <w:p w14:paraId="049B74F7" w14:textId="77777777" w:rsidR="00110C1C" w:rsidRPr="007C1AFD" w:rsidRDefault="00110C1C" w:rsidP="00110C1C">
            <w:pPr>
              <w:pStyle w:val="TAC"/>
            </w:pPr>
            <w:r>
              <w:t>0..1</w:t>
            </w:r>
          </w:p>
        </w:tc>
        <w:tc>
          <w:tcPr>
            <w:tcW w:w="4127" w:type="dxa"/>
            <w:vAlign w:val="center"/>
            <w:tcPrChange w:id="2994" w:author="C3-234666" w:date="2023-10-14T11:13:00Z">
              <w:tcPr>
                <w:tcW w:w="3438" w:type="dxa"/>
                <w:vAlign w:val="center"/>
              </w:tcPr>
            </w:tcPrChange>
          </w:tcPr>
          <w:p w14:paraId="5AE2E5C5" w14:textId="77777777" w:rsidR="00110C1C" w:rsidRDefault="00110C1C" w:rsidP="00110C1C">
            <w:pPr>
              <w:pStyle w:val="TAL"/>
              <w:rPr>
                <w:rFonts w:cs="Arial"/>
                <w:szCs w:val="18"/>
              </w:rPr>
            </w:pPr>
            <w:r>
              <w:rPr>
                <w:rFonts w:cs="Arial"/>
                <w:szCs w:val="18"/>
              </w:rPr>
              <w:t>Represents the transport layer context</w:t>
            </w:r>
            <w:r>
              <w:rPr>
                <w:lang w:eastAsia="zh-CN"/>
              </w:rPr>
              <w:t>.</w:t>
            </w:r>
          </w:p>
        </w:tc>
        <w:tc>
          <w:tcPr>
            <w:tcW w:w="1309" w:type="dxa"/>
            <w:vAlign w:val="center"/>
            <w:tcPrChange w:id="2995" w:author="C3-234666" w:date="2023-10-14T11:13:00Z">
              <w:tcPr>
                <w:tcW w:w="1998" w:type="dxa"/>
                <w:vAlign w:val="center"/>
              </w:tcPr>
            </w:tcPrChange>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397236FF" w14:textId="77777777" w:rsidR="00110C1C" w:rsidRDefault="00110C1C" w:rsidP="00110C1C">
      <w:pPr>
        <w:pStyle w:val="EditorsNote"/>
        <w:rPr>
          <w:lang w:eastAsia="zh-CN"/>
        </w:rPr>
      </w:pPr>
      <w:r>
        <w:rPr>
          <w:lang w:eastAsia="zh-CN"/>
        </w:rPr>
        <w:t xml:space="preserve">Editor's Note: The data type of the "uuContext" attribute is FFS and to be aligned with the implementation of the </w:t>
      </w:r>
      <w:r w:rsidRPr="00781DE5">
        <w:rPr>
          <w:lang w:eastAsia="zh-CN"/>
        </w:rPr>
        <w:t>Sdd_RegularTransmission</w:t>
      </w:r>
      <w:r>
        <w:rPr>
          <w:lang w:eastAsia="zh-CN"/>
        </w:rPr>
        <w:t xml:space="preserve"> API.</w:t>
      </w:r>
    </w:p>
    <w:p w14:paraId="6DB4B943" w14:textId="0405DE2D" w:rsidR="00110C1C" w:rsidRPr="007C1AFD" w:rsidRDefault="00110C1C" w:rsidP="00110C1C">
      <w:pPr>
        <w:pStyle w:val="EditorsNote"/>
        <w:rPr>
          <w:lang w:eastAsia="zh-CN"/>
        </w:rPr>
      </w:pPr>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p>
    <w:p w14:paraId="49343D5E" w14:textId="77777777" w:rsidR="00110C1C" w:rsidRPr="007C1AFD" w:rsidRDefault="00110C1C" w:rsidP="00110C1C">
      <w:pPr>
        <w:pStyle w:val="Heading5"/>
        <w:rPr>
          <w:lang w:eastAsia="zh-CN"/>
        </w:rPr>
      </w:pPr>
      <w:bookmarkStart w:id="2996" w:name="_Toc144024216"/>
      <w:bookmarkStart w:id="2997" w:name="_Toc148176929"/>
      <w:bookmarkStart w:id="2998" w:name="_Toc148358979"/>
      <w:r>
        <w:rPr>
          <w:lang w:eastAsia="zh-CN"/>
        </w:rPr>
        <w:lastRenderedPageBreak/>
        <w:t>6.3.6</w:t>
      </w:r>
      <w:r w:rsidRPr="007C1AFD">
        <w:rPr>
          <w:lang w:eastAsia="zh-CN"/>
        </w:rPr>
        <w:t>.</w:t>
      </w:r>
      <w:r>
        <w:rPr>
          <w:lang w:eastAsia="zh-CN"/>
        </w:rPr>
        <w:t>2.3</w:t>
      </w:r>
      <w:r w:rsidRPr="007C1AFD">
        <w:rPr>
          <w:lang w:eastAsia="zh-CN"/>
        </w:rPr>
        <w:tab/>
        <w:t xml:space="preserve">Type: </w:t>
      </w:r>
      <w:r>
        <w:t>TranspLayerContext</w:t>
      </w:r>
      <w:bookmarkEnd w:id="2996"/>
      <w:bookmarkEnd w:id="2997"/>
      <w:bookmarkEnd w:id="2998"/>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999" w:author="C3-234666" w:date="2023-10-14T11:13: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114"/>
        <w:gridCol w:w="425"/>
        <w:gridCol w:w="1260"/>
        <w:gridCol w:w="4127"/>
        <w:gridCol w:w="1309"/>
        <w:tblGridChange w:id="3000">
          <w:tblGrid>
            <w:gridCol w:w="1430"/>
            <w:gridCol w:w="1114"/>
            <w:gridCol w:w="425"/>
            <w:gridCol w:w="1260"/>
            <w:gridCol w:w="3438"/>
            <w:gridCol w:w="1998"/>
          </w:tblGrid>
        </w:tblGridChange>
      </w:tblGrid>
      <w:tr w:rsidR="00110C1C" w:rsidRPr="007C1AFD" w14:paraId="531BE4A9" w14:textId="77777777" w:rsidTr="00F32DDC">
        <w:trPr>
          <w:jc w:val="center"/>
          <w:trPrChange w:id="3001" w:author="C3-234666" w:date="2023-10-14T11:13:00Z">
            <w:trPr>
              <w:jc w:val="center"/>
            </w:trPr>
          </w:trPrChange>
        </w:trPr>
        <w:tc>
          <w:tcPr>
            <w:tcW w:w="1430" w:type="dxa"/>
            <w:shd w:val="clear" w:color="auto" w:fill="C0C0C0"/>
            <w:vAlign w:val="center"/>
            <w:hideMark/>
            <w:tcPrChange w:id="3002" w:author="C3-234666" w:date="2023-10-14T11:13:00Z">
              <w:tcPr>
                <w:tcW w:w="1430" w:type="dxa"/>
                <w:shd w:val="clear" w:color="auto" w:fill="C0C0C0"/>
                <w:vAlign w:val="center"/>
                <w:hideMark/>
              </w:tcPr>
            </w:tcPrChange>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Change w:id="3003" w:author="C3-234666" w:date="2023-10-14T11:13:00Z">
              <w:tcPr>
                <w:tcW w:w="1114" w:type="dxa"/>
                <w:shd w:val="clear" w:color="auto" w:fill="C0C0C0"/>
                <w:vAlign w:val="center"/>
                <w:hideMark/>
              </w:tcPr>
            </w:tcPrChange>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Change w:id="3004" w:author="C3-234666" w:date="2023-10-14T11:13:00Z">
              <w:tcPr>
                <w:tcW w:w="425" w:type="dxa"/>
                <w:shd w:val="clear" w:color="auto" w:fill="C0C0C0"/>
                <w:vAlign w:val="center"/>
                <w:hideMark/>
              </w:tcPr>
            </w:tcPrChange>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Change w:id="3005" w:author="C3-234666" w:date="2023-10-14T11:13:00Z">
              <w:tcPr>
                <w:tcW w:w="1260" w:type="dxa"/>
                <w:shd w:val="clear" w:color="auto" w:fill="C0C0C0"/>
                <w:vAlign w:val="center"/>
                <w:hideMark/>
              </w:tcPr>
            </w:tcPrChange>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Change w:id="3006" w:author="C3-234666" w:date="2023-10-14T11:13:00Z">
              <w:tcPr>
                <w:tcW w:w="3438" w:type="dxa"/>
                <w:shd w:val="clear" w:color="auto" w:fill="C0C0C0"/>
                <w:vAlign w:val="center"/>
                <w:hideMark/>
              </w:tcPr>
            </w:tcPrChange>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Change w:id="3007" w:author="C3-234666" w:date="2023-10-14T11:13:00Z">
              <w:tcPr>
                <w:tcW w:w="1998" w:type="dxa"/>
                <w:shd w:val="clear" w:color="auto" w:fill="C0C0C0"/>
                <w:vAlign w:val="center"/>
              </w:tcPr>
            </w:tcPrChange>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F32DDC">
        <w:trPr>
          <w:jc w:val="center"/>
          <w:trPrChange w:id="3008" w:author="C3-234666" w:date="2023-10-14T11:13:00Z">
            <w:trPr>
              <w:jc w:val="center"/>
            </w:trPr>
          </w:trPrChange>
        </w:trPr>
        <w:tc>
          <w:tcPr>
            <w:tcW w:w="1430" w:type="dxa"/>
            <w:vAlign w:val="center"/>
            <w:tcPrChange w:id="3009" w:author="C3-234666" w:date="2023-10-14T11:13:00Z">
              <w:tcPr>
                <w:tcW w:w="1430" w:type="dxa"/>
                <w:vAlign w:val="center"/>
              </w:tcPr>
            </w:tcPrChange>
          </w:tcPr>
          <w:p w14:paraId="7020049A" w14:textId="77777777" w:rsidR="00110C1C" w:rsidRPr="007C1AFD" w:rsidRDefault="00110C1C" w:rsidP="00110C1C">
            <w:pPr>
              <w:pStyle w:val="TAL"/>
            </w:pPr>
            <w:r>
              <w:t>transProtoc</w:t>
            </w:r>
          </w:p>
        </w:tc>
        <w:tc>
          <w:tcPr>
            <w:tcW w:w="1114" w:type="dxa"/>
            <w:vAlign w:val="center"/>
            <w:tcPrChange w:id="3010" w:author="C3-234666" w:date="2023-10-14T11:13:00Z">
              <w:tcPr>
                <w:tcW w:w="1114" w:type="dxa"/>
                <w:vAlign w:val="center"/>
              </w:tcPr>
            </w:tcPrChange>
          </w:tcPr>
          <w:p w14:paraId="175D86A7" w14:textId="77777777" w:rsidR="00110C1C" w:rsidRPr="007C1AFD" w:rsidRDefault="00110C1C" w:rsidP="00110C1C">
            <w:pPr>
              <w:pStyle w:val="TAL"/>
            </w:pPr>
            <w:r>
              <w:t>TransportProtocol</w:t>
            </w:r>
          </w:p>
        </w:tc>
        <w:tc>
          <w:tcPr>
            <w:tcW w:w="425" w:type="dxa"/>
            <w:vAlign w:val="center"/>
            <w:tcPrChange w:id="3011" w:author="C3-234666" w:date="2023-10-14T11:13:00Z">
              <w:tcPr>
                <w:tcW w:w="425" w:type="dxa"/>
                <w:vAlign w:val="center"/>
              </w:tcPr>
            </w:tcPrChange>
          </w:tcPr>
          <w:p w14:paraId="7A036E22" w14:textId="77777777" w:rsidR="00110C1C" w:rsidRPr="007C1AFD" w:rsidRDefault="00110C1C" w:rsidP="00110C1C">
            <w:pPr>
              <w:pStyle w:val="TAC"/>
            </w:pPr>
            <w:r>
              <w:t>M</w:t>
            </w:r>
          </w:p>
        </w:tc>
        <w:tc>
          <w:tcPr>
            <w:tcW w:w="1260" w:type="dxa"/>
            <w:vAlign w:val="center"/>
            <w:tcPrChange w:id="3012" w:author="C3-234666" w:date="2023-10-14T11:13:00Z">
              <w:tcPr>
                <w:tcW w:w="1260" w:type="dxa"/>
                <w:vAlign w:val="center"/>
              </w:tcPr>
            </w:tcPrChange>
          </w:tcPr>
          <w:p w14:paraId="70A51AC4" w14:textId="77777777" w:rsidR="00110C1C" w:rsidRPr="007C1AFD" w:rsidRDefault="00110C1C" w:rsidP="00110C1C">
            <w:pPr>
              <w:pStyle w:val="TAC"/>
            </w:pPr>
            <w:r w:rsidRPr="007C1AFD">
              <w:t>1</w:t>
            </w:r>
          </w:p>
        </w:tc>
        <w:tc>
          <w:tcPr>
            <w:tcW w:w="4127" w:type="dxa"/>
            <w:vAlign w:val="center"/>
            <w:tcPrChange w:id="3013" w:author="C3-234666" w:date="2023-10-14T11:13:00Z">
              <w:tcPr>
                <w:tcW w:w="3438" w:type="dxa"/>
                <w:vAlign w:val="center"/>
              </w:tcPr>
            </w:tcPrChange>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Change w:id="3014" w:author="C3-234666" w:date="2023-10-14T11:13:00Z">
              <w:tcPr>
                <w:tcW w:w="1998" w:type="dxa"/>
                <w:vAlign w:val="center"/>
              </w:tcPr>
            </w:tcPrChange>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3015" w:name="_Toc144024217"/>
      <w:bookmarkStart w:id="3016" w:name="_Toc148176930"/>
      <w:bookmarkStart w:id="3017" w:name="_Toc148358980"/>
      <w:r>
        <w:rPr>
          <w:lang w:eastAsia="zh-CN"/>
        </w:rPr>
        <w:t>6.3.6</w:t>
      </w:r>
      <w:r w:rsidRPr="007C1AFD">
        <w:rPr>
          <w:lang w:eastAsia="zh-CN"/>
        </w:rPr>
        <w:t>.</w:t>
      </w:r>
      <w:r>
        <w:rPr>
          <w:lang w:eastAsia="zh-CN"/>
        </w:rPr>
        <w:t>2.4</w:t>
      </w:r>
      <w:r w:rsidRPr="007C1AFD">
        <w:rPr>
          <w:lang w:eastAsia="zh-CN"/>
        </w:rPr>
        <w:tab/>
        <w:t xml:space="preserve">Type: </w:t>
      </w:r>
      <w:r>
        <w:t>DdContextPushReq</w:t>
      </w:r>
      <w:bookmarkEnd w:id="3015"/>
      <w:bookmarkEnd w:id="3016"/>
      <w:bookmarkEnd w:id="3017"/>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018" w:author="C3-234666" w:date="2023-10-14T11:13: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114"/>
        <w:gridCol w:w="317"/>
        <w:gridCol w:w="1368"/>
        <w:gridCol w:w="4127"/>
        <w:gridCol w:w="1309"/>
        <w:tblGridChange w:id="3019">
          <w:tblGrid>
            <w:gridCol w:w="1430"/>
            <w:gridCol w:w="1114"/>
            <w:gridCol w:w="317"/>
            <w:gridCol w:w="1368"/>
            <w:gridCol w:w="3438"/>
            <w:gridCol w:w="1998"/>
          </w:tblGrid>
        </w:tblGridChange>
      </w:tblGrid>
      <w:tr w:rsidR="00110C1C" w:rsidRPr="007C1AFD" w14:paraId="7BA07B6D" w14:textId="77777777" w:rsidTr="00F32DDC">
        <w:trPr>
          <w:jc w:val="center"/>
          <w:trPrChange w:id="3020" w:author="C3-234666" w:date="2023-10-14T11:13:00Z">
            <w:trPr>
              <w:jc w:val="center"/>
            </w:trPr>
          </w:trPrChange>
        </w:trPr>
        <w:tc>
          <w:tcPr>
            <w:tcW w:w="1430" w:type="dxa"/>
            <w:shd w:val="clear" w:color="auto" w:fill="C0C0C0"/>
            <w:vAlign w:val="center"/>
            <w:hideMark/>
            <w:tcPrChange w:id="3021" w:author="C3-234666" w:date="2023-10-14T11:13:00Z">
              <w:tcPr>
                <w:tcW w:w="1430" w:type="dxa"/>
                <w:shd w:val="clear" w:color="auto" w:fill="C0C0C0"/>
                <w:vAlign w:val="center"/>
                <w:hideMark/>
              </w:tcPr>
            </w:tcPrChange>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Change w:id="3022" w:author="C3-234666" w:date="2023-10-14T11:13:00Z">
              <w:tcPr>
                <w:tcW w:w="1114" w:type="dxa"/>
                <w:shd w:val="clear" w:color="auto" w:fill="C0C0C0"/>
                <w:vAlign w:val="center"/>
                <w:hideMark/>
              </w:tcPr>
            </w:tcPrChange>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Change w:id="3023" w:author="C3-234666" w:date="2023-10-14T11:13:00Z">
              <w:tcPr>
                <w:tcW w:w="317" w:type="dxa"/>
                <w:shd w:val="clear" w:color="auto" w:fill="C0C0C0"/>
                <w:vAlign w:val="center"/>
                <w:hideMark/>
              </w:tcPr>
            </w:tcPrChange>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Change w:id="3024" w:author="C3-234666" w:date="2023-10-14T11:13:00Z">
              <w:tcPr>
                <w:tcW w:w="1368" w:type="dxa"/>
                <w:shd w:val="clear" w:color="auto" w:fill="C0C0C0"/>
                <w:vAlign w:val="center"/>
                <w:hideMark/>
              </w:tcPr>
            </w:tcPrChange>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Change w:id="3025" w:author="C3-234666" w:date="2023-10-14T11:13:00Z">
              <w:tcPr>
                <w:tcW w:w="3438" w:type="dxa"/>
                <w:shd w:val="clear" w:color="auto" w:fill="C0C0C0"/>
                <w:vAlign w:val="center"/>
                <w:hideMark/>
              </w:tcPr>
            </w:tcPrChange>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Change w:id="3026" w:author="C3-234666" w:date="2023-10-14T11:13:00Z">
              <w:tcPr>
                <w:tcW w:w="1998" w:type="dxa"/>
                <w:shd w:val="clear" w:color="auto" w:fill="C0C0C0"/>
                <w:vAlign w:val="center"/>
              </w:tcPr>
            </w:tcPrChange>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F32DDC">
        <w:trPr>
          <w:jc w:val="center"/>
          <w:trPrChange w:id="3027" w:author="C3-234666" w:date="2023-10-14T11:13:00Z">
            <w:trPr>
              <w:jc w:val="center"/>
            </w:trPr>
          </w:trPrChange>
        </w:trPr>
        <w:tc>
          <w:tcPr>
            <w:tcW w:w="1430" w:type="dxa"/>
            <w:vAlign w:val="center"/>
            <w:tcPrChange w:id="3028" w:author="C3-234666" w:date="2023-10-14T11:13:00Z">
              <w:tcPr>
                <w:tcW w:w="1430" w:type="dxa"/>
                <w:vAlign w:val="center"/>
              </w:tcPr>
            </w:tcPrChange>
          </w:tcPr>
          <w:p w14:paraId="56AC03E6" w14:textId="77777777" w:rsidR="00110C1C" w:rsidRDefault="00110C1C" w:rsidP="00110C1C">
            <w:pPr>
              <w:pStyle w:val="TAL"/>
            </w:pPr>
            <w:r>
              <w:t>ddContext</w:t>
            </w:r>
          </w:p>
        </w:tc>
        <w:tc>
          <w:tcPr>
            <w:tcW w:w="1114" w:type="dxa"/>
            <w:vAlign w:val="center"/>
            <w:tcPrChange w:id="3029" w:author="C3-234666" w:date="2023-10-14T11:13:00Z">
              <w:tcPr>
                <w:tcW w:w="1114" w:type="dxa"/>
                <w:vAlign w:val="center"/>
              </w:tcPr>
            </w:tcPrChange>
          </w:tcPr>
          <w:p w14:paraId="201E7FC6" w14:textId="77777777" w:rsidR="00110C1C" w:rsidRPr="00F11966" w:rsidRDefault="00110C1C" w:rsidP="00110C1C">
            <w:pPr>
              <w:pStyle w:val="TAL"/>
            </w:pPr>
            <w:r>
              <w:t>DdContext</w:t>
            </w:r>
          </w:p>
        </w:tc>
        <w:tc>
          <w:tcPr>
            <w:tcW w:w="317" w:type="dxa"/>
            <w:vAlign w:val="center"/>
            <w:tcPrChange w:id="3030" w:author="C3-234666" w:date="2023-10-14T11:13:00Z">
              <w:tcPr>
                <w:tcW w:w="317" w:type="dxa"/>
                <w:vAlign w:val="center"/>
              </w:tcPr>
            </w:tcPrChange>
          </w:tcPr>
          <w:p w14:paraId="4D189403" w14:textId="77777777" w:rsidR="00110C1C" w:rsidRDefault="00110C1C" w:rsidP="00110C1C">
            <w:pPr>
              <w:pStyle w:val="TAC"/>
            </w:pPr>
            <w:r>
              <w:t>M</w:t>
            </w:r>
          </w:p>
        </w:tc>
        <w:tc>
          <w:tcPr>
            <w:tcW w:w="1368" w:type="dxa"/>
            <w:vAlign w:val="center"/>
            <w:tcPrChange w:id="3031" w:author="C3-234666" w:date="2023-10-14T11:13:00Z">
              <w:tcPr>
                <w:tcW w:w="1368" w:type="dxa"/>
                <w:vAlign w:val="center"/>
              </w:tcPr>
            </w:tcPrChange>
          </w:tcPr>
          <w:p w14:paraId="42F32310" w14:textId="77777777" w:rsidR="00110C1C" w:rsidRDefault="00110C1C" w:rsidP="00110C1C">
            <w:pPr>
              <w:pStyle w:val="TAC"/>
            </w:pPr>
            <w:r>
              <w:t>1</w:t>
            </w:r>
          </w:p>
        </w:tc>
        <w:tc>
          <w:tcPr>
            <w:tcW w:w="4127" w:type="dxa"/>
            <w:vAlign w:val="center"/>
            <w:tcPrChange w:id="3032" w:author="C3-234666" w:date="2023-10-14T11:13:00Z">
              <w:tcPr>
                <w:tcW w:w="3438" w:type="dxa"/>
                <w:vAlign w:val="center"/>
              </w:tcPr>
            </w:tcPrChange>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Change w:id="3033" w:author="C3-234666" w:date="2023-10-14T11:13:00Z">
              <w:tcPr>
                <w:tcW w:w="1998" w:type="dxa"/>
                <w:vAlign w:val="center"/>
              </w:tcPr>
            </w:tcPrChange>
          </w:tcPr>
          <w:p w14:paraId="604EA748" w14:textId="77777777" w:rsidR="00110C1C" w:rsidRPr="007C1AFD" w:rsidRDefault="00110C1C" w:rsidP="00110C1C">
            <w:pPr>
              <w:pStyle w:val="TAL"/>
              <w:rPr>
                <w:rFonts w:cs="Arial"/>
                <w:szCs w:val="18"/>
              </w:rPr>
            </w:pPr>
          </w:p>
        </w:tc>
      </w:tr>
      <w:tr w:rsidR="00110C1C" w:rsidRPr="007C1AFD" w14:paraId="653F0C69" w14:textId="77777777" w:rsidTr="00F32DDC">
        <w:trPr>
          <w:jc w:val="center"/>
          <w:trPrChange w:id="3034" w:author="C3-234666" w:date="2023-10-14T11:13:00Z">
            <w:trPr>
              <w:jc w:val="center"/>
            </w:trPr>
          </w:trPrChange>
        </w:trPr>
        <w:tc>
          <w:tcPr>
            <w:tcW w:w="1430" w:type="dxa"/>
            <w:vAlign w:val="center"/>
            <w:tcPrChange w:id="3035" w:author="C3-234666" w:date="2023-10-14T11:13:00Z">
              <w:tcPr>
                <w:tcW w:w="1430" w:type="dxa"/>
                <w:vAlign w:val="center"/>
              </w:tcPr>
            </w:tcPrChange>
          </w:tcPr>
          <w:p w14:paraId="3D607A4D" w14:textId="77777777" w:rsidR="00110C1C" w:rsidRDefault="00110C1C" w:rsidP="00110C1C">
            <w:pPr>
              <w:pStyle w:val="TAL"/>
            </w:pPr>
            <w:r w:rsidRPr="00D7544F">
              <w:t>suppFeat</w:t>
            </w:r>
          </w:p>
        </w:tc>
        <w:tc>
          <w:tcPr>
            <w:tcW w:w="1114" w:type="dxa"/>
            <w:vAlign w:val="center"/>
            <w:tcPrChange w:id="3036" w:author="C3-234666" w:date="2023-10-14T11:13:00Z">
              <w:tcPr>
                <w:tcW w:w="1114" w:type="dxa"/>
                <w:vAlign w:val="center"/>
              </w:tcPr>
            </w:tcPrChange>
          </w:tcPr>
          <w:p w14:paraId="3940A8B3" w14:textId="77777777" w:rsidR="00110C1C" w:rsidRDefault="00110C1C" w:rsidP="00110C1C">
            <w:pPr>
              <w:pStyle w:val="TAL"/>
            </w:pPr>
            <w:r w:rsidRPr="00D7544F">
              <w:t>SupportedFeatures</w:t>
            </w:r>
          </w:p>
        </w:tc>
        <w:tc>
          <w:tcPr>
            <w:tcW w:w="317" w:type="dxa"/>
            <w:vAlign w:val="center"/>
            <w:tcPrChange w:id="3037" w:author="C3-234666" w:date="2023-10-14T11:13:00Z">
              <w:tcPr>
                <w:tcW w:w="317" w:type="dxa"/>
                <w:vAlign w:val="center"/>
              </w:tcPr>
            </w:tcPrChange>
          </w:tcPr>
          <w:p w14:paraId="0094B4DF" w14:textId="77777777" w:rsidR="00110C1C" w:rsidRDefault="00110C1C" w:rsidP="00110C1C">
            <w:pPr>
              <w:pStyle w:val="TAC"/>
            </w:pPr>
            <w:r w:rsidRPr="00D7544F">
              <w:rPr>
                <w:lang w:eastAsia="zh-CN"/>
              </w:rPr>
              <w:t>C</w:t>
            </w:r>
          </w:p>
        </w:tc>
        <w:tc>
          <w:tcPr>
            <w:tcW w:w="1368" w:type="dxa"/>
            <w:vAlign w:val="center"/>
            <w:tcPrChange w:id="3038" w:author="C3-234666" w:date="2023-10-14T11:13:00Z">
              <w:tcPr>
                <w:tcW w:w="1368" w:type="dxa"/>
                <w:vAlign w:val="center"/>
              </w:tcPr>
            </w:tcPrChange>
          </w:tcPr>
          <w:p w14:paraId="63EB7A52" w14:textId="77777777" w:rsidR="00110C1C" w:rsidRDefault="00110C1C" w:rsidP="00110C1C">
            <w:pPr>
              <w:pStyle w:val="TAC"/>
            </w:pPr>
            <w:r w:rsidRPr="00D7544F">
              <w:t>0..1</w:t>
            </w:r>
          </w:p>
        </w:tc>
        <w:tc>
          <w:tcPr>
            <w:tcW w:w="4127" w:type="dxa"/>
            <w:vAlign w:val="center"/>
            <w:tcPrChange w:id="3039" w:author="C3-234666" w:date="2023-10-14T11:13:00Z">
              <w:tcPr>
                <w:tcW w:w="3438" w:type="dxa"/>
                <w:vAlign w:val="center"/>
              </w:tcPr>
            </w:tcPrChange>
          </w:tcPr>
          <w:p w14:paraId="5BC0752E" w14:textId="77777777" w:rsidR="00110C1C" w:rsidRPr="00D7544F" w:rsidRDefault="00110C1C" w:rsidP="00110C1C">
            <w:pPr>
              <w:pStyle w:val="TAL"/>
              <w:rPr>
                <w:rFonts w:cs="Arial"/>
              </w:rPr>
            </w:pPr>
            <w:r w:rsidRPr="00D7544F">
              <w:rPr>
                <w:rFonts w:cs="Arial"/>
              </w:rPr>
              <w:t>Represents the supported features.</w:t>
            </w:r>
          </w:p>
          <w:p w14:paraId="015C3F67" w14:textId="77777777" w:rsidR="00110C1C" w:rsidRPr="00D7544F" w:rsidRDefault="00110C1C" w:rsidP="00110C1C">
            <w:pPr>
              <w:pStyle w:val="TAL"/>
              <w:rPr>
                <w:rFonts w:cs="Arial"/>
              </w:rPr>
            </w:pPr>
          </w:p>
          <w:p w14:paraId="4AF91627" w14:textId="77777777" w:rsidR="00110C1C" w:rsidRDefault="00110C1C" w:rsidP="00110C1C">
            <w:pPr>
              <w:pStyle w:val="TAL"/>
              <w:rPr>
                <w:rFonts w:cs="Arial"/>
                <w:szCs w:val="18"/>
              </w:rPr>
            </w:pPr>
            <w:r w:rsidRPr="00D7544F">
              <w:rPr>
                <w:rFonts w:cs="Arial"/>
              </w:rPr>
              <w:t>This attribute shall be provided when feature negotiation needs to take place.</w:t>
            </w:r>
          </w:p>
        </w:tc>
        <w:tc>
          <w:tcPr>
            <w:tcW w:w="1309" w:type="dxa"/>
            <w:vAlign w:val="center"/>
            <w:tcPrChange w:id="3040" w:author="C3-234666" w:date="2023-10-14T11:13:00Z">
              <w:tcPr>
                <w:tcW w:w="1998" w:type="dxa"/>
                <w:vAlign w:val="center"/>
              </w:tcPr>
            </w:tcPrChange>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2AE5FB42" w:rsidR="00110C1C" w:rsidRPr="007C1AFD" w:rsidRDefault="00110C1C" w:rsidP="00110C1C">
      <w:pPr>
        <w:pStyle w:val="Heading5"/>
        <w:rPr>
          <w:lang w:eastAsia="zh-CN"/>
        </w:rPr>
      </w:pPr>
      <w:bookmarkStart w:id="3041" w:name="_Toc144024218"/>
      <w:bookmarkStart w:id="3042" w:name="_Toc148176931"/>
      <w:bookmarkStart w:id="3043" w:name="_Toc148358981"/>
      <w:r>
        <w:rPr>
          <w:lang w:eastAsia="zh-CN"/>
        </w:rPr>
        <w:t>6.3.6</w:t>
      </w:r>
      <w:r w:rsidRPr="007C1AFD">
        <w:rPr>
          <w:lang w:eastAsia="zh-CN"/>
        </w:rPr>
        <w:t>.</w:t>
      </w:r>
      <w:r>
        <w:rPr>
          <w:lang w:eastAsia="zh-CN"/>
        </w:rPr>
        <w:t>2.5</w:t>
      </w:r>
      <w:r w:rsidRPr="007C1AFD">
        <w:rPr>
          <w:lang w:eastAsia="zh-CN"/>
        </w:rPr>
        <w:tab/>
        <w:t xml:space="preserve">Type: </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r>
        <w:t>DdContext</w:t>
      </w:r>
      <w:del w:id="3044" w:author="C3-234666" w:date="2023-10-14T11:12:00Z">
        <w:r w:rsidDel="00AD4571">
          <w:delText>Push</w:delText>
        </w:r>
      </w:del>
      <w:r>
        <w:t>Resp</w:t>
      </w:r>
      <w:bookmarkEnd w:id="3041"/>
      <w:bookmarkEnd w:id="3042"/>
      <w:bookmarkEnd w:id="3043"/>
    </w:p>
    <w:p w14:paraId="242B3BBB" w14:textId="31BAE4FC"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w:t>
      </w:r>
      <w:del w:id="3045" w:author="C3-234666" w:date="2023-10-14T11:12:00Z">
        <w:r w:rsidDel="00AD4571">
          <w:delText>Push</w:delText>
        </w:r>
      </w:del>
      <w:r>
        <w: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046" w:author="C3-234666" w:date="2023-10-14T11:13: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114"/>
        <w:gridCol w:w="317"/>
        <w:gridCol w:w="1368"/>
        <w:gridCol w:w="4127"/>
        <w:gridCol w:w="1309"/>
        <w:tblGridChange w:id="3047">
          <w:tblGrid>
            <w:gridCol w:w="1430"/>
            <w:gridCol w:w="1114"/>
            <w:gridCol w:w="317"/>
            <w:gridCol w:w="1368"/>
            <w:gridCol w:w="3438"/>
            <w:gridCol w:w="1998"/>
          </w:tblGrid>
        </w:tblGridChange>
      </w:tblGrid>
      <w:tr w:rsidR="00110C1C" w:rsidRPr="007C1AFD" w14:paraId="7E3A84B9" w14:textId="77777777" w:rsidTr="00F32DDC">
        <w:trPr>
          <w:jc w:val="center"/>
          <w:trPrChange w:id="3048" w:author="C3-234666" w:date="2023-10-14T11:13:00Z">
            <w:trPr>
              <w:jc w:val="center"/>
            </w:trPr>
          </w:trPrChange>
        </w:trPr>
        <w:tc>
          <w:tcPr>
            <w:tcW w:w="1430" w:type="dxa"/>
            <w:shd w:val="clear" w:color="auto" w:fill="C0C0C0"/>
            <w:vAlign w:val="center"/>
            <w:hideMark/>
            <w:tcPrChange w:id="3049" w:author="C3-234666" w:date="2023-10-14T11:13:00Z">
              <w:tcPr>
                <w:tcW w:w="1430" w:type="dxa"/>
                <w:shd w:val="clear" w:color="auto" w:fill="C0C0C0"/>
                <w:vAlign w:val="center"/>
                <w:hideMark/>
              </w:tcPr>
            </w:tcPrChange>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Change w:id="3050" w:author="C3-234666" w:date="2023-10-14T11:13:00Z">
              <w:tcPr>
                <w:tcW w:w="1114" w:type="dxa"/>
                <w:shd w:val="clear" w:color="auto" w:fill="C0C0C0"/>
                <w:vAlign w:val="center"/>
                <w:hideMark/>
              </w:tcPr>
            </w:tcPrChange>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Change w:id="3051" w:author="C3-234666" w:date="2023-10-14T11:13:00Z">
              <w:tcPr>
                <w:tcW w:w="317" w:type="dxa"/>
                <w:shd w:val="clear" w:color="auto" w:fill="C0C0C0"/>
                <w:vAlign w:val="center"/>
                <w:hideMark/>
              </w:tcPr>
            </w:tcPrChange>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Change w:id="3052" w:author="C3-234666" w:date="2023-10-14T11:13:00Z">
              <w:tcPr>
                <w:tcW w:w="1368" w:type="dxa"/>
                <w:shd w:val="clear" w:color="auto" w:fill="C0C0C0"/>
                <w:vAlign w:val="center"/>
                <w:hideMark/>
              </w:tcPr>
            </w:tcPrChange>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Change w:id="3053" w:author="C3-234666" w:date="2023-10-14T11:13:00Z">
              <w:tcPr>
                <w:tcW w:w="3438" w:type="dxa"/>
                <w:shd w:val="clear" w:color="auto" w:fill="C0C0C0"/>
                <w:vAlign w:val="center"/>
                <w:hideMark/>
              </w:tcPr>
            </w:tcPrChange>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Change w:id="3054" w:author="C3-234666" w:date="2023-10-14T11:13:00Z">
              <w:tcPr>
                <w:tcW w:w="1998" w:type="dxa"/>
                <w:shd w:val="clear" w:color="auto" w:fill="C0C0C0"/>
                <w:vAlign w:val="center"/>
              </w:tcPr>
            </w:tcPrChange>
          </w:tcPr>
          <w:p w14:paraId="3DF1BF09" w14:textId="77777777" w:rsidR="00110C1C" w:rsidRPr="007C1AFD" w:rsidRDefault="00110C1C" w:rsidP="00110C1C">
            <w:pPr>
              <w:pStyle w:val="TAH"/>
              <w:rPr>
                <w:rFonts w:cs="Arial"/>
                <w:szCs w:val="18"/>
              </w:rPr>
            </w:pPr>
            <w:r w:rsidRPr="007C1AFD">
              <w:t>Applicability</w:t>
            </w:r>
          </w:p>
        </w:tc>
      </w:tr>
      <w:tr w:rsidR="00110C1C" w:rsidRPr="007C1AFD" w14:paraId="5DA8F15B" w14:textId="77777777" w:rsidTr="00F32DDC">
        <w:trPr>
          <w:jc w:val="center"/>
          <w:trPrChange w:id="3055" w:author="C3-234666" w:date="2023-10-14T11:13:00Z">
            <w:trPr>
              <w:jc w:val="center"/>
            </w:trPr>
          </w:trPrChange>
        </w:trPr>
        <w:tc>
          <w:tcPr>
            <w:tcW w:w="1430" w:type="dxa"/>
            <w:vAlign w:val="center"/>
            <w:tcPrChange w:id="3056" w:author="C3-234666" w:date="2023-10-14T11:13:00Z">
              <w:tcPr>
                <w:tcW w:w="1430" w:type="dxa"/>
                <w:vAlign w:val="center"/>
              </w:tcPr>
            </w:tcPrChange>
          </w:tcPr>
          <w:p w14:paraId="26029FD9" w14:textId="77777777" w:rsidR="00110C1C" w:rsidRDefault="00110C1C" w:rsidP="00110C1C">
            <w:pPr>
              <w:pStyle w:val="TAL"/>
            </w:pPr>
            <w:r>
              <w:t>endPoint</w:t>
            </w:r>
          </w:p>
        </w:tc>
        <w:tc>
          <w:tcPr>
            <w:tcW w:w="1114" w:type="dxa"/>
            <w:vAlign w:val="center"/>
            <w:tcPrChange w:id="3057" w:author="C3-234666" w:date="2023-10-14T11:13:00Z">
              <w:tcPr>
                <w:tcW w:w="1114" w:type="dxa"/>
                <w:vAlign w:val="center"/>
              </w:tcPr>
            </w:tcPrChange>
          </w:tcPr>
          <w:p w14:paraId="4DBB1E60" w14:textId="77777777" w:rsidR="00110C1C" w:rsidRDefault="00110C1C" w:rsidP="00110C1C">
            <w:pPr>
              <w:pStyle w:val="TAL"/>
            </w:pPr>
            <w:r w:rsidRPr="00F11966">
              <w:t>RouteInformation</w:t>
            </w:r>
          </w:p>
        </w:tc>
        <w:tc>
          <w:tcPr>
            <w:tcW w:w="317" w:type="dxa"/>
            <w:vAlign w:val="center"/>
            <w:tcPrChange w:id="3058" w:author="C3-234666" w:date="2023-10-14T11:13:00Z">
              <w:tcPr>
                <w:tcW w:w="317" w:type="dxa"/>
                <w:vAlign w:val="center"/>
              </w:tcPr>
            </w:tcPrChange>
          </w:tcPr>
          <w:p w14:paraId="1E891AD9" w14:textId="48717B6C" w:rsidR="00110C1C" w:rsidRDefault="00AD4571" w:rsidP="00110C1C">
            <w:pPr>
              <w:pStyle w:val="TAC"/>
            </w:pPr>
            <w:ins w:id="3059" w:author="C3-234666" w:date="2023-10-14T11:12:00Z">
              <w:r>
                <w:t>C</w:t>
              </w:r>
            </w:ins>
            <w:del w:id="3060" w:author="C3-234666" w:date="2023-10-14T11:12:00Z">
              <w:r w:rsidR="00110C1C" w:rsidDel="00AD4571">
                <w:delText>M</w:delText>
              </w:r>
            </w:del>
          </w:p>
        </w:tc>
        <w:tc>
          <w:tcPr>
            <w:tcW w:w="1368" w:type="dxa"/>
            <w:vAlign w:val="center"/>
            <w:tcPrChange w:id="3061" w:author="C3-234666" w:date="2023-10-14T11:13:00Z">
              <w:tcPr>
                <w:tcW w:w="1368" w:type="dxa"/>
                <w:vAlign w:val="center"/>
              </w:tcPr>
            </w:tcPrChange>
          </w:tcPr>
          <w:p w14:paraId="0CD7C5BC" w14:textId="43C60D7A" w:rsidR="00110C1C" w:rsidRDefault="00AD4571" w:rsidP="00110C1C">
            <w:pPr>
              <w:pStyle w:val="TAC"/>
            </w:pPr>
            <w:ins w:id="3062" w:author="C3-234666" w:date="2023-10-14T11:12:00Z">
              <w:r>
                <w:t>0..</w:t>
              </w:r>
            </w:ins>
            <w:r w:rsidR="00110C1C">
              <w:t>1</w:t>
            </w:r>
          </w:p>
        </w:tc>
        <w:tc>
          <w:tcPr>
            <w:tcW w:w="4127" w:type="dxa"/>
            <w:vAlign w:val="center"/>
            <w:tcPrChange w:id="3063" w:author="C3-234666" w:date="2023-10-14T11:13:00Z">
              <w:tcPr>
                <w:tcW w:w="3438" w:type="dxa"/>
                <w:vAlign w:val="center"/>
              </w:tcPr>
            </w:tcPrChange>
          </w:tcPr>
          <w:p w14:paraId="4A9839E5" w14:textId="65423483" w:rsidR="00AD4571" w:rsidRDefault="00110C1C" w:rsidP="00AD4571">
            <w:pPr>
              <w:pStyle w:val="TAL"/>
              <w:rPr>
                <w:ins w:id="3064" w:author="C3-234666" w:date="2023-10-14T11:13:00Z"/>
              </w:rPr>
            </w:pPr>
            <w:r>
              <w:rPr>
                <w:rFonts w:cs="Arial"/>
                <w:szCs w:val="18"/>
              </w:rPr>
              <w:t xml:space="preserve">Represents </w:t>
            </w:r>
            <w:r>
              <w:t>the endpoint information for new SEALDD-Uu user plane communication.</w:t>
            </w:r>
          </w:p>
          <w:p w14:paraId="4CF1D132" w14:textId="77777777" w:rsidR="00AD4571" w:rsidRDefault="00AD4571" w:rsidP="00AD4571">
            <w:pPr>
              <w:pStyle w:val="TAL"/>
              <w:rPr>
                <w:ins w:id="3065" w:author="C3-234666" w:date="2023-10-14T11:13:00Z"/>
                <w:rFonts w:cs="Arial"/>
                <w:szCs w:val="18"/>
              </w:rPr>
            </w:pPr>
          </w:p>
          <w:p w14:paraId="4CC97B0A" w14:textId="73F33E2F" w:rsidR="00110C1C" w:rsidRDefault="00AD4571" w:rsidP="00AD4571">
            <w:pPr>
              <w:pStyle w:val="TAL"/>
              <w:rPr>
                <w:rFonts w:cs="Arial"/>
                <w:szCs w:val="18"/>
              </w:rPr>
            </w:pPr>
            <w:ins w:id="3066" w:author="C3-234666" w:date="2023-10-14T11:13:00Z">
              <w:r>
                <w:rPr>
                  <w:rFonts w:cs="Arial"/>
                  <w:szCs w:val="18"/>
                </w:rPr>
                <w:t>This attribute shall be present only in a response to a DD context push request.</w:t>
              </w:r>
            </w:ins>
          </w:p>
        </w:tc>
        <w:tc>
          <w:tcPr>
            <w:tcW w:w="1309" w:type="dxa"/>
            <w:vAlign w:val="center"/>
            <w:tcPrChange w:id="3067" w:author="C3-234666" w:date="2023-10-14T11:13:00Z">
              <w:tcPr>
                <w:tcW w:w="1998" w:type="dxa"/>
                <w:vAlign w:val="center"/>
              </w:tcPr>
            </w:tcPrChange>
          </w:tcPr>
          <w:p w14:paraId="6881FBE2" w14:textId="77777777" w:rsidR="00110C1C" w:rsidRPr="007C1AFD" w:rsidRDefault="00110C1C" w:rsidP="00110C1C">
            <w:pPr>
              <w:pStyle w:val="TAL"/>
              <w:rPr>
                <w:rFonts w:cs="Arial"/>
                <w:szCs w:val="18"/>
              </w:rPr>
            </w:pPr>
          </w:p>
        </w:tc>
      </w:tr>
      <w:tr w:rsidR="00110C1C" w:rsidRPr="007C1AFD" w14:paraId="3D8F796A" w14:textId="77777777" w:rsidTr="00F32DDC">
        <w:trPr>
          <w:jc w:val="center"/>
          <w:trPrChange w:id="3068" w:author="C3-234666" w:date="2023-10-14T11:13:00Z">
            <w:trPr>
              <w:jc w:val="center"/>
            </w:trPr>
          </w:trPrChange>
        </w:trPr>
        <w:tc>
          <w:tcPr>
            <w:tcW w:w="1430" w:type="dxa"/>
            <w:vAlign w:val="center"/>
            <w:tcPrChange w:id="3069" w:author="C3-234666" w:date="2023-10-14T11:13:00Z">
              <w:tcPr>
                <w:tcW w:w="1430" w:type="dxa"/>
                <w:vAlign w:val="center"/>
              </w:tcPr>
            </w:tcPrChange>
          </w:tcPr>
          <w:p w14:paraId="35400B3F" w14:textId="77777777" w:rsidR="00110C1C" w:rsidRDefault="00110C1C" w:rsidP="00110C1C">
            <w:pPr>
              <w:pStyle w:val="TAL"/>
            </w:pPr>
            <w:r w:rsidRPr="00D7544F">
              <w:t>suppFeat</w:t>
            </w:r>
          </w:p>
        </w:tc>
        <w:tc>
          <w:tcPr>
            <w:tcW w:w="1114" w:type="dxa"/>
            <w:vAlign w:val="center"/>
            <w:tcPrChange w:id="3070" w:author="C3-234666" w:date="2023-10-14T11:13:00Z">
              <w:tcPr>
                <w:tcW w:w="1114" w:type="dxa"/>
                <w:vAlign w:val="center"/>
              </w:tcPr>
            </w:tcPrChange>
          </w:tcPr>
          <w:p w14:paraId="74FC4BE5" w14:textId="77777777" w:rsidR="00110C1C" w:rsidRPr="00F11966" w:rsidRDefault="00110C1C" w:rsidP="00110C1C">
            <w:pPr>
              <w:pStyle w:val="TAL"/>
            </w:pPr>
            <w:r w:rsidRPr="00D7544F">
              <w:t>SupportedFeatures</w:t>
            </w:r>
          </w:p>
        </w:tc>
        <w:tc>
          <w:tcPr>
            <w:tcW w:w="317" w:type="dxa"/>
            <w:vAlign w:val="center"/>
            <w:tcPrChange w:id="3071" w:author="C3-234666" w:date="2023-10-14T11:13:00Z">
              <w:tcPr>
                <w:tcW w:w="317" w:type="dxa"/>
                <w:vAlign w:val="center"/>
              </w:tcPr>
            </w:tcPrChange>
          </w:tcPr>
          <w:p w14:paraId="0DF8927F" w14:textId="77777777" w:rsidR="00110C1C" w:rsidRDefault="00110C1C" w:rsidP="00110C1C">
            <w:pPr>
              <w:pStyle w:val="TAC"/>
            </w:pPr>
            <w:r w:rsidRPr="00D7544F">
              <w:rPr>
                <w:lang w:eastAsia="zh-CN"/>
              </w:rPr>
              <w:t>C</w:t>
            </w:r>
          </w:p>
        </w:tc>
        <w:tc>
          <w:tcPr>
            <w:tcW w:w="1368" w:type="dxa"/>
            <w:vAlign w:val="center"/>
            <w:tcPrChange w:id="3072" w:author="C3-234666" w:date="2023-10-14T11:13:00Z">
              <w:tcPr>
                <w:tcW w:w="1368" w:type="dxa"/>
                <w:vAlign w:val="center"/>
              </w:tcPr>
            </w:tcPrChange>
          </w:tcPr>
          <w:p w14:paraId="1418C0D2" w14:textId="77777777" w:rsidR="00110C1C" w:rsidRDefault="00110C1C" w:rsidP="00110C1C">
            <w:pPr>
              <w:pStyle w:val="TAC"/>
            </w:pPr>
            <w:r w:rsidRPr="00D7544F">
              <w:t>0..1</w:t>
            </w:r>
          </w:p>
        </w:tc>
        <w:tc>
          <w:tcPr>
            <w:tcW w:w="4127" w:type="dxa"/>
            <w:vAlign w:val="center"/>
            <w:tcPrChange w:id="3073" w:author="C3-234666" w:date="2023-10-14T11:13:00Z">
              <w:tcPr>
                <w:tcW w:w="3438" w:type="dxa"/>
                <w:vAlign w:val="center"/>
              </w:tcPr>
            </w:tcPrChange>
          </w:tcPr>
          <w:p w14:paraId="14A9F1FD" w14:textId="77777777" w:rsidR="00110C1C" w:rsidRPr="00D7544F" w:rsidRDefault="00110C1C" w:rsidP="00110C1C">
            <w:pPr>
              <w:pStyle w:val="TAL"/>
              <w:rPr>
                <w:rFonts w:cs="Arial"/>
              </w:rPr>
            </w:pPr>
            <w:r w:rsidRPr="00D7544F">
              <w:rPr>
                <w:rFonts w:cs="Arial"/>
              </w:rPr>
              <w:t>Represents the supported features.</w:t>
            </w:r>
          </w:p>
          <w:p w14:paraId="56B52524" w14:textId="77777777" w:rsidR="00110C1C" w:rsidRPr="00D7544F" w:rsidRDefault="00110C1C" w:rsidP="00110C1C">
            <w:pPr>
              <w:pStyle w:val="TAL"/>
              <w:rPr>
                <w:rFonts w:cs="Arial"/>
              </w:rPr>
            </w:pPr>
          </w:p>
          <w:p w14:paraId="7E5EB2B0" w14:textId="77777777" w:rsidR="00110C1C" w:rsidRDefault="00110C1C" w:rsidP="00110C1C">
            <w:pPr>
              <w:pStyle w:val="TAL"/>
              <w:rPr>
                <w:rFonts w:cs="Arial"/>
                <w:szCs w:val="18"/>
              </w:rPr>
            </w:pPr>
            <w:r w:rsidRPr="00D7544F">
              <w:rPr>
                <w:rFonts w:cs="Arial"/>
              </w:rPr>
              <w:t>This attribute shall be provided when feature negotiation needs to take place.</w:t>
            </w:r>
          </w:p>
        </w:tc>
        <w:tc>
          <w:tcPr>
            <w:tcW w:w="1309" w:type="dxa"/>
            <w:vAlign w:val="center"/>
            <w:tcPrChange w:id="3074" w:author="C3-234666" w:date="2023-10-14T11:13:00Z">
              <w:tcPr>
                <w:tcW w:w="1998" w:type="dxa"/>
                <w:vAlign w:val="center"/>
              </w:tcPr>
            </w:tcPrChange>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2CF0519" w14:textId="77777777" w:rsidR="00110C1C" w:rsidRPr="007C1AFD" w:rsidRDefault="00110C1C" w:rsidP="00110C1C">
      <w:pPr>
        <w:pStyle w:val="Heading4"/>
        <w:rPr>
          <w:lang w:eastAsia="zh-CN"/>
        </w:rPr>
      </w:pPr>
      <w:bookmarkStart w:id="3075" w:name="_Toc24868622"/>
      <w:bookmarkStart w:id="3076" w:name="_Toc34154100"/>
      <w:bookmarkStart w:id="3077" w:name="_Toc36041044"/>
      <w:bookmarkStart w:id="3078" w:name="_Toc36041357"/>
      <w:bookmarkStart w:id="3079" w:name="_Toc43196601"/>
      <w:bookmarkStart w:id="3080" w:name="_Toc43481371"/>
      <w:bookmarkStart w:id="3081" w:name="_Toc45134648"/>
      <w:bookmarkStart w:id="3082" w:name="_Toc51189180"/>
      <w:bookmarkStart w:id="3083" w:name="_Toc51763856"/>
      <w:bookmarkStart w:id="3084" w:name="_Toc57206088"/>
      <w:bookmarkStart w:id="3085" w:name="_Toc59019429"/>
      <w:bookmarkStart w:id="3086" w:name="_Toc68170102"/>
      <w:bookmarkStart w:id="3087" w:name="_Toc83234143"/>
      <w:bookmarkStart w:id="3088" w:name="_Toc90661539"/>
      <w:bookmarkStart w:id="3089" w:name="_Toc120544481"/>
      <w:bookmarkStart w:id="3090" w:name="_Toc144024219"/>
      <w:bookmarkStart w:id="3091" w:name="_Toc148176932"/>
      <w:bookmarkStart w:id="3092" w:name="_Toc148358982"/>
      <w:r>
        <w:rPr>
          <w:lang w:eastAsia="zh-CN"/>
        </w:rPr>
        <w:t>6.3.6.</w:t>
      </w:r>
      <w:r w:rsidRPr="007C1AFD">
        <w:rPr>
          <w:lang w:eastAsia="zh-CN"/>
        </w:rPr>
        <w:t>3</w:t>
      </w:r>
      <w:r w:rsidRPr="007C1AFD">
        <w:rPr>
          <w:lang w:eastAsia="zh-CN"/>
        </w:rPr>
        <w:tab/>
        <w:t>Simple data types and enumerations</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1B03614F" w14:textId="77777777" w:rsidR="00110C1C" w:rsidRDefault="00110C1C" w:rsidP="00110C1C">
      <w:pPr>
        <w:pStyle w:val="Heading5"/>
      </w:pPr>
      <w:bookmarkStart w:id="3093" w:name="_Toc11247626"/>
      <w:bookmarkStart w:id="3094" w:name="_Toc27044765"/>
      <w:bookmarkStart w:id="3095" w:name="_Toc36033807"/>
      <w:bookmarkStart w:id="3096" w:name="_Toc45131953"/>
      <w:bookmarkStart w:id="3097" w:name="_Toc49776238"/>
      <w:bookmarkStart w:id="3098" w:name="_Toc51747158"/>
      <w:bookmarkStart w:id="3099" w:name="_Toc66360725"/>
      <w:bookmarkStart w:id="3100" w:name="_Toc68105230"/>
      <w:bookmarkStart w:id="3101" w:name="_Toc74755860"/>
      <w:bookmarkStart w:id="3102" w:name="_Toc105674735"/>
      <w:bookmarkStart w:id="3103" w:name="_Toc122110775"/>
      <w:bookmarkStart w:id="3104" w:name="_Toc144024220"/>
      <w:bookmarkStart w:id="3105" w:name="_Toc148176933"/>
      <w:bookmarkStart w:id="3106" w:name="_Toc148358983"/>
      <w:r>
        <w:rPr>
          <w:lang w:eastAsia="zh-CN"/>
        </w:rPr>
        <w:t>6.3.6.3</w:t>
      </w:r>
      <w:r w:rsidRPr="007C1AFD">
        <w:rPr>
          <w:lang w:eastAsia="zh-CN"/>
        </w:rPr>
        <w:t>.</w:t>
      </w:r>
      <w:r>
        <w:t>1</w:t>
      </w:r>
      <w:r>
        <w:tab/>
        <w:t>Introduction</w:t>
      </w:r>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3107" w:name="_Toc11247627"/>
      <w:bookmarkStart w:id="3108" w:name="_Toc27044766"/>
      <w:bookmarkStart w:id="3109" w:name="_Toc36033808"/>
      <w:bookmarkStart w:id="3110" w:name="_Toc45131954"/>
      <w:bookmarkStart w:id="3111" w:name="_Toc49776239"/>
      <w:bookmarkStart w:id="3112" w:name="_Toc51747159"/>
      <w:bookmarkStart w:id="3113" w:name="_Toc66360726"/>
      <w:bookmarkStart w:id="3114" w:name="_Toc68105231"/>
      <w:bookmarkStart w:id="3115" w:name="_Toc74755861"/>
      <w:bookmarkStart w:id="3116" w:name="_Toc105674736"/>
      <w:bookmarkStart w:id="3117" w:name="_Toc122110776"/>
      <w:bookmarkStart w:id="3118" w:name="_Toc144024221"/>
      <w:bookmarkStart w:id="3119" w:name="_Toc148176934"/>
      <w:bookmarkStart w:id="3120" w:name="_Toc148358984"/>
      <w:r>
        <w:rPr>
          <w:lang w:eastAsia="zh-CN"/>
        </w:rPr>
        <w:t>6.3.6.3</w:t>
      </w:r>
      <w:r>
        <w:t>.2</w:t>
      </w:r>
      <w:r>
        <w:tab/>
        <w:t>Simple data types</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3121" w:name="_Toc144024222"/>
      <w:bookmarkStart w:id="3122" w:name="_Toc148176935"/>
      <w:bookmarkStart w:id="3123" w:name="_Toc24868623"/>
      <w:bookmarkStart w:id="3124" w:name="_Toc34154101"/>
      <w:bookmarkStart w:id="3125" w:name="_Toc36041045"/>
      <w:bookmarkStart w:id="3126" w:name="_Toc36041358"/>
      <w:bookmarkStart w:id="3127" w:name="_Toc43196602"/>
      <w:bookmarkStart w:id="3128" w:name="_Toc43481372"/>
      <w:bookmarkStart w:id="3129" w:name="_Toc45134649"/>
      <w:bookmarkStart w:id="3130" w:name="_Toc51189181"/>
      <w:bookmarkStart w:id="3131" w:name="_Toc51763857"/>
      <w:bookmarkStart w:id="3132" w:name="_Toc57206089"/>
      <w:bookmarkStart w:id="3133" w:name="_Toc59019430"/>
      <w:bookmarkStart w:id="3134" w:name="_Toc68170103"/>
      <w:bookmarkStart w:id="3135" w:name="_Toc83234144"/>
      <w:bookmarkStart w:id="3136" w:name="_Toc90661540"/>
      <w:bookmarkStart w:id="3137" w:name="_Toc120544482"/>
      <w:bookmarkStart w:id="3138" w:name="_Toc148358985"/>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3121"/>
      <w:bookmarkEnd w:id="3122"/>
      <w:bookmarkEnd w:id="3138"/>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3139" w:name="_Toc144024223"/>
      <w:bookmarkStart w:id="3140" w:name="_Toc148176936"/>
      <w:bookmarkStart w:id="3141" w:name="_Toc148358986"/>
      <w:r w:rsidRPr="0046710E">
        <w:lastRenderedPageBreak/>
        <w:t>6.</w:t>
      </w:r>
      <w:r>
        <w:t>3</w:t>
      </w:r>
      <w:r w:rsidRPr="0046710E">
        <w:t>.6.5</w:t>
      </w:r>
      <w:r w:rsidRPr="0046710E">
        <w:tab/>
        <w:t>Binary data</w:t>
      </w:r>
      <w:bookmarkEnd w:id="3139"/>
      <w:bookmarkEnd w:id="3140"/>
      <w:bookmarkEnd w:id="3141"/>
    </w:p>
    <w:p w14:paraId="359B17A0" w14:textId="77777777" w:rsidR="00110C1C" w:rsidRPr="0046710E" w:rsidRDefault="00110C1C" w:rsidP="00110C1C">
      <w:pPr>
        <w:pStyle w:val="Heading5"/>
      </w:pPr>
      <w:bookmarkStart w:id="3142" w:name="_Toc144024224"/>
      <w:bookmarkStart w:id="3143" w:name="_Toc148176937"/>
      <w:bookmarkStart w:id="3144" w:name="_Toc148358987"/>
      <w:r w:rsidRPr="0046710E">
        <w:t>6.</w:t>
      </w:r>
      <w:r>
        <w:t>3</w:t>
      </w:r>
      <w:r w:rsidRPr="0046710E">
        <w:t>.6.5.1</w:t>
      </w:r>
      <w:r w:rsidRPr="0046710E">
        <w:tab/>
        <w:t>Binary Data Types</w:t>
      </w:r>
      <w:bookmarkEnd w:id="3142"/>
      <w:bookmarkEnd w:id="3143"/>
      <w:bookmarkEnd w:id="3144"/>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tbl>
    <w:p w14:paraId="7161ACAC" w14:textId="77777777" w:rsidR="00110C1C" w:rsidRDefault="00110C1C" w:rsidP="00110C1C"/>
    <w:p w14:paraId="4B2A29BC" w14:textId="77777777" w:rsidR="00110C1C" w:rsidRDefault="00110C1C">
      <w:pPr>
        <w:pStyle w:val="Heading3"/>
        <w:rPr>
          <w:lang w:eastAsia="zh-CN"/>
        </w:rPr>
        <w:pPrChange w:id="3145" w:author="C3-234666" w:date="2023-10-14T11:14:00Z">
          <w:pPr>
            <w:pStyle w:val="Heading4"/>
          </w:pPr>
        </w:pPrChange>
      </w:pPr>
      <w:bookmarkStart w:id="3146" w:name="_Toc144024225"/>
      <w:bookmarkStart w:id="3147" w:name="_Toc148176938"/>
      <w:bookmarkStart w:id="3148" w:name="_Toc148358988"/>
      <w:r>
        <w:rPr>
          <w:lang w:eastAsia="zh-CN"/>
        </w:rPr>
        <w:t>6.3.7</w:t>
      </w:r>
      <w:del w:id="3149" w:author="C3-234666" w:date="2023-10-14T11:14:00Z">
        <w:r w:rsidDel="00F32DDC">
          <w:rPr>
            <w:lang w:eastAsia="zh-CN"/>
          </w:rPr>
          <w:delText>.4</w:delText>
        </w:r>
      </w:del>
      <w:r w:rsidRPr="007C1AFD">
        <w:rPr>
          <w:lang w:eastAsia="zh-CN"/>
        </w:rPr>
        <w:tab/>
        <w:t>Error Handling</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46"/>
      <w:bookmarkEnd w:id="3147"/>
      <w:bookmarkEnd w:id="3148"/>
    </w:p>
    <w:p w14:paraId="2B8FF6D4" w14:textId="77777777" w:rsidR="00110C1C" w:rsidRDefault="00110C1C">
      <w:pPr>
        <w:pStyle w:val="Heading4"/>
        <w:pPrChange w:id="3150" w:author="C3-234666" w:date="2023-10-14T11:14:00Z">
          <w:pPr>
            <w:pStyle w:val="Heading5"/>
          </w:pPr>
        </w:pPrChange>
      </w:pPr>
      <w:bookmarkStart w:id="3151" w:name="_Toc120544483"/>
      <w:bookmarkStart w:id="3152" w:name="_Toc144024226"/>
      <w:bookmarkStart w:id="3153" w:name="_Toc148176939"/>
      <w:bookmarkStart w:id="3154" w:name="_Toc148358989"/>
      <w:r>
        <w:rPr>
          <w:lang w:eastAsia="zh-CN"/>
        </w:rPr>
        <w:t>6.3.7</w:t>
      </w:r>
      <w:del w:id="3155" w:author="C3-234666" w:date="2023-10-14T11:14:00Z">
        <w:r w:rsidDel="00F32DDC">
          <w:rPr>
            <w:lang w:eastAsia="zh-CN"/>
          </w:rPr>
          <w:delText>.4</w:delText>
        </w:r>
      </w:del>
      <w:r>
        <w:rPr>
          <w:lang w:eastAsia="zh-CN"/>
        </w:rPr>
        <w:t>.</w:t>
      </w:r>
      <w:r w:rsidRPr="009303AB">
        <w:rPr>
          <w:lang w:eastAsia="zh-CN"/>
        </w:rPr>
        <w:t>1</w:t>
      </w:r>
      <w:r>
        <w:tab/>
        <w:t>General</w:t>
      </w:r>
      <w:bookmarkEnd w:id="3151"/>
      <w:bookmarkEnd w:id="3152"/>
      <w:bookmarkEnd w:id="3153"/>
      <w:bookmarkEnd w:id="3154"/>
    </w:p>
    <w:p w14:paraId="4CFCDB36" w14:textId="079F03EC" w:rsidR="00110C1C" w:rsidRDefault="00F32DDC" w:rsidP="00110C1C">
      <w:ins w:id="3156" w:author="C3-234666" w:date="2023-10-14T11:14:00Z">
        <w:r>
          <w:t xml:space="preserve">For the </w:t>
        </w:r>
        <w:r w:rsidRPr="00431327">
          <w:t>SDD_</w:t>
        </w:r>
        <w:r>
          <w:t xml:space="preserve">DDContext API, </w:t>
        </w:r>
      </w:ins>
      <w:del w:id="3157" w:author="C3-234666" w:date="2023-10-14T11:14:00Z">
        <w:r w:rsidR="00110C1C" w:rsidDel="00F32DDC">
          <w:delText xml:space="preserve">HTTP </w:delText>
        </w:r>
      </w:del>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77777777" w:rsidR="00110C1C" w:rsidRDefault="00110C1C">
      <w:pPr>
        <w:pStyle w:val="Heading4"/>
        <w:pPrChange w:id="3158" w:author="C3-234666" w:date="2023-10-14T11:14:00Z">
          <w:pPr>
            <w:pStyle w:val="Heading5"/>
          </w:pPr>
        </w:pPrChange>
      </w:pPr>
      <w:bookmarkStart w:id="3159" w:name="_Toc120544484"/>
      <w:bookmarkStart w:id="3160" w:name="_Toc144024227"/>
      <w:bookmarkStart w:id="3161" w:name="_Toc148176940"/>
      <w:bookmarkStart w:id="3162" w:name="_Toc148358990"/>
      <w:r>
        <w:rPr>
          <w:lang w:eastAsia="zh-CN"/>
        </w:rPr>
        <w:t>6.3.7</w:t>
      </w:r>
      <w:del w:id="3163" w:author="C3-234666" w:date="2023-10-14T11:14:00Z">
        <w:r w:rsidDel="00F32DDC">
          <w:rPr>
            <w:lang w:eastAsia="zh-CN"/>
          </w:rPr>
          <w:delText>.4</w:delText>
        </w:r>
      </w:del>
      <w:r>
        <w:rPr>
          <w:lang w:eastAsia="zh-CN"/>
        </w:rPr>
        <w:t>.</w:t>
      </w:r>
      <w:r w:rsidRPr="009303AB">
        <w:rPr>
          <w:lang w:eastAsia="zh-CN"/>
        </w:rPr>
        <w:t>2</w:t>
      </w:r>
      <w:r>
        <w:tab/>
        <w:t>Protocol Errors</w:t>
      </w:r>
      <w:bookmarkEnd w:id="3159"/>
      <w:bookmarkEnd w:id="3160"/>
      <w:bookmarkEnd w:id="3161"/>
      <w:bookmarkEnd w:id="3162"/>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77777777" w:rsidR="00110C1C" w:rsidRDefault="00110C1C">
      <w:pPr>
        <w:pStyle w:val="Heading4"/>
        <w:pPrChange w:id="3164" w:author="C3-234666" w:date="2023-10-14T11:14:00Z">
          <w:pPr>
            <w:pStyle w:val="Heading5"/>
          </w:pPr>
        </w:pPrChange>
      </w:pPr>
      <w:bookmarkStart w:id="3165" w:name="_Toc120544485"/>
      <w:bookmarkStart w:id="3166" w:name="_Toc144024228"/>
      <w:bookmarkStart w:id="3167" w:name="_Toc148176941"/>
      <w:bookmarkStart w:id="3168" w:name="_Toc148358991"/>
      <w:r>
        <w:rPr>
          <w:lang w:eastAsia="zh-CN"/>
        </w:rPr>
        <w:t>6.3.7</w:t>
      </w:r>
      <w:del w:id="3169" w:author="C3-234666" w:date="2023-10-14T11:14:00Z">
        <w:r w:rsidDel="00F32DDC">
          <w:rPr>
            <w:lang w:eastAsia="zh-CN"/>
          </w:rPr>
          <w:delText>.4</w:delText>
        </w:r>
      </w:del>
      <w:r>
        <w:rPr>
          <w:lang w:eastAsia="zh-CN"/>
        </w:rPr>
        <w:t>.</w:t>
      </w:r>
      <w:r w:rsidRPr="009303AB">
        <w:rPr>
          <w:lang w:eastAsia="zh-CN"/>
        </w:rPr>
        <w:t>3</w:t>
      </w:r>
      <w:r>
        <w:tab/>
        <w:t>Application Errors</w:t>
      </w:r>
      <w:bookmarkEnd w:id="3165"/>
      <w:bookmarkEnd w:id="3166"/>
      <w:bookmarkEnd w:id="3167"/>
      <w:bookmarkEnd w:id="3168"/>
    </w:p>
    <w:p w14:paraId="405BA448" w14:textId="2991D930" w:rsidR="00110C1C" w:rsidRDefault="00110C1C" w:rsidP="00110C1C">
      <w:r>
        <w:t>The application errors defined for the SDD_DDContext API are listed in table </w:t>
      </w:r>
      <w:r>
        <w:rPr>
          <w:lang w:eastAsia="zh-CN"/>
        </w:rPr>
        <w:t>6.3.</w:t>
      </w:r>
      <w:r w:rsidR="00CD0362">
        <w:rPr>
          <w:lang w:eastAsia="zh-CN"/>
        </w:rPr>
        <w:t>7</w:t>
      </w:r>
      <w:del w:id="3170" w:author="C3-234666" w:date="2023-10-14T11:15:00Z">
        <w:r w:rsidDel="00F32DDC">
          <w:rPr>
            <w:lang w:eastAsia="zh-CN"/>
          </w:rPr>
          <w:delText>.4</w:delText>
        </w:r>
      </w:del>
      <w:r>
        <w:rPr>
          <w:lang w:eastAsia="zh-CN"/>
        </w:rPr>
        <w:t>.</w:t>
      </w:r>
      <w:r w:rsidRPr="009303AB">
        <w:rPr>
          <w:lang w:eastAsia="zh-CN"/>
        </w:rPr>
        <w:t>3</w:t>
      </w:r>
      <w:r>
        <w:t>-1.</w:t>
      </w:r>
    </w:p>
    <w:p w14:paraId="16BA35E6" w14:textId="0DCD1411" w:rsidR="00110C1C" w:rsidRDefault="00110C1C" w:rsidP="00110C1C">
      <w:pPr>
        <w:pStyle w:val="TH"/>
      </w:pPr>
      <w:r>
        <w:t>Table </w:t>
      </w:r>
      <w:r>
        <w:rPr>
          <w:lang w:eastAsia="zh-CN"/>
        </w:rPr>
        <w:t>6.3.7</w:t>
      </w:r>
      <w:del w:id="3171" w:author="C3-234666" w:date="2023-10-14T11:15:00Z">
        <w:r w:rsidDel="00F32DDC">
          <w:rPr>
            <w:lang w:eastAsia="zh-CN"/>
          </w:rPr>
          <w:delText>.4</w:delText>
        </w:r>
      </w:del>
      <w:r>
        <w:rPr>
          <w:lang w:eastAsia="zh-CN"/>
        </w:rPr>
        <w:t>.</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536"/>
        <w:gridCol w:w="1280"/>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110C1C" w14:paraId="333EB12B" w14:textId="77777777" w:rsidTr="007945DF">
        <w:trPr>
          <w:jc w:val="center"/>
        </w:trPr>
        <w:tc>
          <w:tcPr>
            <w:tcW w:w="2260" w:type="dxa"/>
            <w:vAlign w:val="center"/>
          </w:tcPr>
          <w:p w14:paraId="6ECD0C18" w14:textId="77777777" w:rsidR="00110C1C" w:rsidRDefault="00110C1C" w:rsidP="007945DF">
            <w:pPr>
              <w:pStyle w:val="TAL"/>
              <w:rPr>
                <w:noProof/>
                <w:lang w:eastAsia="zh-CN"/>
              </w:rPr>
            </w:pPr>
          </w:p>
        </w:tc>
        <w:tc>
          <w:tcPr>
            <w:tcW w:w="1701" w:type="dxa"/>
            <w:vAlign w:val="center"/>
          </w:tcPr>
          <w:p w14:paraId="4B55F3CC" w14:textId="77777777" w:rsidR="00110C1C" w:rsidRDefault="00110C1C" w:rsidP="007945DF">
            <w:pPr>
              <w:pStyle w:val="TAL"/>
              <w:rPr>
                <w:lang w:eastAsia="zh-CN"/>
              </w:rPr>
            </w:pPr>
          </w:p>
        </w:tc>
        <w:tc>
          <w:tcPr>
            <w:tcW w:w="4536" w:type="dxa"/>
            <w:vAlign w:val="center"/>
          </w:tcPr>
          <w:p w14:paraId="3B76B559" w14:textId="77777777" w:rsidR="00110C1C" w:rsidRDefault="00110C1C" w:rsidP="007945DF">
            <w:pPr>
              <w:pStyle w:val="TAL"/>
            </w:pPr>
          </w:p>
        </w:tc>
        <w:tc>
          <w:tcPr>
            <w:tcW w:w="1280" w:type="dxa"/>
            <w:vAlign w:val="center"/>
          </w:tcPr>
          <w:p w14:paraId="5417E1CF" w14:textId="77777777" w:rsidR="00110C1C" w:rsidRDefault="00110C1C" w:rsidP="007945DF">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3172" w:name="_Toc24868624"/>
      <w:bookmarkStart w:id="3173" w:name="_Toc34154102"/>
      <w:bookmarkStart w:id="3174" w:name="_Toc36041046"/>
      <w:bookmarkStart w:id="3175" w:name="_Toc36041359"/>
      <w:bookmarkStart w:id="3176" w:name="_Toc43196603"/>
      <w:bookmarkStart w:id="3177" w:name="_Toc43481373"/>
      <w:bookmarkStart w:id="3178" w:name="_Toc45134650"/>
      <w:bookmarkStart w:id="3179" w:name="_Toc51189182"/>
      <w:bookmarkStart w:id="3180" w:name="_Toc51763858"/>
      <w:bookmarkStart w:id="3181" w:name="_Toc57206090"/>
      <w:bookmarkStart w:id="3182" w:name="_Toc59019431"/>
      <w:bookmarkStart w:id="3183" w:name="_Toc68170104"/>
      <w:bookmarkStart w:id="3184" w:name="_Toc83234145"/>
      <w:bookmarkStart w:id="3185" w:name="_Toc90661541"/>
      <w:bookmarkStart w:id="3186" w:name="_Toc120544486"/>
      <w:bookmarkStart w:id="3187" w:name="_Toc144024229"/>
      <w:bookmarkStart w:id="3188" w:name="_Toc148176942"/>
      <w:bookmarkStart w:id="3189" w:name="_Toc148358992"/>
      <w:r>
        <w:rPr>
          <w:lang w:eastAsia="zh-CN"/>
        </w:rPr>
        <w:t>6.3.8</w:t>
      </w:r>
      <w:r w:rsidRPr="007C1AFD">
        <w:rPr>
          <w:lang w:eastAsia="zh-CN"/>
        </w:rPr>
        <w:tab/>
        <w:t>Feature negotiation</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769C70F9" w14:textId="77777777" w:rsidR="00110C1C" w:rsidRPr="008874EC" w:rsidRDefault="00110C1C" w:rsidP="00110C1C">
      <w:r w:rsidRPr="008874EC">
        <w:t>The optional features listed in table 6.</w:t>
      </w:r>
      <w:r>
        <w:t>3</w:t>
      </w:r>
      <w:r w:rsidRPr="008874EC">
        <w:t xml:space="preserve">.8-1 are defined for the SDD_TransmissionQualityMeasurement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tbl>
    <w:p w14:paraId="73D00F30" w14:textId="77777777" w:rsidR="00110C1C" w:rsidRDefault="00110C1C" w:rsidP="00110C1C">
      <w:pPr>
        <w:rPr>
          <w:lang w:eastAsia="zh-CN"/>
        </w:rPr>
      </w:pPr>
    </w:p>
    <w:p w14:paraId="0FE394D5" w14:textId="77777777" w:rsidR="00110C1C" w:rsidRPr="001E7573" w:rsidRDefault="00110C1C" w:rsidP="00110C1C">
      <w:pPr>
        <w:pStyle w:val="Heading3"/>
      </w:pPr>
      <w:bookmarkStart w:id="3190" w:name="_Toc130662235"/>
      <w:bookmarkStart w:id="3191" w:name="_Toc144024230"/>
      <w:bookmarkStart w:id="3192" w:name="_Toc148176943"/>
      <w:bookmarkStart w:id="3193" w:name="_Toc148358993"/>
      <w:r>
        <w:t>6.1.9</w:t>
      </w:r>
      <w:r w:rsidRPr="001E7573">
        <w:tab/>
        <w:t>Security</w:t>
      </w:r>
      <w:bookmarkEnd w:id="3190"/>
      <w:bookmarkEnd w:id="3191"/>
      <w:bookmarkEnd w:id="3192"/>
      <w:bookmarkEnd w:id="3193"/>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B2394E1" w:rsidR="008874EC" w:rsidRPr="008874EC" w:rsidRDefault="003D68EA" w:rsidP="008874EC">
      <w:pPr>
        <w:pStyle w:val="Heading2"/>
      </w:pPr>
      <w:r w:rsidRPr="004D3578">
        <w:br w:type="page"/>
      </w:r>
      <w:bookmarkStart w:id="3194" w:name="_Toc144024231"/>
      <w:bookmarkStart w:id="3195" w:name="_Toc148176944"/>
      <w:bookmarkStart w:id="3196" w:name="_Toc148358994"/>
      <w:r w:rsidR="008874EC" w:rsidRPr="008874EC">
        <w:lastRenderedPageBreak/>
        <w:t>6.4</w:t>
      </w:r>
      <w:r w:rsidR="008874EC" w:rsidRPr="008874EC">
        <w:tab/>
        <w:t>SDD_TransmissionQualityMeasurement API</w:t>
      </w:r>
      <w:bookmarkEnd w:id="2710"/>
      <w:bookmarkEnd w:id="3194"/>
      <w:bookmarkEnd w:id="3195"/>
      <w:bookmarkEnd w:id="3196"/>
    </w:p>
    <w:p w14:paraId="2E84BB41" w14:textId="77777777" w:rsidR="008874EC" w:rsidRPr="008874EC" w:rsidRDefault="008874EC" w:rsidP="008874EC">
      <w:pPr>
        <w:pStyle w:val="Heading3"/>
      </w:pPr>
      <w:bookmarkStart w:id="3197" w:name="_Toc96843412"/>
      <w:bookmarkStart w:id="3198" w:name="_Toc96844387"/>
      <w:bookmarkStart w:id="3199" w:name="_Toc100739960"/>
      <w:bookmarkStart w:id="3200" w:name="_Toc129252533"/>
      <w:bookmarkStart w:id="3201" w:name="_Toc144024232"/>
      <w:bookmarkStart w:id="3202" w:name="_Toc148176945"/>
      <w:bookmarkStart w:id="3203" w:name="_Toc148358995"/>
      <w:r w:rsidRPr="008874EC">
        <w:t>6.4.1</w:t>
      </w:r>
      <w:r w:rsidRPr="008874EC">
        <w:tab/>
        <w:t>Introduction</w:t>
      </w:r>
      <w:bookmarkEnd w:id="3197"/>
      <w:bookmarkEnd w:id="3198"/>
      <w:bookmarkEnd w:id="3199"/>
      <w:bookmarkEnd w:id="3200"/>
      <w:bookmarkEnd w:id="3201"/>
      <w:bookmarkEnd w:id="3202"/>
      <w:bookmarkEnd w:id="3203"/>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2E22B2C4" w:rsidR="008874EC" w:rsidRPr="008874EC" w:rsidRDefault="008874EC" w:rsidP="008874EC">
      <w:pPr>
        <w:pStyle w:val="NO"/>
      </w:pPr>
      <w:bookmarkStart w:id="3204" w:name="_Toc96843413"/>
      <w:bookmarkStart w:id="3205" w:name="_Toc96844388"/>
      <w:bookmarkStart w:id="3206" w:name="_Toc100739961"/>
      <w:bookmarkStart w:id="3207" w:name="_Toc129252534"/>
      <w:r w:rsidRPr="008874EC">
        <w:t>NOTE:</w:t>
      </w:r>
      <w:r w:rsidRPr="008874EC">
        <w:tab/>
        <w:t>When 3GPP TS 29.122 [2] is referenced for the common protocol and interface aspects for API definition in the clauses under clause 6.4, the service producer (i.e. SEALDD Server) takes the role of the SCEF and the service consumer (</w:t>
      </w:r>
      <w:del w:id="3208" w:author="Rapporteur [AEM, Huawei]" w:date="2023-10-14T14:00:00Z">
        <w:r w:rsidRPr="008874EC" w:rsidDel="00132C02">
          <w:delText>i.</w:delText>
        </w:r>
      </w:del>
      <w:r w:rsidRPr="008874EC">
        <w:t>e.</w:t>
      </w:r>
      <w:ins w:id="3209" w:author="Rapporteur [AEM, Huawei]" w:date="2023-10-14T14:00:00Z">
        <w:r w:rsidR="00132C02">
          <w:t>g.,</w:t>
        </w:r>
      </w:ins>
      <w:r w:rsidRPr="008874EC">
        <w:t xml:space="preserve"> VAL Server or another SEALDD Server) takes the role of the SCS/AS.</w:t>
      </w:r>
    </w:p>
    <w:p w14:paraId="4719F582" w14:textId="77777777" w:rsidR="008874EC" w:rsidRPr="008874EC" w:rsidRDefault="008874EC" w:rsidP="008874EC">
      <w:pPr>
        <w:pStyle w:val="Heading3"/>
      </w:pPr>
      <w:bookmarkStart w:id="3210" w:name="_Toc144024233"/>
      <w:bookmarkStart w:id="3211" w:name="_Toc148176946"/>
      <w:bookmarkStart w:id="3212" w:name="_Toc148358996"/>
      <w:r w:rsidRPr="008874EC">
        <w:t>6.4.2</w:t>
      </w:r>
      <w:r w:rsidRPr="008874EC">
        <w:tab/>
        <w:t>Usage of HTTP</w:t>
      </w:r>
      <w:bookmarkEnd w:id="3204"/>
      <w:bookmarkEnd w:id="3205"/>
      <w:bookmarkEnd w:id="3206"/>
      <w:bookmarkEnd w:id="3207"/>
      <w:bookmarkEnd w:id="3210"/>
      <w:bookmarkEnd w:id="3211"/>
      <w:bookmarkEnd w:id="3212"/>
    </w:p>
    <w:p w14:paraId="49EC51F2" w14:textId="0507B41F" w:rsidR="008874EC" w:rsidRPr="008874EC" w:rsidRDefault="008874EC" w:rsidP="008874EC">
      <w:r w:rsidRPr="008874EC">
        <w:t>The provisions of clause </w:t>
      </w:r>
      <w:del w:id="3213" w:author="C3-234127" w:date="2023-10-14T09:17:00Z">
        <w:r w:rsidRPr="008874EC" w:rsidDel="000237A7">
          <w:delText>5</w:delText>
        </w:r>
      </w:del>
      <w:ins w:id="3214" w:author="C3-234127" w:date="2023-10-14T09:17:00Z">
        <w:r w:rsidR="000237A7">
          <w:t>6</w:t>
        </w:r>
      </w:ins>
      <w:r w:rsidRPr="008874EC">
        <w:t>.</w:t>
      </w:r>
      <w:ins w:id="3215" w:author="C3-234127" w:date="2023-10-14T09:17:00Z">
        <w:r w:rsidR="000237A7">
          <w:t>3</w:t>
        </w:r>
      </w:ins>
      <w:del w:id="3216" w:author="C3-234127" w:date="2023-10-14T09:17:00Z">
        <w:r w:rsidRPr="008874EC" w:rsidDel="000237A7">
          <w:delText>2.2</w:delText>
        </w:r>
      </w:del>
      <w:r w:rsidRPr="008874EC">
        <w:t xml:space="preserve"> of 3GPP TS 29.</w:t>
      </w:r>
      <w:ins w:id="3217" w:author="C3-234127" w:date="2023-10-14T09:17:00Z">
        <w:r w:rsidR="000237A7">
          <w:t>549</w:t>
        </w:r>
      </w:ins>
      <w:del w:id="3218" w:author="C3-234127" w:date="2023-10-14T09:17:00Z">
        <w:r w:rsidRPr="008874EC" w:rsidDel="000237A7">
          <w:delText>122</w:delText>
        </w:r>
      </w:del>
      <w:r w:rsidRPr="008874EC">
        <w:t> [</w:t>
      </w:r>
      <w:ins w:id="3219" w:author="C3-234127" w:date="2023-10-14T09:17:00Z">
        <w:r w:rsidR="000237A7">
          <w:t>15</w:t>
        </w:r>
      </w:ins>
      <w:del w:id="3220" w:author="C3-234127" w:date="2023-10-14T09:17:00Z">
        <w:r w:rsidRPr="008874EC" w:rsidDel="000237A7">
          <w:delText>2</w:delText>
        </w:r>
      </w:del>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3221" w:name="_Toc144024234"/>
      <w:bookmarkStart w:id="3222" w:name="_Toc148176947"/>
      <w:bookmarkStart w:id="3223" w:name="_Toc148358997"/>
      <w:r w:rsidRPr="008874EC">
        <w:t>6.4.3</w:t>
      </w:r>
      <w:r w:rsidRPr="008874EC">
        <w:tab/>
        <w:t>Resources</w:t>
      </w:r>
      <w:bookmarkEnd w:id="2711"/>
      <w:bookmarkEnd w:id="2712"/>
      <w:bookmarkEnd w:id="2713"/>
      <w:bookmarkEnd w:id="2714"/>
      <w:bookmarkEnd w:id="2715"/>
      <w:bookmarkEnd w:id="3221"/>
      <w:bookmarkEnd w:id="3222"/>
      <w:bookmarkEnd w:id="3223"/>
    </w:p>
    <w:p w14:paraId="367CED3C" w14:textId="77777777" w:rsidR="008874EC" w:rsidRPr="008874EC" w:rsidRDefault="008874EC" w:rsidP="008874EC">
      <w:pPr>
        <w:pStyle w:val="Heading4"/>
      </w:pPr>
      <w:bookmarkStart w:id="3224" w:name="_Toc67903523"/>
      <w:bookmarkStart w:id="3225" w:name="_Toc96843415"/>
      <w:bookmarkStart w:id="3226" w:name="_Toc96844390"/>
      <w:bookmarkStart w:id="3227" w:name="_Toc100739963"/>
      <w:bookmarkStart w:id="3228" w:name="_Toc129252536"/>
      <w:bookmarkStart w:id="3229" w:name="_Toc144024235"/>
      <w:bookmarkStart w:id="3230" w:name="_Toc148176948"/>
      <w:bookmarkStart w:id="3231" w:name="_Toc148358998"/>
      <w:r w:rsidRPr="008874EC">
        <w:t>6.4.3.1</w:t>
      </w:r>
      <w:r w:rsidRPr="008874EC">
        <w:tab/>
        <w:t>Overview</w:t>
      </w:r>
      <w:bookmarkEnd w:id="3224"/>
      <w:bookmarkEnd w:id="3225"/>
      <w:bookmarkEnd w:id="3226"/>
      <w:bookmarkEnd w:id="3227"/>
      <w:bookmarkEnd w:id="3228"/>
      <w:bookmarkEnd w:id="3229"/>
      <w:bookmarkEnd w:id="3230"/>
      <w:bookmarkEnd w:id="3231"/>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3232" w:name="_MON_1753275437"/>
    <w:bookmarkEnd w:id="3232"/>
    <w:p w14:paraId="1EF1BEE4" w14:textId="7F7DB059" w:rsidR="008874EC" w:rsidRPr="008874EC" w:rsidRDefault="009D2C27" w:rsidP="008874EC">
      <w:pPr>
        <w:pStyle w:val="TH"/>
        <w:rPr>
          <w:lang w:val="en-US"/>
        </w:rPr>
      </w:pPr>
      <w:r w:rsidRPr="008874EC">
        <w:object w:dxaOrig="9633" w:dyaOrig="4331" w14:anchorId="08F78830">
          <v:shape id="_x0000_i1043" type="#_x0000_t75" style="width:480pt;height:3in" o:ole="">
            <v:imagedata r:id="rId45" o:title=""/>
          </v:shape>
          <o:OLEObject Type="Embed" ProgID="Word.Document.8" ShapeID="_x0000_i1043" DrawAspect="Content" ObjectID="_1758973474" r:id="rId46">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lastRenderedPageBreak/>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7777777" w:rsidR="008874EC" w:rsidRPr="008874EC" w:rsidRDefault="008874EC" w:rsidP="00F84A0C">
            <w:pPr>
              <w:pStyle w:val="TAL"/>
            </w:pPr>
            <w:r w:rsidRPr="008874EC">
              <w:rPr>
                <w:noProof/>
                <w:lang w:eastAsia="zh-CN"/>
              </w:rPr>
              <w:t>Retrieve an existing "</w:t>
            </w:r>
            <w:r w:rsidRPr="008874EC">
              <w:t>Individual Transmission Quality Measurement Subscription".</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77777777"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777777"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7777777"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3233" w:name="_Toc67903524"/>
      <w:bookmarkStart w:id="3234" w:name="_Toc96843416"/>
      <w:bookmarkStart w:id="3235" w:name="_Toc96844391"/>
      <w:bookmarkStart w:id="3236" w:name="_Toc100739964"/>
      <w:bookmarkStart w:id="3237" w:name="_Toc129252537"/>
      <w:bookmarkStart w:id="3238" w:name="_Toc144024236"/>
      <w:bookmarkStart w:id="3239" w:name="_Toc148176949"/>
      <w:bookmarkStart w:id="3240" w:name="_Toc148358999"/>
      <w:r w:rsidRPr="008874EC">
        <w:t>6.4.3.2</w:t>
      </w:r>
      <w:r w:rsidRPr="008874EC">
        <w:tab/>
        <w:t xml:space="preserve">Resource: </w:t>
      </w:r>
      <w:bookmarkEnd w:id="3233"/>
      <w:bookmarkEnd w:id="3234"/>
      <w:bookmarkEnd w:id="3235"/>
      <w:bookmarkEnd w:id="3236"/>
      <w:bookmarkEnd w:id="3237"/>
      <w:r w:rsidRPr="008874EC">
        <w:t>Transmission Quality Measurement Subscriptions</w:t>
      </w:r>
      <w:bookmarkEnd w:id="3238"/>
      <w:bookmarkEnd w:id="3239"/>
      <w:bookmarkEnd w:id="3240"/>
    </w:p>
    <w:p w14:paraId="550D2279" w14:textId="77777777" w:rsidR="008874EC" w:rsidRPr="008874EC" w:rsidRDefault="008874EC" w:rsidP="008874EC">
      <w:pPr>
        <w:pStyle w:val="Heading5"/>
      </w:pPr>
      <w:bookmarkStart w:id="3241" w:name="_Toc67903525"/>
      <w:bookmarkStart w:id="3242" w:name="_Toc96843417"/>
      <w:bookmarkStart w:id="3243" w:name="_Toc96844392"/>
      <w:bookmarkStart w:id="3244" w:name="_Toc100739965"/>
      <w:bookmarkStart w:id="3245" w:name="_Toc129252538"/>
      <w:bookmarkStart w:id="3246" w:name="_Toc144024237"/>
      <w:bookmarkStart w:id="3247" w:name="_Toc148176950"/>
      <w:bookmarkStart w:id="3248" w:name="_Toc148359000"/>
      <w:r w:rsidRPr="008874EC">
        <w:t>6.4.3.2.1</w:t>
      </w:r>
      <w:r w:rsidRPr="008874EC">
        <w:tab/>
        <w:t>Description</w:t>
      </w:r>
      <w:bookmarkEnd w:id="3241"/>
      <w:bookmarkEnd w:id="3242"/>
      <w:bookmarkEnd w:id="3243"/>
      <w:bookmarkEnd w:id="3244"/>
      <w:bookmarkEnd w:id="3245"/>
      <w:bookmarkEnd w:id="3246"/>
      <w:bookmarkEnd w:id="3247"/>
      <w:bookmarkEnd w:id="3248"/>
    </w:p>
    <w:p w14:paraId="73F052A5" w14:textId="77777777" w:rsidR="008874EC" w:rsidRPr="008874EC" w:rsidRDefault="008874EC" w:rsidP="008874EC">
      <w:r w:rsidRPr="008874EC">
        <w:t>This resource represents the collection of Transmission Quality Measurement Subscriptions managed by the SEALDD Server.</w:t>
      </w:r>
    </w:p>
    <w:p w14:paraId="659F8A36" w14:textId="77777777" w:rsidR="008874EC" w:rsidRPr="008874EC" w:rsidRDefault="008874EC" w:rsidP="008874EC">
      <w:pPr>
        <w:pStyle w:val="Heading5"/>
      </w:pPr>
      <w:bookmarkStart w:id="3249" w:name="_Toc67903526"/>
      <w:bookmarkStart w:id="3250" w:name="_Toc96843418"/>
      <w:bookmarkStart w:id="3251" w:name="_Toc96844393"/>
      <w:bookmarkStart w:id="3252" w:name="_Toc100739966"/>
      <w:bookmarkStart w:id="3253" w:name="_Toc129252539"/>
      <w:bookmarkStart w:id="3254" w:name="_Toc144024238"/>
      <w:bookmarkStart w:id="3255" w:name="_Toc148176951"/>
      <w:bookmarkStart w:id="3256" w:name="_Toc148359001"/>
      <w:r w:rsidRPr="008874EC">
        <w:t>6.4.3.2.2</w:t>
      </w:r>
      <w:r w:rsidRPr="008874EC">
        <w:tab/>
        <w:t>Resource Definition</w:t>
      </w:r>
      <w:bookmarkEnd w:id="3249"/>
      <w:bookmarkEnd w:id="3250"/>
      <w:bookmarkEnd w:id="3251"/>
      <w:bookmarkEnd w:id="3252"/>
      <w:bookmarkEnd w:id="3253"/>
      <w:bookmarkEnd w:id="3254"/>
      <w:bookmarkEnd w:id="3255"/>
      <w:bookmarkEnd w:id="3256"/>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3257" w:name="_Hlk131952354"/>
      <w:r w:rsidRPr="008874EC">
        <w:rPr>
          <w:b/>
          <w:noProof/>
          <w:lang w:val="en-US"/>
        </w:rPr>
        <w:t>&lt;apiVersion&gt;</w:t>
      </w:r>
      <w:bookmarkEnd w:id="3257"/>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77777777" w:rsidR="008874EC" w:rsidRPr="008874EC" w:rsidRDefault="008874EC" w:rsidP="00F84A0C">
            <w:pPr>
              <w:pStyle w:val="TAL"/>
            </w:pPr>
            <w:r w:rsidRPr="008874EC">
              <w:t>See clause 6.5 of 3GPP TS 29.549 [15].</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3258" w:name="_Toc67903527"/>
      <w:bookmarkStart w:id="3259" w:name="_Toc96843419"/>
      <w:bookmarkStart w:id="3260" w:name="_Toc96844394"/>
      <w:bookmarkStart w:id="3261" w:name="_Toc100739967"/>
      <w:bookmarkStart w:id="3262" w:name="_Toc129252540"/>
      <w:bookmarkStart w:id="3263" w:name="_Toc144024239"/>
      <w:bookmarkStart w:id="3264" w:name="_Toc148176952"/>
      <w:bookmarkStart w:id="3265" w:name="_Toc148359002"/>
      <w:r w:rsidRPr="008874EC">
        <w:t>6.4.3.2.3</w:t>
      </w:r>
      <w:r w:rsidRPr="008874EC">
        <w:tab/>
        <w:t>Resource Standard Methods</w:t>
      </w:r>
      <w:bookmarkEnd w:id="3258"/>
      <w:bookmarkEnd w:id="3259"/>
      <w:bookmarkEnd w:id="3260"/>
      <w:bookmarkEnd w:id="3261"/>
      <w:bookmarkEnd w:id="3262"/>
      <w:bookmarkEnd w:id="3263"/>
      <w:bookmarkEnd w:id="3264"/>
      <w:bookmarkEnd w:id="3265"/>
    </w:p>
    <w:p w14:paraId="286E8D0C" w14:textId="77777777" w:rsidR="008874EC" w:rsidRPr="00096EC6" w:rsidRDefault="008874EC" w:rsidP="00096EC6">
      <w:pPr>
        <w:pStyle w:val="Heading6"/>
        <w:rPr>
          <w:rFonts w:eastAsia="SimSun"/>
        </w:rPr>
      </w:pPr>
      <w:bookmarkStart w:id="3266" w:name="_Toc96843421"/>
      <w:bookmarkStart w:id="3267" w:name="_Toc96844396"/>
      <w:bookmarkStart w:id="3268" w:name="_Toc100739969"/>
      <w:bookmarkStart w:id="3269" w:name="_Toc129252542"/>
      <w:bookmarkStart w:id="3270" w:name="_Toc144024240"/>
      <w:bookmarkStart w:id="3271" w:name="_Toc148176953"/>
      <w:bookmarkStart w:id="3272" w:name="_Toc148359003"/>
      <w:r w:rsidRPr="00096EC6">
        <w:rPr>
          <w:rFonts w:eastAsia="SimSun"/>
        </w:rPr>
        <w:t>6.4.3.2.3.1</w:t>
      </w:r>
      <w:r w:rsidRPr="00096EC6">
        <w:rPr>
          <w:rFonts w:eastAsia="SimSun"/>
        </w:rPr>
        <w:tab/>
        <w:t>POST</w:t>
      </w:r>
      <w:bookmarkEnd w:id="3266"/>
      <w:bookmarkEnd w:id="3267"/>
      <w:bookmarkEnd w:id="3268"/>
      <w:bookmarkEnd w:id="3269"/>
      <w:bookmarkEnd w:id="3270"/>
      <w:bookmarkEnd w:id="3271"/>
      <w:bookmarkEnd w:id="3272"/>
    </w:p>
    <w:p w14:paraId="3425C041" w14:textId="77777777" w:rsidR="008874EC" w:rsidRPr="008874EC" w:rsidRDefault="008874EC" w:rsidP="008874EC">
      <w:pPr>
        <w:rPr>
          <w:noProof/>
          <w:lang w:eastAsia="zh-CN"/>
        </w:rPr>
      </w:pPr>
      <w:bookmarkStart w:id="3273" w:name="_Toc67903528"/>
      <w:r w:rsidRPr="008874EC">
        <w:rPr>
          <w:noProof/>
          <w:lang w:eastAsia="zh-CN"/>
        </w:rPr>
        <w:t xml:space="preserve">The HTTP POST method allows a service consumer (e.g. VAL Server, other SEALDD Server, NSCE Server)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lastRenderedPageBreak/>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134"/>
        <w:gridCol w:w="4952"/>
      </w:tblGrid>
      <w:tr w:rsidR="007B24E6" w:rsidRPr="008874EC" w14:paraId="1325AAA0" w14:textId="77777777" w:rsidTr="00F84A0C">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589"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F84A0C">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589"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573" w:type="pct"/>
            <w:tcBorders>
              <w:top w:val="single" w:sz="6" w:space="0" w:color="auto"/>
            </w:tcBorders>
            <w:shd w:val="clear" w:color="auto" w:fill="auto"/>
            <w:vAlign w:val="center"/>
          </w:tcPr>
          <w:p w14:paraId="34E934BD" w14:textId="77777777"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p>
          <w:p w14:paraId="71990448" w14:textId="77777777" w:rsidR="008874EC" w:rsidRPr="008874EC" w:rsidRDefault="008874EC" w:rsidP="00F84A0C">
            <w:pPr>
              <w:pStyle w:val="TAL"/>
            </w:pPr>
          </w:p>
          <w:p w14:paraId="16464541" w14:textId="77777777" w:rsidR="008874EC" w:rsidRPr="008874EC" w:rsidRDefault="008874EC" w:rsidP="00F84A0C">
            <w:pPr>
              <w:pStyle w:val="TAL"/>
            </w:pPr>
            <w:r w:rsidRPr="008874EC">
              <w:t>An HTTP "Location" header that contains the resource URI of the created resource shall also be included.</w:t>
            </w:r>
          </w:p>
        </w:tc>
      </w:tr>
      <w:tr w:rsidR="007B24E6" w:rsidRPr="008874EC" w14:paraId="1B603449" w14:textId="77777777" w:rsidTr="00F84A0C">
        <w:trPr>
          <w:jc w:val="center"/>
        </w:trPr>
        <w:tc>
          <w:tcPr>
            <w:tcW w:w="5000" w:type="pct"/>
            <w:gridSpan w:val="5"/>
            <w:shd w:val="clear" w:color="auto" w:fill="auto"/>
            <w:vAlign w:val="center"/>
          </w:tcPr>
          <w:p w14:paraId="22FA5CEC"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POST method listed in table 5.2.6-1 of 3GPP TS 29.122 [2] shall also apply.</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3274" w:name="_Toc96843422"/>
      <w:bookmarkStart w:id="3275" w:name="_Toc96844397"/>
      <w:bookmarkStart w:id="3276" w:name="_Toc100739970"/>
      <w:bookmarkStart w:id="3277" w:name="_Toc129252543"/>
      <w:bookmarkStart w:id="3278" w:name="_Toc144024241"/>
      <w:bookmarkStart w:id="3279" w:name="_Toc148176954"/>
      <w:bookmarkStart w:id="3280" w:name="_Toc148359004"/>
      <w:r w:rsidRPr="008874EC">
        <w:t>6.4.3.2.4</w:t>
      </w:r>
      <w:r w:rsidRPr="008874EC">
        <w:tab/>
        <w:t>Resource Custom Operations</w:t>
      </w:r>
      <w:bookmarkEnd w:id="3273"/>
      <w:bookmarkEnd w:id="3274"/>
      <w:bookmarkEnd w:id="3275"/>
      <w:bookmarkEnd w:id="3276"/>
      <w:bookmarkEnd w:id="3277"/>
      <w:bookmarkEnd w:id="3278"/>
      <w:bookmarkEnd w:id="3279"/>
      <w:bookmarkEnd w:id="3280"/>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3281" w:name="_Toc67903529"/>
      <w:bookmarkStart w:id="3282" w:name="_Toc96843423"/>
      <w:bookmarkStart w:id="3283" w:name="_Toc96844398"/>
      <w:bookmarkStart w:id="3284" w:name="_Toc100739971"/>
      <w:bookmarkStart w:id="3285" w:name="_Toc129252544"/>
      <w:bookmarkStart w:id="3286" w:name="_Toc144024242"/>
      <w:bookmarkStart w:id="3287" w:name="_Toc148176955"/>
      <w:bookmarkStart w:id="3288" w:name="_Toc148359005"/>
      <w:r w:rsidRPr="008874EC">
        <w:t>6.4.3.3</w:t>
      </w:r>
      <w:r w:rsidRPr="008874EC">
        <w:tab/>
        <w:t xml:space="preserve">Resource: </w:t>
      </w:r>
      <w:bookmarkEnd w:id="3281"/>
      <w:bookmarkEnd w:id="3282"/>
      <w:bookmarkEnd w:id="3283"/>
      <w:bookmarkEnd w:id="3284"/>
      <w:bookmarkEnd w:id="3285"/>
      <w:r w:rsidRPr="008874EC">
        <w:t>Individual Transmission Quality Measurement Subscription</w:t>
      </w:r>
      <w:bookmarkEnd w:id="3286"/>
      <w:bookmarkEnd w:id="3287"/>
      <w:bookmarkEnd w:id="3288"/>
    </w:p>
    <w:p w14:paraId="059A9DF2" w14:textId="77777777" w:rsidR="008874EC" w:rsidRPr="008874EC" w:rsidRDefault="008874EC" w:rsidP="008874EC">
      <w:pPr>
        <w:pStyle w:val="Heading5"/>
      </w:pPr>
      <w:bookmarkStart w:id="3289" w:name="_Toc96843424"/>
      <w:bookmarkStart w:id="3290" w:name="_Toc96844399"/>
      <w:bookmarkStart w:id="3291" w:name="_Toc100739972"/>
      <w:bookmarkStart w:id="3292" w:name="_Toc129252545"/>
      <w:bookmarkStart w:id="3293" w:name="_Toc144024243"/>
      <w:bookmarkStart w:id="3294" w:name="_Toc148176956"/>
      <w:bookmarkStart w:id="3295" w:name="_Toc148359006"/>
      <w:r w:rsidRPr="008874EC">
        <w:t>6.4.3.3.1</w:t>
      </w:r>
      <w:r w:rsidRPr="008874EC">
        <w:tab/>
        <w:t>Description</w:t>
      </w:r>
      <w:bookmarkEnd w:id="3289"/>
      <w:bookmarkEnd w:id="3290"/>
      <w:bookmarkEnd w:id="3291"/>
      <w:bookmarkEnd w:id="3292"/>
      <w:bookmarkEnd w:id="3293"/>
      <w:bookmarkEnd w:id="3294"/>
      <w:bookmarkEnd w:id="3295"/>
    </w:p>
    <w:p w14:paraId="17AA0364" w14:textId="77777777" w:rsidR="008874EC" w:rsidRPr="008874EC" w:rsidRDefault="008874EC" w:rsidP="008874EC">
      <w:r w:rsidRPr="008874EC">
        <w:t>This resource represents a Transmission Quality Measurement Subscription managed by the SEALDD Server.</w:t>
      </w:r>
    </w:p>
    <w:p w14:paraId="7050C8D3" w14:textId="77777777" w:rsidR="008874EC" w:rsidRPr="008874EC" w:rsidRDefault="008874EC" w:rsidP="008874EC">
      <w:pPr>
        <w:pStyle w:val="Heading5"/>
      </w:pPr>
      <w:bookmarkStart w:id="3296" w:name="_Toc96843425"/>
      <w:bookmarkStart w:id="3297" w:name="_Toc96844400"/>
      <w:bookmarkStart w:id="3298" w:name="_Toc100739973"/>
      <w:bookmarkStart w:id="3299" w:name="_Toc129252546"/>
      <w:bookmarkStart w:id="3300" w:name="_Toc144024244"/>
      <w:bookmarkStart w:id="3301" w:name="_Toc148176957"/>
      <w:bookmarkStart w:id="3302" w:name="_Toc148359007"/>
      <w:r w:rsidRPr="008874EC">
        <w:t>6.4.3.3.2</w:t>
      </w:r>
      <w:r w:rsidRPr="008874EC">
        <w:tab/>
        <w:t>Resource Definition</w:t>
      </w:r>
      <w:bookmarkEnd w:id="3296"/>
      <w:bookmarkEnd w:id="3297"/>
      <w:bookmarkEnd w:id="3298"/>
      <w:bookmarkEnd w:id="3299"/>
      <w:bookmarkEnd w:id="3300"/>
      <w:bookmarkEnd w:id="3301"/>
      <w:bookmarkEnd w:id="3302"/>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77777777" w:rsidR="008874EC" w:rsidRPr="008874EC" w:rsidRDefault="008874EC" w:rsidP="00F84A0C">
            <w:pPr>
              <w:pStyle w:val="TAL"/>
            </w:pPr>
            <w:r w:rsidRPr="008874EC">
              <w:t>See clause 6.5 of 3GPP TS 29.549 [15].</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3303" w:name="_Toc96843426"/>
      <w:bookmarkStart w:id="3304" w:name="_Toc96844401"/>
      <w:bookmarkStart w:id="3305" w:name="_Toc100739974"/>
      <w:bookmarkStart w:id="3306" w:name="_Toc129252547"/>
      <w:bookmarkStart w:id="3307" w:name="_Toc144024245"/>
      <w:bookmarkStart w:id="3308" w:name="_Toc148176958"/>
      <w:bookmarkStart w:id="3309" w:name="_Toc148359008"/>
      <w:r w:rsidRPr="008874EC">
        <w:lastRenderedPageBreak/>
        <w:t>6.4.3.3.3</w:t>
      </w:r>
      <w:r w:rsidRPr="008874EC">
        <w:tab/>
        <w:t>Resource Standard Methods</w:t>
      </w:r>
      <w:bookmarkEnd w:id="3303"/>
      <w:bookmarkEnd w:id="3304"/>
      <w:bookmarkEnd w:id="3305"/>
      <w:bookmarkEnd w:id="3306"/>
      <w:bookmarkEnd w:id="3307"/>
      <w:bookmarkEnd w:id="3308"/>
      <w:bookmarkEnd w:id="3309"/>
    </w:p>
    <w:p w14:paraId="5381DE45" w14:textId="77777777" w:rsidR="008874EC" w:rsidRPr="008874EC" w:rsidRDefault="008874EC" w:rsidP="008874EC">
      <w:pPr>
        <w:pStyle w:val="Heading6"/>
      </w:pPr>
      <w:bookmarkStart w:id="3310" w:name="_Toc96843427"/>
      <w:bookmarkStart w:id="3311" w:name="_Toc96844402"/>
      <w:bookmarkStart w:id="3312" w:name="_Toc100739975"/>
      <w:bookmarkStart w:id="3313" w:name="_Toc129252548"/>
      <w:bookmarkStart w:id="3314" w:name="_Toc144024246"/>
      <w:bookmarkStart w:id="3315" w:name="_Toc148176959"/>
      <w:bookmarkStart w:id="3316" w:name="_Toc148359009"/>
      <w:r w:rsidRPr="008874EC">
        <w:t>6.4.3.3.3.1</w:t>
      </w:r>
      <w:r w:rsidRPr="008874EC">
        <w:tab/>
        <w:t>GET</w:t>
      </w:r>
      <w:bookmarkEnd w:id="3310"/>
      <w:bookmarkEnd w:id="3311"/>
      <w:bookmarkEnd w:id="3312"/>
      <w:bookmarkEnd w:id="3313"/>
      <w:bookmarkEnd w:id="3314"/>
      <w:bookmarkEnd w:id="3315"/>
      <w:bookmarkEnd w:id="3316"/>
    </w:p>
    <w:p w14:paraId="3838D376" w14:textId="77777777" w:rsidR="008874EC" w:rsidRPr="008874EC" w:rsidRDefault="008874EC" w:rsidP="008874EC">
      <w:pPr>
        <w:rPr>
          <w:noProof/>
          <w:lang w:eastAsia="zh-CN"/>
        </w:rPr>
      </w:pPr>
      <w:r w:rsidRPr="008874EC">
        <w:rPr>
          <w:noProof/>
          <w:lang w:eastAsia="zh-CN"/>
        </w:rPr>
        <w:t xml:space="preserve">The HTTP GET method allows a service consumer (e.g. VAL Server)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2B3DD7BE"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049814A3"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77777777" w:rsidR="008874EC" w:rsidRPr="008874EC" w:rsidRDefault="008874EC" w:rsidP="00F84A0C">
            <w:pPr>
              <w:pStyle w:val="TAL"/>
            </w:pPr>
            <w:r w:rsidRPr="008874EC">
              <w:t>An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7777777" w:rsidR="008874EC" w:rsidRPr="008874EC" w:rsidRDefault="008874EC" w:rsidP="00F84A0C">
            <w:pPr>
              <w:pStyle w:val="TAL"/>
            </w:pPr>
            <w:r w:rsidRPr="008874EC">
              <w:t>An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3317" w:name="_Toc96843428"/>
      <w:bookmarkStart w:id="3318" w:name="_Toc96844403"/>
      <w:bookmarkStart w:id="3319" w:name="_Toc100739976"/>
      <w:bookmarkStart w:id="3320" w:name="_Toc129252549"/>
      <w:bookmarkStart w:id="3321" w:name="_Toc144024247"/>
      <w:bookmarkStart w:id="3322" w:name="_Toc148176960"/>
      <w:bookmarkStart w:id="3323" w:name="_Toc148359010"/>
      <w:r w:rsidRPr="008874EC">
        <w:lastRenderedPageBreak/>
        <w:t>6.4.3.3.3.2</w:t>
      </w:r>
      <w:r w:rsidRPr="008874EC">
        <w:tab/>
        <w:t>PUT</w:t>
      </w:r>
      <w:bookmarkEnd w:id="3317"/>
      <w:bookmarkEnd w:id="3318"/>
      <w:bookmarkEnd w:id="3319"/>
      <w:bookmarkEnd w:id="3320"/>
      <w:bookmarkEnd w:id="3321"/>
      <w:bookmarkEnd w:id="3322"/>
      <w:bookmarkEnd w:id="3323"/>
    </w:p>
    <w:p w14:paraId="545CB806" w14:textId="77777777" w:rsidR="008874EC" w:rsidRPr="008874EC" w:rsidRDefault="008874EC" w:rsidP="008874EC">
      <w:pPr>
        <w:rPr>
          <w:noProof/>
          <w:lang w:eastAsia="zh-CN"/>
        </w:rPr>
      </w:pPr>
      <w:r w:rsidRPr="008874EC">
        <w:rPr>
          <w:noProof/>
          <w:lang w:eastAsia="zh-CN"/>
        </w:rPr>
        <w:t xml:space="preserve">The HTTP PUT method allows a service consumer (e.g. VAL Server)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7FDD75BA"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182AC68F"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7B24E6" w:rsidRPr="008874EC" w14:paraId="183A9913" w14:textId="77777777" w:rsidTr="00F84A0C">
        <w:trPr>
          <w:jc w:val="center"/>
        </w:trPr>
        <w:tc>
          <w:tcPr>
            <w:tcW w:w="5000" w:type="pct"/>
            <w:gridSpan w:val="5"/>
            <w:shd w:val="clear" w:color="auto" w:fill="auto"/>
            <w:vAlign w:val="center"/>
          </w:tcPr>
          <w:p w14:paraId="52F0001A"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PUT method listed in table 5.2.6-1 of 3GPP TS 29.122 [2] shall also apply.</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77777777" w:rsidR="008874EC" w:rsidRPr="008874EC" w:rsidRDefault="008874EC" w:rsidP="00F84A0C">
            <w:pPr>
              <w:pStyle w:val="TAL"/>
            </w:pPr>
            <w:r w:rsidRPr="008874EC">
              <w:t>An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77777777" w:rsidR="008874EC" w:rsidRPr="008874EC" w:rsidRDefault="008874EC" w:rsidP="00F84A0C">
            <w:pPr>
              <w:pStyle w:val="TAL"/>
            </w:pPr>
            <w:r w:rsidRPr="008874EC">
              <w:t>An alternative URI of the resource located in an alternative SEALDD Server.</w:t>
            </w:r>
          </w:p>
        </w:tc>
      </w:tr>
    </w:tbl>
    <w:p w14:paraId="65F19872" w14:textId="77777777" w:rsidR="008874EC" w:rsidRPr="008874EC" w:rsidRDefault="008874EC" w:rsidP="008874EC"/>
    <w:p w14:paraId="007234F8" w14:textId="578A5A90" w:rsidR="008874EC" w:rsidRPr="008874EC" w:rsidRDefault="008874EC" w:rsidP="008874EC">
      <w:pPr>
        <w:pStyle w:val="Heading6"/>
      </w:pPr>
      <w:bookmarkStart w:id="3324" w:name="_Toc144024248"/>
      <w:bookmarkStart w:id="3325" w:name="_Toc148176961"/>
      <w:bookmarkStart w:id="3326" w:name="_Toc96843429"/>
      <w:bookmarkStart w:id="3327" w:name="_Toc96844404"/>
      <w:bookmarkStart w:id="3328" w:name="_Toc100739977"/>
      <w:bookmarkStart w:id="3329" w:name="_Toc129252550"/>
      <w:bookmarkStart w:id="3330" w:name="_Toc148359011"/>
      <w:r w:rsidRPr="008874EC">
        <w:lastRenderedPageBreak/>
        <w:t>6.4.3.3.3.</w:t>
      </w:r>
      <w:ins w:id="3331" w:author="C3-234127" w:date="2023-10-14T09:18:00Z">
        <w:r w:rsidR="0097139A">
          <w:t>3</w:t>
        </w:r>
      </w:ins>
      <w:del w:id="3332" w:author="C3-234127" w:date="2023-10-14T09:18:00Z">
        <w:r w:rsidRPr="008874EC" w:rsidDel="0097139A">
          <w:delText>2</w:delText>
        </w:r>
      </w:del>
      <w:r w:rsidRPr="008874EC">
        <w:tab/>
        <w:t>PATCH</w:t>
      </w:r>
      <w:bookmarkEnd w:id="3324"/>
      <w:bookmarkEnd w:id="3325"/>
      <w:bookmarkEnd w:id="3330"/>
    </w:p>
    <w:p w14:paraId="3866C29F" w14:textId="77777777" w:rsidR="008874EC" w:rsidRPr="008874EC" w:rsidRDefault="008874EC" w:rsidP="008874EC">
      <w:pPr>
        <w:rPr>
          <w:noProof/>
          <w:lang w:eastAsia="zh-CN"/>
        </w:rPr>
      </w:pPr>
      <w:r w:rsidRPr="008874EC">
        <w:rPr>
          <w:noProof/>
          <w:lang w:eastAsia="zh-CN"/>
        </w:rPr>
        <w:t xml:space="preserve">The HTTP PATCH method allows a service consumer (e.g. VAL Server) to request the modification of an existing </w:t>
      </w:r>
      <w:r w:rsidRPr="008874EC">
        <w:t>"Individual Transmission Quality Measurement Subscription" resource at the SEALDD Server</w:t>
      </w:r>
      <w:r w:rsidRPr="008874EC">
        <w:rPr>
          <w:noProof/>
          <w:lang w:eastAsia="zh-CN"/>
        </w:rPr>
        <w:t>.</w:t>
      </w:r>
    </w:p>
    <w:p w14:paraId="59450DE6" w14:textId="2D1AE99C" w:rsidR="008874EC" w:rsidRPr="008874EC" w:rsidRDefault="008874EC" w:rsidP="008874EC">
      <w:r w:rsidRPr="008874EC">
        <w:t>This method shall support the URI query parameters specified in table 6.4.3.3.3.</w:t>
      </w:r>
      <w:ins w:id="3333" w:author="C3-234127" w:date="2023-10-14T09:18:00Z">
        <w:r w:rsidR="0097139A">
          <w:t>3</w:t>
        </w:r>
      </w:ins>
      <w:del w:id="3334" w:author="C3-234127" w:date="2023-10-14T09:18:00Z">
        <w:r w:rsidRPr="008874EC" w:rsidDel="0097139A">
          <w:delText>2</w:delText>
        </w:r>
      </w:del>
      <w:r w:rsidRPr="008874EC">
        <w:t>-1.</w:t>
      </w:r>
    </w:p>
    <w:p w14:paraId="49332871" w14:textId="27091529" w:rsidR="008874EC" w:rsidRPr="008874EC" w:rsidRDefault="008874EC" w:rsidP="008874EC">
      <w:pPr>
        <w:pStyle w:val="TH"/>
        <w:rPr>
          <w:rFonts w:cs="Arial"/>
        </w:rPr>
      </w:pPr>
      <w:r w:rsidRPr="008874EC">
        <w:t>Table 6.4.3.3.3.</w:t>
      </w:r>
      <w:ins w:id="3335" w:author="C3-234127" w:date="2023-10-14T09:18:00Z">
        <w:r w:rsidR="0097139A">
          <w:t>3</w:t>
        </w:r>
      </w:ins>
      <w:del w:id="3336" w:author="C3-234127" w:date="2023-10-14T09:18:00Z">
        <w:r w:rsidRPr="008874EC" w:rsidDel="0097139A">
          <w:delText>2</w:delText>
        </w:r>
      </w:del>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3B83CA2D" w:rsidR="008874EC" w:rsidRPr="008874EC" w:rsidRDefault="008874EC" w:rsidP="008874EC">
      <w:r w:rsidRPr="008874EC">
        <w:t>This method shall support the request data structures specified in table 6.4.3.3.3.</w:t>
      </w:r>
      <w:ins w:id="3337" w:author="C3-234127" w:date="2023-10-14T09:18:00Z">
        <w:r w:rsidR="0097139A">
          <w:t>3</w:t>
        </w:r>
      </w:ins>
      <w:del w:id="3338" w:author="C3-234127" w:date="2023-10-14T09:18:00Z">
        <w:r w:rsidRPr="008874EC" w:rsidDel="0097139A">
          <w:delText>2</w:delText>
        </w:r>
      </w:del>
      <w:r w:rsidRPr="008874EC">
        <w:t>-2 and the response data structures and response codes specified in table 6.4.3.3.3.</w:t>
      </w:r>
      <w:ins w:id="3339" w:author="C3-234127" w:date="2023-10-14T09:18:00Z">
        <w:r w:rsidR="0097139A">
          <w:t>3</w:t>
        </w:r>
      </w:ins>
      <w:del w:id="3340" w:author="C3-234127" w:date="2023-10-14T09:18:00Z">
        <w:r w:rsidRPr="008874EC" w:rsidDel="0097139A">
          <w:delText>2</w:delText>
        </w:r>
      </w:del>
      <w:r w:rsidRPr="008874EC">
        <w:t>-3.</w:t>
      </w:r>
    </w:p>
    <w:p w14:paraId="24D44523" w14:textId="53A4C488" w:rsidR="008874EC" w:rsidRPr="008874EC" w:rsidRDefault="008874EC" w:rsidP="008874EC">
      <w:pPr>
        <w:pStyle w:val="TH"/>
      </w:pPr>
      <w:r w:rsidRPr="008874EC">
        <w:t>Table 6.4.3.3.3.</w:t>
      </w:r>
      <w:ins w:id="3341" w:author="C3-234127" w:date="2023-10-14T09:18:00Z">
        <w:r w:rsidR="0097139A">
          <w:t>3</w:t>
        </w:r>
      </w:ins>
      <w:del w:id="3342" w:author="C3-234127" w:date="2023-10-14T09:18:00Z">
        <w:r w:rsidRPr="008874EC" w:rsidDel="0097139A">
          <w:delText>2</w:delText>
        </w:r>
      </w:del>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12098926" w:rsidR="008874EC" w:rsidRPr="008874EC" w:rsidRDefault="008874EC" w:rsidP="008874EC">
      <w:pPr>
        <w:pStyle w:val="TH"/>
      </w:pPr>
      <w:r w:rsidRPr="008874EC">
        <w:t>Table 6.4.3.3.3.</w:t>
      </w:r>
      <w:ins w:id="3343" w:author="C3-234127" w:date="2023-10-14T09:19:00Z">
        <w:r w:rsidR="0097139A">
          <w:t>3</w:t>
        </w:r>
      </w:ins>
      <w:del w:id="3344" w:author="C3-234127" w:date="2023-10-14T09:18:00Z">
        <w:r w:rsidRPr="008874EC" w:rsidDel="0097139A">
          <w:delText>2</w:delText>
        </w:r>
      </w:del>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019756BF"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4B5C5C5C"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7B24E6" w:rsidRPr="008874EC" w14:paraId="751214D8" w14:textId="77777777" w:rsidTr="00F84A0C">
        <w:trPr>
          <w:jc w:val="center"/>
        </w:trPr>
        <w:tc>
          <w:tcPr>
            <w:tcW w:w="5000" w:type="pct"/>
            <w:gridSpan w:val="5"/>
            <w:shd w:val="clear" w:color="auto" w:fill="auto"/>
            <w:vAlign w:val="center"/>
          </w:tcPr>
          <w:p w14:paraId="3349AA6B"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PATCH method listed in table 5.2.6-1 of 3GPP TS 29.122 [2] shall also apply.</w:t>
            </w:r>
          </w:p>
        </w:tc>
      </w:tr>
    </w:tbl>
    <w:p w14:paraId="37E195F3" w14:textId="77777777" w:rsidR="008874EC" w:rsidRPr="008874EC" w:rsidRDefault="008874EC" w:rsidP="008874EC"/>
    <w:p w14:paraId="6442656A" w14:textId="2FDB6167" w:rsidR="008874EC" w:rsidRPr="008874EC" w:rsidRDefault="008874EC" w:rsidP="008874EC">
      <w:pPr>
        <w:pStyle w:val="TH"/>
      </w:pPr>
      <w:r w:rsidRPr="008874EC">
        <w:t>Table 6.4.3.3.3.</w:t>
      </w:r>
      <w:ins w:id="3345" w:author="C3-234127" w:date="2023-10-14T09:19:00Z">
        <w:r w:rsidR="0097139A">
          <w:t>3</w:t>
        </w:r>
      </w:ins>
      <w:del w:id="3346" w:author="C3-234127" w:date="2023-10-14T09:19:00Z">
        <w:r w:rsidRPr="008874EC" w:rsidDel="0097139A">
          <w:delText>2</w:delText>
        </w:r>
      </w:del>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77777777" w:rsidR="008874EC" w:rsidRPr="008874EC" w:rsidRDefault="008874EC" w:rsidP="00F84A0C">
            <w:pPr>
              <w:pStyle w:val="TAL"/>
            </w:pPr>
            <w:r w:rsidRPr="008874EC">
              <w:t>An alternative URI of the resource located in an alternative SEALDD Server.</w:t>
            </w:r>
          </w:p>
        </w:tc>
      </w:tr>
    </w:tbl>
    <w:p w14:paraId="6036C402" w14:textId="77777777" w:rsidR="008874EC" w:rsidRPr="008874EC" w:rsidRDefault="008874EC" w:rsidP="008874EC"/>
    <w:p w14:paraId="300A7A09" w14:textId="587CB8A1" w:rsidR="008874EC" w:rsidRPr="008874EC" w:rsidRDefault="008874EC" w:rsidP="008874EC">
      <w:pPr>
        <w:pStyle w:val="TH"/>
      </w:pPr>
      <w:r w:rsidRPr="008874EC">
        <w:t>Table 6.4.3.3.3.</w:t>
      </w:r>
      <w:ins w:id="3347" w:author="C3-234127" w:date="2023-10-14T09:19:00Z">
        <w:r w:rsidR="0097139A">
          <w:t>3</w:t>
        </w:r>
      </w:ins>
      <w:del w:id="3348" w:author="C3-234127" w:date="2023-10-14T09:19:00Z">
        <w:r w:rsidRPr="008874EC" w:rsidDel="0097139A">
          <w:delText>2</w:delText>
        </w:r>
      </w:del>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77777777" w:rsidR="008874EC" w:rsidRPr="008874EC" w:rsidRDefault="008874EC" w:rsidP="00F84A0C">
            <w:pPr>
              <w:pStyle w:val="TAL"/>
            </w:pPr>
            <w:r w:rsidRPr="008874EC">
              <w:t>An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3349" w:name="_Toc144024249"/>
      <w:bookmarkStart w:id="3350" w:name="_Toc148176962"/>
      <w:bookmarkStart w:id="3351" w:name="_Toc148359012"/>
      <w:r w:rsidRPr="008874EC">
        <w:lastRenderedPageBreak/>
        <w:t>6.4.3.3.3.4</w:t>
      </w:r>
      <w:r w:rsidRPr="008874EC">
        <w:tab/>
        <w:t>DELETE</w:t>
      </w:r>
      <w:bookmarkEnd w:id="3326"/>
      <w:bookmarkEnd w:id="3327"/>
      <w:bookmarkEnd w:id="3328"/>
      <w:bookmarkEnd w:id="3329"/>
      <w:bookmarkEnd w:id="3349"/>
      <w:bookmarkEnd w:id="3350"/>
      <w:bookmarkEnd w:id="3351"/>
    </w:p>
    <w:p w14:paraId="0C2A48F4" w14:textId="77777777" w:rsidR="008874EC" w:rsidRPr="008874EC" w:rsidRDefault="008874EC" w:rsidP="008874EC">
      <w:pPr>
        <w:rPr>
          <w:noProof/>
          <w:lang w:eastAsia="zh-CN"/>
        </w:rPr>
      </w:pPr>
      <w:r w:rsidRPr="008874EC">
        <w:rPr>
          <w:noProof/>
          <w:lang w:eastAsia="zh-CN"/>
        </w:rPr>
        <w:t xml:space="preserve">The HTTP DELETE method allows a service consumer (e.g. VAL Server)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61A3E95F"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7D712B38"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77777777" w:rsidR="008874EC" w:rsidRPr="008874EC" w:rsidRDefault="008874EC" w:rsidP="00F84A0C">
            <w:pPr>
              <w:pStyle w:val="TAL"/>
            </w:pPr>
            <w:r w:rsidRPr="008874EC">
              <w:t>An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77777777" w:rsidR="008874EC" w:rsidRPr="008874EC" w:rsidRDefault="008874EC" w:rsidP="00F84A0C">
            <w:pPr>
              <w:pStyle w:val="TAL"/>
            </w:pPr>
            <w:r w:rsidRPr="008874EC">
              <w:t>An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3352" w:name="_Toc96843430"/>
      <w:bookmarkStart w:id="3353" w:name="_Toc96844405"/>
      <w:bookmarkStart w:id="3354" w:name="_Toc100739978"/>
      <w:bookmarkStart w:id="3355" w:name="_Toc129252551"/>
      <w:bookmarkStart w:id="3356" w:name="_Toc144024250"/>
      <w:bookmarkStart w:id="3357" w:name="_Toc148176963"/>
      <w:bookmarkStart w:id="3358" w:name="_Toc148359013"/>
      <w:r w:rsidRPr="008874EC">
        <w:t>6.4.3.3.4</w:t>
      </w:r>
      <w:r w:rsidRPr="008874EC">
        <w:tab/>
        <w:t>Resource Custom Operations</w:t>
      </w:r>
      <w:bookmarkEnd w:id="3352"/>
      <w:bookmarkEnd w:id="3353"/>
      <w:bookmarkEnd w:id="3354"/>
      <w:bookmarkEnd w:id="3355"/>
      <w:bookmarkEnd w:id="3356"/>
      <w:bookmarkEnd w:id="3357"/>
      <w:bookmarkEnd w:id="3358"/>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3359" w:name="_Toc144024251"/>
      <w:bookmarkStart w:id="3360" w:name="_Toc148176964"/>
      <w:bookmarkStart w:id="3361" w:name="_Toc93679383"/>
      <w:bookmarkStart w:id="3362" w:name="_Toc96843431"/>
      <w:bookmarkStart w:id="3363" w:name="_Toc96844406"/>
      <w:bookmarkStart w:id="3364" w:name="_Toc100739979"/>
      <w:bookmarkStart w:id="3365" w:name="_Toc129252552"/>
      <w:bookmarkStart w:id="3366" w:name="_Toc148359014"/>
      <w:r w:rsidRPr="00810ECB">
        <w:lastRenderedPageBreak/>
        <w:t>6.4.3.4</w:t>
      </w:r>
      <w:r w:rsidRPr="00810ECB">
        <w:tab/>
        <w:t>Resource: Historical Transmission Quality Measurement Reports</w:t>
      </w:r>
      <w:bookmarkEnd w:id="3359"/>
      <w:bookmarkEnd w:id="3360"/>
      <w:bookmarkEnd w:id="3366"/>
    </w:p>
    <w:p w14:paraId="0C3C47F7" w14:textId="77777777" w:rsidR="00810ECB" w:rsidRPr="00810ECB" w:rsidRDefault="00810ECB" w:rsidP="00810ECB">
      <w:pPr>
        <w:pStyle w:val="Heading5"/>
      </w:pPr>
      <w:bookmarkStart w:id="3367" w:name="_Toc144024252"/>
      <w:bookmarkStart w:id="3368" w:name="_Toc148176965"/>
      <w:bookmarkStart w:id="3369" w:name="_Toc148359015"/>
      <w:r w:rsidRPr="00810ECB">
        <w:t>6.4.3.4.1</w:t>
      </w:r>
      <w:r w:rsidRPr="00810ECB">
        <w:tab/>
        <w:t>Description</w:t>
      </w:r>
      <w:bookmarkEnd w:id="3367"/>
      <w:bookmarkEnd w:id="3368"/>
      <w:bookmarkEnd w:id="3369"/>
    </w:p>
    <w:p w14:paraId="7FA17637" w14:textId="77777777" w:rsidR="00810ECB" w:rsidRPr="00810ECB" w:rsidRDefault="00810ECB" w:rsidP="00810ECB">
      <w:r w:rsidRPr="00810ECB">
        <w:t>This resource represents the collection of Historical Transmission Quality Measurement Reports managed by the SEALDD Server.</w:t>
      </w:r>
    </w:p>
    <w:p w14:paraId="7041119E" w14:textId="77777777" w:rsidR="00810ECB" w:rsidRPr="00810ECB" w:rsidRDefault="00810ECB" w:rsidP="00810ECB">
      <w:pPr>
        <w:pStyle w:val="Heading5"/>
      </w:pPr>
      <w:bookmarkStart w:id="3370" w:name="_Toc144024253"/>
      <w:bookmarkStart w:id="3371" w:name="_Toc148176966"/>
      <w:bookmarkStart w:id="3372" w:name="_Toc148359016"/>
      <w:r w:rsidRPr="00810ECB">
        <w:t>6.4.3.4.2</w:t>
      </w:r>
      <w:r w:rsidRPr="00810ECB">
        <w:tab/>
        <w:t>Resource Definition</w:t>
      </w:r>
      <w:bookmarkEnd w:id="3370"/>
      <w:bookmarkEnd w:id="3371"/>
      <w:bookmarkEnd w:id="3372"/>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77777777" w:rsidR="00810ECB" w:rsidRPr="00810ECB" w:rsidRDefault="00810ECB" w:rsidP="001960EB">
            <w:pPr>
              <w:pStyle w:val="TAL"/>
            </w:pPr>
            <w:r w:rsidRPr="00810ECB">
              <w:t>See clause 6.5 of 3GPP TS 29.549 [15].</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3373" w:name="_Toc144024254"/>
      <w:bookmarkStart w:id="3374" w:name="_Toc148176967"/>
      <w:bookmarkStart w:id="3375" w:name="_Toc148359017"/>
      <w:r w:rsidRPr="00810ECB">
        <w:t>6.4.3.4.3</w:t>
      </w:r>
      <w:r w:rsidRPr="00810ECB">
        <w:tab/>
        <w:t>Resource Standard Methods</w:t>
      </w:r>
      <w:bookmarkEnd w:id="3373"/>
      <w:bookmarkEnd w:id="3374"/>
      <w:bookmarkEnd w:id="3375"/>
    </w:p>
    <w:p w14:paraId="35D1F942" w14:textId="77777777" w:rsidR="00810ECB" w:rsidRPr="00810ECB" w:rsidRDefault="00810ECB" w:rsidP="00810ECB">
      <w:pPr>
        <w:pStyle w:val="Heading6"/>
      </w:pPr>
      <w:bookmarkStart w:id="3376" w:name="_Toc144024255"/>
      <w:bookmarkStart w:id="3377" w:name="_Toc148176968"/>
      <w:bookmarkStart w:id="3378" w:name="_Toc148359018"/>
      <w:r w:rsidRPr="00810ECB">
        <w:t>6.4.3.4.3.1</w:t>
      </w:r>
      <w:r w:rsidRPr="00810ECB">
        <w:tab/>
        <w:t>GET</w:t>
      </w:r>
      <w:bookmarkEnd w:id="3376"/>
      <w:bookmarkEnd w:id="3377"/>
      <w:bookmarkEnd w:id="3378"/>
    </w:p>
    <w:p w14:paraId="535417EA" w14:textId="77777777"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(e.g. VAL Server, SEALDD Server, NSCE Server)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09"/>
        <w:gridCol w:w="415"/>
        <w:gridCol w:w="1118"/>
        <w:gridCol w:w="3571"/>
        <w:gridCol w:w="1537"/>
      </w:tblGrid>
      <w:tr w:rsidR="00810ECB" w:rsidRPr="00810ECB" w14:paraId="447351D6" w14:textId="77777777" w:rsidTr="001960EB">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852"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797"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960EB">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77777777" w:rsidR="00810ECB" w:rsidRPr="00810ECB" w:rsidRDefault="00810ECB" w:rsidP="001960EB">
            <w:pPr>
              <w:pStyle w:val="TAC"/>
            </w:pPr>
            <w:r w:rsidRPr="00810ECB">
              <w:t>1</w:t>
            </w:r>
          </w:p>
        </w:tc>
        <w:tc>
          <w:tcPr>
            <w:tcW w:w="1852" w:type="pct"/>
            <w:tcBorders>
              <w:top w:val="single" w:sz="6" w:space="0" w:color="auto"/>
              <w:bottom w:val="single" w:sz="6" w:space="0" w:color="auto"/>
            </w:tcBorders>
            <w:shd w:val="clear" w:color="auto" w:fill="auto"/>
            <w:vAlign w:val="center"/>
          </w:tcPr>
          <w:p w14:paraId="62226B43" w14:textId="77777777" w:rsidR="00810ECB" w:rsidRPr="00810ECB" w:rsidRDefault="00810ECB" w:rsidP="001960EB">
            <w:pPr>
              <w:pStyle w:val="TAL"/>
            </w:pPr>
            <w:r w:rsidRPr="00810ECB">
              <w:t>Contains the identifier(s) of the targeted application traffic. This can be in the form of e.g. VAL Service ID, VAL Server ID.</w:t>
            </w:r>
          </w:p>
        </w:tc>
        <w:tc>
          <w:tcPr>
            <w:tcW w:w="797"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960EB">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960EB">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77777777" w:rsidR="00810ECB" w:rsidRPr="00810ECB" w:rsidRDefault="00810ECB" w:rsidP="001960EB">
            <w:pPr>
              <w:pStyle w:val="TAL"/>
            </w:pPr>
            <w:r w:rsidRPr="00810ECB">
              <w:t>array(ValTargetUeId)</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852"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810ECB" w:rsidRPr="00810ECB" w14:paraId="572C2D69" w14:textId="77777777" w:rsidTr="001960EB">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604D101" w14:textId="77777777" w:rsidR="00810ECB" w:rsidRPr="00810ECB" w:rsidRDefault="00810ECB" w:rsidP="001960EB">
            <w:pPr>
              <w:pStyle w:val="TAL"/>
            </w:pPr>
            <w:r w:rsidRPr="00810ECB">
              <w:t>Indicates that the request is related to all VAL UE(s)</w:t>
            </w:r>
            <w:r w:rsidRPr="00810ECB">
              <w:rPr>
                <w:lang w:eastAsia="zh-CN"/>
              </w:rPr>
              <w:t xml:space="preserve"> of the application traffic identified by the application traffic identifier(s) provided within the "appTrafficIds" attribute</w:t>
            </w:r>
            <w:r w:rsidRPr="00810ECB">
              <w:t>.</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960EB">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768CEC54" w14:textId="77777777" w:rsidR="00810ECB" w:rsidRPr="00810ECB" w:rsidRDefault="00810ECB" w:rsidP="001960EB">
            <w:pPr>
              <w:pStyle w:val="TAL"/>
            </w:pPr>
            <w:r w:rsidRPr="00810ECB">
              <w:t>Contains the list of supported features.</w:t>
            </w:r>
          </w:p>
          <w:p w14:paraId="17533ABE" w14:textId="77777777" w:rsidR="00810ECB" w:rsidRPr="00810ECB" w:rsidRDefault="00810ECB" w:rsidP="001960EB">
            <w:pPr>
              <w:pStyle w:val="TAL"/>
            </w:pPr>
          </w:p>
          <w:p w14:paraId="6F0157F9" w14:textId="77777777" w:rsidR="00810ECB" w:rsidRPr="00810ECB" w:rsidRDefault="00810ECB" w:rsidP="001960EB">
            <w:pPr>
              <w:pStyle w:val="TAL"/>
            </w:pPr>
            <w:r w:rsidRPr="00810ECB">
              <w:t>This attribute shall be present when feature negotiation needs to take place.</w:t>
            </w:r>
          </w:p>
        </w:tc>
        <w:tc>
          <w:tcPr>
            <w:tcW w:w="797"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77777777" w:rsidR="00810ECB" w:rsidRPr="00810ECB" w:rsidRDefault="00810ECB" w:rsidP="001960EB">
            <w:pPr>
              <w:pStyle w:val="TAN"/>
            </w:pPr>
            <w:r w:rsidRPr="00810ECB">
              <w:t>NOTE:</w:t>
            </w:r>
            <w:r w:rsidRPr="00810ECB">
              <w:tab/>
            </w:r>
            <w:r w:rsidRPr="00810ECB">
              <w:tab/>
              <w:t>These query parameters are mutually exclusive. Either one of them may be present.</w:t>
            </w:r>
          </w:p>
        </w:tc>
      </w:tr>
    </w:tbl>
    <w:p w14:paraId="34D80DD8" w14:textId="77777777" w:rsidR="00810ECB" w:rsidRPr="00810ECB" w:rsidRDefault="00810ECB" w:rsidP="00810ECB"/>
    <w:p w14:paraId="5F97D9EE" w14:textId="77777777" w:rsidR="00810ECB" w:rsidRPr="00810ECB" w:rsidRDefault="00810ECB" w:rsidP="00810ECB">
      <w:pPr>
        <w:pStyle w:val="EditorsNote"/>
      </w:pPr>
      <w:r w:rsidRPr="00810ECB">
        <w:t>Editor's Note:</w:t>
      </w:r>
      <w:r w:rsidRPr="00810ECB">
        <w:tab/>
        <w:t>Whether the VAL UE Identity can also take the form of a UE address as specified in Table </w:t>
      </w:r>
      <w:r w:rsidRPr="00810ECB">
        <w:rPr>
          <w:lang w:eastAsia="zh-CN"/>
        </w:rPr>
        <w:t>9.7</w:t>
      </w:r>
      <w:r w:rsidRPr="00810ECB">
        <w:rPr>
          <w:lang w:val="en-US"/>
        </w:rPr>
        <w:t>.3</w:t>
      </w:r>
      <w:r w:rsidRPr="00810ECB">
        <w:t>.1-1 of 3GPP TS 23.433 is FFS.</w:t>
      </w:r>
    </w:p>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lastRenderedPageBreak/>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77777777"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323059F5" w14:textId="77777777" w:rsidR="00810ECB" w:rsidRPr="00810ECB" w:rsidRDefault="00810ECB" w:rsidP="001960EB">
            <w:pPr>
              <w:pStyle w:val="TAL"/>
            </w:pPr>
            <w:r w:rsidRPr="00810ECB">
              <w:t>Temporary redirection. 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4109C16E" w14:textId="77777777" w:rsidR="00810ECB" w:rsidRPr="00810ECB" w:rsidRDefault="00810ECB" w:rsidP="001960EB">
            <w:pPr>
              <w:pStyle w:val="TAL"/>
            </w:pPr>
            <w:r w:rsidRPr="00810ECB">
              <w:t>Permanent redirection. 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810ECB" w:rsidRPr="00810ECB" w14:paraId="58CABF64" w14:textId="77777777" w:rsidTr="001960EB">
        <w:trPr>
          <w:jc w:val="center"/>
        </w:trPr>
        <w:tc>
          <w:tcPr>
            <w:tcW w:w="5000" w:type="pct"/>
            <w:gridSpan w:val="5"/>
            <w:shd w:val="clear" w:color="auto" w:fill="auto"/>
            <w:vAlign w:val="center"/>
          </w:tcPr>
          <w:p w14:paraId="35F6D15D" w14:textId="77777777" w:rsidR="00810ECB" w:rsidRPr="00810ECB" w:rsidRDefault="00810ECB" w:rsidP="001960EB">
            <w:pPr>
              <w:pStyle w:val="TAN"/>
            </w:pPr>
            <w:r w:rsidRPr="00810ECB">
              <w:t>NOTE:</w:t>
            </w:r>
            <w:r w:rsidRPr="00810ECB">
              <w:rPr>
                <w:noProof/>
              </w:rPr>
              <w:tab/>
              <w:t xml:space="preserve">The mandatory </w:t>
            </w:r>
            <w:r w:rsidRPr="00810ECB">
              <w:t>HTTP error status code for the HTTP GET method listed in table 5.2.6-1 of 3GPP TS 29.122 [2] shall also apply.</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7777777" w:rsidR="00810ECB" w:rsidRPr="00810ECB" w:rsidRDefault="00810ECB" w:rsidP="001960EB">
            <w:pPr>
              <w:pStyle w:val="TAL"/>
            </w:pPr>
            <w:r w:rsidRPr="00810ECB">
              <w:t>An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77777777" w:rsidR="00810ECB" w:rsidRPr="00810ECB" w:rsidRDefault="00810ECB" w:rsidP="001960EB">
            <w:pPr>
              <w:pStyle w:val="TAL"/>
            </w:pPr>
            <w:r w:rsidRPr="00810ECB">
              <w:t>An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3379" w:name="_Toc144024256"/>
      <w:bookmarkStart w:id="3380" w:name="_Toc148176969"/>
      <w:bookmarkStart w:id="3381" w:name="_Toc148359019"/>
      <w:r w:rsidRPr="00810ECB">
        <w:t>6.4.3.4.4</w:t>
      </w:r>
      <w:r w:rsidRPr="00810ECB">
        <w:tab/>
        <w:t>Resource Custom Operations</w:t>
      </w:r>
      <w:bookmarkEnd w:id="3379"/>
      <w:bookmarkEnd w:id="3380"/>
      <w:bookmarkEnd w:id="3381"/>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3382" w:name="_Toc144024257"/>
      <w:bookmarkStart w:id="3383" w:name="_Toc148176970"/>
      <w:bookmarkStart w:id="3384" w:name="_Toc148359020"/>
      <w:r w:rsidRPr="008874EC">
        <w:t>6.4.4</w:t>
      </w:r>
      <w:r w:rsidRPr="008874EC">
        <w:tab/>
      </w:r>
      <w:bookmarkEnd w:id="3361"/>
      <w:r w:rsidRPr="008874EC">
        <w:t>Custom Operations without associated resources</w:t>
      </w:r>
      <w:bookmarkEnd w:id="3362"/>
      <w:bookmarkEnd w:id="3363"/>
      <w:bookmarkEnd w:id="3364"/>
      <w:bookmarkEnd w:id="3365"/>
      <w:bookmarkEnd w:id="3382"/>
      <w:bookmarkEnd w:id="3383"/>
      <w:bookmarkEnd w:id="3384"/>
    </w:p>
    <w:p w14:paraId="14D6798C" w14:textId="77777777" w:rsidR="008874EC" w:rsidRPr="008874EC" w:rsidRDefault="008874EC" w:rsidP="008874EC">
      <w:bookmarkStart w:id="3385" w:name="_Toc96843432"/>
      <w:bookmarkStart w:id="3386" w:name="_Toc96844407"/>
      <w:bookmarkStart w:id="3387" w:name="_Toc100739980"/>
      <w:bookmarkStart w:id="3388"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3389" w:name="_Toc144024258"/>
      <w:bookmarkStart w:id="3390" w:name="_Toc148176971"/>
      <w:bookmarkStart w:id="3391" w:name="_Toc148359021"/>
      <w:r w:rsidRPr="008874EC">
        <w:t>6.4.5</w:t>
      </w:r>
      <w:r w:rsidRPr="008874EC">
        <w:tab/>
        <w:t>Notifications</w:t>
      </w:r>
      <w:bookmarkEnd w:id="3385"/>
      <w:bookmarkEnd w:id="3386"/>
      <w:bookmarkEnd w:id="3387"/>
      <w:bookmarkEnd w:id="3388"/>
      <w:bookmarkEnd w:id="3389"/>
      <w:bookmarkEnd w:id="3390"/>
      <w:bookmarkEnd w:id="3391"/>
    </w:p>
    <w:p w14:paraId="734DF01B" w14:textId="77777777" w:rsidR="008874EC" w:rsidRPr="008874EC" w:rsidRDefault="008874EC" w:rsidP="008874EC">
      <w:pPr>
        <w:pStyle w:val="Heading4"/>
      </w:pPr>
      <w:bookmarkStart w:id="3392" w:name="_Toc96843433"/>
      <w:bookmarkStart w:id="3393" w:name="_Toc96844408"/>
      <w:bookmarkStart w:id="3394" w:name="_Toc100739981"/>
      <w:bookmarkStart w:id="3395" w:name="_Toc129252554"/>
      <w:bookmarkStart w:id="3396" w:name="_Toc144024259"/>
      <w:bookmarkStart w:id="3397" w:name="_Toc148176972"/>
      <w:bookmarkStart w:id="3398" w:name="_Toc148359022"/>
      <w:r w:rsidRPr="008874EC">
        <w:t>6.4.5.1</w:t>
      </w:r>
      <w:r w:rsidRPr="008874EC">
        <w:tab/>
        <w:t>General</w:t>
      </w:r>
      <w:bookmarkEnd w:id="3392"/>
      <w:bookmarkEnd w:id="3393"/>
      <w:bookmarkEnd w:id="3394"/>
      <w:bookmarkEnd w:id="3395"/>
      <w:bookmarkEnd w:id="3396"/>
      <w:bookmarkEnd w:id="3397"/>
      <w:bookmarkEnd w:id="3398"/>
    </w:p>
    <w:p w14:paraId="100137E5" w14:textId="40B904E4" w:rsidR="008874EC" w:rsidRPr="008874EC" w:rsidRDefault="008874EC" w:rsidP="008874EC">
      <w:pPr>
        <w:rPr>
          <w:noProof/>
        </w:rPr>
      </w:pPr>
      <w:r w:rsidRPr="008874EC">
        <w:rPr>
          <w:noProof/>
        </w:rPr>
        <w:t>Notifications shall comply to clause </w:t>
      </w:r>
      <w:del w:id="3399" w:author="C3-234127" w:date="2023-10-14T09:19:00Z">
        <w:r w:rsidRPr="008874EC" w:rsidDel="00475D3E">
          <w:rPr>
            <w:noProof/>
          </w:rPr>
          <w:delText>5</w:delText>
        </w:r>
      </w:del>
      <w:ins w:id="3400" w:author="C3-234127" w:date="2023-10-14T09:19:00Z">
        <w:r w:rsidR="00475D3E">
          <w:rPr>
            <w:noProof/>
          </w:rPr>
          <w:t>6</w:t>
        </w:r>
      </w:ins>
      <w:r w:rsidRPr="008874EC">
        <w:rPr>
          <w:noProof/>
        </w:rPr>
        <w:t>.</w:t>
      </w:r>
      <w:ins w:id="3401" w:author="C3-234127" w:date="2023-10-14T09:19:00Z">
        <w:r w:rsidR="00475D3E">
          <w:rPr>
            <w:noProof/>
          </w:rPr>
          <w:t>6</w:t>
        </w:r>
      </w:ins>
      <w:del w:id="3402" w:author="C3-234127" w:date="2023-10-14T09:19:00Z">
        <w:r w:rsidRPr="008874EC" w:rsidDel="00475D3E">
          <w:rPr>
            <w:noProof/>
          </w:rPr>
          <w:delText>2.5</w:delText>
        </w:r>
      </w:del>
      <w:r w:rsidRPr="008874EC">
        <w:rPr>
          <w:noProof/>
        </w:rPr>
        <w:t xml:space="preserve"> of 3GPP TS 29.</w:t>
      </w:r>
      <w:ins w:id="3403" w:author="C3-234127" w:date="2023-10-14T09:19:00Z">
        <w:r w:rsidR="00475D3E">
          <w:rPr>
            <w:noProof/>
          </w:rPr>
          <w:t>549</w:t>
        </w:r>
      </w:ins>
      <w:del w:id="3404" w:author="C3-234127" w:date="2023-10-14T09:19:00Z">
        <w:r w:rsidRPr="008874EC" w:rsidDel="00475D3E">
          <w:rPr>
            <w:noProof/>
          </w:rPr>
          <w:delText>122</w:delText>
        </w:r>
      </w:del>
      <w:r w:rsidRPr="008874EC">
        <w:rPr>
          <w:noProof/>
        </w:rPr>
        <w:t> [</w:t>
      </w:r>
      <w:ins w:id="3405" w:author="C3-234127" w:date="2023-10-14T09:19:00Z">
        <w:r w:rsidR="00475D3E">
          <w:rPr>
            <w:noProof/>
          </w:rPr>
          <w:t>15</w:t>
        </w:r>
      </w:ins>
      <w:del w:id="3406" w:author="C3-234127" w:date="2023-10-14T09:19:00Z">
        <w:r w:rsidRPr="008874EC" w:rsidDel="00475D3E">
          <w:rPr>
            <w:noProof/>
          </w:rPr>
          <w:delText>2</w:delText>
        </w:r>
      </w:del>
      <w:r w:rsidRPr="008874EC">
        <w:rPr>
          <w:noProof/>
        </w:rPr>
        <w:t>].</w:t>
      </w:r>
    </w:p>
    <w:p w14:paraId="19CA0EF5" w14:textId="77777777" w:rsidR="008874EC" w:rsidRPr="008874EC" w:rsidRDefault="008874EC" w:rsidP="008874EC">
      <w:pPr>
        <w:pStyle w:val="TH"/>
      </w:pPr>
      <w:r w:rsidRPr="008874EC">
        <w:lastRenderedPageBreak/>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77777777" w:rsidR="008874EC" w:rsidRPr="008874EC" w:rsidRDefault="008874EC" w:rsidP="00F84A0C">
            <w:pPr>
              <w:pStyle w:val="TAL"/>
              <w:rPr>
                <w:lang w:val="en-US"/>
              </w:rPr>
            </w:pPr>
            <w:r w:rsidRPr="008874EC">
              <w:rPr>
                <w:lang w:val="en-US"/>
              </w:rPr>
              <w:t>This service operation e</w:t>
            </w:r>
            <w:r w:rsidRPr="008874EC">
              <w:t xml:space="preserve">nables a SEALDD Server to notify a previously subscribed </w:t>
            </w:r>
            <w:r w:rsidRPr="008874EC">
              <w:rPr>
                <w:noProof/>
                <w:lang w:eastAsia="zh-CN"/>
              </w:rPr>
              <w:t>service consumer</w:t>
            </w:r>
            <w:r w:rsidRPr="008874EC">
              <w:t xml:space="preserve"> (e.g. VAL Server) on Transmission Quality Measurement reports.</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3407" w:name="_Toc96843434"/>
      <w:bookmarkStart w:id="3408" w:name="_Toc96844409"/>
      <w:bookmarkStart w:id="3409" w:name="_Toc100739982"/>
      <w:bookmarkStart w:id="3410" w:name="_Toc129252555"/>
      <w:bookmarkStart w:id="3411" w:name="_Toc144024260"/>
      <w:bookmarkStart w:id="3412" w:name="_Toc148176973"/>
      <w:bookmarkStart w:id="3413" w:name="_Toc148359023"/>
      <w:r w:rsidRPr="008874EC">
        <w:t>6.4</w:t>
      </w:r>
      <w:r w:rsidRPr="008874EC">
        <w:rPr>
          <w:lang w:val="en-US"/>
        </w:rPr>
        <w:t>.5.2</w:t>
      </w:r>
      <w:r w:rsidRPr="008874EC">
        <w:rPr>
          <w:lang w:val="en-US"/>
        </w:rPr>
        <w:tab/>
      </w:r>
      <w:bookmarkEnd w:id="3407"/>
      <w:bookmarkEnd w:id="3408"/>
      <w:bookmarkEnd w:id="3409"/>
      <w:bookmarkEnd w:id="3410"/>
      <w:r w:rsidRPr="008874EC">
        <w:t xml:space="preserve">Transmission Quality Measurement </w:t>
      </w:r>
      <w:r w:rsidRPr="008874EC">
        <w:rPr>
          <w:lang w:val="en-US"/>
        </w:rPr>
        <w:t>Notification</w:t>
      </w:r>
      <w:bookmarkEnd w:id="3411"/>
      <w:bookmarkEnd w:id="3412"/>
      <w:bookmarkEnd w:id="3413"/>
    </w:p>
    <w:p w14:paraId="27E35679" w14:textId="77777777" w:rsidR="008874EC" w:rsidRPr="008874EC" w:rsidRDefault="008874EC" w:rsidP="008874EC">
      <w:pPr>
        <w:pStyle w:val="Heading5"/>
        <w:rPr>
          <w:noProof/>
          <w:lang w:val="en-US"/>
        </w:rPr>
      </w:pPr>
      <w:bookmarkStart w:id="3414" w:name="_Toc96843435"/>
      <w:bookmarkStart w:id="3415" w:name="_Toc96844410"/>
      <w:bookmarkStart w:id="3416" w:name="_Toc100739983"/>
      <w:bookmarkStart w:id="3417" w:name="_Toc129252556"/>
      <w:bookmarkStart w:id="3418" w:name="_Toc144024261"/>
      <w:bookmarkStart w:id="3419" w:name="_Toc148176974"/>
      <w:bookmarkStart w:id="3420" w:name="_Toc148359024"/>
      <w:r w:rsidRPr="008874EC">
        <w:t>6.4</w:t>
      </w:r>
      <w:r w:rsidRPr="008874EC">
        <w:rPr>
          <w:lang w:val="en-US"/>
        </w:rPr>
        <w:t>.5.2</w:t>
      </w:r>
      <w:r w:rsidRPr="008874EC">
        <w:rPr>
          <w:noProof/>
          <w:lang w:val="en-US"/>
        </w:rPr>
        <w:t>.1</w:t>
      </w:r>
      <w:r w:rsidRPr="008874EC">
        <w:rPr>
          <w:noProof/>
          <w:lang w:val="en-US"/>
        </w:rPr>
        <w:tab/>
        <w:t>Description</w:t>
      </w:r>
      <w:bookmarkEnd w:id="3414"/>
      <w:bookmarkEnd w:id="3415"/>
      <w:bookmarkEnd w:id="3416"/>
      <w:bookmarkEnd w:id="3417"/>
      <w:bookmarkEnd w:id="3418"/>
      <w:bookmarkEnd w:id="3419"/>
      <w:bookmarkEnd w:id="3420"/>
    </w:p>
    <w:p w14:paraId="57792471" w14:textId="77777777"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reports</w:t>
      </w:r>
      <w:r w:rsidRPr="008874EC">
        <w:rPr>
          <w:noProof/>
        </w:rPr>
        <w:t>.</w:t>
      </w:r>
    </w:p>
    <w:p w14:paraId="5D77DDA3" w14:textId="77777777" w:rsidR="008874EC" w:rsidRPr="008874EC" w:rsidRDefault="008874EC" w:rsidP="008874EC">
      <w:pPr>
        <w:pStyle w:val="Heading5"/>
        <w:rPr>
          <w:noProof/>
        </w:rPr>
      </w:pPr>
      <w:bookmarkStart w:id="3421" w:name="_Toc96843436"/>
      <w:bookmarkStart w:id="3422" w:name="_Toc96844411"/>
      <w:bookmarkStart w:id="3423" w:name="_Toc100739984"/>
      <w:bookmarkStart w:id="3424" w:name="_Toc129252557"/>
      <w:bookmarkStart w:id="3425" w:name="_Toc144024262"/>
      <w:bookmarkStart w:id="3426" w:name="_Toc148176975"/>
      <w:bookmarkStart w:id="3427" w:name="_Toc148359025"/>
      <w:r w:rsidRPr="008874EC">
        <w:t>6.4.5.2</w:t>
      </w:r>
      <w:r w:rsidRPr="008874EC">
        <w:rPr>
          <w:noProof/>
        </w:rPr>
        <w:t>.2</w:t>
      </w:r>
      <w:r w:rsidRPr="008874EC">
        <w:rPr>
          <w:noProof/>
        </w:rPr>
        <w:tab/>
        <w:t>Target URI</w:t>
      </w:r>
      <w:bookmarkEnd w:id="3421"/>
      <w:bookmarkEnd w:id="3422"/>
      <w:bookmarkEnd w:id="3423"/>
      <w:bookmarkEnd w:id="3424"/>
      <w:bookmarkEnd w:id="3425"/>
      <w:bookmarkEnd w:id="3426"/>
      <w:bookmarkEnd w:id="3427"/>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50344C80" w14:textId="77777777" w:rsidR="008874EC" w:rsidRPr="008874EC" w:rsidRDefault="008874EC" w:rsidP="00F84A0C">
            <w:pPr>
              <w:pStyle w:val="TAL"/>
              <w:rPr>
                <w:noProof/>
              </w:rPr>
            </w:pPr>
            <w:r w:rsidRPr="008874EC">
              <w:rPr>
                <w:noProof/>
              </w:rPr>
              <w:t>String formatted as a URI containing the Callback URI.</w:t>
            </w:r>
          </w:p>
          <w:p w14:paraId="01679E33" w14:textId="77777777" w:rsidR="008874EC" w:rsidRPr="008874EC" w:rsidRDefault="008874EC" w:rsidP="00F84A0C">
            <w:pPr>
              <w:pStyle w:val="TAL"/>
              <w:rPr>
                <w:noProof/>
              </w:rPr>
            </w:pPr>
          </w:p>
          <w:p w14:paraId="7F2CB9E1" w14:textId="77777777" w:rsidR="008874EC" w:rsidRPr="008874EC" w:rsidRDefault="008874EC" w:rsidP="00F84A0C">
            <w:pPr>
              <w:pStyle w:val="TAL"/>
              <w:rPr>
                <w:noProof/>
              </w:rPr>
            </w:pPr>
            <w:r w:rsidRPr="008874EC">
              <w:rPr>
                <w:noProof/>
              </w:rPr>
              <w:t xml:space="preserve">The notification URI is provided as part of the corresponding </w:t>
            </w:r>
            <w:r w:rsidRPr="008874EC">
              <w:t xml:space="preserve">Transmission Quality Measurement </w:t>
            </w:r>
            <w:r w:rsidRPr="008874EC">
              <w:rPr>
                <w:lang w:val="en-US"/>
              </w:rPr>
              <w:t>Subscription</w:t>
            </w:r>
            <w:r w:rsidRPr="008874EC">
              <w:rPr>
                <w:noProof/>
              </w:rPr>
              <w:t xml:space="preserve"> creation/update/modification request as defined in clause 6.4.3.</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3428" w:name="_Toc96843437"/>
      <w:bookmarkStart w:id="3429" w:name="_Toc96844412"/>
      <w:bookmarkStart w:id="3430" w:name="_Toc100739985"/>
      <w:bookmarkStart w:id="3431" w:name="_Toc129252558"/>
      <w:bookmarkStart w:id="3432" w:name="_Toc144024263"/>
      <w:bookmarkStart w:id="3433" w:name="_Toc148176976"/>
      <w:bookmarkStart w:id="3434" w:name="_Toc148359026"/>
      <w:r w:rsidRPr="008874EC">
        <w:t>6.4.5.2</w:t>
      </w:r>
      <w:r w:rsidRPr="008874EC">
        <w:rPr>
          <w:noProof/>
        </w:rPr>
        <w:t>.3</w:t>
      </w:r>
      <w:r w:rsidRPr="008874EC">
        <w:rPr>
          <w:noProof/>
        </w:rPr>
        <w:tab/>
        <w:t>Standard Methods</w:t>
      </w:r>
      <w:bookmarkEnd w:id="3428"/>
      <w:bookmarkEnd w:id="3429"/>
      <w:bookmarkEnd w:id="3430"/>
      <w:bookmarkEnd w:id="3431"/>
      <w:bookmarkEnd w:id="3432"/>
      <w:bookmarkEnd w:id="3433"/>
      <w:bookmarkEnd w:id="3434"/>
    </w:p>
    <w:p w14:paraId="25048C25" w14:textId="77777777" w:rsidR="008874EC" w:rsidRPr="008874EC" w:rsidRDefault="008874EC" w:rsidP="008874EC">
      <w:pPr>
        <w:pStyle w:val="Heading6"/>
        <w:rPr>
          <w:noProof/>
        </w:rPr>
      </w:pPr>
      <w:bookmarkStart w:id="3435" w:name="_Toc96843438"/>
      <w:bookmarkStart w:id="3436" w:name="_Toc96844413"/>
      <w:bookmarkStart w:id="3437" w:name="_Toc100739986"/>
      <w:bookmarkStart w:id="3438" w:name="_Toc129252559"/>
      <w:bookmarkStart w:id="3439" w:name="_Toc144024264"/>
      <w:bookmarkStart w:id="3440" w:name="_Toc148176977"/>
      <w:bookmarkStart w:id="3441" w:name="_Toc148359027"/>
      <w:r w:rsidRPr="008874EC">
        <w:t>6.4.5.2.3</w:t>
      </w:r>
      <w:r w:rsidRPr="008874EC">
        <w:rPr>
          <w:noProof/>
        </w:rPr>
        <w:t>.1</w:t>
      </w:r>
      <w:r w:rsidRPr="008874EC">
        <w:rPr>
          <w:noProof/>
        </w:rPr>
        <w:tab/>
        <w:t>POST</w:t>
      </w:r>
      <w:bookmarkEnd w:id="3435"/>
      <w:bookmarkEnd w:id="3436"/>
      <w:bookmarkEnd w:id="3437"/>
      <w:bookmarkEnd w:id="3438"/>
      <w:bookmarkEnd w:id="3439"/>
      <w:bookmarkEnd w:id="3440"/>
      <w:bookmarkEnd w:id="3441"/>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777777" w:rsidR="008874EC" w:rsidRPr="008874EC" w:rsidRDefault="008874EC" w:rsidP="00F84A0C">
            <w:pPr>
              <w:pStyle w:val="TAL"/>
              <w:rPr>
                <w:noProof/>
              </w:rPr>
            </w:pPr>
            <w:r w:rsidRPr="008874EC">
              <w:t xml:space="preserve">Represents a Transmission Quality Measurement </w:t>
            </w:r>
            <w:r w:rsidRPr="008874EC">
              <w:rPr>
                <w:lang w:val="en-US"/>
              </w:rPr>
              <w:t>notification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lastRenderedPageBreak/>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77777777" w:rsidR="008874EC" w:rsidRPr="008874EC" w:rsidRDefault="008874EC" w:rsidP="00F84A0C">
            <w:pPr>
              <w:pStyle w:val="TAL"/>
              <w:rPr>
                <w:noProof/>
              </w:rPr>
            </w:pPr>
            <w:r w:rsidRPr="008874EC">
              <w:t>Successful case. The Transmission Quality Measurement notification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19F078B8" w14:textId="77777777" w:rsidR="008874EC" w:rsidRPr="008874EC" w:rsidRDefault="008874EC" w:rsidP="00F84A0C">
            <w:pPr>
              <w:pStyle w:val="TAL"/>
            </w:pPr>
            <w:r w:rsidRPr="008874EC">
              <w:t xml:space="preserve">Temporary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366B7194" w14:textId="77777777" w:rsidR="008874EC" w:rsidRPr="008874EC" w:rsidRDefault="008874EC" w:rsidP="00F84A0C">
            <w:pPr>
              <w:pStyle w:val="TAL"/>
            </w:pPr>
            <w:r w:rsidRPr="008874EC">
              <w:t xml:space="preserve">Permanent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77777777" w:rsidR="008874EC" w:rsidRPr="008874EC" w:rsidRDefault="008874EC" w:rsidP="00F84A0C">
            <w:pPr>
              <w:pStyle w:val="TAL"/>
            </w:pPr>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77777777" w:rsidR="008874EC" w:rsidRPr="008874EC" w:rsidRDefault="008874EC" w:rsidP="00F84A0C">
            <w:pPr>
              <w:pStyle w:val="TAL"/>
            </w:pPr>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3442" w:name="_Toc144024265"/>
      <w:bookmarkStart w:id="3443" w:name="_Toc148176978"/>
      <w:bookmarkStart w:id="3444" w:name="_Toc96843453"/>
      <w:bookmarkStart w:id="3445" w:name="_Toc96844428"/>
      <w:bookmarkStart w:id="3446" w:name="_Toc100740001"/>
      <w:bookmarkStart w:id="3447" w:name="_Toc129252574"/>
      <w:bookmarkStart w:id="3448" w:name="_Toc148359028"/>
      <w:r w:rsidRPr="0046710E">
        <w:t>6.4.6</w:t>
      </w:r>
      <w:r w:rsidRPr="0046710E">
        <w:tab/>
        <w:t>Data Model</w:t>
      </w:r>
      <w:bookmarkEnd w:id="3442"/>
      <w:bookmarkEnd w:id="3443"/>
      <w:bookmarkEnd w:id="3448"/>
    </w:p>
    <w:p w14:paraId="10BED0EC" w14:textId="77777777" w:rsidR="0046710E" w:rsidRPr="0046710E" w:rsidRDefault="0046710E" w:rsidP="0046710E">
      <w:pPr>
        <w:pStyle w:val="Heading4"/>
      </w:pPr>
      <w:bookmarkStart w:id="3449" w:name="_Toc96843440"/>
      <w:bookmarkStart w:id="3450" w:name="_Toc96844415"/>
      <w:bookmarkStart w:id="3451" w:name="_Toc100739988"/>
      <w:bookmarkStart w:id="3452" w:name="_Toc129252561"/>
      <w:bookmarkStart w:id="3453" w:name="_Toc144024266"/>
      <w:bookmarkStart w:id="3454" w:name="_Toc148176979"/>
      <w:bookmarkStart w:id="3455" w:name="_Toc148359029"/>
      <w:r w:rsidRPr="0046710E">
        <w:t>6.4.6.1</w:t>
      </w:r>
      <w:r w:rsidRPr="0046710E">
        <w:tab/>
        <w:t>General</w:t>
      </w:r>
      <w:bookmarkEnd w:id="3449"/>
      <w:bookmarkEnd w:id="3450"/>
      <w:bookmarkEnd w:id="3451"/>
      <w:bookmarkEnd w:id="3452"/>
      <w:bookmarkEnd w:id="3453"/>
      <w:bookmarkEnd w:id="3454"/>
      <w:bookmarkEnd w:id="3455"/>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lastRenderedPageBreak/>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shd w:val="clear" w:color="auto" w:fill="C0C0C0"/>
            <w:vAlign w:val="center"/>
          </w:tcPr>
          <w:p w14:paraId="5F30AD83" w14:textId="77777777" w:rsidR="0046710E" w:rsidRPr="0046710E" w:rsidRDefault="0046710E" w:rsidP="00F52F06">
            <w:pPr>
              <w:pStyle w:val="TAH"/>
            </w:pPr>
            <w:r w:rsidRPr="0046710E">
              <w:t>Clause defined</w:t>
            </w:r>
          </w:p>
        </w:tc>
        <w:tc>
          <w:tcPr>
            <w:tcW w:w="4186" w:type="dxa"/>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vAlign w:val="center"/>
          </w:tcPr>
          <w:p w14:paraId="151FBBF3" w14:textId="77777777" w:rsidR="00C74EAE" w:rsidRPr="0046710E" w:rsidRDefault="00C74EAE" w:rsidP="001960EB">
            <w:pPr>
              <w:pStyle w:val="TAC"/>
            </w:pPr>
            <w:r w:rsidRPr="00942076">
              <w:t>6.4.6.2.</w:t>
            </w:r>
            <w:r w:rsidRPr="0081544C">
              <w:t>10</w:t>
            </w:r>
          </w:p>
        </w:tc>
        <w:tc>
          <w:tcPr>
            <w:tcW w:w="4186" w:type="dxa"/>
            <w:vAlign w:val="center"/>
          </w:tcPr>
          <w:p w14:paraId="7D7A10A5" w14:textId="77777777" w:rsidR="00C74EAE" w:rsidRPr="0046710E" w:rsidRDefault="00C74EAE" w:rsidP="001960EB">
            <w:pPr>
              <w:pStyle w:val="TAL"/>
            </w:pPr>
            <w:r w:rsidRPr="0046710E">
              <w:t xml:space="preserve">Represents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vAlign w:val="center"/>
          </w:tcPr>
          <w:p w14:paraId="35174AE2" w14:textId="77777777" w:rsidR="0081544C" w:rsidRPr="00E9092A" w:rsidRDefault="0081544C" w:rsidP="001960EB">
            <w:pPr>
              <w:pStyle w:val="TAC"/>
            </w:pPr>
            <w:r w:rsidRPr="00E9092A">
              <w:t>6.4.6.3.3</w:t>
            </w:r>
          </w:p>
        </w:tc>
        <w:tc>
          <w:tcPr>
            <w:tcW w:w="4186" w:type="dxa"/>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vAlign w:val="center"/>
          </w:tcPr>
          <w:p w14:paraId="60A9BA47" w14:textId="77777777" w:rsidR="00987E45" w:rsidRPr="00E9092A" w:rsidRDefault="00987E45" w:rsidP="001960EB">
            <w:pPr>
              <w:pStyle w:val="TAC"/>
            </w:pPr>
            <w:r w:rsidRPr="00E9092A">
              <w:t>6.4.6.3.4</w:t>
            </w:r>
          </w:p>
        </w:tc>
        <w:tc>
          <w:tcPr>
            <w:tcW w:w="4186" w:type="dxa"/>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vAlign w:val="center"/>
          </w:tcPr>
          <w:p w14:paraId="44EC3FF0" w14:textId="77777777" w:rsidR="00987E45" w:rsidRPr="00E9092A" w:rsidRDefault="00987E45" w:rsidP="001960EB">
            <w:pPr>
              <w:pStyle w:val="TAC"/>
            </w:pPr>
            <w:r w:rsidRPr="00E9092A">
              <w:t>6.4.6.2.7</w:t>
            </w:r>
          </w:p>
        </w:tc>
        <w:tc>
          <w:tcPr>
            <w:tcW w:w="4186" w:type="dxa"/>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vAlign w:val="center"/>
          </w:tcPr>
          <w:p w14:paraId="0AB4FC03" w14:textId="77777777" w:rsidR="00987E45" w:rsidRPr="00E9092A" w:rsidRDefault="00987E45" w:rsidP="001960EB">
            <w:pPr>
              <w:pStyle w:val="TAC"/>
            </w:pPr>
            <w:r w:rsidRPr="00E9092A">
              <w:t>6.4.6.2.8</w:t>
            </w:r>
          </w:p>
        </w:tc>
        <w:tc>
          <w:tcPr>
            <w:tcW w:w="4186" w:type="dxa"/>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vAlign w:val="center"/>
          </w:tcPr>
          <w:p w14:paraId="029C7008" w14:textId="77777777" w:rsidR="0046710E" w:rsidRPr="00E9092A" w:rsidRDefault="0046710E" w:rsidP="00F52F06">
            <w:pPr>
              <w:pStyle w:val="TAC"/>
            </w:pPr>
            <w:r w:rsidRPr="00E9092A">
              <w:t>6.4.6.2.5</w:t>
            </w:r>
          </w:p>
        </w:tc>
        <w:tc>
          <w:tcPr>
            <w:tcW w:w="4186" w:type="dxa"/>
            <w:vAlign w:val="center"/>
          </w:tcPr>
          <w:p w14:paraId="46828E5D" w14:textId="77777777" w:rsidR="0046710E" w:rsidRPr="0046710E" w:rsidRDefault="0046710E" w:rsidP="00F52F06">
            <w:pPr>
              <w:pStyle w:val="TAL"/>
              <w:rPr>
                <w:rFonts w:cs="Arial"/>
                <w:szCs w:val="18"/>
              </w:rPr>
            </w:pPr>
            <w:r w:rsidRPr="0046710E">
              <w:t>Represents a Transmission Quality Measurement notification.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vAlign w:val="center"/>
          </w:tcPr>
          <w:p w14:paraId="61E97AA8" w14:textId="77777777" w:rsidR="0046710E" w:rsidRPr="00E9092A" w:rsidRDefault="0046710E" w:rsidP="00F52F06">
            <w:pPr>
              <w:pStyle w:val="TAC"/>
            </w:pPr>
            <w:r w:rsidRPr="00E9092A">
              <w:t>6.4.6.2.6</w:t>
            </w:r>
          </w:p>
        </w:tc>
        <w:tc>
          <w:tcPr>
            <w:tcW w:w="4186" w:type="dxa"/>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vAlign w:val="center"/>
          </w:tcPr>
          <w:p w14:paraId="3DCFDB0D" w14:textId="77777777" w:rsidR="0046710E" w:rsidRPr="00E9092A" w:rsidRDefault="0046710E" w:rsidP="00F52F06">
            <w:pPr>
              <w:pStyle w:val="TAC"/>
            </w:pPr>
            <w:r w:rsidRPr="00E9092A">
              <w:t>6.4.6.2.3</w:t>
            </w:r>
          </w:p>
        </w:tc>
        <w:tc>
          <w:tcPr>
            <w:tcW w:w="4186" w:type="dxa"/>
            <w:vAlign w:val="center"/>
          </w:tcPr>
          <w:p w14:paraId="6A135F4E" w14:textId="13E346E9" w:rsidR="0046710E" w:rsidRPr="0046710E" w:rsidRDefault="0046710E" w:rsidP="00F52F06">
            <w:pPr>
              <w:pStyle w:val="TAL"/>
              <w:rPr>
                <w:rFonts w:cs="Arial"/>
                <w:szCs w:val="18"/>
                <w:lang w:eastAsia="zh-CN"/>
              </w:rPr>
            </w:pPr>
            <w:r w:rsidRPr="0046710E">
              <w:t>Represents 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vAlign w:val="center"/>
          </w:tcPr>
          <w:p w14:paraId="09630FB7" w14:textId="77777777" w:rsidR="0046710E" w:rsidRPr="00E9092A" w:rsidRDefault="0046710E" w:rsidP="00F52F06">
            <w:pPr>
              <w:pStyle w:val="TAC"/>
            </w:pPr>
            <w:r w:rsidRPr="00E9092A">
              <w:t>6.4.6.2.2</w:t>
            </w:r>
          </w:p>
        </w:tc>
        <w:tc>
          <w:tcPr>
            <w:tcW w:w="4186" w:type="dxa"/>
            <w:vAlign w:val="center"/>
          </w:tcPr>
          <w:p w14:paraId="385E8AA4" w14:textId="77777777" w:rsidR="0046710E" w:rsidRPr="0046710E" w:rsidRDefault="0046710E" w:rsidP="00F52F06">
            <w:pPr>
              <w:pStyle w:val="TAL"/>
              <w:rPr>
                <w:rFonts w:cs="Arial"/>
                <w:szCs w:val="18"/>
                <w:lang w:eastAsia="zh-CN"/>
              </w:rPr>
            </w:pPr>
            <w:r w:rsidRPr="0046710E">
              <w:t>Represents a Transmission Quality Measurement subscription.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vAlign w:val="center"/>
          </w:tcPr>
          <w:p w14:paraId="240D79C3" w14:textId="77777777" w:rsidR="0046710E" w:rsidRPr="00E9092A" w:rsidRDefault="0046710E" w:rsidP="00F52F06">
            <w:pPr>
              <w:pStyle w:val="TAC"/>
            </w:pPr>
            <w:r w:rsidRPr="00E9092A">
              <w:t>6.4.6.2.4</w:t>
            </w:r>
          </w:p>
        </w:tc>
        <w:tc>
          <w:tcPr>
            <w:tcW w:w="4186" w:type="dxa"/>
            <w:vAlign w:val="center"/>
          </w:tcPr>
          <w:p w14:paraId="3404EB35" w14:textId="77777777" w:rsidR="0046710E" w:rsidRPr="0046710E" w:rsidRDefault="0046710E" w:rsidP="00F52F06">
            <w:pPr>
              <w:pStyle w:val="TAL"/>
              <w:rPr>
                <w:rFonts w:cs="Arial"/>
                <w:szCs w:val="18"/>
              </w:rPr>
            </w:pPr>
            <w:r w:rsidRPr="0046710E">
              <w:t>Represents the requested modifications to a Transmission Quality Measurement subscription.</w:t>
            </w:r>
          </w:p>
        </w:tc>
        <w:tc>
          <w:tcPr>
            <w:tcW w:w="1352" w:type="dxa"/>
            <w:vAlign w:val="center"/>
          </w:tcPr>
          <w:p w14:paraId="3BC02C87" w14:textId="77777777" w:rsidR="0046710E" w:rsidRPr="0046710E" w:rsidRDefault="0046710E" w:rsidP="00F52F06">
            <w:pPr>
              <w:pStyle w:val="TAL"/>
              <w:rPr>
                <w:rFonts w:cs="Arial"/>
                <w:szCs w:val="18"/>
              </w:rPr>
            </w:pPr>
          </w:p>
        </w:tc>
      </w:tr>
      <w:tr w:rsidR="00987E45" w:rsidRPr="0046710E" w14:paraId="5BD64177" w14:textId="77777777" w:rsidTr="00987E45">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7AA08D9F" w14:textId="77777777" w:rsidR="00987E45" w:rsidRPr="0046710E" w:rsidRDefault="00987E45" w:rsidP="001960EB">
            <w:pPr>
              <w:pStyle w:val="TAL"/>
            </w:pPr>
            <w:r w:rsidRPr="0046710E">
              <w:t>ValTargetUe</w:t>
            </w:r>
            <w:r>
              <w:t>Id</w:t>
            </w:r>
          </w:p>
        </w:tc>
        <w:tc>
          <w:tcPr>
            <w:tcW w:w="1438" w:type="dxa"/>
            <w:tcBorders>
              <w:top w:val="single" w:sz="6" w:space="0" w:color="auto"/>
              <w:left w:val="single" w:sz="6" w:space="0" w:color="auto"/>
              <w:bottom w:val="single" w:sz="6" w:space="0" w:color="auto"/>
              <w:right w:val="single" w:sz="6" w:space="0" w:color="auto"/>
            </w:tcBorders>
            <w:vAlign w:val="center"/>
          </w:tcPr>
          <w:p w14:paraId="7C660252" w14:textId="77777777" w:rsidR="00987E45" w:rsidRPr="00E9092A" w:rsidRDefault="00987E45" w:rsidP="001960EB">
            <w:pPr>
              <w:pStyle w:val="TAC"/>
            </w:pPr>
            <w:r w:rsidRPr="00E9092A">
              <w:t>6.4.6.2.9</w:t>
            </w:r>
          </w:p>
        </w:tc>
        <w:tc>
          <w:tcPr>
            <w:tcW w:w="4186" w:type="dxa"/>
            <w:tcBorders>
              <w:top w:val="single" w:sz="6" w:space="0" w:color="auto"/>
              <w:left w:val="single" w:sz="6" w:space="0" w:color="auto"/>
              <w:bottom w:val="single" w:sz="6" w:space="0" w:color="auto"/>
              <w:right w:val="single" w:sz="6" w:space="0" w:color="auto"/>
            </w:tcBorders>
            <w:vAlign w:val="center"/>
          </w:tcPr>
          <w:p w14:paraId="707403D7" w14:textId="77777777" w:rsidR="00987E45" w:rsidRPr="0046710E" w:rsidRDefault="00987E45" w:rsidP="001960EB">
            <w:pPr>
              <w:pStyle w:val="TAL"/>
            </w:pPr>
            <w:r>
              <w:t>Represents the identifier of a targeted VAL UE.</w:t>
            </w:r>
          </w:p>
        </w:tc>
        <w:tc>
          <w:tcPr>
            <w:tcW w:w="1352" w:type="dxa"/>
            <w:tcBorders>
              <w:top w:val="single" w:sz="6" w:space="0" w:color="auto"/>
              <w:left w:val="single" w:sz="6" w:space="0" w:color="auto"/>
              <w:bottom w:val="single" w:sz="6" w:space="0" w:color="auto"/>
              <w:right w:val="single" w:sz="6" w:space="0" w:color="auto"/>
            </w:tcBorders>
            <w:vAlign w:val="center"/>
          </w:tcPr>
          <w:p w14:paraId="2DC43948" w14:textId="77777777" w:rsidR="00987E45" w:rsidRPr="0046710E" w:rsidRDefault="00987E45" w:rsidP="001960EB">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456" w:author="C3-234127" w:date="2023-10-14T09:23: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35"/>
        <w:gridCol w:w="1985"/>
        <w:gridCol w:w="4252"/>
        <w:gridCol w:w="1352"/>
        <w:tblGridChange w:id="3457">
          <w:tblGrid>
            <w:gridCol w:w="1722"/>
            <w:gridCol w:w="113"/>
            <w:gridCol w:w="1743"/>
            <w:gridCol w:w="242"/>
            <w:gridCol w:w="4252"/>
            <w:gridCol w:w="1352"/>
          </w:tblGrid>
        </w:tblGridChange>
      </w:tblGrid>
      <w:tr w:rsidR="0046710E" w:rsidRPr="0046710E" w14:paraId="16951B1B" w14:textId="77777777" w:rsidTr="00475D3E">
        <w:trPr>
          <w:jc w:val="center"/>
          <w:trPrChange w:id="3458" w:author="C3-234127" w:date="2023-10-14T09:23:00Z">
            <w:trPr>
              <w:jc w:val="center"/>
            </w:trPr>
          </w:trPrChange>
        </w:trPr>
        <w:tc>
          <w:tcPr>
            <w:tcW w:w="1835" w:type="dxa"/>
            <w:shd w:val="clear" w:color="auto" w:fill="C0C0C0"/>
            <w:vAlign w:val="center"/>
            <w:hideMark/>
            <w:tcPrChange w:id="3459" w:author="C3-234127" w:date="2023-10-14T09:23:00Z">
              <w:tcPr>
                <w:tcW w:w="1722" w:type="dxa"/>
                <w:shd w:val="clear" w:color="auto" w:fill="C0C0C0"/>
                <w:vAlign w:val="center"/>
                <w:hideMark/>
              </w:tcPr>
            </w:tcPrChange>
          </w:tcPr>
          <w:p w14:paraId="742113A7" w14:textId="77777777" w:rsidR="0046710E" w:rsidRPr="0046710E" w:rsidRDefault="0046710E" w:rsidP="00F52F06">
            <w:pPr>
              <w:pStyle w:val="TAH"/>
            </w:pPr>
            <w:r w:rsidRPr="0046710E">
              <w:t>Data type</w:t>
            </w:r>
          </w:p>
        </w:tc>
        <w:tc>
          <w:tcPr>
            <w:tcW w:w="1985" w:type="dxa"/>
            <w:shd w:val="clear" w:color="auto" w:fill="C0C0C0"/>
            <w:vAlign w:val="center"/>
            <w:tcPrChange w:id="3460" w:author="C3-234127" w:date="2023-10-14T09:23:00Z">
              <w:tcPr>
                <w:tcW w:w="1856" w:type="dxa"/>
                <w:gridSpan w:val="2"/>
                <w:shd w:val="clear" w:color="auto" w:fill="C0C0C0"/>
                <w:vAlign w:val="center"/>
              </w:tcPr>
            </w:tcPrChange>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Change w:id="3461" w:author="C3-234127" w:date="2023-10-14T09:23:00Z">
              <w:tcPr>
                <w:tcW w:w="4494" w:type="dxa"/>
                <w:gridSpan w:val="2"/>
                <w:shd w:val="clear" w:color="auto" w:fill="C0C0C0"/>
                <w:vAlign w:val="center"/>
                <w:hideMark/>
              </w:tcPr>
            </w:tcPrChange>
          </w:tcPr>
          <w:p w14:paraId="60ADEF1B" w14:textId="77777777" w:rsidR="0046710E" w:rsidRPr="0046710E" w:rsidRDefault="0046710E" w:rsidP="00F52F06">
            <w:pPr>
              <w:pStyle w:val="TAH"/>
            </w:pPr>
            <w:r w:rsidRPr="0046710E">
              <w:t>Comments</w:t>
            </w:r>
          </w:p>
        </w:tc>
        <w:tc>
          <w:tcPr>
            <w:tcW w:w="1352" w:type="dxa"/>
            <w:shd w:val="clear" w:color="auto" w:fill="C0C0C0"/>
            <w:vAlign w:val="center"/>
            <w:tcPrChange w:id="3462" w:author="C3-234127" w:date="2023-10-14T09:23:00Z">
              <w:tcPr>
                <w:tcW w:w="1352" w:type="dxa"/>
                <w:shd w:val="clear" w:color="auto" w:fill="C0C0C0"/>
                <w:vAlign w:val="center"/>
              </w:tcPr>
            </w:tcPrChange>
          </w:tcPr>
          <w:p w14:paraId="0BBAC145" w14:textId="77777777" w:rsidR="0046710E" w:rsidRPr="0046710E" w:rsidRDefault="0046710E" w:rsidP="00F52F06">
            <w:pPr>
              <w:pStyle w:val="TAH"/>
            </w:pPr>
            <w:r w:rsidRPr="0046710E">
              <w:t>Applicability</w:t>
            </w:r>
          </w:p>
        </w:tc>
      </w:tr>
      <w:tr w:rsidR="00475D3E" w:rsidRPr="0046710E" w14:paraId="34D33446" w14:textId="77777777" w:rsidTr="00475D3E">
        <w:trPr>
          <w:jc w:val="center"/>
          <w:ins w:id="3463" w:author="C3-234127" w:date="2023-10-14T09:21:00Z"/>
          <w:trPrChange w:id="3464" w:author="C3-234127" w:date="2023-10-14T09:23:00Z">
            <w:trPr>
              <w:jc w:val="center"/>
            </w:trPr>
          </w:trPrChange>
        </w:trPr>
        <w:tc>
          <w:tcPr>
            <w:tcW w:w="1835" w:type="dxa"/>
            <w:vAlign w:val="center"/>
            <w:tcPrChange w:id="3465" w:author="C3-234127" w:date="2023-10-14T09:23:00Z">
              <w:tcPr>
                <w:tcW w:w="1722" w:type="dxa"/>
                <w:vAlign w:val="center"/>
              </w:tcPr>
            </w:tcPrChange>
          </w:tcPr>
          <w:p w14:paraId="6F17377C" w14:textId="0F8FF0FC" w:rsidR="00475D3E" w:rsidRDefault="00475D3E" w:rsidP="00475D3E">
            <w:pPr>
              <w:pStyle w:val="TAL"/>
              <w:rPr>
                <w:ins w:id="3466" w:author="C3-234127" w:date="2023-10-14T09:21:00Z"/>
              </w:rPr>
            </w:pPr>
            <w:ins w:id="3467" w:author="C3-234127" w:date="2023-10-14T09:21:00Z">
              <w:r>
                <w:t>BitRate</w:t>
              </w:r>
            </w:ins>
          </w:p>
        </w:tc>
        <w:tc>
          <w:tcPr>
            <w:tcW w:w="1985" w:type="dxa"/>
            <w:vAlign w:val="center"/>
            <w:tcPrChange w:id="3468" w:author="C3-234127" w:date="2023-10-14T09:23:00Z">
              <w:tcPr>
                <w:tcW w:w="1856" w:type="dxa"/>
                <w:gridSpan w:val="2"/>
                <w:vAlign w:val="center"/>
              </w:tcPr>
            </w:tcPrChange>
          </w:tcPr>
          <w:p w14:paraId="68B88382" w14:textId="201CAE5E" w:rsidR="00475D3E" w:rsidRPr="0046710E" w:rsidRDefault="00475D3E" w:rsidP="00475D3E">
            <w:pPr>
              <w:pStyle w:val="TAC"/>
              <w:rPr>
                <w:ins w:id="3469" w:author="C3-234127" w:date="2023-10-14T09:21:00Z"/>
              </w:rPr>
            </w:pPr>
            <w:ins w:id="3470" w:author="C3-234127" w:date="2023-10-14T09:21:00Z">
              <w:r w:rsidRPr="0046710E">
                <w:t>3GPP TS 29.571 [</w:t>
              </w:r>
              <w:r>
                <w:t>18</w:t>
              </w:r>
              <w:r w:rsidRPr="0046710E">
                <w:t>]</w:t>
              </w:r>
            </w:ins>
          </w:p>
        </w:tc>
        <w:tc>
          <w:tcPr>
            <w:tcW w:w="4252" w:type="dxa"/>
            <w:vAlign w:val="center"/>
            <w:tcPrChange w:id="3471" w:author="C3-234127" w:date="2023-10-14T09:23:00Z">
              <w:tcPr>
                <w:tcW w:w="4494" w:type="dxa"/>
                <w:gridSpan w:val="2"/>
                <w:vAlign w:val="center"/>
              </w:tcPr>
            </w:tcPrChange>
          </w:tcPr>
          <w:p w14:paraId="099A0EFC" w14:textId="075A162E" w:rsidR="00475D3E" w:rsidRDefault="00475D3E" w:rsidP="00475D3E">
            <w:pPr>
              <w:pStyle w:val="TAL"/>
              <w:rPr>
                <w:ins w:id="3472" w:author="C3-234127" w:date="2023-10-14T09:21:00Z"/>
              </w:rPr>
            </w:pPr>
            <w:ins w:id="3473" w:author="C3-234127" w:date="2023-10-14T09:21:00Z">
              <w:r>
                <w:t>Represents a bit rate</w:t>
              </w:r>
              <w:r w:rsidRPr="0046710E">
                <w:t>.</w:t>
              </w:r>
            </w:ins>
          </w:p>
        </w:tc>
        <w:tc>
          <w:tcPr>
            <w:tcW w:w="1352" w:type="dxa"/>
            <w:vAlign w:val="center"/>
            <w:tcPrChange w:id="3474" w:author="C3-234127" w:date="2023-10-14T09:23:00Z">
              <w:tcPr>
                <w:tcW w:w="1352" w:type="dxa"/>
                <w:vAlign w:val="center"/>
              </w:tcPr>
            </w:tcPrChange>
          </w:tcPr>
          <w:p w14:paraId="763D9D94" w14:textId="77777777" w:rsidR="00475D3E" w:rsidRPr="0046710E" w:rsidRDefault="00475D3E" w:rsidP="00475D3E">
            <w:pPr>
              <w:pStyle w:val="TAL"/>
              <w:rPr>
                <w:ins w:id="3475" w:author="C3-234127" w:date="2023-10-14T09:21:00Z"/>
                <w:rFonts w:cs="Arial"/>
                <w:szCs w:val="18"/>
              </w:rPr>
            </w:pPr>
          </w:p>
        </w:tc>
      </w:tr>
      <w:tr w:rsidR="00475D3E" w:rsidRPr="0046710E" w14:paraId="0E136757" w14:textId="77777777" w:rsidTr="00475D3E">
        <w:trPr>
          <w:jc w:val="center"/>
          <w:ins w:id="3476" w:author="C3-234127" w:date="2023-10-14T09:21:00Z"/>
          <w:trPrChange w:id="3477" w:author="C3-234127" w:date="2023-10-14T09:23:00Z">
            <w:trPr>
              <w:jc w:val="center"/>
            </w:trPr>
          </w:trPrChange>
        </w:trPr>
        <w:tc>
          <w:tcPr>
            <w:tcW w:w="1835" w:type="dxa"/>
            <w:vAlign w:val="center"/>
            <w:tcPrChange w:id="3478" w:author="C3-234127" w:date="2023-10-14T09:23:00Z">
              <w:tcPr>
                <w:tcW w:w="1722" w:type="dxa"/>
                <w:vAlign w:val="center"/>
              </w:tcPr>
            </w:tcPrChange>
          </w:tcPr>
          <w:p w14:paraId="25891E80" w14:textId="2611A7DF" w:rsidR="00475D3E" w:rsidRDefault="00475D3E" w:rsidP="00475D3E">
            <w:pPr>
              <w:pStyle w:val="TAL"/>
              <w:rPr>
                <w:ins w:id="3479" w:author="C3-234127" w:date="2023-10-14T09:21:00Z"/>
              </w:rPr>
            </w:pPr>
            <w:ins w:id="3480" w:author="C3-234127" w:date="2023-10-14T09:21:00Z">
              <w:r>
                <w:t>BitRateRm</w:t>
              </w:r>
            </w:ins>
          </w:p>
        </w:tc>
        <w:tc>
          <w:tcPr>
            <w:tcW w:w="1985" w:type="dxa"/>
            <w:vAlign w:val="center"/>
            <w:tcPrChange w:id="3481" w:author="C3-234127" w:date="2023-10-14T09:23:00Z">
              <w:tcPr>
                <w:tcW w:w="1856" w:type="dxa"/>
                <w:gridSpan w:val="2"/>
                <w:vAlign w:val="center"/>
              </w:tcPr>
            </w:tcPrChange>
          </w:tcPr>
          <w:p w14:paraId="1863C967" w14:textId="0E61E297" w:rsidR="00475D3E" w:rsidRPr="0046710E" w:rsidRDefault="00475D3E" w:rsidP="00475D3E">
            <w:pPr>
              <w:pStyle w:val="TAC"/>
              <w:rPr>
                <w:ins w:id="3482" w:author="C3-234127" w:date="2023-10-14T09:21:00Z"/>
              </w:rPr>
            </w:pPr>
            <w:ins w:id="3483" w:author="C3-234127" w:date="2023-10-14T09:21:00Z">
              <w:r w:rsidRPr="0046710E">
                <w:t>3GPP TS 29.571 [</w:t>
              </w:r>
              <w:r>
                <w:t>18</w:t>
              </w:r>
              <w:r w:rsidRPr="0046710E">
                <w:t>]</w:t>
              </w:r>
            </w:ins>
          </w:p>
        </w:tc>
        <w:tc>
          <w:tcPr>
            <w:tcW w:w="4252" w:type="dxa"/>
            <w:vAlign w:val="center"/>
            <w:tcPrChange w:id="3484" w:author="C3-234127" w:date="2023-10-14T09:23:00Z">
              <w:tcPr>
                <w:tcW w:w="4494" w:type="dxa"/>
                <w:gridSpan w:val="2"/>
                <w:vAlign w:val="center"/>
              </w:tcPr>
            </w:tcPrChange>
          </w:tcPr>
          <w:p w14:paraId="47323109" w14:textId="5C3E86C2" w:rsidR="00475D3E" w:rsidRDefault="00475D3E" w:rsidP="00475D3E">
            <w:pPr>
              <w:pStyle w:val="TAL"/>
              <w:rPr>
                <w:ins w:id="3485" w:author="C3-234127" w:date="2023-10-14T09:21:00Z"/>
              </w:rPr>
            </w:pPr>
            <w:ins w:id="3486" w:author="C3-234127" w:date="2023-10-14T09:21:00Z">
              <w:r>
                <w:t>Represents a bit rate</w:t>
              </w:r>
              <w:r w:rsidRPr="001D2CEF">
                <w:t>, but with the OpenAPI "nullable: true" property.</w:t>
              </w:r>
            </w:ins>
          </w:p>
        </w:tc>
        <w:tc>
          <w:tcPr>
            <w:tcW w:w="1352" w:type="dxa"/>
            <w:vAlign w:val="center"/>
            <w:tcPrChange w:id="3487" w:author="C3-234127" w:date="2023-10-14T09:23:00Z">
              <w:tcPr>
                <w:tcW w:w="1352" w:type="dxa"/>
                <w:vAlign w:val="center"/>
              </w:tcPr>
            </w:tcPrChange>
          </w:tcPr>
          <w:p w14:paraId="6B8FFE15" w14:textId="77777777" w:rsidR="00475D3E" w:rsidRPr="0046710E" w:rsidRDefault="00475D3E" w:rsidP="00475D3E">
            <w:pPr>
              <w:pStyle w:val="TAL"/>
              <w:rPr>
                <w:ins w:id="3488" w:author="C3-234127" w:date="2023-10-14T09:21:00Z"/>
                <w:rFonts w:cs="Arial"/>
                <w:szCs w:val="18"/>
              </w:rPr>
            </w:pPr>
          </w:p>
        </w:tc>
      </w:tr>
      <w:tr w:rsidR="00987E45" w:rsidRPr="0046710E" w14:paraId="07C65221" w14:textId="77777777" w:rsidTr="00475D3E">
        <w:trPr>
          <w:jc w:val="center"/>
          <w:trPrChange w:id="3489" w:author="C3-234127" w:date="2023-10-14T09:23:00Z">
            <w:trPr>
              <w:jc w:val="center"/>
            </w:trPr>
          </w:trPrChange>
        </w:trPr>
        <w:tc>
          <w:tcPr>
            <w:tcW w:w="1835" w:type="dxa"/>
            <w:vAlign w:val="center"/>
            <w:tcPrChange w:id="3490" w:author="C3-234127" w:date="2023-10-14T09:23:00Z">
              <w:tcPr>
                <w:tcW w:w="1722" w:type="dxa"/>
                <w:vAlign w:val="center"/>
              </w:tcPr>
            </w:tcPrChange>
          </w:tcPr>
          <w:p w14:paraId="3BE86048" w14:textId="77777777" w:rsidR="00987E45" w:rsidRDefault="00987E45" w:rsidP="001960EB">
            <w:pPr>
              <w:pStyle w:val="TAL"/>
            </w:pPr>
            <w:r>
              <w:t>DateTime</w:t>
            </w:r>
          </w:p>
        </w:tc>
        <w:tc>
          <w:tcPr>
            <w:tcW w:w="1985" w:type="dxa"/>
            <w:vAlign w:val="center"/>
            <w:tcPrChange w:id="3491" w:author="C3-234127" w:date="2023-10-14T09:23:00Z">
              <w:tcPr>
                <w:tcW w:w="1856" w:type="dxa"/>
                <w:gridSpan w:val="2"/>
                <w:vAlign w:val="center"/>
              </w:tcPr>
            </w:tcPrChange>
          </w:tcPr>
          <w:p w14:paraId="5CC287E4" w14:textId="02369BCC" w:rsidR="00987E45" w:rsidRPr="0046710E" w:rsidRDefault="00987E45" w:rsidP="001960EB">
            <w:pPr>
              <w:pStyle w:val="TAC"/>
            </w:pPr>
            <w:r w:rsidRPr="0046710E">
              <w:t>3GPP TS 29.</w:t>
            </w:r>
            <w:ins w:id="3492" w:author="C3-234127" w:date="2023-10-14T09:22:00Z">
              <w:r w:rsidR="00475D3E">
                <w:t>122</w:t>
              </w:r>
            </w:ins>
            <w:del w:id="3493" w:author="C3-234127" w:date="2023-10-14T09:22:00Z">
              <w:r w:rsidRPr="0046710E" w:rsidDel="00475D3E">
                <w:delText>571</w:delText>
              </w:r>
            </w:del>
            <w:r w:rsidRPr="0046710E">
              <w:t> [</w:t>
            </w:r>
            <w:del w:id="3494" w:author="C3-234127" w:date="2023-10-14T09:22:00Z">
              <w:r w:rsidR="00540ED1" w:rsidDel="00475D3E">
                <w:delText>18</w:delText>
              </w:r>
            </w:del>
            <w:ins w:id="3495" w:author="C3-234127" w:date="2023-10-14T09:22:00Z">
              <w:r w:rsidR="00475D3E">
                <w:t>2</w:t>
              </w:r>
            </w:ins>
            <w:r w:rsidRPr="0046710E">
              <w:t>]</w:t>
            </w:r>
          </w:p>
        </w:tc>
        <w:tc>
          <w:tcPr>
            <w:tcW w:w="4252" w:type="dxa"/>
            <w:vAlign w:val="center"/>
            <w:tcPrChange w:id="3496" w:author="C3-234127" w:date="2023-10-14T09:23:00Z">
              <w:tcPr>
                <w:tcW w:w="4494" w:type="dxa"/>
                <w:gridSpan w:val="2"/>
                <w:vAlign w:val="center"/>
              </w:tcPr>
            </w:tcPrChange>
          </w:tcPr>
          <w:p w14:paraId="2DE41896" w14:textId="77777777" w:rsidR="00987E45" w:rsidRDefault="00987E45" w:rsidP="001960EB">
            <w:pPr>
              <w:pStyle w:val="TAL"/>
            </w:pPr>
            <w:r>
              <w:t>Represents a date and a time.</w:t>
            </w:r>
          </w:p>
        </w:tc>
        <w:tc>
          <w:tcPr>
            <w:tcW w:w="1352" w:type="dxa"/>
            <w:vAlign w:val="center"/>
            <w:tcPrChange w:id="3497" w:author="C3-234127" w:date="2023-10-14T09:23:00Z">
              <w:tcPr>
                <w:tcW w:w="1352" w:type="dxa"/>
                <w:vAlign w:val="center"/>
              </w:tcPr>
            </w:tcPrChange>
          </w:tcPr>
          <w:p w14:paraId="228FF568" w14:textId="77777777" w:rsidR="00987E45" w:rsidRPr="0046710E" w:rsidRDefault="00987E45" w:rsidP="001960EB">
            <w:pPr>
              <w:pStyle w:val="TAL"/>
              <w:rPr>
                <w:rFonts w:cs="Arial"/>
                <w:szCs w:val="18"/>
              </w:rPr>
            </w:pPr>
          </w:p>
        </w:tc>
      </w:tr>
      <w:tr w:rsidR="00987E45" w:rsidRPr="0046710E" w14:paraId="1B449D49" w14:textId="77777777" w:rsidTr="00475D3E">
        <w:trPr>
          <w:jc w:val="center"/>
          <w:trPrChange w:id="3498" w:author="C3-234127" w:date="2023-10-14T09:23:00Z">
            <w:trPr>
              <w:jc w:val="center"/>
            </w:trPr>
          </w:trPrChange>
        </w:trPr>
        <w:tc>
          <w:tcPr>
            <w:tcW w:w="1835" w:type="dxa"/>
            <w:vAlign w:val="center"/>
            <w:tcPrChange w:id="3499" w:author="C3-234127" w:date="2023-10-14T09:23:00Z">
              <w:tcPr>
                <w:tcW w:w="1722" w:type="dxa"/>
                <w:vAlign w:val="center"/>
              </w:tcPr>
            </w:tcPrChange>
          </w:tcPr>
          <w:p w14:paraId="5E496A11" w14:textId="77777777" w:rsidR="00987E45" w:rsidRPr="0046710E" w:rsidRDefault="00987E45" w:rsidP="001960EB">
            <w:pPr>
              <w:pStyle w:val="TAL"/>
            </w:pPr>
            <w:r>
              <w:t>DateTimeRo</w:t>
            </w:r>
          </w:p>
        </w:tc>
        <w:tc>
          <w:tcPr>
            <w:tcW w:w="1985" w:type="dxa"/>
            <w:vAlign w:val="center"/>
            <w:tcPrChange w:id="3500" w:author="C3-234127" w:date="2023-10-14T09:23:00Z">
              <w:tcPr>
                <w:tcW w:w="1856" w:type="dxa"/>
                <w:gridSpan w:val="2"/>
                <w:vAlign w:val="center"/>
              </w:tcPr>
            </w:tcPrChange>
          </w:tcPr>
          <w:p w14:paraId="41770337" w14:textId="635B9A79" w:rsidR="00987E45" w:rsidRPr="0046710E" w:rsidRDefault="00987E45" w:rsidP="001960EB">
            <w:pPr>
              <w:pStyle w:val="TAC"/>
            </w:pPr>
            <w:r w:rsidRPr="0046710E">
              <w:t>3GPP TS 29.</w:t>
            </w:r>
            <w:ins w:id="3501" w:author="C3-234127" w:date="2023-10-14T09:22:00Z">
              <w:r w:rsidR="00475D3E">
                <w:t>122</w:t>
              </w:r>
            </w:ins>
            <w:del w:id="3502" w:author="C3-234127" w:date="2023-10-14T09:22:00Z">
              <w:r w:rsidRPr="0046710E" w:rsidDel="00475D3E">
                <w:delText>571</w:delText>
              </w:r>
            </w:del>
            <w:r w:rsidRPr="0046710E">
              <w:t> [</w:t>
            </w:r>
            <w:del w:id="3503" w:author="C3-234127" w:date="2023-10-14T09:22:00Z">
              <w:r w:rsidR="00540ED1" w:rsidDel="00475D3E">
                <w:delText>18</w:delText>
              </w:r>
            </w:del>
            <w:ins w:id="3504" w:author="C3-234127" w:date="2023-10-14T09:22:00Z">
              <w:r w:rsidR="00475D3E">
                <w:t>2</w:t>
              </w:r>
            </w:ins>
            <w:r w:rsidRPr="0046710E">
              <w:t>]</w:t>
            </w:r>
          </w:p>
        </w:tc>
        <w:tc>
          <w:tcPr>
            <w:tcW w:w="4252" w:type="dxa"/>
            <w:vAlign w:val="center"/>
            <w:tcPrChange w:id="3505" w:author="C3-234127" w:date="2023-10-14T09:23:00Z">
              <w:tcPr>
                <w:tcW w:w="4494" w:type="dxa"/>
                <w:gridSpan w:val="2"/>
                <w:vAlign w:val="center"/>
              </w:tcPr>
            </w:tcPrChange>
          </w:tcPr>
          <w:p w14:paraId="0DC3242F" w14:textId="77777777" w:rsidR="00987E45" w:rsidRPr="0046710E" w:rsidRDefault="00987E45" w:rsidP="001960EB">
            <w:pPr>
              <w:pStyle w:val="TAL"/>
            </w:pPr>
            <w:r>
              <w:t>Represents a date and a time with the read-only property.</w:t>
            </w:r>
          </w:p>
        </w:tc>
        <w:tc>
          <w:tcPr>
            <w:tcW w:w="1352" w:type="dxa"/>
            <w:vAlign w:val="center"/>
            <w:tcPrChange w:id="3506" w:author="C3-234127" w:date="2023-10-14T09:23:00Z">
              <w:tcPr>
                <w:tcW w:w="1352" w:type="dxa"/>
                <w:vAlign w:val="center"/>
              </w:tcPr>
            </w:tcPrChange>
          </w:tcPr>
          <w:p w14:paraId="124FD254" w14:textId="77777777" w:rsidR="00987E45" w:rsidRPr="0046710E" w:rsidRDefault="00987E45" w:rsidP="001960EB">
            <w:pPr>
              <w:pStyle w:val="TAL"/>
              <w:rPr>
                <w:rFonts w:cs="Arial"/>
                <w:szCs w:val="18"/>
              </w:rPr>
            </w:pPr>
          </w:p>
        </w:tc>
      </w:tr>
      <w:tr w:rsidR="00987E45" w:rsidRPr="0046710E" w14:paraId="1EB3E7A1" w14:textId="77777777" w:rsidTr="00475D3E">
        <w:trPr>
          <w:jc w:val="center"/>
          <w:trPrChange w:id="3507" w:author="C3-234127" w:date="2023-10-14T09:23:00Z">
            <w:trPr>
              <w:jc w:val="center"/>
            </w:trPr>
          </w:trPrChange>
        </w:trPr>
        <w:tc>
          <w:tcPr>
            <w:tcW w:w="1835" w:type="dxa"/>
            <w:vAlign w:val="center"/>
            <w:tcPrChange w:id="3508" w:author="C3-234127" w:date="2023-10-14T09:23:00Z">
              <w:tcPr>
                <w:tcW w:w="1722" w:type="dxa"/>
                <w:vAlign w:val="center"/>
              </w:tcPr>
            </w:tcPrChange>
          </w:tcPr>
          <w:p w14:paraId="3252B8E9" w14:textId="77777777" w:rsidR="00987E45" w:rsidRDefault="00987E45" w:rsidP="001960EB">
            <w:pPr>
              <w:pStyle w:val="TAL"/>
            </w:pPr>
            <w:r>
              <w:t>DurationSec</w:t>
            </w:r>
          </w:p>
        </w:tc>
        <w:tc>
          <w:tcPr>
            <w:tcW w:w="1985" w:type="dxa"/>
            <w:vAlign w:val="center"/>
            <w:tcPrChange w:id="3509" w:author="C3-234127" w:date="2023-10-14T09:23:00Z">
              <w:tcPr>
                <w:tcW w:w="1856" w:type="dxa"/>
                <w:gridSpan w:val="2"/>
                <w:vAlign w:val="center"/>
              </w:tcPr>
            </w:tcPrChange>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Change w:id="3510" w:author="C3-234127" w:date="2023-10-14T09:23:00Z">
              <w:tcPr>
                <w:tcW w:w="4494" w:type="dxa"/>
                <w:gridSpan w:val="2"/>
                <w:vAlign w:val="center"/>
              </w:tcPr>
            </w:tcPrChange>
          </w:tcPr>
          <w:p w14:paraId="6D7368B4" w14:textId="77777777" w:rsidR="00987E45" w:rsidRDefault="00987E45" w:rsidP="001960EB">
            <w:pPr>
              <w:pStyle w:val="TAL"/>
            </w:pPr>
            <w:r>
              <w:t>Represents a time duration in seconds.</w:t>
            </w:r>
          </w:p>
        </w:tc>
        <w:tc>
          <w:tcPr>
            <w:tcW w:w="1352" w:type="dxa"/>
            <w:vAlign w:val="center"/>
            <w:tcPrChange w:id="3511" w:author="C3-234127" w:date="2023-10-14T09:23:00Z">
              <w:tcPr>
                <w:tcW w:w="1352" w:type="dxa"/>
                <w:vAlign w:val="center"/>
              </w:tcPr>
            </w:tcPrChange>
          </w:tcPr>
          <w:p w14:paraId="7F84A4D1" w14:textId="77777777" w:rsidR="00987E45" w:rsidRPr="0046710E" w:rsidRDefault="00987E45" w:rsidP="001960EB">
            <w:pPr>
              <w:pStyle w:val="TAL"/>
              <w:rPr>
                <w:rFonts w:cs="Arial"/>
                <w:szCs w:val="18"/>
              </w:rPr>
            </w:pPr>
          </w:p>
        </w:tc>
      </w:tr>
      <w:tr w:rsidR="00987E45" w:rsidRPr="0046710E" w14:paraId="3D8122D6" w14:textId="77777777" w:rsidTr="00475D3E">
        <w:trPr>
          <w:jc w:val="center"/>
          <w:trPrChange w:id="3512" w:author="C3-234127" w:date="2023-10-14T09:23:00Z">
            <w:trPr>
              <w:jc w:val="center"/>
            </w:trPr>
          </w:trPrChange>
        </w:trPr>
        <w:tc>
          <w:tcPr>
            <w:tcW w:w="1835" w:type="dxa"/>
            <w:vAlign w:val="center"/>
            <w:tcPrChange w:id="3513" w:author="C3-234127" w:date="2023-10-14T09:23:00Z">
              <w:tcPr>
                <w:tcW w:w="1722" w:type="dxa"/>
                <w:vAlign w:val="center"/>
              </w:tcPr>
            </w:tcPrChange>
          </w:tcPr>
          <w:p w14:paraId="76C9CF25" w14:textId="77777777" w:rsidR="00987E45" w:rsidRDefault="00987E45" w:rsidP="001960EB">
            <w:pPr>
              <w:pStyle w:val="TAL"/>
            </w:pPr>
            <w:r>
              <w:t>Ipv4Addr</w:t>
            </w:r>
          </w:p>
        </w:tc>
        <w:tc>
          <w:tcPr>
            <w:tcW w:w="1985" w:type="dxa"/>
            <w:vAlign w:val="center"/>
            <w:tcPrChange w:id="3514" w:author="C3-234127" w:date="2023-10-14T09:23:00Z">
              <w:tcPr>
                <w:tcW w:w="1856" w:type="dxa"/>
                <w:gridSpan w:val="2"/>
                <w:vAlign w:val="center"/>
              </w:tcPr>
            </w:tcPrChange>
          </w:tcPr>
          <w:p w14:paraId="371CBF78"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Change w:id="3515" w:author="C3-234127" w:date="2023-10-14T09:23:00Z">
              <w:tcPr>
                <w:tcW w:w="4494" w:type="dxa"/>
                <w:gridSpan w:val="2"/>
                <w:vAlign w:val="center"/>
              </w:tcPr>
            </w:tcPrChange>
          </w:tcPr>
          <w:p w14:paraId="64EA3057" w14:textId="77777777" w:rsidR="00987E45" w:rsidRDefault="00987E45" w:rsidP="001960EB">
            <w:pPr>
              <w:pStyle w:val="TAL"/>
            </w:pPr>
            <w:r>
              <w:t>Represents an IPv4 address.</w:t>
            </w:r>
          </w:p>
        </w:tc>
        <w:tc>
          <w:tcPr>
            <w:tcW w:w="1352" w:type="dxa"/>
            <w:vAlign w:val="center"/>
            <w:tcPrChange w:id="3516" w:author="C3-234127" w:date="2023-10-14T09:23:00Z">
              <w:tcPr>
                <w:tcW w:w="1352" w:type="dxa"/>
                <w:vAlign w:val="center"/>
              </w:tcPr>
            </w:tcPrChange>
          </w:tcPr>
          <w:p w14:paraId="074D59F8" w14:textId="77777777" w:rsidR="00987E45" w:rsidRPr="0046710E" w:rsidRDefault="00987E45" w:rsidP="001960EB">
            <w:pPr>
              <w:pStyle w:val="TAL"/>
              <w:rPr>
                <w:rFonts w:cs="Arial"/>
                <w:szCs w:val="18"/>
              </w:rPr>
            </w:pPr>
          </w:p>
        </w:tc>
      </w:tr>
      <w:tr w:rsidR="00987E45" w:rsidRPr="0046710E" w14:paraId="3C741BD1" w14:textId="77777777" w:rsidTr="00475D3E">
        <w:trPr>
          <w:jc w:val="center"/>
          <w:trPrChange w:id="3517" w:author="C3-234127" w:date="2023-10-14T09:23:00Z">
            <w:trPr>
              <w:jc w:val="center"/>
            </w:trPr>
          </w:trPrChange>
        </w:trPr>
        <w:tc>
          <w:tcPr>
            <w:tcW w:w="1835" w:type="dxa"/>
            <w:vAlign w:val="center"/>
            <w:tcPrChange w:id="3518" w:author="C3-234127" w:date="2023-10-14T09:23:00Z">
              <w:tcPr>
                <w:tcW w:w="1722" w:type="dxa"/>
                <w:vAlign w:val="center"/>
              </w:tcPr>
            </w:tcPrChange>
          </w:tcPr>
          <w:p w14:paraId="1E2237DF" w14:textId="77777777" w:rsidR="00987E45" w:rsidRDefault="00987E45" w:rsidP="001960EB">
            <w:pPr>
              <w:pStyle w:val="TAL"/>
            </w:pPr>
            <w:r>
              <w:t>Ipv6Addr</w:t>
            </w:r>
          </w:p>
        </w:tc>
        <w:tc>
          <w:tcPr>
            <w:tcW w:w="1985" w:type="dxa"/>
            <w:vAlign w:val="center"/>
            <w:tcPrChange w:id="3519" w:author="C3-234127" w:date="2023-10-14T09:23:00Z">
              <w:tcPr>
                <w:tcW w:w="1856" w:type="dxa"/>
                <w:gridSpan w:val="2"/>
                <w:vAlign w:val="center"/>
              </w:tcPr>
            </w:tcPrChange>
          </w:tcPr>
          <w:p w14:paraId="21C62E78"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Change w:id="3520" w:author="C3-234127" w:date="2023-10-14T09:23:00Z">
              <w:tcPr>
                <w:tcW w:w="4494" w:type="dxa"/>
                <w:gridSpan w:val="2"/>
                <w:vAlign w:val="center"/>
              </w:tcPr>
            </w:tcPrChange>
          </w:tcPr>
          <w:p w14:paraId="4AF17DDF" w14:textId="77777777" w:rsidR="00987E45" w:rsidRDefault="00987E45" w:rsidP="001960EB">
            <w:pPr>
              <w:pStyle w:val="TAL"/>
            </w:pPr>
            <w:r>
              <w:t>Represents an IPv6 address.</w:t>
            </w:r>
          </w:p>
        </w:tc>
        <w:tc>
          <w:tcPr>
            <w:tcW w:w="1352" w:type="dxa"/>
            <w:vAlign w:val="center"/>
            <w:tcPrChange w:id="3521" w:author="C3-234127" w:date="2023-10-14T09:23:00Z">
              <w:tcPr>
                <w:tcW w:w="1352" w:type="dxa"/>
                <w:vAlign w:val="center"/>
              </w:tcPr>
            </w:tcPrChange>
          </w:tcPr>
          <w:p w14:paraId="2D76AA68" w14:textId="77777777" w:rsidR="00987E45" w:rsidRPr="0046710E" w:rsidRDefault="00987E45" w:rsidP="001960EB">
            <w:pPr>
              <w:pStyle w:val="TAL"/>
              <w:rPr>
                <w:rFonts w:cs="Arial"/>
                <w:szCs w:val="18"/>
              </w:rPr>
            </w:pPr>
          </w:p>
        </w:tc>
      </w:tr>
      <w:tr w:rsidR="00987E45" w:rsidRPr="0046710E" w14:paraId="76329B6D" w14:textId="77777777" w:rsidTr="00475D3E">
        <w:trPr>
          <w:jc w:val="center"/>
          <w:trPrChange w:id="3522" w:author="C3-234127" w:date="2023-10-14T09:23:00Z">
            <w:trPr>
              <w:jc w:val="center"/>
            </w:trPr>
          </w:trPrChange>
        </w:trPr>
        <w:tc>
          <w:tcPr>
            <w:tcW w:w="1835" w:type="dxa"/>
            <w:vAlign w:val="center"/>
            <w:tcPrChange w:id="3523" w:author="C3-234127" w:date="2023-10-14T09:23:00Z">
              <w:tcPr>
                <w:tcW w:w="1722" w:type="dxa"/>
                <w:vAlign w:val="center"/>
              </w:tcPr>
            </w:tcPrChange>
          </w:tcPr>
          <w:p w14:paraId="4D5BF811" w14:textId="77777777" w:rsidR="00987E45" w:rsidRDefault="00987E45" w:rsidP="001960EB">
            <w:pPr>
              <w:pStyle w:val="TAL"/>
            </w:pPr>
            <w:r>
              <w:t>NotificationMethod</w:t>
            </w:r>
          </w:p>
        </w:tc>
        <w:tc>
          <w:tcPr>
            <w:tcW w:w="1985" w:type="dxa"/>
            <w:vAlign w:val="center"/>
            <w:tcPrChange w:id="3524" w:author="C3-234127" w:date="2023-10-14T09:23:00Z">
              <w:tcPr>
                <w:tcW w:w="1856" w:type="dxa"/>
                <w:gridSpan w:val="2"/>
                <w:vAlign w:val="center"/>
              </w:tcPr>
            </w:tcPrChange>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Change w:id="3525" w:author="C3-234127" w:date="2023-10-14T09:23:00Z">
              <w:tcPr>
                <w:tcW w:w="4494" w:type="dxa"/>
                <w:gridSpan w:val="2"/>
                <w:vAlign w:val="center"/>
              </w:tcPr>
            </w:tcPrChange>
          </w:tcPr>
          <w:p w14:paraId="658440B3" w14:textId="77777777" w:rsidR="00987E45" w:rsidRDefault="00987E45" w:rsidP="001960EB">
            <w:pPr>
              <w:pStyle w:val="TAL"/>
            </w:pPr>
            <w:r>
              <w:t>Represents the reporting type.</w:t>
            </w:r>
          </w:p>
        </w:tc>
        <w:tc>
          <w:tcPr>
            <w:tcW w:w="1352" w:type="dxa"/>
            <w:vAlign w:val="center"/>
            <w:tcPrChange w:id="3526" w:author="C3-234127" w:date="2023-10-14T09:23:00Z">
              <w:tcPr>
                <w:tcW w:w="1352" w:type="dxa"/>
                <w:vAlign w:val="center"/>
              </w:tcPr>
            </w:tcPrChange>
          </w:tcPr>
          <w:p w14:paraId="1DB2FA22" w14:textId="77777777" w:rsidR="00987E45" w:rsidRPr="0046710E" w:rsidRDefault="00987E45" w:rsidP="001960EB">
            <w:pPr>
              <w:pStyle w:val="TAL"/>
              <w:rPr>
                <w:rFonts w:cs="Arial"/>
                <w:szCs w:val="18"/>
              </w:rPr>
            </w:pPr>
          </w:p>
        </w:tc>
      </w:tr>
      <w:tr w:rsidR="00475D3E" w:rsidRPr="0046710E" w14:paraId="758BE20E" w14:textId="77777777" w:rsidTr="00475D3E">
        <w:trPr>
          <w:jc w:val="center"/>
          <w:ins w:id="3527" w:author="C3-234127" w:date="2023-10-14T09:22:00Z"/>
          <w:trPrChange w:id="3528" w:author="C3-234127" w:date="2023-10-14T09:23:00Z">
            <w:trPr>
              <w:jc w:val="center"/>
            </w:trPr>
          </w:trPrChange>
        </w:trPr>
        <w:tc>
          <w:tcPr>
            <w:tcW w:w="1835" w:type="dxa"/>
            <w:vAlign w:val="center"/>
            <w:tcPrChange w:id="3529" w:author="C3-234127" w:date="2023-10-14T09:23:00Z">
              <w:tcPr>
                <w:tcW w:w="1722" w:type="dxa"/>
                <w:vAlign w:val="center"/>
              </w:tcPr>
            </w:tcPrChange>
          </w:tcPr>
          <w:p w14:paraId="4276B771" w14:textId="04597F90" w:rsidR="00475D3E" w:rsidRDefault="00475D3E" w:rsidP="00475D3E">
            <w:pPr>
              <w:pStyle w:val="TAL"/>
              <w:rPr>
                <w:ins w:id="3530" w:author="C3-234127" w:date="2023-10-14T09:22:00Z"/>
              </w:rPr>
            </w:pPr>
            <w:ins w:id="3531" w:author="C3-234127" w:date="2023-10-14T09:22:00Z">
              <w:r w:rsidRPr="00F11966">
                <w:t>PacketLossRate</w:t>
              </w:r>
            </w:ins>
          </w:p>
        </w:tc>
        <w:tc>
          <w:tcPr>
            <w:tcW w:w="1985" w:type="dxa"/>
            <w:vAlign w:val="center"/>
            <w:tcPrChange w:id="3532" w:author="C3-234127" w:date="2023-10-14T09:23:00Z">
              <w:tcPr>
                <w:tcW w:w="1856" w:type="dxa"/>
                <w:gridSpan w:val="2"/>
                <w:vAlign w:val="center"/>
              </w:tcPr>
            </w:tcPrChange>
          </w:tcPr>
          <w:p w14:paraId="5F68392C" w14:textId="787F5A73" w:rsidR="00475D3E" w:rsidRPr="0046710E" w:rsidRDefault="00475D3E" w:rsidP="00475D3E">
            <w:pPr>
              <w:pStyle w:val="TAC"/>
              <w:rPr>
                <w:ins w:id="3533" w:author="C3-234127" w:date="2023-10-14T09:22:00Z"/>
              </w:rPr>
            </w:pPr>
            <w:ins w:id="3534" w:author="C3-234127" w:date="2023-10-14T09:22:00Z">
              <w:r w:rsidRPr="0046710E">
                <w:t>3GPP TS 29.571 [</w:t>
              </w:r>
              <w:r>
                <w:t>18</w:t>
              </w:r>
              <w:r w:rsidRPr="0046710E">
                <w:t>]</w:t>
              </w:r>
            </w:ins>
          </w:p>
        </w:tc>
        <w:tc>
          <w:tcPr>
            <w:tcW w:w="4252" w:type="dxa"/>
            <w:vAlign w:val="center"/>
            <w:tcPrChange w:id="3535" w:author="C3-234127" w:date="2023-10-14T09:23:00Z">
              <w:tcPr>
                <w:tcW w:w="4494" w:type="dxa"/>
                <w:gridSpan w:val="2"/>
                <w:vAlign w:val="center"/>
              </w:tcPr>
            </w:tcPrChange>
          </w:tcPr>
          <w:p w14:paraId="3C6645FE" w14:textId="48BDF53F" w:rsidR="00475D3E" w:rsidRDefault="00475D3E" w:rsidP="00475D3E">
            <w:pPr>
              <w:pStyle w:val="TAL"/>
              <w:rPr>
                <w:ins w:id="3536" w:author="C3-234127" w:date="2023-10-14T09:22:00Z"/>
              </w:rPr>
            </w:pPr>
            <w:ins w:id="3537" w:author="C3-234127" w:date="2023-10-14T09:22:00Z">
              <w:r>
                <w:t>Represents the packet loss rate</w:t>
              </w:r>
              <w:r w:rsidRPr="0046710E">
                <w:t>.</w:t>
              </w:r>
            </w:ins>
          </w:p>
        </w:tc>
        <w:tc>
          <w:tcPr>
            <w:tcW w:w="1352" w:type="dxa"/>
            <w:vAlign w:val="center"/>
            <w:tcPrChange w:id="3538" w:author="C3-234127" w:date="2023-10-14T09:23:00Z">
              <w:tcPr>
                <w:tcW w:w="1352" w:type="dxa"/>
                <w:vAlign w:val="center"/>
              </w:tcPr>
            </w:tcPrChange>
          </w:tcPr>
          <w:p w14:paraId="3A980886" w14:textId="77777777" w:rsidR="00475D3E" w:rsidRPr="0046710E" w:rsidRDefault="00475D3E" w:rsidP="00475D3E">
            <w:pPr>
              <w:pStyle w:val="TAL"/>
              <w:rPr>
                <w:ins w:id="3539" w:author="C3-234127" w:date="2023-10-14T09:22:00Z"/>
                <w:rFonts w:cs="Arial"/>
                <w:szCs w:val="18"/>
              </w:rPr>
            </w:pPr>
          </w:p>
        </w:tc>
      </w:tr>
      <w:tr w:rsidR="00475D3E" w:rsidRPr="0046710E" w14:paraId="3891B785" w14:textId="77777777" w:rsidTr="00475D3E">
        <w:trPr>
          <w:jc w:val="center"/>
          <w:ins w:id="3540" w:author="C3-234127" w:date="2023-10-14T09:22:00Z"/>
          <w:trPrChange w:id="3541" w:author="C3-234127" w:date="2023-10-14T09:23:00Z">
            <w:trPr>
              <w:jc w:val="center"/>
            </w:trPr>
          </w:trPrChange>
        </w:trPr>
        <w:tc>
          <w:tcPr>
            <w:tcW w:w="1835" w:type="dxa"/>
            <w:vAlign w:val="center"/>
            <w:tcPrChange w:id="3542" w:author="C3-234127" w:date="2023-10-14T09:23:00Z">
              <w:tcPr>
                <w:tcW w:w="1722" w:type="dxa"/>
                <w:vAlign w:val="center"/>
              </w:tcPr>
            </w:tcPrChange>
          </w:tcPr>
          <w:p w14:paraId="028E90D3" w14:textId="3A765B50" w:rsidR="00475D3E" w:rsidRDefault="00475D3E" w:rsidP="00475D3E">
            <w:pPr>
              <w:pStyle w:val="TAL"/>
              <w:rPr>
                <w:ins w:id="3543" w:author="C3-234127" w:date="2023-10-14T09:22:00Z"/>
              </w:rPr>
            </w:pPr>
            <w:ins w:id="3544" w:author="C3-234127" w:date="2023-10-14T09:22:00Z">
              <w:r w:rsidRPr="00F11966">
                <w:t>PacketLossRate</w:t>
              </w:r>
              <w:r>
                <w:t>Rm</w:t>
              </w:r>
            </w:ins>
          </w:p>
        </w:tc>
        <w:tc>
          <w:tcPr>
            <w:tcW w:w="1985" w:type="dxa"/>
            <w:vAlign w:val="center"/>
            <w:tcPrChange w:id="3545" w:author="C3-234127" w:date="2023-10-14T09:23:00Z">
              <w:tcPr>
                <w:tcW w:w="1856" w:type="dxa"/>
                <w:gridSpan w:val="2"/>
                <w:vAlign w:val="center"/>
              </w:tcPr>
            </w:tcPrChange>
          </w:tcPr>
          <w:p w14:paraId="325696AA" w14:textId="6999D557" w:rsidR="00475D3E" w:rsidRPr="0046710E" w:rsidRDefault="00475D3E" w:rsidP="00475D3E">
            <w:pPr>
              <w:pStyle w:val="TAC"/>
              <w:rPr>
                <w:ins w:id="3546" w:author="C3-234127" w:date="2023-10-14T09:22:00Z"/>
              </w:rPr>
            </w:pPr>
            <w:ins w:id="3547" w:author="C3-234127" w:date="2023-10-14T09:22:00Z">
              <w:r w:rsidRPr="0046710E">
                <w:t>3GPP TS 29.571 [</w:t>
              </w:r>
              <w:r>
                <w:t>18</w:t>
              </w:r>
              <w:r w:rsidRPr="0046710E">
                <w:t>]</w:t>
              </w:r>
            </w:ins>
          </w:p>
        </w:tc>
        <w:tc>
          <w:tcPr>
            <w:tcW w:w="4252" w:type="dxa"/>
            <w:vAlign w:val="center"/>
            <w:tcPrChange w:id="3548" w:author="C3-234127" w:date="2023-10-14T09:23:00Z">
              <w:tcPr>
                <w:tcW w:w="4494" w:type="dxa"/>
                <w:gridSpan w:val="2"/>
                <w:vAlign w:val="center"/>
              </w:tcPr>
            </w:tcPrChange>
          </w:tcPr>
          <w:p w14:paraId="3EDED173" w14:textId="4D9A5D2C" w:rsidR="00475D3E" w:rsidRDefault="00475D3E" w:rsidP="00475D3E">
            <w:pPr>
              <w:pStyle w:val="TAL"/>
              <w:rPr>
                <w:ins w:id="3549" w:author="C3-234127" w:date="2023-10-14T09:22:00Z"/>
              </w:rPr>
            </w:pPr>
            <w:ins w:id="3550" w:author="C3-234127" w:date="2023-10-14T09:22:00Z">
              <w:r>
                <w:t>Represents the packet loss rate</w:t>
              </w:r>
              <w:r w:rsidRPr="001D2CEF">
                <w:t>, but with the OpenAPI "nullable: true" property.</w:t>
              </w:r>
            </w:ins>
          </w:p>
        </w:tc>
        <w:tc>
          <w:tcPr>
            <w:tcW w:w="1352" w:type="dxa"/>
            <w:vAlign w:val="center"/>
            <w:tcPrChange w:id="3551" w:author="C3-234127" w:date="2023-10-14T09:23:00Z">
              <w:tcPr>
                <w:tcW w:w="1352" w:type="dxa"/>
                <w:vAlign w:val="center"/>
              </w:tcPr>
            </w:tcPrChange>
          </w:tcPr>
          <w:p w14:paraId="05160385" w14:textId="77777777" w:rsidR="00475D3E" w:rsidRPr="0046710E" w:rsidRDefault="00475D3E" w:rsidP="00475D3E">
            <w:pPr>
              <w:pStyle w:val="TAL"/>
              <w:rPr>
                <w:ins w:id="3552" w:author="C3-234127" w:date="2023-10-14T09:22:00Z"/>
                <w:rFonts w:cs="Arial"/>
                <w:szCs w:val="18"/>
              </w:rPr>
            </w:pPr>
          </w:p>
        </w:tc>
      </w:tr>
      <w:tr w:rsidR="00987E45" w:rsidRPr="0046710E" w14:paraId="0A0805AC" w14:textId="77777777" w:rsidTr="00475D3E">
        <w:trPr>
          <w:jc w:val="center"/>
          <w:trPrChange w:id="3553" w:author="C3-234127" w:date="2023-10-14T09:23:00Z">
            <w:trPr>
              <w:jc w:val="center"/>
            </w:trPr>
          </w:trPrChange>
        </w:trPr>
        <w:tc>
          <w:tcPr>
            <w:tcW w:w="1835" w:type="dxa"/>
            <w:vAlign w:val="center"/>
            <w:tcPrChange w:id="3554" w:author="C3-234127" w:date="2023-10-14T09:23:00Z">
              <w:tcPr>
                <w:tcW w:w="1722" w:type="dxa"/>
                <w:vAlign w:val="center"/>
              </w:tcPr>
            </w:tcPrChange>
          </w:tcPr>
          <w:p w14:paraId="0E81A3D4" w14:textId="77777777" w:rsidR="00987E45" w:rsidRDefault="00987E45" w:rsidP="001960EB">
            <w:pPr>
              <w:pStyle w:val="TAL"/>
            </w:pPr>
            <w:r>
              <w:t>Port</w:t>
            </w:r>
          </w:p>
        </w:tc>
        <w:tc>
          <w:tcPr>
            <w:tcW w:w="1985" w:type="dxa"/>
            <w:vAlign w:val="center"/>
            <w:tcPrChange w:id="3555" w:author="C3-234127" w:date="2023-10-14T09:23:00Z">
              <w:tcPr>
                <w:tcW w:w="1856" w:type="dxa"/>
                <w:gridSpan w:val="2"/>
                <w:vAlign w:val="center"/>
              </w:tcPr>
            </w:tcPrChange>
          </w:tcPr>
          <w:p w14:paraId="1E76BFFA"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Change w:id="3556" w:author="C3-234127" w:date="2023-10-14T09:23:00Z">
              <w:tcPr>
                <w:tcW w:w="4494" w:type="dxa"/>
                <w:gridSpan w:val="2"/>
                <w:vAlign w:val="center"/>
              </w:tcPr>
            </w:tcPrChange>
          </w:tcPr>
          <w:p w14:paraId="4CAFA9FE" w14:textId="77777777" w:rsidR="00987E45" w:rsidRDefault="00987E45" w:rsidP="001960EB">
            <w:pPr>
              <w:pStyle w:val="TAL"/>
            </w:pPr>
            <w:r>
              <w:t>Represents an IP port.</w:t>
            </w:r>
          </w:p>
        </w:tc>
        <w:tc>
          <w:tcPr>
            <w:tcW w:w="1352" w:type="dxa"/>
            <w:vAlign w:val="center"/>
            <w:tcPrChange w:id="3557" w:author="C3-234127" w:date="2023-10-14T09:23:00Z">
              <w:tcPr>
                <w:tcW w:w="1352" w:type="dxa"/>
                <w:vAlign w:val="center"/>
              </w:tcPr>
            </w:tcPrChange>
          </w:tcPr>
          <w:p w14:paraId="0A195CC1" w14:textId="77777777" w:rsidR="00987E45" w:rsidRPr="0046710E" w:rsidRDefault="00987E45" w:rsidP="001960EB">
            <w:pPr>
              <w:pStyle w:val="TAL"/>
              <w:rPr>
                <w:rFonts w:cs="Arial"/>
                <w:szCs w:val="18"/>
              </w:rPr>
            </w:pPr>
          </w:p>
        </w:tc>
      </w:tr>
      <w:tr w:rsidR="0046710E" w:rsidRPr="0046710E" w14:paraId="75ECAC1B" w14:textId="77777777" w:rsidTr="00475D3E">
        <w:trPr>
          <w:jc w:val="center"/>
          <w:trPrChange w:id="3558" w:author="C3-234127" w:date="2023-10-14T09:23:00Z">
            <w:trPr>
              <w:jc w:val="center"/>
            </w:trPr>
          </w:trPrChange>
        </w:trPr>
        <w:tc>
          <w:tcPr>
            <w:tcW w:w="1835" w:type="dxa"/>
            <w:vAlign w:val="center"/>
            <w:tcPrChange w:id="3559" w:author="C3-234127" w:date="2023-10-14T09:23:00Z">
              <w:tcPr>
                <w:tcW w:w="1722" w:type="dxa"/>
                <w:vAlign w:val="center"/>
              </w:tcPr>
            </w:tcPrChange>
          </w:tcPr>
          <w:p w14:paraId="713DA6A2" w14:textId="77777777" w:rsidR="0046710E" w:rsidRPr="0046710E" w:rsidRDefault="0046710E" w:rsidP="00F52F06">
            <w:pPr>
              <w:pStyle w:val="TAL"/>
            </w:pPr>
            <w:r w:rsidRPr="0046710E">
              <w:t>SupportedFeatures</w:t>
            </w:r>
          </w:p>
        </w:tc>
        <w:tc>
          <w:tcPr>
            <w:tcW w:w="1985" w:type="dxa"/>
            <w:vAlign w:val="center"/>
            <w:tcPrChange w:id="3560" w:author="C3-234127" w:date="2023-10-14T09:23:00Z">
              <w:tcPr>
                <w:tcW w:w="1856" w:type="dxa"/>
                <w:gridSpan w:val="2"/>
                <w:vAlign w:val="center"/>
              </w:tcPr>
            </w:tcPrChange>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Change w:id="3561" w:author="C3-234127" w:date="2023-10-14T09:23:00Z">
              <w:tcPr>
                <w:tcW w:w="4494" w:type="dxa"/>
                <w:gridSpan w:val="2"/>
                <w:vAlign w:val="center"/>
              </w:tcPr>
            </w:tcPrChange>
          </w:tcPr>
          <w:p w14:paraId="461097BB" w14:textId="77777777" w:rsidR="0046710E" w:rsidRPr="0046710E" w:rsidRDefault="0046710E" w:rsidP="00F52F06">
            <w:pPr>
              <w:pStyle w:val="TAL"/>
              <w:rPr>
                <w:rFonts w:cs="Arial"/>
                <w:szCs w:val="18"/>
              </w:rPr>
            </w:pPr>
            <w:r w:rsidRPr="0046710E">
              <w:t>Used to negotiate the applicability of the optional features.</w:t>
            </w:r>
          </w:p>
        </w:tc>
        <w:tc>
          <w:tcPr>
            <w:tcW w:w="1352" w:type="dxa"/>
            <w:vAlign w:val="center"/>
            <w:tcPrChange w:id="3562" w:author="C3-234127" w:date="2023-10-14T09:23:00Z">
              <w:tcPr>
                <w:tcW w:w="1352" w:type="dxa"/>
                <w:vAlign w:val="center"/>
              </w:tcPr>
            </w:tcPrChange>
          </w:tcPr>
          <w:p w14:paraId="0599BCCD" w14:textId="77777777" w:rsidR="0046710E" w:rsidRPr="0046710E" w:rsidRDefault="0046710E" w:rsidP="00F52F06">
            <w:pPr>
              <w:pStyle w:val="TAL"/>
              <w:rPr>
                <w:rFonts w:cs="Arial"/>
                <w:szCs w:val="18"/>
              </w:rPr>
            </w:pPr>
          </w:p>
        </w:tc>
      </w:tr>
      <w:tr w:rsidR="00987E45" w:rsidRPr="0046710E" w14:paraId="7BC9456E" w14:textId="77777777" w:rsidTr="00475D3E">
        <w:trPr>
          <w:jc w:val="center"/>
          <w:trPrChange w:id="3563" w:author="C3-234127" w:date="2023-10-14T09:23:00Z">
            <w:trPr>
              <w:jc w:val="center"/>
            </w:trPr>
          </w:trPrChange>
        </w:trPr>
        <w:tc>
          <w:tcPr>
            <w:tcW w:w="1835" w:type="dxa"/>
            <w:tcBorders>
              <w:top w:val="single" w:sz="6" w:space="0" w:color="auto"/>
              <w:left w:val="single" w:sz="6" w:space="0" w:color="auto"/>
              <w:bottom w:val="single" w:sz="6" w:space="0" w:color="auto"/>
              <w:right w:val="single" w:sz="6" w:space="0" w:color="auto"/>
            </w:tcBorders>
            <w:vAlign w:val="center"/>
            <w:tcPrChange w:id="3564" w:author="C3-234127" w:date="2023-10-14T09:23:00Z">
              <w:tcPr>
                <w:tcW w:w="1722" w:type="dxa"/>
                <w:tcBorders>
                  <w:top w:val="single" w:sz="6" w:space="0" w:color="auto"/>
                  <w:left w:val="single" w:sz="6" w:space="0" w:color="auto"/>
                  <w:bottom w:val="single" w:sz="6" w:space="0" w:color="auto"/>
                  <w:right w:val="single" w:sz="6" w:space="0" w:color="auto"/>
                </w:tcBorders>
                <w:vAlign w:val="center"/>
              </w:tcPr>
            </w:tcPrChange>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Change w:id="3565" w:author="C3-234127" w:date="2023-10-14T09:23:00Z">
              <w:tcPr>
                <w:tcW w:w="1856" w:type="dxa"/>
                <w:gridSpan w:val="2"/>
                <w:tcBorders>
                  <w:top w:val="single" w:sz="6" w:space="0" w:color="auto"/>
                  <w:left w:val="single" w:sz="6" w:space="0" w:color="auto"/>
                  <w:bottom w:val="single" w:sz="6" w:space="0" w:color="auto"/>
                  <w:right w:val="single" w:sz="6" w:space="0" w:color="auto"/>
                </w:tcBorders>
                <w:vAlign w:val="center"/>
              </w:tcPr>
            </w:tcPrChange>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Change w:id="3566" w:author="C3-234127" w:date="2023-10-14T09:23:00Z">
              <w:tcPr>
                <w:tcW w:w="4494" w:type="dxa"/>
                <w:gridSpan w:val="2"/>
                <w:tcBorders>
                  <w:top w:val="single" w:sz="6" w:space="0" w:color="auto"/>
                  <w:left w:val="single" w:sz="6" w:space="0" w:color="auto"/>
                  <w:bottom w:val="single" w:sz="6" w:space="0" w:color="auto"/>
                  <w:right w:val="single" w:sz="6" w:space="0" w:color="auto"/>
                </w:tcBorders>
                <w:vAlign w:val="center"/>
              </w:tcPr>
            </w:tcPrChange>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Change w:id="3567" w:author="C3-234127" w:date="2023-10-14T09:23:00Z">
              <w:tcPr>
                <w:tcW w:w="1352" w:type="dxa"/>
                <w:tcBorders>
                  <w:top w:val="single" w:sz="6" w:space="0" w:color="auto"/>
                  <w:left w:val="single" w:sz="6" w:space="0" w:color="auto"/>
                  <w:bottom w:val="single" w:sz="6" w:space="0" w:color="auto"/>
                  <w:right w:val="single" w:sz="6" w:space="0" w:color="auto"/>
                </w:tcBorders>
                <w:vAlign w:val="center"/>
              </w:tcPr>
            </w:tcPrChange>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ins w:id="3568" w:author="C3-234127" w:date="2023-10-14T09:23:00Z"/>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ins w:id="3569" w:author="C3-234127" w:date="2023-10-14T09:23:00Z"/>
                <w:lang w:eastAsia="zh-CN"/>
              </w:rPr>
            </w:pPr>
            <w:ins w:id="3570" w:author="C3-234127" w:date="2023-10-14T09:24:00Z">
              <w:r>
                <w:rPr>
                  <w:lang w:eastAsia="zh-CN"/>
                </w:rPr>
                <w:t>Uint32</w:t>
              </w:r>
            </w:ins>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rPr>
                <w:ins w:id="3571" w:author="C3-234127" w:date="2023-10-14T09:23:00Z"/>
              </w:rPr>
            </w:pPr>
            <w:ins w:id="3572" w:author="C3-234127" w:date="2023-10-14T09:24:00Z">
              <w:r w:rsidRPr="0046710E">
                <w:t>3GPP TS 29.571 [</w:t>
              </w:r>
              <w:r>
                <w:t>18</w:t>
              </w:r>
              <w:r w:rsidRPr="0046710E">
                <w:t>]</w:t>
              </w:r>
            </w:ins>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ins w:id="3573" w:author="C3-234127" w:date="2023-10-14T09:23:00Z"/>
                <w:rFonts w:cs="Arial"/>
                <w:szCs w:val="18"/>
              </w:rPr>
            </w:pPr>
            <w:ins w:id="3574" w:author="C3-234127" w:date="2023-10-14T09:24:00Z">
              <w:r>
                <w:t>Represents an unsigned 32-bit integer</w:t>
              </w:r>
              <w:r w:rsidRPr="0046710E">
                <w:t>.</w:t>
              </w:r>
            </w:ins>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ins w:id="3575" w:author="C3-234127" w:date="2023-10-14T09:23:00Z"/>
                <w:rFonts w:cs="Arial"/>
                <w:szCs w:val="18"/>
              </w:rPr>
            </w:pPr>
          </w:p>
        </w:tc>
      </w:tr>
      <w:tr w:rsidR="00475D3E" w:rsidRPr="0046710E" w14:paraId="72EAF404" w14:textId="77777777" w:rsidTr="00475D3E">
        <w:trPr>
          <w:jc w:val="center"/>
          <w:ins w:id="3576" w:author="C3-234127" w:date="2023-10-14T09:23:00Z"/>
        </w:trPr>
        <w:tc>
          <w:tcPr>
            <w:tcW w:w="1835" w:type="dxa"/>
            <w:tcBorders>
              <w:top w:val="single" w:sz="6" w:space="0" w:color="auto"/>
              <w:left w:val="single" w:sz="6" w:space="0" w:color="auto"/>
              <w:bottom w:val="single" w:sz="6" w:space="0" w:color="auto"/>
              <w:right w:val="single" w:sz="6" w:space="0" w:color="auto"/>
            </w:tcBorders>
            <w:vAlign w:val="center"/>
          </w:tcPr>
          <w:p w14:paraId="3D151A1C" w14:textId="22B259FB" w:rsidR="00475D3E" w:rsidRDefault="00475D3E" w:rsidP="00475D3E">
            <w:pPr>
              <w:pStyle w:val="TAL"/>
              <w:rPr>
                <w:ins w:id="3577" w:author="C3-234127" w:date="2023-10-14T09:23:00Z"/>
                <w:lang w:eastAsia="zh-CN"/>
              </w:rPr>
            </w:pPr>
            <w:ins w:id="3578" w:author="C3-234127" w:date="2023-10-14T09:24:00Z">
              <w:r>
                <w:rPr>
                  <w:lang w:eastAsia="zh-CN"/>
                </w:rPr>
                <w:t>Uint32Rm</w:t>
              </w:r>
            </w:ins>
          </w:p>
        </w:tc>
        <w:tc>
          <w:tcPr>
            <w:tcW w:w="1985" w:type="dxa"/>
            <w:tcBorders>
              <w:top w:val="single" w:sz="6" w:space="0" w:color="auto"/>
              <w:left w:val="single" w:sz="6" w:space="0" w:color="auto"/>
              <w:bottom w:val="single" w:sz="6" w:space="0" w:color="auto"/>
              <w:right w:val="single" w:sz="6" w:space="0" w:color="auto"/>
            </w:tcBorders>
            <w:vAlign w:val="center"/>
          </w:tcPr>
          <w:p w14:paraId="6D977026" w14:textId="2F32B000" w:rsidR="00475D3E" w:rsidRPr="0046710E" w:rsidRDefault="00475D3E" w:rsidP="00475D3E">
            <w:pPr>
              <w:pStyle w:val="TAC"/>
              <w:rPr>
                <w:ins w:id="3579" w:author="C3-234127" w:date="2023-10-14T09:23:00Z"/>
              </w:rPr>
            </w:pPr>
            <w:ins w:id="3580" w:author="C3-234127" w:date="2023-10-14T09:24:00Z">
              <w:r w:rsidRPr="0046710E">
                <w:t>3GPP TS 29.571 [</w:t>
              </w:r>
              <w:r>
                <w:t>18</w:t>
              </w:r>
              <w:r w:rsidRPr="0046710E">
                <w:t>]</w:t>
              </w:r>
            </w:ins>
          </w:p>
        </w:tc>
        <w:tc>
          <w:tcPr>
            <w:tcW w:w="4252" w:type="dxa"/>
            <w:tcBorders>
              <w:top w:val="single" w:sz="6" w:space="0" w:color="auto"/>
              <w:left w:val="single" w:sz="6" w:space="0" w:color="auto"/>
              <w:bottom w:val="single" w:sz="6" w:space="0" w:color="auto"/>
              <w:right w:val="single" w:sz="6" w:space="0" w:color="auto"/>
            </w:tcBorders>
            <w:vAlign w:val="center"/>
          </w:tcPr>
          <w:p w14:paraId="65B642AF" w14:textId="4696C438" w:rsidR="00475D3E" w:rsidRPr="00FB77D8" w:rsidRDefault="00475D3E" w:rsidP="00475D3E">
            <w:pPr>
              <w:pStyle w:val="TAL"/>
              <w:rPr>
                <w:ins w:id="3581" w:author="C3-234127" w:date="2023-10-14T09:23:00Z"/>
                <w:rFonts w:cs="Arial"/>
                <w:szCs w:val="18"/>
              </w:rPr>
            </w:pPr>
            <w:ins w:id="3582" w:author="C3-234127" w:date="2023-10-14T09:24:00Z">
              <w:r>
                <w:t>Represents an unsigned 32-bit integer</w:t>
              </w:r>
              <w:r w:rsidRPr="001D2CEF">
                <w:t>, but with the OpenAPI "nullable: true" property.</w:t>
              </w:r>
            </w:ins>
          </w:p>
        </w:tc>
        <w:tc>
          <w:tcPr>
            <w:tcW w:w="1352" w:type="dxa"/>
            <w:tcBorders>
              <w:top w:val="single" w:sz="6" w:space="0" w:color="auto"/>
              <w:left w:val="single" w:sz="6" w:space="0" w:color="auto"/>
              <w:bottom w:val="single" w:sz="6" w:space="0" w:color="auto"/>
              <w:right w:val="single" w:sz="6" w:space="0" w:color="auto"/>
            </w:tcBorders>
            <w:vAlign w:val="center"/>
          </w:tcPr>
          <w:p w14:paraId="1C292E89" w14:textId="77777777" w:rsidR="00475D3E" w:rsidRPr="0046710E" w:rsidRDefault="00475D3E" w:rsidP="00475D3E">
            <w:pPr>
              <w:pStyle w:val="TAL"/>
              <w:rPr>
                <w:ins w:id="3583" w:author="C3-234127" w:date="2023-10-14T09:23:00Z"/>
                <w:rFonts w:cs="Arial"/>
                <w:szCs w:val="18"/>
              </w:rPr>
            </w:pPr>
          </w:p>
        </w:tc>
      </w:tr>
      <w:tr w:rsidR="00475D3E" w:rsidRPr="0046710E" w14:paraId="0472D663" w14:textId="77777777" w:rsidTr="00475D3E">
        <w:trPr>
          <w:jc w:val="center"/>
          <w:ins w:id="3584" w:author="C3-234127" w:date="2023-10-14T09:23:00Z"/>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ins w:id="3585" w:author="C3-234127" w:date="2023-10-14T09:23:00Z"/>
                <w:lang w:eastAsia="zh-CN"/>
              </w:rPr>
            </w:pPr>
            <w:ins w:id="3586" w:author="C3-234127" w:date="2023-10-14T09:24:00Z">
              <w:r>
                <w:rPr>
                  <w:lang w:eastAsia="zh-CN"/>
                </w:rPr>
                <w:t>Uinteger</w:t>
              </w:r>
            </w:ins>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rPr>
                <w:ins w:id="3587" w:author="C3-234127" w:date="2023-10-14T09:23:00Z"/>
              </w:rPr>
            </w:pPr>
            <w:ins w:id="3588" w:author="C3-234127" w:date="2023-10-14T09:24:00Z">
              <w:r w:rsidRPr="0046710E">
                <w:t>3GPP TS 29.571 [</w:t>
              </w:r>
              <w:r>
                <w:t>18</w:t>
              </w:r>
              <w:r w:rsidRPr="0046710E">
                <w:t>]</w:t>
              </w:r>
            </w:ins>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ins w:id="3589" w:author="C3-234127" w:date="2023-10-14T09:23:00Z"/>
                <w:rFonts w:cs="Arial"/>
                <w:szCs w:val="18"/>
              </w:rPr>
            </w:pPr>
            <w:ins w:id="3590" w:author="C3-234127" w:date="2023-10-14T09:24:00Z">
              <w:r>
                <w:t>Represents an unsigned integer</w:t>
              </w:r>
              <w:r w:rsidRPr="0046710E">
                <w:t>.</w:t>
              </w:r>
            </w:ins>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ins w:id="3591" w:author="C3-234127" w:date="2023-10-14T09:23:00Z"/>
                <w:rFonts w:cs="Arial"/>
                <w:szCs w:val="18"/>
              </w:rPr>
            </w:pPr>
          </w:p>
        </w:tc>
      </w:tr>
      <w:tr w:rsidR="00475D3E" w:rsidRPr="0046710E" w14:paraId="390DB195" w14:textId="77777777" w:rsidTr="00475D3E">
        <w:trPr>
          <w:jc w:val="center"/>
          <w:ins w:id="3592" w:author="C3-234127" w:date="2023-10-14T09:23:00Z"/>
        </w:trPr>
        <w:tc>
          <w:tcPr>
            <w:tcW w:w="1835" w:type="dxa"/>
            <w:tcBorders>
              <w:top w:val="single" w:sz="6" w:space="0" w:color="auto"/>
              <w:left w:val="single" w:sz="6" w:space="0" w:color="auto"/>
              <w:bottom w:val="single" w:sz="6" w:space="0" w:color="auto"/>
              <w:right w:val="single" w:sz="6" w:space="0" w:color="auto"/>
            </w:tcBorders>
            <w:vAlign w:val="center"/>
          </w:tcPr>
          <w:p w14:paraId="74938B03" w14:textId="49E57F8D" w:rsidR="00475D3E" w:rsidRDefault="00475D3E" w:rsidP="00475D3E">
            <w:pPr>
              <w:pStyle w:val="TAL"/>
              <w:rPr>
                <w:ins w:id="3593" w:author="C3-234127" w:date="2023-10-14T09:23:00Z"/>
                <w:lang w:eastAsia="zh-CN"/>
              </w:rPr>
            </w:pPr>
            <w:ins w:id="3594" w:author="C3-234127" w:date="2023-10-14T09:24:00Z">
              <w:r>
                <w:rPr>
                  <w:lang w:eastAsia="zh-CN"/>
                </w:rPr>
                <w:t>UintegerRm</w:t>
              </w:r>
            </w:ins>
          </w:p>
        </w:tc>
        <w:tc>
          <w:tcPr>
            <w:tcW w:w="1985" w:type="dxa"/>
            <w:tcBorders>
              <w:top w:val="single" w:sz="6" w:space="0" w:color="auto"/>
              <w:left w:val="single" w:sz="6" w:space="0" w:color="auto"/>
              <w:bottom w:val="single" w:sz="6" w:space="0" w:color="auto"/>
              <w:right w:val="single" w:sz="6" w:space="0" w:color="auto"/>
            </w:tcBorders>
            <w:vAlign w:val="center"/>
          </w:tcPr>
          <w:p w14:paraId="5B48D7EB" w14:textId="045B1B12" w:rsidR="00475D3E" w:rsidRPr="0046710E" w:rsidRDefault="00475D3E" w:rsidP="00475D3E">
            <w:pPr>
              <w:pStyle w:val="TAC"/>
              <w:rPr>
                <w:ins w:id="3595" w:author="C3-234127" w:date="2023-10-14T09:23:00Z"/>
              </w:rPr>
            </w:pPr>
            <w:ins w:id="3596" w:author="C3-234127" w:date="2023-10-14T09:24:00Z">
              <w:r w:rsidRPr="0046710E">
                <w:t>3GPP TS 29.571 [</w:t>
              </w:r>
              <w:r>
                <w:t>18</w:t>
              </w:r>
              <w:r w:rsidRPr="0046710E">
                <w:t>]</w:t>
              </w:r>
            </w:ins>
          </w:p>
        </w:tc>
        <w:tc>
          <w:tcPr>
            <w:tcW w:w="4252" w:type="dxa"/>
            <w:tcBorders>
              <w:top w:val="single" w:sz="6" w:space="0" w:color="auto"/>
              <w:left w:val="single" w:sz="6" w:space="0" w:color="auto"/>
              <w:bottom w:val="single" w:sz="6" w:space="0" w:color="auto"/>
              <w:right w:val="single" w:sz="6" w:space="0" w:color="auto"/>
            </w:tcBorders>
            <w:vAlign w:val="center"/>
          </w:tcPr>
          <w:p w14:paraId="14902685" w14:textId="362A22A9" w:rsidR="00475D3E" w:rsidRPr="00FB77D8" w:rsidRDefault="00475D3E" w:rsidP="00475D3E">
            <w:pPr>
              <w:pStyle w:val="TAL"/>
              <w:rPr>
                <w:ins w:id="3597" w:author="C3-234127" w:date="2023-10-14T09:23:00Z"/>
                <w:rFonts w:cs="Arial"/>
                <w:szCs w:val="18"/>
              </w:rPr>
            </w:pPr>
            <w:ins w:id="3598" w:author="C3-234127" w:date="2023-10-14T09:24:00Z">
              <w:r>
                <w:t>Represents an unsigned integer</w:t>
              </w:r>
              <w:r w:rsidRPr="001D2CEF">
                <w:t>, but with the OpenAPI "nullable: true" property.</w:t>
              </w:r>
            </w:ins>
          </w:p>
        </w:tc>
        <w:tc>
          <w:tcPr>
            <w:tcW w:w="1352" w:type="dxa"/>
            <w:tcBorders>
              <w:top w:val="single" w:sz="6" w:space="0" w:color="auto"/>
              <w:left w:val="single" w:sz="6" w:space="0" w:color="auto"/>
              <w:bottom w:val="single" w:sz="6" w:space="0" w:color="auto"/>
              <w:right w:val="single" w:sz="6" w:space="0" w:color="auto"/>
            </w:tcBorders>
            <w:vAlign w:val="center"/>
          </w:tcPr>
          <w:p w14:paraId="79226F1D" w14:textId="77777777" w:rsidR="00475D3E" w:rsidRPr="0046710E" w:rsidRDefault="00475D3E" w:rsidP="00475D3E">
            <w:pPr>
              <w:pStyle w:val="TAL"/>
              <w:rPr>
                <w:ins w:id="3599" w:author="C3-234127" w:date="2023-10-14T09:23:00Z"/>
                <w:rFonts w:cs="Arial"/>
                <w:szCs w:val="18"/>
              </w:rPr>
            </w:pPr>
          </w:p>
        </w:tc>
      </w:tr>
      <w:tr w:rsidR="00475D3E" w:rsidRPr="0046710E" w14:paraId="12A0FB0B" w14:textId="77777777" w:rsidTr="00475D3E">
        <w:trPr>
          <w:jc w:val="center"/>
          <w:ins w:id="3600" w:author="C3-234127" w:date="2023-10-14T09:23:00Z"/>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ins w:id="3601" w:author="C3-234127" w:date="2023-10-14T09:23:00Z"/>
                <w:lang w:eastAsia="zh-CN"/>
              </w:rPr>
            </w:pPr>
            <w:ins w:id="3602" w:author="C3-234127" w:date="2023-10-14T09:24:00Z">
              <w:r>
                <w:t>Uri</w:t>
              </w:r>
            </w:ins>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rPr>
                <w:ins w:id="3603" w:author="C3-234127" w:date="2023-10-14T09:23:00Z"/>
              </w:rPr>
            </w:pPr>
            <w:ins w:id="3604" w:author="C3-234127" w:date="2023-10-14T09:24:00Z">
              <w:r w:rsidRPr="0046710E">
                <w:t>3GPP TS 29.</w:t>
              </w:r>
              <w:r>
                <w:t>122</w:t>
              </w:r>
              <w:r w:rsidRPr="0046710E">
                <w:t> [</w:t>
              </w:r>
              <w:r>
                <w:t>2</w:t>
              </w:r>
              <w:r w:rsidRPr="0046710E">
                <w:t>]</w:t>
              </w:r>
            </w:ins>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ins w:id="3605" w:author="C3-234127" w:date="2023-10-14T09:23:00Z"/>
                <w:rFonts w:cs="Arial"/>
                <w:szCs w:val="18"/>
              </w:rPr>
            </w:pPr>
            <w:ins w:id="3606" w:author="C3-234127" w:date="2023-10-14T09:24:00Z">
              <w:r>
                <w:t>Represents a URI.</w:t>
              </w:r>
            </w:ins>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ins w:id="3607" w:author="C3-234127" w:date="2023-10-14T09:23:00Z"/>
                <w:rFonts w:cs="Arial"/>
                <w:szCs w:val="18"/>
              </w:rPr>
            </w:pPr>
          </w:p>
        </w:tc>
      </w:tr>
      <w:tr w:rsidR="0046710E" w:rsidRPr="0046710E" w14:paraId="6BA569C0" w14:textId="77777777" w:rsidTr="00475D3E">
        <w:trPr>
          <w:jc w:val="center"/>
          <w:trPrChange w:id="3608" w:author="C3-234127" w:date="2023-10-14T09:23:00Z">
            <w:trPr>
              <w:jc w:val="center"/>
            </w:trPr>
          </w:trPrChange>
        </w:trPr>
        <w:tc>
          <w:tcPr>
            <w:tcW w:w="1835" w:type="dxa"/>
            <w:vAlign w:val="center"/>
            <w:tcPrChange w:id="3609" w:author="C3-234127" w:date="2023-10-14T09:23:00Z">
              <w:tcPr>
                <w:tcW w:w="1722" w:type="dxa"/>
                <w:vAlign w:val="center"/>
              </w:tcPr>
            </w:tcPrChange>
          </w:tcPr>
          <w:p w14:paraId="13938B63" w14:textId="77777777" w:rsidR="0046710E" w:rsidRPr="0046710E" w:rsidRDefault="0046710E" w:rsidP="00F52F06">
            <w:pPr>
              <w:pStyle w:val="TAL"/>
            </w:pPr>
            <w:r w:rsidRPr="0046710E">
              <w:rPr>
                <w:lang w:eastAsia="zh-CN"/>
              </w:rPr>
              <w:t>ValidityConditions</w:t>
            </w:r>
          </w:p>
        </w:tc>
        <w:tc>
          <w:tcPr>
            <w:tcW w:w="1985" w:type="dxa"/>
            <w:vAlign w:val="center"/>
            <w:tcPrChange w:id="3610" w:author="C3-234127" w:date="2023-10-14T09:23:00Z">
              <w:tcPr>
                <w:tcW w:w="1856" w:type="dxa"/>
                <w:gridSpan w:val="2"/>
                <w:vAlign w:val="center"/>
              </w:tcPr>
            </w:tcPrChange>
          </w:tcPr>
          <w:p w14:paraId="1E5706F2" w14:textId="77777777" w:rsidR="0046710E" w:rsidRPr="0046710E" w:rsidRDefault="0046710E" w:rsidP="00F52F06">
            <w:pPr>
              <w:pStyle w:val="TAC"/>
            </w:pPr>
            <w:r w:rsidRPr="0046710E">
              <w:t>3GPP TS 29.549 [15]</w:t>
            </w:r>
          </w:p>
        </w:tc>
        <w:tc>
          <w:tcPr>
            <w:tcW w:w="4252" w:type="dxa"/>
            <w:vAlign w:val="center"/>
            <w:tcPrChange w:id="3611" w:author="C3-234127" w:date="2023-10-14T09:23:00Z">
              <w:tcPr>
                <w:tcW w:w="4494" w:type="dxa"/>
                <w:gridSpan w:val="2"/>
                <w:vAlign w:val="center"/>
              </w:tcPr>
            </w:tcPrChange>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Change w:id="3612" w:author="C3-234127" w:date="2023-10-14T09:23:00Z">
              <w:tcPr>
                <w:tcW w:w="1352" w:type="dxa"/>
                <w:vAlign w:val="center"/>
              </w:tcPr>
            </w:tcPrChange>
          </w:tcPr>
          <w:p w14:paraId="4D3454C8" w14:textId="77777777" w:rsidR="0046710E" w:rsidRPr="0046710E" w:rsidRDefault="0046710E" w:rsidP="00F52F06">
            <w:pPr>
              <w:pStyle w:val="TAL"/>
              <w:rPr>
                <w:rFonts w:cs="Arial"/>
                <w:szCs w:val="18"/>
              </w:rPr>
            </w:pPr>
          </w:p>
        </w:tc>
      </w:tr>
      <w:tr w:rsidR="0046710E" w:rsidRPr="0046710E" w:rsidDel="00475D3E" w14:paraId="2C39C7BD" w14:textId="7D0D3C1E" w:rsidTr="00475D3E">
        <w:trPr>
          <w:jc w:val="center"/>
          <w:del w:id="3613" w:author="C3-234127" w:date="2023-10-14T09:24:00Z"/>
          <w:trPrChange w:id="3614" w:author="C3-234127" w:date="2023-10-14T09:23:00Z">
            <w:trPr>
              <w:jc w:val="center"/>
            </w:trPr>
          </w:trPrChange>
        </w:trPr>
        <w:tc>
          <w:tcPr>
            <w:tcW w:w="1835" w:type="dxa"/>
            <w:vAlign w:val="center"/>
            <w:tcPrChange w:id="3615" w:author="C3-234127" w:date="2023-10-14T09:23:00Z">
              <w:tcPr>
                <w:tcW w:w="1722" w:type="dxa"/>
                <w:vAlign w:val="center"/>
              </w:tcPr>
            </w:tcPrChange>
          </w:tcPr>
          <w:p w14:paraId="43D6D692" w14:textId="19CCB6A0" w:rsidR="0046710E" w:rsidRPr="0046710E" w:rsidDel="00475D3E" w:rsidRDefault="0046710E" w:rsidP="00F52F06">
            <w:pPr>
              <w:pStyle w:val="TAL"/>
              <w:rPr>
                <w:del w:id="3616" w:author="C3-234127" w:date="2023-10-14T09:24:00Z"/>
              </w:rPr>
            </w:pPr>
            <w:del w:id="3617" w:author="C3-234127" w:date="2023-10-14T09:24:00Z">
              <w:r w:rsidRPr="0046710E" w:rsidDel="00475D3E">
                <w:rPr>
                  <w:lang w:eastAsia="zh-CN"/>
                </w:rPr>
                <w:delText>ValTargetUe</w:delText>
              </w:r>
            </w:del>
          </w:p>
        </w:tc>
        <w:tc>
          <w:tcPr>
            <w:tcW w:w="1985" w:type="dxa"/>
            <w:vAlign w:val="center"/>
            <w:tcPrChange w:id="3618" w:author="C3-234127" w:date="2023-10-14T09:23:00Z">
              <w:tcPr>
                <w:tcW w:w="1856" w:type="dxa"/>
                <w:gridSpan w:val="2"/>
                <w:vAlign w:val="center"/>
              </w:tcPr>
            </w:tcPrChange>
          </w:tcPr>
          <w:p w14:paraId="23F28791" w14:textId="1668EE31" w:rsidR="0046710E" w:rsidRPr="0046710E" w:rsidDel="00475D3E" w:rsidRDefault="0046710E" w:rsidP="00F52F06">
            <w:pPr>
              <w:pStyle w:val="TAC"/>
              <w:rPr>
                <w:del w:id="3619" w:author="C3-234127" w:date="2023-10-14T09:24:00Z"/>
              </w:rPr>
            </w:pPr>
            <w:del w:id="3620" w:author="C3-234127" w:date="2023-10-14T09:24:00Z">
              <w:r w:rsidRPr="0046710E" w:rsidDel="00475D3E">
                <w:delText>3GPP TS 29.549 [15]</w:delText>
              </w:r>
            </w:del>
          </w:p>
        </w:tc>
        <w:tc>
          <w:tcPr>
            <w:tcW w:w="4252" w:type="dxa"/>
            <w:vAlign w:val="center"/>
            <w:tcPrChange w:id="3621" w:author="C3-234127" w:date="2023-10-14T09:23:00Z">
              <w:tcPr>
                <w:tcW w:w="4494" w:type="dxa"/>
                <w:gridSpan w:val="2"/>
                <w:vAlign w:val="center"/>
              </w:tcPr>
            </w:tcPrChange>
          </w:tcPr>
          <w:p w14:paraId="2A478810" w14:textId="52867EE1" w:rsidR="0046710E" w:rsidRPr="0046710E" w:rsidDel="00475D3E" w:rsidRDefault="0046710E" w:rsidP="00F52F06">
            <w:pPr>
              <w:pStyle w:val="TAL"/>
              <w:rPr>
                <w:del w:id="3622" w:author="C3-234127" w:date="2023-10-14T09:24:00Z"/>
                <w:rFonts w:cs="Arial"/>
                <w:szCs w:val="18"/>
              </w:rPr>
            </w:pPr>
            <w:del w:id="3623" w:author="C3-234127" w:date="2023-10-14T09:24:00Z">
              <w:r w:rsidRPr="0046710E" w:rsidDel="00475D3E">
                <w:rPr>
                  <w:rFonts w:cs="Arial"/>
                  <w:szCs w:val="18"/>
                </w:rPr>
                <w:delText>Used to identify either a VAL User ID or a VAL UE ID.</w:delText>
              </w:r>
            </w:del>
          </w:p>
        </w:tc>
        <w:tc>
          <w:tcPr>
            <w:tcW w:w="1352" w:type="dxa"/>
            <w:vAlign w:val="center"/>
            <w:tcPrChange w:id="3624" w:author="C3-234127" w:date="2023-10-14T09:23:00Z">
              <w:tcPr>
                <w:tcW w:w="1352" w:type="dxa"/>
                <w:vAlign w:val="center"/>
              </w:tcPr>
            </w:tcPrChange>
          </w:tcPr>
          <w:p w14:paraId="153BA51B" w14:textId="0CBE569B" w:rsidR="0046710E" w:rsidRPr="0046710E" w:rsidDel="00475D3E" w:rsidRDefault="0046710E" w:rsidP="00F52F06">
            <w:pPr>
              <w:pStyle w:val="TAL"/>
              <w:rPr>
                <w:del w:id="3625" w:author="C3-234127" w:date="2023-10-14T09:24:00Z"/>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3626" w:name="_Toc96843441"/>
      <w:bookmarkStart w:id="3627" w:name="_Toc96844416"/>
      <w:bookmarkStart w:id="3628" w:name="_Toc100739989"/>
      <w:bookmarkStart w:id="3629" w:name="_Toc129252562"/>
      <w:bookmarkStart w:id="3630" w:name="_Toc144024267"/>
      <w:bookmarkStart w:id="3631" w:name="_Toc148176980"/>
      <w:bookmarkStart w:id="3632" w:name="_Toc148359030"/>
      <w:r w:rsidRPr="0046710E">
        <w:lastRenderedPageBreak/>
        <w:t>6.4</w:t>
      </w:r>
      <w:r w:rsidRPr="0046710E">
        <w:rPr>
          <w:lang w:val="en-US"/>
        </w:rPr>
        <w:t>.6.2</w:t>
      </w:r>
      <w:r w:rsidRPr="0046710E">
        <w:rPr>
          <w:lang w:val="en-US"/>
        </w:rPr>
        <w:tab/>
        <w:t>Structured data types</w:t>
      </w:r>
      <w:bookmarkEnd w:id="3626"/>
      <w:bookmarkEnd w:id="3627"/>
      <w:bookmarkEnd w:id="3628"/>
      <w:bookmarkEnd w:id="3629"/>
      <w:bookmarkEnd w:id="3630"/>
      <w:bookmarkEnd w:id="3631"/>
      <w:bookmarkEnd w:id="3632"/>
    </w:p>
    <w:p w14:paraId="057FC47F" w14:textId="77777777" w:rsidR="0046710E" w:rsidRPr="0046710E" w:rsidRDefault="0046710E" w:rsidP="0046710E">
      <w:pPr>
        <w:pStyle w:val="Heading5"/>
      </w:pPr>
      <w:bookmarkStart w:id="3633" w:name="_Toc96843442"/>
      <w:bookmarkStart w:id="3634" w:name="_Toc96844417"/>
      <w:bookmarkStart w:id="3635" w:name="_Toc100739990"/>
      <w:bookmarkStart w:id="3636" w:name="_Toc129252563"/>
      <w:bookmarkStart w:id="3637" w:name="_Toc144024268"/>
      <w:bookmarkStart w:id="3638" w:name="_Toc148176981"/>
      <w:bookmarkStart w:id="3639" w:name="_Toc148359031"/>
      <w:r w:rsidRPr="0046710E">
        <w:t>6.4.6.2.1</w:t>
      </w:r>
      <w:r w:rsidRPr="0046710E">
        <w:tab/>
        <w:t>Introduction</w:t>
      </w:r>
      <w:bookmarkEnd w:id="3633"/>
      <w:bookmarkEnd w:id="3634"/>
      <w:bookmarkEnd w:id="3635"/>
      <w:bookmarkEnd w:id="3636"/>
      <w:bookmarkEnd w:id="3637"/>
      <w:bookmarkEnd w:id="3638"/>
      <w:bookmarkEnd w:id="3639"/>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3640" w:name="_Toc96843443"/>
      <w:bookmarkStart w:id="3641" w:name="_Toc96844418"/>
      <w:bookmarkStart w:id="3642" w:name="_Toc100739991"/>
      <w:bookmarkStart w:id="3643" w:name="_Toc129252564"/>
      <w:bookmarkStart w:id="3644" w:name="_Toc144024269"/>
      <w:bookmarkStart w:id="3645" w:name="_Toc148176982"/>
      <w:bookmarkStart w:id="3646" w:name="_Toc148359032"/>
      <w:r w:rsidRPr="0046710E">
        <w:t>6.4.6.2.2</w:t>
      </w:r>
      <w:r w:rsidRPr="0046710E">
        <w:tab/>
        <w:t xml:space="preserve">Type: </w:t>
      </w:r>
      <w:bookmarkEnd w:id="3640"/>
      <w:bookmarkEnd w:id="3641"/>
      <w:bookmarkEnd w:id="3642"/>
      <w:bookmarkEnd w:id="3643"/>
      <w:r w:rsidRPr="0046710E">
        <w:t>TransQualMeasSubsc</w:t>
      </w:r>
      <w:bookmarkEnd w:id="3644"/>
      <w:bookmarkEnd w:id="3645"/>
      <w:bookmarkEnd w:id="3646"/>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ins w:id="3647" w:author="C3-234127" w:date="2023-10-14T09:25:00Z">
              <w:r w:rsidR="00B81E3E">
                <w:t>..N</w:t>
              </w:r>
            </w:ins>
          </w:p>
        </w:tc>
        <w:tc>
          <w:tcPr>
            <w:tcW w:w="3686" w:type="dxa"/>
            <w:vAlign w:val="center"/>
          </w:tcPr>
          <w:p w14:paraId="6A16471A" w14:textId="32F124E5" w:rsidR="0046710E" w:rsidRPr="0046710E" w:rsidRDefault="0046710E" w:rsidP="00F52F06">
            <w:pPr>
              <w:pStyle w:val="TAL"/>
            </w:pPr>
            <w:r w:rsidRPr="0046710E">
              <w:t>Contains the identifier(s) of the targeted application traffic. This can be in the form o</w:t>
            </w:r>
            <w:r w:rsidR="00987E45">
              <w:t>f</w:t>
            </w:r>
            <w:r w:rsidRPr="0046710E">
              <w:t xml:space="preserve"> e.g. VAL Service ID, VAL Server ID.</w:t>
            </w:r>
          </w:p>
        </w:tc>
        <w:tc>
          <w:tcPr>
            <w:tcW w:w="1307" w:type="dxa"/>
            <w:vAlign w:val="center"/>
          </w:tcPr>
          <w:p w14:paraId="73B29512" w14:textId="77777777" w:rsidR="0046710E" w:rsidRPr="0046710E" w:rsidRDefault="0046710E" w:rsidP="00F52F06">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2835900A" w:rsidR="0046710E" w:rsidRPr="0046710E" w:rsidRDefault="0046710E" w:rsidP="00F52F06">
            <w:pPr>
              <w:pStyle w:val="TAL"/>
            </w:pPr>
            <w:r w:rsidRPr="0046710E">
              <w:t>array(ValTargetUe</w:t>
            </w:r>
            <w:r w:rsidR="00987E45">
              <w:t>Id</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492B996A" w:rsidR="0046710E" w:rsidRPr="0046710E" w:rsidRDefault="0046710E" w:rsidP="00F52F06">
            <w:pPr>
              <w:pStyle w:val="TAL"/>
            </w:pPr>
            <w:r w:rsidRPr="0046710E">
              <w:t>Indicates that the subscription is related to all VAL UE</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77777777"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conditions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4DCCFE82" w:rsidR="0046710E" w:rsidRPr="0046710E" w:rsidRDefault="00B81E3E" w:rsidP="00F52F06">
            <w:pPr>
              <w:pStyle w:val="TAL"/>
            </w:pPr>
            <w:ins w:id="3648" w:author="C3-234127" w:date="2023-10-14T09:25:00Z">
              <w:r>
                <w:t>map</w:t>
              </w:r>
            </w:ins>
            <w:del w:id="3649" w:author="C3-234127" w:date="2023-10-14T09:25:00Z">
              <w:r w:rsidR="0046710E" w:rsidRPr="0046710E" w:rsidDel="00B81E3E">
                <w:delText>array</w:delText>
              </w:r>
            </w:del>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3F94A396" w:rsidR="00B81E3E" w:rsidRDefault="0046710E" w:rsidP="00B81E3E">
            <w:pPr>
              <w:pStyle w:val="TAL"/>
              <w:rPr>
                <w:ins w:id="3650" w:author="C3-234127" w:date="2023-10-14T09:25:00Z"/>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ins w:id="3651" w:author="C3-234127" w:date="2023-10-14T09:25:00Z"/>
                <w:rFonts w:cs="Arial"/>
                <w:szCs w:val="18"/>
              </w:rPr>
            </w:pPr>
          </w:p>
          <w:p w14:paraId="2F0039EE" w14:textId="0C5DF7F7" w:rsidR="0046710E" w:rsidRPr="0046710E" w:rsidRDefault="00B81E3E" w:rsidP="00B81E3E">
            <w:pPr>
              <w:pStyle w:val="TAL"/>
              <w:rPr>
                <w:rFonts w:cs="Arial"/>
                <w:szCs w:val="18"/>
              </w:rPr>
            </w:pPr>
            <w:ins w:id="3652" w:author="C3-234127" w:date="2023-10-14T09:25:00Z">
              <w:r>
                <w:rPr>
                  <w:rFonts w:cs="Arial"/>
                  <w:szCs w:val="18"/>
                </w:rPr>
                <w:t>The key of the map shall be any unique string encoded value.</w:t>
              </w:r>
            </w:ins>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77777777" w:rsidR="00987E45" w:rsidRDefault="00987E45" w:rsidP="001960EB">
            <w:pPr>
              <w:pStyle w:val="TAL"/>
              <w:rPr>
                <w:rFonts w:cs="Arial"/>
                <w:szCs w:val="18"/>
              </w:rPr>
            </w:pPr>
            <w:r>
              <w:rPr>
                <w:rFonts w:cs="Arial"/>
                <w:szCs w:val="18"/>
              </w:rPr>
              <w:t>Indicates the time at which the Transmission Quality Measurement subscription shall expire.</w:t>
            </w:r>
          </w:p>
          <w:p w14:paraId="5198D8B5" w14:textId="77777777" w:rsidR="00987E45" w:rsidRDefault="00987E45" w:rsidP="001960EB">
            <w:pPr>
              <w:pStyle w:val="TAL"/>
              <w:rPr>
                <w:rFonts w:cs="Arial"/>
                <w:szCs w:val="18"/>
              </w:rPr>
            </w:pPr>
          </w:p>
          <w:p w14:paraId="6FBE8945" w14:textId="77777777" w:rsidR="00987E45" w:rsidRDefault="00987E45" w:rsidP="001960EB">
            <w:pPr>
              <w:pStyle w:val="TAL"/>
              <w:rPr>
                <w:rFonts w:cs="Arial"/>
                <w:szCs w:val="18"/>
              </w:rPr>
            </w:pPr>
            <w:r>
              <w:rPr>
                <w:rFonts w:cs="Arial"/>
                <w:szCs w:val="18"/>
              </w:rPr>
              <w:t>This attribute may only be present in Transmission Quality Measurement subscription creation/update responses.</w:t>
            </w:r>
          </w:p>
          <w:p w14:paraId="7BA4FD05" w14:textId="77777777" w:rsidR="00987E45" w:rsidRDefault="00987E45" w:rsidP="001960EB">
            <w:pPr>
              <w:pStyle w:val="TAL"/>
              <w:rPr>
                <w:rFonts w:cs="Arial"/>
                <w:szCs w:val="18"/>
              </w:rPr>
            </w:pPr>
          </w:p>
          <w:p w14:paraId="038BAAD2" w14:textId="77777777" w:rsidR="00987E45" w:rsidRPr="0046710E" w:rsidRDefault="00987E45" w:rsidP="001960EB">
            <w:pPr>
              <w:pStyle w:val="TAL"/>
              <w:rPr>
                <w:rFonts w:cs="Arial"/>
                <w:szCs w:val="18"/>
              </w:rPr>
            </w:pPr>
            <w:r>
              <w:rPr>
                <w:rFonts w:cs="Arial"/>
                <w:szCs w:val="18"/>
              </w:rPr>
              <w:t>If this attribute is absent, this means that the Transmission Quality Measurement subscription shall not expire, until explicitly deleted by the service consumer (e.g. VAL Server).</w:t>
            </w:r>
          </w:p>
        </w:tc>
        <w:tc>
          <w:tcPr>
            <w:tcW w:w="1307" w:type="dxa"/>
            <w:vAlign w:val="center"/>
          </w:tcPr>
          <w:p w14:paraId="2024F376" w14:textId="77777777" w:rsidR="00987E45" w:rsidRPr="0046710E" w:rsidRDefault="00987E45" w:rsidP="001960EB">
            <w:pPr>
              <w:pStyle w:val="TAL"/>
              <w:rPr>
                <w:rFonts w:cs="Arial"/>
                <w:szCs w:val="18"/>
              </w:rPr>
            </w:pPr>
          </w:p>
        </w:tc>
      </w:tr>
      <w:tr w:rsidR="00B81E3E" w:rsidRPr="0046710E" w14:paraId="37E450BD" w14:textId="77777777" w:rsidTr="001960EB">
        <w:trPr>
          <w:jc w:val="center"/>
          <w:ins w:id="3653" w:author="C3-234127" w:date="2023-10-14T09:25:00Z"/>
        </w:trPr>
        <w:tc>
          <w:tcPr>
            <w:tcW w:w="1555" w:type="dxa"/>
            <w:vAlign w:val="center"/>
          </w:tcPr>
          <w:p w14:paraId="1F35A59B" w14:textId="3E50DE07" w:rsidR="00B81E3E" w:rsidRDefault="00B81E3E" w:rsidP="00B81E3E">
            <w:pPr>
              <w:pStyle w:val="TAL"/>
              <w:rPr>
                <w:ins w:id="3654" w:author="C3-234127" w:date="2023-10-14T09:25:00Z"/>
              </w:rPr>
            </w:pPr>
            <w:ins w:id="3655" w:author="C3-234127" w:date="2023-10-14T09:25:00Z">
              <w:r>
                <w:t>notifUri</w:t>
              </w:r>
            </w:ins>
          </w:p>
        </w:tc>
        <w:tc>
          <w:tcPr>
            <w:tcW w:w="1417" w:type="dxa"/>
            <w:vAlign w:val="center"/>
          </w:tcPr>
          <w:p w14:paraId="681EE8AC" w14:textId="3F628BA2" w:rsidR="00B81E3E" w:rsidRPr="00F147D0" w:rsidRDefault="00B81E3E" w:rsidP="00B81E3E">
            <w:pPr>
              <w:pStyle w:val="TAL"/>
              <w:rPr>
                <w:ins w:id="3656" w:author="C3-234127" w:date="2023-10-14T09:25:00Z"/>
              </w:rPr>
            </w:pPr>
            <w:ins w:id="3657" w:author="C3-234127" w:date="2023-10-14T09:25:00Z">
              <w:r>
                <w:t>Uri</w:t>
              </w:r>
            </w:ins>
          </w:p>
        </w:tc>
        <w:tc>
          <w:tcPr>
            <w:tcW w:w="425" w:type="dxa"/>
            <w:vAlign w:val="center"/>
          </w:tcPr>
          <w:p w14:paraId="04D105A0" w14:textId="42939E91" w:rsidR="00B81E3E" w:rsidRDefault="00B81E3E" w:rsidP="00B81E3E">
            <w:pPr>
              <w:pStyle w:val="TAC"/>
              <w:rPr>
                <w:ins w:id="3658" w:author="C3-234127" w:date="2023-10-14T09:25:00Z"/>
              </w:rPr>
            </w:pPr>
            <w:ins w:id="3659" w:author="C3-234127" w:date="2023-10-14T09:25:00Z">
              <w:r>
                <w:t>M</w:t>
              </w:r>
            </w:ins>
          </w:p>
        </w:tc>
        <w:tc>
          <w:tcPr>
            <w:tcW w:w="1134" w:type="dxa"/>
            <w:vAlign w:val="center"/>
          </w:tcPr>
          <w:p w14:paraId="61D17742" w14:textId="3436FCEA" w:rsidR="00B81E3E" w:rsidRDefault="00B81E3E" w:rsidP="00B81E3E">
            <w:pPr>
              <w:pStyle w:val="TAC"/>
              <w:rPr>
                <w:ins w:id="3660" w:author="C3-234127" w:date="2023-10-14T09:25:00Z"/>
              </w:rPr>
            </w:pPr>
            <w:ins w:id="3661" w:author="C3-234127" w:date="2023-10-14T09:25:00Z">
              <w:r>
                <w:t>1</w:t>
              </w:r>
            </w:ins>
          </w:p>
        </w:tc>
        <w:tc>
          <w:tcPr>
            <w:tcW w:w="3686" w:type="dxa"/>
            <w:vAlign w:val="center"/>
          </w:tcPr>
          <w:p w14:paraId="3BD8F84B" w14:textId="3C91677D" w:rsidR="00B81E3E" w:rsidRDefault="00B81E3E" w:rsidP="00B81E3E">
            <w:pPr>
              <w:pStyle w:val="TAL"/>
              <w:rPr>
                <w:ins w:id="3662" w:author="C3-234127" w:date="2023-10-14T09:25:00Z"/>
                <w:rFonts w:cs="Arial"/>
                <w:szCs w:val="18"/>
              </w:rPr>
            </w:pPr>
            <w:ins w:id="3663" w:author="C3-234127" w:date="2023-10-14T09:25:00Z">
              <w:r>
                <w:rPr>
                  <w:rFonts w:cs="Arial"/>
                  <w:szCs w:val="18"/>
                </w:rPr>
                <w:t>Contains the URI via which notifications shall be delivered.</w:t>
              </w:r>
            </w:ins>
          </w:p>
        </w:tc>
        <w:tc>
          <w:tcPr>
            <w:tcW w:w="1307" w:type="dxa"/>
            <w:vAlign w:val="center"/>
          </w:tcPr>
          <w:p w14:paraId="0DBA1C82" w14:textId="77777777" w:rsidR="00B81E3E" w:rsidRPr="0046710E" w:rsidRDefault="00B81E3E" w:rsidP="00B81E3E">
            <w:pPr>
              <w:pStyle w:val="TAL"/>
              <w:rPr>
                <w:ins w:id="3664" w:author="C3-234127" w:date="2023-10-14T09:25:00Z"/>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77777777" w:rsidR="0046710E" w:rsidRPr="0046710E" w:rsidRDefault="0046710E" w:rsidP="00F52F06">
            <w:pPr>
              <w:pStyle w:val="TAL"/>
              <w:rPr>
                <w:rFonts w:cs="Arial"/>
                <w:szCs w:val="18"/>
              </w:rPr>
            </w:pPr>
            <w:r w:rsidRPr="0046710E">
              <w:t>This attribute shall be provided if feature negotiation shall 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77777777" w:rsidR="0046710E" w:rsidRPr="0046710E" w:rsidRDefault="0046710E" w:rsidP="00F52F06">
            <w:pPr>
              <w:pStyle w:val="TAN"/>
            </w:pPr>
            <w:r w:rsidRPr="0046710E">
              <w:t>NOTE:</w:t>
            </w:r>
            <w:r w:rsidRPr="0046710E">
              <w:tab/>
            </w:r>
            <w:r w:rsidRPr="0046710E">
              <w:tab/>
              <w:t>These attributes are mutually exclusive. Either one of them shall be present.</w:t>
            </w:r>
          </w:p>
        </w:tc>
      </w:tr>
    </w:tbl>
    <w:p w14:paraId="64CF4EE7" w14:textId="77777777" w:rsidR="0046710E" w:rsidRPr="0046710E" w:rsidRDefault="0046710E" w:rsidP="0046710E">
      <w:pPr>
        <w:rPr>
          <w:lang w:val="en-US"/>
        </w:rPr>
      </w:pPr>
    </w:p>
    <w:p w14:paraId="0012CDD6" w14:textId="6821354A" w:rsidR="0046710E" w:rsidRPr="0046710E" w:rsidRDefault="0046710E" w:rsidP="0046710E">
      <w:pPr>
        <w:pStyle w:val="EditorsNote"/>
      </w:pPr>
      <w:bookmarkStart w:id="3665" w:name="_Toc96843444"/>
      <w:bookmarkStart w:id="3666" w:name="_Toc96844419"/>
      <w:bookmarkStart w:id="3667" w:name="_Toc100739992"/>
      <w:bookmarkStart w:id="3668" w:name="_Toc129252565"/>
      <w:r w:rsidRPr="0046710E">
        <w:t>Editor's Note:</w:t>
      </w:r>
      <w:r w:rsidRPr="0046710E">
        <w:tab/>
        <w:t>Whether the VAL UE Identity can also take the form of a UE address as specified in Table </w:t>
      </w:r>
      <w:r w:rsidRPr="0046710E">
        <w:rPr>
          <w:lang w:eastAsia="zh-CN"/>
        </w:rPr>
        <w:t>9.7</w:t>
      </w:r>
      <w:r w:rsidRPr="0046710E">
        <w:rPr>
          <w:lang w:val="en-US"/>
        </w:rPr>
        <w:t>.3</w:t>
      </w:r>
      <w:r w:rsidRPr="0046710E">
        <w:t>.1-1 of 3GPP TS 23.433 is FFS.</w:t>
      </w:r>
    </w:p>
    <w:p w14:paraId="397D2E61" w14:textId="77777777" w:rsidR="0046710E" w:rsidRPr="0046710E" w:rsidRDefault="0046710E" w:rsidP="0046710E">
      <w:pPr>
        <w:pStyle w:val="Heading5"/>
      </w:pPr>
      <w:bookmarkStart w:id="3669" w:name="_Toc144024270"/>
      <w:bookmarkStart w:id="3670" w:name="_Toc148176983"/>
      <w:bookmarkStart w:id="3671" w:name="_Toc148359033"/>
      <w:r w:rsidRPr="0046710E">
        <w:lastRenderedPageBreak/>
        <w:t>6.4.6.2.3</w:t>
      </w:r>
      <w:r w:rsidRPr="0046710E">
        <w:tab/>
        <w:t xml:space="preserve">Type: </w:t>
      </w:r>
      <w:bookmarkEnd w:id="3665"/>
      <w:bookmarkEnd w:id="3666"/>
      <w:bookmarkEnd w:id="3667"/>
      <w:bookmarkEnd w:id="3668"/>
      <w:r w:rsidRPr="0046710E">
        <w:t>TransQualMeasReq</w:t>
      </w:r>
      <w:bookmarkEnd w:id="3669"/>
      <w:bookmarkEnd w:id="3670"/>
      <w:bookmarkEnd w:id="3671"/>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ins w:id="3672" w:author="C3-234127" w:date="2023-10-14T09:26:00Z">
              <w:r>
                <w:t>a</w:t>
              </w:r>
            </w:ins>
            <w:ins w:id="3673" w:author="C3-234127" w:date="2023-10-14T09:25:00Z">
              <w:r>
                <w:t>rray(</w:t>
              </w:r>
            </w:ins>
            <w:r w:rsidR="00F02BA1">
              <w:t>MeasurementId</w:t>
            </w:r>
            <w:ins w:id="3674" w:author="C3-234127" w:date="2023-10-14T09:26:00Z">
              <w:r>
                <w:t>)</w:t>
              </w:r>
            </w:ins>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ins w:id="3675" w:author="C3-234127" w:date="2023-10-14T09:26:00Z">
              <w:r w:rsidR="00B81E3E">
                <w:t>..N</w:t>
              </w:r>
            </w:ins>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ins w:id="3676" w:author="C3-234127" w:date="2023-10-14T09:26:00Z">
              <w:r w:rsidR="00B81E3E">
                <w:rPr>
                  <w:rFonts w:cs="Arial"/>
                  <w:szCs w:val="18"/>
                </w:rPr>
                <w:t>(s)</w:t>
              </w:r>
            </w:ins>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7777777" w:rsidR="00F02BA1" w:rsidRPr="00F02BA1" w:rsidRDefault="00F02BA1" w:rsidP="001960EB">
            <w:pPr>
              <w:pStyle w:val="TAL"/>
              <w:rPr>
                <w:rFonts w:cs="Arial"/>
                <w:szCs w:val="18"/>
              </w:rPr>
            </w:pPr>
            <w:r w:rsidRPr="00F02BA1">
              <w:rPr>
                <w:rFonts w:cs="Arial"/>
                <w:szCs w:val="18"/>
              </w:rPr>
              <w:t>This attribute shall be present only if the "repType" attribute is not present, or is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77777777"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 VAL group or all VAL UE(s)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77777777" w:rsidR="00F02BA1" w:rsidRDefault="00F02BA1" w:rsidP="001960EB">
            <w:pPr>
              <w:pStyle w:val="TAL"/>
            </w:pPr>
            <w:r>
              <w:t>repCriteria</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77777777" w:rsidR="00F02BA1" w:rsidRPr="00F147D0" w:rsidRDefault="00F02BA1" w:rsidP="001960EB">
            <w:pPr>
              <w:pStyle w:val="TAL"/>
            </w:pPr>
            <w:r w:rsidRPr="0046710E">
              <w:t>TransQualMeas</w:t>
            </w:r>
            <w:r>
              <w:t>Criteria</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772DA3BE" w:rsidR="00B81E3E" w:rsidRDefault="00F02BA1" w:rsidP="00B81E3E">
            <w:pPr>
              <w:pStyle w:val="TAL"/>
              <w:rPr>
                <w:ins w:id="3677" w:author="C3-234127" w:date="2023-10-14T09:26:00Z"/>
                <w:rFonts w:cs="Arial"/>
                <w:szCs w:val="18"/>
              </w:rPr>
            </w:pPr>
            <w:r>
              <w:rPr>
                <w:rFonts w:cs="Arial"/>
                <w:szCs w:val="18"/>
              </w:rPr>
              <w:t>Contains the transmission quality measurement reporting criteria.</w:t>
            </w:r>
          </w:p>
          <w:p w14:paraId="0C08F58F" w14:textId="77777777" w:rsidR="00B81E3E" w:rsidRDefault="00B81E3E" w:rsidP="00B81E3E">
            <w:pPr>
              <w:pStyle w:val="TAL"/>
              <w:rPr>
                <w:ins w:id="3678" w:author="C3-234127" w:date="2023-10-14T09:26:00Z"/>
                <w:rFonts w:cs="Arial"/>
                <w:szCs w:val="18"/>
              </w:rPr>
            </w:pPr>
          </w:p>
          <w:p w14:paraId="7FCCDD30" w14:textId="4EC11AEE" w:rsidR="00F02BA1" w:rsidRDefault="00B81E3E" w:rsidP="00B81E3E">
            <w:pPr>
              <w:pStyle w:val="TAL"/>
              <w:rPr>
                <w:rFonts w:cs="Arial"/>
                <w:szCs w:val="18"/>
              </w:rPr>
            </w:pPr>
            <w:ins w:id="3679" w:author="C3-234127" w:date="2023-10-14T09:26:00Z">
              <w:r>
                <w:rPr>
                  <w:rFonts w:cs="Arial"/>
                  <w:szCs w:val="18"/>
                </w:rPr>
                <w:t>Only the criteria related to the subscribed measurements within the "measId" attribute shall be present within this attribute.</w:t>
              </w:r>
            </w:ins>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bl>
    <w:p w14:paraId="00D56A46" w14:textId="77777777" w:rsidR="0046710E" w:rsidRPr="0046710E" w:rsidRDefault="0046710E" w:rsidP="0046710E">
      <w:pPr>
        <w:rPr>
          <w:lang w:val="en-US"/>
        </w:rPr>
      </w:pPr>
    </w:p>
    <w:p w14:paraId="165AA0B3" w14:textId="6D06FB10" w:rsidR="0046710E" w:rsidRPr="0046710E" w:rsidDel="00416169" w:rsidRDefault="0046710E" w:rsidP="0046710E">
      <w:pPr>
        <w:pStyle w:val="EditorsNote"/>
        <w:rPr>
          <w:del w:id="3680" w:author="C3-234127" w:date="2023-10-14T09:29:00Z"/>
          <w:lang w:eastAsia="zh-CN"/>
        </w:rPr>
      </w:pPr>
      <w:bookmarkStart w:id="3681" w:name="_Toc96843445"/>
      <w:bookmarkStart w:id="3682" w:name="_Toc96844420"/>
      <w:bookmarkStart w:id="3683" w:name="_Toc100739993"/>
      <w:bookmarkStart w:id="3684" w:name="_Toc129252566"/>
      <w:bookmarkStart w:id="3685" w:name="_Toc96843447"/>
      <w:bookmarkStart w:id="3686" w:name="_Toc96844422"/>
      <w:bookmarkStart w:id="3687" w:name="_Toc100739995"/>
      <w:bookmarkStart w:id="3688" w:name="_Toc129252568"/>
      <w:del w:id="3689" w:author="C3-234127" w:date="2023-10-14T09:29:00Z">
        <w:r w:rsidRPr="0046710E" w:rsidDel="00416169">
          <w:rPr>
            <w:lang w:eastAsia="zh-CN"/>
          </w:rPr>
          <w:delText>Editor's Note:</w:delText>
        </w:r>
        <w:r w:rsidRPr="0046710E" w:rsidDel="00416169">
          <w:rPr>
            <w:lang w:eastAsia="zh-CN"/>
          </w:rPr>
          <w:tab/>
          <w:delText xml:space="preserve">The definition and encoding of the </w:delText>
        </w:r>
        <w:r w:rsidR="00F02BA1" w:rsidRPr="0046710E" w:rsidDel="00416169">
          <w:delText>TransQualMeas</w:delText>
        </w:r>
        <w:r w:rsidR="00F02BA1" w:rsidDel="00416169">
          <w:delText>Criteria</w:delText>
        </w:r>
        <w:r w:rsidRPr="0046710E" w:rsidDel="00416169">
          <w:delText xml:space="preserve"> data structure is FFS</w:delText>
        </w:r>
        <w:r w:rsidRPr="0046710E" w:rsidDel="00416169">
          <w:rPr>
            <w:lang w:eastAsia="zh-CN"/>
          </w:rPr>
          <w:delText>.</w:delText>
        </w:r>
      </w:del>
    </w:p>
    <w:p w14:paraId="2DD3BF62" w14:textId="77777777" w:rsidR="0046710E" w:rsidRPr="0046710E" w:rsidRDefault="0046710E" w:rsidP="0046710E">
      <w:pPr>
        <w:pStyle w:val="Heading5"/>
      </w:pPr>
      <w:bookmarkStart w:id="3690" w:name="_Toc144024271"/>
      <w:bookmarkStart w:id="3691" w:name="_Toc148176984"/>
      <w:bookmarkStart w:id="3692" w:name="_Toc148359034"/>
      <w:r w:rsidRPr="0046710E">
        <w:t>6.4.6.2.4</w:t>
      </w:r>
      <w:r w:rsidRPr="0046710E">
        <w:tab/>
        <w:t xml:space="preserve">Type: </w:t>
      </w:r>
      <w:bookmarkEnd w:id="3681"/>
      <w:bookmarkEnd w:id="3682"/>
      <w:bookmarkEnd w:id="3683"/>
      <w:bookmarkEnd w:id="3684"/>
      <w:r w:rsidRPr="0046710E">
        <w:t>TransQualMeasSubscPatch</w:t>
      </w:r>
      <w:bookmarkEnd w:id="3690"/>
      <w:bookmarkEnd w:id="3691"/>
      <w:bookmarkEnd w:id="3692"/>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73977719" w:rsidR="0046710E" w:rsidRPr="0046710E" w:rsidRDefault="00416169" w:rsidP="00F52F06">
            <w:pPr>
              <w:pStyle w:val="TAC"/>
            </w:pPr>
            <w:ins w:id="3693" w:author="C3-234127" w:date="2023-10-14T09:29:00Z">
              <w:r>
                <w:t>1</w:t>
              </w:r>
            </w:ins>
            <w:del w:id="3694" w:author="C3-234127" w:date="2023-10-14T09:29:00Z">
              <w:r w:rsidR="0046710E" w:rsidRPr="0046710E" w:rsidDel="00416169">
                <w:delText>0</w:delText>
              </w:r>
            </w:del>
            <w:r w:rsidR="0046710E" w:rsidRPr="0046710E">
              <w:t>..</w:t>
            </w:r>
            <w:ins w:id="3695" w:author="C3-234127" w:date="2023-10-14T09:29:00Z">
              <w:r>
                <w:t>N</w:t>
              </w:r>
            </w:ins>
            <w:del w:id="3696" w:author="C3-234127" w:date="2023-10-14T09:29:00Z">
              <w:r w:rsidR="0046710E" w:rsidRPr="0046710E" w:rsidDel="00416169">
                <w:delText>1</w:delText>
              </w:r>
            </w:del>
          </w:p>
        </w:tc>
        <w:tc>
          <w:tcPr>
            <w:tcW w:w="3686" w:type="dxa"/>
            <w:vAlign w:val="center"/>
          </w:tcPr>
          <w:p w14:paraId="65982A95" w14:textId="77777777"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conditions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478044AE" w:rsidR="0046710E" w:rsidRPr="0046710E" w:rsidRDefault="00416169" w:rsidP="00F52F06">
            <w:pPr>
              <w:pStyle w:val="TAL"/>
            </w:pPr>
            <w:ins w:id="3697" w:author="C3-234127" w:date="2023-10-14T09:29:00Z">
              <w:r>
                <w:t>map</w:t>
              </w:r>
            </w:ins>
            <w:del w:id="3698" w:author="C3-234127" w:date="2023-10-14T09:29:00Z">
              <w:r w:rsidR="0046710E" w:rsidRPr="0046710E" w:rsidDel="00416169">
                <w:delText>array</w:delText>
              </w:r>
            </w:del>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3BF6477E" w:rsidR="0046710E" w:rsidRPr="0046710E" w:rsidRDefault="00416169" w:rsidP="00F52F06">
            <w:pPr>
              <w:pStyle w:val="TAC"/>
            </w:pPr>
            <w:ins w:id="3699" w:author="C3-234127" w:date="2023-10-14T09:29:00Z">
              <w:r>
                <w:t>1</w:t>
              </w:r>
            </w:ins>
            <w:del w:id="3700" w:author="C3-234127" w:date="2023-10-14T09:29:00Z">
              <w:r w:rsidR="0046710E" w:rsidRPr="0046710E" w:rsidDel="00416169">
                <w:delText>0</w:delText>
              </w:r>
            </w:del>
            <w:r w:rsidR="0046710E" w:rsidRPr="0046710E">
              <w:t>..</w:t>
            </w:r>
            <w:ins w:id="3701" w:author="C3-234127" w:date="2023-10-14T09:29:00Z">
              <w:r>
                <w:t>N</w:t>
              </w:r>
            </w:ins>
            <w:del w:id="3702" w:author="C3-234127" w:date="2023-10-14T09:29:00Z">
              <w:r w:rsidR="0046710E" w:rsidRPr="0046710E" w:rsidDel="00416169">
                <w:delText>1</w:delText>
              </w:r>
            </w:del>
          </w:p>
        </w:tc>
        <w:tc>
          <w:tcPr>
            <w:tcW w:w="3686" w:type="dxa"/>
            <w:vAlign w:val="center"/>
          </w:tcPr>
          <w:p w14:paraId="187E9115" w14:textId="35E42408" w:rsidR="00416169" w:rsidRDefault="0046710E" w:rsidP="00416169">
            <w:pPr>
              <w:pStyle w:val="TAL"/>
              <w:rPr>
                <w:ins w:id="3703" w:author="C3-234127" w:date="2023-10-14T09:29:00Z"/>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ins w:id="3704" w:author="C3-234127" w:date="2023-10-14T09:29:00Z"/>
                <w:rFonts w:cs="Arial"/>
                <w:szCs w:val="18"/>
              </w:rPr>
            </w:pPr>
          </w:p>
          <w:p w14:paraId="1DAEB193" w14:textId="29553EDD" w:rsidR="0046710E" w:rsidRPr="0046710E" w:rsidRDefault="00416169" w:rsidP="00416169">
            <w:pPr>
              <w:pStyle w:val="TAL"/>
              <w:rPr>
                <w:rFonts w:cs="Arial"/>
                <w:szCs w:val="18"/>
              </w:rPr>
            </w:pPr>
            <w:ins w:id="3705" w:author="C3-234127" w:date="2023-10-14T09:29:00Z">
              <w:r>
                <w:t xml:space="preserve">The key of the map shall be any unique string encoded value and shall be set to the same value as the one provided during the creation of the </w:t>
              </w:r>
              <w:r>
                <w:rPr>
                  <w:rFonts w:cs="Arial"/>
                  <w:szCs w:val="18"/>
                </w:rPr>
                <w:t>transmission quality measurement subscription</w:t>
              </w:r>
              <w:r>
                <w:t>.</w:t>
              </w:r>
            </w:ins>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ins w:id="3706" w:author="C3-234127" w:date="2023-10-14T09:29:00Z"/>
        </w:trPr>
        <w:tc>
          <w:tcPr>
            <w:tcW w:w="1555" w:type="dxa"/>
            <w:vAlign w:val="center"/>
          </w:tcPr>
          <w:p w14:paraId="6B47FC2F" w14:textId="52CA235B" w:rsidR="00416169" w:rsidRPr="0046710E" w:rsidRDefault="00416169" w:rsidP="00416169">
            <w:pPr>
              <w:pStyle w:val="TAL"/>
              <w:rPr>
                <w:ins w:id="3707" w:author="C3-234127" w:date="2023-10-14T09:29:00Z"/>
              </w:rPr>
            </w:pPr>
            <w:ins w:id="3708" w:author="C3-234127" w:date="2023-10-14T09:30:00Z">
              <w:r>
                <w:t>notifUri</w:t>
              </w:r>
            </w:ins>
          </w:p>
        </w:tc>
        <w:tc>
          <w:tcPr>
            <w:tcW w:w="1417" w:type="dxa"/>
            <w:vAlign w:val="center"/>
          </w:tcPr>
          <w:p w14:paraId="43A28C0A" w14:textId="2FBB4090" w:rsidR="00416169" w:rsidRDefault="00416169" w:rsidP="00416169">
            <w:pPr>
              <w:pStyle w:val="TAL"/>
              <w:rPr>
                <w:ins w:id="3709" w:author="C3-234127" w:date="2023-10-14T09:29:00Z"/>
              </w:rPr>
            </w:pPr>
            <w:ins w:id="3710" w:author="C3-234127" w:date="2023-10-14T09:30:00Z">
              <w:r>
                <w:t>Uri</w:t>
              </w:r>
            </w:ins>
          </w:p>
        </w:tc>
        <w:tc>
          <w:tcPr>
            <w:tcW w:w="425" w:type="dxa"/>
            <w:vAlign w:val="center"/>
          </w:tcPr>
          <w:p w14:paraId="4DE323F0" w14:textId="3DA89A5F" w:rsidR="00416169" w:rsidRPr="0046710E" w:rsidRDefault="00416169" w:rsidP="00416169">
            <w:pPr>
              <w:pStyle w:val="TAC"/>
              <w:rPr>
                <w:ins w:id="3711" w:author="C3-234127" w:date="2023-10-14T09:29:00Z"/>
              </w:rPr>
            </w:pPr>
            <w:ins w:id="3712" w:author="C3-234127" w:date="2023-10-14T09:30:00Z">
              <w:r>
                <w:t>O</w:t>
              </w:r>
            </w:ins>
          </w:p>
        </w:tc>
        <w:tc>
          <w:tcPr>
            <w:tcW w:w="1134" w:type="dxa"/>
            <w:vAlign w:val="center"/>
          </w:tcPr>
          <w:p w14:paraId="1DE692E5" w14:textId="51DE5CCF" w:rsidR="00416169" w:rsidRDefault="007605C0" w:rsidP="00416169">
            <w:pPr>
              <w:pStyle w:val="TAC"/>
              <w:rPr>
                <w:ins w:id="3713" w:author="C3-234127" w:date="2023-10-14T09:29:00Z"/>
              </w:rPr>
            </w:pPr>
            <w:ins w:id="3714" w:author="Rapporteur [AEM, Huawei]" w:date="2023-10-14T09:31:00Z">
              <w:r>
                <w:t>0..</w:t>
              </w:r>
            </w:ins>
            <w:ins w:id="3715" w:author="C3-234127" w:date="2023-10-14T09:30:00Z">
              <w:r w:rsidR="00416169">
                <w:t>1</w:t>
              </w:r>
            </w:ins>
          </w:p>
        </w:tc>
        <w:tc>
          <w:tcPr>
            <w:tcW w:w="3686" w:type="dxa"/>
            <w:vAlign w:val="center"/>
          </w:tcPr>
          <w:p w14:paraId="319E1377" w14:textId="4153E15C" w:rsidR="00416169" w:rsidRPr="0046710E" w:rsidRDefault="00416169" w:rsidP="00416169">
            <w:pPr>
              <w:pStyle w:val="TAL"/>
              <w:rPr>
                <w:ins w:id="3716" w:author="C3-234127" w:date="2023-10-14T09:29:00Z"/>
                <w:rFonts w:cs="Arial"/>
                <w:szCs w:val="18"/>
              </w:rPr>
            </w:pPr>
            <w:ins w:id="3717" w:author="C3-234127" w:date="2023-10-14T09:30:00Z">
              <w:r>
                <w:rPr>
                  <w:rFonts w:cs="Arial"/>
                  <w:szCs w:val="18"/>
                </w:rPr>
                <w:t>Contains the updated URI via which the notifications shall be delivered.</w:t>
              </w:r>
            </w:ins>
          </w:p>
        </w:tc>
        <w:tc>
          <w:tcPr>
            <w:tcW w:w="1307" w:type="dxa"/>
            <w:vAlign w:val="center"/>
          </w:tcPr>
          <w:p w14:paraId="185D7F85" w14:textId="77777777" w:rsidR="00416169" w:rsidRPr="0046710E" w:rsidRDefault="00416169" w:rsidP="00416169">
            <w:pPr>
              <w:pStyle w:val="TAL"/>
              <w:rPr>
                <w:ins w:id="3718" w:author="C3-234127" w:date="2023-10-14T09:29:00Z"/>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3719" w:name="_Toc144024272"/>
      <w:bookmarkStart w:id="3720" w:name="_Toc148176985"/>
      <w:bookmarkStart w:id="3721" w:name="_Toc148359035"/>
      <w:r w:rsidRPr="0046710E">
        <w:t>6.4.6.2.5</w:t>
      </w:r>
      <w:r w:rsidRPr="0046710E">
        <w:tab/>
        <w:t>Type: TransQualMeasNotif</w:t>
      </w:r>
      <w:bookmarkEnd w:id="3719"/>
      <w:bookmarkEnd w:id="3720"/>
      <w:bookmarkEnd w:id="3721"/>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34491428" w:rsidR="0046710E" w:rsidRPr="0046710E" w:rsidRDefault="007605C0" w:rsidP="00F52F06">
            <w:pPr>
              <w:pStyle w:val="TAC"/>
            </w:pPr>
            <w:ins w:id="3722" w:author="C3-234127" w:date="2023-10-14T09:30:00Z">
              <w:r>
                <w:t>M</w:t>
              </w:r>
            </w:ins>
            <w:del w:id="3723" w:author="C3-234127" w:date="2023-10-14T09:30:00Z">
              <w:r w:rsidR="0046710E" w:rsidRPr="0046710E" w:rsidDel="007605C0">
                <w:delText>O</w:delText>
              </w:r>
            </w:del>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3724" w:name="_Toc144024273"/>
      <w:bookmarkStart w:id="3725" w:name="_Toc148176986"/>
      <w:bookmarkStart w:id="3726" w:name="_Toc148359036"/>
      <w:r w:rsidRPr="0046710E">
        <w:lastRenderedPageBreak/>
        <w:t>6.4.6.2.6</w:t>
      </w:r>
      <w:r w:rsidRPr="0046710E">
        <w:tab/>
        <w:t>Type: TransQualMeasReport</w:t>
      </w:r>
      <w:bookmarkEnd w:id="3724"/>
      <w:bookmarkEnd w:id="3725"/>
      <w:bookmarkEnd w:id="3726"/>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ins w:id="3727" w:author="C3-234127" w:date="2023-10-14T09:30:00Z">
              <w:r>
                <w:t>array(</w:t>
              </w:r>
            </w:ins>
            <w:r w:rsidR="00362E17">
              <w:t>MeasurementId</w:t>
            </w:r>
            <w:ins w:id="3728" w:author="C3-234127" w:date="2023-10-14T09:30:00Z">
              <w:r>
                <w:t>)</w:t>
              </w:r>
            </w:ins>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ins w:id="3729" w:author="Rapporteur [AEM, Huawei]" w:date="2023-10-14T09:31:00Z">
              <w:r w:rsidR="00CF62BA">
                <w:t>..N</w:t>
              </w:r>
            </w:ins>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ins w:id="3730" w:author="C3-234127" w:date="2023-10-14T10:07:00Z">
              <w:r w:rsidR="007D5858">
                <w:rPr>
                  <w:rFonts w:cs="Arial"/>
                  <w:szCs w:val="18"/>
                </w:rPr>
                <w:t>(s)</w:t>
              </w:r>
            </w:ins>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77777777" w:rsidR="00362E17" w:rsidRDefault="00362E17" w:rsidP="001960EB">
            <w:pPr>
              <w:pStyle w:val="TAL"/>
            </w:pPr>
            <w:r w:rsidRPr="0046710E">
              <w:t>array(ValTargetUe</w:t>
            </w:r>
            <w:r>
              <w:t>Id</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7E720EF8" w:rsidR="00362E17" w:rsidRDefault="00CF62BA" w:rsidP="001960EB">
            <w:pPr>
              <w:pStyle w:val="TAC"/>
            </w:pPr>
            <w:ins w:id="3731" w:author="C3-234127" w:date="2023-10-14T10:07:00Z">
              <w:r>
                <w:t>C</w:t>
              </w:r>
            </w:ins>
            <w:del w:id="3732" w:author="C3-234127" w:date="2023-10-14T10:07:00Z">
              <w:r w:rsidR="00362E17" w:rsidDel="00CF62BA">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39F679" w:rsidR="00CF62BA" w:rsidRDefault="00362E17" w:rsidP="00CF62BA">
            <w:pPr>
              <w:pStyle w:val="TAL"/>
              <w:rPr>
                <w:ins w:id="3733" w:author="C3-234127" w:date="2023-10-14T10:07:00Z"/>
                <w:rFonts w:cs="Arial"/>
                <w:szCs w:val="18"/>
              </w:rPr>
            </w:pPr>
            <w:r w:rsidRPr="00362E17">
              <w:rPr>
                <w:rFonts w:cs="Arial"/>
                <w:szCs w:val="18"/>
              </w:rPr>
              <w:t>Contains the list of the identifier(s) of the VAL UE(s) to which the transmission quality measurement report is related.</w:t>
            </w:r>
          </w:p>
          <w:p w14:paraId="40F1CFD8" w14:textId="77777777" w:rsidR="00CF62BA" w:rsidRDefault="00CF62BA" w:rsidP="00CF62BA">
            <w:pPr>
              <w:pStyle w:val="TAL"/>
              <w:rPr>
                <w:ins w:id="3734" w:author="C3-234127" w:date="2023-10-14T10:07:00Z"/>
                <w:rFonts w:cs="Arial"/>
                <w:szCs w:val="18"/>
              </w:rPr>
            </w:pPr>
          </w:p>
          <w:p w14:paraId="05F7FACF" w14:textId="17BF64DE" w:rsidR="00362E17" w:rsidRPr="00362E17" w:rsidRDefault="00CF62BA" w:rsidP="00CF62BA">
            <w:pPr>
              <w:pStyle w:val="TAL"/>
              <w:rPr>
                <w:rFonts w:cs="Arial"/>
                <w:szCs w:val="18"/>
              </w:rPr>
            </w:pPr>
            <w:ins w:id="3735" w:author="C3-234127" w:date="2023-10-14T10:07:00Z">
              <w:r>
                <w:rPr>
                  <w:rFonts w:cs="Arial"/>
                  <w:szCs w:val="18"/>
                </w:rPr>
                <w:t>This attribute may not be present only if the corresponding subscription is for a single VAL UE. Otherwise, this attribute shall be present.</w:t>
              </w:r>
            </w:ins>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77777777"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bl>
    <w:p w14:paraId="4C80ABB7" w14:textId="77777777" w:rsidR="0046710E" w:rsidRPr="0046710E" w:rsidRDefault="0046710E" w:rsidP="0046710E">
      <w:pPr>
        <w:rPr>
          <w:lang w:val="en-US"/>
        </w:rPr>
      </w:pPr>
    </w:p>
    <w:p w14:paraId="7F486D09" w14:textId="40F809DC" w:rsidR="0046710E" w:rsidRPr="0046710E" w:rsidDel="00CF62BA" w:rsidRDefault="0046710E" w:rsidP="0046710E">
      <w:pPr>
        <w:pStyle w:val="EditorsNote"/>
        <w:rPr>
          <w:del w:id="3736" w:author="C3-234127" w:date="2023-10-14T10:08:00Z"/>
          <w:lang w:eastAsia="zh-CN"/>
        </w:rPr>
      </w:pPr>
      <w:del w:id="3737" w:author="C3-234127" w:date="2023-10-14T10:08:00Z">
        <w:r w:rsidRPr="0046710E" w:rsidDel="00CF62BA">
          <w:rPr>
            <w:lang w:eastAsia="zh-CN"/>
          </w:rPr>
          <w:delText>Editor's Note:</w:delText>
        </w:r>
        <w:r w:rsidRPr="0046710E" w:rsidDel="00CF62BA">
          <w:rPr>
            <w:lang w:eastAsia="zh-CN"/>
          </w:rPr>
          <w:tab/>
          <w:delText xml:space="preserve">The definition and encoding of the </w:delText>
        </w:r>
        <w:r w:rsidR="00362E17" w:rsidRPr="0046710E" w:rsidDel="00CF62BA">
          <w:delText>TransQualMeas</w:delText>
        </w:r>
        <w:r w:rsidR="00362E17" w:rsidDel="00CF62BA">
          <w:delText>Data</w:delText>
        </w:r>
        <w:r w:rsidRPr="0046710E" w:rsidDel="00CF62BA">
          <w:delText xml:space="preserve"> data structure is FFS</w:delText>
        </w:r>
        <w:r w:rsidRPr="0046710E" w:rsidDel="00CF62BA">
          <w:rPr>
            <w:lang w:eastAsia="zh-CN"/>
          </w:rPr>
          <w:delText>.</w:delText>
        </w:r>
      </w:del>
    </w:p>
    <w:p w14:paraId="6ECB00DA" w14:textId="77777777" w:rsidR="009D5FBA" w:rsidRPr="008A4FCA" w:rsidRDefault="009D5FBA" w:rsidP="009D5FBA">
      <w:pPr>
        <w:pStyle w:val="Heading5"/>
      </w:pPr>
      <w:bookmarkStart w:id="3738" w:name="_Toc144024274"/>
      <w:bookmarkStart w:id="3739" w:name="_Toc148176987"/>
      <w:bookmarkStart w:id="3740" w:name="_Toc148359037"/>
      <w:r w:rsidRPr="008A4FCA">
        <w:t>6.4.6.2.7</w:t>
      </w:r>
      <w:r w:rsidRPr="008A4FCA">
        <w:tab/>
        <w:t>Type: TransQualMeasCriteria</w:t>
      </w:r>
      <w:bookmarkEnd w:id="3738"/>
      <w:bookmarkEnd w:id="3739"/>
      <w:bookmarkEnd w:id="3740"/>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ins w:id="3741" w:author="C3-234127" w:date="2023-10-14T10:08:00Z">
              <w:r>
                <w:t>minLatency</w:t>
              </w:r>
            </w:ins>
          </w:p>
        </w:tc>
        <w:tc>
          <w:tcPr>
            <w:tcW w:w="1417" w:type="dxa"/>
            <w:vAlign w:val="center"/>
          </w:tcPr>
          <w:p w14:paraId="46111C1D" w14:textId="47C091B5" w:rsidR="00CF62BA" w:rsidRPr="008A4FCA" w:rsidRDefault="00CF62BA" w:rsidP="00CF62BA">
            <w:pPr>
              <w:pStyle w:val="TAL"/>
            </w:pPr>
            <w:ins w:id="3742" w:author="C3-234127" w:date="2023-10-14T10:08:00Z">
              <w:r>
                <w:t>UintegerRm</w:t>
              </w:r>
            </w:ins>
          </w:p>
        </w:tc>
        <w:tc>
          <w:tcPr>
            <w:tcW w:w="425" w:type="dxa"/>
            <w:vAlign w:val="center"/>
          </w:tcPr>
          <w:p w14:paraId="19705430" w14:textId="41A29FD9" w:rsidR="00CF62BA" w:rsidRPr="008A4FCA" w:rsidRDefault="00CF62BA" w:rsidP="00CF62BA">
            <w:pPr>
              <w:pStyle w:val="TAC"/>
            </w:pPr>
            <w:ins w:id="3743" w:author="C3-234127" w:date="2023-10-14T10:08:00Z">
              <w:r>
                <w:t>O</w:t>
              </w:r>
            </w:ins>
          </w:p>
        </w:tc>
        <w:tc>
          <w:tcPr>
            <w:tcW w:w="1134" w:type="dxa"/>
            <w:vAlign w:val="center"/>
          </w:tcPr>
          <w:p w14:paraId="055A6C24" w14:textId="16DB3288" w:rsidR="00CF62BA" w:rsidRPr="008A4FCA" w:rsidRDefault="00CF62BA" w:rsidP="00CF62BA">
            <w:pPr>
              <w:pStyle w:val="TAC"/>
            </w:pPr>
            <w:ins w:id="3744" w:author="C3-234127" w:date="2023-10-14T10:08:00Z">
              <w:r>
                <w:t>0..1</w:t>
              </w:r>
            </w:ins>
          </w:p>
        </w:tc>
        <w:tc>
          <w:tcPr>
            <w:tcW w:w="3686" w:type="dxa"/>
            <w:vAlign w:val="center"/>
          </w:tcPr>
          <w:p w14:paraId="722E580E" w14:textId="77777777" w:rsidR="00CF62BA" w:rsidRDefault="00CF62BA" w:rsidP="00CF62BA">
            <w:pPr>
              <w:pStyle w:val="TAL"/>
              <w:rPr>
                <w:ins w:id="3745" w:author="C3-234127" w:date="2023-10-14T10:08:00Z"/>
                <w:rFonts w:cs="Arial"/>
                <w:szCs w:val="18"/>
              </w:rPr>
            </w:pPr>
            <w:ins w:id="3746" w:author="C3-234127" w:date="2023-10-14T10:08:00Z">
              <w:r>
                <w:rPr>
                  <w:rFonts w:cs="Arial"/>
                  <w:szCs w:val="18"/>
                </w:rPr>
                <w:t>Contains the requested minimum latency (expressed in milliseconds) for transmission quality measurement reporting</w:t>
              </w:r>
              <w:r w:rsidRPr="007C1AFD">
                <w:rPr>
                  <w:rFonts w:cs="Arial"/>
                  <w:szCs w:val="18"/>
                </w:rPr>
                <w:t>.</w:t>
              </w:r>
            </w:ins>
          </w:p>
          <w:p w14:paraId="76F50A51" w14:textId="77777777" w:rsidR="00CF62BA" w:rsidRDefault="00CF62BA" w:rsidP="00CF62BA">
            <w:pPr>
              <w:pStyle w:val="TAL"/>
              <w:rPr>
                <w:ins w:id="3747" w:author="C3-234127" w:date="2023-10-14T10:08:00Z"/>
                <w:rFonts w:cs="Arial"/>
                <w:szCs w:val="18"/>
              </w:rPr>
            </w:pPr>
          </w:p>
          <w:p w14:paraId="78F3451E" w14:textId="3199C1BC" w:rsidR="00CF62BA" w:rsidRPr="008A4FCA" w:rsidRDefault="00CF62BA" w:rsidP="00CF62BA">
            <w:pPr>
              <w:pStyle w:val="TAL"/>
              <w:rPr>
                <w:rFonts w:cs="Arial"/>
                <w:szCs w:val="18"/>
              </w:rPr>
            </w:pPr>
            <w:ins w:id="3748" w:author="C3-234127" w:date="2023-10-14T10:08:00Z">
              <w:r>
                <w:rPr>
                  <w:rFonts w:cs="Arial"/>
                  <w:szCs w:val="18"/>
                </w:rPr>
                <w:t>(NOTE)</w:t>
              </w:r>
            </w:ins>
          </w:p>
        </w:tc>
        <w:tc>
          <w:tcPr>
            <w:tcW w:w="1307" w:type="dxa"/>
            <w:vAlign w:val="center"/>
          </w:tcPr>
          <w:p w14:paraId="27AF77E7" w14:textId="77777777" w:rsidR="00CF62BA" w:rsidRPr="008A4FCA" w:rsidRDefault="00CF62BA" w:rsidP="00CF62BA">
            <w:pPr>
              <w:pStyle w:val="TAL"/>
              <w:rPr>
                <w:rFonts w:cs="Arial"/>
                <w:szCs w:val="18"/>
              </w:rPr>
            </w:pPr>
          </w:p>
        </w:tc>
      </w:tr>
      <w:tr w:rsidR="00CF62BA" w:rsidRPr="008A4FCA" w14:paraId="223AF581" w14:textId="77777777" w:rsidTr="001960EB">
        <w:trPr>
          <w:jc w:val="center"/>
          <w:ins w:id="3749" w:author="C3-234127" w:date="2023-10-14T10:08:00Z"/>
        </w:trPr>
        <w:tc>
          <w:tcPr>
            <w:tcW w:w="1555" w:type="dxa"/>
            <w:vAlign w:val="center"/>
          </w:tcPr>
          <w:p w14:paraId="3BC38885" w14:textId="72AA09F5" w:rsidR="00CF62BA" w:rsidRPr="008A4FCA" w:rsidRDefault="00CF62BA" w:rsidP="00CF62BA">
            <w:pPr>
              <w:pStyle w:val="TAL"/>
              <w:rPr>
                <w:ins w:id="3750" w:author="C3-234127" w:date="2023-10-14T10:08:00Z"/>
              </w:rPr>
            </w:pPr>
            <w:ins w:id="3751" w:author="C3-234127" w:date="2023-10-14T10:08:00Z">
              <w:r>
                <w:t>maxLatency</w:t>
              </w:r>
            </w:ins>
          </w:p>
        </w:tc>
        <w:tc>
          <w:tcPr>
            <w:tcW w:w="1417" w:type="dxa"/>
            <w:vAlign w:val="center"/>
          </w:tcPr>
          <w:p w14:paraId="5759370C" w14:textId="004CF2D8" w:rsidR="00CF62BA" w:rsidRPr="008A4FCA" w:rsidRDefault="00CF62BA" w:rsidP="00CF62BA">
            <w:pPr>
              <w:pStyle w:val="TAL"/>
              <w:rPr>
                <w:ins w:id="3752" w:author="C3-234127" w:date="2023-10-14T10:08:00Z"/>
              </w:rPr>
            </w:pPr>
            <w:ins w:id="3753" w:author="C3-234127" w:date="2023-10-14T10:08:00Z">
              <w:r>
                <w:t>UintegerRm</w:t>
              </w:r>
            </w:ins>
          </w:p>
        </w:tc>
        <w:tc>
          <w:tcPr>
            <w:tcW w:w="425" w:type="dxa"/>
            <w:vAlign w:val="center"/>
          </w:tcPr>
          <w:p w14:paraId="14A1B44F" w14:textId="230CFF3E" w:rsidR="00CF62BA" w:rsidRPr="008A4FCA" w:rsidRDefault="00CF62BA" w:rsidP="00CF62BA">
            <w:pPr>
              <w:pStyle w:val="TAC"/>
              <w:rPr>
                <w:ins w:id="3754" w:author="C3-234127" w:date="2023-10-14T10:08:00Z"/>
              </w:rPr>
            </w:pPr>
            <w:ins w:id="3755" w:author="C3-234127" w:date="2023-10-14T10:08:00Z">
              <w:r>
                <w:t>O</w:t>
              </w:r>
            </w:ins>
          </w:p>
        </w:tc>
        <w:tc>
          <w:tcPr>
            <w:tcW w:w="1134" w:type="dxa"/>
            <w:vAlign w:val="center"/>
          </w:tcPr>
          <w:p w14:paraId="1A8EF239" w14:textId="44A8BEE6" w:rsidR="00CF62BA" w:rsidRPr="008A4FCA" w:rsidRDefault="00CF62BA" w:rsidP="00CF62BA">
            <w:pPr>
              <w:pStyle w:val="TAC"/>
              <w:rPr>
                <w:ins w:id="3756" w:author="C3-234127" w:date="2023-10-14T10:08:00Z"/>
              </w:rPr>
            </w:pPr>
            <w:ins w:id="3757" w:author="C3-234127" w:date="2023-10-14T10:08:00Z">
              <w:r>
                <w:t>0..1</w:t>
              </w:r>
            </w:ins>
          </w:p>
        </w:tc>
        <w:tc>
          <w:tcPr>
            <w:tcW w:w="3686" w:type="dxa"/>
            <w:vAlign w:val="center"/>
          </w:tcPr>
          <w:p w14:paraId="18B04976" w14:textId="77777777" w:rsidR="00CF62BA" w:rsidRDefault="00CF62BA" w:rsidP="00CF62BA">
            <w:pPr>
              <w:pStyle w:val="TAL"/>
              <w:rPr>
                <w:ins w:id="3758" w:author="C3-234127" w:date="2023-10-14T10:08:00Z"/>
                <w:rFonts w:cs="Arial"/>
                <w:szCs w:val="18"/>
              </w:rPr>
            </w:pPr>
            <w:ins w:id="3759" w:author="C3-234127" w:date="2023-10-14T10:08:00Z">
              <w:r>
                <w:rPr>
                  <w:rFonts w:cs="Arial"/>
                  <w:szCs w:val="18"/>
                </w:rPr>
                <w:t>Contains the requested maximum latency (expressed in milliseconds) for transmission quality measurement reporting</w:t>
              </w:r>
              <w:r w:rsidRPr="007C1AFD">
                <w:rPr>
                  <w:rFonts w:cs="Arial"/>
                  <w:szCs w:val="18"/>
                </w:rPr>
                <w:t>.</w:t>
              </w:r>
            </w:ins>
          </w:p>
          <w:p w14:paraId="3DFEE76B" w14:textId="77777777" w:rsidR="00CF62BA" w:rsidRDefault="00CF62BA" w:rsidP="00CF62BA">
            <w:pPr>
              <w:pStyle w:val="TAL"/>
              <w:rPr>
                <w:ins w:id="3760" w:author="C3-234127" w:date="2023-10-14T10:08:00Z"/>
                <w:rFonts w:cs="Arial"/>
                <w:szCs w:val="18"/>
              </w:rPr>
            </w:pPr>
          </w:p>
          <w:p w14:paraId="78EF3F08" w14:textId="7700CC82" w:rsidR="00CF62BA" w:rsidRPr="008A4FCA" w:rsidRDefault="00CF62BA" w:rsidP="00CF62BA">
            <w:pPr>
              <w:pStyle w:val="TAL"/>
              <w:rPr>
                <w:ins w:id="3761" w:author="C3-234127" w:date="2023-10-14T10:08:00Z"/>
                <w:rFonts w:cs="Arial"/>
                <w:szCs w:val="18"/>
              </w:rPr>
            </w:pPr>
            <w:ins w:id="3762" w:author="C3-234127" w:date="2023-10-14T10:08:00Z">
              <w:r>
                <w:rPr>
                  <w:rFonts w:cs="Arial"/>
                  <w:szCs w:val="18"/>
                </w:rPr>
                <w:t>(NOTE)</w:t>
              </w:r>
            </w:ins>
          </w:p>
        </w:tc>
        <w:tc>
          <w:tcPr>
            <w:tcW w:w="1307" w:type="dxa"/>
            <w:vAlign w:val="center"/>
          </w:tcPr>
          <w:p w14:paraId="0D521D4E" w14:textId="77777777" w:rsidR="00CF62BA" w:rsidRPr="008A4FCA" w:rsidRDefault="00CF62BA" w:rsidP="00CF62BA">
            <w:pPr>
              <w:pStyle w:val="TAL"/>
              <w:rPr>
                <w:ins w:id="3763" w:author="C3-234127" w:date="2023-10-14T10:08:00Z"/>
                <w:rFonts w:cs="Arial"/>
                <w:szCs w:val="18"/>
              </w:rPr>
            </w:pPr>
          </w:p>
        </w:tc>
      </w:tr>
      <w:tr w:rsidR="00CF62BA" w:rsidRPr="008A4FCA" w14:paraId="4A2E6827" w14:textId="77777777" w:rsidTr="001960EB">
        <w:trPr>
          <w:jc w:val="center"/>
          <w:ins w:id="3764" w:author="C3-234127" w:date="2023-10-14T10:08:00Z"/>
        </w:trPr>
        <w:tc>
          <w:tcPr>
            <w:tcW w:w="1555" w:type="dxa"/>
            <w:vAlign w:val="center"/>
          </w:tcPr>
          <w:p w14:paraId="6C918CBA" w14:textId="74B292DB" w:rsidR="00CF62BA" w:rsidRPr="008A4FCA" w:rsidRDefault="00CF62BA" w:rsidP="00CF62BA">
            <w:pPr>
              <w:pStyle w:val="TAL"/>
              <w:rPr>
                <w:ins w:id="3765" w:author="C3-234127" w:date="2023-10-14T10:08:00Z"/>
              </w:rPr>
            </w:pPr>
            <w:ins w:id="3766" w:author="C3-234127" w:date="2023-10-14T10:08:00Z">
              <w:r>
                <w:t>minBitRate</w:t>
              </w:r>
            </w:ins>
          </w:p>
        </w:tc>
        <w:tc>
          <w:tcPr>
            <w:tcW w:w="1417" w:type="dxa"/>
            <w:vAlign w:val="center"/>
          </w:tcPr>
          <w:p w14:paraId="26D0B0FC" w14:textId="01B8D0AD" w:rsidR="00CF62BA" w:rsidRPr="008A4FCA" w:rsidRDefault="00CF62BA" w:rsidP="00CF62BA">
            <w:pPr>
              <w:pStyle w:val="TAL"/>
              <w:rPr>
                <w:ins w:id="3767" w:author="C3-234127" w:date="2023-10-14T10:08:00Z"/>
              </w:rPr>
            </w:pPr>
            <w:ins w:id="3768" w:author="C3-234127" w:date="2023-10-14T10:08:00Z">
              <w:r w:rsidRPr="00F11966">
                <w:t>BitRate</w:t>
              </w:r>
              <w:r>
                <w:t>Rm</w:t>
              </w:r>
            </w:ins>
          </w:p>
        </w:tc>
        <w:tc>
          <w:tcPr>
            <w:tcW w:w="425" w:type="dxa"/>
            <w:vAlign w:val="center"/>
          </w:tcPr>
          <w:p w14:paraId="2F227F4D" w14:textId="2A2A2CBA" w:rsidR="00CF62BA" w:rsidRPr="008A4FCA" w:rsidRDefault="00CF62BA" w:rsidP="00CF62BA">
            <w:pPr>
              <w:pStyle w:val="TAC"/>
              <w:rPr>
                <w:ins w:id="3769" w:author="C3-234127" w:date="2023-10-14T10:08:00Z"/>
              </w:rPr>
            </w:pPr>
            <w:ins w:id="3770" w:author="C3-234127" w:date="2023-10-14T10:08:00Z">
              <w:r>
                <w:t>O</w:t>
              </w:r>
            </w:ins>
          </w:p>
        </w:tc>
        <w:tc>
          <w:tcPr>
            <w:tcW w:w="1134" w:type="dxa"/>
            <w:vAlign w:val="center"/>
          </w:tcPr>
          <w:p w14:paraId="597A78F3" w14:textId="2F02B809" w:rsidR="00CF62BA" w:rsidRPr="008A4FCA" w:rsidRDefault="00CF62BA" w:rsidP="00CF62BA">
            <w:pPr>
              <w:pStyle w:val="TAC"/>
              <w:rPr>
                <w:ins w:id="3771" w:author="C3-234127" w:date="2023-10-14T10:08:00Z"/>
              </w:rPr>
            </w:pPr>
            <w:ins w:id="3772" w:author="C3-234127" w:date="2023-10-14T10:08:00Z">
              <w:r>
                <w:t>0..1</w:t>
              </w:r>
            </w:ins>
          </w:p>
        </w:tc>
        <w:tc>
          <w:tcPr>
            <w:tcW w:w="3686" w:type="dxa"/>
            <w:vAlign w:val="center"/>
          </w:tcPr>
          <w:p w14:paraId="165B014C" w14:textId="77777777" w:rsidR="00CF62BA" w:rsidRDefault="00CF62BA" w:rsidP="00CF62BA">
            <w:pPr>
              <w:pStyle w:val="TAL"/>
              <w:rPr>
                <w:ins w:id="3773" w:author="C3-234127" w:date="2023-10-14T10:08:00Z"/>
                <w:rFonts w:cs="Arial"/>
                <w:szCs w:val="18"/>
              </w:rPr>
            </w:pPr>
            <w:ins w:id="3774" w:author="C3-234127" w:date="2023-10-14T10:08:00Z">
              <w:r>
                <w:rPr>
                  <w:rFonts w:cs="Arial"/>
                  <w:szCs w:val="18"/>
                </w:rPr>
                <w:t>Contains the requested minimum bit rate for transmission quality measurement reporting</w:t>
              </w:r>
              <w:r w:rsidRPr="007C1AFD">
                <w:rPr>
                  <w:rFonts w:cs="Arial"/>
                  <w:szCs w:val="18"/>
                </w:rPr>
                <w:t>.</w:t>
              </w:r>
            </w:ins>
          </w:p>
          <w:p w14:paraId="3C4D73C9" w14:textId="77777777" w:rsidR="00CF62BA" w:rsidRDefault="00CF62BA" w:rsidP="00CF62BA">
            <w:pPr>
              <w:pStyle w:val="TAL"/>
              <w:rPr>
                <w:ins w:id="3775" w:author="C3-234127" w:date="2023-10-14T10:08:00Z"/>
                <w:rFonts w:cs="Arial"/>
                <w:szCs w:val="18"/>
              </w:rPr>
            </w:pPr>
          </w:p>
          <w:p w14:paraId="4A7EE329" w14:textId="025FC22F" w:rsidR="00CF62BA" w:rsidRPr="008A4FCA" w:rsidRDefault="00CF62BA" w:rsidP="00CF62BA">
            <w:pPr>
              <w:pStyle w:val="TAL"/>
              <w:rPr>
                <w:ins w:id="3776" w:author="C3-234127" w:date="2023-10-14T10:08:00Z"/>
                <w:rFonts w:cs="Arial"/>
                <w:szCs w:val="18"/>
              </w:rPr>
            </w:pPr>
            <w:ins w:id="3777" w:author="C3-234127" w:date="2023-10-14T10:08:00Z">
              <w:r>
                <w:rPr>
                  <w:rFonts w:cs="Arial"/>
                  <w:szCs w:val="18"/>
                </w:rPr>
                <w:t>(NOTE)</w:t>
              </w:r>
            </w:ins>
          </w:p>
        </w:tc>
        <w:tc>
          <w:tcPr>
            <w:tcW w:w="1307" w:type="dxa"/>
            <w:vAlign w:val="center"/>
          </w:tcPr>
          <w:p w14:paraId="00DD706B" w14:textId="77777777" w:rsidR="00CF62BA" w:rsidRPr="008A4FCA" w:rsidRDefault="00CF62BA" w:rsidP="00CF62BA">
            <w:pPr>
              <w:pStyle w:val="TAL"/>
              <w:rPr>
                <w:ins w:id="3778" w:author="C3-234127" w:date="2023-10-14T10:08:00Z"/>
                <w:rFonts w:cs="Arial"/>
                <w:szCs w:val="18"/>
              </w:rPr>
            </w:pPr>
          </w:p>
        </w:tc>
      </w:tr>
      <w:tr w:rsidR="00CF62BA" w:rsidRPr="008A4FCA" w14:paraId="1D362115" w14:textId="77777777" w:rsidTr="001960EB">
        <w:trPr>
          <w:jc w:val="center"/>
          <w:ins w:id="3779" w:author="C3-234127" w:date="2023-10-14T10:08:00Z"/>
        </w:trPr>
        <w:tc>
          <w:tcPr>
            <w:tcW w:w="1555" w:type="dxa"/>
            <w:vAlign w:val="center"/>
          </w:tcPr>
          <w:p w14:paraId="5B6DBF55" w14:textId="2EA94896" w:rsidR="00CF62BA" w:rsidRPr="008A4FCA" w:rsidRDefault="00CF62BA" w:rsidP="00CF62BA">
            <w:pPr>
              <w:pStyle w:val="TAL"/>
              <w:rPr>
                <w:ins w:id="3780" w:author="C3-234127" w:date="2023-10-14T10:08:00Z"/>
              </w:rPr>
            </w:pPr>
            <w:ins w:id="3781" w:author="C3-234127" w:date="2023-10-14T10:08:00Z">
              <w:r>
                <w:t>maxBitRate</w:t>
              </w:r>
            </w:ins>
          </w:p>
        </w:tc>
        <w:tc>
          <w:tcPr>
            <w:tcW w:w="1417" w:type="dxa"/>
            <w:vAlign w:val="center"/>
          </w:tcPr>
          <w:p w14:paraId="1C520602" w14:textId="2F526F39" w:rsidR="00CF62BA" w:rsidRPr="008A4FCA" w:rsidRDefault="00CF62BA" w:rsidP="00CF62BA">
            <w:pPr>
              <w:pStyle w:val="TAL"/>
              <w:rPr>
                <w:ins w:id="3782" w:author="C3-234127" w:date="2023-10-14T10:08:00Z"/>
              </w:rPr>
            </w:pPr>
            <w:ins w:id="3783" w:author="C3-234127" w:date="2023-10-14T10:08:00Z">
              <w:r w:rsidRPr="00F11966">
                <w:t>BitRate</w:t>
              </w:r>
              <w:r>
                <w:t>Rm</w:t>
              </w:r>
            </w:ins>
          </w:p>
        </w:tc>
        <w:tc>
          <w:tcPr>
            <w:tcW w:w="425" w:type="dxa"/>
            <w:vAlign w:val="center"/>
          </w:tcPr>
          <w:p w14:paraId="11BD444F" w14:textId="0881A831" w:rsidR="00CF62BA" w:rsidRPr="008A4FCA" w:rsidRDefault="00CF62BA" w:rsidP="00CF62BA">
            <w:pPr>
              <w:pStyle w:val="TAC"/>
              <w:rPr>
                <w:ins w:id="3784" w:author="C3-234127" w:date="2023-10-14T10:08:00Z"/>
              </w:rPr>
            </w:pPr>
            <w:ins w:id="3785" w:author="C3-234127" w:date="2023-10-14T10:08:00Z">
              <w:r>
                <w:t>O</w:t>
              </w:r>
            </w:ins>
          </w:p>
        </w:tc>
        <w:tc>
          <w:tcPr>
            <w:tcW w:w="1134" w:type="dxa"/>
            <w:vAlign w:val="center"/>
          </w:tcPr>
          <w:p w14:paraId="24F24C6A" w14:textId="711E020A" w:rsidR="00CF62BA" w:rsidRPr="008A4FCA" w:rsidRDefault="00CF62BA" w:rsidP="00CF62BA">
            <w:pPr>
              <w:pStyle w:val="TAC"/>
              <w:rPr>
                <w:ins w:id="3786" w:author="C3-234127" w:date="2023-10-14T10:08:00Z"/>
              </w:rPr>
            </w:pPr>
            <w:ins w:id="3787" w:author="C3-234127" w:date="2023-10-14T10:08:00Z">
              <w:r>
                <w:t>0..1</w:t>
              </w:r>
            </w:ins>
          </w:p>
        </w:tc>
        <w:tc>
          <w:tcPr>
            <w:tcW w:w="3686" w:type="dxa"/>
            <w:vAlign w:val="center"/>
          </w:tcPr>
          <w:p w14:paraId="27413A36" w14:textId="77777777" w:rsidR="00CF62BA" w:rsidRDefault="00CF62BA" w:rsidP="00CF62BA">
            <w:pPr>
              <w:pStyle w:val="TAL"/>
              <w:rPr>
                <w:ins w:id="3788" w:author="C3-234127" w:date="2023-10-14T10:08:00Z"/>
                <w:rFonts w:cs="Arial"/>
                <w:szCs w:val="18"/>
              </w:rPr>
            </w:pPr>
            <w:ins w:id="3789" w:author="C3-234127" w:date="2023-10-14T10:08:00Z">
              <w:r>
                <w:rPr>
                  <w:rFonts w:cs="Arial"/>
                  <w:szCs w:val="18"/>
                </w:rPr>
                <w:t>Contains the requested maximum bit rate for transmission quality measurement reporting</w:t>
              </w:r>
              <w:r w:rsidRPr="007C1AFD">
                <w:rPr>
                  <w:rFonts w:cs="Arial"/>
                  <w:szCs w:val="18"/>
                </w:rPr>
                <w:t>.</w:t>
              </w:r>
            </w:ins>
          </w:p>
          <w:p w14:paraId="0C62F7C5" w14:textId="77777777" w:rsidR="00CF62BA" w:rsidRDefault="00CF62BA" w:rsidP="00CF62BA">
            <w:pPr>
              <w:pStyle w:val="TAL"/>
              <w:rPr>
                <w:ins w:id="3790" w:author="C3-234127" w:date="2023-10-14T10:08:00Z"/>
                <w:rFonts w:cs="Arial"/>
                <w:szCs w:val="18"/>
              </w:rPr>
            </w:pPr>
          </w:p>
          <w:p w14:paraId="7E6A3D72" w14:textId="4BC8055A" w:rsidR="00CF62BA" w:rsidRPr="008A4FCA" w:rsidRDefault="00CF62BA" w:rsidP="00CF62BA">
            <w:pPr>
              <w:pStyle w:val="TAL"/>
              <w:rPr>
                <w:ins w:id="3791" w:author="C3-234127" w:date="2023-10-14T10:08:00Z"/>
                <w:rFonts w:cs="Arial"/>
                <w:szCs w:val="18"/>
              </w:rPr>
            </w:pPr>
            <w:ins w:id="3792" w:author="C3-234127" w:date="2023-10-14T10:08:00Z">
              <w:r>
                <w:rPr>
                  <w:rFonts w:cs="Arial"/>
                  <w:szCs w:val="18"/>
                </w:rPr>
                <w:t>(NOTE)</w:t>
              </w:r>
            </w:ins>
          </w:p>
        </w:tc>
        <w:tc>
          <w:tcPr>
            <w:tcW w:w="1307" w:type="dxa"/>
            <w:vAlign w:val="center"/>
          </w:tcPr>
          <w:p w14:paraId="4CC42E6E" w14:textId="77777777" w:rsidR="00CF62BA" w:rsidRPr="008A4FCA" w:rsidRDefault="00CF62BA" w:rsidP="00CF62BA">
            <w:pPr>
              <w:pStyle w:val="TAL"/>
              <w:rPr>
                <w:ins w:id="3793" w:author="C3-234127" w:date="2023-10-14T10:08:00Z"/>
                <w:rFonts w:cs="Arial"/>
                <w:szCs w:val="18"/>
              </w:rPr>
            </w:pPr>
          </w:p>
        </w:tc>
      </w:tr>
      <w:tr w:rsidR="00CF62BA" w:rsidRPr="008A4FCA" w14:paraId="53A75BD7" w14:textId="77777777" w:rsidTr="001960EB">
        <w:trPr>
          <w:jc w:val="center"/>
          <w:ins w:id="3794" w:author="C3-234127" w:date="2023-10-14T10:08:00Z"/>
        </w:trPr>
        <w:tc>
          <w:tcPr>
            <w:tcW w:w="1555" w:type="dxa"/>
            <w:vAlign w:val="center"/>
          </w:tcPr>
          <w:p w14:paraId="3E33873F" w14:textId="53821DCB" w:rsidR="00CF62BA" w:rsidRPr="008A4FCA" w:rsidRDefault="00CF62BA" w:rsidP="00CF62BA">
            <w:pPr>
              <w:pStyle w:val="TAL"/>
              <w:rPr>
                <w:ins w:id="3795" w:author="C3-234127" w:date="2023-10-14T10:08:00Z"/>
              </w:rPr>
            </w:pPr>
            <w:ins w:id="3796" w:author="C3-234127" w:date="2023-10-14T10:08:00Z">
              <w:r>
                <w:t>minPackLossRate</w:t>
              </w:r>
            </w:ins>
          </w:p>
        </w:tc>
        <w:tc>
          <w:tcPr>
            <w:tcW w:w="1417" w:type="dxa"/>
            <w:vAlign w:val="center"/>
          </w:tcPr>
          <w:p w14:paraId="59D85068" w14:textId="41BDD541" w:rsidR="00CF62BA" w:rsidRPr="008A4FCA" w:rsidRDefault="00CF62BA" w:rsidP="00CF62BA">
            <w:pPr>
              <w:pStyle w:val="TAL"/>
              <w:rPr>
                <w:ins w:id="3797" w:author="C3-234127" w:date="2023-10-14T10:08:00Z"/>
              </w:rPr>
            </w:pPr>
            <w:ins w:id="3798" w:author="C3-234127" w:date="2023-10-14T10:08:00Z">
              <w:r w:rsidRPr="00F11966">
                <w:t>PacketLossRateRm</w:t>
              </w:r>
            </w:ins>
          </w:p>
        </w:tc>
        <w:tc>
          <w:tcPr>
            <w:tcW w:w="425" w:type="dxa"/>
            <w:vAlign w:val="center"/>
          </w:tcPr>
          <w:p w14:paraId="5A917B6C" w14:textId="2AAAF6A8" w:rsidR="00CF62BA" w:rsidRPr="008A4FCA" w:rsidRDefault="00CF62BA" w:rsidP="00CF62BA">
            <w:pPr>
              <w:pStyle w:val="TAC"/>
              <w:rPr>
                <w:ins w:id="3799" w:author="C3-234127" w:date="2023-10-14T10:08:00Z"/>
              </w:rPr>
            </w:pPr>
            <w:ins w:id="3800" w:author="C3-234127" w:date="2023-10-14T10:08:00Z">
              <w:r>
                <w:t>O</w:t>
              </w:r>
            </w:ins>
          </w:p>
        </w:tc>
        <w:tc>
          <w:tcPr>
            <w:tcW w:w="1134" w:type="dxa"/>
            <w:vAlign w:val="center"/>
          </w:tcPr>
          <w:p w14:paraId="1A38CFAE" w14:textId="7BC54EEA" w:rsidR="00CF62BA" w:rsidRPr="008A4FCA" w:rsidRDefault="00CF62BA" w:rsidP="00CF62BA">
            <w:pPr>
              <w:pStyle w:val="TAC"/>
              <w:rPr>
                <w:ins w:id="3801" w:author="C3-234127" w:date="2023-10-14T10:08:00Z"/>
              </w:rPr>
            </w:pPr>
            <w:ins w:id="3802" w:author="C3-234127" w:date="2023-10-14T10:08:00Z">
              <w:r>
                <w:t>0..1</w:t>
              </w:r>
            </w:ins>
          </w:p>
        </w:tc>
        <w:tc>
          <w:tcPr>
            <w:tcW w:w="3686" w:type="dxa"/>
            <w:vAlign w:val="center"/>
          </w:tcPr>
          <w:p w14:paraId="5B715693" w14:textId="77777777" w:rsidR="00CF62BA" w:rsidRDefault="00CF62BA" w:rsidP="00CF62BA">
            <w:pPr>
              <w:pStyle w:val="TAL"/>
              <w:rPr>
                <w:ins w:id="3803" w:author="C3-234127" w:date="2023-10-14T10:08:00Z"/>
                <w:rFonts w:cs="Arial"/>
                <w:szCs w:val="18"/>
              </w:rPr>
            </w:pPr>
            <w:ins w:id="3804" w:author="C3-234127" w:date="2023-10-14T10:08:00Z">
              <w:r>
                <w:rPr>
                  <w:rFonts w:cs="Arial"/>
                  <w:szCs w:val="18"/>
                </w:rPr>
                <w:t>Contains the requested minimum packet loss rate for transmission quality measurement reporting</w:t>
              </w:r>
              <w:r w:rsidRPr="007C1AFD">
                <w:rPr>
                  <w:rFonts w:cs="Arial"/>
                  <w:szCs w:val="18"/>
                </w:rPr>
                <w:t>.</w:t>
              </w:r>
            </w:ins>
          </w:p>
          <w:p w14:paraId="26133114" w14:textId="77777777" w:rsidR="00CF62BA" w:rsidRDefault="00CF62BA" w:rsidP="00CF62BA">
            <w:pPr>
              <w:pStyle w:val="TAL"/>
              <w:rPr>
                <w:ins w:id="3805" w:author="C3-234127" w:date="2023-10-14T10:08:00Z"/>
                <w:rFonts w:cs="Arial"/>
                <w:szCs w:val="18"/>
              </w:rPr>
            </w:pPr>
          </w:p>
          <w:p w14:paraId="1083F9D7" w14:textId="494E806A" w:rsidR="00CF62BA" w:rsidRPr="008A4FCA" w:rsidRDefault="00CF62BA" w:rsidP="00CF62BA">
            <w:pPr>
              <w:pStyle w:val="TAL"/>
              <w:rPr>
                <w:ins w:id="3806" w:author="C3-234127" w:date="2023-10-14T10:08:00Z"/>
                <w:rFonts w:cs="Arial"/>
                <w:szCs w:val="18"/>
              </w:rPr>
            </w:pPr>
            <w:ins w:id="3807" w:author="C3-234127" w:date="2023-10-14T10:08:00Z">
              <w:r>
                <w:rPr>
                  <w:rFonts w:cs="Arial"/>
                  <w:szCs w:val="18"/>
                </w:rPr>
                <w:t>(NOTE)</w:t>
              </w:r>
            </w:ins>
          </w:p>
        </w:tc>
        <w:tc>
          <w:tcPr>
            <w:tcW w:w="1307" w:type="dxa"/>
            <w:vAlign w:val="center"/>
          </w:tcPr>
          <w:p w14:paraId="3214665A" w14:textId="77777777" w:rsidR="00CF62BA" w:rsidRPr="008A4FCA" w:rsidRDefault="00CF62BA" w:rsidP="00CF62BA">
            <w:pPr>
              <w:pStyle w:val="TAL"/>
              <w:rPr>
                <w:ins w:id="3808" w:author="C3-234127" w:date="2023-10-14T10:08:00Z"/>
                <w:rFonts w:cs="Arial"/>
                <w:szCs w:val="18"/>
              </w:rPr>
            </w:pPr>
          </w:p>
        </w:tc>
      </w:tr>
      <w:tr w:rsidR="00CF62BA" w:rsidRPr="008A4FCA" w14:paraId="3D2485C7" w14:textId="77777777" w:rsidTr="001960EB">
        <w:trPr>
          <w:jc w:val="center"/>
          <w:ins w:id="3809" w:author="C3-234127" w:date="2023-10-14T10:08:00Z"/>
        </w:trPr>
        <w:tc>
          <w:tcPr>
            <w:tcW w:w="1555" w:type="dxa"/>
            <w:vAlign w:val="center"/>
          </w:tcPr>
          <w:p w14:paraId="73554638" w14:textId="63A14C88" w:rsidR="00CF62BA" w:rsidRPr="008A4FCA" w:rsidRDefault="00CF62BA" w:rsidP="00CF62BA">
            <w:pPr>
              <w:pStyle w:val="TAL"/>
              <w:rPr>
                <w:ins w:id="3810" w:author="C3-234127" w:date="2023-10-14T10:08:00Z"/>
              </w:rPr>
            </w:pPr>
            <w:ins w:id="3811" w:author="C3-234127" w:date="2023-10-14T10:08:00Z">
              <w:r>
                <w:t>maxPackLossRate</w:t>
              </w:r>
            </w:ins>
          </w:p>
        </w:tc>
        <w:tc>
          <w:tcPr>
            <w:tcW w:w="1417" w:type="dxa"/>
            <w:vAlign w:val="center"/>
          </w:tcPr>
          <w:p w14:paraId="2973C164" w14:textId="3E01D812" w:rsidR="00CF62BA" w:rsidRPr="008A4FCA" w:rsidRDefault="00CF62BA" w:rsidP="00CF62BA">
            <w:pPr>
              <w:pStyle w:val="TAL"/>
              <w:rPr>
                <w:ins w:id="3812" w:author="C3-234127" w:date="2023-10-14T10:08:00Z"/>
              </w:rPr>
            </w:pPr>
            <w:ins w:id="3813" w:author="C3-234127" w:date="2023-10-14T10:08:00Z">
              <w:r w:rsidRPr="00F11966">
                <w:t>PacketLossRateRm</w:t>
              </w:r>
            </w:ins>
          </w:p>
        </w:tc>
        <w:tc>
          <w:tcPr>
            <w:tcW w:w="425" w:type="dxa"/>
            <w:vAlign w:val="center"/>
          </w:tcPr>
          <w:p w14:paraId="58CED44C" w14:textId="67CAFC22" w:rsidR="00CF62BA" w:rsidRPr="008A4FCA" w:rsidRDefault="00CF62BA" w:rsidP="00CF62BA">
            <w:pPr>
              <w:pStyle w:val="TAC"/>
              <w:rPr>
                <w:ins w:id="3814" w:author="C3-234127" w:date="2023-10-14T10:08:00Z"/>
              </w:rPr>
            </w:pPr>
            <w:ins w:id="3815" w:author="C3-234127" w:date="2023-10-14T10:08:00Z">
              <w:r>
                <w:t>O</w:t>
              </w:r>
            </w:ins>
          </w:p>
        </w:tc>
        <w:tc>
          <w:tcPr>
            <w:tcW w:w="1134" w:type="dxa"/>
            <w:vAlign w:val="center"/>
          </w:tcPr>
          <w:p w14:paraId="11B33F94" w14:textId="71379D22" w:rsidR="00CF62BA" w:rsidRPr="008A4FCA" w:rsidRDefault="00CF62BA" w:rsidP="00CF62BA">
            <w:pPr>
              <w:pStyle w:val="TAC"/>
              <w:rPr>
                <w:ins w:id="3816" w:author="C3-234127" w:date="2023-10-14T10:08:00Z"/>
              </w:rPr>
            </w:pPr>
            <w:ins w:id="3817" w:author="C3-234127" w:date="2023-10-14T10:08:00Z">
              <w:r>
                <w:t>0..1</w:t>
              </w:r>
            </w:ins>
          </w:p>
        </w:tc>
        <w:tc>
          <w:tcPr>
            <w:tcW w:w="3686" w:type="dxa"/>
            <w:vAlign w:val="center"/>
          </w:tcPr>
          <w:p w14:paraId="7D941A0F" w14:textId="77777777" w:rsidR="00CF62BA" w:rsidRDefault="00CF62BA" w:rsidP="00CF62BA">
            <w:pPr>
              <w:pStyle w:val="TAL"/>
              <w:rPr>
                <w:ins w:id="3818" w:author="C3-234127" w:date="2023-10-14T10:08:00Z"/>
                <w:rFonts w:cs="Arial"/>
                <w:szCs w:val="18"/>
              </w:rPr>
            </w:pPr>
            <w:ins w:id="3819" w:author="C3-234127" w:date="2023-10-14T10:08:00Z">
              <w:r>
                <w:rPr>
                  <w:rFonts w:cs="Arial"/>
                  <w:szCs w:val="18"/>
                </w:rPr>
                <w:t>Contains the requested maximum packet loss rate for transmission quality measurement reporting</w:t>
              </w:r>
              <w:r w:rsidRPr="007C1AFD">
                <w:rPr>
                  <w:rFonts w:cs="Arial"/>
                  <w:szCs w:val="18"/>
                </w:rPr>
                <w:t>.</w:t>
              </w:r>
            </w:ins>
          </w:p>
          <w:p w14:paraId="35B8A344" w14:textId="77777777" w:rsidR="00CF62BA" w:rsidRDefault="00CF62BA" w:rsidP="00CF62BA">
            <w:pPr>
              <w:pStyle w:val="TAL"/>
              <w:rPr>
                <w:ins w:id="3820" w:author="C3-234127" w:date="2023-10-14T10:08:00Z"/>
                <w:rFonts w:cs="Arial"/>
                <w:szCs w:val="18"/>
              </w:rPr>
            </w:pPr>
          </w:p>
          <w:p w14:paraId="249ACDAF" w14:textId="075C3E40" w:rsidR="00CF62BA" w:rsidRPr="008A4FCA" w:rsidRDefault="00CF62BA" w:rsidP="00CF62BA">
            <w:pPr>
              <w:pStyle w:val="TAL"/>
              <w:rPr>
                <w:ins w:id="3821" w:author="C3-234127" w:date="2023-10-14T10:08:00Z"/>
                <w:rFonts w:cs="Arial"/>
                <w:szCs w:val="18"/>
              </w:rPr>
            </w:pPr>
            <w:ins w:id="3822" w:author="C3-234127" w:date="2023-10-14T10:08:00Z">
              <w:r>
                <w:rPr>
                  <w:rFonts w:cs="Arial"/>
                  <w:szCs w:val="18"/>
                </w:rPr>
                <w:t>(NOTE)</w:t>
              </w:r>
            </w:ins>
          </w:p>
        </w:tc>
        <w:tc>
          <w:tcPr>
            <w:tcW w:w="1307" w:type="dxa"/>
            <w:vAlign w:val="center"/>
          </w:tcPr>
          <w:p w14:paraId="61D17FE6" w14:textId="77777777" w:rsidR="00CF62BA" w:rsidRPr="008A4FCA" w:rsidRDefault="00CF62BA" w:rsidP="00CF62BA">
            <w:pPr>
              <w:pStyle w:val="TAL"/>
              <w:rPr>
                <w:ins w:id="3823" w:author="C3-234127" w:date="2023-10-14T10:08:00Z"/>
                <w:rFonts w:cs="Arial"/>
                <w:szCs w:val="18"/>
              </w:rPr>
            </w:pPr>
          </w:p>
        </w:tc>
      </w:tr>
      <w:tr w:rsidR="00CF62BA" w:rsidRPr="008A4FCA" w14:paraId="4055F8F3" w14:textId="77777777" w:rsidTr="001960EB">
        <w:trPr>
          <w:jc w:val="center"/>
          <w:ins w:id="3824" w:author="C3-234127" w:date="2023-10-14T10:08:00Z"/>
        </w:trPr>
        <w:tc>
          <w:tcPr>
            <w:tcW w:w="1555" w:type="dxa"/>
            <w:vAlign w:val="center"/>
          </w:tcPr>
          <w:p w14:paraId="5EDE79D0" w14:textId="78CCC8DB" w:rsidR="00CF62BA" w:rsidRPr="008A4FCA" w:rsidRDefault="00CF62BA" w:rsidP="00CF62BA">
            <w:pPr>
              <w:pStyle w:val="TAL"/>
              <w:rPr>
                <w:ins w:id="3825" w:author="C3-234127" w:date="2023-10-14T10:08:00Z"/>
              </w:rPr>
            </w:pPr>
            <w:ins w:id="3826" w:author="C3-234127" w:date="2023-10-14T10:08:00Z">
              <w:r>
                <w:t>minJitter</w:t>
              </w:r>
            </w:ins>
          </w:p>
        </w:tc>
        <w:tc>
          <w:tcPr>
            <w:tcW w:w="1417" w:type="dxa"/>
            <w:vAlign w:val="center"/>
          </w:tcPr>
          <w:p w14:paraId="17F3F921" w14:textId="63426ED2" w:rsidR="00CF62BA" w:rsidRPr="008A4FCA" w:rsidRDefault="00CF62BA" w:rsidP="00CF62BA">
            <w:pPr>
              <w:pStyle w:val="TAL"/>
              <w:rPr>
                <w:ins w:id="3827" w:author="C3-234127" w:date="2023-10-14T10:08:00Z"/>
              </w:rPr>
            </w:pPr>
            <w:ins w:id="3828" w:author="C3-234127" w:date="2023-10-14T10:08:00Z">
              <w:r w:rsidRPr="001D2CEF">
                <w:t>Uint32Rm</w:t>
              </w:r>
            </w:ins>
          </w:p>
        </w:tc>
        <w:tc>
          <w:tcPr>
            <w:tcW w:w="425" w:type="dxa"/>
            <w:vAlign w:val="center"/>
          </w:tcPr>
          <w:p w14:paraId="05A9354B" w14:textId="06A25279" w:rsidR="00CF62BA" w:rsidRPr="008A4FCA" w:rsidRDefault="00CF62BA" w:rsidP="00CF62BA">
            <w:pPr>
              <w:pStyle w:val="TAC"/>
              <w:rPr>
                <w:ins w:id="3829" w:author="C3-234127" w:date="2023-10-14T10:08:00Z"/>
              </w:rPr>
            </w:pPr>
            <w:ins w:id="3830" w:author="C3-234127" w:date="2023-10-14T10:08:00Z">
              <w:r>
                <w:t>O</w:t>
              </w:r>
            </w:ins>
          </w:p>
        </w:tc>
        <w:tc>
          <w:tcPr>
            <w:tcW w:w="1134" w:type="dxa"/>
            <w:vAlign w:val="center"/>
          </w:tcPr>
          <w:p w14:paraId="476E2A9B" w14:textId="1C4299D1" w:rsidR="00CF62BA" w:rsidRPr="008A4FCA" w:rsidRDefault="00CF62BA" w:rsidP="00CF62BA">
            <w:pPr>
              <w:pStyle w:val="TAC"/>
              <w:rPr>
                <w:ins w:id="3831" w:author="C3-234127" w:date="2023-10-14T10:08:00Z"/>
              </w:rPr>
            </w:pPr>
            <w:ins w:id="3832" w:author="C3-234127" w:date="2023-10-14T10:08:00Z">
              <w:r>
                <w:t>0..1</w:t>
              </w:r>
            </w:ins>
          </w:p>
        </w:tc>
        <w:tc>
          <w:tcPr>
            <w:tcW w:w="3686" w:type="dxa"/>
            <w:vAlign w:val="center"/>
          </w:tcPr>
          <w:p w14:paraId="4213A0B2" w14:textId="77777777" w:rsidR="00CF62BA" w:rsidRDefault="00CF62BA" w:rsidP="00CF62BA">
            <w:pPr>
              <w:pStyle w:val="TAL"/>
              <w:rPr>
                <w:ins w:id="3833" w:author="C3-234127" w:date="2023-10-14T10:08:00Z"/>
                <w:rFonts w:cs="Arial"/>
                <w:szCs w:val="18"/>
              </w:rPr>
            </w:pPr>
            <w:ins w:id="3834" w:author="C3-234127" w:date="2023-10-14T10:08:00Z">
              <w:r>
                <w:rPr>
                  <w:rFonts w:cs="Arial"/>
                  <w:szCs w:val="18"/>
                </w:rPr>
                <w:t>Contains the requested minimum jitter (expressed in nanoseconds) for transmission quality measurement reporting</w:t>
              </w:r>
              <w:r w:rsidRPr="007C1AFD">
                <w:rPr>
                  <w:rFonts w:cs="Arial"/>
                  <w:szCs w:val="18"/>
                </w:rPr>
                <w:t>.</w:t>
              </w:r>
            </w:ins>
          </w:p>
          <w:p w14:paraId="0608A83B" w14:textId="77777777" w:rsidR="00CF62BA" w:rsidRDefault="00CF62BA" w:rsidP="00CF62BA">
            <w:pPr>
              <w:pStyle w:val="TAL"/>
              <w:rPr>
                <w:ins w:id="3835" w:author="C3-234127" w:date="2023-10-14T10:08:00Z"/>
                <w:rFonts w:cs="Arial"/>
                <w:szCs w:val="18"/>
              </w:rPr>
            </w:pPr>
          </w:p>
          <w:p w14:paraId="6865442A" w14:textId="152A9190" w:rsidR="00CF62BA" w:rsidRPr="008A4FCA" w:rsidRDefault="00CF62BA" w:rsidP="00CF62BA">
            <w:pPr>
              <w:pStyle w:val="TAL"/>
              <w:rPr>
                <w:ins w:id="3836" w:author="C3-234127" w:date="2023-10-14T10:08:00Z"/>
                <w:rFonts w:cs="Arial"/>
                <w:szCs w:val="18"/>
              </w:rPr>
            </w:pPr>
            <w:ins w:id="3837" w:author="C3-234127" w:date="2023-10-14T10:08:00Z">
              <w:r>
                <w:rPr>
                  <w:rFonts w:cs="Arial"/>
                  <w:szCs w:val="18"/>
                </w:rPr>
                <w:t>(NOTE)</w:t>
              </w:r>
            </w:ins>
          </w:p>
        </w:tc>
        <w:tc>
          <w:tcPr>
            <w:tcW w:w="1307" w:type="dxa"/>
            <w:vAlign w:val="center"/>
          </w:tcPr>
          <w:p w14:paraId="0FF4E085" w14:textId="77777777" w:rsidR="00CF62BA" w:rsidRPr="008A4FCA" w:rsidRDefault="00CF62BA" w:rsidP="00CF62BA">
            <w:pPr>
              <w:pStyle w:val="TAL"/>
              <w:rPr>
                <w:ins w:id="3838" w:author="C3-234127" w:date="2023-10-14T10:08:00Z"/>
                <w:rFonts w:cs="Arial"/>
                <w:szCs w:val="18"/>
              </w:rPr>
            </w:pPr>
          </w:p>
        </w:tc>
      </w:tr>
      <w:tr w:rsidR="00CF62BA" w:rsidRPr="008A4FCA" w14:paraId="27153EE1" w14:textId="77777777" w:rsidTr="001960EB">
        <w:trPr>
          <w:jc w:val="center"/>
          <w:ins w:id="3839" w:author="C3-234127" w:date="2023-10-14T10:08:00Z"/>
        </w:trPr>
        <w:tc>
          <w:tcPr>
            <w:tcW w:w="1555" w:type="dxa"/>
            <w:vAlign w:val="center"/>
          </w:tcPr>
          <w:p w14:paraId="2033CA48" w14:textId="1D1F08A6" w:rsidR="00CF62BA" w:rsidRPr="008A4FCA" w:rsidRDefault="00CF62BA" w:rsidP="00CF62BA">
            <w:pPr>
              <w:pStyle w:val="TAL"/>
              <w:rPr>
                <w:ins w:id="3840" w:author="C3-234127" w:date="2023-10-14T10:08:00Z"/>
              </w:rPr>
            </w:pPr>
            <w:ins w:id="3841" w:author="C3-234127" w:date="2023-10-14T10:08:00Z">
              <w:r>
                <w:t>maxJitter</w:t>
              </w:r>
            </w:ins>
          </w:p>
        </w:tc>
        <w:tc>
          <w:tcPr>
            <w:tcW w:w="1417" w:type="dxa"/>
            <w:vAlign w:val="center"/>
          </w:tcPr>
          <w:p w14:paraId="7DE3DF07" w14:textId="4A9B78C8" w:rsidR="00CF62BA" w:rsidRPr="008A4FCA" w:rsidRDefault="00CF62BA" w:rsidP="00CF62BA">
            <w:pPr>
              <w:pStyle w:val="TAL"/>
              <w:rPr>
                <w:ins w:id="3842" w:author="C3-234127" w:date="2023-10-14T10:08:00Z"/>
              </w:rPr>
            </w:pPr>
            <w:ins w:id="3843" w:author="C3-234127" w:date="2023-10-14T10:08:00Z">
              <w:r w:rsidRPr="001D2CEF">
                <w:t>Uint32Rm</w:t>
              </w:r>
            </w:ins>
          </w:p>
        </w:tc>
        <w:tc>
          <w:tcPr>
            <w:tcW w:w="425" w:type="dxa"/>
            <w:vAlign w:val="center"/>
          </w:tcPr>
          <w:p w14:paraId="29F01C8F" w14:textId="49757E80" w:rsidR="00CF62BA" w:rsidRPr="008A4FCA" w:rsidRDefault="00CF62BA" w:rsidP="00CF62BA">
            <w:pPr>
              <w:pStyle w:val="TAC"/>
              <w:rPr>
                <w:ins w:id="3844" w:author="C3-234127" w:date="2023-10-14T10:08:00Z"/>
              </w:rPr>
            </w:pPr>
            <w:ins w:id="3845" w:author="C3-234127" w:date="2023-10-14T10:08:00Z">
              <w:r>
                <w:t>O</w:t>
              </w:r>
            </w:ins>
          </w:p>
        </w:tc>
        <w:tc>
          <w:tcPr>
            <w:tcW w:w="1134" w:type="dxa"/>
            <w:vAlign w:val="center"/>
          </w:tcPr>
          <w:p w14:paraId="7B846E17" w14:textId="3B82D947" w:rsidR="00CF62BA" w:rsidRPr="008A4FCA" w:rsidRDefault="00CF62BA" w:rsidP="00CF62BA">
            <w:pPr>
              <w:pStyle w:val="TAC"/>
              <w:rPr>
                <w:ins w:id="3846" w:author="C3-234127" w:date="2023-10-14T10:08:00Z"/>
              </w:rPr>
            </w:pPr>
            <w:ins w:id="3847" w:author="C3-234127" w:date="2023-10-14T10:08:00Z">
              <w:r>
                <w:t>0..1</w:t>
              </w:r>
            </w:ins>
          </w:p>
        </w:tc>
        <w:tc>
          <w:tcPr>
            <w:tcW w:w="3686" w:type="dxa"/>
            <w:vAlign w:val="center"/>
          </w:tcPr>
          <w:p w14:paraId="25D65E66" w14:textId="77777777" w:rsidR="00CF62BA" w:rsidRDefault="00CF62BA" w:rsidP="00CF62BA">
            <w:pPr>
              <w:pStyle w:val="TAL"/>
              <w:rPr>
                <w:ins w:id="3848" w:author="C3-234127" w:date="2023-10-14T10:08:00Z"/>
                <w:rFonts w:cs="Arial"/>
                <w:szCs w:val="18"/>
              </w:rPr>
            </w:pPr>
            <w:ins w:id="3849" w:author="C3-234127" w:date="2023-10-14T10:08:00Z">
              <w:r>
                <w:rPr>
                  <w:rFonts w:cs="Arial"/>
                  <w:szCs w:val="18"/>
                </w:rPr>
                <w:t>Contains the requested maximum jitter (expressed in nanoseconds) for transmission quality measurement reporting</w:t>
              </w:r>
              <w:r w:rsidRPr="007C1AFD">
                <w:rPr>
                  <w:rFonts w:cs="Arial"/>
                  <w:szCs w:val="18"/>
                </w:rPr>
                <w:t>.</w:t>
              </w:r>
            </w:ins>
          </w:p>
          <w:p w14:paraId="2BF02E39" w14:textId="77777777" w:rsidR="00CF62BA" w:rsidRDefault="00CF62BA" w:rsidP="00CF62BA">
            <w:pPr>
              <w:pStyle w:val="TAL"/>
              <w:rPr>
                <w:ins w:id="3850" w:author="C3-234127" w:date="2023-10-14T10:08:00Z"/>
                <w:rFonts w:cs="Arial"/>
                <w:szCs w:val="18"/>
              </w:rPr>
            </w:pPr>
          </w:p>
          <w:p w14:paraId="228067E3" w14:textId="3829F8E7" w:rsidR="00CF62BA" w:rsidRPr="008A4FCA" w:rsidRDefault="00CF62BA" w:rsidP="00CF62BA">
            <w:pPr>
              <w:pStyle w:val="TAL"/>
              <w:rPr>
                <w:ins w:id="3851" w:author="C3-234127" w:date="2023-10-14T10:08:00Z"/>
                <w:rFonts w:cs="Arial"/>
                <w:szCs w:val="18"/>
              </w:rPr>
            </w:pPr>
            <w:ins w:id="3852" w:author="C3-234127" w:date="2023-10-14T10:08:00Z">
              <w:r>
                <w:rPr>
                  <w:rFonts w:cs="Arial"/>
                  <w:szCs w:val="18"/>
                </w:rPr>
                <w:t>(NOTE)</w:t>
              </w:r>
            </w:ins>
          </w:p>
        </w:tc>
        <w:tc>
          <w:tcPr>
            <w:tcW w:w="1307" w:type="dxa"/>
            <w:vAlign w:val="center"/>
          </w:tcPr>
          <w:p w14:paraId="331E28F0" w14:textId="77777777" w:rsidR="00CF62BA" w:rsidRPr="008A4FCA" w:rsidRDefault="00CF62BA" w:rsidP="00CF62BA">
            <w:pPr>
              <w:pStyle w:val="TAL"/>
              <w:rPr>
                <w:ins w:id="3853" w:author="C3-234127" w:date="2023-10-14T10:08:00Z"/>
                <w:rFonts w:cs="Arial"/>
                <w:szCs w:val="18"/>
              </w:rPr>
            </w:pPr>
          </w:p>
        </w:tc>
      </w:tr>
      <w:tr w:rsidR="00CF62BA" w:rsidRPr="008A4FCA" w14:paraId="28CF07C6" w14:textId="77777777" w:rsidTr="002B011D">
        <w:trPr>
          <w:jc w:val="center"/>
          <w:ins w:id="3854" w:author="C3-234127" w:date="2023-10-14T10:09:00Z"/>
        </w:trPr>
        <w:tc>
          <w:tcPr>
            <w:tcW w:w="9524" w:type="dxa"/>
            <w:gridSpan w:val="6"/>
            <w:vAlign w:val="center"/>
          </w:tcPr>
          <w:p w14:paraId="29E74857" w14:textId="77777777" w:rsidR="00CF62BA" w:rsidRPr="008A4FCA" w:rsidRDefault="00CF62BA" w:rsidP="002B011D">
            <w:pPr>
              <w:pStyle w:val="TAN"/>
              <w:rPr>
                <w:ins w:id="3855" w:author="C3-234127" w:date="2023-10-14T10:09:00Z"/>
                <w:rFonts w:cs="Arial"/>
                <w:szCs w:val="18"/>
              </w:rPr>
            </w:pPr>
            <w:ins w:id="3856" w:author="C3-234127" w:date="2023-10-14T10:09:00Z">
              <w:r>
                <w:t>NOTE:</w:t>
              </w:r>
              <w:r>
                <w:rPr>
                  <w:lang w:val="en-US"/>
                </w:rPr>
                <w:tab/>
                <w:t xml:space="preserve">At least one of these attributes </w:t>
              </w:r>
              <w:r>
                <w:t>shall be present.</w:t>
              </w:r>
            </w:ins>
          </w:p>
        </w:tc>
      </w:tr>
    </w:tbl>
    <w:p w14:paraId="7E9E489A" w14:textId="77777777" w:rsidR="009D5FBA" w:rsidRPr="008A4FCA" w:rsidRDefault="009D5FBA" w:rsidP="009D5FBA"/>
    <w:p w14:paraId="19542A9E" w14:textId="516E939A" w:rsidR="009D5FBA" w:rsidRPr="008A4FCA" w:rsidDel="00CF62BA" w:rsidRDefault="009D5FBA" w:rsidP="009D5FBA">
      <w:pPr>
        <w:pStyle w:val="EditorsNote"/>
        <w:rPr>
          <w:del w:id="3857" w:author="C3-234127" w:date="2023-10-14T10:08:00Z"/>
          <w:lang w:eastAsia="zh-CN"/>
        </w:rPr>
      </w:pPr>
      <w:del w:id="3858" w:author="C3-234127" w:date="2023-10-14T10:08:00Z">
        <w:r w:rsidRPr="008A4FCA" w:rsidDel="00CF62BA">
          <w:rPr>
            <w:lang w:eastAsia="zh-CN"/>
          </w:rPr>
          <w:lastRenderedPageBreak/>
          <w:delText>Editor's Note:</w:delText>
        </w:r>
        <w:r w:rsidRPr="008A4FCA" w:rsidDel="00CF62BA">
          <w:rPr>
            <w:lang w:eastAsia="zh-CN"/>
          </w:rPr>
          <w:tab/>
          <w:delText xml:space="preserve">The definition and encoding of the </w:delText>
        </w:r>
        <w:r w:rsidRPr="008A4FCA" w:rsidDel="00CF62BA">
          <w:delText>TransQualMeasData data structure is FFS</w:delText>
        </w:r>
        <w:r w:rsidRPr="008A4FCA" w:rsidDel="00CF62BA">
          <w:rPr>
            <w:lang w:eastAsia="zh-CN"/>
          </w:rPr>
          <w:delText>.</w:delText>
        </w:r>
      </w:del>
    </w:p>
    <w:p w14:paraId="3B5FEA2A" w14:textId="77777777" w:rsidR="009D5FBA" w:rsidRPr="008A4FCA" w:rsidRDefault="009D5FBA" w:rsidP="009D5FBA">
      <w:pPr>
        <w:pStyle w:val="Heading5"/>
      </w:pPr>
      <w:bookmarkStart w:id="3859" w:name="_Toc144024275"/>
      <w:bookmarkStart w:id="3860" w:name="_Toc148176988"/>
      <w:bookmarkStart w:id="3861" w:name="_Toc148359038"/>
      <w:r w:rsidRPr="008A4FCA">
        <w:t>6.4.6.2.8</w:t>
      </w:r>
      <w:r w:rsidRPr="008A4FCA">
        <w:tab/>
        <w:t>Type: TransQualMeasData</w:t>
      </w:r>
      <w:bookmarkEnd w:id="3859"/>
      <w:bookmarkEnd w:id="3860"/>
      <w:bookmarkEnd w:id="3861"/>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862" w:author="C3-234127" w:date="2023-10-14T10:14: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5"/>
        <w:gridCol w:w="1556"/>
        <w:gridCol w:w="425"/>
        <w:gridCol w:w="1134"/>
        <w:gridCol w:w="3547"/>
        <w:gridCol w:w="1307"/>
        <w:tblGridChange w:id="3863">
          <w:tblGrid>
            <w:gridCol w:w="1555"/>
            <w:gridCol w:w="1417"/>
            <w:gridCol w:w="425"/>
            <w:gridCol w:w="1134"/>
            <w:gridCol w:w="3686"/>
            <w:gridCol w:w="1307"/>
          </w:tblGrid>
        </w:tblGridChange>
      </w:tblGrid>
      <w:tr w:rsidR="009D5FBA" w:rsidRPr="008A4FCA" w14:paraId="64CA3946" w14:textId="77777777" w:rsidTr="00642A30">
        <w:trPr>
          <w:jc w:val="center"/>
          <w:trPrChange w:id="3864" w:author="C3-234127" w:date="2023-10-14T10:14:00Z">
            <w:trPr>
              <w:jc w:val="center"/>
            </w:trPr>
          </w:trPrChange>
        </w:trPr>
        <w:tc>
          <w:tcPr>
            <w:tcW w:w="1555" w:type="dxa"/>
            <w:shd w:val="clear" w:color="auto" w:fill="C0C0C0"/>
            <w:vAlign w:val="center"/>
            <w:hideMark/>
            <w:tcPrChange w:id="3865" w:author="C3-234127" w:date="2023-10-14T10:14:00Z">
              <w:tcPr>
                <w:tcW w:w="1555" w:type="dxa"/>
                <w:shd w:val="clear" w:color="auto" w:fill="C0C0C0"/>
                <w:vAlign w:val="center"/>
                <w:hideMark/>
              </w:tcPr>
            </w:tcPrChange>
          </w:tcPr>
          <w:p w14:paraId="4E542794" w14:textId="77777777" w:rsidR="009D5FBA" w:rsidRPr="008A4FCA" w:rsidRDefault="009D5FBA" w:rsidP="001960EB">
            <w:pPr>
              <w:pStyle w:val="TAH"/>
            </w:pPr>
            <w:r w:rsidRPr="008A4FCA">
              <w:lastRenderedPageBreak/>
              <w:t>Attribute name</w:t>
            </w:r>
          </w:p>
        </w:tc>
        <w:tc>
          <w:tcPr>
            <w:tcW w:w="1556" w:type="dxa"/>
            <w:shd w:val="clear" w:color="auto" w:fill="C0C0C0"/>
            <w:vAlign w:val="center"/>
            <w:hideMark/>
            <w:tcPrChange w:id="3866" w:author="C3-234127" w:date="2023-10-14T10:14:00Z">
              <w:tcPr>
                <w:tcW w:w="1417" w:type="dxa"/>
                <w:shd w:val="clear" w:color="auto" w:fill="C0C0C0"/>
                <w:vAlign w:val="center"/>
                <w:hideMark/>
              </w:tcPr>
            </w:tcPrChange>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Change w:id="3867" w:author="C3-234127" w:date="2023-10-14T10:14:00Z">
              <w:tcPr>
                <w:tcW w:w="425" w:type="dxa"/>
                <w:shd w:val="clear" w:color="auto" w:fill="C0C0C0"/>
                <w:vAlign w:val="center"/>
                <w:hideMark/>
              </w:tcPr>
            </w:tcPrChange>
          </w:tcPr>
          <w:p w14:paraId="651866B8" w14:textId="77777777" w:rsidR="009D5FBA" w:rsidRPr="008A4FCA" w:rsidRDefault="009D5FBA" w:rsidP="001960EB">
            <w:pPr>
              <w:pStyle w:val="TAH"/>
            </w:pPr>
            <w:r w:rsidRPr="008A4FCA">
              <w:t>P</w:t>
            </w:r>
          </w:p>
        </w:tc>
        <w:tc>
          <w:tcPr>
            <w:tcW w:w="1134" w:type="dxa"/>
            <w:shd w:val="clear" w:color="auto" w:fill="C0C0C0"/>
            <w:vAlign w:val="center"/>
            <w:tcPrChange w:id="3868" w:author="C3-234127" w:date="2023-10-14T10:14:00Z">
              <w:tcPr>
                <w:tcW w:w="1134" w:type="dxa"/>
                <w:shd w:val="clear" w:color="auto" w:fill="C0C0C0"/>
                <w:vAlign w:val="center"/>
              </w:tcPr>
            </w:tcPrChange>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Change w:id="3869" w:author="C3-234127" w:date="2023-10-14T10:14:00Z">
              <w:tcPr>
                <w:tcW w:w="3686" w:type="dxa"/>
                <w:shd w:val="clear" w:color="auto" w:fill="C0C0C0"/>
                <w:vAlign w:val="center"/>
                <w:hideMark/>
              </w:tcPr>
            </w:tcPrChange>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Change w:id="3870" w:author="C3-234127" w:date="2023-10-14T10:14:00Z">
              <w:tcPr>
                <w:tcW w:w="1307" w:type="dxa"/>
                <w:shd w:val="clear" w:color="auto" w:fill="C0C0C0"/>
                <w:vAlign w:val="center"/>
              </w:tcPr>
            </w:tcPrChange>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642A30">
        <w:trPr>
          <w:jc w:val="center"/>
          <w:trPrChange w:id="3871" w:author="C3-234127" w:date="2023-10-14T10:14:00Z">
            <w:trPr>
              <w:jc w:val="center"/>
            </w:trPr>
          </w:trPrChange>
        </w:trPr>
        <w:tc>
          <w:tcPr>
            <w:tcW w:w="1555" w:type="dxa"/>
            <w:vAlign w:val="center"/>
            <w:tcPrChange w:id="3872" w:author="C3-234127" w:date="2023-10-14T10:14:00Z">
              <w:tcPr>
                <w:tcW w:w="1555" w:type="dxa"/>
                <w:vAlign w:val="center"/>
              </w:tcPr>
            </w:tcPrChange>
          </w:tcPr>
          <w:p w14:paraId="3D042F43" w14:textId="67168BD1" w:rsidR="004623C3" w:rsidRPr="008A4FCA" w:rsidRDefault="004623C3" w:rsidP="004623C3">
            <w:pPr>
              <w:pStyle w:val="TAL"/>
            </w:pPr>
            <w:ins w:id="3873" w:author="C3-234127" w:date="2023-10-14T10:12:00Z">
              <w:r>
                <w:t>minLatency</w:t>
              </w:r>
            </w:ins>
          </w:p>
        </w:tc>
        <w:tc>
          <w:tcPr>
            <w:tcW w:w="1556" w:type="dxa"/>
            <w:vAlign w:val="center"/>
            <w:tcPrChange w:id="3874" w:author="C3-234127" w:date="2023-10-14T10:14:00Z">
              <w:tcPr>
                <w:tcW w:w="1417" w:type="dxa"/>
                <w:vAlign w:val="center"/>
              </w:tcPr>
            </w:tcPrChange>
          </w:tcPr>
          <w:p w14:paraId="6495E857" w14:textId="66FEB507" w:rsidR="004623C3" w:rsidRPr="008A4FCA" w:rsidRDefault="004623C3" w:rsidP="004623C3">
            <w:pPr>
              <w:pStyle w:val="TAL"/>
            </w:pPr>
            <w:ins w:id="3875" w:author="C3-234127" w:date="2023-10-14T10:12:00Z">
              <w:r>
                <w:t>Uinteger</w:t>
              </w:r>
            </w:ins>
          </w:p>
        </w:tc>
        <w:tc>
          <w:tcPr>
            <w:tcW w:w="425" w:type="dxa"/>
            <w:vAlign w:val="center"/>
            <w:tcPrChange w:id="3876" w:author="C3-234127" w:date="2023-10-14T10:14:00Z">
              <w:tcPr>
                <w:tcW w:w="425" w:type="dxa"/>
                <w:vAlign w:val="center"/>
              </w:tcPr>
            </w:tcPrChange>
          </w:tcPr>
          <w:p w14:paraId="65FF4AFD" w14:textId="5473C128" w:rsidR="004623C3" w:rsidRPr="008A4FCA" w:rsidRDefault="004623C3" w:rsidP="004623C3">
            <w:pPr>
              <w:pStyle w:val="TAC"/>
            </w:pPr>
            <w:ins w:id="3877" w:author="C3-234127" w:date="2023-10-14T10:12:00Z">
              <w:r>
                <w:t>O</w:t>
              </w:r>
            </w:ins>
          </w:p>
        </w:tc>
        <w:tc>
          <w:tcPr>
            <w:tcW w:w="1134" w:type="dxa"/>
            <w:vAlign w:val="center"/>
            <w:tcPrChange w:id="3878" w:author="C3-234127" w:date="2023-10-14T10:14:00Z">
              <w:tcPr>
                <w:tcW w:w="1134" w:type="dxa"/>
                <w:vAlign w:val="center"/>
              </w:tcPr>
            </w:tcPrChange>
          </w:tcPr>
          <w:p w14:paraId="0DECAFA5" w14:textId="77C5FFC8" w:rsidR="004623C3" w:rsidRPr="008A4FCA" w:rsidRDefault="004623C3" w:rsidP="004623C3">
            <w:pPr>
              <w:pStyle w:val="TAC"/>
            </w:pPr>
            <w:ins w:id="3879" w:author="C3-234127" w:date="2023-10-14T10:12:00Z">
              <w:r>
                <w:t>0..1</w:t>
              </w:r>
            </w:ins>
          </w:p>
        </w:tc>
        <w:tc>
          <w:tcPr>
            <w:tcW w:w="3547" w:type="dxa"/>
            <w:vAlign w:val="center"/>
            <w:tcPrChange w:id="3880" w:author="C3-234127" w:date="2023-10-14T10:14:00Z">
              <w:tcPr>
                <w:tcW w:w="3686" w:type="dxa"/>
                <w:vAlign w:val="center"/>
              </w:tcPr>
            </w:tcPrChange>
          </w:tcPr>
          <w:p w14:paraId="01F29D36" w14:textId="77777777" w:rsidR="004623C3" w:rsidRDefault="004623C3" w:rsidP="004623C3">
            <w:pPr>
              <w:pStyle w:val="TAL"/>
              <w:rPr>
                <w:ins w:id="3881" w:author="C3-234127" w:date="2023-10-14T10:12:00Z"/>
                <w:rFonts w:cs="Arial"/>
                <w:szCs w:val="18"/>
              </w:rPr>
            </w:pPr>
            <w:ins w:id="3882" w:author="C3-234127" w:date="2023-10-14T10:12:00Z">
              <w:r>
                <w:rPr>
                  <w:rFonts w:cs="Arial"/>
                  <w:szCs w:val="18"/>
                </w:rPr>
                <w:t>Contains the measured minimum latency (expressed in milliseconds)</w:t>
              </w:r>
              <w:r w:rsidRPr="007C1AFD">
                <w:rPr>
                  <w:rFonts w:cs="Arial"/>
                  <w:szCs w:val="18"/>
                </w:rPr>
                <w:t>.</w:t>
              </w:r>
            </w:ins>
          </w:p>
          <w:p w14:paraId="5385D657" w14:textId="77777777" w:rsidR="004623C3" w:rsidRDefault="004623C3" w:rsidP="004623C3">
            <w:pPr>
              <w:pStyle w:val="TAL"/>
              <w:rPr>
                <w:ins w:id="3883" w:author="C3-234127" w:date="2023-10-14T10:12:00Z"/>
                <w:rFonts w:cs="Arial"/>
                <w:szCs w:val="18"/>
              </w:rPr>
            </w:pPr>
          </w:p>
          <w:p w14:paraId="4C1AF75A" w14:textId="507CAA83" w:rsidR="004623C3" w:rsidRPr="008A4FCA" w:rsidRDefault="004623C3" w:rsidP="004623C3">
            <w:pPr>
              <w:pStyle w:val="TAL"/>
              <w:rPr>
                <w:rFonts w:cs="Arial"/>
                <w:szCs w:val="18"/>
              </w:rPr>
            </w:pPr>
            <w:ins w:id="3884" w:author="C3-234127" w:date="2023-10-14T10:12:00Z">
              <w:r>
                <w:rPr>
                  <w:rFonts w:cs="Arial"/>
                  <w:szCs w:val="18"/>
                </w:rPr>
                <w:t>(NOTE)</w:t>
              </w:r>
            </w:ins>
          </w:p>
        </w:tc>
        <w:tc>
          <w:tcPr>
            <w:tcW w:w="1307" w:type="dxa"/>
            <w:vAlign w:val="center"/>
            <w:tcPrChange w:id="3885" w:author="C3-234127" w:date="2023-10-14T10:14:00Z">
              <w:tcPr>
                <w:tcW w:w="1307" w:type="dxa"/>
                <w:vAlign w:val="center"/>
              </w:tcPr>
            </w:tcPrChange>
          </w:tcPr>
          <w:p w14:paraId="41900A31" w14:textId="77777777" w:rsidR="004623C3" w:rsidRPr="008A4FCA" w:rsidRDefault="004623C3" w:rsidP="004623C3">
            <w:pPr>
              <w:pStyle w:val="TAL"/>
              <w:rPr>
                <w:rFonts w:cs="Arial"/>
                <w:szCs w:val="18"/>
              </w:rPr>
            </w:pPr>
          </w:p>
        </w:tc>
      </w:tr>
      <w:tr w:rsidR="004623C3" w:rsidRPr="008A4FCA" w14:paraId="2CA3EF3A" w14:textId="77777777" w:rsidTr="00642A30">
        <w:trPr>
          <w:jc w:val="center"/>
          <w:ins w:id="3886" w:author="C3-234127" w:date="2023-10-14T10:11:00Z"/>
          <w:trPrChange w:id="3887" w:author="C3-234127" w:date="2023-10-14T10:14:00Z">
            <w:trPr>
              <w:jc w:val="center"/>
            </w:trPr>
          </w:trPrChange>
        </w:trPr>
        <w:tc>
          <w:tcPr>
            <w:tcW w:w="1555" w:type="dxa"/>
            <w:vAlign w:val="center"/>
            <w:tcPrChange w:id="3888" w:author="C3-234127" w:date="2023-10-14T10:14:00Z">
              <w:tcPr>
                <w:tcW w:w="1555" w:type="dxa"/>
                <w:vAlign w:val="center"/>
              </w:tcPr>
            </w:tcPrChange>
          </w:tcPr>
          <w:p w14:paraId="4CBF8F69" w14:textId="59A64B70" w:rsidR="004623C3" w:rsidRPr="008A4FCA" w:rsidRDefault="004623C3" w:rsidP="004623C3">
            <w:pPr>
              <w:pStyle w:val="TAL"/>
              <w:rPr>
                <w:ins w:id="3889" w:author="C3-234127" w:date="2023-10-14T10:11:00Z"/>
              </w:rPr>
            </w:pPr>
            <w:ins w:id="3890" w:author="C3-234127" w:date="2023-10-14T10:12:00Z">
              <w:r>
                <w:t>maxLatency</w:t>
              </w:r>
            </w:ins>
          </w:p>
        </w:tc>
        <w:tc>
          <w:tcPr>
            <w:tcW w:w="1556" w:type="dxa"/>
            <w:vAlign w:val="center"/>
            <w:tcPrChange w:id="3891" w:author="C3-234127" w:date="2023-10-14T10:14:00Z">
              <w:tcPr>
                <w:tcW w:w="1417" w:type="dxa"/>
                <w:vAlign w:val="center"/>
              </w:tcPr>
            </w:tcPrChange>
          </w:tcPr>
          <w:p w14:paraId="6BED8935" w14:textId="5BA8FE73" w:rsidR="004623C3" w:rsidRPr="008A4FCA" w:rsidRDefault="004623C3" w:rsidP="004623C3">
            <w:pPr>
              <w:pStyle w:val="TAL"/>
              <w:rPr>
                <w:ins w:id="3892" w:author="C3-234127" w:date="2023-10-14T10:11:00Z"/>
              </w:rPr>
            </w:pPr>
            <w:ins w:id="3893" w:author="C3-234127" w:date="2023-10-14T10:12:00Z">
              <w:r>
                <w:t>Uinteger</w:t>
              </w:r>
            </w:ins>
          </w:p>
        </w:tc>
        <w:tc>
          <w:tcPr>
            <w:tcW w:w="425" w:type="dxa"/>
            <w:vAlign w:val="center"/>
            <w:tcPrChange w:id="3894" w:author="C3-234127" w:date="2023-10-14T10:14:00Z">
              <w:tcPr>
                <w:tcW w:w="425" w:type="dxa"/>
                <w:vAlign w:val="center"/>
              </w:tcPr>
            </w:tcPrChange>
          </w:tcPr>
          <w:p w14:paraId="12B59CD5" w14:textId="7D3657CB" w:rsidR="004623C3" w:rsidRPr="008A4FCA" w:rsidRDefault="004623C3" w:rsidP="004623C3">
            <w:pPr>
              <w:pStyle w:val="TAC"/>
              <w:rPr>
                <w:ins w:id="3895" w:author="C3-234127" w:date="2023-10-14T10:11:00Z"/>
              </w:rPr>
            </w:pPr>
            <w:ins w:id="3896" w:author="C3-234127" w:date="2023-10-14T10:12:00Z">
              <w:r>
                <w:t>O</w:t>
              </w:r>
            </w:ins>
          </w:p>
        </w:tc>
        <w:tc>
          <w:tcPr>
            <w:tcW w:w="1134" w:type="dxa"/>
            <w:vAlign w:val="center"/>
            <w:tcPrChange w:id="3897" w:author="C3-234127" w:date="2023-10-14T10:14:00Z">
              <w:tcPr>
                <w:tcW w:w="1134" w:type="dxa"/>
                <w:vAlign w:val="center"/>
              </w:tcPr>
            </w:tcPrChange>
          </w:tcPr>
          <w:p w14:paraId="5C4E647B" w14:textId="28D2F4AB" w:rsidR="004623C3" w:rsidRPr="008A4FCA" w:rsidRDefault="004623C3" w:rsidP="004623C3">
            <w:pPr>
              <w:pStyle w:val="TAC"/>
              <w:rPr>
                <w:ins w:id="3898" w:author="C3-234127" w:date="2023-10-14T10:11:00Z"/>
              </w:rPr>
            </w:pPr>
            <w:ins w:id="3899" w:author="C3-234127" w:date="2023-10-14T10:12:00Z">
              <w:r>
                <w:t>0..1</w:t>
              </w:r>
            </w:ins>
          </w:p>
        </w:tc>
        <w:tc>
          <w:tcPr>
            <w:tcW w:w="3547" w:type="dxa"/>
            <w:vAlign w:val="center"/>
            <w:tcPrChange w:id="3900" w:author="C3-234127" w:date="2023-10-14T10:14:00Z">
              <w:tcPr>
                <w:tcW w:w="3686" w:type="dxa"/>
                <w:vAlign w:val="center"/>
              </w:tcPr>
            </w:tcPrChange>
          </w:tcPr>
          <w:p w14:paraId="40010994" w14:textId="77777777" w:rsidR="004623C3" w:rsidRDefault="004623C3" w:rsidP="004623C3">
            <w:pPr>
              <w:pStyle w:val="TAL"/>
              <w:rPr>
                <w:ins w:id="3901" w:author="C3-234127" w:date="2023-10-14T10:12:00Z"/>
                <w:rFonts w:cs="Arial"/>
                <w:szCs w:val="18"/>
              </w:rPr>
            </w:pPr>
            <w:ins w:id="3902" w:author="C3-234127" w:date="2023-10-14T10:12:00Z">
              <w:r>
                <w:rPr>
                  <w:rFonts w:cs="Arial"/>
                  <w:szCs w:val="18"/>
                </w:rPr>
                <w:t>Contains the measured maximum latency (expressed in milliseconds)</w:t>
              </w:r>
              <w:r w:rsidRPr="007C1AFD">
                <w:rPr>
                  <w:rFonts w:cs="Arial"/>
                  <w:szCs w:val="18"/>
                </w:rPr>
                <w:t>.</w:t>
              </w:r>
            </w:ins>
          </w:p>
          <w:p w14:paraId="02D95B38" w14:textId="77777777" w:rsidR="004623C3" w:rsidRDefault="004623C3" w:rsidP="004623C3">
            <w:pPr>
              <w:pStyle w:val="TAL"/>
              <w:rPr>
                <w:ins w:id="3903" w:author="C3-234127" w:date="2023-10-14T10:12:00Z"/>
                <w:rFonts w:cs="Arial"/>
                <w:szCs w:val="18"/>
              </w:rPr>
            </w:pPr>
          </w:p>
          <w:p w14:paraId="46719900" w14:textId="678D2EC3" w:rsidR="004623C3" w:rsidRPr="008A4FCA" w:rsidRDefault="004623C3" w:rsidP="004623C3">
            <w:pPr>
              <w:pStyle w:val="TAL"/>
              <w:rPr>
                <w:ins w:id="3904" w:author="C3-234127" w:date="2023-10-14T10:11:00Z"/>
                <w:rFonts w:cs="Arial"/>
                <w:szCs w:val="18"/>
              </w:rPr>
            </w:pPr>
            <w:ins w:id="3905" w:author="C3-234127" w:date="2023-10-14T10:12:00Z">
              <w:r>
                <w:rPr>
                  <w:rFonts w:cs="Arial"/>
                  <w:szCs w:val="18"/>
                </w:rPr>
                <w:t>(NOTE)</w:t>
              </w:r>
            </w:ins>
          </w:p>
        </w:tc>
        <w:tc>
          <w:tcPr>
            <w:tcW w:w="1307" w:type="dxa"/>
            <w:vAlign w:val="center"/>
            <w:tcPrChange w:id="3906" w:author="C3-234127" w:date="2023-10-14T10:14:00Z">
              <w:tcPr>
                <w:tcW w:w="1307" w:type="dxa"/>
                <w:vAlign w:val="center"/>
              </w:tcPr>
            </w:tcPrChange>
          </w:tcPr>
          <w:p w14:paraId="0F07786F" w14:textId="77777777" w:rsidR="004623C3" w:rsidRPr="008A4FCA" w:rsidRDefault="004623C3" w:rsidP="004623C3">
            <w:pPr>
              <w:pStyle w:val="TAL"/>
              <w:rPr>
                <w:ins w:id="3907" w:author="C3-234127" w:date="2023-10-14T10:11:00Z"/>
                <w:rFonts w:cs="Arial"/>
                <w:szCs w:val="18"/>
              </w:rPr>
            </w:pPr>
          </w:p>
        </w:tc>
      </w:tr>
      <w:tr w:rsidR="004623C3" w:rsidRPr="008A4FCA" w14:paraId="6813CE00" w14:textId="77777777" w:rsidTr="00642A30">
        <w:trPr>
          <w:jc w:val="center"/>
          <w:ins w:id="3908" w:author="C3-234127" w:date="2023-10-14T10:11:00Z"/>
          <w:trPrChange w:id="3909" w:author="C3-234127" w:date="2023-10-14T10:14:00Z">
            <w:trPr>
              <w:jc w:val="center"/>
            </w:trPr>
          </w:trPrChange>
        </w:trPr>
        <w:tc>
          <w:tcPr>
            <w:tcW w:w="1555" w:type="dxa"/>
            <w:vAlign w:val="center"/>
            <w:tcPrChange w:id="3910" w:author="C3-234127" w:date="2023-10-14T10:14:00Z">
              <w:tcPr>
                <w:tcW w:w="1555" w:type="dxa"/>
                <w:vAlign w:val="center"/>
              </w:tcPr>
            </w:tcPrChange>
          </w:tcPr>
          <w:p w14:paraId="292B25E4" w14:textId="2E47CA42" w:rsidR="004623C3" w:rsidRPr="008A4FCA" w:rsidRDefault="004623C3" w:rsidP="004623C3">
            <w:pPr>
              <w:pStyle w:val="TAL"/>
              <w:rPr>
                <w:ins w:id="3911" w:author="C3-234127" w:date="2023-10-14T10:11:00Z"/>
              </w:rPr>
            </w:pPr>
            <w:ins w:id="3912" w:author="C3-234127" w:date="2023-10-14T10:12:00Z">
              <w:r>
                <w:t>avgLatency</w:t>
              </w:r>
            </w:ins>
          </w:p>
        </w:tc>
        <w:tc>
          <w:tcPr>
            <w:tcW w:w="1556" w:type="dxa"/>
            <w:vAlign w:val="center"/>
            <w:tcPrChange w:id="3913" w:author="C3-234127" w:date="2023-10-14T10:14:00Z">
              <w:tcPr>
                <w:tcW w:w="1417" w:type="dxa"/>
                <w:vAlign w:val="center"/>
              </w:tcPr>
            </w:tcPrChange>
          </w:tcPr>
          <w:p w14:paraId="77595465" w14:textId="1327012C" w:rsidR="004623C3" w:rsidRPr="008A4FCA" w:rsidRDefault="004623C3" w:rsidP="004623C3">
            <w:pPr>
              <w:pStyle w:val="TAL"/>
              <w:rPr>
                <w:ins w:id="3914" w:author="C3-234127" w:date="2023-10-14T10:11:00Z"/>
              </w:rPr>
            </w:pPr>
            <w:ins w:id="3915" w:author="C3-234127" w:date="2023-10-14T10:12:00Z">
              <w:r>
                <w:t>Uinteger</w:t>
              </w:r>
            </w:ins>
          </w:p>
        </w:tc>
        <w:tc>
          <w:tcPr>
            <w:tcW w:w="425" w:type="dxa"/>
            <w:vAlign w:val="center"/>
            <w:tcPrChange w:id="3916" w:author="C3-234127" w:date="2023-10-14T10:14:00Z">
              <w:tcPr>
                <w:tcW w:w="425" w:type="dxa"/>
                <w:vAlign w:val="center"/>
              </w:tcPr>
            </w:tcPrChange>
          </w:tcPr>
          <w:p w14:paraId="3907AC37" w14:textId="5A64BB7E" w:rsidR="004623C3" w:rsidRPr="008A4FCA" w:rsidRDefault="004623C3" w:rsidP="004623C3">
            <w:pPr>
              <w:pStyle w:val="TAC"/>
              <w:rPr>
                <w:ins w:id="3917" w:author="C3-234127" w:date="2023-10-14T10:11:00Z"/>
              </w:rPr>
            </w:pPr>
            <w:ins w:id="3918" w:author="C3-234127" w:date="2023-10-14T10:12:00Z">
              <w:r>
                <w:t>O</w:t>
              </w:r>
            </w:ins>
          </w:p>
        </w:tc>
        <w:tc>
          <w:tcPr>
            <w:tcW w:w="1134" w:type="dxa"/>
            <w:vAlign w:val="center"/>
            <w:tcPrChange w:id="3919" w:author="C3-234127" w:date="2023-10-14T10:14:00Z">
              <w:tcPr>
                <w:tcW w:w="1134" w:type="dxa"/>
                <w:vAlign w:val="center"/>
              </w:tcPr>
            </w:tcPrChange>
          </w:tcPr>
          <w:p w14:paraId="766687D4" w14:textId="6579A7B0" w:rsidR="004623C3" w:rsidRPr="008A4FCA" w:rsidRDefault="004623C3" w:rsidP="004623C3">
            <w:pPr>
              <w:pStyle w:val="TAC"/>
              <w:rPr>
                <w:ins w:id="3920" w:author="C3-234127" w:date="2023-10-14T10:11:00Z"/>
              </w:rPr>
            </w:pPr>
            <w:ins w:id="3921" w:author="C3-234127" w:date="2023-10-14T10:12:00Z">
              <w:r>
                <w:t>0..1</w:t>
              </w:r>
            </w:ins>
          </w:p>
        </w:tc>
        <w:tc>
          <w:tcPr>
            <w:tcW w:w="3547" w:type="dxa"/>
            <w:vAlign w:val="center"/>
            <w:tcPrChange w:id="3922" w:author="C3-234127" w:date="2023-10-14T10:14:00Z">
              <w:tcPr>
                <w:tcW w:w="3686" w:type="dxa"/>
                <w:vAlign w:val="center"/>
              </w:tcPr>
            </w:tcPrChange>
          </w:tcPr>
          <w:p w14:paraId="0722FFC1" w14:textId="77777777" w:rsidR="004623C3" w:rsidRDefault="004623C3" w:rsidP="004623C3">
            <w:pPr>
              <w:pStyle w:val="TAL"/>
              <w:rPr>
                <w:ins w:id="3923" w:author="C3-234127" w:date="2023-10-14T10:12:00Z"/>
                <w:rFonts w:cs="Arial"/>
                <w:szCs w:val="18"/>
              </w:rPr>
            </w:pPr>
            <w:ins w:id="3924" w:author="C3-234127" w:date="2023-10-14T10:12:00Z">
              <w:r>
                <w:rPr>
                  <w:rFonts w:cs="Arial"/>
                  <w:szCs w:val="18"/>
                </w:rPr>
                <w:t>Contains the measured average latency (expressed in milliseconds)</w:t>
              </w:r>
              <w:r w:rsidRPr="007C1AFD">
                <w:rPr>
                  <w:rFonts w:cs="Arial"/>
                  <w:szCs w:val="18"/>
                </w:rPr>
                <w:t>.</w:t>
              </w:r>
            </w:ins>
          </w:p>
          <w:p w14:paraId="64BA4968" w14:textId="77777777" w:rsidR="004623C3" w:rsidRDefault="004623C3" w:rsidP="004623C3">
            <w:pPr>
              <w:pStyle w:val="TAL"/>
              <w:rPr>
                <w:ins w:id="3925" w:author="C3-234127" w:date="2023-10-14T10:12:00Z"/>
                <w:rFonts w:cs="Arial"/>
                <w:szCs w:val="18"/>
              </w:rPr>
            </w:pPr>
          </w:p>
          <w:p w14:paraId="5675C5A7" w14:textId="599F00C2" w:rsidR="004623C3" w:rsidRPr="008A4FCA" w:rsidRDefault="004623C3" w:rsidP="004623C3">
            <w:pPr>
              <w:pStyle w:val="TAL"/>
              <w:rPr>
                <w:ins w:id="3926" w:author="C3-234127" w:date="2023-10-14T10:11:00Z"/>
                <w:rFonts w:cs="Arial"/>
                <w:szCs w:val="18"/>
              </w:rPr>
            </w:pPr>
            <w:ins w:id="3927" w:author="C3-234127" w:date="2023-10-14T10:12:00Z">
              <w:r>
                <w:rPr>
                  <w:rFonts w:cs="Arial"/>
                  <w:szCs w:val="18"/>
                </w:rPr>
                <w:t>(NOTE)</w:t>
              </w:r>
            </w:ins>
          </w:p>
        </w:tc>
        <w:tc>
          <w:tcPr>
            <w:tcW w:w="1307" w:type="dxa"/>
            <w:vAlign w:val="center"/>
            <w:tcPrChange w:id="3928" w:author="C3-234127" w:date="2023-10-14T10:14:00Z">
              <w:tcPr>
                <w:tcW w:w="1307" w:type="dxa"/>
                <w:vAlign w:val="center"/>
              </w:tcPr>
            </w:tcPrChange>
          </w:tcPr>
          <w:p w14:paraId="7F2C7866" w14:textId="77777777" w:rsidR="004623C3" w:rsidRPr="008A4FCA" w:rsidRDefault="004623C3" w:rsidP="004623C3">
            <w:pPr>
              <w:pStyle w:val="TAL"/>
              <w:rPr>
                <w:ins w:id="3929" w:author="C3-234127" w:date="2023-10-14T10:11:00Z"/>
                <w:rFonts w:cs="Arial"/>
                <w:szCs w:val="18"/>
              </w:rPr>
            </w:pPr>
          </w:p>
        </w:tc>
      </w:tr>
      <w:tr w:rsidR="004623C3" w:rsidRPr="008A4FCA" w14:paraId="3A57F885" w14:textId="77777777" w:rsidTr="00642A30">
        <w:trPr>
          <w:jc w:val="center"/>
          <w:ins w:id="3930" w:author="C3-234127" w:date="2023-10-14T10:11:00Z"/>
          <w:trPrChange w:id="3931" w:author="C3-234127" w:date="2023-10-14T10:14:00Z">
            <w:trPr>
              <w:jc w:val="center"/>
            </w:trPr>
          </w:trPrChange>
        </w:trPr>
        <w:tc>
          <w:tcPr>
            <w:tcW w:w="1555" w:type="dxa"/>
            <w:vAlign w:val="center"/>
            <w:tcPrChange w:id="3932" w:author="C3-234127" w:date="2023-10-14T10:14:00Z">
              <w:tcPr>
                <w:tcW w:w="1555" w:type="dxa"/>
                <w:vAlign w:val="center"/>
              </w:tcPr>
            </w:tcPrChange>
          </w:tcPr>
          <w:p w14:paraId="3B6C506F" w14:textId="43ECF47C" w:rsidR="004623C3" w:rsidRPr="008A4FCA" w:rsidRDefault="004623C3" w:rsidP="004623C3">
            <w:pPr>
              <w:pStyle w:val="TAL"/>
              <w:rPr>
                <w:ins w:id="3933" w:author="C3-234127" w:date="2023-10-14T10:11:00Z"/>
              </w:rPr>
            </w:pPr>
            <w:ins w:id="3934" w:author="C3-234127" w:date="2023-10-14T10:12:00Z">
              <w:r>
                <w:t>stdDevLatency</w:t>
              </w:r>
            </w:ins>
          </w:p>
        </w:tc>
        <w:tc>
          <w:tcPr>
            <w:tcW w:w="1556" w:type="dxa"/>
            <w:vAlign w:val="center"/>
            <w:tcPrChange w:id="3935" w:author="C3-234127" w:date="2023-10-14T10:14:00Z">
              <w:tcPr>
                <w:tcW w:w="1417" w:type="dxa"/>
                <w:vAlign w:val="center"/>
              </w:tcPr>
            </w:tcPrChange>
          </w:tcPr>
          <w:p w14:paraId="45568EDC" w14:textId="746C0300" w:rsidR="004623C3" w:rsidRPr="008A4FCA" w:rsidRDefault="004623C3" w:rsidP="004623C3">
            <w:pPr>
              <w:pStyle w:val="TAL"/>
              <w:rPr>
                <w:ins w:id="3936" w:author="C3-234127" w:date="2023-10-14T10:11:00Z"/>
              </w:rPr>
            </w:pPr>
            <w:ins w:id="3937" w:author="C3-234127" w:date="2023-10-14T10:12:00Z">
              <w:r>
                <w:t>Uinteger</w:t>
              </w:r>
            </w:ins>
          </w:p>
        </w:tc>
        <w:tc>
          <w:tcPr>
            <w:tcW w:w="425" w:type="dxa"/>
            <w:vAlign w:val="center"/>
            <w:tcPrChange w:id="3938" w:author="C3-234127" w:date="2023-10-14T10:14:00Z">
              <w:tcPr>
                <w:tcW w:w="425" w:type="dxa"/>
                <w:vAlign w:val="center"/>
              </w:tcPr>
            </w:tcPrChange>
          </w:tcPr>
          <w:p w14:paraId="24B37447" w14:textId="6EBBFB8D" w:rsidR="004623C3" w:rsidRPr="008A4FCA" w:rsidRDefault="004623C3" w:rsidP="004623C3">
            <w:pPr>
              <w:pStyle w:val="TAC"/>
              <w:rPr>
                <w:ins w:id="3939" w:author="C3-234127" w:date="2023-10-14T10:11:00Z"/>
              </w:rPr>
            </w:pPr>
            <w:ins w:id="3940" w:author="C3-234127" w:date="2023-10-14T10:12:00Z">
              <w:r>
                <w:t>O</w:t>
              </w:r>
            </w:ins>
          </w:p>
        </w:tc>
        <w:tc>
          <w:tcPr>
            <w:tcW w:w="1134" w:type="dxa"/>
            <w:vAlign w:val="center"/>
            <w:tcPrChange w:id="3941" w:author="C3-234127" w:date="2023-10-14T10:14:00Z">
              <w:tcPr>
                <w:tcW w:w="1134" w:type="dxa"/>
                <w:vAlign w:val="center"/>
              </w:tcPr>
            </w:tcPrChange>
          </w:tcPr>
          <w:p w14:paraId="13807FEB" w14:textId="3CAE476F" w:rsidR="004623C3" w:rsidRPr="008A4FCA" w:rsidRDefault="004623C3" w:rsidP="004623C3">
            <w:pPr>
              <w:pStyle w:val="TAC"/>
              <w:rPr>
                <w:ins w:id="3942" w:author="C3-234127" w:date="2023-10-14T10:11:00Z"/>
              </w:rPr>
            </w:pPr>
            <w:ins w:id="3943" w:author="C3-234127" w:date="2023-10-14T10:12:00Z">
              <w:r>
                <w:t>0..1</w:t>
              </w:r>
            </w:ins>
          </w:p>
        </w:tc>
        <w:tc>
          <w:tcPr>
            <w:tcW w:w="3547" w:type="dxa"/>
            <w:vAlign w:val="center"/>
            <w:tcPrChange w:id="3944" w:author="C3-234127" w:date="2023-10-14T10:14:00Z">
              <w:tcPr>
                <w:tcW w:w="3686" w:type="dxa"/>
                <w:vAlign w:val="center"/>
              </w:tcPr>
            </w:tcPrChange>
          </w:tcPr>
          <w:p w14:paraId="04F746DE" w14:textId="77777777" w:rsidR="004623C3" w:rsidRDefault="004623C3" w:rsidP="004623C3">
            <w:pPr>
              <w:pStyle w:val="TAL"/>
              <w:rPr>
                <w:ins w:id="3945" w:author="C3-234127" w:date="2023-10-14T10:12:00Z"/>
                <w:rFonts w:cs="Arial"/>
                <w:szCs w:val="18"/>
              </w:rPr>
            </w:pPr>
            <w:ins w:id="3946" w:author="C3-234127" w:date="2023-10-14T10:12:00Z">
              <w:r>
                <w:rPr>
                  <w:rFonts w:cs="Arial"/>
                  <w:szCs w:val="18"/>
                </w:rPr>
                <w:t>Contains the standard deviation (expressed in milliseconds) for the measured latency</w:t>
              </w:r>
              <w:r w:rsidRPr="007C1AFD">
                <w:rPr>
                  <w:rFonts w:cs="Arial"/>
                  <w:szCs w:val="18"/>
                </w:rPr>
                <w:t>.</w:t>
              </w:r>
            </w:ins>
          </w:p>
          <w:p w14:paraId="1D666873" w14:textId="77777777" w:rsidR="004623C3" w:rsidRDefault="004623C3" w:rsidP="004623C3">
            <w:pPr>
              <w:pStyle w:val="TAL"/>
              <w:rPr>
                <w:ins w:id="3947" w:author="C3-234127" w:date="2023-10-14T10:12:00Z"/>
                <w:rFonts w:cs="Arial"/>
                <w:szCs w:val="18"/>
              </w:rPr>
            </w:pPr>
          </w:p>
          <w:p w14:paraId="43B80FB8" w14:textId="7CC1C749" w:rsidR="004623C3" w:rsidRPr="008A4FCA" w:rsidRDefault="004623C3" w:rsidP="004623C3">
            <w:pPr>
              <w:pStyle w:val="TAL"/>
              <w:rPr>
                <w:ins w:id="3948" w:author="C3-234127" w:date="2023-10-14T10:11:00Z"/>
                <w:rFonts w:cs="Arial"/>
                <w:szCs w:val="18"/>
              </w:rPr>
            </w:pPr>
            <w:ins w:id="3949" w:author="C3-234127" w:date="2023-10-14T10:12:00Z">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attributes is/are present.</w:t>
              </w:r>
            </w:ins>
          </w:p>
        </w:tc>
        <w:tc>
          <w:tcPr>
            <w:tcW w:w="1307" w:type="dxa"/>
            <w:vAlign w:val="center"/>
            <w:tcPrChange w:id="3950" w:author="C3-234127" w:date="2023-10-14T10:14:00Z">
              <w:tcPr>
                <w:tcW w:w="1307" w:type="dxa"/>
                <w:vAlign w:val="center"/>
              </w:tcPr>
            </w:tcPrChange>
          </w:tcPr>
          <w:p w14:paraId="073FEC46" w14:textId="77777777" w:rsidR="004623C3" w:rsidRPr="008A4FCA" w:rsidRDefault="004623C3" w:rsidP="004623C3">
            <w:pPr>
              <w:pStyle w:val="TAL"/>
              <w:rPr>
                <w:ins w:id="3951" w:author="C3-234127" w:date="2023-10-14T10:11:00Z"/>
                <w:rFonts w:cs="Arial"/>
                <w:szCs w:val="18"/>
              </w:rPr>
            </w:pPr>
          </w:p>
        </w:tc>
      </w:tr>
      <w:tr w:rsidR="004623C3" w:rsidRPr="008A4FCA" w14:paraId="2A1834A2" w14:textId="77777777" w:rsidTr="00642A30">
        <w:trPr>
          <w:jc w:val="center"/>
          <w:ins w:id="3952" w:author="C3-234127" w:date="2023-10-14T10:11:00Z"/>
          <w:trPrChange w:id="3953" w:author="C3-234127" w:date="2023-10-14T10:14:00Z">
            <w:trPr>
              <w:jc w:val="center"/>
            </w:trPr>
          </w:trPrChange>
        </w:trPr>
        <w:tc>
          <w:tcPr>
            <w:tcW w:w="1555" w:type="dxa"/>
            <w:vAlign w:val="center"/>
            <w:tcPrChange w:id="3954" w:author="C3-234127" w:date="2023-10-14T10:14:00Z">
              <w:tcPr>
                <w:tcW w:w="1555" w:type="dxa"/>
                <w:vAlign w:val="center"/>
              </w:tcPr>
            </w:tcPrChange>
          </w:tcPr>
          <w:p w14:paraId="32F5F221" w14:textId="31072E9C" w:rsidR="004623C3" w:rsidRPr="008A4FCA" w:rsidRDefault="004623C3" w:rsidP="004623C3">
            <w:pPr>
              <w:pStyle w:val="TAL"/>
              <w:rPr>
                <w:ins w:id="3955" w:author="C3-234127" w:date="2023-10-14T10:11:00Z"/>
              </w:rPr>
            </w:pPr>
            <w:ins w:id="3956" w:author="C3-234127" w:date="2023-10-14T10:12:00Z">
              <w:r>
                <w:t>kPercLatency</w:t>
              </w:r>
            </w:ins>
          </w:p>
        </w:tc>
        <w:tc>
          <w:tcPr>
            <w:tcW w:w="1556" w:type="dxa"/>
            <w:vAlign w:val="center"/>
            <w:tcPrChange w:id="3957" w:author="C3-234127" w:date="2023-10-14T10:14:00Z">
              <w:tcPr>
                <w:tcW w:w="1417" w:type="dxa"/>
                <w:vAlign w:val="center"/>
              </w:tcPr>
            </w:tcPrChange>
          </w:tcPr>
          <w:p w14:paraId="2056B0BC" w14:textId="7B93F082" w:rsidR="004623C3" w:rsidRPr="008A4FCA" w:rsidRDefault="004623C3" w:rsidP="004623C3">
            <w:pPr>
              <w:pStyle w:val="TAL"/>
              <w:rPr>
                <w:ins w:id="3958" w:author="C3-234127" w:date="2023-10-14T10:11:00Z"/>
              </w:rPr>
            </w:pPr>
            <w:ins w:id="3959" w:author="C3-234127" w:date="2023-10-14T10:12:00Z">
              <w:r>
                <w:t>Uinteger</w:t>
              </w:r>
            </w:ins>
          </w:p>
        </w:tc>
        <w:tc>
          <w:tcPr>
            <w:tcW w:w="425" w:type="dxa"/>
            <w:vAlign w:val="center"/>
            <w:tcPrChange w:id="3960" w:author="C3-234127" w:date="2023-10-14T10:14:00Z">
              <w:tcPr>
                <w:tcW w:w="425" w:type="dxa"/>
                <w:vAlign w:val="center"/>
              </w:tcPr>
            </w:tcPrChange>
          </w:tcPr>
          <w:p w14:paraId="38C6E07B" w14:textId="757EA342" w:rsidR="004623C3" w:rsidRPr="008A4FCA" w:rsidRDefault="004623C3" w:rsidP="004623C3">
            <w:pPr>
              <w:pStyle w:val="TAC"/>
              <w:rPr>
                <w:ins w:id="3961" w:author="C3-234127" w:date="2023-10-14T10:11:00Z"/>
              </w:rPr>
            </w:pPr>
            <w:ins w:id="3962" w:author="C3-234127" w:date="2023-10-14T10:12:00Z">
              <w:r>
                <w:t>O</w:t>
              </w:r>
            </w:ins>
          </w:p>
        </w:tc>
        <w:tc>
          <w:tcPr>
            <w:tcW w:w="1134" w:type="dxa"/>
            <w:vAlign w:val="center"/>
            <w:tcPrChange w:id="3963" w:author="C3-234127" w:date="2023-10-14T10:14:00Z">
              <w:tcPr>
                <w:tcW w:w="1134" w:type="dxa"/>
                <w:vAlign w:val="center"/>
              </w:tcPr>
            </w:tcPrChange>
          </w:tcPr>
          <w:p w14:paraId="409EB3C3" w14:textId="164A1AE2" w:rsidR="004623C3" w:rsidRPr="008A4FCA" w:rsidRDefault="004623C3" w:rsidP="004623C3">
            <w:pPr>
              <w:pStyle w:val="TAC"/>
              <w:rPr>
                <w:ins w:id="3964" w:author="C3-234127" w:date="2023-10-14T10:11:00Z"/>
              </w:rPr>
            </w:pPr>
            <w:ins w:id="3965" w:author="C3-234127" w:date="2023-10-14T10:12:00Z">
              <w:r>
                <w:t>0..1</w:t>
              </w:r>
            </w:ins>
          </w:p>
        </w:tc>
        <w:tc>
          <w:tcPr>
            <w:tcW w:w="3547" w:type="dxa"/>
            <w:vAlign w:val="center"/>
            <w:tcPrChange w:id="3966" w:author="C3-234127" w:date="2023-10-14T10:14:00Z">
              <w:tcPr>
                <w:tcW w:w="3686" w:type="dxa"/>
                <w:vAlign w:val="center"/>
              </w:tcPr>
            </w:tcPrChange>
          </w:tcPr>
          <w:p w14:paraId="33F605FA" w14:textId="77777777" w:rsidR="004623C3" w:rsidRDefault="004623C3" w:rsidP="004623C3">
            <w:pPr>
              <w:pStyle w:val="TAL"/>
              <w:rPr>
                <w:ins w:id="3967" w:author="C3-234127" w:date="2023-10-14T10:12:00Z"/>
                <w:rFonts w:cs="Arial"/>
                <w:szCs w:val="18"/>
              </w:rPr>
            </w:pPr>
            <w:ins w:id="3968" w:author="C3-234127" w:date="2023-10-14T10:12:00Z">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ins>
          </w:p>
          <w:p w14:paraId="0050124E" w14:textId="77777777" w:rsidR="004623C3" w:rsidRDefault="004623C3" w:rsidP="004623C3">
            <w:pPr>
              <w:pStyle w:val="TAL"/>
              <w:rPr>
                <w:ins w:id="3969" w:author="C3-234127" w:date="2023-10-14T10:12:00Z"/>
                <w:rFonts w:cs="Arial"/>
                <w:szCs w:val="18"/>
              </w:rPr>
            </w:pPr>
          </w:p>
          <w:p w14:paraId="23631AF4" w14:textId="1ADADC95" w:rsidR="004623C3" w:rsidRPr="008A4FCA" w:rsidRDefault="004623C3" w:rsidP="004623C3">
            <w:pPr>
              <w:pStyle w:val="TAL"/>
              <w:rPr>
                <w:ins w:id="3970" w:author="C3-234127" w:date="2023-10-14T10:11:00Z"/>
                <w:rFonts w:cs="Arial"/>
                <w:szCs w:val="18"/>
              </w:rPr>
            </w:pPr>
            <w:ins w:id="3971" w:author="C3-234127" w:date="2023-10-14T10:12:00Z">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attributes is/are present.</w:t>
              </w:r>
            </w:ins>
          </w:p>
        </w:tc>
        <w:tc>
          <w:tcPr>
            <w:tcW w:w="1307" w:type="dxa"/>
            <w:vAlign w:val="center"/>
            <w:tcPrChange w:id="3972" w:author="C3-234127" w:date="2023-10-14T10:14:00Z">
              <w:tcPr>
                <w:tcW w:w="1307" w:type="dxa"/>
                <w:vAlign w:val="center"/>
              </w:tcPr>
            </w:tcPrChange>
          </w:tcPr>
          <w:p w14:paraId="2C0DD7B0" w14:textId="77777777" w:rsidR="004623C3" w:rsidRPr="008A4FCA" w:rsidRDefault="004623C3" w:rsidP="004623C3">
            <w:pPr>
              <w:pStyle w:val="TAL"/>
              <w:rPr>
                <w:ins w:id="3973" w:author="C3-234127" w:date="2023-10-14T10:11:00Z"/>
                <w:rFonts w:cs="Arial"/>
                <w:szCs w:val="18"/>
              </w:rPr>
            </w:pPr>
          </w:p>
        </w:tc>
      </w:tr>
      <w:tr w:rsidR="004623C3" w:rsidRPr="008A4FCA" w14:paraId="40F3F3A7" w14:textId="77777777" w:rsidTr="00642A30">
        <w:trPr>
          <w:jc w:val="center"/>
          <w:ins w:id="3974" w:author="C3-234127" w:date="2023-10-14T10:11:00Z"/>
          <w:trPrChange w:id="3975" w:author="C3-234127" w:date="2023-10-14T10:14:00Z">
            <w:trPr>
              <w:jc w:val="center"/>
            </w:trPr>
          </w:trPrChange>
        </w:trPr>
        <w:tc>
          <w:tcPr>
            <w:tcW w:w="1555" w:type="dxa"/>
            <w:vAlign w:val="center"/>
            <w:tcPrChange w:id="3976" w:author="C3-234127" w:date="2023-10-14T10:14:00Z">
              <w:tcPr>
                <w:tcW w:w="1555" w:type="dxa"/>
                <w:vAlign w:val="center"/>
              </w:tcPr>
            </w:tcPrChange>
          </w:tcPr>
          <w:p w14:paraId="046DBF1E" w14:textId="594CF3FB" w:rsidR="004623C3" w:rsidRPr="008A4FCA" w:rsidRDefault="004623C3" w:rsidP="004623C3">
            <w:pPr>
              <w:pStyle w:val="TAL"/>
              <w:rPr>
                <w:ins w:id="3977" w:author="C3-234127" w:date="2023-10-14T10:11:00Z"/>
              </w:rPr>
            </w:pPr>
            <w:ins w:id="3978" w:author="C3-234127" w:date="2023-10-14T10:12:00Z">
              <w:r>
                <w:t>minBitRate</w:t>
              </w:r>
            </w:ins>
          </w:p>
        </w:tc>
        <w:tc>
          <w:tcPr>
            <w:tcW w:w="1556" w:type="dxa"/>
            <w:vAlign w:val="center"/>
            <w:tcPrChange w:id="3979" w:author="C3-234127" w:date="2023-10-14T10:14:00Z">
              <w:tcPr>
                <w:tcW w:w="1417" w:type="dxa"/>
                <w:vAlign w:val="center"/>
              </w:tcPr>
            </w:tcPrChange>
          </w:tcPr>
          <w:p w14:paraId="014988CA" w14:textId="7838C0B8" w:rsidR="004623C3" w:rsidRPr="008A4FCA" w:rsidRDefault="004623C3" w:rsidP="004623C3">
            <w:pPr>
              <w:pStyle w:val="TAL"/>
              <w:rPr>
                <w:ins w:id="3980" w:author="C3-234127" w:date="2023-10-14T10:11:00Z"/>
              </w:rPr>
            </w:pPr>
            <w:ins w:id="3981" w:author="C3-234127" w:date="2023-10-14T10:12:00Z">
              <w:r w:rsidRPr="00F11966">
                <w:t>BitRate</w:t>
              </w:r>
            </w:ins>
          </w:p>
        </w:tc>
        <w:tc>
          <w:tcPr>
            <w:tcW w:w="425" w:type="dxa"/>
            <w:vAlign w:val="center"/>
            <w:tcPrChange w:id="3982" w:author="C3-234127" w:date="2023-10-14T10:14:00Z">
              <w:tcPr>
                <w:tcW w:w="425" w:type="dxa"/>
                <w:vAlign w:val="center"/>
              </w:tcPr>
            </w:tcPrChange>
          </w:tcPr>
          <w:p w14:paraId="7D116B45" w14:textId="34463932" w:rsidR="004623C3" w:rsidRPr="008A4FCA" w:rsidRDefault="004623C3" w:rsidP="004623C3">
            <w:pPr>
              <w:pStyle w:val="TAC"/>
              <w:rPr>
                <w:ins w:id="3983" w:author="C3-234127" w:date="2023-10-14T10:11:00Z"/>
              </w:rPr>
            </w:pPr>
            <w:ins w:id="3984" w:author="C3-234127" w:date="2023-10-14T10:12:00Z">
              <w:r>
                <w:t>O</w:t>
              </w:r>
            </w:ins>
          </w:p>
        </w:tc>
        <w:tc>
          <w:tcPr>
            <w:tcW w:w="1134" w:type="dxa"/>
            <w:vAlign w:val="center"/>
            <w:tcPrChange w:id="3985" w:author="C3-234127" w:date="2023-10-14T10:14:00Z">
              <w:tcPr>
                <w:tcW w:w="1134" w:type="dxa"/>
                <w:vAlign w:val="center"/>
              </w:tcPr>
            </w:tcPrChange>
          </w:tcPr>
          <w:p w14:paraId="204D379F" w14:textId="050D11CD" w:rsidR="004623C3" w:rsidRPr="008A4FCA" w:rsidRDefault="004623C3" w:rsidP="004623C3">
            <w:pPr>
              <w:pStyle w:val="TAC"/>
              <w:rPr>
                <w:ins w:id="3986" w:author="C3-234127" w:date="2023-10-14T10:11:00Z"/>
              </w:rPr>
            </w:pPr>
            <w:ins w:id="3987" w:author="C3-234127" w:date="2023-10-14T10:12:00Z">
              <w:r>
                <w:t>0..1</w:t>
              </w:r>
            </w:ins>
          </w:p>
        </w:tc>
        <w:tc>
          <w:tcPr>
            <w:tcW w:w="3547" w:type="dxa"/>
            <w:vAlign w:val="center"/>
            <w:tcPrChange w:id="3988" w:author="C3-234127" w:date="2023-10-14T10:14:00Z">
              <w:tcPr>
                <w:tcW w:w="3686" w:type="dxa"/>
                <w:vAlign w:val="center"/>
              </w:tcPr>
            </w:tcPrChange>
          </w:tcPr>
          <w:p w14:paraId="6170A8C2" w14:textId="77777777" w:rsidR="004623C3" w:rsidRDefault="004623C3" w:rsidP="004623C3">
            <w:pPr>
              <w:pStyle w:val="TAL"/>
              <w:rPr>
                <w:ins w:id="3989" w:author="C3-234127" w:date="2023-10-14T10:12:00Z"/>
                <w:rFonts w:cs="Arial"/>
                <w:szCs w:val="18"/>
              </w:rPr>
            </w:pPr>
            <w:ins w:id="3990" w:author="C3-234127" w:date="2023-10-14T10:12:00Z">
              <w:r>
                <w:rPr>
                  <w:rFonts w:cs="Arial"/>
                  <w:szCs w:val="18"/>
                </w:rPr>
                <w:t>Contains the measured minimum bit rate</w:t>
              </w:r>
              <w:r w:rsidRPr="007C1AFD">
                <w:rPr>
                  <w:rFonts w:cs="Arial"/>
                  <w:szCs w:val="18"/>
                </w:rPr>
                <w:t>.</w:t>
              </w:r>
            </w:ins>
          </w:p>
          <w:p w14:paraId="3A06F8AA" w14:textId="77777777" w:rsidR="004623C3" w:rsidRDefault="004623C3" w:rsidP="004623C3">
            <w:pPr>
              <w:pStyle w:val="TAL"/>
              <w:rPr>
                <w:ins w:id="3991" w:author="C3-234127" w:date="2023-10-14T10:12:00Z"/>
                <w:rFonts w:cs="Arial"/>
                <w:szCs w:val="18"/>
              </w:rPr>
            </w:pPr>
          </w:p>
          <w:p w14:paraId="4D5B9006" w14:textId="387E5199" w:rsidR="004623C3" w:rsidRPr="008A4FCA" w:rsidRDefault="004623C3" w:rsidP="004623C3">
            <w:pPr>
              <w:pStyle w:val="TAL"/>
              <w:rPr>
                <w:ins w:id="3992" w:author="C3-234127" w:date="2023-10-14T10:11:00Z"/>
                <w:rFonts w:cs="Arial"/>
                <w:szCs w:val="18"/>
              </w:rPr>
            </w:pPr>
            <w:ins w:id="3993" w:author="C3-234127" w:date="2023-10-14T10:12:00Z">
              <w:r>
                <w:rPr>
                  <w:rFonts w:cs="Arial"/>
                  <w:szCs w:val="18"/>
                </w:rPr>
                <w:t>(NOTE)</w:t>
              </w:r>
            </w:ins>
          </w:p>
        </w:tc>
        <w:tc>
          <w:tcPr>
            <w:tcW w:w="1307" w:type="dxa"/>
            <w:vAlign w:val="center"/>
            <w:tcPrChange w:id="3994" w:author="C3-234127" w:date="2023-10-14T10:14:00Z">
              <w:tcPr>
                <w:tcW w:w="1307" w:type="dxa"/>
                <w:vAlign w:val="center"/>
              </w:tcPr>
            </w:tcPrChange>
          </w:tcPr>
          <w:p w14:paraId="4CB11809" w14:textId="77777777" w:rsidR="004623C3" w:rsidRPr="008A4FCA" w:rsidRDefault="004623C3" w:rsidP="004623C3">
            <w:pPr>
              <w:pStyle w:val="TAL"/>
              <w:rPr>
                <w:ins w:id="3995" w:author="C3-234127" w:date="2023-10-14T10:11:00Z"/>
                <w:rFonts w:cs="Arial"/>
                <w:szCs w:val="18"/>
              </w:rPr>
            </w:pPr>
          </w:p>
        </w:tc>
      </w:tr>
      <w:tr w:rsidR="004623C3" w:rsidRPr="008A4FCA" w14:paraId="3C09F500" w14:textId="77777777" w:rsidTr="00642A30">
        <w:trPr>
          <w:jc w:val="center"/>
          <w:ins w:id="3996" w:author="C3-234127" w:date="2023-10-14T10:11:00Z"/>
          <w:trPrChange w:id="3997" w:author="C3-234127" w:date="2023-10-14T10:14:00Z">
            <w:trPr>
              <w:jc w:val="center"/>
            </w:trPr>
          </w:trPrChange>
        </w:trPr>
        <w:tc>
          <w:tcPr>
            <w:tcW w:w="1555" w:type="dxa"/>
            <w:vAlign w:val="center"/>
            <w:tcPrChange w:id="3998" w:author="C3-234127" w:date="2023-10-14T10:14:00Z">
              <w:tcPr>
                <w:tcW w:w="1555" w:type="dxa"/>
                <w:vAlign w:val="center"/>
              </w:tcPr>
            </w:tcPrChange>
          </w:tcPr>
          <w:p w14:paraId="63B89F82" w14:textId="610D2B21" w:rsidR="004623C3" w:rsidRPr="008A4FCA" w:rsidRDefault="004623C3" w:rsidP="004623C3">
            <w:pPr>
              <w:pStyle w:val="TAL"/>
              <w:rPr>
                <w:ins w:id="3999" w:author="C3-234127" w:date="2023-10-14T10:11:00Z"/>
              </w:rPr>
            </w:pPr>
            <w:ins w:id="4000" w:author="C3-234127" w:date="2023-10-14T10:12:00Z">
              <w:r>
                <w:t>maxBitRate</w:t>
              </w:r>
            </w:ins>
          </w:p>
        </w:tc>
        <w:tc>
          <w:tcPr>
            <w:tcW w:w="1556" w:type="dxa"/>
            <w:vAlign w:val="center"/>
            <w:tcPrChange w:id="4001" w:author="C3-234127" w:date="2023-10-14T10:14:00Z">
              <w:tcPr>
                <w:tcW w:w="1417" w:type="dxa"/>
                <w:vAlign w:val="center"/>
              </w:tcPr>
            </w:tcPrChange>
          </w:tcPr>
          <w:p w14:paraId="3CCC38A9" w14:textId="513C74F1" w:rsidR="004623C3" w:rsidRPr="008A4FCA" w:rsidRDefault="004623C3" w:rsidP="004623C3">
            <w:pPr>
              <w:pStyle w:val="TAL"/>
              <w:rPr>
                <w:ins w:id="4002" w:author="C3-234127" w:date="2023-10-14T10:11:00Z"/>
              </w:rPr>
            </w:pPr>
            <w:ins w:id="4003" w:author="C3-234127" w:date="2023-10-14T10:12:00Z">
              <w:r w:rsidRPr="00F11966">
                <w:t>BitRate</w:t>
              </w:r>
            </w:ins>
          </w:p>
        </w:tc>
        <w:tc>
          <w:tcPr>
            <w:tcW w:w="425" w:type="dxa"/>
            <w:vAlign w:val="center"/>
            <w:tcPrChange w:id="4004" w:author="C3-234127" w:date="2023-10-14T10:14:00Z">
              <w:tcPr>
                <w:tcW w:w="425" w:type="dxa"/>
                <w:vAlign w:val="center"/>
              </w:tcPr>
            </w:tcPrChange>
          </w:tcPr>
          <w:p w14:paraId="01A67D98" w14:textId="175F273B" w:rsidR="004623C3" w:rsidRPr="008A4FCA" w:rsidRDefault="004623C3" w:rsidP="004623C3">
            <w:pPr>
              <w:pStyle w:val="TAC"/>
              <w:rPr>
                <w:ins w:id="4005" w:author="C3-234127" w:date="2023-10-14T10:11:00Z"/>
              </w:rPr>
            </w:pPr>
            <w:ins w:id="4006" w:author="C3-234127" w:date="2023-10-14T10:12:00Z">
              <w:r>
                <w:t>O</w:t>
              </w:r>
            </w:ins>
          </w:p>
        </w:tc>
        <w:tc>
          <w:tcPr>
            <w:tcW w:w="1134" w:type="dxa"/>
            <w:vAlign w:val="center"/>
            <w:tcPrChange w:id="4007" w:author="C3-234127" w:date="2023-10-14T10:14:00Z">
              <w:tcPr>
                <w:tcW w:w="1134" w:type="dxa"/>
                <w:vAlign w:val="center"/>
              </w:tcPr>
            </w:tcPrChange>
          </w:tcPr>
          <w:p w14:paraId="6B2CEDA8" w14:textId="3870C891" w:rsidR="004623C3" w:rsidRPr="008A4FCA" w:rsidRDefault="004623C3" w:rsidP="004623C3">
            <w:pPr>
              <w:pStyle w:val="TAC"/>
              <w:rPr>
                <w:ins w:id="4008" w:author="C3-234127" w:date="2023-10-14T10:11:00Z"/>
              </w:rPr>
            </w:pPr>
            <w:ins w:id="4009" w:author="C3-234127" w:date="2023-10-14T10:12:00Z">
              <w:r>
                <w:t>0..1</w:t>
              </w:r>
            </w:ins>
          </w:p>
        </w:tc>
        <w:tc>
          <w:tcPr>
            <w:tcW w:w="3547" w:type="dxa"/>
            <w:vAlign w:val="center"/>
            <w:tcPrChange w:id="4010" w:author="C3-234127" w:date="2023-10-14T10:14:00Z">
              <w:tcPr>
                <w:tcW w:w="3686" w:type="dxa"/>
                <w:vAlign w:val="center"/>
              </w:tcPr>
            </w:tcPrChange>
          </w:tcPr>
          <w:p w14:paraId="59CB3D1D" w14:textId="77777777" w:rsidR="004623C3" w:rsidRDefault="004623C3" w:rsidP="004623C3">
            <w:pPr>
              <w:pStyle w:val="TAL"/>
              <w:rPr>
                <w:ins w:id="4011" w:author="C3-234127" w:date="2023-10-14T10:12:00Z"/>
                <w:rFonts w:cs="Arial"/>
                <w:szCs w:val="18"/>
              </w:rPr>
            </w:pPr>
            <w:ins w:id="4012" w:author="C3-234127" w:date="2023-10-14T10:12:00Z">
              <w:r>
                <w:rPr>
                  <w:rFonts w:cs="Arial"/>
                  <w:szCs w:val="18"/>
                </w:rPr>
                <w:t>Contains the measured maximum bit rate</w:t>
              </w:r>
              <w:r w:rsidRPr="007C1AFD">
                <w:rPr>
                  <w:rFonts w:cs="Arial"/>
                  <w:szCs w:val="18"/>
                </w:rPr>
                <w:t>.</w:t>
              </w:r>
            </w:ins>
          </w:p>
          <w:p w14:paraId="64F46497" w14:textId="77777777" w:rsidR="004623C3" w:rsidRDefault="004623C3" w:rsidP="004623C3">
            <w:pPr>
              <w:pStyle w:val="TAL"/>
              <w:rPr>
                <w:ins w:id="4013" w:author="C3-234127" w:date="2023-10-14T10:12:00Z"/>
                <w:rFonts w:cs="Arial"/>
                <w:szCs w:val="18"/>
              </w:rPr>
            </w:pPr>
          </w:p>
          <w:p w14:paraId="35A64423" w14:textId="0EC3D3A5" w:rsidR="004623C3" w:rsidRPr="008A4FCA" w:rsidRDefault="004623C3" w:rsidP="004623C3">
            <w:pPr>
              <w:pStyle w:val="TAL"/>
              <w:rPr>
                <w:ins w:id="4014" w:author="C3-234127" w:date="2023-10-14T10:11:00Z"/>
                <w:rFonts w:cs="Arial"/>
                <w:szCs w:val="18"/>
              </w:rPr>
            </w:pPr>
            <w:ins w:id="4015" w:author="C3-234127" w:date="2023-10-14T10:12:00Z">
              <w:r>
                <w:rPr>
                  <w:rFonts w:cs="Arial"/>
                  <w:szCs w:val="18"/>
                </w:rPr>
                <w:t>(NOTE)</w:t>
              </w:r>
            </w:ins>
          </w:p>
        </w:tc>
        <w:tc>
          <w:tcPr>
            <w:tcW w:w="1307" w:type="dxa"/>
            <w:vAlign w:val="center"/>
            <w:tcPrChange w:id="4016" w:author="C3-234127" w:date="2023-10-14T10:14:00Z">
              <w:tcPr>
                <w:tcW w:w="1307" w:type="dxa"/>
                <w:vAlign w:val="center"/>
              </w:tcPr>
            </w:tcPrChange>
          </w:tcPr>
          <w:p w14:paraId="4690CCB4" w14:textId="77777777" w:rsidR="004623C3" w:rsidRPr="008A4FCA" w:rsidRDefault="004623C3" w:rsidP="004623C3">
            <w:pPr>
              <w:pStyle w:val="TAL"/>
              <w:rPr>
                <w:ins w:id="4017" w:author="C3-234127" w:date="2023-10-14T10:11:00Z"/>
                <w:rFonts w:cs="Arial"/>
                <w:szCs w:val="18"/>
              </w:rPr>
            </w:pPr>
          </w:p>
        </w:tc>
      </w:tr>
      <w:tr w:rsidR="004623C3" w:rsidRPr="008A4FCA" w14:paraId="13348282" w14:textId="77777777" w:rsidTr="00642A30">
        <w:trPr>
          <w:jc w:val="center"/>
          <w:ins w:id="4018" w:author="C3-234127" w:date="2023-10-14T10:11:00Z"/>
          <w:trPrChange w:id="4019" w:author="C3-234127" w:date="2023-10-14T10:14:00Z">
            <w:trPr>
              <w:jc w:val="center"/>
            </w:trPr>
          </w:trPrChange>
        </w:trPr>
        <w:tc>
          <w:tcPr>
            <w:tcW w:w="1555" w:type="dxa"/>
            <w:vAlign w:val="center"/>
            <w:tcPrChange w:id="4020" w:author="C3-234127" w:date="2023-10-14T10:14:00Z">
              <w:tcPr>
                <w:tcW w:w="1555" w:type="dxa"/>
                <w:vAlign w:val="center"/>
              </w:tcPr>
            </w:tcPrChange>
          </w:tcPr>
          <w:p w14:paraId="01BDC14F" w14:textId="099B0BCE" w:rsidR="004623C3" w:rsidRPr="008A4FCA" w:rsidRDefault="004623C3" w:rsidP="004623C3">
            <w:pPr>
              <w:pStyle w:val="TAL"/>
              <w:rPr>
                <w:ins w:id="4021" w:author="C3-234127" w:date="2023-10-14T10:11:00Z"/>
              </w:rPr>
            </w:pPr>
            <w:ins w:id="4022" w:author="C3-234127" w:date="2023-10-14T10:12:00Z">
              <w:r>
                <w:t>avgBitRate</w:t>
              </w:r>
            </w:ins>
          </w:p>
        </w:tc>
        <w:tc>
          <w:tcPr>
            <w:tcW w:w="1556" w:type="dxa"/>
            <w:vAlign w:val="center"/>
            <w:tcPrChange w:id="4023" w:author="C3-234127" w:date="2023-10-14T10:14:00Z">
              <w:tcPr>
                <w:tcW w:w="1417" w:type="dxa"/>
                <w:vAlign w:val="center"/>
              </w:tcPr>
            </w:tcPrChange>
          </w:tcPr>
          <w:p w14:paraId="67ADA5E6" w14:textId="1C208D6B" w:rsidR="004623C3" w:rsidRPr="008A4FCA" w:rsidRDefault="004623C3" w:rsidP="004623C3">
            <w:pPr>
              <w:pStyle w:val="TAL"/>
              <w:rPr>
                <w:ins w:id="4024" w:author="C3-234127" w:date="2023-10-14T10:11:00Z"/>
              </w:rPr>
            </w:pPr>
            <w:ins w:id="4025" w:author="C3-234127" w:date="2023-10-14T10:12:00Z">
              <w:r w:rsidRPr="00F11966">
                <w:t>BitRate</w:t>
              </w:r>
            </w:ins>
          </w:p>
        </w:tc>
        <w:tc>
          <w:tcPr>
            <w:tcW w:w="425" w:type="dxa"/>
            <w:vAlign w:val="center"/>
            <w:tcPrChange w:id="4026" w:author="C3-234127" w:date="2023-10-14T10:14:00Z">
              <w:tcPr>
                <w:tcW w:w="425" w:type="dxa"/>
                <w:vAlign w:val="center"/>
              </w:tcPr>
            </w:tcPrChange>
          </w:tcPr>
          <w:p w14:paraId="0BC25D39" w14:textId="27DE0276" w:rsidR="004623C3" w:rsidRPr="008A4FCA" w:rsidRDefault="004623C3" w:rsidP="004623C3">
            <w:pPr>
              <w:pStyle w:val="TAC"/>
              <w:rPr>
                <w:ins w:id="4027" w:author="C3-234127" w:date="2023-10-14T10:11:00Z"/>
              </w:rPr>
            </w:pPr>
            <w:ins w:id="4028" w:author="C3-234127" w:date="2023-10-14T10:12:00Z">
              <w:r>
                <w:t>O</w:t>
              </w:r>
            </w:ins>
          </w:p>
        </w:tc>
        <w:tc>
          <w:tcPr>
            <w:tcW w:w="1134" w:type="dxa"/>
            <w:vAlign w:val="center"/>
            <w:tcPrChange w:id="4029" w:author="C3-234127" w:date="2023-10-14T10:14:00Z">
              <w:tcPr>
                <w:tcW w:w="1134" w:type="dxa"/>
                <w:vAlign w:val="center"/>
              </w:tcPr>
            </w:tcPrChange>
          </w:tcPr>
          <w:p w14:paraId="3A7F1711" w14:textId="0B113260" w:rsidR="004623C3" w:rsidRPr="008A4FCA" w:rsidRDefault="004623C3" w:rsidP="004623C3">
            <w:pPr>
              <w:pStyle w:val="TAC"/>
              <w:rPr>
                <w:ins w:id="4030" w:author="C3-234127" w:date="2023-10-14T10:11:00Z"/>
              </w:rPr>
            </w:pPr>
            <w:ins w:id="4031" w:author="C3-234127" w:date="2023-10-14T10:12:00Z">
              <w:r>
                <w:t>0..1</w:t>
              </w:r>
            </w:ins>
          </w:p>
        </w:tc>
        <w:tc>
          <w:tcPr>
            <w:tcW w:w="3547" w:type="dxa"/>
            <w:vAlign w:val="center"/>
            <w:tcPrChange w:id="4032" w:author="C3-234127" w:date="2023-10-14T10:14:00Z">
              <w:tcPr>
                <w:tcW w:w="3686" w:type="dxa"/>
                <w:vAlign w:val="center"/>
              </w:tcPr>
            </w:tcPrChange>
          </w:tcPr>
          <w:p w14:paraId="2DC6479F" w14:textId="77777777" w:rsidR="004623C3" w:rsidRDefault="004623C3" w:rsidP="004623C3">
            <w:pPr>
              <w:pStyle w:val="TAL"/>
              <w:rPr>
                <w:ins w:id="4033" w:author="C3-234127" w:date="2023-10-14T10:12:00Z"/>
                <w:rFonts w:cs="Arial"/>
                <w:szCs w:val="18"/>
              </w:rPr>
            </w:pPr>
            <w:ins w:id="4034" w:author="C3-234127" w:date="2023-10-14T10:12:00Z">
              <w:r>
                <w:rPr>
                  <w:rFonts w:cs="Arial"/>
                  <w:szCs w:val="18"/>
                </w:rPr>
                <w:t>Contains the measured average bit rate</w:t>
              </w:r>
              <w:r w:rsidRPr="007C1AFD">
                <w:rPr>
                  <w:rFonts w:cs="Arial"/>
                  <w:szCs w:val="18"/>
                </w:rPr>
                <w:t>.</w:t>
              </w:r>
            </w:ins>
          </w:p>
          <w:p w14:paraId="2AB661D3" w14:textId="77777777" w:rsidR="004623C3" w:rsidRDefault="004623C3" w:rsidP="004623C3">
            <w:pPr>
              <w:pStyle w:val="TAL"/>
              <w:rPr>
                <w:ins w:id="4035" w:author="C3-234127" w:date="2023-10-14T10:12:00Z"/>
                <w:rFonts w:cs="Arial"/>
                <w:szCs w:val="18"/>
              </w:rPr>
            </w:pPr>
          </w:p>
          <w:p w14:paraId="38A4CC54" w14:textId="31D3A4EF" w:rsidR="004623C3" w:rsidRPr="008A4FCA" w:rsidRDefault="004623C3" w:rsidP="004623C3">
            <w:pPr>
              <w:pStyle w:val="TAL"/>
              <w:rPr>
                <w:ins w:id="4036" w:author="C3-234127" w:date="2023-10-14T10:11:00Z"/>
                <w:rFonts w:cs="Arial"/>
                <w:szCs w:val="18"/>
              </w:rPr>
            </w:pPr>
            <w:ins w:id="4037" w:author="C3-234127" w:date="2023-10-14T10:12:00Z">
              <w:r>
                <w:rPr>
                  <w:rFonts w:cs="Arial"/>
                  <w:szCs w:val="18"/>
                </w:rPr>
                <w:t>(NOTE)</w:t>
              </w:r>
            </w:ins>
          </w:p>
        </w:tc>
        <w:tc>
          <w:tcPr>
            <w:tcW w:w="1307" w:type="dxa"/>
            <w:vAlign w:val="center"/>
            <w:tcPrChange w:id="4038" w:author="C3-234127" w:date="2023-10-14T10:14:00Z">
              <w:tcPr>
                <w:tcW w:w="1307" w:type="dxa"/>
                <w:vAlign w:val="center"/>
              </w:tcPr>
            </w:tcPrChange>
          </w:tcPr>
          <w:p w14:paraId="253F9499" w14:textId="77777777" w:rsidR="004623C3" w:rsidRPr="008A4FCA" w:rsidRDefault="004623C3" w:rsidP="004623C3">
            <w:pPr>
              <w:pStyle w:val="TAL"/>
              <w:rPr>
                <w:ins w:id="4039" w:author="C3-234127" w:date="2023-10-14T10:11:00Z"/>
                <w:rFonts w:cs="Arial"/>
                <w:szCs w:val="18"/>
              </w:rPr>
            </w:pPr>
          </w:p>
        </w:tc>
      </w:tr>
      <w:tr w:rsidR="004623C3" w:rsidRPr="008A4FCA" w14:paraId="24AF83CC" w14:textId="77777777" w:rsidTr="00642A30">
        <w:trPr>
          <w:jc w:val="center"/>
          <w:ins w:id="4040" w:author="C3-234127" w:date="2023-10-14T10:11:00Z"/>
          <w:trPrChange w:id="4041" w:author="C3-234127" w:date="2023-10-14T10:14:00Z">
            <w:trPr>
              <w:jc w:val="center"/>
            </w:trPr>
          </w:trPrChange>
        </w:trPr>
        <w:tc>
          <w:tcPr>
            <w:tcW w:w="1555" w:type="dxa"/>
            <w:vAlign w:val="center"/>
            <w:tcPrChange w:id="4042" w:author="C3-234127" w:date="2023-10-14T10:14:00Z">
              <w:tcPr>
                <w:tcW w:w="1555" w:type="dxa"/>
                <w:vAlign w:val="center"/>
              </w:tcPr>
            </w:tcPrChange>
          </w:tcPr>
          <w:p w14:paraId="0F8E379B" w14:textId="1F6B3107" w:rsidR="004623C3" w:rsidRPr="008A4FCA" w:rsidRDefault="004623C3" w:rsidP="004623C3">
            <w:pPr>
              <w:pStyle w:val="TAL"/>
              <w:rPr>
                <w:ins w:id="4043" w:author="C3-234127" w:date="2023-10-14T10:11:00Z"/>
              </w:rPr>
            </w:pPr>
            <w:ins w:id="4044" w:author="C3-234127" w:date="2023-10-14T10:12:00Z">
              <w:r>
                <w:t>stdDevBitRate</w:t>
              </w:r>
            </w:ins>
          </w:p>
        </w:tc>
        <w:tc>
          <w:tcPr>
            <w:tcW w:w="1556" w:type="dxa"/>
            <w:vAlign w:val="center"/>
            <w:tcPrChange w:id="4045" w:author="C3-234127" w:date="2023-10-14T10:14:00Z">
              <w:tcPr>
                <w:tcW w:w="1417" w:type="dxa"/>
                <w:vAlign w:val="center"/>
              </w:tcPr>
            </w:tcPrChange>
          </w:tcPr>
          <w:p w14:paraId="5DF7FDD6" w14:textId="6E44A8F7" w:rsidR="004623C3" w:rsidRPr="008A4FCA" w:rsidRDefault="004623C3" w:rsidP="004623C3">
            <w:pPr>
              <w:pStyle w:val="TAL"/>
              <w:rPr>
                <w:ins w:id="4046" w:author="C3-234127" w:date="2023-10-14T10:11:00Z"/>
              </w:rPr>
            </w:pPr>
            <w:ins w:id="4047" w:author="C3-234127" w:date="2023-10-14T10:12:00Z">
              <w:r w:rsidRPr="00F11966">
                <w:t>BitRate</w:t>
              </w:r>
            </w:ins>
          </w:p>
        </w:tc>
        <w:tc>
          <w:tcPr>
            <w:tcW w:w="425" w:type="dxa"/>
            <w:vAlign w:val="center"/>
            <w:tcPrChange w:id="4048" w:author="C3-234127" w:date="2023-10-14T10:14:00Z">
              <w:tcPr>
                <w:tcW w:w="425" w:type="dxa"/>
                <w:vAlign w:val="center"/>
              </w:tcPr>
            </w:tcPrChange>
          </w:tcPr>
          <w:p w14:paraId="0DD1F45B" w14:textId="5B12FA40" w:rsidR="004623C3" w:rsidRPr="008A4FCA" w:rsidRDefault="004623C3" w:rsidP="004623C3">
            <w:pPr>
              <w:pStyle w:val="TAC"/>
              <w:rPr>
                <w:ins w:id="4049" w:author="C3-234127" w:date="2023-10-14T10:11:00Z"/>
              </w:rPr>
            </w:pPr>
            <w:ins w:id="4050" w:author="C3-234127" w:date="2023-10-14T10:12:00Z">
              <w:r>
                <w:t>O</w:t>
              </w:r>
            </w:ins>
          </w:p>
        </w:tc>
        <w:tc>
          <w:tcPr>
            <w:tcW w:w="1134" w:type="dxa"/>
            <w:vAlign w:val="center"/>
            <w:tcPrChange w:id="4051" w:author="C3-234127" w:date="2023-10-14T10:14:00Z">
              <w:tcPr>
                <w:tcW w:w="1134" w:type="dxa"/>
                <w:vAlign w:val="center"/>
              </w:tcPr>
            </w:tcPrChange>
          </w:tcPr>
          <w:p w14:paraId="4A97F2F7" w14:textId="02174019" w:rsidR="004623C3" w:rsidRPr="008A4FCA" w:rsidRDefault="004623C3" w:rsidP="004623C3">
            <w:pPr>
              <w:pStyle w:val="TAC"/>
              <w:rPr>
                <w:ins w:id="4052" w:author="C3-234127" w:date="2023-10-14T10:11:00Z"/>
              </w:rPr>
            </w:pPr>
            <w:ins w:id="4053" w:author="C3-234127" w:date="2023-10-14T10:12:00Z">
              <w:r>
                <w:t>0..1</w:t>
              </w:r>
            </w:ins>
          </w:p>
        </w:tc>
        <w:tc>
          <w:tcPr>
            <w:tcW w:w="3547" w:type="dxa"/>
            <w:vAlign w:val="center"/>
            <w:tcPrChange w:id="4054" w:author="C3-234127" w:date="2023-10-14T10:14:00Z">
              <w:tcPr>
                <w:tcW w:w="3686" w:type="dxa"/>
                <w:vAlign w:val="center"/>
              </w:tcPr>
            </w:tcPrChange>
          </w:tcPr>
          <w:p w14:paraId="5102A033" w14:textId="77777777" w:rsidR="004623C3" w:rsidRDefault="004623C3" w:rsidP="004623C3">
            <w:pPr>
              <w:pStyle w:val="TAL"/>
              <w:rPr>
                <w:ins w:id="4055" w:author="C3-234127" w:date="2023-10-14T10:12:00Z"/>
                <w:rFonts w:cs="Arial"/>
                <w:szCs w:val="18"/>
              </w:rPr>
            </w:pPr>
            <w:ins w:id="4056" w:author="C3-234127" w:date="2023-10-14T10:12:00Z">
              <w:r>
                <w:rPr>
                  <w:rFonts w:cs="Arial"/>
                  <w:szCs w:val="18"/>
                </w:rPr>
                <w:t>Contains the standard deviation for the measured bit rate</w:t>
              </w:r>
              <w:r w:rsidRPr="007C1AFD">
                <w:rPr>
                  <w:rFonts w:cs="Arial"/>
                  <w:szCs w:val="18"/>
                </w:rPr>
                <w:t>.</w:t>
              </w:r>
            </w:ins>
          </w:p>
          <w:p w14:paraId="6CC8A94E" w14:textId="77777777" w:rsidR="004623C3" w:rsidRDefault="004623C3" w:rsidP="004623C3">
            <w:pPr>
              <w:pStyle w:val="TAL"/>
              <w:rPr>
                <w:ins w:id="4057" w:author="C3-234127" w:date="2023-10-14T10:12:00Z"/>
                <w:rFonts w:cs="Arial"/>
                <w:szCs w:val="18"/>
              </w:rPr>
            </w:pPr>
          </w:p>
          <w:p w14:paraId="4250D881" w14:textId="691411F1" w:rsidR="004623C3" w:rsidRPr="008A4FCA" w:rsidRDefault="004623C3" w:rsidP="004623C3">
            <w:pPr>
              <w:pStyle w:val="TAL"/>
              <w:rPr>
                <w:ins w:id="4058" w:author="C3-234127" w:date="2023-10-14T10:11:00Z"/>
                <w:rFonts w:cs="Arial"/>
                <w:szCs w:val="18"/>
              </w:rPr>
            </w:pPr>
            <w:ins w:id="4059" w:author="C3-234127" w:date="2023-10-14T10:12:00Z">
              <w:r>
                <w:rPr>
                  <w:rFonts w:cs="Arial"/>
                  <w:szCs w:val="18"/>
                </w:rPr>
                <w:t>This attribute may be present only if the "minBitRate", "maxBitRate" and/or "avgBitRate" attributes is/are present.</w:t>
              </w:r>
            </w:ins>
          </w:p>
        </w:tc>
        <w:tc>
          <w:tcPr>
            <w:tcW w:w="1307" w:type="dxa"/>
            <w:vAlign w:val="center"/>
            <w:tcPrChange w:id="4060" w:author="C3-234127" w:date="2023-10-14T10:14:00Z">
              <w:tcPr>
                <w:tcW w:w="1307" w:type="dxa"/>
                <w:vAlign w:val="center"/>
              </w:tcPr>
            </w:tcPrChange>
          </w:tcPr>
          <w:p w14:paraId="328EA07C" w14:textId="77777777" w:rsidR="004623C3" w:rsidRPr="008A4FCA" w:rsidRDefault="004623C3" w:rsidP="004623C3">
            <w:pPr>
              <w:pStyle w:val="TAL"/>
              <w:rPr>
                <w:ins w:id="4061" w:author="C3-234127" w:date="2023-10-14T10:11:00Z"/>
                <w:rFonts w:cs="Arial"/>
                <w:szCs w:val="18"/>
              </w:rPr>
            </w:pPr>
          </w:p>
        </w:tc>
      </w:tr>
      <w:tr w:rsidR="004623C3" w:rsidRPr="008A4FCA" w14:paraId="60C829C0" w14:textId="77777777" w:rsidTr="00642A30">
        <w:trPr>
          <w:jc w:val="center"/>
          <w:ins w:id="4062" w:author="C3-234127" w:date="2023-10-14T10:11:00Z"/>
          <w:trPrChange w:id="4063" w:author="C3-234127" w:date="2023-10-14T10:14:00Z">
            <w:trPr>
              <w:jc w:val="center"/>
            </w:trPr>
          </w:trPrChange>
        </w:trPr>
        <w:tc>
          <w:tcPr>
            <w:tcW w:w="1555" w:type="dxa"/>
            <w:vAlign w:val="center"/>
            <w:tcPrChange w:id="4064" w:author="C3-234127" w:date="2023-10-14T10:14:00Z">
              <w:tcPr>
                <w:tcW w:w="1555" w:type="dxa"/>
                <w:vAlign w:val="center"/>
              </w:tcPr>
            </w:tcPrChange>
          </w:tcPr>
          <w:p w14:paraId="77987A05" w14:textId="42012716" w:rsidR="004623C3" w:rsidRPr="008A4FCA" w:rsidRDefault="004623C3" w:rsidP="004623C3">
            <w:pPr>
              <w:pStyle w:val="TAL"/>
              <w:rPr>
                <w:ins w:id="4065" w:author="C3-234127" w:date="2023-10-14T10:11:00Z"/>
              </w:rPr>
            </w:pPr>
            <w:ins w:id="4066" w:author="C3-234127" w:date="2023-10-14T10:12:00Z">
              <w:r>
                <w:t>kPercBitRate</w:t>
              </w:r>
            </w:ins>
          </w:p>
        </w:tc>
        <w:tc>
          <w:tcPr>
            <w:tcW w:w="1556" w:type="dxa"/>
            <w:vAlign w:val="center"/>
            <w:tcPrChange w:id="4067" w:author="C3-234127" w:date="2023-10-14T10:14:00Z">
              <w:tcPr>
                <w:tcW w:w="1417" w:type="dxa"/>
                <w:vAlign w:val="center"/>
              </w:tcPr>
            </w:tcPrChange>
          </w:tcPr>
          <w:p w14:paraId="2F8E0608" w14:textId="41455D58" w:rsidR="004623C3" w:rsidRPr="008A4FCA" w:rsidRDefault="004623C3" w:rsidP="004623C3">
            <w:pPr>
              <w:pStyle w:val="TAL"/>
              <w:rPr>
                <w:ins w:id="4068" w:author="C3-234127" w:date="2023-10-14T10:11:00Z"/>
              </w:rPr>
            </w:pPr>
            <w:ins w:id="4069" w:author="C3-234127" w:date="2023-10-14T10:12:00Z">
              <w:r w:rsidRPr="00F11966">
                <w:t>BitRate</w:t>
              </w:r>
            </w:ins>
          </w:p>
        </w:tc>
        <w:tc>
          <w:tcPr>
            <w:tcW w:w="425" w:type="dxa"/>
            <w:vAlign w:val="center"/>
            <w:tcPrChange w:id="4070" w:author="C3-234127" w:date="2023-10-14T10:14:00Z">
              <w:tcPr>
                <w:tcW w:w="425" w:type="dxa"/>
                <w:vAlign w:val="center"/>
              </w:tcPr>
            </w:tcPrChange>
          </w:tcPr>
          <w:p w14:paraId="768A3041" w14:textId="1D1AD775" w:rsidR="004623C3" w:rsidRPr="008A4FCA" w:rsidRDefault="004623C3" w:rsidP="004623C3">
            <w:pPr>
              <w:pStyle w:val="TAC"/>
              <w:rPr>
                <w:ins w:id="4071" w:author="C3-234127" w:date="2023-10-14T10:11:00Z"/>
              </w:rPr>
            </w:pPr>
            <w:ins w:id="4072" w:author="C3-234127" w:date="2023-10-14T10:12:00Z">
              <w:r>
                <w:t>O</w:t>
              </w:r>
            </w:ins>
          </w:p>
        </w:tc>
        <w:tc>
          <w:tcPr>
            <w:tcW w:w="1134" w:type="dxa"/>
            <w:vAlign w:val="center"/>
            <w:tcPrChange w:id="4073" w:author="C3-234127" w:date="2023-10-14T10:14:00Z">
              <w:tcPr>
                <w:tcW w:w="1134" w:type="dxa"/>
                <w:vAlign w:val="center"/>
              </w:tcPr>
            </w:tcPrChange>
          </w:tcPr>
          <w:p w14:paraId="2E6A152A" w14:textId="29C858DB" w:rsidR="004623C3" w:rsidRPr="008A4FCA" w:rsidRDefault="004623C3" w:rsidP="004623C3">
            <w:pPr>
              <w:pStyle w:val="TAC"/>
              <w:rPr>
                <w:ins w:id="4074" w:author="C3-234127" w:date="2023-10-14T10:11:00Z"/>
              </w:rPr>
            </w:pPr>
            <w:ins w:id="4075" w:author="C3-234127" w:date="2023-10-14T10:12:00Z">
              <w:r>
                <w:t>0..1</w:t>
              </w:r>
            </w:ins>
          </w:p>
        </w:tc>
        <w:tc>
          <w:tcPr>
            <w:tcW w:w="3547" w:type="dxa"/>
            <w:vAlign w:val="center"/>
            <w:tcPrChange w:id="4076" w:author="C3-234127" w:date="2023-10-14T10:14:00Z">
              <w:tcPr>
                <w:tcW w:w="3686" w:type="dxa"/>
                <w:vAlign w:val="center"/>
              </w:tcPr>
            </w:tcPrChange>
          </w:tcPr>
          <w:p w14:paraId="060589A0" w14:textId="77777777" w:rsidR="004623C3" w:rsidRDefault="004623C3" w:rsidP="004623C3">
            <w:pPr>
              <w:pStyle w:val="TAL"/>
              <w:rPr>
                <w:ins w:id="4077" w:author="C3-234127" w:date="2023-10-14T10:12:00Z"/>
                <w:rFonts w:cs="Arial"/>
                <w:szCs w:val="18"/>
              </w:rPr>
            </w:pPr>
            <w:ins w:id="4078" w:author="C3-234127" w:date="2023-10-14T10:12:00Z">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ins>
          </w:p>
          <w:p w14:paraId="1D7D7E38" w14:textId="77777777" w:rsidR="004623C3" w:rsidRDefault="004623C3" w:rsidP="004623C3">
            <w:pPr>
              <w:pStyle w:val="TAL"/>
              <w:rPr>
                <w:ins w:id="4079" w:author="C3-234127" w:date="2023-10-14T10:12:00Z"/>
                <w:rFonts w:cs="Arial"/>
                <w:szCs w:val="18"/>
              </w:rPr>
            </w:pPr>
          </w:p>
          <w:p w14:paraId="36BAC74C" w14:textId="725FDB92" w:rsidR="004623C3" w:rsidRPr="008A4FCA" w:rsidRDefault="004623C3" w:rsidP="004623C3">
            <w:pPr>
              <w:pStyle w:val="TAL"/>
              <w:rPr>
                <w:ins w:id="4080" w:author="C3-234127" w:date="2023-10-14T10:11:00Z"/>
                <w:rFonts w:cs="Arial"/>
                <w:szCs w:val="18"/>
              </w:rPr>
            </w:pPr>
            <w:ins w:id="4081" w:author="C3-234127" w:date="2023-10-14T10:12:00Z">
              <w:r>
                <w:rPr>
                  <w:rFonts w:cs="Arial"/>
                  <w:szCs w:val="18"/>
                </w:rPr>
                <w:t>This attribute may be present only if the "minBitRate", "maxBitRate" and/or "avgBitRate" attributes is/are present.</w:t>
              </w:r>
            </w:ins>
          </w:p>
        </w:tc>
        <w:tc>
          <w:tcPr>
            <w:tcW w:w="1307" w:type="dxa"/>
            <w:vAlign w:val="center"/>
            <w:tcPrChange w:id="4082" w:author="C3-234127" w:date="2023-10-14T10:14:00Z">
              <w:tcPr>
                <w:tcW w:w="1307" w:type="dxa"/>
                <w:vAlign w:val="center"/>
              </w:tcPr>
            </w:tcPrChange>
          </w:tcPr>
          <w:p w14:paraId="367C7CB0" w14:textId="77777777" w:rsidR="004623C3" w:rsidRPr="008A4FCA" w:rsidRDefault="004623C3" w:rsidP="004623C3">
            <w:pPr>
              <w:pStyle w:val="TAL"/>
              <w:rPr>
                <w:ins w:id="4083" w:author="C3-234127" w:date="2023-10-14T10:11:00Z"/>
                <w:rFonts w:cs="Arial"/>
                <w:szCs w:val="18"/>
              </w:rPr>
            </w:pPr>
          </w:p>
        </w:tc>
      </w:tr>
      <w:tr w:rsidR="004623C3" w:rsidRPr="008A4FCA" w14:paraId="6264263A" w14:textId="77777777" w:rsidTr="00642A30">
        <w:trPr>
          <w:jc w:val="center"/>
          <w:ins w:id="4084" w:author="C3-234127" w:date="2023-10-14T10:11:00Z"/>
          <w:trPrChange w:id="4085" w:author="C3-234127" w:date="2023-10-14T10:14:00Z">
            <w:trPr>
              <w:jc w:val="center"/>
            </w:trPr>
          </w:trPrChange>
        </w:trPr>
        <w:tc>
          <w:tcPr>
            <w:tcW w:w="1555" w:type="dxa"/>
            <w:vAlign w:val="center"/>
            <w:tcPrChange w:id="4086" w:author="C3-234127" w:date="2023-10-14T10:14:00Z">
              <w:tcPr>
                <w:tcW w:w="1555" w:type="dxa"/>
                <w:vAlign w:val="center"/>
              </w:tcPr>
            </w:tcPrChange>
          </w:tcPr>
          <w:p w14:paraId="5271A501" w14:textId="627756D7" w:rsidR="004623C3" w:rsidRPr="008A4FCA" w:rsidRDefault="004623C3" w:rsidP="004623C3">
            <w:pPr>
              <w:pStyle w:val="TAL"/>
              <w:rPr>
                <w:ins w:id="4087" w:author="C3-234127" w:date="2023-10-14T10:11:00Z"/>
              </w:rPr>
            </w:pPr>
            <w:ins w:id="4088" w:author="C3-234127" w:date="2023-10-14T10:12:00Z">
              <w:r>
                <w:t>minPackLossRate</w:t>
              </w:r>
            </w:ins>
          </w:p>
        </w:tc>
        <w:tc>
          <w:tcPr>
            <w:tcW w:w="1556" w:type="dxa"/>
            <w:vAlign w:val="center"/>
            <w:tcPrChange w:id="4089" w:author="C3-234127" w:date="2023-10-14T10:14:00Z">
              <w:tcPr>
                <w:tcW w:w="1417" w:type="dxa"/>
                <w:vAlign w:val="center"/>
              </w:tcPr>
            </w:tcPrChange>
          </w:tcPr>
          <w:p w14:paraId="6CD3F924" w14:textId="174B580A" w:rsidR="004623C3" w:rsidRPr="008A4FCA" w:rsidRDefault="004623C3" w:rsidP="004623C3">
            <w:pPr>
              <w:pStyle w:val="TAL"/>
              <w:rPr>
                <w:ins w:id="4090" w:author="C3-234127" w:date="2023-10-14T10:11:00Z"/>
              </w:rPr>
            </w:pPr>
            <w:ins w:id="4091" w:author="C3-234127" w:date="2023-10-14T10:12:00Z">
              <w:r w:rsidRPr="00F11966">
                <w:t>PacketLossRate</w:t>
              </w:r>
            </w:ins>
          </w:p>
        </w:tc>
        <w:tc>
          <w:tcPr>
            <w:tcW w:w="425" w:type="dxa"/>
            <w:vAlign w:val="center"/>
            <w:tcPrChange w:id="4092" w:author="C3-234127" w:date="2023-10-14T10:14:00Z">
              <w:tcPr>
                <w:tcW w:w="425" w:type="dxa"/>
                <w:vAlign w:val="center"/>
              </w:tcPr>
            </w:tcPrChange>
          </w:tcPr>
          <w:p w14:paraId="1B09DBDB" w14:textId="407D3A9E" w:rsidR="004623C3" w:rsidRPr="008A4FCA" w:rsidRDefault="004623C3" w:rsidP="004623C3">
            <w:pPr>
              <w:pStyle w:val="TAC"/>
              <w:rPr>
                <w:ins w:id="4093" w:author="C3-234127" w:date="2023-10-14T10:11:00Z"/>
              </w:rPr>
            </w:pPr>
            <w:ins w:id="4094" w:author="C3-234127" w:date="2023-10-14T10:12:00Z">
              <w:r>
                <w:t>O</w:t>
              </w:r>
            </w:ins>
          </w:p>
        </w:tc>
        <w:tc>
          <w:tcPr>
            <w:tcW w:w="1134" w:type="dxa"/>
            <w:vAlign w:val="center"/>
            <w:tcPrChange w:id="4095" w:author="C3-234127" w:date="2023-10-14T10:14:00Z">
              <w:tcPr>
                <w:tcW w:w="1134" w:type="dxa"/>
                <w:vAlign w:val="center"/>
              </w:tcPr>
            </w:tcPrChange>
          </w:tcPr>
          <w:p w14:paraId="64442B1C" w14:textId="1F3EA813" w:rsidR="004623C3" w:rsidRPr="008A4FCA" w:rsidRDefault="004623C3" w:rsidP="004623C3">
            <w:pPr>
              <w:pStyle w:val="TAC"/>
              <w:rPr>
                <w:ins w:id="4096" w:author="C3-234127" w:date="2023-10-14T10:11:00Z"/>
              </w:rPr>
            </w:pPr>
            <w:ins w:id="4097" w:author="C3-234127" w:date="2023-10-14T10:12:00Z">
              <w:r>
                <w:t>0..1</w:t>
              </w:r>
            </w:ins>
          </w:p>
        </w:tc>
        <w:tc>
          <w:tcPr>
            <w:tcW w:w="3547" w:type="dxa"/>
            <w:vAlign w:val="center"/>
            <w:tcPrChange w:id="4098" w:author="C3-234127" w:date="2023-10-14T10:14:00Z">
              <w:tcPr>
                <w:tcW w:w="3686" w:type="dxa"/>
                <w:vAlign w:val="center"/>
              </w:tcPr>
            </w:tcPrChange>
          </w:tcPr>
          <w:p w14:paraId="41C2B13A" w14:textId="77777777" w:rsidR="004623C3" w:rsidRDefault="004623C3" w:rsidP="004623C3">
            <w:pPr>
              <w:pStyle w:val="TAL"/>
              <w:rPr>
                <w:ins w:id="4099" w:author="C3-234127" w:date="2023-10-14T10:12:00Z"/>
                <w:rFonts w:cs="Arial"/>
                <w:szCs w:val="18"/>
              </w:rPr>
            </w:pPr>
            <w:ins w:id="4100" w:author="C3-234127" w:date="2023-10-14T10:12:00Z">
              <w:r>
                <w:rPr>
                  <w:rFonts w:cs="Arial"/>
                  <w:szCs w:val="18"/>
                </w:rPr>
                <w:t>Contains the measured minimum packet loss rate</w:t>
              </w:r>
              <w:r w:rsidRPr="007C1AFD">
                <w:rPr>
                  <w:rFonts w:cs="Arial"/>
                  <w:szCs w:val="18"/>
                </w:rPr>
                <w:t>.</w:t>
              </w:r>
            </w:ins>
          </w:p>
          <w:p w14:paraId="6515CD1E" w14:textId="77777777" w:rsidR="004623C3" w:rsidRDefault="004623C3" w:rsidP="004623C3">
            <w:pPr>
              <w:pStyle w:val="TAL"/>
              <w:rPr>
                <w:ins w:id="4101" w:author="C3-234127" w:date="2023-10-14T10:12:00Z"/>
                <w:rFonts w:cs="Arial"/>
                <w:szCs w:val="18"/>
              </w:rPr>
            </w:pPr>
          </w:p>
          <w:p w14:paraId="2636C71C" w14:textId="106AE9F1" w:rsidR="004623C3" w:rsidRPr="008A4FCA" w:rsidRDefault="004623C3" w:rsidP="004623C3">
            <w:pPr>
              <w:pStyle w:val="TAL"/>
              <w:rPr>
                <w:ins w:id="4102" w:author="C3-234127" w:date="2023-10-14T10:11:00Z"/>
                <w:rFonts w:cs="Arial"/>
                <w:szCs w:val="18"/>
              </w:rPr>
            </w:pPr>
            <w:ins w:id="4103" w:author="C3-234127" w:date="2023-10-14T10:12:00Z">
              <w:r>
                <w:rPr>
                  <w:rFonts w:cs="Arial"/>
                  <w:szCs w:val="18"/>
                </w:rPr>
                <w:t>(NOTE)</w:t>
              </w:r>
            </w:ins>
          </w:p>
        </w:tc>
        <w:tc>
          <w:tcPr>
            <w:tcW w:w="1307" w:type="dxa"/>
            <w:vAlign w:val="center"/>
            <w:tcPrChange w:id="4104" w:author="C3-234127" w:date="2023-10-14T10:14:00Z">
              <w:tcPr>
                <w:tcW w:w="1307" w:type="dxa"/>
                <w:vAlign w:val="center"/>
              </w:tcPr>
            </w:tcPrChange>
          </w:tcPr>
          <w:p w14:paraId="1E815344" w14:textId="77777777" w:rsidR="004623C3" w:rsidRPr="008A4FCA" w:rsidRDefault="004623C3" w:rsidP="004623C3">
            <w:pPr>
              <w:pStyle w:val="TAL"/>
              <w:rPr>
                <w:ins w:id="4105" w:author="C3-234127" w:date="2023-10-14T10:11:00Z"/>
                <w:rFonts w:cs="Arial"/>
                <w:szCs w:val="18"/>
              </w:rPr>
            </w:pPr>
          </w:p>
        </w:tc>
      </w:tr>
      <w:tr w:rsidR="004623C3" w:rsidRPr="008A4FCA" w14:paraId="1C191C73" w14:textId="77777777" w:rsidTr="00642A30">
        <w:trPr>
          <w:jc w:val="center"/>
          <w:ins w:id="4106" w:author="C3-234127" w:date="2023-10-14T10:11:00Z"/>
          <w:trPrChange w:id="4107" w:author="C3-234127" w:date="2023-10-14T10:14:00Z">
            <w:trPr>
              <w:jc w:val="center"/>
            </w:trPr>
          </w:trPrChange>
        </w:trPr>
        <w:tc>
          <w:tcPr>
            <w:tcW w:w="1555" w:type="dxa"/>
            <w:vAlign w:val="center"/>
            <w:tcPrChange w:id="4108" w:author="C3-234127" w:date="2023-10-14T10:14:00Z">
              <w:tcPr>
                <w:tcW w:w="1555" w:type="dxa"/>
                <w:vAlign w:val="center"/>
              </w:tcPr>
            </w:tcPrChange>
          </w:tcPr>
          <w:p w14:paraId="6ACD458D" w14:textId="709D878F" w:rsidR="004623C3" w:rsidRPr="008A4FCA" w:rsidRDefault="004623C3" w:rsidP="004623C3">
            <w:pPr>
              <w:pStyle w:val="TAL"/>
              <w:rPr>
                <w:ins w:id="4109" w:author="C3-234127" w:date="2023-10-14T10:11:00Z"/>
              </w:rPr>
            </w:pPr>
            <w:ins w:id="4110" w:author="C3-234127" w:date="2023-10-14T10:12:00Z">
              <w:r>
                <w:t>maxPackLossRate</w:t>
              </w:r>
            </w:ins>
          </w:p>
        </w:tc>
        <w:tc>
          <w:tcPr>
            <w:tcW w:w="1556" w:type="dxa"/>
            <w:vAlign w:val="center"/>
            <w:tcPrChange w:id="4111" w:author="C3-234127" w:date="2023-10-14T10:14:00Z">
              <w:tcPr>
                <w:tcW w:w="1417" w:type="dxa"/>
                <w:vAlign w:val="center"/>
              </w:tcPr>
            </w:tcPrChange>
          </w:tcPr>
          <w:p w14:paraId="5FF21E91" w14:textId="66665DF3" w:rsidR="004623C3" w:rsidRPr="008A4FCA" w:rsidRDefault="004623C3" w:rsidP="004623C3">
            <w:pPr>
              <w:pStyle w:val="TAL"/>
              <w:rPr>
                <w:ins w:id="4112" w:author="C3-234127" w:date="2023-10-14T10:11:00Z"/>
              </w:rPr>
            </w:pPr>
            <w:ins w:id="4113" w:author="C3-234127" w:date="2023-10-14T10:12:00Z">
              <w:r w:rsidRPr="00F11966">
                <w:t>PacketLossRate</w:t>
              </w:r>
            </w:ins>
          </w:p>
        </w:tc>
        <w:tc>
          <w:tcPr>
            <w:tcW w:w="425" w:type="dxa"/>
            <w:vAlign w:val="center"/>
            <w:tcPrChange w:id="4114" w:author="C3-234127" w:date="2023-10-14T10:14:00Z">
              <w:tcPr>
                <w:tcW w:w="425" w:type="dxa"/>
                <w:vAlign w:val="center"/>
              </w:tcPr>
            </w:tcPrChange>
          </w:tcPr>
          <w:p w14:paraId="668B93B0" w14:textId="002F2DCA" w:rsidR="004623C3" w:rsidRPr="008A4FCA" w:rsidRDefault="004623C3" w:rsidP="004623C3">
            <w:pPr>
              <w:pStyle w:val="TAC"/>
              <w:rPr>
                <w:ins w:id="4115" w:author="C3-234127" w:date="2023-10-14T10:11:00Z"/>
              </w:rPr>
            </w:pPr>
            <w:ins w:id="4116" w:author="C3-234127" w:date="2023-10-14T10:12:00Z">
              <w:r>
                <w:t>O</w:t>
              </w:r>
            </w:ins>
          </w:p>
        </w:tc>
        <w:tc>
          <w:tcPr>
            <w:tcW w:w="1134" w:type="dxa"/>
            <w:vAlign w:val="center"/>
            <w:tcPrChange w:id="4117" w:author="C3-234127" w:date="2023-10-14T10:14:00Z">
              <w:tcPr>
                <w:tcW w:w="1134" w:type="dxa"/>
                <w:vAlign w:val="center"/>
              </w:tcPr>
            </w:tcPrChange>
          </w:tcPr>
          <w:p w14:paraId="13ADC02D" w14:textId="2CFC5130" w:rsidR="004623C3" w:rsidRPr="008A4FCA" w:rsidRDefault="004623C3" w:rsidP="004623C3">
            <w:pPr>
              <w:pStyle w:val="TAC"/>
              <w:rPr>
                <w:ins w:id="4118" w:author="C3-234127" w:date="2023-10-14T10:11:00Z"/>
              </w:rPr>
            </w:pPr>
            <w:ins w:id="4119" w:author="C3-234127" w:date="2023-10-14T10:12:00Z">
              <w:r>
                <w:t>0..1</w:t>
              </w:r>
            </w:ins>
          </w:p>
        </w:tc>
        <w:tc>
          <w:tcPr>
            <w:tcW w:w="3547" w:type="dxa"/>
            <w:vAlign w:val="center"/>
            <w:tcPrChange w:id="4120" w:author="C3-234127" w:date="2023-10-14T10:14:00Z">
              <w:tcPr>
                <w:tcW w:w="3686" w:type="dxa"/>
                <w:vAlign w:val="center"/>
              </w:tcPr>
            </w:tcPrChange>
          </w:tcPr>
          <w:p w14:paraId="66C357C2" w14:textId="77777777" w:rsidR="004623C3" w:rsidRDefault="004623C3" w:rsidP="004623C3">
            <w:pPr>
              <w:pStyle w:val="TAL"/>
              <w:rPr>
                <w:ins w:id="4121" w:author="C3-234127" w:date="2023-10-14T10:12:00Z"/>
                <w:rFonts w:cs="Arial"/>
                <w:szCs w:val="18"/>
              </w:rPr>
            </w:pPr>
            <w:ins w:id="4122" w:author="C3-234127" w:date="2023-10-14T10:12:00Z">
              <w:r>
                <w:rPr>
                  <w:rFonts w:cs="Arial"/>
                  <w:szCs w:val="18"/>
                </w:rPr>
                <w:t>Contains the measured maximum packet loss rate</w:t>
              </w:r>
              <w:r w:rsidRPr="007C1AFD">
                <w:rPr>
                  <w:rFonts w:cs="Arial"/>
                  <w:szCs w:val="18"/>
                </w:rPr>
                <w:t>.</w:t>
              </w:r>
            </w:ins>
          </w:p>
          <w:p w14:paraId="6F0A93FA" w14:textId="77777777" w:rsidR="004623C3" w:rsidRDefault="004623C3" w:rsidP="004623C3">
            <w:pPr>
              <w:pStyle w:val="TAL"/>
              <w:rPr>
                <w:ins w:id="4123" w:author="C3-234127" w:date="2023-10-14T10:12:00Z"/>
                <w:rFonts w:cs="Arial"/>
                <w:szCs w:val="18"/>
              </w:rPr>
            </w:pPr>
          </w:p>
          <w:p w14:paraId="0BB22DC8" w14:textId="03DBCA3F" w:rsidR="004623C3" w:rsidRPr="008A4FCA" w:rsidRDefault="004623C3" w:rsidP="004623C3">
            <w:pPr>
              <w:pStyle w:val="TAL"/>
              <w:rPr>
                <w:ins w:id="4124" w:author="C3-234127" w:date="2023-10-14T10:11:00Z"/>
                <w:rFonts w:cs="Arial"/>
                <w:szCs w:val="18"/>
              </w:rPr>
            </w:pPr>
            <w:ins w:id="4125" w:author="C3-234127" w:date="2023-10-14T10:12:00Z">
              <w:r>
                <w:rPr>
                  <w:rFonts w:cs="Arial"/>
                  <w:szCs w:val="18"/>
                </w:rPr>
                <w:t>(NOTE)</w:t>
              </w:r>
            </w:ins>
          </w:p>
        </w:tc>
        <w:tc>
          <w:tcPr>
            <w:tcW w:w="1307" w:type="dxa"/>
            <w:vAlign w:val="center"/>
            <w:tcPrChange w:id="4126" w:author="C3-234127" w:date="2023-10-14T10:14:00Z">
              <w:tcPr>
                <w:tcW w:w="1307" w:type="dxa"/>
                <w:vAlign w:val="center"/>
              </w:tcPr>
            </w:tcPrChange>
          </w:tcPr>
          <w:p w14:paraId="4D93044F" w14:textId="77777777" w:rsidR="004623C3" w:rsidRPr="008A4FCA" w:rsidRDefault="004623C3" w:rsidP="004623C3">
            <w:pPr>
              <w:pStyle w:val="TAL"/>
              <w:rPr>
                <w:ins w:id="4127" w:author="C3-234127" w:date="2023-10-14T10:11:00Z"/>
                <w:rFonts w:cs="Arial"/>
                <w:szCs w:val="18"/>
              </w:rPr>
            </w:pPr>
          </w:p>
        </w:tc>
      </w:tr>
      <w:tr w:rsidR="004623C3" w:rsidRPr="008A4FCA" w14:paraId="3D1B236B" w14:textId="77777777" w:rsidTr="00642A30">
        <w:trPr>
          <w:jc w:val="center"/>
          <w:ins w:id="4128" w:author="C3-234127" w:date="2023-10-14T10:11:00Z"/>
          <w:trPrChange w:id="4129" w:author="C3-234127" w:date="2023-10-14T10:14:00Z">
            <w:trPr>
              <w:jc w:val="center"/>
            </w:trPr>
          </w:trPrChange>
        </w:trPr>
        <w:tc>
          <w:tcPr>
            <w:tcW w:w="1555" w:type="dxa"/>
            <w:vAlign w:val="center"/>
            <w:tcPrChange w:id="4130" w:author="C3-234127" w:date="2023-10-14T10:14:00Z">
              <w:tcPr>
                <w:tcW w:w="1555" w:type="dxa"/>
                <w:vAlign w:val="center"/>
              </w:tcPr>
            </w:tcPrChange>
          </w:tcPr>
          <w:p w14:paraId="1D2CCB27" w14:textId="21EA8012" w:rsidR="004623C3" w:rsidRPr="008A4FCA" w:rsidRDefault="004623C3" w:rsidP="004623C3">
            <w:pPr>
              <w:pStyle w:val="TAL"/>
              <w:rPr>
                <w:ins w:id="4131" w:author="C3-234127" w:date="2023-10-14T10:11:00Z"/>
              </w:rPr>
            </w:pPr>
            <w:ins w:id="4132" w:author="C3-234127" w:date="2023-10-14T10:12:00Z">
              <w:r>
                <w:t>avgPackLossRate</w:t>
              </w:r>
            </w:ins>
          </w:p>
        </w:tc>
        <w:tc>
          <w:tcPr>
            <w:tcW w:w="1556" w:type="dxa"/>
            <w:vAlign w:val="center"/>
            <w:tcPrChange w:id="4133" w:author="C3-234127" w:date="2023-10-14T10:14:00Z">
              <w:tcPr>
                <w:tcW w:w="1417" w:type="dxa"/>
                <w:vAlign w:val="center"/>
              </w:tcPr>
            </w:tcPrChange>
          </w:tcPr>
          <w:p w14:paraId="5A7A6B03" w14:textId="3C3FFA52" w:rsidR="004623C3" w:rsidRPr="008A4FCA" w:rsidRDefault="004623C3" w:rsidP="004623C3">
            <w:pPr>
              <w:pStyle w:val="TAL"/>
              <w:rPr>
                <w:ins w:id="4134" w:author="C3-234127" w:date="2023-10-14T10:11:00Z"/>
              </w:rPr>
            </w:pPr>
            <w:ins w:id="4135" w:author="C3-234127" w:date="2023-10-14T10:12:00Z">
              <w:r w:rsidRPr="00F11966">
                <w:t>PacketLossRate</w:t>
              </w:r>
            </w:ins>
          </w:p>
        </w:tc>
        <w:tc>
          <w:tcPr>
            <w:tcW w:w="425" w:type="dxa"/>
            <w:vAlign w:val="center"/>
            <w:tcPrChange w:id="4136" w:author="C3-234127" w:date="2023-10-14T10:14:00Z">
              <w:tcPr>
                <w:tcW w:w="425" w:type="dxa"/>
                <w:vAlign w:val="center"/>
              </w:tcPr>
            </w:tcPrChange>
          </w:tcPr>
          <w:p w14:paraId="256835BF" w14:textId="7D72F613" w:rsidR="004623C3" w:rsidRPr="008A4FCA" w:rsidRDefault="004623C3" w:rsidP="004623C3">
            <w:pPr>
              <w:pStyle w:val="TAC"/>
              <w:rPr>
                <w:ins w:id="4137" w:author="C3-234127" w:date="2023-10-14T10:11:00Z"/>
              </w:rPr>
            </w:pPr>
            <w:ins w:id="4138" w:author="C3-234127" w:date="2023-10-14T10:12:00Z">
              <w:r>
                <w:t>O</w:t>
              </w:r>
            </w:ins>
          </w:p>
        </w:tc>
        <w:tc>
          <w:tcPr>
            <w:tcW w:w="1134" w:type="dxa"/>
            <w:vAlign w:val="center"/>
            <w:tcPrChange w:id="4139" w:author="C3-234127" w:date="2023-10-14T10:14:00Z">
              <w:tcPr>
                <w:tcW w:w="1134" w:type="dxa"/>
                <w:vAlign w:val="center"/>
              </w:tcPr>
            </w:tcPrChange>
          </w:tcPr>
          <w:p w14:paraId="29E2AA31" w14:textId="3E573262" w:rsidR="004623C3" w:rsidRPr="008A4FCA" w:rsidRDefault="004623C3" w:rsidP="004623C3">
            <w:pPr>
              <w:pStyle w:val="TAC"/>
              <w:rPr>
                <w:ins w:id="4140" w:author="C3-234127" w:date="2023-10-14T10:11:00Z"/>
              </w:rPr>
            </w:pPr>
            <w:ins w:id="4141" w:author="C3-234127" w:date="2023-10-14T10:12:00Z">
              <w:r>
                <w:t>0..1</w:t>
              </w:r>
            </w:ins>
          </w:p>
        </w:tc>
        <w:tc>
          <w:tcPr>
            <w:tcW w:w="3547" w:type="dxa"/>
            <w:vAlign w:val="center"/>
            <w:tcPrChange w:id="4142" w:author="C3-234127" w:date="2023-10-14T10:14:00Z">
              <w:tcPr>
                <w:tcW w:w="3686" w:type="dxa"/>
                <w:vAlign w:val="center"/>
              </w:tcPr>
            </w:tcPrChange>
          </w:tcPr>
          <w:p w14:paraId="3234C0A1" w14:textId="77777777" w:rsidR="004623C3" w:rsidRDefault="004623C3" w:rsidP="004623C3">
            <w:pPr>
              <w:pStyle w:val="TAL"/>
              <w:rPr>
                <w:ins w:id="4143" w:author="C3-234127" w:date="2023-10-14T10:12:00Z"/>
                <w:rFonts w:cs="Arial"/>
                <w:szCs w:val="18"/>
              </w:rPr>
            </w:pPr>
            <w:ins w:id="4144" w:author="C3-234127" w:date="2023-10-14T10:12:00Z">
              <w:r>
                <w:rPr>
                  <w:rFonts w:cs="Arial"/>
                  <w:szCs w:val="18"/>
                </w:rPr>
                <w:t>Contains the measured average packet loss rate</w:t>
              </w:r>
              <w:r w:rsidRPr="007C1AFD">
                <w:rPr>
                  <w:rFonts w:cs="Arial"/>
                  <w:szCs w:val="18"/>
                </w:rPr>
                <w:t>.</w:t>
              </w:r>
            </w:ins>
          </w:p>
          <w:p w14:paraId="2CCEB0F6" w14:textId="77777777" w:rsidR="004623C3" w:rsidRDefault="004623C3" w:rsidP="004623C3">
            <w:pPr>
              <w:pStyle w:val="TAL"/>
              <w:rPr>
                <w:ins w:id="4145" w:author="C3-234127" w:date="2023-10-14T10:12:00Z"/>
                <w:rFonts w:cs="Arial"/>
                <w:szCs w:val="18"/>
              </w:rPr>
            </w:pPr>
          </w:p>
          <w:p w14:paraId="77A7F06A" w14:textId="1067AA5B" w:rsidR="004623C3" w:rsidRPr="008A4FCA" w:rsidRDefault="004623C3" w:rsidP="004623C3">
            <w:pPr>
              <w:pStyle w:val="TAL"/>
              <w:rPr>
                <w:ins w:id="4146" w:author="C3-234127" w:date="2023-10-14T10:11:00Z"/>
                <w:rFonts w:cs="Arial"/>
                <w:szCs w:val="18"/>
              </w:rPr>
            </w:pPr>
            <w:ins w:id="4147" w:author="C3-234127" w:date="2023-10-14T10:12:00Z">
              <w:r>
                <w:rPr>
                  <w:rFonts w:cs="Arial"/>
                  <w:szCs w:val="18"/>
                </w:rPr>
                <w:t>(NOTE)</w:t>
              </w:r>
            </w:ins>
          </w:p>
        </w:tc>
        <w:tc>
          <w:tcPr>
            <w:tcW w:w="1307" w:type="dxa"/>
            <w:vAlign w:val="center"/>
            <w:tcPrChange w:id="4148" w:author="C3-234127" w:date="2023-10-14T10:14:00Z">
              <w:tcPr>
                <w:tcW w:w="1307" w:type="dxa"/>
                <w:vAlign w:val="center"/>
              </w:tcPr>
            </w:tcPrChange>
          </w:tcPr>
          <w:p w14:paraId="00BF11D1" w14:textId="77777777" w:rsidR="004623C3" w:rsidRPr="008A4FCA" w:rsidRDefault="004623C3" w:rsidP="004623C3">
            <w:pPr>
              <w:pStyle w:val="TAL"/>
              <w:rPr>
                <w:ins w:id="4149" w:author="C3-234127" w:date="2023-10-14T10:11:00Z"/>
                <w:rFonts w:cs="Arial"/>
                <w:szCs w:val="18"/>
              </w:rPr>
            </w:pPr>
          </w:p>
        </w:tc>
      </w:tr>
      <w:tr w:rsidR="004623C3" w:rsidRPr="008A4FCA" w14:paraId="5AC604D3" w14:textId="77777777" w:rsidTr="00642A30">
        <w:trPr>
          <w:jc w:val="center"/>
          <w:ins w:id="4150" w:author="C3-234127" w:date="2023-10-14T10:11:00Z"/>
          <w:trPrChange w:id="4151" w:author="C3-234127" w:date="2023-10-14T10:14:00Z">
            <w:trPr>
              <w:jc w:val="center"/>
            </w:trPr>
          </w:trPrChange>
        </w:trPr>
        <w:tc>
          <w:tcPr>
            <w:tcW w:w="1555" w:type="dxa"/>
            <w:vAlign w:val="center"/>
            <w:tcPrChange w:id="4152" w:author="C3-234127" w:date="2023-10-14T10:14:00Z">
              <w:tcPr>
                <w:tcW w:w="1555" w:type="dxa"/>
                <w:vAlign w:val="center"/>
              </w:tcPr>
            </w:tcPrChange>
          </w:tcPr>
          <w:p w14:paraId="3A012FC1" w14:textId="73FF287E" w:rsidR="004623C3" w:rsidRPr="008A4FCA" w:rsidRDefault="004623C3" w:rsidP="004623C3">
            <w:pPr>
              <w:pStyle w:val="TAL"/>
              <w:rPr>
                <w:ins w:id="4153" w:author="C3-234127" w:date="2023-10-14T10:11:00Z"/>
              </w:rPr>
            </w:pPr>
            <w:ins w:id="4154" w:author="C3-234127" w:date="2023-10-14T10:12:00Z">
              <w:r>
                <w:t>stdDevPackLossRate</w:t>
              </w:r>
            </w:ins>
          </w:p>
        </w:tc>
        <w:tc>
          <w:tcPr>
            <w:tcW w:w="1556" w:type="dxa"/>
            <w:vAlign w:val="center"/>
            <w:tcPrChange w:id="4155" w:author="C3-234127" w:date="2023-10-14T10:14:00Z">
              <w:tcPr>
                <w:tcW w:w="1417" w:type="dxa"/>
                <w:vAlign w:val="center"/>
              </w:tcPr>
            </w:tcPrChange>
          </w:tcPr>
          <w:p w14:paraId="5A91D5CE" w14:textId="1EC155E6" w:rsidR="004623C3" w:rsidRPr="008A4FCA" w:rsidRDefault="004623C3" w:rsidP="004623C3">
            <w:pPr>
              <w:pStyle w:val="TAL"/>
              <w:rPr>
                <w:ins w:id="4156" w:author="C3-234127" w:date="2023-10-14T10:11:00Z"/>
              </w:rPr>
            </w:pPr>
            <w:ins w:id="4157" w:author="C3-234127" w:date="2023-10-14T10:12:00Z">
              <w:r w:rsidRPr="00F11966">
                <w:t>PacketLossRate</w:t>
              </w:r>
            </w:ins>
          </w:p>
        </w:tc>
        <w:tc>
          <w:tcPr>
            <w:tcW w:w="425" w:type="dxa"/>
            <w:vAlign w:val="center"/>
            <w:tcPrChange w:id="4158" w:author="C3-234127" w:date="2023-10-14T10:14:00Z">
              <w:tcPr>
                <w:tcW w:w="425" w:type="dxa"/>
                <w:vAlign w:val="center"/>
              </w:tcPr>
            </w:tcPrChange>
          </w:tcPr>
          <w:p w14:paraId="27C41FBF" w14:textId="7A091039" w:rsidR="004623C3" w:rsidRPr="008A4FCA" w:rsidRDefault="004623C3" w:rsidP="004623C3">
            <w:pPr>
              <w:pStyle w:val="TAC"/>
              <w:rPr>
                <w:ins w:id="4159" w:author="C3-234127" w:date="2023-10-14T10:11:00Z"/>
              </w:rPr>
            </w:pPr>
            <w:ins w:id="4160" w:author="C3-234127" w:date="2023-10-14T10:12:00Z">
              <w:r>
                <w:t>O</w:t>
              </w:r>
            </w:ins>
          </w:p>
        </w:tc>
        <w:tc>
          <w:tcPr>
            <w:tcW w:w="1134" w:type="dxa"/>
            <w:vAlign w:val="center"/>
            <w:tcPrChange w:id="4161" w:author="C3-234127" w:date="2023-10-14T10:14:00Z">
              <w:tcPr>
                <w:tcW w:w="1134" w:type="dxa"/>
                <w:vAlign w:val="center"/>
              </w:tcPr>
            </w:tcPrChange>
          </w:tcPr>
          <w:p w14:paraId="2A02A90C" w14:textId="48C05956" w:rsidR="004623C3" w:rsidRPr="008A4FCA" w:rsidRDefault="004623C3" w:rsidP="004623C3">
            <w:pPr>
              <w:pStyle w:val="TAC"/>
              <w:rPr>
                <w:ins w:id="4162" w:author="C3-234127" w:date="2023-10-14T10:11:00Z"/>
              </w:rPr>
            </w:pPr>
            <w:ins w:id="4163" w:author="C3-234127" w:date="2023-10-14T10:12:00Z">
              <w:r>
                <w:t>0..1</w:t>
              </w:r>
            </w:ins>
          </w:p>
        </w:tc>
        <w:tc>
          <w:tcPr>
            <w:tcW w:w="3547" w:type="dxa"/>
            <w:vAlign w:val="center"/>
            <w:tcPrChange w:id="4164" w:author="C3-234127" w:date="2023-10-14T10:14:00Z">
              <w:tcPr>
                <w:tcW w:w="3686" w:type="dxa"/>
                <w:vAlign w:val="center"/>
              </w:tcPr>
            </w:tcPrChange>
          </w:tcPr>
          <w:p w14:paraId="1630112F" w14:textId="77777777" w:rsidR="004623C3" w:rsidRDefault="004623C3" w:rsidP="004623C3">
            <w:pPr>
              <w:pStyle w:val="TAL"/>
              <w:rPr>
                <w:ins w:id="4165" w:author="C3-234127" w:date="2023-10-14T10:12:00Z"/>
                <w:rFonts w:cs="Arial"/>
                <w:szCs w:val="18"/>
              </w:rPr>
            </w:pPr>
            <w:ins w:id="4166" w:author="C3-234127" w:date="2023-10-14T10:12:00Z">
              <w:r>
                <w:rPr>
                  <w:rFonts w:cs="Arial"/>
                  <w:szCs w:val="18"/>
                </w:rPr>
                <w:t>Contains the standard deviation for the measured packet loss rate</w:t>
              </w:r>
              <w:r w:rsidRPr="007C1AFD">
                <w:rPr>
                  <w:rFonts w:cs="Arial"/>
                  <w:szCs w:val="18"/>
                </w:rPr>
                <w:t>.</w:t>
              </w:r>
            </w:ins>
          </w:p>
          <w:p w14:paraId="4D1002DA" w14:textId="77777777" w:rsidR="004623C3" w:rsidRDefault="004623C3" w:rsidP="004623C3">
            <w:pPr>
              <w:pStyle w:val="TAL"/>
              <w:rPr>
                <w:ins w:id="4167" w:author="C3-234127" w:date="2023-10-14T10:12:00Z"/>
                <w:rFonts w:cs="Arial"/>
                <w:szCs w:val="18"/>
              </w:rPr>
            </w:pPr>
          </w:p>
          <w:p w14:paraId="431BEFDA" w14:textId="7A4A49AC" w:rsidR="004623C3" w:rsidRPr="008A4FCA" w:rsidRDefault="004623C3" w:rsidP="004623C3">
            <w:pPr>
              <w:pStyle w:val="TAL"/>
              <w:rPr>
                <w:ins w:id="4168" w:author="C3-234127" w:date="2023-10-14T10:11:00Z"/>
                <w:rFonts w:cs="Arial"/>
                <w:szCs w:val="18"/>
              </w:rPr>
            </w:pPr>
            <w:ins w:id="4169" w:author="C3-234127" w:date="2023-10-14T10:12:00Z">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attributes is/are present.</w:t>
              </w:r>
            </w:ins>
          </w:p>
        </w:tc>
        <w:tc>
          <w:tcPr>
            <w:tcW w:w="1307" w:type="dxa"/>
            <w:vAlign w:val="center"/>
            <w:tcPrChange w:id="4170" w:author="C3-234127" w:date="2023-10-14T10:14:00Z">
              <w:tcPr>
                <w:tcW w:w="1307" w:type="dxa"/>
                <w:vAlign w:val="center"/>
              </w:tcPr>
            </w:tcPrChange>
          </w:tcPr>
          <w:p w14:paraId="21CD4468" w14:textId="77777777" w:rsidR="004623C3" w:rsidRPr="008A4FCA" w:rsidRDefault="004623C3" w:rsidP="004623C3">
            <w:pPr>
              <w:pStyle w:val="TAL"/>
              <w:rPr>
                <w:ins w:id="4171" w:author="C3-234127" w:date="2023-10-14T10:11:00Z"/>
                <w:rFonts w:cs="Arial"/>
                <w:szCs w:val="18"/>
              </w:rPr>
            </w:pPr>
          </w:p>
        </w:tc>
      </w:tr>
      <w:tr w:rsidR="004623C3" w:rsidRPr="008A4FCA" w14:paraId="339A9E6C" w14:textId="77777777" w:rsidTr="00642A30">
        <w:trPr>
          <w:jc w:val="center"/>
          <w:ins w:id="4172" w:author="C3-234127" w:date="2023-10-14T10:11:00Z"/>
          <w:trPrChange w:id="4173" w:author="C3-234127" w:date="2023-10-14T10:14:00Z">
            <w:trPr>
              <w:jc w:val="center"/>
            </w:trPr>
          </w:trPrChange>
        </w:trPr>
        <w:tc>
          <w:tcPr>
            <w:tcW w:w="1555" w:type="dxa"/>
            <w:vAlign w:val="center"/>
            <w:tcPrChange w:id="4174" w:author="C3-234127" w:date="2023-10-14T10:14:00Z">
              <w:tcPr>
                <w:tcW w:w="1555" w:type="dxa"/>
                <w:vAlign w:val="center"/>
              </w:tcPr>
            </w:tcPrChange>
          </w:tcPr>
          <w:p w14:paraId="57BD4A7D" w14:textId="0EF93B95" w:rsidR="004623C3" w:rsidRPr="008A4FCA" w:rsidRDefault="004623C3" w:rsidP="004623C3">
            <w:pPr>
              <w:pStyle w:val="TAL"/>
              <w:rPr>
                <w:ins w:id="4175" w:author="C3-234127" w:date="2023-10-14T10:11:00Z"/>
              </w:rPr>
            </w:pPr>
            <w:ins w:id="4176" w:author="C3-234127" w:date="2023-10-14T10:12:00Z">
              <w:r>
                <w:lastRenderedPageBreak/>
                <w:t>kPercPackLossRate</w:t>
              </w:r>
            </w:ins>
          </w:p>
        </w:tc>
        <w:tc>
          <w:tcPr>
            <w:tcW w:w="1556" w:type="dxa"/>
            <w:vAlign w:val="center"/>
            <w:tcPrChange w:id="4177" w:author="C3-234127" w:date="2023-10-14T10:14:00Z">
              <w:tcPr>
                <w:tcW w:w="1417" w:type="dxa"/>
                <w:vAlign w:val="center"/>
              </w:tcPr>
            </w:tcPrChange>
          </w:tcPr>
          <w:p w14:paraId="13DF8CFB" w14:textId="0A6F6C6B" w:rsidR="004623C3" w:rsidRPr="008A4FCA" w:rsidRDefault="004623C3" w:rsidP="004623C3">
            <w:pPr>
              <w:pStyle w:val="TAL"/>
              <w:rPr>
                <w:ins w:id="4178" w:author="C3-234127" w:date="2023-10-14T10:11:00Z"/>
              </w:rPr>
            </w:pPr>
            <w:ins w:id="4179" w:author="C3-234127" w:date="2023-10-14T10:12:00Z">
              <w:r w:rsidRPr="00F11966">
                <w:t>PacketLossRate</w:t>
              </w:r>
            </w:ins>
          </w:p>
        </w:tc>
        <w:tc>
          <w:tcPr>
            <w:tcW w:w="425" w:type="dxa"/>
            <w:vAlign w:val="center"/>
            <w:tcPrChange w:id="4180" w:author="C3-234127" w:date="2023-10-14T10:14:00Z">
              <w:tcPr>
                <w:tcW w:w="425" w:type="dxa"/>
                <w:vAlign w:val="center"/>
              </w:tcPr>
            </w:tcPrChange>
          </w:tcPr>
          <w:p w14:paraId="02303E6C" w14:textId="6F9EFB91" w:rsidR="004623C3" w:rsidRPr="008A4FCA" w:rsidRDefault="004623C3" w:rsidP="004623C3">
            <w:pPr>
              <w:pStyle w:val="TAC"/>
              <w:rPr>
                <w:ins w:id="4181" w:author="C3-234127" w:date="2023-10-14T10:11:00Z"/>
              </w:rPr>
            </w:pPr>
            <w:ins w:id="4182" w:author="C3-234127" w:date="2023-10-14T10:12:00Z">
              <w:r>
                <w:t>O</w:t>
              </w:r>
            </w:ins>
          </w:p>
        </w:tc>
        <w:tc>
          <w:tcPr>
            <w:tcW w:w="1134" w:type="dxa"/>
            <w:vAlign w:val="center"/>
            <w:tcPrChange w:id="4183" w:author="C3-234127" w:date="2023-10-14T10:14:00Z">
              <w:tcPr>
                <w:tcW w:w="1134" w:type="dxa"/>
                <w:vAlign w:val="center"/>
              </w:tcPr>
            </w:tcPrChange>
          </w:tcPr>
          <w:p w14:paraId="0FD7626B" w14:textId="4125DA71" w:rsidR="004623C3" w:rsidRPr="008A4FCA" w:rsidRDefault="004623C3" w:rsidP="004623C3">
            <w:pPr>
              <w:pStyle w:val="TAC"/>
              <w:rPr>
                <w:ins w:id="4184" w:author="C3-234127" w:date="2023-10-14T10:11:00Z"/>
              </w:rPr>
            </w:pPr>
            <w:ins w:id="4185" w:author="C3-234127" w:date="2023-10-14T10:12:00Z">
              <w:r>
                <w:t>0..1</w:t>
              </w:r>
            </w:ins>
          </w:p>
        </w:tc>
        <w:tc>
          <w:tcPr>
            <w:tcW w:w="3547" w:type="dxa"/>
            <w:vAlign w:val="center"/>
            <w:tcPrChange w:id="4186" w:author="C3-234127" w:date="2023-10-14T10:14:00Z">
              <w:tcPr>
                <w:tcW w:w="3686" w:type="dxa"/>
                <w:vAlign w:val="center"/>
              </w:tcPr>
            </w:tcPrChange>
          </w:tcPr>
          <w:p w14:paraId="643A0920" w14:textId="77777777" w:rsidR="004623C3" w:rsidRDefault="004623C3" w:rsidP="004623C3">
            <w:pPr>
              <w:pStyle w:val="TAL"/>
              <w:rPr>
                <w:ins w:id="4187" w:author="C3-234127" w:date="2023-10-14T10:12:00Z"/>
                <w:rFonts w:cs="Arial"/>
                <w:szCs w:val="18"/>
              </w:rPr>
            </w:pPr>
            <w:ins w:id="4188" w:author="C3-234127" w:date="2023-10-14T10:12:00Z">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ins>
          </w:p>
          <w:p w14:paraId="217CF5EE" w14:textId="77777777" w:rsidR="004623C3" w:rsidRDefault="004623C3" w:rsidP="004623C3">
            <w:pPr>
              <w:pStyle w:val="TAL"/>
              <w:rPr>
                <w:ins w:id="4189" w:author="C3-234127" w:date="2023-10-14T10:12:00Z"/>
                <w:rFonts w:cs="Arial"/>
                <w:szCs w:val="18"/>
              </w:rPr>
            </w:pPr>
          </w:p>
          <w:p w14:paraId="54E76AA7" w14:textId="51F3751D" w:rsidR="004623C3" w:rsidRPr="008A4FCA" w:rsidRDefault="004623C3" w:rsidP="004623C3">
            <w:pPr>
              <w:pStyle w:val="TAL"/>
              <w:rPr>
                <w:ins w:id="4190" w:author="C3-234127" w:date="2023-10-14T10:11:00Z"/>
                <w:rFonts w:cs="Arial"/>
                <w:szCs w:val="18"/>
              </w:rPr>
            </w:pPr>
            <w:ins w:id="4191" w:author="C3-234127" w:date="2023-10-14T10:12:00Z">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attributes is/are present.</w:t>
              </w:r>
            </w:ins>
          </w:p>
        </w:tc>
        <w:tc>
          <w:tcPr>
            <w:tcW w:w="1307" w:type="dxa"/>
            <w:vAlign w:val="center"/>
            <w:tcPrChange w:id="4192" w:author="C3-234127" w:date="2023-10-14T10:14:00Z">
              <w:tcPr>
                <w:tcW w:w="1307" w:type="dxa"/>
                <w:vAlign w:val="center"/>
              </w:tcPr>
            </w:tcPrChange>
          </w:tcPr>
          <w:p w14:paraId="4CF379F6" w14:textId="77777777" w:rsidR="004623C3" w:rsidRPr="008A4FCA" w:rsidRDefault="004623C3" w:rsidP="004623C3">
            <w:pPr>
              <w:pStyle w:val="TAL"/>
              <w:rPr>
                <w:ins w:id="4193" w:author="C3-234127" w:date="2023-10-14T10:11:00Z"/>
                <w:rFonts w:cs="Arial"/>
                <w:szCs w:val="18"/>
              </w:rPr>
            </w:pPr>
          </w:p>
        </w:tc>
      </w:tr>
      <w:tr w:rsidR="004623C3" w:rsidRPr="008A4FCA" w14:paraId="2F0D2ED6" w14:textId="77777777" w:rsidTr="00642A30">
        <w:trPr>
          <w:jc w:val="center"/>
          <w:ins w:id="4194" w:author="C3-234127" w:date="2023-10-14T10:11:00Z"/>
          <w:trPrChange w:id="4195" w:author="C3-234127" w:date="2023-10-14T10:14:00Z">
            <w:trPr>
              <w:jc w:val="center"/>
            </w:trPr>
          </w:trPrChange>
        </w:trPr>
        <w:tc>
          <w:tcPr>
            <w:tcW w:w="1555" w:type="dxa"/>
            <w:vAlign w:val="center"/>
            <w:tcPrChange w:id="4196" w:author="C3-234127" w:date="2023-10-14T10:14:00Z">
              <w:tcPr>
                <w:tcW w:w="1555" w:type="dxa"/>
                <w:vAlign w:val="center"/>
              </w:tcPr>
            </w:tcPrChange>
          </w:tcPr>
          <w:p w14:paraId="507D7CEB" w14:textId="03E0C895" w:rsidR="004623C3" w:rsidRPr="008A4FCA" w:rsidRDefault="004623C3" w:rsidP="004623C3">
            <w:pPr>
              <w:pStyle w:val="TAL"/>
              <w:rPr>
                <w:ins w:id="4197" w:author="C3-234127" w:date="2023-10-14T10:11:00Z"/>
              </w:rPr>
            </w:pPr>
            <w:ins w:id="4198" w:author="C3-234127" w:date="2023-10-14T10:12:00Z">
              <w:r>
                <w:t>minJitter</w:t>
              </w:r>
            </w:ins>
          </w:p>
        </w:tc>
        <w:tc>
          <w:tcPr>
            <w:tcW w:w="1556" w:type="dxa"/>
            <w:vAlign w:val="center"/>
            <w:tcPrChange w:id="4199" w:author="C3-234127" w:date="2023-10-14T10:14:00Z">
              <w:tcPr>
                <w:tcW w:w="1417" w:type="dxa"/>
                <w:vAlign w:val="center"/>
              </w:tcPr>
            </w:tcPrChange>
          </w:tcPr>
          <w:p w14:paraId="792E2141" w14:textId="617BB6F2" w:rsidR="004623C3" w:rsidRPr="008A4FCA" w:rsidRDefault="004623C3" w:rsidP="004623C3">
            <w:pPr>
              <w:pStyle w:val="TAL"/>
              <w:rPr>
                <w:ins w:id="4200" w:author="C3-234127" w:date="2023-10-14T10:11:00Z"/>
              </w:rPr>
            </w:pPr>
            <w:ins w:id="4201" w:author="C3-234127" w:date="2023-10-14T10:12:00Z">
              <w:r>
                <w:t>Uint32</w:t>
              </w:r>
            </w:ins>
          </w:p>
        </w:tc>
        <w:tc>
          <w:tcPr>
            <w:tcW w:w="425" w:type="dxa"/>
            <w:vAlign w:val="center"/>
            <w:tcPrChange w:id="4202" w:author="C3-234127" w:date="2023-10-14T10:14:00Z">
              <w:tcPr>
                <w:tcW w:w="425" w:type="dxa"/>
                <w:vAlign w:val="center"/>
              </w:tcPr>
            </w:tcPrChange>
          </w:tcPr>
          <w:p w14:paraId="79BEAB4D" w14:textId="6226524E" w:rsidR="004623C3" w:rsidRPr="008A4FCA" w:rsidRDefault="004623C3" w:rsidP="004623C3">
            <w:pPr>
              <w:pStyle w:val="TAC"/>
              <w:rPr>
                <w:ins w:id="4203" w:author="C3-234127" w:date="2023-10-14T10:11:00Z"/>
              </w:rPr>
            </w:pPr>
            <w:ins w:id="4204" w:author="C3-234127" w:date="2023-10-14T10:12:00Z">
              <w:r>
                <w:t>O</w:t>
              </w:r>
            </w:ins>
          </w:p>
        </w:tc>
        <w:tc>
          <w:tcPr>
            <w:tcW w:w="1134" w:type="dxa"/>
            <w:vAlign w:val="center"/>
            <w:tcPrChange w:id="4205" w:author="C3-234127" w:date="2023-10-14T10:14:00Z">
              <w:tcPr>
                <w:tcW w:w="1134" w:type="dxa"/>
                <w:vAlign w:val="center"/>
              </w:tcPr>
            </w:tcPrChange>
          </w:tcPr>
          <w:p w14:paraId="22BEB05F" w14:textId="733065DB" w:rsidR="004623C3" w:rsidRPr="008A4FCA" w:rsidRDefault="004623C3" w:rsidP="004623C3">
            <w:pPr>
              <w:pStyle w:val="TAC"/>
              <w:rPr>
                <w:ins w:id="4206" w:author="C3-234127" w:date="2023-10-14T10:11:00Z"/>
              </w:rPr>
            </w:pPr>
            <w:ins w:id="4207" w:author="C3-234127" w:date="2023-10-14T10:12:00Z">
              <w:r>
                <w:t>0..1</w:t>
              </w:r>
            </w:ins>
          </w:p>
        </w:tc>
        <w:tc>
          <w:tcPr>
            <w:tcW w:w="3547" w:type="dxa"/>
            <w:vAlign w:val="center"/>
            <w:tcPrChange w:id="4208" w:author="C3-234127" w:date="2023-10-14T10:14:00Z">
              <w:tcPr>
                <w:tcW w:w="3686" w:type="dxa"/>
                <w:vAlign w:val="center"/>
              </w:tcPr>
            </w:tcPrChange>
          </w:tcPr>
          <w:p w14:paraId="22C07580" w14:textId="77777777" w:rsidR="004623C3" w:rsidRDefault="004623C3" w:rsidP="004623C3">
            <w:pPr>
              <w:pStyle w:val="TAL"/>
              <w:rPr>
                <w:ins w:id="4209" w:author="C3-234127" w:date="2023-10-14T10:12:00Z"/>
                <w:rFonts w:cs="Arial"/>
                <w:szCs w:val="18"/>
              </w:rPr>
            </w:pPr>
            <w:ins w:id="4210" w:author="C3-234127" w:date="2023-10-14T10:12:00Z">
              <w:r>
                <w:rPr>
                  <w:rFonts w:cs="Arial"/>
                  <w:szCs w:val="18"/>
                </w:rPr>
                <w:t>Contains the measured minimum jitter (expressed in nanoseconds)</w:t>
              </w:r>
              <w:r w:rsidRPr="007C1AFD">
                <w:rPr>
                  <w:rFonts w:cs="Arial"/>
                  <w:szCs w:val="18"/>
                </w:rPr>
                <w:t>.</w:t>
              </w:r>
            </w:ins>
          </w:p>
          <w:p w14:paraId="4C687B8D" w14:textId="77777777" w:rsidR="004623C3" w:rsidRDefault="004623C3" w:rsidP="004623C3">
            <w:pPr>
              <w:pStyle w:val="TAL"/>
              <w:rPr>
                <w:ins w:id="4211" w:author="C3-234127" w:date="2023-10-14T10:12:00Z"/>
                <w:rFonts w:cs="Arial"/>
                <w:szCs w:val="18"/>
              </w:rPr>
            </w:pPr>
          </w:p>
          <w:p w14:paraId="0880E8AF" w14:textId="5F58B812" w:rsidR="004623C3" w:rsidRPr="008A4FCA" w:rsidRDefault="004623C3" w:rsidP="004623C3">
            <w:pPr>
              <w:pStyle w:val="TAL"/>
              <w:rPr>
                <w:ins w:id="4212" w:author="C3-234127" w:date="2023-10-14T10:11:00Z"/>
                <w:rFonts w:cs="Arial"/>
                <w:szCs w:val="18"/>
              </w:rPr>
            </w:pPr>
            <w:ins w:id="4213" w:author="C3-234127" w:date="2023-10-14T10:12:00Z">
              <w:r>
                <w:rPr>
                  <w:rFonts w:cs="Arial"/>
                  <w:szCs w:val="18"/>
                </w:rPr>
                <w:t>(NOTE)</w:t>
              </w:r>
            </w:ins>
          </w:p>
        </w:tc>
        <w:tc>
          <w:tcPr>
            <w:tcW w:w="1307" w:type="dxa"/>
            <w:vAlign w:val="center"/>
            <w:tcPrChange w:id="4214" w:author="C3-234127" w:date="2023-10-14T10:14:00Z">
              <w:tcPr>
                <w:tcW w:w="1307" w:type="dxa"/>
                <w:vAlign w:val="center"/>
              </w:tcPr>
            </w:tcPrChange>
          </w:tcPr>
          <w:p w14:paraId="546B2F94" w14:textId="77777777" w:rsidR="004623C3" w:rsidRPr="008A4FCA" w:rsidRDefault="004623C3" w:rsidP="004623C3">
            <w:pPr>
              <w:pStyle w:val="TAL"/>
              <w:rPr>
                <w:ins w:id="4215" w:author="C3-234127" w:date="2023-10-14T10:11:00Z"/>
                <w:rFonts w:cs="Arial"/>
                <w:szCs w:val="18"/>
              </w:rPr>
            </w:pPr>
          </w:p>
        </w:tc>
      </w:tr>
      <w:tr w:rsidR="004623C3" w:rsidRPr="008A4FCA" w14:paraId="4D45A7AC" w14:textId="77777777" w:rsidTr="00642A30">
        <w:trPr>
          <w:jc w:val="center"/>
          <w:ins w:id="4216" w:author="C3-234127" w:date="2023-10-14T10:11:00Z"/>
          <w:trPrChange w:id="4217" w:author="C3-234127" w:date="2023-10-14T10:14:00Z">
            <w:trPr>
              <w:jc w:val="center"/>
            </w:trPr>
          </w:trPrChange>
        </w:trPr>
        <w:tc>
          <w:tcPr>
            <w:tcW w:w="1555" w:type="dxa"/>
            <w:vAlign w:val="center"/>
            <w:tcPrChange w:id="4218" w:author="C3-234127" w:date="2023-10-14T10:14:00Z">
              <w:tcPr>
                <w:tcW w:w="1555" w:type="dxa"/>
                <w:vAlign w:val="center"/>
              </w:tcPr>
            </w:tcPrChange>
          </w:tcPr>
          <w:p w14:paraId="1239FDC5" w14:textId="699A814C" w:rsidR="004623C3" w:rsidRPr="008A4FCA" w:rsidRDefault="004623C3" w:rsidP="004623C3">
            <w:pPr>
              <w:pStyle w:val="TAL"/>
              <w:rPr>
                <w:ins w:id="4219" w:author="C3-234127" w:date="2023-10-14T10:11:00Z"/>
              </w:rPr>
            </w:pPr>
            <w:ins w:id="4220" w:author="C3-234127" w:date="2023-10-14T10:12:00Z">
              <w:r>
                <w:t>maxJitter</w:t>
              </w:r>
            </w:ins>
          </w:p>
        </w:tc>
        <w:tc>
          <w:tcPr>
            <w:tcW w:w="1556" w:type="dxa"/>
            <w:vAlign w:val="center"/>
            <w:tcPrChange w:id="4221" w:author="C3-234127" w:date="2023-10-14T10:14:00Z">
              <w:tcPr>
                <w:tcW w:w="1417" w:type="dxa"/>
                <w:vAlign w:val="center"/>
              </w:tcPr>
            </w:tcPrChange>
          </w:tcPr>
          <w:p w14:paraId="55C91DC5" w14:textId="675F3CFD" w:rsidR="004623C3" w:rsidRPr="008A4FCA" w:rsidRDefault="004623C3" w:rsidP="004623C3">
            <w:pPr>
              <w:pStyle w:val="TAL"/>
              <w:rPr>
                <w:ins w:id="4222" w:author="C3-234127" w:date="2023-10-14T10:11:00Z"/>
              </w:rPr>
            </w:pPr>
            <w:ins w:id="4223" w:author="C3-234127" w:date="2023-10-14T10:12:00Z">
              <w:r>
                <w:t>Uint32</w:t>
              </w:r>
            </w:ins>
          </w:p>
        </w:tc>
        <w:tc>
          <w:tcPr>
            <w:tcW w:w="425" w:type="dxa"/>
            <w:vAlign w:val="center"/>
            <w:tcPrChange w:id="4224" w:author="C3-234127" w:date="2023-10-14T10:14:00Z">
              <w:tcPr>
                <w:tcW w:w="425" w:type="dxa"/>
                <w:vAlign w:val="center"/>
              </w:tcPr>
            </w:tcPrChange>
          </w:tcPr>
          <w:p w14:paraId="1F87F90B" w14:textId="4BB3A3D4" w:rsidR="004623C3" w:rsidRPr="008A4FCA" w:rsidRDefault="004623C3" w:rsidP="004623C3">
            <w:pPr>
              <w:pStyle w:val="TAC"/>
              <w:rPr>
                <w:ins w:id="4225" w:author="C3-234127" w:date="2023-10-14T10:11:00Z"/>
              </w:rPr>
            </w:pPr>
            <w:ins w:id="4226" w:author="C3-234127" w:date="2023-10-14T10:12:00Z">
              <w:r>
                <w:t>O</w:t>
              </w:r>
            </w:ins>
          </w:p>
        </w:tc>
        <w:tc>
          <w:tcPr>
            <w:tcW w:w="1134" w:type="dxa"/>
            <w:vAlign w:val="center"/>
            <w:tcPrChange w:id="4227" w:author="C3-234127" w:date="2023-10-14T10:14:00Z">
              <w:tcPr>
                <w:tcW w:w="1134" w:type="dxa"/>
                <w:vAlign w:val="center"/>
              </w:tcPr>
            </w:tcPrChange>
          </w:tcPr>
          <w:p w14:paraId="3E69D2BE" w14:textId="45A0E7C3" w:rsidR="004623C3" w:rsidRPr="008A4FCA" w:rsidRDefault="004623C3" w:rsidP="004623C3">
            <w:pPr>
              <w:pStyle w:val="TAC"/>
              <w:rPr>
                <w:ins w:id="4228" w:author="C3-234127" w:date="2023-10-14T10:11:00Z"/>
              </w:rPr>
            </w:pPr>
            <w:ins w:id="4229" w:author="C3-234127" w:date="2023-10-14T10:12:00Z">
              <w:r>
                <w:t>0..1</w:t>
              </w:r>
            </w:ins>
          </w:p>
        </w:tc>
        <w:tc>
          <w:tcPr>
            <w:tcW w:w="3547" w:type="dxa"/>
            <w:vAlign w:val="center"/>
            <w:tcPrChange w:id="4230" w:author="C3-234127" w:date="2023-10-14T10:14:00Z">
              <w:tcPr>
                <w:tcW w:w="3686" w:type="dxa"/>
                <w:vAlign w:val="center"/>
              </w:tcPr>
            </w:tcPrChange>
          </w:tcPr>
          <w:p w14:paraId="48E80552" w14:textId="77777777" w:rsidR="004623C3" w:rsidRDefault="004623C3" w:rsidP="004623C3">
            <w:pPr>
              <w:pStyle w:val="TAL"/>
              <w:rPr>
                <w:ins w:id="4231" w:author="C3-234127" w:date="2023-10-14T10:12:00Z"/>
                <w:rFonts w:cs="Arial"/>
                <w:szCs w:val="18"/>
              </w:rPr>
            </w:pPr>
            <w:ins w:id="4232" w:author="C3-234127" w:date="2023-10-14T10:12:00Z">
              <w:r>
                <w:rPr>
                  <w:rFonts w:cs="Arial"/>
                  <w:szCs w:val="18"/>
                </w:rPr>
                <w:t>Contains the measured maximum jitter (expressed in nanoseconds)</w:t>
              </w:r>
              <w:r w:rsidRPr="007C1AFD">
                <w:rPr>
                  <w:rFonts w:cs="Arial"/>
                  <w:szCs w:val="18"/>
                </w:rPr>
                <w:t>.</w:t>
              </w:r>
            </w:ins>
          </w:p>
          <w:p w14:paraId="082100B2" w14:textId="77777777" w:rsidR="004623C3" w:rsidRDefault="004623C3" w:rsidP="004623C3">
            <w:pPr>
              <w:pStyle w:val="TAL"/>
              <w:rPr>
                <w:ins w:id="4233" w:author="C3-234127" w:date="2023-10-14T10:12:00Z"/>
                <w:rFonts w:cs="Arial"/>
                <w:szCs w:val="18"/>
              </w:rPr>
            </w:pPr>
          </w:p>
          <w:p w14:paraId="7CC6A241" w14:textId="75246156" w:rsidR="004623C3" w:rsidRPr="008A4FCA" w:rsidRDefault="004623C3" w:rsidP="004623C3">
            <w:pPr>
              <w:pStyle w:val="TAL"/>
              <w:rPr>
                <w:ins w:id="4234" w:author="C3-234127" w:date="2023-10-14T10:11:00Z"/>
                <w:rFonts w:cs="Arial"/>
                <w:szCs w:val="18"/>
              </w:rPr>
            </w:pPr>
            <w:ins w:id="4235" w:author="C3-234127" w:date="2023-10-14T10:12:00Z">
              <w:r>
                <w:rPr>
                  <w:rFonts w:cs="Arial"/>
                  <w:szCs w:val="18"/>
                </w:rPr>
                <w:t>(NOTE)</w:t>
              </w:r>
            </w:ins>
          </w:p>
        </w:tc>
        <w:tc>
          <w:tcPr>
            <w:tcW w:w="1307" w:type="dxa"/>
            <w:vAlign w:val="center"/>
            <w:tcPrChange w:id="4236" w:author="C3-234127" w:date="2023-10-14T10:14:00Z">
              <w:tcPr>
                <w:tcW w:w="1307" w:type="dxa"/>
                <w:vAlign w:val="center"/>
              </w:tcPr>
            </w:tcPrChange>
          </w:tcPr>
          <w:p w14:paraId="6B4B92A5" w14:textId="77777777" w:rsidR="004623C3" w:rsidRPr="008A4FCA" w:rsidRDefault="004623C3" w:rsidP="004623C3">
            <w:pPr>
              <w:pStyle w:val="TAL"/>
              <w:rPr>
                <w:ins w:id="4237" w:author="C3-234127" w:date="2023-10-14T10:11:00Z"/>
                <w:rFonts w:cs="Arial"/>
                <w:szCs w:val="18"/>
              </w:rPr>
            </w:pPr>
          </w:p>
        </w:tc>
      </w:tr>
      <w:tr w:rsidR="004623C3" w:rsidRPr="008A4FCA" w14:paraId="146DD627" w14:textId="77777777" w:rsidTr="00642A30">
        <w:trPr>
          <w:jc w:val="center"/>
          <w:ins w:id="4238" w:author="C3-234127" w:date="2023-10-14T10:11:00Z"/>
          <w:trPrChange w:id="4239" w:author="C3-234127" w:date="2023-10-14T10:14:00Z">
            <w:trPr>
              <w:jc w:val="center"/>
            </w:trPr>
          </w:trPrChange>
        </w:trPr>
        <w:tc>
          <w:tcPr>
            <w:tcW w:w="1555" w:type="dxa"/>
            <w:vAlign w:val="center"/>
            <w:tcPrChange w:id="4240" w:author="C3-234127" w:date="2023-10-14T10:14:00Z">
              <w:tcPr>
                <w:tcW w:w="1555" w:type="dxa"/>
                <w:vAlign w:val="center"/>
              </w:tcPr>
            </w:tcPrChange>
          </w:tcPr>
          <w:p w14:paraId="010E1482" w14:textId="0FB714AF" w:rsidR="004623C3" w:rsidRPr="008A4FCA" w:rsidRDefault="004623C3" w:rsidP="004623C3">
            <w:pPr>
              <w:pStyle w:val="TAL"/>
              <w:rPr>
                <w:ins w:id="4241" w:author="C3-234127" w:date="2023-10-14T10:11:00Z"/>
              </w:rPr>
            </w:pPr>
            <w:ins w:id="4242" w:author="C3-234127" w:date="2023-10-14T10:12:00Z">
              <w:r>
                <w:t>avgJitter</w:t>
              </w:r>
            </w:ins>
          </w:p>
        </w:tc>
        <w:tc>
          <w:tcPr>
            <w:tcW w:w="1556" w:type="dxa"/>
            <w:vAlign w:val="center"/>
            <w:tcPrChange w:id="4243" w:author="C3-234127" w:date="2023-10-14T10:14:00Z">
              <w:tcPr>
                <w:tcW w:w="1417" w:type="dxa"/>
                <w:vAlign w:val="center"/>
              </w:tcPr>
            </w:tcPrChange>
          </w:tcPr>
          <w:p w14:paraId="143570C2" w14:textId="7DA13B89" w:rsidR="004623C3" w:rsidRPr="008A4FCA" w:rsidRDefault="004623C3" w:rsidP="004623C3">
            <w:pPr>
              <w:pStyle w:val="TAL"/>
              <w:rPr>
                <w:ins w:id="4244" w:author="C3-234127" w:date="2023-10-14T10:11:00Z"/>
              </w:rPr>
            </w:pPr>
            <w:ins w:id="4245" w:author="C3-234127" w:date="2023-10-14T10:12:00Z">
              <w:r>
                <w:t>Uint32</w:t>
              </w:r>
            </w:ins>
          </w:p>
        </w:tc>
        <w:tc>
          <w:tcPr>
            <w:tcW w:w="425" w:type="dxa"/>
            <w:vAlign w:val="center"/>
            <w:tcPrChange w:id="4246" w:author="C3-234127" w:date="2023-10-14T10:14:00Z">
              <w:tcPr>
                <w:tcW w:w="425" w:type="dxa"/>
                <w:vAlign w:val="center"/>
              </w:tcPr>
            </w:tcPrChange>
          </w:tcPr>
          <w:p w14:paraId="6133786D" w14:textId="2D75FF4A" w:rsidR="004623C3" w:rsidRPr="008A4FCA" w:rsidRDefault="004623C3" w:rsidP="004623C3">
            <w:pPr>
              <w:pStyle w:val="TAC"/>
              <w:rPr>
                <w:ins w:id="4247" w:author="C3-234127" w:date="2023-10-14T10:11:00Z"/>
              </w:rPr>
            </w:pPr>
            <w:ins w:id="4248" w:author="C3-234127" w:date="2023-10-14T10:12:00Z">
              <w:r>
                <w:t>O</w:t>
              </w:r>
            </w:ins>
          </w:p>
        </w:tc>
        <w:tc>
          <w:tcPr>
            <w:tcW w:w="1134" w:type="dxa"/>
            <w:vAlign w:val="center"/>
            <w:tcPrChange w:id="4249" w:author="C3-234127" w:date="2023-10-14T10:14:00Z">
              <w:tcPr>
                <w:tcW w:w="1134" w:type="dxa"/>
                <w:vAlign w:val="center"/>
              </w:tcPr>
            </w:tcPrChange>
          </w:tcPr>
          <w:p w14:paraId="0E9FCA8D" w14:textId="22CF91ED" w:rsidR="004623C3" w:rsidRPr="008A4FCA" w:rsidRDefault="004623C3" w:rsidP="004623C3">
            <w:pPr>
              <w:pStyle w:val="TAC"/>
              <w:rPr>
                <w:ins w:id="4250" w:author="C3-234127" w:date="2023-10-14T10:11:00Z"/>
              </w:rPr>
            </w:pPr>
            <w:ins w:id="4251" w:author="C3-234127" w:date="2023-10-14T10:12:00Z">
              <w:r>
                <w:t>0..1</w:t>
              </w:r>
            </w:ins>
          </w:p>
        </w:tc>
        <w:tc>
          <w:tcPr>
            <w:tcW w:w="3547" w:type="dxa"/>
            <w:vAlign w:val="center"/>
            <w:tcPrChange w:id="4252" w:author="C3-234127" w:date="2023-10-14T10:14:00Z">
              <w:tcPr>
                <w:tcW w:w="3686" w:type="dxa"/>
                <w:vAlign w:val="center"/>
              </w:tcPr>
            </w:tcPrChange>
          </w:tcPr>
          <w:p w14:paraId="101DF4FC" w14:textId="77777777" w:rsidR="004623C3" w:rsidRDefault="004623C3" w:rsidP="004623C3">
            <w:pPr>
              <w:pStyle w:val="TAL"/>
              <w:rPr>
                <w:ins w:id="4253" w:author="C3-234127" w:date="2023-10-14T10:12:00Z"/>
                <w:rFonts w:cs="Arial"/>
                <w:szCs w:val="18"/>
              </w:rPr>
            </w:pPr>
            <w:ins w:id="4254" w:author="C3-234127" w:date="2023-10-14T10:12:00Z">
              <w:r>
                <w:rPr>
                  <w:rFonts w:cs="Arial"/>
                  <w:szCs w:val="18"/>
                </w:rPr>
                <w:t>Contains the measured average jitter (expressed in nanoseconds)</w:t>
              </w:r>
              <w:r w:rsidRPr="007C1AFD">
                <w:rPr>
                  <w:rFonts w:cs="Arial"/>
                  <w:szCs w:val="18"/>
                </w:rPr>
                <w:t>.</w:t>
              </w:r>
            </w:ins>
          </w:p>
          <w:p w14:paraId="684C30C0" w14:textId="77777777" w:rsidR="004623C3" w:rsidRDefault="004623C3" w:rsidP="004623C3">
            <w:pPr>
              <w:pStyle w:val="TAL"/>
              <w:rPr>
                <w:ins w:id="4255" w:author="C3-234127" w:date="2023-10-14T10:12:00Z"/>
                <w:rFonts w:cs="Arial"/>
                <w:szCs w:val="18"/>
              </w:rPr>
            </w:pPr>
          </w:p>
          <w:p w14:paraId="232A3008" w14:textId="4DF72159" w:rsidR="004623C3" w:rsidRPr="008A4FCA" w:rsidRDefault="004623C3" w:rsidP="004623C3">
            <w:pPr>
              <w:pStyle w:val="TAL"/>
              <w:rPr>
                <w:ins w:id="4256" w:author="C3-234127" w:date="2023-10-14T10:11:00Z"/>
                <w:rFonts w:cs="Arial"/>
                <w:szCs w:val="18"/>
              </w:rPr>
            </w:pPr>
            <w:ins w:id="4257" w:author="C3-234127" w:date="2023-10-14T10:12:00Z">
              <w:r>
                <w:rPr>
                  <w:rFonts w:cs="Arial"/>
                  <w:szCs w:val="18"/>
                </w:rPr>
                <w:t>(NOTE)</w:t>
              </w:r>
            </w:ins>
          </w:p>
        </w:tc>
        <w:tc>
          <w:tcPr>
            <w:tcW w:w="1307" w:type="dxa"/>
            <w:vAlign w:val="center"/>
            <w:tcPrChange w:id="4258" w:author="C3-234127" w:date="2023-10-14T10:14:00Z">
              <w:tcPr>
                <w:tcW w:w="1307" w:type="dxa"/>
                <w:vAlign w:val="center"/>
              </w:tcPr>
            </w:tcPrChange>
          </w:tcPr>
          <w:p w14:paraId="24816E36" w14:textId="77777777" w:rsidR="004623C3" w:rsidRPr="008A4FCA" w:rsidRDefault="004623C3" w:rsidP="004623C3">
            <w:pPr>
              <w:pStyle w:val="TAL"/>
              <w:rPr>
                <w:ins w:id="4259" w:author="C3-234127" w:date="2023-10-14T10:11:00Z"/>
                <w:rFonts w:cs="Arial"/>
                <w:szCs w:val="18"/>
              </w:rPr>
            </w:pPr>
          </w:p>
        </w:tc>
      </w:tr>
      <w:tr w:rsidR="004623C3" w:rsidRPr="008A4FCA" w14:paraId="66BDA6E3" w14:textId="77777777" w:rsidTr="00642A30">
        <w:trPr>
          <w:jc w:val="center"/>
          <w:ins w:id="4260" w:author="C3-234127" w:date="2023-10-14T10:11:00Z"/>
          <w:trPrChange w:id="4261" w:author="C3-234127" w:date="2023-10-14T10:14:00Z">
            <w:trPr>
              <w:jc w:val="center"/>
            </w:trPr>
          </w:trPrChange>
        </w:trPr>
        <w:tc>
          <w:tcPr>
            <w:tcW w:w="1555" w:type="dxa"/>
            <w:vAlign w:val="center"/>
            <w:tcPrChange w:id="4262" w:author="C3-234127" w:date="2023-10-14T10:14:00Z">
              <w:tcPr>
                <w:tcW w:w="1555" w:type="dxa"/>
                <w:vAlign w:val="center"/>
              </w:tcPr>
            </w:tcPrChange>
          </w:tcPr>
          <w:p w14:paraId="78A9ECCB" w14:textId="1CC726E1" w:rsidR="004623C3" w:rsidRPr="008A4FCA" w:rsidRDefault="004623C3" w:rsidP="004623C3">
            <w:pPr>
              <w:pStyle w:val="TAL"/>
              <w:rPr>
                <w:ins w:id="4263" w:author="C3-234127" w:date="2023-10-14T10:11:00Z"/>
              </w:rPr>
            </w:pPr>
            <w:ins w:id="4264" w:author="C3-234127" w:date="2023-10-14T10:12:00Z">
              <w:r>
                <w:t>stdDevJitter</w:t>
              </w:r>
            </w:ins>
          </w:p>
        </w:tc>
        <w:tc>
          <w:tcPr>
            <w:tcW w:w="1556" w:type="dxa"/>
            <w:vAlign w:val="center"/>
            <w:tcPrChange w:id="4265" w:author="C3-234127" w:date="2023-10-14T10:14:00Z">
              <w:tcPr>
                <w:tcW w:w="1417" w:type="dxa"/>
                <w:vAlign w:val="center"/>
              </w:tcPr>
            </w:tcPrChange>
          </w:tcPr>
          <w:p w14:paraId="29EE1C26" w14:textId="1F2B4D86" w:rsidR="004623C3" w:rsidRPr="008A4FCA" w:rsidRDefault="004623C3" w:rsidP="004623C3">
            <w:pPr>
              <w:pStyle w:val="TAL"/>
              <w:rPr>
                <w:ins w:id="4266" w:author="C3-234127" w:date="2023-10-14T10:11:00Z"/>
              </w:rPr>
            </w:pPr>
            <w:ins w:id="4267" w:author="C3-234127" w:date="2023-10-14T10:12:00Z">
              <w:r>
                <w:t>Uint32</w:t>
              </w:r>
            </w:ins>
          </w:p>
        </w:tc>
        <w:tc>
          <w:tcPr>
            <w:tcW w:w="425" w:type="dxa"/>
            <w:vAlign w:val="center"/>
            <w:tcPrChange w:id="4268" w:author="C3-234127" w:date="2023-10-14T10:14:00Z">
              <w:tcPr>
                <w:tcW w:w="425" w:type="dxa"/>
                <w:vAlign w:val="center"/>
              </w:tcPr>
            </w:tcPrChange>
          </w:tcPr>
          <w:p w14:paraId="2EBAAB5B" w14:textId="5B49C19B" w:rsidR="004623C3" w:rsidRPr="008A4FCA" w:rsidRDefault="004623C3" w:rsidP="004623C3">
            <w:pPr>
              <w:pStyle w:val="TAC"/>
              <w:rPr>
                <w:ins w:id="4269" w:author="C3-234127" w:date="2023-10-14T10:11:00Z"/>
              </w:rPr>
            </w:pPr>
            <w:ins w:id="4270" w:author="C3-234127" w:date="2023-10-14T10:12:00Z">
              <w:r>
                <w:t>O</w:t>
              </w:r>
            </w:ins>
          </w:p>
        </w:tc>
        <w:tc>
          <w:tcPr>
            <w:tcW w:w="1134" w:type="dxa"/>
            <w:vAlign w:val="center"/>
            <w:tcPrChange w:id="4271" w:author="C3-234127" w:date="2023-10-14T10:14:00Z">
              <w:tcPr>
                <w:tcW w:w="1134" w:type="dxa"/>
                <w:vAlign w:val="center"/>
              </w:tcPr>
            </w:tcPrChange>
          </w:tcPr>
          <w:p w14:paraId="4A4C9BD3" w14:textId="37952C6E" w:rsidR="004623C3" w:rsidRPr="008A4FCA" w:rsidRDefault="004623C3" w:rsidP="004623C3">
            <w:pPr>
              <w:pStyle w:val="TAC"/>
              <w:rPr>
                <w:ins w:id="4272" w:author="C3-234127" w:date="2023-10-14T10:11:00Z"/>
              </w:rPr>
            </w:pPr>
            <w:ins w:id="4273" w:author="C3-234127" w:date="2023-10-14T10:12:00Z">
              <w:r>
                <w:t>0..1</w:t>
              </w:r>
            </w:ins>
          </w:p>
        </w:tc>
        <w:tc>
          <w:tcPr>
            <w:tcW w:w="3547" w:type="dxa"/>
            <w:vAlign w:val="center"/>
            <w:tcPrChange w:id="4274" w:author="C3-234127" w:date="2023-10-14T10:14:00Z">
              <w:tcPr>
                <w:tcW w:w="3686" w:type="dxa"/>
                <w:vAlign w:val="center"/>
              </w:tcPr>
            </w:tcPrChange>
          </w:tcPr>
          <w:p w14:paraId="70D6389F" w14:textId="77777777" w:rsidR="004623C3" w:rsidRDefault="004623C3" w:rsidP="004623C3">
            <w:pPr>
              <w:pStyle w:val="TAL"/>
              <w:rPr>
                <w:ins w:id="4275" w:author="C3-234127" w:date="2023-10-14T10:12:00Z"/>
                <w:rFonts w:cs="Arial"/>
                <w:szCs w:val="18"/>
              </w:rPr>
            </w:pPr>
            <w:ins w:id="4276" w:author="C3-234127" w:date="2023-10-14T10:12:00Z">
              <w:r>
                <w:rPr>
                  <w:rFonts w:cs="Arial"/>
                  <w:szCs w:val="18"/>
                </w:rPr>
                <w:t xml:space="preserve">Contains the standard deviation (expressed in nanoseconds) for the measured </w:t>
              </w:r>
              <w:r>
                <w:t>Jitter</w:t>
              </w:r>
              <w:r w:rsidRPr="007C1AFD">
                <w:rPr>
                  <w:rFonts w:cs="Arial"/>
                  <w:szCs w:val="18"/>
                </w:rPr>
                <w:t>.</w:t>
              </w:r>
            </w:ins>
          </w:p>
          <w:p w14:paraId="65472299" w14:textId="77777777" w:rsidR="004623C3" w:rsidRDefault="004623C3" w:rsidP="004623C3">
            <w:pPr>
              <w:pStyle w:val="TAL"/>
              <w:rPr>
                <w:ins w:id="4277" w:author="C3-234127" w:date="2023-10-14T10:12:00Z"/>
                <w:rFonts w:cs="Arial"/>
                <w:szCs w:val="18"/>
              </w:rPr>
            </w:pPr>
          </w:p>
          <w:p w14:paraId="7802B85A" w14:textId="750724B7" w:rsidR="004623C3" w:rsidRPr="008A4FCA" w:rsidRDefault="004623C3" w:rsidP="004623C3">
            <w:pPr>
              <w:pStyle w:val="TAL"/>
              <w:rPr>
                <w:ins w:id="4278" w:author="C3-234127" w:date="2023-10-14T10:11:00Z"/>
                <w:rFonts w:cs="Arial"/>
                <w:szCs w:val="18"/>
              </w:rPr>
            </w:pPr>
            <w:ins w:id="4279" w:author="C3-234127" w:date="2023-10-14T10:12:00Z">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attributes is/are present.</w:t>
              </w:r>
            </w:ins>
          </w:p>
        </w:tc>
        <w:tc>
          <w:tcPr>
            <w:tcW w:w="1307" w:type="dxa"/>
            <w:vAlign w:val="center"/>
            <w:tcPrChange w:id="4280" w:author="C3-234127" w:date="2023-10-14T10:14:00Z">
              <w:tcPr>
                <w:tcW w:w="1307" w:type="dxa"/>
                <w:vAlign w:val="center"/>
              </w:tcPr>
            </w:tcPrChange>
          </w:tcPr>
          <w:p w14:paraId="1B675892" w14:textId="77777777" w:rsidR="004623C3" w:rsidRPr="008A4FCA" w:rsidRDefault="004623C3" w:rsidP="004623C3">
            <w:pPr>
              <w:pStyle w:val="TAL"/>
              <w:rPr>
                <w:ins w:id="4281" w:author="C3-234127" w:date="2023-10-14T10:11:00Z"/>
                <w:rFonts w:cs="Arial"/>
                <w:szCs w:val="18"/>
              </w:rPr>
            </w:pPr>
          </w:p>
        </w:tc>
      </w:tr>
      <w:tr w:rsidR="004623C3" w:rsidRPr="008A4FCA" w14:paraId="15007BA0" w14:textId="77777777" w:rsidTr="00642A30">
        <w:trPr>
          <w:jc w:val="center"/>
          <w:ins w:id="4282" w:author="C3-234127" w:date="2023-10-14T10:11:00Z"/>
          <w:trPrChange w:id="4283" w:author="C3-234127" w:date="2023-10-14T10:14:00Z">
            <w:trPr>
              <w:jc w:val="center"/>
            </w:trPr>
          </w:trPrChange>
        </w:trPr>
        <w:tc>
          <w:tcPr>
            <w:tcW w:w="1555" w:type="dxa"/>
            <w:vAlign w:val="center"/>
            <w:tcPrChange w:id="4284" w:author="C3-234127" w:date="2023-10-14T10:14:00Z">
              <w:tcPr>
                <w:tcW w:w="1555" w:type="dxa"/>
                <w:vAlign w:val="center"/>
              </w:tcPr>
            </w:tcPrChange>
          </w:tcPr>
          <w:p w14:paraId="064A5D88" w14:textId="2E187838" w:rsidR="004623C3" w:rsidRPr="008A4FCA" w:rsidRDefault="004623C3" w:rsidP="004623C3">
            <w:pPr>
              <w:pStyle w:val="TAL"/>
              <w:rPr>
                <w:ins w:id="4285" w:author="C3-234127" w:date="2023-10-14T10:11:00Z"/>
              </w:rPr>
            </w:pPr>
            <w:ins w:id="4286" w:author="C3-234127" w:date="2023-10-14T10:12:00Z">
              <w:r>
                <w:t>kPercJitter</w:t>
              </w:r>
            </w:ins>
          </w:p>
        </w:tc>
        <w:tc>
          <w:tcPr>
            <w:tcW w:w="1556" w:type="dxa"/>
            <w:vAlign w:val="center"/>
            <w:tcPrChange w:id="4287" w:author="C3-234127" w:date="2023-10-14T10:14:00Z">
              <w:tcPr>
                <w:tcW w:w="1417" w:type="dxa"/>
                <w:vAlign w:val="center"/>
              </w:tcPr>
            </w:tcPrChange>
          </w:tcPr>
          <w:p w14:paraId="6DF2E4FF" w14:textId="7BC8BA02" w:rsidR="004623C3" w:rsidRPr="008A4FCA" w:rsidRDefault="004623C3" w:rsidP="004623C3">
            <w:pPr>
              <w:pStyle w:val="TAL"/>
              <w:rPr>
                <w:ins w:id="4288" w:author="C3-234127" w:date="2023-10-14T10:11:00Z"/>
              </w:rPr>
            </w:pPr>
            <w:ins w:id="4289" w:author="C3-234127" w:date="2023-10-14T10:12:00Z">
              <w:r>
                <w:t>Uint32</w:t>
              </w:r>
            </w:ins>
          </w:p>
        </w:tc>
        <w:tc>
          <w:tcPr>
            <w:tcW w:w="425" w:type="dxa"/>
            <w:vAlign w:val="center"/>
            <w:tcPrChange w:id="4290" w:author="C3-234127" w:date="2023-10-14T10:14:00Z">
              <w:tcPr>
                <w:tcW w:w="425" w:type="dxa"/>
                <w:vAlign w:val="center"/>
              </w:tcPr>
            </w:tcPrChange>
          </w:tcPr>
          <w:p w14:paraId="1A480C7D" w14:textId="5E94CB5F" w:rsidR="004623C3" w:rsidRPr="008A4FCA" w:rsidRDefault="004623C3" w:rsidP="004623C3">
            <w:pPr>
              <w:pStyle w:val="TAC"/>
              <w:rPr>
                <w:ins w:id="4291" w:author="C3-234127" w:date="2023-10-14T10:11:00Z"/>
              </w:rPr>
            </w:pPr>
            <w:ins w:id="4292" w:author="C3-234127" w:date="2023-10-14T10:12:00Z">
              <w:r>
                <w:t>O</w:t>
              </w:r>
            </w:ins>
          </w:p>
        </w:tc>
        <w:tc>
          <w:tcPr>
            <w:tcW w:w="1134" w:type="dxa"/>
            <w:vAlign w:val="center"/>
            <w:tcPrChange w:id="4293" w:author="C3-234127" w:date="2023-10-14T10:14:00Z">
              <w:tcPr>
                <w:tcW w:w="1134" w:type="dxa"/>
                <w:vAlign w:val="center"/>
              </w:tcPr>
            </w:tcPrChange>
          </w:tcPr>
          <w:p w14:paraId="5913E902" w14:textId="0D4AE40A" w:rsidR="004623C3" w:rsidRPr="008A4FCA" w:rsidRDefault="004623C3" w:rsidP="004623C3">
            <w:pPr>
              <w:pStyle w:val="TAC"/>
              <w:rPr>
                <w:ins w:id="4294" w:author="C3-234127" w:date="2023-10-14T10:11:00Z"/>
              </w:rPr>
            </w:pPr>
            <w:ins w:id="4295" w:author="C3-234127" w:date="2023-10-14T10:12:00Z">
              <w:r>
                <w:t>0..1</w:t>
              </w:r>
            </w:ins>
          </w:p>
        </w:tc>
        <w:tc>
          <w:tcPr>
            <w:tcW w:w="3547" w:type="dxa"/>
            <w:vAlign w:val="center"/>
            <w:tcPrChange w:id="4296" w:author="C3-234127" w:date="2023-10-14T10:14:00Z">
              <w:tcPr>
                <w:tcW w:w="3686" w:type="dxa"/>
                <w:vAlign w:val="center"/>
              </w:tcPr>
            </w:tcPrChange>
          </w:tcPr>
          <w:p w14:paraId="0D1B1606" w14:textId="77777777" w:rsidR="004623C3" w:rsidRDefault="004623C3" w:rsidP="004623C3">
            <w:pPr>
              <w:pStyle w:val="TAL"/>
              <w:rPr>
                <w:ins w:id="4297" w:author="C3-234127" w:date="2023-10-14T10:12:00Z"/>
                <w:rFonts w:cs="Arial"/>
                <w:szCs w:val="18"/>
              </w:rPr>
            </w:pPr>
            <w:ins w:id="4298" w:author="C3-234127" w:date="2023-10-14T10:12:00Z">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ins>
          </w:p>
          <w:p w14:paraId="6328951B" w14:textId="77777777" w:rsidR="004623C3" w:rsidRDefault="004623C3" w:rsidP="004623C3">
            <w:pPr>
              <w:pStyle w:val="TAL"/>
              <w:rPr>
                <w:ins w:id="4299" w:author="C3-234127" w:date="2023-10-14T10:12:00Z"/>
                <w:rFonts w:cs="Arial"/>
                <w:szCs w:val="18"/>
              </w:rPr>
            </w:pPr>
          </w:p>
          <w:p w14:paraId="6BDEC425" w14:textId="26ED1E1A" w:rsidR="004623C3" w:rsidRPr="008A4FCA" w:rsidRDefault="004623C3" w:rsidP="004623C3">
            <w:pPr>
              <w:pStyle w:val="TAL"/>
              <w:rPr>
                <w:ins w:id="4300" w:author="C3-234127" w:date="2023-10-14T10:11:00Z"/>
                <w:rFonts w:cs="Arial"/>
                <w:szCs w:val="18"/>
              </w:rPr>
            </w:pPr>
            <w:ins w:id="4301" w:author="C3-234127" w:date="2023-10-14T10:12:00Z">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attributes is/are present.</w:t>
              </w:r>
            </w:ins>
          </w:p>
        </w:tc>
        <w:tc>
          <w:tcPr>
            <w:tcW w:w="1307" w:type="dxa"/>
            <w:vAlign w:val="center"/>
            <w:tcPrChange w:id="4302" w:author="C3-234127" w:date="2023-10-14T10:14:00Z">
              <w:tcPr>
                <w:tcW w:w="1307" w:type="dxa"/>
                <w:vAlign w:val="center"/>
              </w:tcPr>
            </w:tcPrChange>
          </w:tcPr>
          <w:p w14:paraId="5C17B826" w14:textId="77777777" w:rsidR="004623C3" w:rsidRPr="008A4FCA" w:rsidRDefault="004623C3" w:rsidP="004623C3">
            <w:pPr>
              <w:pStyle w:val="TAL"/>
              <w:rPr>
                <w:ins w:id="4303" w:author="C3-234127" w:date="2023-10-14T10:11:00Z"/>
                <w:rFonts w:cs="Arial"/>
                <w:szCs w:val="18"/>
              </w:rPr>
            </w:pPr>
          </w:p>
        </w:tc>
      </w:tr>
      <w:tr w:rsidR="004623C3" w:rsidRPr="008A4FCA" w14:paraId="11135A9B" w14:textId="77777777" w:rsidTr="00642A30">
        <w:trPr>
          <w:jc w:val="center"/>
          <w:ins w:id="4304" w:author="C3-234127" w:date="2023-10-14T10:11:00Z"/>
          <w:trPrChange w:id="4305" w:author="C3-234127" w:date="2023-10-14T10:14:00Z">
            <w:trPr>
              <w:jc w:val="center"/>
            </w:trPr>
          </w:trPrChange>
        </w:trPr>
        <w:tc>
          <w:tcPr>
            <w:tcW w:w="1555" w:type="dxa"/>
            <w:vAlign w:val="center"/>
            <w:tcPrChange w:id="4306" w:author="C3-234127" w:date="2023-10-14T10:14:00Z">
              <w:tcPr>
                <w:tcW w:w="1555" w:type="dxa"/>
                <w:vAlign w:val="center"/>
              </w:tcPr>
            </w:tcPrChange>
          </w:tcPr>
          <w:p w14:paraId="3C6DB3BD" w14:textId="71A8977F" w:rsidR="004623C3" w:rsidRPr="008A4FCA" w:rsidRDefault="004623C3" w:rsidP="004623C3">
            <w:pPr>
              <w:pStyle w:val="TAL"/>
              <w:rPr>
                <w:ins w:id="4307" w:author="C3-234127" w:date="2023-10-14T10:11:00Z"/>
              </w:rPr>
            </w:pPr>
            <w:ins w:id="4308" w:author="C3-234127" w:date="2023-10-14T10:12:00Z">
              <w:r>
                <w:t>measPeriod</w:t>
              </w:r>
            </w:ins>
          </w:p>
        </w:tc>
        <w:tc>
          <w:tcPr>
            <w:tcW w:w="1556" w:type="dxa"/>
            <w:vAlign w:val="center"/>
            <w:tcPrChange w:id="4309" w:author="C3-234127" w:date="2023-10-14T10:14:00Z">
              <w:tcPr>
                <w:tcW w:w="1417" w:type="dxa"/>
                <w:vAlign w:val="center"/>
              </w:tcPr>
            </w:tcPrChange>
          </w:tcPr>
          <w:p w14:paraId="57951C32" w14:textId="6BC8CAFC" w:rsidR="004623C3" w:rsidRPr="008A4FCA" w:rsidRDefault="004623C3" w:rsidP="004623C3">
            <w:pPr>
              <w:pStyle w:val="TAL"/>
              <w:rPr>
                <w:ins w:id="4310" w:author="C3-234127" w:date="2023-10-14T10:11:00Z"/>
              </w:rPr>
            </w:pPr>
            <w:ins w:id="4311" w:author="C3-234127" w:date="2023-10-14T10:12:00Z">
              <w:r>
                <w:t>DurationSec</w:t>
              </w:r>
            </w:ins>
          </w:p>
        </w:tc>
        <w:tc>
          <w:tcPr>
            <w:tcW w:w="425" w:type="dxa"/>
            <w:vAlign w:val="center"/>
            <w:tcPrChange w:id="4312" w:author="C3-234127" w:date="2023-10-14T10:14:00Z">
              <w:tcPr>
                <w:tcW w:w="425" w:type="dxa"/>
                <w:vAlign w:val="center"/>
              </w:tcPr>
            </w:tcPrChange>
          </w:tcPr>
          <w:p w14:paraId="0E678F65" w14:textId="11201C76" w:rsidR="004623C3" w:rsidRPr="008A4FCA" w:rsidRDefault="004623C3" w:rsidP="004623C3">
            <w:pPr>
              <w:pStyle w:val="TAC"/>
              <w:rPr>
                <w:ins w:id="4313" w:author="C3-234127" w:date="2023-10-14T10:11:00Z"/>
              </w:rPr>
            </w:pPr>
            <w:ins w:id="4314" w:author="C3-234127" w:date="2023-10-14T10:12:00Z">
              <w:r>
                <w:t>O</w:t>
              </w:r>
            </w:ins>
          </w:p>
        </w:tc>
        <w:tc>
          <w:tcPr>
            <w:tcW w:w="1134" w:type="dxa"/>
            <w:vAlign w:val="center"/>
            <w:tcPrChange w:id="4315" w:author="C3-234127" w:date="2023-10-14T10:14:00Z">
              <w:tcPr>
                <w:tcW w:w="1134" w:type="dxa"/>
                <w:vAlign w:val="center"/>
              </w:tcPr>
            </w:tcPrChange>
          </w:tcPr>
          <w:p w14:paraId="35F4D861" w14:textId="17F09889" w:rsidR="004623C3" w:rsidRPr="008A4FCA" w:rsidRDefault="004623C3" w:rsidP="004623C3">
            <w:pPr>
              <w:pStyle w:val="TAC"/>
              <w:rPr>
                <w:ins w:id="4316" w:author="C3-234127" w:date="2023-10-14T10:11:00Z"/>
              </w:rPr>
            </w:pPr>
            <w:ins w:id="4317" w:author="C3-234127" w:date="2023-10-14T10:12:00Z">
              <w:r>
                <w:t>0..1</w:t>
              </w:r>
            </w:ins>
          </w:p>
        </w:tc>
        <w:tc>
          <w:tcPr>
            <w:tcW w:w="3547" w:type="dxa"/>
            <w:vAlign w:val="center"/>
            <w:tcPrChange w:id="4318" w:author="C3-234127" w:date="2023-10-14T10:14:00Z">
              <w:tcPr>
                <w:tcW w:w="3686" w:type="dxa"/>
                <w:vAlign w:val="center"/>
              </w:tcPr>
            </w:tcPrChange>
          </w:tcPr>
          <w:p w14:paraId="0D1DCE0B" w14:textId="0418860E" w:rsidR="004623C3" w:rsidRPr="008A4FCA" w:rsidRDefault="004623C3" w:rsidP="004623C3">
            <w:pPr>
              <w:pStyle w:val="TAL"/>
              <w:rPr>
                <w:ins w:id="4319" w:author="C3-234127" w:date="2023-10-14T10:11:00Z"/>
                <w:rFonts w:cs="Arial"/>
                <w:szCs w:val="18"/>
              </w:rPr>
            </w:pPr>
            <w:ins w:id="4320" w:author="C3-234127" w:date="2023-10-14T10:12:00Z">
              <w:r>
                <w:rPr>
                  <w:rFonts w:cs="Arial"/>
                  <w:szCs w:val="18"/>
                </w:rPr>
                <w:t>Contains the measurement period of the reported measurements.</w:t>
              </w:r>
            </w:ins>
          </w:p>
        </w:tc>
        <w:tc>
          <w:tcPr>
            <w:tcW w:w="1307" w:type="dxa"/>
            <w:vAlign w:val="center"/>
            <w:tcPrChange w:id="4321" w:author="C3-234127" w:date="2023-10-14T10:14:00Z">
              <w:tcPr>
                <w:tcW w:w="1307" w:type="dxa"/>
                <w:vAlign w:val="center"/>
              </w:tcPr>
            </w:tcPrChange>
          </w:tcPr>
          <w:p w14:paraId="4B763671" w14:textId="77777777" w:rsidR="004623C3" w:rsidRPr="008A4FCA" w:rsidRDefault="004623C3" w:rsidP="004623C3">
            <w:pPr>
              <w:pStyle w:val="TAL"/>
              <w:rPr>
                <w:ins w:id="4322" w:author="C3-234127" w:date="2023-10-14T10:11:00Z"/>
                <w:rFonts w:cs="Arial"/>
                <w:szCs w:val="18"/>
              </w:rPr>
            </w:pPr>
          </w:p>
        </w:tc>
      </w:tr>
      <w:tr w:rsidR="004623C3" w:rsidRPr="008A4FCA" w14:paraId="3154B462" w14:textId="77777777" w:rsidTr="00642A30">
        <w:trPr>
          <w:jc w:val="center"/>
          <w:ins w:id="4323" w:author="C3-234127" w:date="2023-10-14T10:11:00Z"/>
          <w:trPrChange w:id="4324" w:author="C3-234127" w:date="2023-10-14T10:14:00Z">
            <w:trPr>
              <w:jc w:val="center"/>
            </w:trPr>
          </w:trPrChange>
        </w:trPr>
        <w:tc>
          <w:tcPr>
            <w:tcW w:w="1555" w:type="dxa"/>
            <w:vAlign w:val="center"/>
            <w:tcPrChange w:id="4325" w:author="C3-234127" w:date="2023-10-14T10:14:00Z">
              <w:tcPr>
                <w:tcW w:w="1555" w:type="dxa"/>
                <w:vAlign w:val="center"/>
              </w:tcPr>
            </w:tcPrChange>
          </w:tcPr>
          <w:p w14:paraId="2CBF2339" w14:textId="3BDB8919" w:rsidR="004623C3" w:rsidRPr="008A4FCA" w:rsidRDefault="004623C3" w:rsidP="004623C3">
            <w:pPr>
              <w:pStyle w:val="TAL"/>
              <w:rPr>
                <w:ins w:id="4326" w:author="C3-234127" w:date="2023-10-14T10:11:00Z"/>
              </w:rPr>
            </w:pPr>
            <w:ins w:id="4327" w:author="C3-234127" w:date="2023-10-14T10:12:00Z">
              <w:r>
                <w:t>timestamp</w:t>
              </w:r>
            </w:ins>
          </w:p>
        </w:tc>
        <w:tc>
          <w:tcPr>
            <w:tcW w:w="1556" w:type="dxa"/>
            <w:vAlign w:val="center"/>
            <w:tcPrChange w:id="4328" w:author="C3-234127" w:date="2023-10-14T10:14:00Z">
              <w:tcPr>
                <w:tcW w:w="1417" w:type="dxa"/>
                <w:vAlign w:val="center"/>
              </w:tcPr>
            </w:tcPrChange>
          </w:tcPr>
          <w:p w14:paraId="3BB713AE" w14:textId="70275EE4" w:rsidR="004623C3" w:rsidRPr="008A4FCA" w:rsidRDefault="004623C3" w:rsidP="004623C3">
            <w:pPr>
              <w:pStyle w:val="TAL"/>
              <w:rPr>
                <w:ins w:id="4329" w:author="C3-234127" w:date="2023-10-14T10:11:00Z"/>
              </w:rPr>
            </w:pPr>
            <w:ins w:id="4330" w:author="C3-234127" w:date="2023-10-14T10:12:00Z">
              <w:r w:rsidRPr="00F147D0">
                <w:t>DateTime</w:t>
              </w:r>
            </w:ins>
          </w:p>
        </w:tc>
        <w:tc>
          <w:tcPr>
            <w:tcW w:w="425" w:type="dxa"/>
            <w:vAlign w:val="center"/>
            <w:tcPrChange w:id="4331" w:author="C3-234127" w:date="2023-10-14T10:14:00Z">
              <w:tcPr>
                <w:tcW w:w="425" w:type="dxa"/>
                <w:vAlign w:val="center"/>
              </w:tcPr>
            </w:tcPrChange>
          </w:tcPr>
          <w:p w14:paraId="797AC91B" w14:textId="317056BA" w:rsidR="004623C3" w:rsidRPr="008A4FCA" w:rsidRDefault="004623C3" w:rsidP="004623C3">
            <w:pPr>
              <w:pStyle w:val="TAC"/>
              <w:rPr>
                <w:ins w:id="4332" w:author="C3-234127" w:date="2023-10-14T10:11:00Z"/>
              </w:rPr>
            </w:pPr>
            <w:ins w:id="4333" w:author="C3-234127" w:date="2023-10-14T10:12:00Z">
              <w:r>
                <w:t>O</w:t>
              </w:r>
            </w:ins>
          </w:p>
        </w:tc>
        <w:tc>
          <w:tcPr>
            <w:tcW w:w="1134" w:type="dxa"/>
            <w:vAlign w:val="center"/>
            <w:tcPrChange w:id="4334" w:author="C3-234127" w:date="2023-10-14T10:14:00Z">
              <w:tcPr>
                <w:tcW w:w="1134" w:type="dxa"/>
                <w:vAlign w:val="center"/>
              </w:tcPr>
            </w:tcPrChange>
          </w:tcPr>
          <w:p w14:paraId="76821B46" w14:textId="3DBBE7D3" w:rsidR="004623C3" w:rsidRPr="008A4FCA" w:rsidRDefault="004623C3" w:rsidP="004623C3">
            <w:pPr>
              <w:pStyle w:val="TAC"/>
              <w:rPr>
                <w:ins w:id="4335" w:author="C3-234127" w:date="2023-10-14T10:11:00Z"/>
              </w:rPr>
            </w:pPr>
            <w:ins w:id="4336" w:author="C3-234127" w:date="2023-10-14T10:12:00Z">
              <w:r>
                <w:t>0..1</w:t>
              </w:r>
            </w:ins>
          </w:p>
        </w:tc>
        <w:tc>
          <w:tcPr>
            <w:tcW w:w="3547" w:type="dxa"/>
            <w:vAlign w:val="center"/>
            <w:tcPrChange w:id="4337" w:author="C3-234127" w:date="2023-10-14T10:14:00Z">
              <w:tcPr>
                <w:tcW w:w="3686" w:type="dxa"/>
                <w:vAlign w:val="center"/>
              </w:tcPr>
            </w:tcPrChange>
          </w:tcPr>
          <w:p w14:paraId="785D400A" w14:textId="6CB963B7" w:rsidR="004623C3" w:rsidRPr="008A4FCA" w:rsidRDefault="004623C3" w:rsidP="004623C3">
            <w:pPr>
              <w:pStyle w:val="TAL"/>
              <w:rPr>
                <w:ins w:id="4338" w:author="C3-234127" w:date="2023-10-14T10:11:00Z"/>
                <w:rFonts w:cs="Arial"/>
                <w:szCs w:val="18"/>
              </w:rPr>
            </w:pPr>
            <w:ins w:id="4339" w:author="C3-234127" w:date="2023-10-14T10:12:00Z">
              <w:r>
                <w:rPr>
                  <w:rFonts w:cs="Arial"/>
                  <w:szCs w:val="18"/>
                </w:rPr>
                <w:t>Contains the timestamp of the reported measurements.</w:t>
              </w:r>
            </w:ins>
          </w:p>
        </w:tc>
        <w:tc>
          <w:tcPr>
            <w:tcW w:w="1307" w:type="dxa"/>
            <w:vAlign w:val="center"/>
            <w:tcPrChange w:id="4340" w:author="C3-234127" w:date="2023-10-14T10:14:00Z">
              <w:tcPr>
                <w:tcW w:w="1307" w:type="dxa"/>
                <w:vAlign w:val="center"/>
              </w:tcPr>
            </w:tcPrChange>
          </w:tcPr>
          <w:p w14:paraId="2C6ECA54" w14:textId="77777777" w:rsidR="004623C3" w:rsidRPr="008A4FCA" w:rsidRDefault="004623C3" w:rsidP="004623C3">
            <w:pPr>
              <w:pStyle w:val="TAL"/>
              <w:rPr>
                <w:ins w:id="4341" w:author="C3-234127" w:date="2023-10-14T10:11:00Z"/>
                <w:rFonts w:cs="Arial"/>
                <w:szCs w:val="18"/>
              </w:rPr>
            </w:pPr>
          </w:p>
        </w:tc>
      </w:tr>
      <w:tr w:rsidR="004623C3" w:rsidRPr="0016361A" w14:paraId="702BD694" w14:textId="77777777" w:rsidTr="002B011D">
        <w:trPr>
          <w:jc w:val="center"/>
          <w:ins w:id="4342" w:author="C3-234127" w:date="2023-10-14T10:12: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ins w:id="4343" w:author="C3-234127" w:date="2023-10-14T10:12:00Z"/>
                <w:rFonts w:cs="Arial"/>
                <w:szCs w:val="18"/>
              </w:rPr>
            </w:pPr>
            <w:ins w:id="4344" w:author="C3-234127" w:date="2023-10-14T10:12:00Z">
              <w:r>
                <w:t>NOTE:</w:t>
              </w:r>
              <w:r>
                <w:rPr>
                  <w:lang w:val="en-US"/>
                </w:rPr>
                <w:tab/>
                <w:t xml:space="preserve">At least one of these attributes </w:t>
              </w:r>
              <w:r>
                <w:t>shall be present.</w:t>
              </w:r>
            </w:ins>
          </w:p>
        </w:tc>
      </w:tr>
    </w:tbl>
    <w:p w14:paraId="3826ED28" w14:textId="77777777" w:rsidR="009D5FBA" w:rsidRPr="008A4FCA" w:rsidRDefault="009D5FBA" w:rsidP="009D5FBA"/>
    <w:p w14:paraId="4864E768" w14:textId="46B7782C" w:rsidR="009D5FBA" w:rsidRPr="008A4FCA" w:rsidDel="004623C3" w:rsidRDefault="009D5FBA" w:rsidP="009D5FBA">
      <w:pPr>
        <w:pStyle w:val="EditorsNote"/>
        <w:rPr>
          <w:del w:id="4345" w:author="C3-234127" w:date="2023-10-14T10:11:00Z"/>
          <w:lang w:eastAsia="zh-CN"/>
        </w:rPr>
      </w:pPr>
      <w:del w:id="4346" w:author="C3-234127" w:date="2023-10-14T10:11:00Z">
        <w:r w:rsidRPr="008A4FCA" w:rsidDel="004623C3">
          <w:rPr>
            <w:lang w:eastAsia="zh-CN"/>
          </w:rPr>
          <w:lastRenderedPageBreak/>
          <w:delText>Editor's Note:</w:delText>
        </w:r>
        <w:r w:rsidRPr="008A4FCA" w:rsidDel="004623C3">
          <w:rPr>
            <w:lang w:eastAsia="zh-CN"/>
          </w:rPr>
          <w:tab/>
          <w:delText xml:space="preserve">The definition and encoding of the </w:delText>
        </w:r>
        <w:r w:rsidRPr="008A4FCA" w:rsidDel="004623C3">
          <w:delText>TransQualMeasData data structure is FFS</w:delText>
        </w:r>
        <w:r w:rsidRPr="008A4FCA" w:rsidDel="004623C3">
          <w:rPr>
            <w:lang w:eastAsia="zh-CN"/>
          </w:rPr>
          <w:delText>.</w:delText>
        </w:r>
      </w:del>
    </w:p>
    <w:p w14:paraId="59953001" w14:textId="77777777" w:rsidR="009D5FBA" w:rsidRPr="008A4FCA" w:rsidRDefault="009D5FBA" w:rsidP="009D5FBA">
      <w:pPr>
        <w:pStyle w:val="Heading5"/>
      </w:pPr>
      <w:bookmarkStart w:id="4347" w:name="_Toc144024276"/>
      <w:bookmarkStart w:id="4348" w:name="_Toc148176989"/>
      <w:bookmarkStart w:id="4349" w:name="_Toc148359039"/>
      <w:r w:rsidRPr="008A4FCA">
        <w:t>6.4.6.2.9</w:t>
      </w:r>
      <w:r w:rsidRPr="008A4FCA">
        <w:tab/>
        <w:t>Type: ValTargetUeId</w:t>
      </w:r>
      <w:bookmarkEnd w:id="4347"/>
      <w:bookmarkEnd w:id="4348"/>
      <w:bookmarkEnd w:id="4349"/>
    </w:p>
    <w:p w14:paraId="4B5F7F7D" w14:textId="77777777" w:rsidR="009D5FBA" w:rsidRPr="008A4FCA" w:rsidRDefault="009D5FBA" w:rsidP="009D5FBA">
      <w:pPr>
        <w:pStyle w:val="TH"/>
      </w:pPr>
      <w:r w:rsidRPr="008A4FCA">
        <w:rPr>
          <w:noProof/>
        </w:rPr>
        <w:t>Table </w:t>
      </w:r>
      <w:r w:rsidRPr="008A4FCA">
        <w:t xml:space="preserve">6.4.6.2.9-1: </w:t>
      </w:r>
      <w:r w:rsidRPr="008A4FCA">
        <w:rPr>
          <w:noProof/>
        </w:rPr>
        <w:t xml:space="preserve">Definition of type </w:t>
      </w:r>
      <w:r w:rsidRPr="008A4FCA">
        <w:t>ValTargetUeId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3AE239FC" w14:textId="77777777" w:rsidTr="001960EB">
        <w:trPr>
          <w:jc w:val="center"/>
        </w:trPr>
        <w:tc>
          <w:tcPr>
            <w:tcW w:w="1555" w:type="dxa"/>
            <w:shd w:val="clear" w:color="auto" w:fill="C0C0C0"/>
            <w:vAlign w:val="center"/>
            <w:hideMark/>
          </w:tcPr>
          <w:p w14:paraId="29AAB22F" w14:textId="77777777" w:rsidR="009D5FBA" w:rsidRPr="008A4FCA" w:rsidRDefault="009D5FBA" w:rsidP="001960EB">
            <w:pPr>
              <w:pStyle w:val="TAH"/>
            </w:pPr>
            <w:r w:rsidRPr="008A4FCA">
              <w:t>Attribute name</w:t>
            </w:r>
          </w:p>
        </w:tc>
        <w:tc>
          <w:tcPr>
            <w:tcW w:w="1417" w:type="dxa"/>
            <w:shd w:val="clear" w:color="auto" w:fill="C0C0C0"/>
            <w:vAlign w:val="center"/>
            <w:hideMark/>
          </w:tcPr>
          <w:p w14:paraId="14826B66" w14:textId="77777777" w:rsidR="009D5FBA" w:rsidRPr="008A4FCA" w:rsidRDefault="009D5FBA" w:rsidP="001960EB">
            <w:pPr>
              <w:pStyle w:val="TAH"/>
            </w:pPr>
            <w:r w:rsidRPr="008A4FCA">
              <w:t>Data type</w:t>
            </w:r>
          </w:p>
        </w:tc>
        <w:tc>
          <w:tcPr>
            <w:tcW w:w="425" w:type="dxa"/>
            <w:shd w:val="clear" w:color="auto" w:fill="C0C0C0"/>
            <w:vAlign w:val="center"/>
            <w:hideMark/>
          </w:tcPr>
          <w:p w14:paraId="6A5EF5FA" w14:textId="77777777" w:rsidR="009D5FBA" w:rsidRPr="008A4FCA" w:rsidRDefault="009D5FBA" w:rsidP="001960EB">
            <w:pPr>
              <w:pStyle w:val="TAH"/>
            </w:pPr>
            <w:r w:rsidRPr="008A4FCA">
              <w:t>P</w:t>
            </w:r>
          </w:p>
        </w:tc>
        <w:tc>
          <w:tcPr>
            <w:tcW w:w="1134" w:type="dxa"/>
            <w:shd w:val="clear" w:color="auto" w:fill="C0C0C0"/>
            <w:vAlign w:val="center"/>
          </w:tcPr>
          <w:p w14:paraId="580F746D" w14:textId="77777777" w:rsidR="009D5FBA" w:rsidRPr="008A4FCA" w:rsidRDefault="009D5FBA" w:rsidP="001960EB">
            <w:pPr>
              <w:pStyle w:val="TAH"/>
            </w:pPr>
            <w:r w:rsidRPr="008A4FCA">
              <w:t>Cardinality</w:t>
            </w:r>
          </w:p>
        </w:tc>
        <w:tc>
          <w:tcPr>
            <w:tcW w:w="3686" w:type="dxa"/>
            <w:shd w:val="clear" w:color="auto" w:fill="C0C0C0"/>
            <w:vAlign w:val="center"/>
            <w:hideMark/>
          </w:tcPr>
          <w:p w14:paraId="63F2560F"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62DC5CD5" w14:textId="77777777" w:rsidR="009D5FBA" w:rsidRPr="008A4FCA" w:rsidRDefault="009D5FBA" w:rsidP="001960EB">
            <w:pPr>
              <w:pStyle w:val="TAH"/>
              <w:rPr>
                <w:rFonts w:cs="Arial"/>
                <w:szCs w:val="18"/>
              </w:rPr>
            </w:pPr>
            <w:r w:rsidRPr="008A4FCA">
              <w:rPr>
                <w:rFonts w:cs="Arial"/>
                <w:szCs w:val="18"/>
              </w:rPr>
              <w:t>Applicability</w:t>
            </w:r>
          </w:p>
        </w:tc>
      </w:tr>
      <w:tr w:rsidR="009D5FBA" w:rsidRPr="008A4FCA" w14:paraId="1EA610A5" w14:textId="77777777" w:rsidTr="001960EB">
        <w:trPr>
          <w:jc w:val="center"/>
        </w:trPr>
        <w:tc>
          <w:tcPr>
            <w:tcW w:w="1555" w:type="dxa"/>
            <w:vAlign w:val="center"/>
          </w:tcPr>
          <w:p w14:paraId="13D753E3" w14:textId="77777777" w:rsidR="009D5FBA" w:rsidRPr="008A4FCA" w:rsidRDefault="009D5FBA" w:rsidP="001960EB">
            <w:pPr>
              <w:pStyle w:val="TAL"/>
            </w:pPr>
            <w:r w:rsidRPr="008A4FCA">
              <w:t>valUserId</w:t>
            </w:r>
          </w:p>
        </w:tc>
        <w:tc>
          <w:tcPr>
            <w:tcW w:w="1417" w:type="dxa"/>
            <w:vAlign w:val="center"/>
          </w:tcPr>
          <w:p w14:paraId="46B9EF0D" w14:textId="77777777" w:rsidR="009D5FBA" w:rsidRPr="008A4FCA" w:rsidRDefault="009D5FBA" w:rsidP="001960EB">
            <w:pPr>
              <w:pStyle w:val="TAL"/>
            </w:pPr>
            <w:r w:rsidRPr="008A4FCA">
              <w:t>string</w:t>
            </w:r>
          </w:p>
        </w:tc>
        <w:tc>
          <w:tcPr>
            <w:tcW w:w="425" w:type="dxa"/>
            <w:vAlign w:val="center"/>
          </w:tcPr>
          <w:p w14:paraId="6614996A" w14:textId="77777777" w:rsidR="009D5FBA" w:rsidRPr="008A4FCA" w:rsidRDefault="009D5FBA" w:rsidP="001960EB">
            <w:pPr>
              <w:pStyle w:val="TAC"/>
            </w:pPr>
            <w:r w:rsidRPr="008A4FCA">
              <w:t>C</w:t>
            </w:r>
          </w:p>
        </w:tc>
        <w:tc>
          <w:tcPr>
            <w:tcW w:w="1134" w:type="dxa"/>
            <w:vAlign w:val="center"/>
          </w:tcPr>
          <w:p w14:paraId="3F4E7397" w14:textId="77777777" w:rsidR="009D5FBA" w:rsidRPr="008A4FCA" w:rsidRDefault="009D5FBA" w:rsidP="001960EB">
            <w:pPr>
              <w:pStyle w:val="TAC"/>
            </w:pPr>
            <w:r w:rsidRPr="008A4FCA">
              <w:t>0..1</w:t>
            </w:r>
          </w:p>
        </w:tc>
        <w:tc>
          <w:tcPr>
            <w:tcW w:w="3686" w:type="dxa"/>
            <w:vAlign w:val="center"/>
          </w:tcPr>
          <w:p w14:paraId="3FB539E7" w14:textId="77777777" w:rsidR="009D5FBA" w:rsidRPr="008A4FCA" w:rsidRDefault="009D5FBA" w:rsidP="001960EB">
            <w:pPr>
              <w:pStyle w:val="TAL"/>
              <w:rPr>
                <w:rFonts w:cs="Arial"/>
                <w:szCs w:val="18"/>
              </w:rPr>
            </w:pPr>
            <w:r w:rsidRPr="008A4FCA">
              <w:rPr>
                <w:rFonts w:cs="Arial"/>
                <w:szCs w:val="18"/>
              </w:rPr>
              <w:t>Contains the unique identifier of the targeted VAL user.</w:t>
            </w:r>
          </w:p>
          <w:p w14:paraId="267B28CA" w14:textId="77777777" w:rsidR="009D5FBA" w:rsidRPr="008A4FCA" w:rsidRDefault="009D5FBA" w:rsidP="001960EB">
            <w:pPr>
              <w:pStyle w:val="TAL"/>
              <w:rPr>
                <w:rFonts w:cs="Arial"/>
                <w:szCs w:val="18"/>
              </w:rPr>
            </w:pPr>
          </w:p>
          <w:p w14:paraId="5DD88700" w14:textId="77777777" w:rsidR="009D5FBA" w:rsidRPr="008A4FCA" w:rsidRDefault="009D5FBA" w:rsidP="001960EB">
            <w:pPr>
              <w:pStyle w:val="TAL"/>
              <w:rPr>
                <w:rFonts w:cs="Arial"/>
                <w:szCs w:val="18"/>
              </w:rPr>
            </w:pPr>
            <w:r w:rsidRPr="008A4FCA">
              <w:rPr>
                <w:rFonts w:cs="Arial"/>
                <w:szCs w:val="18"/>
              </w:rPr>
              <w:t>(NOTE)</w:t>
            </w:r>
          </w:p>
        </w:tc>
        <w:tc>
          <w:tcPr>
            <w:tcW w:w="1307" w:type="dxa"/>
            <w:vAlign w:val="center"/>
          </w:tcPr>
          <w:p w14:paraId="56BFFEFD" w14:textId="77777777" w:rsidR="009D5FBA" w:rsidRPr="008A4FCA" w:rsidRDefault="009D5FBA" w:rsidP="001960EB">
            <w:pPr>
              <w:pStyle w:val="TAL"/>
              <w:rPr>
                <w:rFonts w:cs="Arial"/>
                <w:szCs w:val="18"/>
              </w:rPr>
            </w:pPr>
          </w:p>
        </w:tc>
      </w:tr>
      <w:tr w:rsidR="009D5FBA" w:rsidRPr="0046710E" w14:paraId="1FD13392" w14:textId="77777777" w:rsidTr="001960EB">
        <w:trPr>
          <w:jc w:val="center"/>
        </w:trPr>
        <w:tc>
          <w:tcPr>
            <w:tcW w:w="1555" w:type="dxa"/>
            <w:vAlign w:val="center"/>
          </w:tcPr>
          <w:p w14:paraId="63D95086" w14:textId="77777777" w:rsidR="009D5FBA" w:rsidRPr="008A4FCA" w:rsidRDefault="009D5FBA" w:rsidP="001960EB">
            <w:pPr>
              <w:pStyle w:val="TAL"/>
            </w:pPr>
            <w:r w:rsidRPr="008A4FCA">
              <w:t>valUeId</w:t>
            </w:r>
          </w:p>
        </w:tc>
        <w:tc>
          <w:tcPr>
            <w:tcW w:w="1417" w:type="dxa"/>
            <w:vAlign w:val="center"/>
          </w:tcPr>
          <w:p w14:paraId="22F30291" w14:textId="77777777" w:rsidR="009D5FBA" w:rsidRPr="008A4FCA" w:rsidRDefault="009D5FBA" w:rsidP="001960EB">
            <w:pPr>
              <w:pStyle w:val="TAL"/>
            </w:pPr>
            <w:r w:rsidRPr="008A4FCA">
              <w:t>string</w:t>
            </w:r>
          </w:p>
        </w:tc>
        <w:tc>
          <w:tcPr>
            <w:tcW w:w="425" w:type="dxa"/>
            <w:vAlign w:val="center"/>
          </w:tcPr>
          <w:p w14:paraId="5FB63F01" w14:textId="77777777" w:rsidR="009D5FBA" w:rsidRPr="008A4FCA" w:rsidRDefault="009D5FBA" w:rsidP="001960EB">
            <w:pPr>
              <w:pStyle w:val="TAC"/>
            </w:pPr>
            <w:r w:rsidRPr="008A4FCA">
              <w:t>C</w:t>
            </w:r>
          </w:p>
        </w:tc>
        <w:tc>
          <w:tcPr>
            <w:tcW w:w="1134" w:type="dxa"/>
            <w:vAlign w:val="center"/>
          </w:tcPr>
          <w:p w14:paraId="6D9BEA65" w14:textId="77777777" w:rsidR="009D5FBA" w:rsidRPr="008A4FCA" w:rsidRDefault="009D5FBA" w:rsidP="001960EB">
            <w:pPr>
              <w:pStyle w:val="TAC"/>
            </w:pPr>
            <w:r w:rsidRPr="008A4FCA">
              <w:t>0..1</w:t>
            </w:r>
          </w:p>
        </w:tc>
        <w:tc>
          <w:tcPr>
            <w:tcW w:w="3686" w:type="dxa"/>
            <w:vAlign w:val="center"/>
          </w:tcPr>
          <w:p w14:paraId="117C0726" w14:textId="77777777" w:rsidR="009D5FBA" w:rsidRPr="008A4FCA" w:rsidRDefault="009D5FBA" w:rsidP="001960EB">
            <w:pPr>
              <w:pStyle w:val="TAL"/>
              <w:rPr>
                <w:rFonts w:cs="Arial"/>
                <w:szCs w:val="18"/>
              </w:rPr>
            </w:pPr>
            <w:r w:rsidRPr="008A4FCA">
              <w:rPr>
                <w:rFonts w:cs="Arial"/>
                <w:szCs w:val="18"/>
              </w:rPr>
              <w:t>Contains the unique identifier of the targeted VAL UE.</w:t>
            </w:r>
          </w:p>
          <w:p w14:paraId="5E2B0A5B" w14:textId="77777777" w:rsidR="009D5FBA" w:rsidRPr="008A4FCA" w:rsidRDefault="009D5FBA" w:rsidP="001960EB">
            <w:pPr>
              <w:pStyle w:val="TAL"/>
              <w:rPr>
                <w:rFonts w:cs="Arial"/>
                <w:szCs w:val="18"/>
              </w:rPr>
            </w:pPr>
          </w:p>
          <w:p w14:paraId="34391ED3" w14:textId="77777777" w:rsidR="009D5FBA" w:rsidRPr="0046710E" w:rsidRDefault="009D5FBA" w:rsidP="001960EB">
            <w:pPr>
              <w:pStyle w:val="TAL"/>
              <w:rPr>
                <w:rFonts w:cs="Arial"/>
                <w:szCs w:val="18"/>
              </w:rPr>
            </w:pPr>
            <w:r w:rsidRPr="008A4FCA">
              <w:rPr>
                <w:rFonts w:cs="Arial"/>
                <w:szCs w:val="18"/>
              </w:rPr>
              <w:t>(NOTE)</w:t>
            </w:r>
          </w:p>
        </w:tc>
        <w:tc>
          <w:tcPr>
            <w:tcW w:w="1307" w:type="dxa"/>
            <w:vAlign w:val="center"/>
          </w:tcPr>
          <w:p w14:paraId="0E604F5C" w14:textId="77777777" w:rsidR="009D5FBA" w:rsidRPr="0046710E" w:rsidRDefault="009D5FBA" w:rsidP="001960EB">
            <w:pPr>
              <w:pStyle w:val="TAL"/>
              <w:rPr>
                <w:rFonts w:cs="Arial"/>
                <w:szCs w:val="18"/>
              </w:rPr>
            </w:pPr>
          </w:p>
        </w:tc>
      </w:tr>
      <w:tr w:rsidR="009D5FBA" w:rsidRPr="0046710E" w14:paraId="7A2A4B25" w14:textId="77777777" w:rsidTr="001960EB">
        <w:trPr>
          <w:jc w:val="center"/>
        </w:trPr>
        <w:tc>
          <w:tcPr>
            <w:tcW w:w="1555" w:type="dxa"/>
            <w:vAlign w:val="center"/>
          </w:tcPr>
          <w:p w14:paraId="37B435E4" w14:textId="77777777" w:rsidR="009D5FBA" w:rsidRPr="007C1AFD" w:rsidRDefault="009D5FBA" w:rsidP="001960EB">
            <w:pPr>
              <w:pStyle w:val="TAL"/>
            </w:pPr>
            <w:r>
              <w:t>valUeIpv4Addr</w:t>
            </w:r>
          </w:p>
        </w:tc>
        <w:tc>
          <w:tcPr>
            <w:tcW w:w="1417" w:type="dxa"/>
            <w:vAlign w:val="center"/>
          </w:tcPr>
          <w:p w14:paraId="17843B1B" w14:textId="77777777" w:rsidR="009D5FBA" w:rsidRPr="007C1AFD" w:rsidRDefault="009D5FBA" w:rsidP="001960EB">
            <w:pPr>
              <w:pStyle w:val="TAL"/>
            </w:pPr>
            <w:r>
              <w:t>Ipv4Addr</w:t>
            </w:r>
          </w:p>
        </w:tc>
        <w:tc>
          <w:tcPr>
            <w:tcW w:w="425" w:type="dxa"/>
            <w:vAlign w:val="center"/>
          </w:tcPr>
          <w:p w14:paraId="46DC3507" w14:textId="77777777" w:rsidR="009D5FBA" w:rsidRPr="007C1AFD" w:rsidRDefault="009D5FBA" w:rsidP="001960EB">
            <w:pPr>
              <w:pStyle w:val="TAC"/>
            </w:pPr>
            <w:r>
              <w:t>C</w:t>
            </w:r>
          </w:p>
        </w:tc>
        <w:tc>
          <w:tcPr>
            <w:tcW w:w="1134" w:type="dxa"/>
            <w:vAlign w:val="center"/>
          </w:tcPr>
          <w:p w14:paraId="08EB2C8E" w14:textId="77777777" w:rsidR="009D5FBA" w:rsidRPr="007C1AFD" w:rsidRDefault="009D5FBA" w:rsidP="001960EB">
            <w:pPr>
              <w:pStyle w:val="TAC"/>
            </w:pPr>
            <w:r>
              <w:t>0..1</w:t>
            </w:r>
          </w:p>
        </w:tc>
        <w:tc>
          <w:tcPr>
            <w:tcW w:w="3686" w:type="dxa"/>
            <w:vAlign w:val="center"/>
          </w:tcPr>
          <w:p w14:paraId="4119035A" w14:textId="77777777" w:rsidR="009D5FBA" w:rsidRDefault="009D5FBA" w:rsidP="001960EB">
            <w:pPr>
              <w:pStyle w:val="TAL"/>
              <w:rPr>
                <w:rFonts w:cs="Arial"/>
                <w:szCs w:val="18"/>
              </w:rPr>
            </w:pPr>
            <w:r>
              <w:rPr>
                <w:rFonts w:cs="Arial"/>
                <w:szCs w:val="18"/>
              </w:rPr>
              <w:t>Contains the IPv4 address of the targeted VAL UE.</w:t>
            </w:r>
          </w:p>
          <w:p w14:paraId="77A25D46" w14:textId="77777777" w:rsidR="009D5FBA" w:rsidRDefault="009D5FBA" w:rsidP="001960EB">
            <w:pPr>
              <w:pStyle w:val="TAL"/>
              <w:rPr>
                <w:rFonts w:cs="Arial"/>
                <w:szCs w:val="18"/>
              </w:rPr>
            </w:pPr>
          </w:p>
          <w:p w14:paraId="2AE12E82" w14:textId="77777777" w:rsidR="009D5FBA" w:rsidRPr="007C1AFD" w:rsidRDefault="009D5FBA" w:rsidP="001960EB">
            <w:pPr>
              <w:pStyle w:val="TAL"/>
              <w:rPr>
                <w:rFonts w:cs="Arial"/>
                <w:szCs w:val="18"/>
              </w:rPr>
            </w:pPr>
            <w:r>
              <w:rPr>
                <w:rFonts w:cs="Arial"/>
                <w:szCs w:val="18"/>
              </w:rPr>
              <w:t>(NOTE)</w:t>
            </w:r>
          </w:p>
        </w:tc>
        <w:tc>
          <w:tcPr>
            <w:tcW w:w="1307" w:type="dxa"/>
            <w:vAlign w:val="center"/>
          </w:tcPr>
          <w:p w14:paraId="1BC1F03E" w14:textId="77777777" w:rsidR="009D5FBA" w:rsidRPr="0046710E" w:rsidRDefault="009D5FBA" w:rsidP="001960EB">
            <w:pPr>
              <w:pStyle w:val="TAL"/>
              <w:rPr>
                <w:rFonts w:cs="Arial"/>
                <w:szCs w:val="18"/>
              </w:rPr>
            </w:pPr>
          </w:p>
        </w:tc>
      </w:tr>
      <w:tr w:rsidR="009D5FBA" w:rsidRPr="0046710E" w14:paraId="22142C89" w14:textId="77777777" w:rsidTr="001960EB">
        <w:trPr>
          <w:jc w:val="center"/>
        </w:trPr>
        <w:tc>
          <w:tcPr>
            <w:tcW w:w="1555" w:type="dxa"/>
            <w:vAlign w:val="center"/>
          </w:tcPr>
          <w:p w14:paraId="4391B55D" w14:textId="77777777" w:rsidR="009D5FBA" w:rsidRDefault="009D5FBA" w:rsidP="001960EB">
            <w:pPr>
              <w:pStyle w:val="TAL"/>
            </w:pPr>
            <w:r>
              <w:t>valUeIpv6Addr</w:t>
            </w:r>
          </w:p>
        </w:tc>
        <w:tc>
          <w:tcPr>
            <w:tcW w:w="1417" w:type="dxa"/>
            <w:vAlign w:val="center"/>
          </w:tcPr>
          <w:p w14:paraId="47E7926B" w14:textId="77777777" w:rsidR="009D5FBA" w:rsidRDefault="009D5FBA" w:rsidP="001960EB">
            <w:pPr>
              <w:pStyle w:val="TAL"/>
            </w:pPr>
            <w:r>
              <w:t>Ipv6Addr</w:t>
            </w:r>
          </w:p>
        </w:tc>
        <w:tc>
          <w:tcPr>
            <w:tcW w:w="425" w:type="dxa"/>
            <w:vAlign w:val="center"/>
          </w:tcPr>
          <w:p w14:paraId="19E8E059" w14:textId="77777777" w:rsidR="009D5FBA" w:rsidRPr="007C1AFD" w:rsidRDefault="009D5FBA" w:rsidP="001960EB">
            <w:pPr>
              <w:pStyle w:val="TAC"/>
            </w:pPr>
            <w:r>
              <w:t>C</w:t>
            </w:r>
          </w:p>
        </w:tc>
        <w:tc>
          <w:tcPr>
            <w:tcW w:w="1134" w:type="dxa"/>
            <w:vAlign w:val="center"/>
          </w:tcPr>
          <w:p w14:paraId="15F38921" w14:textId="77777777" w:rsidR="009D5FBA" w:rsidRPr="007C1AFD" w:rsidRDefault="009D5FBA" w:rsidP="001960EB">
            <w:pPr>
              <w:pStyle w:val="TAC"/>
            </w:pPr>
            <w:r>
              <w:t>0..1</w:t>
            </w:r>
          </w:p>
        </w:tc>
        <w:tc>
          <w:tcPr>
            <w:tcW w:w="3686" w:type="dxa"/>
            <w:vAlign w:val="center"/>
          </w:tcPr>
          <w:p w14:paraId="3AE085D0" w14:textId="77777777" w:rsidR="009D5FBA" w:rsidRDefault="009D5FBA" w:rsidP="001960EB">
            <w:pPr>
              <w:pStyle w:val="TAL"/>
              <w:rPr>
                <w:rFonts w:cs="Arial"/>
                <w:szCs w:val="18"/>
              </w:rPr>
            </w:pPr>
            <w:r>
              <w:rPr>
                <w:rFonts w:cs="Arial"/>
                <w:szCs w:val="18"/>
              </w:rPr>
              <w:t>Contains the IPv6 address of the targeted VAL UE.</w:t>
            </w:r>
          </w:p>
          <w:p w14:paraId="527A59B3" w14:textId="77777777" w:rsidR="009D5FBA" w:rsidRDefault="009D5FBA" w:rsidP="001960EB">
            <w:pPr>
              <w:pStyle w:val="TAL"/>
              <w:rPr>
                <w:rFonts w:cs="Arial"/>
                <w:szCs w:val="18"/>
              </w:rPr>
            </w:pPr>
          </w:p>
          <w:p w14:paraId="3ACFF966" w14:textId="77777777" w:rsidR="009D5FBA" w:rsidRPr="007C1AFD" w:rsidRDefault="009D5FBA" w:rsidP="001960EB">
            <w:pPr>
              <w:pStyle w:val="TAL"/>
              <w:rPr>
                <w:rFonts w:cs="Arial"/>
                <w:szCs w:val="18"/>
              </w:rPr>
            </w:pPr>
            <w:r>
              <w:rPr>
                <w:rFonts w:cs="Arial"/>
                <w:szCs w:val="18"/>
              </w:rPr>
              <w:t>(NOTE)</w:t>
            </w:r>
          </w:p>
        </w:tc>
        <w:tc>
          <w:tcPr>
            <w:tcW w:w="1307" w:type="dxa"/>
            <w:vAlign w:val="center"/>
          </w:tcPr>
          <w:p w14:paraId="579FA1EF" w14:textId="77777777" w:rsidR="009D5FBA" w:rsidRPr="0046710E" w:rsidRDefault="009D5FBA" w:rsidP="001960EB">
            <w:pPr>
              <w:pStyle w:val="TAL"/>
              <w:rPr>
                <w:rFonts w:cs="Arial"/>
                <w:szCs w:val="18"/>
              </w:rPr>
            </w:pPr>
          </w:p>
        </w:tc>
      </w:tr>
      <w:tr w:rsidR="009D5FBA" w:rsidRPr="0046710E" w14:paraId="2B955E19" w14:textId="77777777" w:rsidTr="001960EB">
        <w:trPr>
          <w:jc w:val="center"/>
        </w:trPr>
        <w:tc>
          <w:tcPr>
            <w:tcW w:w="1555" w:type="dxa"/>
            <w:vAlign w:val="center"/>
          </w:tcPr>
          <w:p w14:paraId="7AFD4E05" w14:textId="77777777" w:rsidR="009D5FBA" w:rsidRDefault="009D5FBA" w:rsidP="001960EB">
            <w:pPr>
              <w:pStyle w:val="TAL"/>
            </w:pPr>
            <w:r>
              <w:t>port</w:t>
            </w:r>
          </w:p>
        </w:tc>
        <w:tc>
          <w:tcPr>
            <w:tcW w:w="1417" w:type="dxa"/>
            <w:vAlign w:val="center"/>
          </w:tcPr>
          <w:p w14:paraId="62A7163E" w14:textId="77777777" w:rsidR="009D5FBA" w:rsidRDefault="009D5FBA" w:rsidP="001960EB">
            <w:pPr>
              <w:pStyle w:val="TAL"/>
            </w:pPr>
            <w:r>
              <w:t>Port</w:t>
            </w:r>
          </w:p>
        </w:tc>
        <w:tc>
          <w:tcPr>
            <w:tcW w:w="425" w:type="dxa"/>
            <w:vAlign w:val="center"/>
          </w:tcPr>
          <w:p w14:paraId="3F0D2F40" w14:textId="77777777" w:rsidR="009D5FBA" w:rsidRDefault="009D5FBA" w:rsidP="001960EB">
            <w:pPr>
              <w:pStyle w:val="TAC"/>
            </w:pPr>
            <w:r>
              <w:t>O</w:t>
            </w:r>
          </w:p>
        </w:tc>
        <w:tc>
          <w:tcPr>
            <w:tcW w:w="1134" w:type="dxa"/>
            <w:vAlign w:val="center"/>
          </w:tcPr>
          <w:p w14:paraId="77DA8536" w14:textId="77777777" w:rsidR="009D5FBA" w:rsidRDefault="009D5FBA" w:rsidP="001960EB">
            <w:pPr>
              <w:pStyle w:val="TAC"/>
            </w:pPr>
            <w:r>
              <w:t>0..1</w:t>
            </w:r>
          </w:p>
        </w:tc>
        <w:tc>
          <w:tcPr>
            <w:tcW w:w="3686" w:type="dxa"/>
            <w:vAlign w:val="center"/>
          </w:tcPr>
          <w:p w14:paraId="15355617" w14:textId="77777777" w:rsidR="009D5FBA" w:rsidRDefault="009D5FBA" w:rsidP="001960EB">
            <w:pPr>
              <w:pStyle w:val="TAL"/>
              <w:rPr>
                <w:rFonts w:cs="Arial"/>
                <w:szCs w:val="18"/>
              </w:rPr>
            </w:pPr>
            <w:r>
              <w:rPr>
                <w:rFonts w:cs="Arial"/>
                <w:szCs w:val="18"/>
              </w:rPr>
              <w:t>Contains the port information of the targeted VAL UE.</w:t>
            </w:r>
          </w:p>
          <w:p w14:paraId="3A34725E" w14:textId="77777777" w:rsidR="009D5FBA" w:rsidRDefault="009D5FBA" w:rsidP="001960EB">
            <w:pPr>
              <w:pStyle w:val="TAL"/>
              <w:rPr>
                <w:rFonts w:cs="Arial"/>
                <w:szCs w:val="18"/>
              </w:rPr>
            </w:pPr>
          </w:p>
          <w:p w14:paraId="09145AF7" w14:textId="77777777" w:rsidR="009D5FBA" w:rsidRDefault="009D5FBA" w:rsidP="001960EB">
            <w:pPr>
              <w:pStyle w:val="TAL"/>
              <w:rPr>
                <w:rFonts w:cs="Arial"/>
                <w:szCs w:val="18"/>
              </w:rPr>
            </w:pPr>
            <w:r>
              <w:rPr>
                <w:rFonts w:cs="Arial"/>
                <w:szCs w:val="18"/>
              </w:rPr>
              <w:t>This attribute may only be present if either the "valU</w:t>
            </w:r>
            <w:r>
              <w:t>eIpv4Addr" attribute or the "valUeIpv6Addr" attribute is present.</w:t>
            </w:r>
          </w:p>
        </w:tc>
        <w:tc>
          <w:tcPr>
            <w:tcW w:w="1307" w:type="dxa"/>
            <w:vAlign w:val="center"/>
          </w:tcPr>
          <w:p w14:paraId="6CF26EE6" w14:textId="77777777" w:rsidR="009D5FBA" w:rsidRPr="0046710E" w:rsidRDefault="009D5FBA" w:rsidP="001960EB">
            <w:pPr>
              <w:pStyle w:val="TAL"/>
              <w:rPr>
                <w:rFonts w:cs="Arial"/>
                <w:szCs w:val="18"/>
              </w:rPr>
            </w:pPr>
          </w:p>
        </w:tc>
      </w:tr>
      <w:tr w:rsidR="009D5FBA" w:rsidRPr="0016361A" w14:paraId="067740CA" w14:textId="77777777" w:rsidTr="001960EB">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1C47B854" w14:textId="77777777" w:rsidR="009D5FBA" w:rsidRPr="0016361A" w:rsidRDefault="009D5FBA" w:rsidP="001960EB">
            <w:pPr>
              <w:pStyle w:val="TAN"/>
              <w:rPr>
                <w:rFonts w:cs="Arial"/>
                <w:szCs w:val="18"/>
              </w:rPr>
            </w:pPr>
            <w:r>
              <w:t>NOTE:</w:t>
            </w:r>
            <w:r>
              <w:rPr>
                <w:lang w:val="en-US"/>
              </w:rPr>
              <w:tab/>
              <w:t xml:space="preserve">These </w:t>
            </w:r>
            <w:r>
              <w:t>attributes are mutually exclusive. Either one of them shall be present.</w:t>
            </w:r>
          </w:p>
        </w:tc>
      </w:tr>
    </w:tbl>
    <w:p w14:paraId="27FD49CB" w14:textId="77777777" w:rsidR="009D5FBA" w:rsidRPr="0046710E" w:rsidRDefault="009D5FBA" w:rsidP="009D5FBA"/>
    <w:p w14:paraId="09042E13" w14:textId="77777777" w:rsidR="007E335C" w:rsidRPr="00F6706F" w:rsidRDefault="007E335C" w:rsidP="007E335C">
      <w:pPr>
        <w:pStyle w:val="Heading5"/>
      </w:pPr>
      <w:bookmarkStart w:id="4350" w:name="_Toc144024277"/>
      <w:bookmarkStart w:id="4351" w:name="_Toc148176990"/>
      <w:bookmarkStart w:id="4352" w:name="_Toc148359040"/>
      <w:r w:rsidRPr="0046710E">
        <w:t>6.4.6</w:t>
      </w:r>
      <w:r w:rsidRPr="00F6706F">
        <w:t>.2.10</w:t>
      </w:r>
      <w:r w:rsidRPr="00F6706F">
        <w:tab/>
        <w:t>Type: HistTransQualMeasReports</w:t>
      </w:r>
      <w:bookmarkEnd w:id="4350"/>
      <w:bookmarkEnd w:id="4351"/>
      <w:bookmarkEnd w:id="4352"/>
    </w:p>
    <w:p w14:paraId="0068568A" w14:textId="77777777" w:rsidR="007E335C" w:rsidRPr="0046710E" w:rsidRDefault="007E335C" w:rsidP="007E335C">
      <w:pPr>
        <w:pStyle w:val="TH"/>
      </w:pPr>
      <w:r w:rsidRPr="00F6706F">
        <w:rPr>
          <w:noProof/>
        </w:rPr>
        <w:t>Table </w:t>
      </w:r>
      <w:r w:rsidRPr="00F6706F">
        <w:t>6.4.6.2.10</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77777777"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fulfilling the request, an empty array shall be returned within this attribute.</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77777777" w:rsidR="007E335C" w:rsidRPr="0046710E" w:rsidRDefault="007E335C" w:rsidP="001960EB">
            <w:pPr>
              <w:pStyle w:val="TAL"/>
              <w:rPr>
                <w:rFonts w:cs="Arial"/>
                <w:szCs w:val="18"/>
              </w:rPr>
            </w:pPr>
            <w:r w:rsidRPr="0046710E">
              <w:t xml:space="preserve">This attribute shall be provided if feature negotiation </w:t>
            </w:r>
            <w:r>
              <w:t>is</w:t>
            </w:r>
            <w:r w:rsidRPr="0046710E">
              <w:t xml:space="preserve"> tak</w:t>
            </w:r>
            <w:r>
              <w:t>ing</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188BDF25" w14:textId="77777777" w:rsidR="0046710E" w:rsidRPr="0046710E" w:rsidRDefault="0046710E" w:rsidP="0046710E">
      <w:pPr>
        <w:pStyle w:val="Heading4"/>
        <w:rPr>
          <w:lang w:val="en-US"/>
        </w:rPr>
      </w:pPr>
      <w:bookmarkStart w:id="4353" w:name="_Toc144024278"/>
      <w:bookmarkStart w:id="4354" w:name="_Toc148176991"/>
      <w:bookmarkStart w:id="4355" w:name="_Toc148359041"/>
      <w:r w:rsidRPr="0046710E">
        <w:t>6.4</w:t>
      </w:r>
      <w:r w:rsidRPr="0046710E">
        <w:rPr>
          <w:lang w:val="en-US"/>
        </w:rPr>
        <w:t>.6.3</w:t>
      </w:r>
      <w:r w:rsidRPr="0046710E">
        <w:rPr>
          <w:lang w:val="en-US"/>
        </w:rPr>
        <w:tab/>
        <w:t>Simple data types and enumerations</w:t>
      </w:r>
      <w:bookmarkEnd w:id="3685"/>
      <w:bookmarkEnd w:id="3686"/>
      <w:bookmarkEnd w:id="3687"/>
      <w:bookmarkEnd w:id="3688"/>
      <w:bookmarkEnd w:id="4353"/>
      <w:bookmarkEnd w:id="4354"/>
      <w:bookmarkEnd w:id="4355"/>
    </w:p>
    <w:p w14:paraId="48FC3F12" w14:textId="77777777" w:rsidR="0046710E" w:rsidRPr="0046710E" w:rsidRDefault="0046710E" w:rsidP="0046710E">
      <w:pPr>
        <w:pStyle w:val="Heading5"/>
      </w:pPr>
      <w:bookmarkStart w:id="4356" w:name="_Toc96843448"/>
      <w:bookmarkStart w:id="4357" w:name="_Toc96844423"/>
      <w:bookmarkStart w:id="4358" w:name="_Toc100739996"/>
      <w:bookmarkStart w:id="4359" w:name="_Toc129252569"/>
      <w:bookmarkStart w:id="4360" w:name="_Toc144024279"/>
      <w:bookmarkStart w:id="4361" w:name="_Toc148176992"/>
      <w:bookmarkStart w:id="4362" w:name="_Toc148359042"/>
      <w:r w:rsidRPr="0046710E">
        <w:t>6.4.6.3.1</w:t>
      </w:r>
      <w:r w:rsidRPr="0046710E">
        <w:tab/>
        <w:t>Introduction</w:t>
      </w:r>
      <w:bookmarkEnd w:id="4356"/>
      <w:bookmarkEnd w:id="4357"/>
      <w:bookmarkEnd w:id="4358"/>
      <w:bookmarkEnd w:id="4359"/>
      <w:bookmarkEnd w:id="4360"/>
      <w:bookmarkEnd w:id="4361"/>
      <w:bookmarkEnd w:id="4362"/>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4363" w:name="_Toc96843449"/>
      <w:bookmarkStart w:id="4364" w:name="_Toc96844424"/>
      <w:bookmarkStart w:id="4365" w:name="_Toc100739997"/>
      <w:bookmarkStart w:id="4366" w:name="_Toc129252570"/>
      <w:bookmarkStart w:id="4367" w:name="_Toc144024280"/>
      <w:bookmarkStart w:id="4368" w:name="_Toc148176993"/>
      <w:bookmarkStart w:id="4369" w:name="_Toc148359043"/>
      <w:r w:rsidRPr="0046710E">
        <w:t>6.4.6.3.2</w:t>
      </w:r>
      <w:r w:rsidRPr="0046710E">
        <w:tab/>
        <w:t>Simple data types</w:t>
      </w:r>
      <w:bookmarkEnd w:id="4363"/>
      <w:bookmarkEnd w:id="4364"/>
      <w:bookmarkEnd w:id="4365"/>
      <w:bookmarkEnd w:id="4366"/>
      <w:bookmarkEnd w:id="4367"/>
      <w:bookmarkEnd w:id="4368"/>
      <w:bookmarkEnd w:id="4369"/>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lastRenderedPageBreak/>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pPr>
      <w:bookmarkStart w:id="4370" w:name="_Toc144024281"/>
      <w:bookmarkStart w:id="4371" w:name="_Toc148176994"/>
      <w:bookmarkStart w:id="4372" w:name="_Toc96843450"/>
      <w:bookmarkStart w:id="4373" w:name="_Toc96844425"/>
      <w:bookmarkStart w:id="4374" w:name="_Toc100739998"/>
      <w:bookmarkStart w:id="4375" w:name="_Toc129252571"/>
      <w:bookmarkStart w:id="4376" w:name="_Toc148359044"/>
      <w:r w:rsidRPr="00517BFA">
        <w:t>6.4.6.3.3</w:t>
      </w:r>
      <w:r w:rsidRPr="00517BFA">
        <w:tab/>
        <w:t>Enumeration: MeasurementId</w:t>
      </w:r>
      <w:bookmarkEnd w:id="4370"/>
      <w:bookmarkEnd w:id="4371"/>
      <w:bookmarkEnd w:id="4376"/>
    </w:p>
    <w:p w14:paraId="1F3042B0" w14:textId="77777777" w:rsidR="00517BFA" w:rsidRPr="00517BFA" w:rsidRDefault="00517BFA" w:rsidP="00517BFA">
      <w:r w:rsidRPr="00517BFA">
        <w:t>The enumeration MeasurementId represents the requested measurement identifier.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4377" w:author="C3-234127" w:date="2023-10-14T10:21: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119"/>
        <w:gridCol w:w="6239"/>
        <w:gridCol w:w="1363"/>
        <w:tblGridChange w:id="4378">
          <w:tblGrid>
            <w:gridCol w:w="2119"/>
            <w:gridCol w:w="6239"/>
            <w:gridCol w:w="1363"/>
          </w:tblGrid>
        </w:tblGridChange>
      </w:tblGrid>
      <w:tr w:rsidR="00517BFA" w:rsidRPr="00517BFA" w14:paraId="0237828A" w14:textId="77777777" w:rsidTr="004839CB">
        <w:tc>
          <w:tcPr>
            <w:tcW w:w="1090" w:type="pct"/>
            <w:shd w:val="clear" w:color="auto" w:fill="C0C0C0"/>
            <w:tcMar>
              <w:top w:w="0" w:type="dxa"/>
              <w:left w:w="108" w:type="dxa"/>
              <w:bottom w:w="0" w:type="dxa"/>
              <w:right w:w="108" w:type="dxa"/>
            </w:tcMar>
            <w:vAlign w:val="center"/>
            <w:hideMark/>
            <w:tcPrChange w:id="4379" w:author="C3-234127" w:date="2023-10-14T10:21:00Z">
              <w:tcPr>
                <w:tcW w:w="1090" w:type="pct"/>
                <w:shd w:val="clear" w:color="auto" w:fill="C0C0C0"/>
                <w:tcMar>
                  <w:top w:w="0" w:type="dxa"/>
                  <w:left w:w="108" w:type="dxa"/>
                  <w:bottom w:w="0" w:type="dxa"/>
                  <w:right w:w="108" w:type="dxa"/>
                </w:tcMar>
                <w:hideMark/>
              </w:tcPr>
            </w:tcPrChange>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Change w:id="4380" w:author="C3-234127" w:date="2023-10-14T10:21:00Z">
              <w:tcPr>
                <w:tcW w:w="3209" w:type="pct"/>
                <w:shd w:val="clear" w:color="auto" w:fill="C0C0C0"/>
                <w:tcMar>
                  <w:top w:w="0" w:type="dxa"/>
                  <w:left w:w="108" w:type="dxa"/>
                  <w:bottom w:w="0" w:type="dxa"/>
                  <w:right w:w="108" w:type="dxa"/>
                </w:tcMar>
                <w:hideMark/>
              </w:tcPr>
            </w:tcPrChange>
          </w:tcPr>
          <w:p w14:paraId="46755845" w14:textId="77777777" w:rsidR="00517BFA" w:rsidRPr="00517BFA" w:rsidRDefault="00517BFA" w:rsidP="00F3212B">
            <w:pPr>
              <w:pStyle w:val="TAH"/>
            </w:pPr>
            <w:r w:rsidRPr="00517BFA">
              <w:t>Description</w:t>
            </w:r>
          </w:p>
        </w:tc>
        <w:tc>
          <w:tcPr>
            <w:tcW w:w="701" w:type="pct"/>
            <w:shd w:val="clear" w:color="auto" w:fill="C0C0C0"/>
            <w:vAlign w:val="center"/>
            <w:tcPrChange w:id="4381" w:author="C3-234127" w:date="2023-10-14T10:21:00Z">
              <w:tcPr>
                <w:tcW w:w="701" w:type="pct"/>
                <w:shd w:val="clear" w:color="auto" w:fill="C0C0C0"/>
              </w:tcPr>
            </w:tcPrChange>
          </w:tcPr>
          <w:p w14:paraId="1EC838CB" w14:textId="77777777" w:rsidR="00517BFA" w:rsidRPr="00517BFA" w:rsidRDefault="00517BFA" w:rsidP="00F3212B">
            <w:pPr>
              <w:pStyle w:val="TAH"/>
            </w:pPr>
            <w:r w:rsidRPr="00517BFA">
              <w:t>Applicability</w:t>
            </w:r>
          </w:p>
        </w:tc>
      </w:tr>
      <w:tr w:rsidR="00517BFA" w:rsidRPr="00517BFA" w14:paraId="08861441" w14:textId="77777777" w:rsidTr="004839CB">
        <w:tc>
          <w:tcPr>
            <w:tcW w:w="1090" w:type="pct"/>
            <w:tcMar>
              <w:top w:w="0" w:type="dxa"/>
              <w:left w:w="108" w:type="dxa"/>
              <w:bottom w:w="0" w:type="dxa"/>
              <w:right w:w="108" w:type="dxa"/>
            </w:tcMar>
            <w:vAlign w:val="center"/>
            <w:tcPrChange w:id="4382" w:author="C3-234127" w:date="2023-10-14T10:21:00Z">
              <w:tcPr>
                <w:tcW w:w="1090" w:type="pct"/>
                <w:tcMar>
                  <w:top w:w="0" w:type="dxa"/>
                  <w:left w:w="108" w:type="dxa"/>
                  <w:bottom w:w="0" w:type="dxa"/>
                  <w:right w:w="108" w:type="dxa"/>
                </w:tcMar>
              </w:tcPr>
            </w:tcPrChange>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Change w:id="4383" w:author="C3-234127" w:date="2023-10-14T10:21:00Z">
              <w:tcPr>
                <w:tcW w:w="3209" w:type="pct"/>
                <w:tcMar>
                  <w:top w:w="0" w:type="dxa"/>
                  <w:left w:w="108" w:type="dxa"/>
                  <w:bottom w:w="0" w:type="dxa"/>
                  <w:right w:w="108" w:type="dxa"/>
                </w:tcMar>
              </w:tcPr>
            </w:tcPrChange>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Change w:id="4384" w:author="C3-234127" w:date="2023-10-14T10:21:00Z">
              <w:tcPr>
                <w:tcW w:w="701" w:type="pct"/>
              </w:tcPr>
            </w:tcPrChange>
          </w:tcPr>
          <w:p w14:paraId="18657D56" w14:textId="77777777" w:rsidR="00517BFA" w:rsidRPr="00517BFA" w:rsidRDefault="00517BFA" w:rsidP="00F3212B">
            <w:pPr>
              <w:pStyle w:val="TAL"/>
            </w:pPr>
          </w:p>
        </w:tc>
      </w:tr>
      <w:tr w:rsidR="00517BFA" w:rsidRPr="00517BFA" w14:paraId="2AC39F06" w14:textId="77777777" w:rsidTr="004839CB">
        <w:tc>
          <w:tcPr>
            <w:tcW w:w="1090" w:type="pct"/>
            <w:tcMar>
              <w:top w:w="0" w:type="dxa"/>
              <w:left w:w="108" w:type="dxa"/>
              <w:bottom w:w="0" w:type="dxa"/>
              <w:right w:w="108" w:type="dxa"/>
            </w:tcMar>
            <w:vAlign w:val="center"/>
            <w:tcPrChange w:id="4385" w:author="C3-234127" w:date="2023-10-14T10:21:00Z">
              <w:tcPr>
                <w:tcW w:w="1090" w:type="pct"/>
                <w:tcMar>
                  <w:top w:w="0" w:type="dxa"/>
                  <w:left w:w="108" w:type="dxa"/>
                  <w:bottom w:w="0" w:type="dxa"/>
                  <w:right w:w="108" w:type="dxa"/>
                </w:tcMar>
              </w:tcPr>
            </w:tcPrChange>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Change w:id="4386" w:author="C3-234127" w:date="2023-10-14T10:21:00Z">
              <w:tcPr>
                <w:tcW w:w="3209" w:type="pct"/>
                <w:tcMar>
                  <w:top w:w="0" w:type="dxa"/>
                  <w:left w:w="108" w:type="dxa"/>
                  <w:bottom w:w="0" w:type="dxa"/>
                  <w:right w:w="108" w:type="dxa"/>
                </w:tcMar>
              </w:tcPr>
            </w:tcPrChange>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Change w:id="4387" w:author="C3-234127" w:date="2023-10-14T10:21:00Z">
              <w:tcPr>
                <w:tcW w:w="701" w:type="pct"/>
              </w:tcPr>
            </w:tcPrChange>
          </w:tcPr>
          <w:p w14:paraId="1CE8D1C1" w14:textId="77777777" w:rsidR="00517BFA" w:rsidRPr="00517BFA" w:rsidRDefault="00517BFA" w:rsidP="00F3212B">
            <w:pPr>
              <w:pStyle w:val="TAL"/>
            </w:pPr>
          </w:p>
        </w:tc>
      </w:tr>
      <w:tr w:rsidR="00517BFA" w:rsidRPr="00517BFA" w14:paraId="1C79CBC0" w14:textId="77777777" w:rsidTr="004839CB">
        <w:tc>
          <w:tcPr>
            <w:tcW w:w="1090" w:type="pct"/>
            <w:tcMar>
              <w:top w:w="0" w:type="dxa"/>
              <w:left w:w="108" w:type="dxa"/>
              <w:bottom w:w="0" w:type="dxa"/>
              <w:right w:w="108" w:type="dxa"/>
            </w:tcMar>
            <w:vAlign w:val="center"/>
            <w:tcPrChange w:id="4388" w:author="C3-234127" w:date="2023-10-14T10:21:00Z">
              <w:tcPr>
                <w:tcW w:w="1090" w:type="pct"/>
                <w:tcMar>
                  <w:top w:w="0" w:type="dxa"/>
                  <w:left w:w="108" w:type="dxa"/>
                  <w:bottom w:w="0" w:type="dxa"/>
                  <w:right w:w="108" w:type="dxa"/>
                </w:tcMar>
              </w:tcPr>
            </w:tcPrChange>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Change w:id="4389" w:author="C3-234127" w:date="2023-10-14T10:21:00Z">
              <w:tcPr>
                <w:tcW w:w="3209" w:type="pct"/>
                <w:tcMar>
                  <w:top w:w="0" w:type="dxa"/>
                  <w:left w:w="108" w:type="dxa"/>
                  <w:bottom w:w="0" w:type="dxa"/>
                  <w:right w:w="108" w:type="dxa"/>
                </w:tcMar>
              </w:tcPr>
            </w:tcPrChange>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Change w:id="4390" w:author="C3-234127" w:date="2023-10-14T10:21:00Z">
              <w:tcPr>
                <w:tcW w:w="701" w:type="pct"/>
              </w:tcPr>
            </w:tcPrChange>
          </w:tcPr>
          <w:p w14:paraId="119F046F" w14:textId="77777777" w:rsidR="00517BFA" w:rsidRPr="00517BFA" w:rsidRDefault="00517BFA" w:rsidP="00F3212B">
            <w:pPr>
              <w:pStyle w:val="TAL"/>
            </w:pPr>
          </w:p>
        </w:tc>
      </w:tr>
      <w:tr w:rsidR="00517BFA" w:rsidRPr="00517BFA" w14:paraId="646969A7" w14:textId="77777777" w:rsidTr="004839CB">
        <w:tc>
          <w:tcPr>
            <w:tcW w:w="1090" w:type="pct"/>
            <w:tcMar>
              <w:top w:w="0" w:type="dxa"/>
              <w:left w:w="108" w:type="dxa"/>
              <w:bottom w:w="0" w:type="dxa"/>
              <w:right w:w="108" w:type="dxa"/>
            </w:tcMar>
            <w:vAlign w:val="center"/>
            <w:tcPrChange w:id="4391" w:author="C3-234127" w:date="2023-10-14T10:21:00Z">
              <w:tcPr>
                <w:tcW w:w="1090" w:type="pct"/>
                <w:tcMar>
                  <w:top w:w="0" w:type="dxa"/>
                  <w:left w:w="108" w:type="dxa"/>
                  <w:bottom w:w="0" w:type="dxa"/>
                  <w:right w:w="108" w:type="dxa"/>
                </w:tcMar>
              </w:tcPr>
            </w:tcPrChange>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Change w:id="4392" w:author="C3-234127" w:date="2023-10-14T10:21:00Z">
              <w:tcPr>
                <w:tcW w:w="3209" w:type="pct"/>
                <w:tcMar>
                  <w:top w:w="0" w:type="dxa"/>
                  <w:left w:w="108" w:type="dxa"/>
                  <w:bottom w:w="0" w:type="dxa"/>
                  <w:right w:w="108" w:type="dxa"/>
                </w:tcMar>
              </w:tcPr>
            </w:tcPrChange>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Change w:id="4393" w:author="C3-234127" w:date="2023-10-14T10:21:00Z">
              <w:tcPr>
                <w:tcW w:w="701" w:type="pct"/>
              </w:tcPr>
            </w:tcPrChange>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4394" w:name="_Toc144024282"/>
      <w:bookmarkStart w:id="4395" w:name="_Toc148176995"/>
      <w:bookmarkStart w:id="4396" w:name="_Toc148359045"/>
      <w:r w:rsidRPr="00517BFA">
        <w:t>6.4.6.3.4</w:t>
      </w:r>
      <w:r w:rsidRPr="00517BFA">
        <w:tab/>
        <w:t xml:space="preserve">Enumeration: </w:t>
      </w:r>
      <w:r w:rsidRPr="00517BFA">
        <w:rPr>
          <w:noProof/>
        </w:rPr>
        <w:t>RepGranularity</w:t>
      </w:r>
      <w:bookmarkEnd w:id="4394"/>
      <w:bookmarkEnd w:id="4395"/>
      <w:bookmarkEnd w:id="4396"/>
    </w:p>
    <w:p w14:paraId="0D9BFD19" w14:textId="77777777" w:rsidR="00517BFA" w:rsidRPr="00517BFA" w:rsidRDefault="00517BFA" w:rsidP="00517BFA">
      <w:r w:rsidRPr="00517BFA">
        <w:t xml:space="preserve">The enumeration </w:t>
      </w:r>
      <w:r w:rsidRPr="00517BFA">
        <w:rPr>
          <w:noProof/>
        </w:rPr>
        <w:t>RepGranularity</w:t>
      </w:r>
      <w:r w:rsidRPr="00517BFA">
        <w:t xml:space="preserve"> represents the requested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4397" w:author="C3-234127" w:date="2023-10-14T10:22: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119"/>
        <w:gridCol w:w="6239"/>
        <w:gridCol w:w="1363"/>
        <w:tblGridChange w:id="4398">
          <w:tblGrid>
            <w:gridCol w:w="2119"/>
            <w:gridCol w:w="6239"/>
            <w:gridCol w:w="1363"/>
          </w:tblGrid>
        </w:tblGridChange>
      </w:tblGrid>
      <w:tr w:rsidR="00517BFA" w:rsidRPr="00517BFA" w14:paraId="77845B3F" w14:textId="77777777" w:rsidTr="001162BF">
        <w:tc>
          <w:tcPr>
            <w:tcW w:w="1090" w:type="pct"/>
            <w:shd w:val="clear" w:color="auto" w:fill="C0C0C0"/>
            <w:tcMar>
              <w:top w:w="0" w:type="dxa"/>
              <w:left w:w="108" w:type="dxa"/>
              <w:bottom w:w="0" w:type="dxa"/>
              <w:right w:w="108" w:type="dxa"/>
            </w:tcMar>
            <w:vAlign w:val="center"/>
            <w:hideMark/>
            <w:tcPrChange w:id="4399" w:author="C3-234127" w:date="2023-10-14T10:22:00Z">
              <w:tcPr>
                <w:tcW w:w="1090" w:type="pct"/>
                <w:shd w:val="clear" w:color="auto" w:fill="C0C0C0"/>
                <w:tcMar>
                  <w:top w:w="0" w:type="dxa"/>
                  <w:left w:w="108" w:type="dxa"/>
                  <w:bottom w:w="0" w:type="dxa"/>
                  <w:right w:w="108" w:type="dxa"/>
                </w:tcMar>
                <w:hideMark/>
              </w:tcPr>
            </w:tcPrChange>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Change w:id="4400" w:author="C3-234127" w:date="2023-10-14T10:22:00Z">
              <w:tcPr>
                <w:tcW w:w="3209" w:type="pct"/>
                <w:shd w:val="clear" w:color="auto" w:fill="C0C0C0"/>
                <w:tcMar>
                  <w:top w:w="0" w:type="dxa"/>
                  <w:left w:w="108" w:type="dxa"/>
                  <w:bottom w:w="0" w:type="dxa"/>
                  <w:right w:w="108" w:type="dxa"/>
                </w:tcMar>
                <w:hideMark/>
              </w:tcPr>
            </w:tcPrChange>
          </w:tcPr>
          <w:p w14:paraId="777D273A" w14:textId="77777777" w:rsidR="00517BFA" w:rsidRPr="00517BFA" w:rsidRDefault="00517BFA" w:rsidP="00F3212B">
            <w:pPr>
              <w:pStyle w:val="TAH"/>
            </w:pPr>
            <w:r w:rsidRPr="00517BFA">
              <w:t>Description</w:t>
            </w:r>
          </w:p>
        </w:tc>
        <w:tc>
          <w:tcPr>
            <w:tcW w:w="701" w:type="pct"/>
            <w:shd w:val="clear" w:color="auto" w:fill="C0C0C0"/>
            <w:vAlign w:val="center"/>
            <w:tcPrChange w:id="4401" w:author="C3-234127" w:date="2023-10-14T10:22:00Z">
              <w:tcPr>
                <w:tcW w:w="701" w:type="pct"/>
                <w:shd w:val="clear" w:color="auto" w:fill="C0C0C0"/>
              </w:tcPr>
            </w:tcPrChange>
          </w:tcPr>
          <w:p w14:paraId="1756C9B1" w14:textId="77777777" w:rsidR="00517BFA" w:rsidRPr="00517BFA" w:rsidRDefault="00517BFA" w:rsidP="00F3212B">
            <w:pPr>
              <w:pStyle w:val="TAH"/>
            </w:pPr>
            <w:r w:rsidRPr="00517BFA">
              <w:t>Applicability</w:t>
            </w:r>
          </w:p>
        </w:tc>
      </w:tr>
      <w:tr w:rsidR="00517BFA" w:rsidRPr="00517BFA" w14:paraId="003A242B" w14:textId="77777777" w:rsidTr="001162BF">
        <w:tc>
          <w:tcPr>
            <w:tcW w:w="1090" w:type="pct"/>
            <w:tcMar>
              <w:top w:w="0" w:type="dxa"/>
              <w:left w:w="108" w:type="dxa"/>
              <w:bottom w:w="0" w:type="dxa"/>
              <w:right w:w="108" w:type="dxa"/>
            </w:tcMar>
            <w:vAlign w:val="center"/>
            <w:tcPrChange w:id="4402" w:author="C3-234127" w:date="2023-10-14T10:22:00Z">
              <w:tcPr>
                <w:tcW w:w="1090" w:type="pct"/>
                <w:tcMar>
                  <w:top w:w="0" w:type="dxa"/>
                  <w:left w:w="108" w:type="dxa"/>
                  <w:bottom w:w="0" w:type="dxa"/>
                  <w:right w:w="108" w:type="dxa"/>
                </w:tcMar>
              </w:tcPr>
            </w:tcPrChange>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Change w:id="4403" w:author="C3-234127" w:date="2023-10-14T10:22:00Z">
              <w:tcPr>
                <w:tcW w:w="3209" w:type="pct"/>
                <w:tcMar>
                  <w:top w:w="0" w:type="dxa"/>
                  <w:left w:w="108" w:type="dxa"/>
                  <w:bottom w:w="0" w:type="dxa"/>
                  <w:right w:w="108" w:type="dxa"/>
                </w:tcMar>
              </w:tcPr>
            </w:tcPrChange>
          </w:tcPr>
          <w:p w14:paraId="3900F0B9" w14:textId="77777777" w:rsidR="00517BFA" w:rsidRPr="00517BFA" w:rsidRDefault="00517BFA" w:rsidP="00F3212B">
            <w:pPr>
              <w:pStyle w:val="TAL"/>
            </w:pPr>
            <w:r w:rsidRPr="00517BFA">
              <w:t>Indicates that the requested granularity is individual VAL UE.</w:t>
            </w:r>
          </w:p>
        </w:tc>
        <w:tc>
          <w:tcPr>
            <w:tcW w:w="701" w:type="pct"/>
            <w:vAlign w:val="center"/>
            <w:tcPrChange w:id="4404" w:author="C3-234127" w:date="2023-10-14T10:22:00Z">
              <w:tcPr>
                <w:tcW w:w="701" w:type="pct"/>
              </w:tcPr>
            </w:tcPrChange>
          </w:tcPr>
          <w:p w14:paraId="741FBA47" w14:textId="77777777" w:rsidR="00517BFA" w:rsidRPr="00517BFA" w:rsidRDefault="00517BFA" w:rsidP="00F3212B">
            <w:pPr>
              <w:pStyle w:val="TAL"/>
            </w:pPr>
          </w:p>
        </w:tc>
      </w:tr>
      <w:tr w:rsidR="00517BFA" w:rsidRPr="00B54FF5" w14:paraId="3EDFFA6F" w14:textId="77777777" w:rsidTr="001162BF">
        <w:tc>
          <w:tcPr>
            <w:tcW w:w="1090" w:type="pct"/>
            <w:tcMar>
              <w:top w:w="0" w:type="dxa"/>
              <w:left w:w="108" w:type="dxa"/>
              <w:bottom w:w="0" w:type="dxa"/>
              <w:right w:w="108" w:type="dxa"/>
            </w:tcMar>
            <w:vAlign w:val="center"/>
            <w:tcPrChange w:id="4405" w:author="C3-234127" w:date="2023-10-14T10:22:00Z">
              <w:tcPr>
                <w:tcW w:w="1090" w:type="pct"/>
                <w:tcMar>
                  <w:top w:w="0" w:type="dxa"/>
                  <w:left w:w="108" w:type="dxa"/>
                  <w:bottom w:w="0" w:type="dxa"/>
                  <w:right w:w="108" w:type="dxa"/>
                </w:tcMar>
              </w:tcPr>
            </w:tcPrChange>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Change w:id="4406" w:author="C3-234127" w:date="2023-10-14T10:22:00Z">
              <w:tcPr>
                <w:tcW w:w="3209" w:type="pct"/>
                <w:tcMar>
                  <w:top w:w="0" w:type="dxa"/>
                  <w:left w:w="108" w:type="dxa"/>
                  <w:bottom w:w="0" w:type="dxa"/>
                  <w:right w:w="108" w:type="dxa"/>
                </w:tcMar>
              </w:tcPr>
            </w:tcPrChange>
          </w:tcPr>
          <w:p w14:paraId="3C33A2FC" w14:textId="77777777" w:rsidR="00517BFA" w:rsidRPr="0016361A" w:rsidRDefault="00517BFA" w:rsidP="00F3212B">
            <w:pPr>
              <w:pStyle w:val="TAL"/>
            </w:pPr>
            <w:r w:rsidRPr="00517BFA">
              <w:t>Indicates that the requested granularity is VAL Group.</w:t>
            </w:r>
          </w:p>
        </w:tc>
        <w:tc>
          <w:tcPr>
            <w:tcW w:w="701" w:type="pct"/>
            <w:vAlign w:val="center"/>
            <w:tcPrChange w:id="4407" w:author="C3-234127" w:date="2023-10-14T10:22:00Z">
              <w:tcPr>
                <w:tcW w:w="701" w:type="pct"/>
              </w:tcPr>
            </w:tcPrChange>
          </w:tcPr>
          <w:p w14:paraId="2400699A" w14:textId="77777777" w:rsidR="00517BFA" w:rsidRPr="0016361A" w:rsidRDefault="00517BFA" w:rsidP="00F3212B">
            <w:pPr>
              <w:pStyle w:val="TAL"/>
            </w:pPr>
          </w:p>
        </w:tc>
      </w:tr>
      <w:tr w:rsidR="00517BFA" w:rsidRPr="00B54FF5" w14:paraId="484118DF" w14:textId="77777777" w:rsidTr="001162BF">
        <w:tc>
          <w:tcPr>
            <w:tcW w:w="1090" w:type="pct"/>
            <w:tcMar>
              <w:top w:w="0" w:type="dxa"/>
              <w:left w:w="108" w:type="dxa"/>
              <w:bottom w:w="0" w:type="dxa"/>
              <w:right w:w="108" w:type="dxa"/>
            </w:tcMar>
            <w:vAlign w:val="center"/>
            <w:tcPrChange w:id="4408" w:author="C3-234127" w:date="2023-10-14T10:22:00Z">
              <w:tcPr>
                <w:tcW w:w="1090" w:type="pct"/>
                <w:tcMar>
                  <w:top w:w="0" w:type="dxa"/>
                  <w:left w:w="108" w:type="dxa"/>
                  <w:bottom w:w="0" w:type="dxa"/>
                  <w:right w:w="108" w:type="dxa"/>
                </w:tcMar>
              </w:tcPr>
            </w:tcPrChange>
          </w:tcPr>
          <w:p w14:paraId="319744B9" w14:textId="77777777" w:rsidR="00517BFA" w:rsidRDefault="00517BFA" w:rsidP="001162BF">
            <w:pPr>
              <w:pStyle w:val="TAL"/>
            </w:pPr>
            <w:r>
              <w:t>ALL_UES</w:t>
            </w:r>
          </w:p>
        </w:tc>
        <w:tc>
          <w:tcPr>
            <w:tcW w:w="3209" w:type="pct"/>
            <w:tcMar>
              <w:top w:w="0" w:type="dxa"/>
              <w:left w:w="108" w:type="dxa"/>
              <w:bottom w:w="0" w:type="dxa"/>
              <w:right w:w="108" w:type="dxa"/>
            </w:tcMar>
            <w:vAlign w:val="center"/>
            <w:tcPrChange w:id="4409" w:author="C3-234127" w:date="2023-10-14T10:22:00Z">
              <w:tcPr>
                <w:tcW w:w="3209" w:type="pct"/>
                <w:tcMar>
                  <w:top w:w="0" w:type="dxa"/>
                  <w:left w:w="108" w:type="dxa"/>
                  <w:bottom w:w="0" w:type="dxa"/>
                  <w:right w:w="108" w:type="dxa"/>
                </w:tcMar>
              </w:tcPr>
            </w:tcPrChange>
          </w:tcPr>
          <w:p w14:paraId="1334433A" w14:textId="77777777" w:rsidR="00517BFA" w:rsidRPr="0016361A" w:rsidRDefault="00517BFA" w:rsidP="00F3212B">
            <w:pPr>
              <w:pStyle w:val="TAL"/>
            </w:pPr>
            <w:r>
              <w:t>Indicates that the requested granularity is All UE(s).</w:t>
            </w:r>
          </w:p>
        </w:tc>
        <w:tc>
          <w:tcPr>
            <w:tcW w:w="701" w:type="pct"/>
            <w:vAlign w:val="center"/>
            <w:tcPrChange w:id="4410" w:author="C3-234127" w:date="2023-10-14T10:22:00Z">
              <w:tcPr>
                <w:tcW w:w="701" w:type="pct"/>
              </w:tcPr>
            </w:tcPrChange>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4411" w:name="_Toc144024283"/>
      <w:bookmarkStart w:id="4412" w:name="_Toc148176996"/>
      <w:bookmarkStart w:id="4413" w:name="_Toc148359046"/>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372"/>
      <w:bookmarkEnd w:id="4373"/>
      <w:bookmarkEnd w:id="4374"/>
      <w:bookmarkEnd w:id="4375"/>
      <w:bookmarkEnd w:id="4411"/>
      <w:bookmarkEnd w:id="4412"/>
      <w:bookmarkEnd w:id="4413"/>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4414" w:name="_Toc96843451"/>
      <w:bookmarkStart w:id="4415" w:name="_Toc96844426"/>
      <w:bookmarkStart w:id="4416" w:name="_Toc100739999"/>
      <w:bookmarkStart w:id="4417" w:name="_Toc129252572"/>
      <w:bookmarkStart w:id="4418" w:name="_Toc144024284"/>
      <w:bookmarkStart w:id="4419" w:name="_Toc148176997"/>
      <w:bookmarkStart w:id="4420" w:name="_Toc148359047"/>
      <w:r w:rsidRPr="0046710E">
        <w:t>6.4.6.5</w:t>
      </w:r>
      <w:r w:rsidRPr="0046710E">
        <w:tab/>
        <w:t>Binary data</w:t>
      </w:r>
      <w:bookmarkEnd w:id="4414"/>
      <w:bookmarkEnd w:id="4415"/>
      <w:bookmarkEnd w:id="4416"/>
      <w:bookmarkEnd w:id="4417"/>
      <w:bookmarkEnd w:id="4418"/>
      <w:bookmarkEnd w:id="4419"/>
      <w:bookmarkEnd w:id="4420"/>
    </w:p>
    <w:p w14:paraId="2941F090" w14:textId="77777777" w:rsidR="0046710E" w:rsidRPr="0046710E" w:rsidRDefault="0046710E" w:rsidP="0046710E">
      <w:pPr>
        <w:pStyle w:val="Heading5"/>
      </w:pPr>
      <w:bookmarkStart w:id="4421" w:name="_Toc96843452"/>
      <w:bookmarkStart w:id="4422" w:name="_Toc96844427"/>
      <w:bookmarkStart w:id="4423" w:name="_Toc100740000"/>
      <w:bookmarkStart w:id="4424" w:name="_Toc129252573"/>
      <w:bookmarkStart w:id="4425" w:name="_Toc144024285"/>
      <w:bookmarkStart w:id="4426" w:name="_Toc148176998"/>
      <w:bookmarkStart w:id="4427" w:name="_Toc148359048"/>
      <w:r w:rsidRPr="0046710E">
        <w:t>6.4.6.5.1</w:t>
      </w:r>
      <w:r w:rsidRPr="0046710E">
        <w:tab/>
        <w:t>Binary Data Types</w:t>
      </w:r>
      <w:bookmarkEnd w:id="4421"/>
      <w:bookmarkEnd w:id="4422"/>
      <w:bookmarkEnd w:id="4423"/>
      <w:bookmarkEnd w:id="4424"/>
      <w:bookmarkEnd w:id="4425"/>
      <w:bookmarkEnd w:id="4426"/>
      <w:bookmarkEnd w:id="4427"/>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4428" w:name="_Toc144024286"/>
      <w:bookmarkStart w:id="4429" w:name="_Toc148176999"/>
      <w:bookmarkStart w:id="4430" w:name="_Toc148359049"/>
      <w:r w:rsidRPr="008874EC">
        <w:t>6.4.7</w:t>
      </w:r>
      <w:r w:rsidRPr="008874EC">
        <w:tab/>
        <w:t>Error Handling</w:t>
      </w:r>
      <w:bookmarkEnd w:id="3444"/>
      <w:bookmarkEnd w:id="3445"/>
      <w:bookmarkEnd w:id="3446"/>
      <w:bookmarkEnd w:id="3447"/>
      <w:bookmarkEnd w:id="4428"/>
      <w:bookmarkEnd w:id="4429"/>
      <w:bookmarkEnd w:id="4430"/>
    </w:p>
    <w:p w14:paraId="516A9B7C" w14:textId="77777777" w:rsidR="008874EC" w:rsidRPr="008874EC" w:rsidRDefault="008874EC" w:rsidP="008874EC">
      <w:pPr>
        <w:pStyle w:val="Heading4"/>
      </w:pPr>
      <w:bookmarkStart w:id="4431" w:name="_Toc96843454"/>
      <w:bookmarkStart w:id="4432" w:name="_Toc96844429"/>
      <w:bookmarkStart w:id="4433" w:name="_Toc100740002"/>
      <w:bookmarkStart w:id="4434" w:name="_Toc129252575"/>
      <w:bookmarkStart w:id="4435" w:name="_Toc144024287"/>
      <w:bookmarkStart w:id="4436" w:name="_Toc148177000"/>
      <w:bookmarkStart w:id="4437" w:name="_Toc148359050"/>
      <w:r w:rsidRPr="008874EC">
        <w:t>6.4.7.1</w:t>
      </w:r>
      <w:r w:rsidRPr="008874EC">
        <w:tab/>
        <w:t>General</w:t>
      </w:r>
      <w:bookmarkEnd w:id="4431"/>
      <w:bookmarkEnd w:id="4432"/>
      <w:bookmarkEnd w:id="4433"/>
      <w:bookmarkEnd w:id="4434"/>
      <w:bookmarkEnd w:id="4435"/>
      <w:bookmarkEnd w:id="4436"/>
      <w:bookmarkEnd w:id="4437"/>
    </w:p>
    <w:p w14:paraId="01DBCDC6" w14:textId="7CF25250" w:rsidR="008874EC" w:rsidRPr="008874EC" w:rsidRDefault="008874EC" w:rsidP="008874EC">
      <w:r w:rsidRPr="008874EC">
        <w:t xml:space="preserve">For the SDD_TransmissionQualityMeasurement API, </w:t>
      </w:r>
      <w:del w:id="4438" w:author="C3-234127" w:date="2023-10-14T10:22:00Z">
        <w:r w:rsidRPr="008874EC" w:rsidDel="001162BF">
          <w:delText xml:space="preserve">HTTP </w:delText>
        </w:r>
      </w:del>
      <w:r w:rsidRPr="008874EC">
        <w:t xml:space="preserve">error </w:t>
      </w:r>
      <w:ins w:id="4439" w:author="C3-234127" w:date="2023-10-14T10:22:00Z">
        <w:r w:rsidR="001162BF">
          <w:t>handling</w:t>
        </w:r>
      </w:ins>
      <w:del w:id="4440" w:author="C3-234127" w:date="2023-10-14T10:22:00Z">
        <w:r w:rsidRPr="008874EC" w:rsidDel="001162BF">
          <w:delText>responses</w:delText>
        </w:r>
      </w:del>
      <w:r w:rsidRPr="008874EC">
        <w:t xml:space="preserve"> shall be supported as specified in clause </w:t>
      </w:r>
      <w:ins w:id="4441" w:author="C3-234127" w:date="2023-10-14T10:22:00Z">
        <w:r w:rsidR="001162BF">
          <w:t>6</w:t>
        </w:r>
      </w:ins>
      <w:del w:id="4442" w:author="C3-234127" w:date="2023-10-14T10:23:00Z">
        <w:r w:rsidRPr="008874EC" w:rsidDel="001162BF">
          <w:delText>5</w:delText>
        </w:r>
      </w:del>
      <w:r w:rsidRPr="008874EC">
        <w:t>.</w:t>
      </w:r>
      <w:ins w:id="4443" w:author="C3-234127" w:date="2023-10-14T10:23:00Z">
        <w:r w:rsidR="001162BF">
          <w:t>7</w:t>
        </w:r>
      </w:ins>
      <w:del w:id="4444" w:author="C3-234127" w:date="2023-10-14T10:23:00Z">
        <w:r w:rsidRPr="008874EC" w:rsidDel="001162BF">
          <w:delText>2.6</w:delText>
        </w:r>
      </w:del>
      <w:r w:rsidRPr="008874EC">
        <w:t xml:space="preserve"> of 3GPP TS 29.</w:t>
      </w:r>
      <w:ins w:id="4445" w:author="C3-234127" w:date="2023-10-14T10:23:00Z">
        <w:r w:rsidR="001162BF">
          <w:t>549</w:t>
        </w:r>
      </w:ins>
      <w:del w:id="4446" w:author="C3-234127" w:date="2023-10-14T10:23:00Z">
        <w:r w:rsidRPr="008874EC" w:rsidDel="001162BF">
          <w:delText>122</w:delText>
        </w:r>
      </w:del>
      <w:r w:rsidRPr="008874EC">
        <w:t> [</w:t>
      </w:r>
      <w:ins w:id="4447" w:author="C3-234127" w:date="2023-10-14T10:23:00Z">
        <w:r w:rsidR="001162BF">
          <w:t>15</w:t>
        </w:r>
      </w:ins>
      <w:del w:id="4448" w:author="C3-234127" w:date="2023-10-14T10:23:00Z">
        <w:r w:rsidRPr="008874EC" w:rsidDel="001162BF">
          <w:delText>2</w:delText>
        </w:r>
      </w:del>
      <w:r w:rsidRPr="008874EC">
        <w:t>].</w:t>
      </w:r>
      <w:del w:id="4449" w:author="C3-234127" w:date="2023-10-14T10:23:00Z">
        <w:r w:rsidRPr="008874EC" w:rsidDel="001162BF">
          <w:delText xml:space="preserve"> Protocol errors and application errors specified in clause 5.2.6 of 3GPP TS 29.122 [2] shall be supported for the HTTP status codes specified in table 5.2.6-1 of 3GPP TS 29.122 [2].</w:delText>
        </w:r>
      </w:del>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4450" w:name="_Toc96843455"/>
      <w:bookmarkStart w:id="4451" w:name="_Toc96844430"/>
      <w:bookmarkStart w:id="4452" w:name="_Toc100740003"/>
      <w:bookmarkStart w:id="4453" w:name="_Toc129252576"/>
      <w:bookmarkStart w:id="4454" w:name="_Toc144024288"/>
      <w:bookmarkStart w:id="4455" w:name="_Toc148177001"/>
      <w:bookmarkStart w:id="4456" w:name="_Toc148359051"/>
      <w:r w:rsidRPr="008874EC">
        <w:lastRenderedPageBreak/>
        <w:t>6.4.7.2</w:t>
      </w:r>
      <w:r w:rsidRPr="008874EC">
        <w:tab/>
        <w:t>Protocol Errors</w:t>
      </w:r>
      <w:bookmarkEnd w:id="4450"/>
      <w:bookmarkEnd w:id="4451"/>
      <w:bookmarkEnd w:id="4452"/>
      <w:bookmarkEnd w:id="4453"/>
      <w:bookmarkEnd w:id="4454"/>
      <w:bookmarkEnd w:id="4455"/>
      <w:bookmarkEnd w:id="4456"/>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4457" w:name="_Toc96843456"/>
      <w:bookmarkStart w:id="4458" w:name="_Toc96844431"/>
      <w:bookmarkStart w:id="4459" w:name="_Toc100740004"/>
      <w:bookmarkStart w:id="4460" w:name="_Toc129252577"/>
      <w:bookmarkStart w:id="4461" w:name="_Toc144024289"/>
      <w:bookmarkStart w:id="4462" w:name="_Toc148177002"/>
      <w:bookmarkStart w:id="4463" w:name="_Toc148359052"/>
      <w:r w:rsidRPr="008874EC">
        <w:t>6.4.7.3</w:t>
      </w:r>
      <w:r w:rsidRPr="008874EC">
        <w:tab/>
        <w:t>Application Errors</w:t>
      </w:r>
      <w:bookmarkEnd w:id="4457"/>
      <w:bookmarkEnd w:id="4458"/>
      <w:bookmarkEnd w:id="4459"/>
      <w:bookmarkEnd w:id="4460"/>
      <w:bookmarkEnd w:id="4461"/>
      <w:bookmarkEnd w:id="4462"/>
      <w:bookmarkEnd w:id="4463"/>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4464" w:author="C3-234127" w:date="2023-10-14T10:24: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90"/>
        <w:gridCol w:w="1746"/>
        <w:gridCol w:w="4678"/>
        <w:gridCol w:w="1411"/>
        <w:tblGridChange w:id="4465">
          <w:tblGrid>
            <w:gridCol w:w="2337"/>
            <w:gridCol w:w="1701"/>
            <w:gridCol w:w="5456"/>
            <w:gridCol w:w="5456"/>
          </w:tblGrid>
        </w:tblGridChange>
      </w:tblGrid>
      <w:tr w:rsidR="001162BF" w:rsidRPr="008874EC" w14:paraId="7697BDB2" w14:textId="28552C14" w:rsidTr="001162BF">
        <w:trPr>
          <w:jc w:val="center"/>
          <w:trPrChange w:id="4466" w:author="C3-234127" w:date="2023-10-14T10:24:00Z">
            <w:trPr>
              <w:jc w:val="center"/>
            </w:trPr>
          </w:trPrChange>
        </w:trPr>
        <w:tc>
          <w:tcPr>
            <w:tcW w:w="1790" w:type="dxa"/>
            <w:shd w:val="clear" w:color="auto" w:fill="C0C0C0"/>
            <w:vAlign w:val="center"/>
            <w:hideMark/>
            <w:tcPrChange w:id="4467" w:author="C3-234127" w:date="2023-10-14T10:24:00Z">
              <w:tcPr>
                <w:tcW w:w="2337" w:type="dxa"/>
                <w:shd w:val="clear" w:color="auto" w:fill="C0C0C0"/>
                <w:hideMark/>
              </w:tcPr>
            </w:tcPrChange>
          </w:tcPr>
          <w:p w14:paraId="2A80021A" w14:textId="77777777" w:rsidR="001162BF" w:rsidRPr="008874EC" w:rsidRDefault="001162BF" w:rsidP="001162BF">
            <w:pPr>
              <w:pStyle w:val="TAH"/>
            </w:pPr>
            <w:r w:rsidRPr="008874EC">
              <w:t>Application Error</w:t>
            </w:r>
          </w:p>
        </w:tc>
        <w:tc>
          <w:tcPr>
            <w:tcW w:w="1746" w:type="dxa"/>
            <w:shd w:val="clear" w:color="auto" w:fill="C0C0C0"/>
            <w:vAlign w:val="center"/>
            <w:hideMark/>
            <w:tcPrChange w:id="4468" w:author="C3-234127" w:date="2023-10-14T10:24:00Z">
              <w:tcPr>
                <w:tcW w:w="1701" w:type="dxa"/>
                <w:shd w:val="clear" w:color="auto" w:fill="C0C0C0"/>
                <w:hideMark/>
              </w:tcPr>
            </w:tcPrChange>
          </w:tcPr>
          <w:p w14:paraId="0BDD692E" w14:textId="77777777" w:rsidR="001162BF" w:rsidRPr="008874EC" w:rsidRDefault="001162BF" w:rsidP="00F3212B">
            <w:pPr>
              <w:pStyle w:val="TAH"/>
            </w:pPr>
            <w:r w:rsidRPr="008874EC">
              <w:t>HTTP status code</w:t>
            </w:r>
          </w:p>
        </w:tc>
        <w:tc>
          <w:tcPr>
            <w:tcW w:w="4678" w:type="dxa"/>
            <w:shd w:val="clear" w:color="auto" w:fill="C0C0C0"/>
            <w:vAlign w:val="center"/>
            <w:hideMark/>
            <w:tcPrChange w:id="4469" w:author="C3-234127" w:date="2023-10-14T10:24:00Z">
              <w:tcPr>
                <w:tcW w:w="5456" w:type="dxa"/>
                <w:shd w:val="clear" w:color="auto" w:fill="C0C0C0"/>
                <w:hideMark/>
              </w:tcPr>
            </w:tcPrChange>
          </w:tcPr>
          <w:p w14:paraId="4818B2FF" w14:textId="77777777" w:rsidR="001162BF" w:rsidRPr="008874EC" w:rsidRDefault="001162BF" w:rsidP="00F3212B">
            <w:pPr>
              <w:pStyle w:val="TAH"/>
            </w:pPr>
            <w:r w:rsidRPr="008874EC">
              <w:t>Description</w:t>
            </w:r>
          </w:p>
        </w:tc>
        <w:tc>
          <w:tcPr>
            <w:tcW w:w="1411" w:type="dxa"/>
            <w:shd w:val="clear" w:color="auto" w:fill="C0C0C0"/>
            <w:vAlign w:val="center"/>
            <w:tcPrChange w:id="4470" w:author="C3-234127" w:date="2023-10-14T10:24:00Z">
              <w:tcPr>
                <w:tcW w:w="5456" w:type="dxa"/>
                <w:shd w:val="clear" w:color="auto" w:fill="C0C0C0"/>
              </w:tcPr>
            </w:tcPrChange>
          </w:tcPr>
          <w:p w14:paraId="6688C66B" w14:textId="3AF35B36" w:rsidR="001162BF" w:rsidRPr="008874EC" w:rsidRDefault="001162BF" w:rsidP="00F3212B">
            <w:pPr>
              <w:pStyle w:val="TAH"/>
              <w:rPr>
                <w:ins w:id="4471" w:author="C3-234127" w:date="2023-10-14T10:23:00Z"/>
              </w:rPr>
            </w:pPr>
            <w:ins w:id="4472" w:author="C3-234127" w:date="2023-10-14T10:23:00Z">
              <w:r>
                <w:t>Applicability</w:t>
              </w:r>
            </w:ins>
          </w:p>
        </w:tc>
      </w:tr>
      <w:tr w:rsidR="001162BF" w:rsidRPr="008874EC" w14:paraId="05C53910" w14:textId="2830D7D5" w:rsidTr="001162BF">
        <w:trPr>
          <w:jc w:val="center"/>
          <w:trPrChange w:id="4473" w:author="C3-234127" w:date="2023-10-14T10:24:00Z">
            <w:trPr>
              <w:jc w:val="center"/>
            </w:trPr>
          </w:trPrChange>
        </w:trPr>
        <w:tc>
          <w:tcPr>
            <w:tcW w:w="1790" w:type="dxa"/>
            <w:vAlign w:val="center"/>
            <w:tcPrChange w:id="4474" w:author="C3-234127" w:date="2023-10-14T10:24:00Z">
              <w:tcPr>
                <w:tcW w:w="2337" w:type="dxa"/>
              </w:tcPr>
            </w:tcPrChange>
          </w:tcPr>
          <w:p w14:paraId="3655466F" w14:textId="77777777" w:rsidR="001162BF" w:rsidRPr="008874EC" w:rsidRDefault="001162BF" w:rsidP="001162BF">
            <w:pPr>
              <w:pStyle w:val="TAL"/>
            </w:pPr>
          </w:p>
        </w:tc>
        <w:tc>
          <w:tcPr>
            <w:tcW w:w="1746" w:type="dxa"/>
            <w:vAlign w:val="center"/>
            <w:tcPrChange w:id="4475" w:author="C3-234127" w:date="2023-10-14T10:24:00Z">
              <w:tcPr>
                <w:tcW w:w="1701" w:type="dxa"/>
              </w:tcPr>
            </w:tcPrChange>
          </w:tcPr>
          <w:p w14:paraId="007BD20A" w14:textId="77777777" w:rsidR="001162BF" w:rsidRPr="008874EC" w:rsidRDefault="001162BF" w:rsidP="00F3212B">
            <w:pPr>
              <w:pStyle w:val="TAL"/>
            </w:pPr>
          </w:p>
        </w:tc>
        <w:tc>
          <w:tcPr>
            <w:tcW w:w="4678" w:type="dxa"/>
            <w:vAlign w:val="center"/>
            <w:tcPrChange w:id="4476" w:author="C3-234127" w:date="2023-10-14T10:24:00Z">
              <w:tcPr>
                <w:tcW w:w="5456" w:type="dxa"/>
              </w:tcPr>
            </w:tcPrChange>
          </w:tcPr>
          <w:p w14:paraId="29358893" w14:textId="77777777" w:rsidR="001162BF" w:rsidRPr="008874EC" w:rsidRDefault="001162BF" w:rsidP="00F3212B">
            <w:pPr>
              <w:pStyle w:val="TAL"/>
              <w:rPr>
                <w:rFonts w:cs="Arial"/>
                <w:szCs w:val="18"/>
              </w:rPr>
            </w:pPr>
          </w:p>
        </w:tc>
        <w:tc>
          <w:tcPr>
            <w:tcW w:w="1411" w:type="dxa"/>
            <w:vAlign w:val="center"/>
            <w:tcPrChange w:id="4477" w:author="C3-234127" w:date="2023-10-14T10:24:00Z">
              <w:tcPr>
                <w:tcW w:w="5456" w:type="dxa"/>
              </w:tcPr>
            </w:tcPrChange>
          </w:tcPr>
          <w:p w14:paraId="74D4BB80" w14:textId="77777777" w:rsidR="001162BF" w:rsidRPr="008874EC" w:rsidRDefault="001162BF" w:rsidP="00F3212B">
            <w:pPr>
              <w:pStyle w:val="TAL"/>
              <w:rPr>
                <w:ins w:id="4478" w:author="C3-234127" w:date="2023-10-14T10:23:00Z"/>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4479" w:name="_Toc96843457"/>
      <w:bookmarkStart w:id="4480" w:name="_Toc96844432"/>
      <w:bookmarkStart w:id="4481" w:name="_Toc100740005"/>
      <w:bookmarkStart w:id="4482" w:name="_Toc129252578"/>
      <w:bookmarkStart w:id="4483" w:name="_Toc144024290"/>
      <w:bookmarkStart w:id="4484" w:name="_Toc148177003"/>
      <w:bookmarkStart w:id="4485" w:name="_Toc148359053"/>
      <w:r w:rsidRPr="008874EC">
        <w:t>6.4.8</w:t>
      </w:r>
      <w:r w:rsidRPr="008874EC">
        <w:rPr>
          <w:lang w:eastAsia="zh-CN"/>
        </w:rPr>
        <w:tab/>
        <w:t>Feature negotiation</w:t>
      </w:r>
      <w:bookmarkEnd w:id="4479"/>
      <w:bookmarkEnd w:id="4480"/>
      <w:bookmarkEnd w:id="4481"/>
      <w:bookmarkEnd w:id="4482"/>
      <w:bookmarkEnd w:id="4483"/>
      <w:bookmarkEnd w:id="4484"/>
      <w:bookmarkEnd w:id="4485"/>
    </w:p>
    <w:p w14:paraId="312EEC58" w14:textId="01902B59"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ins w:id="4486" w:author="C3-234127" w:date="2023-10-14T10:24:00Z">
        <w:r w:rsidR="00BE02E4">
          <w:t>6</w:t>
        </w:r>
      </w:ins>
      <w:del w:id="4487" w:author="C3-234127" w:date="2023-10-14T10:24:00Z">
        <w:r w:rsidRPr="008874EC" w:rsidDel="00BE02E4">
          <w:delText>5</w:delText>
        </w:r>
      </w:del>
      <w:r w:rsidRPr="008874EC">
        <w:t>.</w:t>
      </w:r>
      <w:ins w:id="4488" w:author="C3-234127" w:date="2023-10-14T10:24:00Z">
        <w:r w:rsidR="00BE02E4">
          <w:t>8</w:t>
        </w:r>
      </w:ins>
      <w:del w:id="4489" w:author="C3-234127" w:date="2023-10-14T10:24:00Z">
        <w:r w:rsidRPr="008874EC" w:rsidDel="00BE02E4">
          <w:delText>2.7</w:delText>
        </w:r>
      </w:del>
      <w:r w:rsidRPr="008874EC">
        <w:t xml:space="preserve"> of 3GPP TS 29.</w:t>
      </w:r>
      <w:ins w:id="4490" w:author="C3-234127" w:date="2023-10-14T10:24:00Z">
        <w:r w:rsidR="00BE02E4">
          <w:t>549</w:t>
        </w:r>
      </w:ins>
      <w:del w:id="4491" w:author="C3-234127" w:date="2023-10-14T10:24:00Z">
        <w:r w:rsidRPr="008874EC" w:rsidDel="00BE02E4">
          <w:delText>122</w:delText>
        </w:r>
      </w:del>
      <w:r w:rsidRPr="008874EC">
        <w:t> [</w:t>
      </w:r>
      <w:ins w:id="4492" w:author="C3-234127" w:date="2023-10-14T10:24:00Z">
        <w:r w:rsidR="00BE02E4">
          <w:t>15</w:t>
        </w:r>
      </w:ins>
      <w:del w:id="4493" w:author="C3-234127" w:date="2023-10-14T10:24:00Z">
        <w:r w:rsidRPr="008874EC" w:rsidDel="00BE02E4">
          <w:delText>2</w:delText>
        </w:r>
      </w:del>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4494" w:author="C3-234127" w:date="2023-10-14T10:25: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29"/>
        <w:gridCol w:w="2207"/>
        <w:gridCol w:w="5758"/>
        <w:tblGridChange w:id="4495">
          <w:tblGrid>
            <w:gridCol w:w="1529"/>
            <w:gridCol w:w="2207"/>
            <w:gridCol w:w="5758"/>
          </w:tblGrid>
        </w:tblGridChange>
      </w:tblGrid>
      <w:tr w:rsidR="008874EC" w:rsidRPr="008874EC" w14:paraId="0BDC3E09" w14:textId="77777777" w:rsidTr="00BE02E4">
        <w:trPr>
          <w:jc w:val="center"/>
          <w:trPrChange w:id="4496" w:author="C3-234127" w:date="2023-10-14T10:25:00Z">
            <w:trPr>
              <w:jc w:val="center"/>
            </w:trPr>
          </w:trPrChange>
        </w:trPr>
        <w:tc>
          <w:tcPr>
            <w:tcW w:w="1529" w:type="dxa"/>
            <w:shd w:val="clear" w:color="auto" w:fill="C0C0C0"/>
            <w:vAlign w:val="center"/>
            <w:hideMark/>
            <w:tcPrChange w:id="4497" w:author="C3-234127" w:date="2023-10-14T10:25:00Z">
              <w:tcPr>
                <w:tcW w:w="1529" w:type="dxa"/>
                <w:shd w:val="clear" w:color="auto" w:fill="C0C0C0"/>
                <w:hideMark/>
              </w:tcPr>
            </w:tcPrChange>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Change w:id="4498" w:author="C3-234127" w:date="2023-10-14T10:25:00Z">
              <w:tcPr>
                <w:tcW w:w="2207" w:type="dxa"/>
                <w:shd w:val="clear" w:color="auto" w:fill="C0C0C0"/>
                <w:hideMark/>
              </w:tcPr>
            </w:tcPrChange>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Change w:id="4499" w:author="C3-234127" w:date="2023-10-14T10:25:00Z">
              <w:tcPr>
                <w:tcW w:w="5758" w:type="dxa"/>
                <w:shd w:val="clear" w:color="auto" w:fill="C0C0C0"/>
                <w:hideMark/>
              </w:tcPr>
            </w:tcPrChange>
          </w:tcPr>
          <w:p w14:paraId="4364C4BC" w14:textId="77777777" w:rsidR="008874EC" w:rsidRPr="008874EC" w:rsidRDefault="008874EC" w:rsidP="00F3212B">
            <w:pPr>
              <w:pStyle w:val="TAH"/>
            </w:pPr>
            <w:r w:rsidRPr="008874EC">
              <w:t>Description</w:t>
            </w:r>
          </w:p>
        </w:tc>
      </w:tr>
      <w:tr w:rsidR="008874EC" w:rsidRPr="008874EC" w14:paraId="610F9975" w14:textId="77777777" w:rsidTr="00BE02E4">
        <w:trPr>
          <w:jc w:val="center"/>
          <w:trPrChange w:id="4500" w:author="C3-234127" w:date="2023-10-14T10:25:00Z">
            <w:trPr>
              <w:jc w:val="center"/>
            </w:trPr>
          </w:trPrChange>
        </w:trPr>
        <w:tc>
          <w:tcPr>
            <w:tcW w:w="1529" w:type="dxa"/>
            <w:vAlign w:val="center"/>
            <w:tcPrChange w:id="4501" w:author="C3-234127" w:date="2023-10-14T10:25:00Z">
              <w:tcPr>
                <w:tcW w:w="1529" w:type="dxa"/>
              </w:tcPr>
            </w:tcPrChange>
          </w:tcPr>
          <w:p w14:paraId="1B449BAA" w14:textId="77777777" w:rsidR="008874EC" w:rsidRPr="008874EC" w:rsidRDefault="008874EC" w:rsidP="00BE02E4">
            <w:pPr>
              <w:pStyle w:val="TAL"/>
            </w:pPr>
          </w:p>
        </w:tc>
        <w:tc>
          <w:tcPr>
            <w:tcW w:w="2207" w:type="dxa"/>
            <w:vAlign w:val="center"/>
            <w:tcPrChange w:id="4502" w:author="C3-234127" w:date="2023-10-14T10:25:00Z">
              <w:tcPr>
                <w:tcW w:w="2207" w:type="dxa"/>
              </w:tcPr>
            </w:tcPrChange>
          </w:tcPr>
          <w:p w14:paraId="32148BAC" w14:textId="77777777" w:rsidR="008874EC" w:rsidRPr="008874EC" w:rsidRDefault="008874EC" w:rsidP="00F3212B">
            <w:pPr>
              <w:pStyle w:val="TAL"/>
            </w:pPr>
          </w:p>
        </w:tc>
        <w:tc>
          <w:tcPr>
            <w:tcW w:w="5758" w:type="dxa"/>
            <w:vAlign w:val="center"/>
            <w:tcPrChange w:id="4503" w:author="C3-234127" w:date="2023-10-14T10:25:00Z">
              <w:tcPr>
                <w:tcW w:w="5758" w:type="dxa"/>
              </w:tcPr>
            </w:tcPrChange>
          </w:tcPr>
          <w:p w14:paraId="593F00D4" w14:textId="77777777" w:rsidR="008874EC" w:rsidRPr="008874EC" w:rsidRDefault="008874EC" w:rsidP="00F3212B">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4504" w:name="_Toc96843458"/>
      <w:bookmarkStart w:id="4505" w:name="_Toc96844433"/>
      <w:bookmarkStart w:id="4506" w:name="_Toc100740006"/>
      <w:bookmarkStart w:id="4507" w:name="_Toc129252579"/>
      <w:bookmarkStart w:id="4508" w:name="_Toc144024291"/>
      <w:bookmarkStart w:id="4509" w:name="_Toc148177004"/>
      <w:bookmarkStart w:id="4510" w:name="_Toc148359054"/>
      <w:r w:rsidRPr="008874EC">
        <w:t>6.4.9</w:t>
      </w:r>
      <w:r w:rsidRPr="008874EC">
        <w:tab/>
        <w:t>Security</w:t>
      </w:r>
      <w:bookmarkEnd w:id="4504"/>
      <w:bookmarkEnd w:id="4505"/>
      <w:bookmarkEnd w:id="4506"/>
      <w:bookmarkEnd w:id="4507"/>
      <w:bookmarkEnd w:id="4508"/>
      <w:bookmarkEnd w:id="4509"/>
      <w:bookmarkEnd w:id="4510"/>
    </w:p>
    <w:p w14:paraId="34A0DF48" w14:textId="65E99D74" w:rsidR="008874EC" w:rsidRDefault="008874EC" w:rsidP="008874EC">
      <w:pPr>
        <w:rPr>
          <w:noProof/>
          <w:lang w:eastAsia="zh-CN"/>
        </w:rPr>
      </w:pPr>
      <w:r w:rsidRPr="008874EC">
        <w:t>The provisions of clause </w:t>
      </w:r>
      <w:ins w:id="4511" w:author="C3-234127" w:date="2023-10-14T10:25:00Z">
        <w:r w:rsidR="00A97BDA">
          <w:t>9</w:t>
        </w:r>
      </w:ins>
      <w:del w:id="4512" w:author="C3-234127" w:date="2023-10-14T10:25:00Z">
        <w:r w:rsidRPr="008874EC" w:rsidDel="00A97BDA">
          <w:delText>6</w:delText>
        </w:r>
      </w:del>
      <w:r w:rsidRPr="008874EC">
        <w:t xml:space="preserve"> of 3GPP TS 29.</w:t>
      </w:r>
      <w:ins w:id="4513" w:author="C3-234127" w:date="2023-10-14T10:25:00Z">
        <w:r w:rsidR="00A97BDA">
          <w:t>549</w:t>
        </w:r>
      </w:ins>
      <w:del w:id="4514" w:author="C3-234127" w:date="2023-10-14T10:25:00Z">
        <w:r w:rsidRPr="008874EC" w:rsidDel="00A97BDA">
          <w:delText>122</w:delText>
        </w:r>
      </w:del>
      <w:r w:rsidRPr="008874EC">
        <w:t> [</w:t>
      </w:r>
      <w:ins w:id="4515" w:author="C3-234127" w:date="2023-10-14T10:25:00Z">
        <w:r w:rsidR="00A97BDA">
          <w:t>15</w:t>
        </w:r>
      </w:ins>
      <w:del w:id="4516" w:author="C3-234127" w:date="2023-10-14T10:25:00Z">
        <w:r w:rsidRPr="008874EC" w:rsidDel="00A97BDA">
          <w:delText>2</w:delText>
        </w:r>
      </w:del>
      <w:r w:rsidRPr="008874EC">
        <w:t xml:space="preserve">] shall apply for the SDD_TransmissionQualityMeasurement </w:t>
      </w:r>
      <w:r w:rsidRPr="008874EC">
        <w:rPr>
          <w:noProof/>
          <w:lang w:eastAsia="zh-CN"/>
        </w:rPr>
        <w:t>API.</w:t>
      </w:r>
    </w:p>
    <w:p w14:paraId="3B11FA4B" w14:textId="4FE673FD" w:rsidR="00A96052" w:rsidRPr="000E1D0D" w:rsidRDefault="00A96052" w:rsidP="00A96052">
      <w:pPr>
        <w:pStyle w:val="Heading2"/>
        <w:rPr>
          <w:ins w:id="4517" w:author="C3-234499" w:date="2023-10-14T08:31:00Z"/>
        </w:rPr>
      </w:pPr>
      <w:ins w:id="4518" w:author="Rapporteur [AEM, Huawei]" w:date="2023-10-14T08:31:00Z">
        <w:r w:rsidRPr="004D3578">
          <w:br w:type="page"/>
        </w:r>
      </w:ins>
      <w:bookmarkStart w:id="4519" w:name="_Toc148177005"/>
      <w:bookmarkStart w:id="4520" w:name="_Toc148359055"/>
      <w:ins w:id="4521" w:author="C3-234499" w:date="2023-10-14T08:31:00Z">
        <w:r w:rsidRPr="000E1D0D">
          <w:rPr>
            <w:noProof/>
            <w:lang w:eastAsia="zh-CN"/>
          </w:rPr>
          <w:lastRenderedPageBreak/>
          <w:t>6.5</w:t>
        </w:r>
        <w:r w:rsidRPr="000E1D0D">
          <w:tab/>
          <w:t>SDD_PolicyConfiguration API</w:t>
        </w:r>
        <w:bookmarkEnd w:id="4519"/>
        <w:bookmarkEnd w:id="4520"/>
      </w:ins>
    </w:p>
    <w:p w14:paraId="3BBBF06E" w14:textId="77777777" w:rsidR="00A96052" w:rsidRPr="000E1D0D" w:rsidRDefault="00A96052" w:rsidP="00A96052">
      <w:pPr>
        <w:pStyle w:val="Heading3"/>
        <w:rPr>
          <w:ins w:id="4522" w:author="C3-234499" w:date="2023-10-14T08:31:00Z"/>
        </w:rPr>
      </w:pPr>
      <w:bookmarkStart w:id="4523" w:name="_Toc148177006"/>
      <w:bookmarkStart w:id="4524" w:name="_Toc148359056"/>
      <w:ins w:id="4525" w:author="C3-234499" w:date="2023-10-14T08:31:00Z">
        <w:r w:rsidRPr="000E1D0D">
          <w:rPr>
            <w:noProof/>
            <w:lang w:eastAsia="zh-CN"/>
          </w:rPr>
          <w:t>6.5</w:t>
        </w:r>
        <w:r w:rsidRPr="000E1D0D">
          <w:t>.1</w:t>
        </w:r>
        <w:r w:rsidRPr="000E1D0D">
          <w:tab/>
          <w:t>Introduction</w:t>
        </w:r>
        <w:bookmarkEnd w:id="4523"/>
        <w:bookmarkEnd w:id="4524"/>
      </w:ins>
    </w:p>
    <w:p w14:paraId="340375FE" w14:textId="77777777" w:rsidR="00A96052" w:rsidRPr="000E1D0D" w:rsidRDefault="00A96052" w:rsidP="00A96052">
      <w:pPr>
        <w:rPr>
          <w:ins w:id="4526" w:author="C3-234499" w:date="2023-10-14T08:31:00Z"/>
          <w:noProof/>
          <w:lang w:eastAsia="zh-CN"/>
        </w:rPr>
      </w:pPr>
      <w:ins w:id="4527" w:author="C3-234499" w:date="2023-10-14T08:31:00Z">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ins>
    </w:p>
    <w:p w14:paraId="03D25670" w14:textId="77777777" w:rsidR="00A96052" w:rsidRPr="000E1D0D" w:rsidRDefault="00A96052" w:rsidP="00A96052">
      <w:pPr>
        <w:rPr>
          <w:ins w:id="4528" w:author="C3-234499" w:date="2023-10-14T08:31:00Z"/>
          <w:noProof/>
          <w:lang w:eastAsia="zh-CN"/>
        </w:rPr>
      </w:pPr>
      <w:ins w:id="4529" w:author="C3-234499" w:date="2023-10-14T08:31:00Z">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ins>
    </w:p>
    <w:p w14:paraId="374AACE7" w14:textId="77777777" w:rsidR="00A96052" w:rsidRPr="000E1D0D" w:rsidRDefault="00A96052" w:rsidP="00A96052">
      <w:pPr>
        <w:rPr>
          <w:ins w:id="4530" w:author="C3-234499" w:date="2023-10-14T08:31:00Z"/>
          <w:noProof/>
          <w:lang w:eastAsia="zh-CN"/>
        </w:rPr>
      </w:pPr>
      <w:ins w:id="4531" w:author="C3-234499" w:date="2023-10-14T08:31:00Z">
        <w:r w:rsidRPr="000E1D0D">
          <w:rPr>
            <w:b/>
            <w:noProof/>
          </w:rPr>
          <w:t>{apiRoot}/&lt;apiName&gt;/&lt;apiVersion&gt;</w:t>
        </w:r>
      </w:ins>
    </w:p>
    <w:p w14:paraId="46D7E5D2" w14:textId="77777777" w:rsidR="00A96052" w:rsidRPr="000E1D0D" w:rsidRDefault="00A96052" w:rsidP="00A96052">
      <w:pPr>
        <w:rPr>
          <w:ins w:id="4532" w:author="C3-234499" w:date="2023-10-14T08:31:00Z"/>
          <w:noProof/>
          <w:lang w:eastAsia="zh-CN"/>
        </w:rPr>
      </w:pPr>
      <w:ins w:id="4533" w:author="C3-234499" w:date="2023-10-14T08:31:00Z">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ins>
    </w:p>
    <w:p w14:paraId="63988333" w14:textId="77777777" w:rsidR="00A96052" w:rsidRPr="000E1D0D" w:rsidRDefault="00A96052" w:rsidP="00A96052">
      <w:pPr>
        <w:rPr>
          <w:ins w:id="4534" w:author="C3-234499" w:date="2023-10-14T08:31:00Z"/>
          <w:b/>
          <w:noProof/>
        </w:rPr>
      </w:pPr>
      <w:ins w:id="4535" w:author="C3-234499" w:date="2023-10-14T08:31:00Z">
        <w:r w:rsidRPr="000E1D0D">
          <w:rPr>
            <w:b/>
            <w:noProof/>
          </w:rPr>
          <w:t>{apiRoot}/&lt;apiName&gt;/&lt;apiVersion&gt;/&lt;apiSpecificSuffixes&gt;</w:t>
        </w:r>
      </w:ins>
    </w:p>
    <w:p w14:paraId="6CEE3A87" w14:textId="77777777" w:rsidR="00A96052" w:rsidRPr="000E1D0D" w:rsidRDefault="00A96052" w:rsidP="00A96052">
      <w:pPr>
        <w:rPr>
          <w:ins w:id="4536" w:author="C3-234499" w:date="2023-10-14T08:31:00Z"/>
          <w:noProof/>
          <w:lang w:eastAsia="zh-CN"/>
        </w:rPr>
      </w:pPr>
      <w:ins w:id="4537" w:author="C3-234499" w:date="2023-10-14T08:31:00Z">
        <w:r w:rsidRPr="000E1D0D">
          <w:rPr>
            <w:noProof/>
            <w:lang w:eastAsia="zh-CN"/>
          </w:rPr>
          <w:t>with the following components:</w:t>
        </w:r>
      </w:ins>
    </w:p>
    <w:p w14:paraId="0A4848AE" w14:textId="77777777" w:rsidR="00A96052" w:rsidRPr="000E1D0D" w:rsidRDefault="00A96052" w:rsidP="00A96052">
      <w:pPr>
        <w:pStyle w:val="B10"/>
        <w:rPr>
          <w:ins w:id="4538" w:author="C3-234499" w:date="2023-10-14T08:31:00Z"/>
          <w:noProof/>
          <w:lang w:eastAsia="zh-CN"/>
        </w:rPr>
      </w:pPr>
      <w:ins w:id="4539" w:author="C3-234499" w:date="2023-10-14T08:31:00Z">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ins>
    </w:p>
    <w:p w14:paraId="1218E39A" w14:textId="77777777" w:rsidR="00A96052" w:rsidRPr="000E1D0D" w:rsidRDefault="00A96052" w:rsidP="00A96052">
      <w:pPr>
        <w:pStyle w:val="B10"/>
        <w:rPr>
          <w:ins w:id="4540" w:author="C3-234499" w:date="2023-10-14T08:31:00Z"/>
          <w:noProof/>
        </w:rPr>
      </w:pPr>
      <w:ins w:id="4541" w:author="C3-234499" w:date="2023-10-14T08:31:00Z">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ins>
    </w:p>
    <w:p w14:paraId="5FE03ABF" w14:textId="77777777" w:rsidR="00A96052" w:rsidRPr="000E1D0D" w:rsidRDefault="00A96052" w:rsidP="00A96052">
      <w:pPr>
        <w:pStyle w:val="B10"/>
        <w:rPr>
          <w:ins w:id="4542" w:author="C3-234499" w:date="2023-10-14T08:31:00Z"/>
          <w:noProof/>
        </w:rPr>
      </w:pPr>
      <w:ins w:id="4543" w:author="C3-234499" w:date="2023-10-14T08:31:00Z">
        <w:r w:rsidRPr="000E1D0D">
          <w:rPr>
            <w:noProof/>
          </w:rPr>
          <w:t>-</w:t>
        </w:r>
        <w:r w:rsidRPr="000E1D0D">
          <w:rPr>
            <w:noProof/>
          </w:rPr>
          <w:tab/>
          <w:t>The &lt;apiVersion&gt; shall be "v1".</w:t>
        </w:r>
      </w:ins>
    </w:p>
    <w:p w14:paraId="383AAD3E" w14:textId="77777777" w:rsidR="00A96052" w:rsidRPr="000E1D0D" w:rsidRDefault="00A96052" w:rsidP="00A96052">
      <w:pPr>
        <w:pStyle w:val="B10"/>
        <w:rPr>
          <w:ins w:id="4544" w:author="C3-234499" w:date="2023-10-14T08:31:00Z"/>
          <w:noProof/>
          <w:lang w:eastAsia="zh-CN"/>
        </w:rPr>
      </w:pPr>
      <w:ins w:id="4545" w:author="C3-234499" w:date="2023-10-14T08:31:00Z">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ins>
    </w:p>
    <w:p w14:paraId="3E150707" w14:textId="7339EF44" w:rsidR="00A96052" w:rsidRPr="000E1D0D" w:rsidRDefault="00A96052" w:rsidP="00A96052">
      <w:pPr>
        <w:pStyle w:val="NO"/>
        <w:rPr>
          <w:ins w:id="4546" w:author="C3-234499" w:date="2023-10-14T08:31:00Z"/>
        </w:rPr>
      </w:pPr>
      <w:ins w:id="4547" w:author="C3-234499" w:date="2023-10-14T08:31:00Z">
        <w:r w:rsidRPr="000E1D0D">
          <w:t>NOTE:</w:t>
        </w:r>
        <w:r w:rsidRPr="000E1D0D">
          <w:tab/>
          <w:t>When 3GPP TS 29.122 [2] is referenced for the common protocol and interface aspects for API definition in the clauses under clause 6.5, the service producer (i.e. SEALDD Server) takes the role of the SCEF and the service consumer (</w:t>
        </w:r>
      </w:ins>
      <w:ins w:id="4548" w:author="Rapporteur [AEM, Huawei]" w:date="2023-10-14T08:33:00Z">
        <w:r w:rsidR="000E1D0D">
          <w:t>e.g.,</w:t>
        </w:r>
      </w:ins>
      <w:ins w:id="4549" w:author="C3-234499" w:date="2023-10-14T08:31:00Z">
        <w:r w:rsidRPr="000E1D0D">
          <w:t xml:space="preserve"> VAL Server) takes the role of the SCS/AS.</w:t>
        </w:r>
      </w:ins>
    </w:p>
    <w:p w14:paraId="47BB79C6" w14:textId="77777777" w:rsidR="00A96052" w:rsidRPr="000E1D0D" w:rsidRDefault="00A96052" w:rsidP="00A96052">
      <w:pPr>
        <w:pStyle w:val="Heading3"/>
        <w:rPr>
          <w:ins w:id="4550" w:author="C3-234499" w:date="2023-10-14T08:31:00Z"/>
        </w:rPr>
      </w:pPr>
      <w:bookmarkStart w:id="4551" w:name="_Toc148177007"/>
      <w:bookmarkStart w:id="4552" w:name="_Toc148359057"/>
      <w:ins w:id="4553" w:author="C3-234499" w:date="2023-10-14T08:31:00Z">
        <w:r w:rsidRPr="000E1D0D">
          <w:rPr>
            <w:noProof/>
            <w:lang w:eastAsia="zh-CN"/>
          </w:rPr>
          <w:t>6.5</w:t>
        </w:r>
        <w:r w:rsidRPr="000E1D0D">
          <w:t>.2</w:t>
        </w:r>
        <w:r w:rsidRPr="000E1D0D">
          <w:tab/>
          <w:t>Usage of HTTP</w:t>
        </w:r>
        <w:bookmarkEnd w:id="4551"/>
        <w:bookmarkEnd w:id="4552"/>
      </w:ins>
    </w:p>
    <w:p w14:paraId="7E3B7FC9" w14:textId="77777777" w:rsidR="00A96052" w:rsidRPr="000E1D0D" w:rsidRDefault="00A96052" w:rsidP="00A96052">
      <w:pPr>
        <w:rPr>
          <w:ins w:id="4554" w:author="C3-234499" w:date="2023-10-14T08:31:00Z"/>
        </w:rPr>
      </w:pPr>
      <w:ins w:id="4555" w:author="C3-234499" w:date="2023-10-14T08:31:00Z">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ins>
    </w:p>
    <w:p w14:paraId="4BA24093" w14:textId="77777777" w:rsidR="00A96052" w:rsidRPr="000E1D0D" w:rsidRDefault="00A96052" w:rsidP="00A96052">
      <w:pPr>
        <w:pStyle w:val="Heading3"/>
        <w:rPr>
          <w:ins w:id="4556" w:author="C3-234499" w:date="2023-10-14T08:31:00Z"/>
        </w:rPr>
      </w:pPr>
      <w:bookmarkStart w:id="4557" w:name="_Toc148177008"/>
      <w:bookmarkStart w:id="4558" w:name="_Toc148359058"/>
      <w:ins w:id="4559" w:author="C3-234499" w:date="2023-10-14T08:31:00Z">
        <w:r w:rsidRPr="000E1D0D">
          <w:rPr>
            <w:noProof/>
            <w:lang w:eastAsia="zh-CN"/>
          </w:rPr>
          <w:t>6.5</w:t>
        </w:r>
        <w:r w:rsidRPr="000E1D0D">
          <w:t>.3</w:t>
        </w:r>
        <w:r w:rsidRPr="000E1D0D">
          <w:tab/>
          <w:t>Resources</w:t>
        </w:r>
        <w:bookmarkEnd w:id="4557"/>
        <w:bookmarkEnd w:id="4558"/>
      </w:ins>
    </w:p>
    <w:p w14:paraId="2A94194D" w14:textId="77777777" w:rsidR="00A96052" w:rsidRPr="000E1D0D" w:rsidRDefault="00A96052" w:rsidP="00A96052">
      <w:pPr>
        <w:pStyle w:val="Heading4"/>
        <w:rPr>
          <w:ins w:id="4560" w:author="C3-234499" w:date="2023-10-14T08:31:00Z"/>
        </w:rPr>
      </w:pPr>
      <w:bookmarkStart w:id="4561" w:name="_Toc148177009"/>
      <w:bookmarkStart w:id="4562" w:name="_Toc148359059"/>
      <w:ins w:id="4563" w:author="C3-234499" w:date="2023-10-14T08:31:00Z">
        <w:r w:rsidRPr="000E1D0D">
          <w:rPr>
            <w:noProof/>
            <w:lang w:eastAsia="zh-CN"/>
          </w:rPr>
          <w:t>6.5</w:t>
        </w:r>
        <w:r w:rsidRPr="000E1D0D">
          <w:t>.3.1</w:t>
        </w:r>
        <w:r w:rsidRPr="000E1D0D">
          <w:tab/>
          <w:t>Overview</w:t>
        </w:r>
        <w:bookmarkEnd w:id="4561"/>
        <w:bookmarkEnd w:id="4562"/>
      </w:ins>
    </w:p>
    <w:p w14:paraId="0E9B66E8" w14:textId="77777777" w:rsidR="00A96052" w:rsidRPr="000E1D0D" w:rsidRDefault="00A96052" w:rsidP="00A96052">
      <w:pPr>
        <w:rPr>
          <w:ins w:id="4564" w:author="C3-234499" w:date="2023-10-14T08:31:00Z"/>
        </w:rPr>
      </w:pPr>
      <w:ins w:id="4565" w:author="C3-234499" w:date="2023-10-14T08:31:00Z">
        <w:r w:rsidRPr="000E1D0D">
          <w:t>This clause describes the structure for the Resource URIs and the resources and methods used for the service.</w:t>
        </w:r>
      </w:ins>
    </w:p>
    <w:p w14:paraId="7AC79424" w14:textId="77777777" w:rsidR="00A96052" w:rsidRPr="000E1D0D" w:rsidRDefault="00A96052" w:rsidP="00A96052">
      <w:pPr>
        <w:rPr>
          <w:ins w:id="4566" w:author="C3-234499" w:date="2023-10-14T08:31:00Z"/>
        </w:rPr>
      </w:pPr>
      <w:ins w:id="4567" w:author="C3-234499" w:date="2023-10-14T08:31:00Z">
        <w:r w:rsidRPr="000E1D0D">
          <w:t>Figure </w:t>
        </w:r>
        <w:r w:rsidRPr="000E1D0D">
          <w:rPr>
            <w:noProof/>
            <w:lang w:eastAsia="zh-CN"/>
          </w:rPr>
          <w:t>6.5</w:t>
        </w:r>
        <w:r w:rsidRPr="000E1D0D">
          <w:t>.3.1-1 depicts the resource URIs structure for the SDD_PolicyConfiguration API.</w:t>
        </w:r>
      </w:ins>
    </w:p>
    <w:p w14:paraId="558B1C51" w14:textId="77777777" w:rsidR="00A96052" w:rsidRPr="000E1D0D" w:rsidRDefault="00A96052" w:rsidP="00A96052">
      <w:pPr>
        <w:pStyle w:val="TH"/>
        <w:rPr>
          <w:ins w:id="4568" w:author="C3-234499" w:date="2023-10-14T08:31:00Z"/>
          <w:lang w:val="en-US"/>
        </w:rPr>
      </w:pPr>
      <w:ins w:id="4569" w:author="C3-234499" w:date="2023-10-14T08:31:00Z">
        <w:r w:rsidRPr="000E1D0D">
          <w:object w:dxaOrig="9633" w:dyaOrig="3311" w14:anchorId="7FA01351">
            <v:shape id="_x0000_i1044" type="#_x0000_t75" style="width:480pt;height:168pt" o:ole="">
              <v:imagedata r:id="rId47" o:title=""/>
            </v:shape>
            <o:OLEObject Type="Embed" ProgID="Word.Document.8" ShapeID="_x0000_i1044" DrawAspect="Content" ObjectID="_1758973475" r:id="rId48">
              <o:FieldCodes>\s</o:FieldCodes>
            </o:OLEObject>
          </w:object>
        </w:r>
      </w:ins>
    </w:p>
    <w:p w14:paraId="54CA375A" w14:textId="77777777" w:rsidR="00A96052" w:rsidRPr="000E1D0D" w:rsidRDefault="00A96052" w:rsidP="00A96052">
      <w:pPr>
        <w:pStyle w:val="TF"/>
        <w:rPr>
          <w:ins w:id="4570" w:author="C3-234499" w:date="2023-10-14T08:31:00Z"/>
        </w:rPr>
      </w:pPr>
      <w:ins w:id="4571" w:author="C3-234499" w:date="2023-10-14T08:31:00Z">
        <w:r w:rsidRPr="000E1D0D">
          <w:t>Figure </w:t>
        </w:r>
        <w:r w:rsidRPr="000E1D0D">
          <w:rPr>
            <w:noProof/>
            <w:lang w:eastAsia="zh-CN"/>
          </w:rPr>
          <w:t>6.5</w:t>
        </w:r>
        <w:r w:rsidRPr="000E1D0D">
          <w:t>.3.1-1: Resource URIs structure of the SDD_PolicyConfiguration API</w:t>
        </w:r>
      </w:ins>
    </w:p>
    <w:p w14:paraId="6CBA4F0F" w14:textId="77777777" w:rsidR="00A96052" w:rsidRPr="000E1D0D" w:rsidRDefault="00A96052" w:rsidP="00A96052">
      <w:pPr>
        <w:rPr>
          <w:ins w:id="4572" w:author="C3-234499" w:date="2023-10-14T08:31:00Z"/>
        </w:rPr>
      </w:pPr>
      <w:ins w:id="4573" w:author="C3-234499" w:date="2023-10-14T08:31:00Z">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ins>
    </w:p>
    <w:p w14:paraId="4277EAB6" w14:textId="77777777" w:rsidR="00A96052" w:rsidRPr="000E1D0D" w:rsidRDefault="00A96052" w:rsidP="00A96052">
      <w:pPr>
        <w:pStyle w:val="TH"/>
        <w:rPr>
          <w:ins w:id="4574" w:author="C3-234499" w:date="2023-10-14T08:31:00Z"/>
        </w:rPr>
      </w:pPr>
      <w:ins w:id="4575" w:author="C3-234499" w:date="2023-10-14T08:31:00Z">
        <w:r w:rsidRPr="000E1D0D">
          <w:lastRenderedPageBreak/>
          <w:t>Table </w:t>
        </w:r>
        <w:r w:rsidRPr="000E1D0D">
          <w:rPr>
            <w:noProof/>
            <w:lang w:eastAsia="zh-CN"/>
          </w:rPr>
          <w:t>6.5</w:t>
        </w:r>
        <w:r w:rsidRPr="000E1D0D">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ins w:id="4576" w:author="C3-234499" w:date="2023-10-14T08:31:00Z"/>
        </w:trPr>
        <w:tc>
          <w:tcPr>
            <w:tcW w:w="1338" w:type="pct"/>
            <w:shd w:val="clear" w:color="auto" w:fill="C0C0C0"/>
            <w:vAlign w:val="center"/>
            <w:hideMark/>
          </w:tcPr>
          <w:p w14:paraId="0D741020" w14:textId="77777777" w:rsidR="00A96052" w:rsidRPr="000E1D0D" w:rsidRDefault="00A96052" w:rsidP="000237A7">
            <w:pPr>
              <w:pStyle w:val="TAH"/>
              <w:rPr>
                <w:ins w:id="4577" w:author="C3-234499" w:date="2023-10-14T08:31:00Z"/>
              </w:rPr>
            </w:pPr>
            <w:ins w:id="4578" w:author="C3-234499" w:date="2023-10-14T08:31:00Z">
              <w:r w:rsidRPr="000E1D0D">
                <w:t>Resource name</w:t>
              </w:r>
            </w:ins>
          </w:p>
        </w:tc>
        <w:tc>
          <w:tcPr>
            <w:tcW w:w="1501" w:type="pct"/>
            <w:shd w:val="clear" w:color="auto" w:fill="C0C0C0"/>
            <w:vAlign w:val="center"/>
            <w:hideMark/>
          </w:tcPr>
          <w:p w14:paraId="389B6475" w14:textId="77777777" w:rsidR="00A96052" w:rsidRPr="000E1D0D" w:rsidRDefault="00A96052" w:rsidP="000237A7">
            <w:pPr>
              <w:pStyle w:val="TAH"/>
              <w:rPr>
                <w:ins w:id="4579" w:author="C3-234499" w:date="2023-10-14T08:31:00Z"/>
              </w:rPr>
            </w:pPr>
            <w:ins w:id="4580" w:author="C3-234499" w:date="2023-10-14T08:31:00Z">
              <w:r w:rsidRPr="000E1D0D">
                <w:t>Resource URI</w:t>
              </w:r>
            </w:ins>
          </w:p>
        </w:tc>
        <w:tc>
          <w:tcPr>
            <w:tcW w:w="505" w:type="pct"/>
            <w:shd w:val="clear" w:color="auto" w:fill="C0C0C0"/>
            <w:vAlign w:val="center"/>
            <w:hideMark/>
          </w:tcPr>
          <w:p w14:paraId="3C69A543" w14:textId="77777777" w:rsidR="00A96052" w:rsidRPr="000E1D0D" w:rsidRDefault="00A96052" w:rsidP="000237A7">
            <w:pPr>
              <w:pStyle w:val="TAH"/>
              <w:rPr>
                <w:ins w:id="4581" w:author="C3-234499" w:date="2023-10-14T08:31:00Z"/>
              </w:rPr>
            </w:pPr>
            <w:ins w:id="4582" w:author="C3-234499" w:date="2023-10-14T08:31:00Z">
              <w:r w:rsidRPr="000E1D0D">
                <w:t>HTTP method or custom operation</w:t>
              </w:r>
            </w:ins>
          </w:p>
        </w:tc>
        <w:tc>
          <w:tcPr>
            <w:tcW w:w="1656" w:type="pct"/>
            <w:shd w:val="clear" w:color="auto" w:fill="C0C0C0"/>
            <w:vAlign w:val="center"/>
            <w:hideMark/>
          </w:tcPr>
          <w:p w14:paraId="3BF5BD21" w14:textId="77777777" w:rsidR="00A96052" w:rsidRPr="000E1D0D" w:rsidRDefault="00A96052" w:rsidP="000237A7">
            <w:pPr>
              <w:pStyle w:val="TAH"/>
              <w:rPr>
                <w:ins w:id="4583" w:author="C3-234499" w:date="2023-10-14T08:31:00Z"/>
              </w:rPr>
            </w:pPr>
            <w:ins w:id="4584" w:author="C3-234499" w:date="2023-10-14T08:31:00Z">
              <w:r w:rsidRPr="000E1D0D">
                <w:t>Description</w:t>
              </w:r>
            </w:ins>
          </w:p>
        </w:tc>
      </w:tr>
      <w:tr w:rsidR="00A96052" w:rsidRPr="000E1D0D" w14:paraId="57EB4828" w14:textId="77777777" w:rsidTr="000237A7">
        <w:trPr>
          <w:jc w:val="center"/>
          <w:ins w:id="4585" w:author="C3-234499" w:date="2023-10-14T08:31:00Z"/>
        </w:trPr>
        <w:tc>
          <w:tcPr>
            <w:tcW w:w="1338" w:type="pct"/>
            <w:vAlign w:val="center"/>
            <w:hideMark/>
          </w:tcPr>
          <w:p w14:paraId="15431D17" w14:textId="77777777" w:rsidR="00A96052" w:rsidRPr="000E1D0D" w:rsidRDefault="00A96052" w:rsidP="000237A7">
            <w:pPr>
              <w:pStyle w:val="TAL"/>
              <w:rPr>
                <w:ins w:id="4586" w:author="C3-234499" w:date="2023-10-14T08:31:00Z"/>
              </w:rPr>
            </w:pPr>
            <w:ins w:id="4587" w:author="C3-234499" w:date="2023-10-14T08:31:00Z">
              <w:r w:rsidRPr="000E1D0D">
                <w:t>Policy Configurations</w:t>
              </w:r>
            </w:ins>
          </w:p>
        </w:tc>
        <w:tc>
          <w:tcPr>
            <w:tcW w:w="1501" w:type="pct"/>
            <w:vAlign w:val="center"/>
            <w:hideMark/>
          </w:tcPr>
          <w:p w14:paraId="4ABFC469" w14:textId="77777777" w:rsidR="00A96052" w:rsidRPr="000E1D0D" w:rsidRDefault="00A96052" w:rsidP="000237A7">
            <w:pPr>
              <w:pStyle w:val="TAL"/>
              <w:rPr>
                <w:ins w:id="4588" w:author="C3-234499" w:date="2023-10-14T08:31:00Z"/>
                <w:lang w:val="en-US"/>
              </w:rPr>
            </w:pPr>
            <w:ins w:id="4589" w:author="C3-234499" w:date="2023-10-14T08:31:00Z">
              <w:r w:rsidRPr="000E1D0D">
                <w:t>/configurations</w:t>
              </w:r>
            </w:ins>
          </w:p>
        </w:tc>
        <w:tc>
          <w:tcPr>
            <w:tcW w:w="505" w:type="pct"/>
            <w:vAlign w:val="center"/>
            <w:hideMark/>
          </w:tcPr>
          <w:p w14:paraId="39DECDCE" w14:textId="77777777" w:rsidR="00A96052" w:rsidRPr="000E1D0D" w:rsidRDefault="00A96052" w:rsidP="000237A7">
            <w:pPr>
              <w:pStyle w:val="TAC"/>
              <w:rPr>
                <w:ins w:id="4590" w:author="C3-234499" w:date="2023-10-14T08:31:00Z"/>
              </w:rPr>
            </w:pPr>
            <w:ins w:id="4591" w:author="C3-234499" w:date="2023-10-14T08:31:00Z">
              <w:r w:rsidRPr="000E1D0D">
                <w:t>POST</w:t>
              </w:r>
            </w:ins>
          </w:p>
        </w:tc>
        <w:tc>
          <w:tcPr>
            <w:tcW w:w="1656" w:type="pct"/>
            <w:vAlign w:val="center"/>
            <w:hideMark/>
          </w:tcPr>
          <w:p w14:paraId="338A33A0" w14:textId="77777777" w:rsidR="00A96052" w:rsidRPr="000E1D0D" w:rsidRDefault="00A96052" w:rsidP="000237A7">
            <w:pPr>
              <w:pStyle w:val="TAL"/>
              <w:rPr>
                <w:ins w:id="4592" w:author="C3-234499" w:date="2023-10-14T08:31:00Z"/>
              </w:rPr>
            </w:pPr>
            <w:ins w:id="4593" w:author="C3-234499" w:date="2023-10-14T08:31:00Z">
              <w:r w:rsidRPr="000E1D0D">
                <w:rPr>
                  <w:noProof/>
                  <w:lang w:eastAsia="zh-CN"/>
                </w:rPr>
                <w:t xml:space="preserve">Request the creation of a </w:t>
              </w:r>
              <w:r w:rsidRPr="000E1D0D">
                <w:t>Policy Configuration</w:t>
              </w:r>
              <w:r w:rsidRPr="000E1D0D">
                <w:rPr>
                  <w:noProof/>
                  <w:lang w:eastAsia="zh-CN"/>
                </w:rPr>
                <w:t>.</w:t>
              </w:r>
            </w:ins>
          </w:p>
        </w:tc>
      </w:tr>
      <w:tr w:rsidR="00A96052" w:rsidRPr="000E1D0D" w14:paraId="0437C9F1" w14:textId="77777777" w:rsidTr="000237A7">
        <w:trPr>
          <w:jc w:val="center"/>
          <w:ins w:id="4594" w:author="C3-234499" w:date="2023-10-14T08:31:00Z"/>
        </w:trPr>
        <w:tc>
          <w:tcPr>
            <w:tcW w:w="0" w:type="auto"/>
            <w:vMerge w:val="restart"/>
            <w:vAlign w:val="center"/>
          </w:tcPr>
          <w:p w14:paraId="783C07DC" w14:textId="77777777" w:rsidR="00A96052" w:rsidRPr="000E1D0D" w:rsidRDefault="00A96052" w:rsidP="000237A7">
            <w:pPr>
              <w:pStyle w:val="TAL"/>
              <w:rPr>
                <w:ins w:id="4595" w:author="C3-234499" w:date="2023-10-14T08:31:00Z"/>
              </w:rPr>
            </w:pPr>
            <w:ins w:id="4596" w:author="C3-234499" w:date="2023-10-14T08:31:00Z">
              <w:r w:rsidRPr="000E1D0D">
                <w:t>Individual Policy Configuration</w:t>
              </w:r>
            </w:ins>
          </w:p>
        </w:tc>
        <w:tc>
          <w:tcPr>
            <w:tcW w:w="0" w:type="auto"/>
            <w:vMerge w:val="restart"/>
            <w:vAlign w:val="center"/>
          </w:tcPr>
          <w:p w14:paraId="32068141" w14:textId="77777777" w:rsidR="00A96052" w:rsidRPr="000E1D0D" w:rsidRDefault="00A96052" w:rsidP="000237A7">
            <w:pPr>
              <w:pStyle w:val="TAL"/>
              <w:rPr>
                <w:ins w:id="4597" w:author="C3-234499" w:date="2023-10-14T08:31:00Z"/>
              </w:rPr>
            </w:pPr>
            <w:ins w:id="4598" w:author="C3-234499" w:date="2023-10-14T08:31:00Z">
              <w:r w:rsidRPr="000E1D0D">
                <w:t>/configurations/{configId}</w:t>
              </w:r>
            </w:ins>
          </w:p>
        </w:tc>
        <w:tc>
          <w:tcPr>
            <w:tcW w:w="505" w:type="pct"/>
            <w:vAlign w:val="center"/>
          </w:tcPr>
          <w:p w14:paraId="3E9957AE" w14:textId="77777777" w:rsidR="00A96052" w:rsidRPr="000E1D0D" w:rsidRDefault="00A96052" w:rsidP="000237A7">
            <w:pPr>
              <w:pStyle w:val="TAC"/>
              <w:rPr>
                <w:ins w:id="4599" w:author="C3-234499" w:date="2023-10-14T08:31:00Z"/>
              </w:rPr>
            </w:pPr>
            <w:ins w:id="4600" w:author="C3-234499" w:date="2023-10-14T08:31:00Z">
              <w:r w:rsidRPr="000E1D0D">
                <w:t>GET</w:t>
              </w:r>
            </w:ins>
          </w:p>
        </w:tc>
        <w:tc>
          <w:tcPr>
            <w:tcW w:w="1656" w:type="pct"/>
            <w:vAlign w:val="center"/>
          </w:tcPr>
          <w:p w14:paraId="1BC5897A" w14:textId="4F75165F" w:rsidR="00A96052" w:rsidRPr="000E1D0D" w:rsidRDefault="00A96052" w:rsidP="000237A7">
            <w:pPr>
              <w:pStyle w:val="TAL"/>
              <w:rPr>
                <w:ins w:id="4601" w:author="C3-234499" w:date="2023-10-14T08:31:00Z"/>
              </w:rPr>
            </w:pPr>
            <w:ins w:id="4602" w:author="C3-234499" w:date="2023-10-14T08:31:00Z">
              <w:r w:rsidRPr="000E1D0D">
                <w:rPr>
                  <w:noProof/>
                  <w:lang w:eastAsia="zh-CN"/>
                </w:rPr>
                <w:t>Retrieve an existing "</w:t>
              </w:r>
              <w:r w:rsidRPr="000E1D0D">
                <w:t>Individual Policy Configuration"</w:t>
              </w:r>
            </w:ins>
            <w:ins w:id="4603" w:author="Rapporteur [AEM, Huawei]" w:date="2023-10-14T08:35:00Z">
              <w:r w:rsidR="00BD2F2B">
                <w:t xml:space="preserve"> resource</w:t>
              </w:r>
            </w:ins>
            <w:ins w:id="4604" w:author="C3-234499" w:date="2023-10-14T08:31:00Z">
              <w:r w:rsidRPr="000E1D0D">
                <w:t>.</w:t>
              </w:r>
            </w:ins>
          </w:p>
        </w:tc>
      </w:tr>
      <w:tr w:rsidR="00A96052" w:rsidRPr="000E1D0D" w14:paraId="7C398E56" w14:textId="77777777" w:rsidTr="000237A7">
        <w:trPr>
          <w:jc w:val="center"/>
          <w:ins w:id="4605" w:author="C3-234499" w:date="2023-10-14T08:31:00Z"/>
        </w:trPr>
        <w:tc>
          <w:tcPr>
            <w:tcW w:w="0" w:type="auto"/>
            <w:vMerge/>
            <w:vAlign w:val="center"/>
          </w:tcPr>
          <w:p w14:paraId="6B4AD400" w14:textId="77777777" w:rsidR="00A96052" w:rsidRPr="000E1D0D" w:rsidRDefault="00A96052" w:rsidP="000237A7">
            <w:pPr>
              <w:pStyle w:val="TAL"/>
              <w:rPr>
                <w:ins w:id="4606" w:author="C3-234499" w:date="2023-10-14T08:31:00Z"/>
              </w:rPr>
            </w:pPr>
          </w:p>
        </w:tc>
        <w:tc>
          <w:tcPr>
            <w:tcW w:w="0" w:type="auto"/>
            <w:vMerge/>
            <w:vAlign w:val="center"/>
          </w:tcPr>
          <w:p w14:paraId="30B3FFB5" w14:textId="77777777" w:rsidR="00A96052" w:rsidRPr="000E1D0D" w:rsidRDefault="00A96052" w:rsidP="000237A7">
            <w:pPr>
              <w:pStyle w:val="TAL"/>
              <w:rPr>
                <w:ins w:id="4607" w:author="C3-234499" w:date="2023-10-14T08:31:00Z"/>
              </w:rPr>
            </w:pPr>
          </w:p>
        </w:tc>
        <w:tc>
          <w:tcPr>
            <w:tcW w:w="505" w:type="pct"/>
            <w:vAlign w:val="center"/>
          </w:tcPr>
          <w:p w14:paraId="04659867" w14:textId="77777777" w:rsidR="00A96052" w:rsidRPr="000E1D0D" w:rsidRDefault="00A96052" w:rsidP="000237A7">
            <w:pPr>
              <w:pStyle w:val="TAC"/>
              <w:rPr>
                <w:ins w:id="4608" w:author="C3-234499" w:date="2023-10-14T08:31:00Z"/>
              </w:rPr>
            </w:pPr>
            <w:ins w:id="4609" w:author="C3-234499" w:date="2023-10-14T08:31:00Z">
              <w:r w:rsidRPr="000E1D0D">
                <w:t>PUT</w:t>
              </w:r>
            </w:ins>
          </w:p>
        </w:tc>
        <w:tc>
          <w:tcPr>
            <w:tcW w:w="1656" w:type="pct"/>
            <w:vAlign w:val="center"/>
          </w:tcPr>
          <w:p w14:paraId="48944C22" w14:textId="18B9411A" w:rsidR="00A96052" w:rsidRPr="000E1D0D" w:rsidRDefault="00A96052" w:rsidP="000237A7">
            <w:pPr>
              <w:pStyle w:val="TAL"/>
              <w:rPr>
                <w:ins w:id="4610" w:author="C3-234499" w:date="2023-10-14T08:31:00Z"/>
                <w:noProof/>
                <w:lang w:eastAsia="zh-CN"/>
              </w:rPr>
            </w:pPr>
            <w:ins w:id="4611" w:author="C3-234499" w:date="2023-10-14T08:31:00Z">
              <w:r w:rsidRPr="000E1D0D">
                <w:rPr>
                  <w:noProof/>
                  <w:lang w:eastAsia="zh-CN"/>
                </w:rPr>
                <w:t>Request the update of an existing "</w:t>
              </w:r>
              <w:r w:rsidRPr="000E1D0D">
                <w:t>Individual Policy Configuration"</w:t>
              </w:r>
            </w:ins>
            <w:ins w:id="4612" w:author="Rapporteur [AEM, Huawei]" w:date="2023-10-14T08:35:00Z">
              <w:r w:rsidR="00BD2F2B">
                <w:t xml:space="preserve"> resource</w:t>
              </w:r>
            </w:ins>
            <w:ins w:id="4613" w:author="C3-234499" w:date="2023-10-14T08:31:00Z">
              <w:r w:rsidRPr="000E1D0D">
                <w:t>.</w:t>
              </w:r>
            </w:ins>
          </w:p>
        </w:tc>
      </w:tr>
      <w:tr w:rsidR="00A96052" w:rsidRPr="000E1D0D" w14:paraId="4A2B1A2E" w14:textId="77777777" w:rsidTr="000237A7">
        <w:trPr>
          <w:jc w:val="center"/>
          <w:ins w:id="4614" w:author="C3-234499" w:date="2023-10-14T08:31:00Z"/>
        </w:trPr>
        <w:tc>
          <w:tcPr>
            <w:tcW w:w="0" w:type="auto"/>
            <w:vMerge/>
            <w:vAlign w:val="center"/>
          </w:tcPr>
          <w:p w14:paraId="47167F37" w14:textId="77777777" w:rsidR="00A96052" w:rsidRPr="000E1D0D" w:rsidRDefault="00A96052" w:rsidP="000237A7">
            <w:pPr>
              <w:pStyle w:val="TAL"/>
              <w:rPr>
                <w:ins w:id="4615" w:author="C3-234499" w:date="2023-10-14T08:31:00Z"/>
              </w:rPr>
            </w:pPr>
          </w:p>
        </w:tc>
        <w:tc>
          <w:tcPr>
            <w:tcW w:w="0" w:type="auto"/>
            <w:vMerge/>
            <w:vAlign w:val="center"/>
          </w:tcPr>
          <w:p w14:paraId="451B3221" w14:textId="77777777" w:rsidR="00A96052" w:rsidRPr="000E1D0D" w:rsidRDefault="00A96052" w:rsidP="000237A7">
            <w:pPr>
              <w:pStyle w:val="TAL"/>
              <w:rPr>
                <w:ins w:id="4616" w:author="C3-234499" w:date="2023-10-14T08:31:00Z"/>
              </w:rPr>
            </w:pPr>
          </w:p>
        </w:tc>
        <w:tc>
          <w:tcPr>
            <w:tcW w:w="505" w:type="pct"/>
            <w:vAlign w:val="center"/>
          </w:tcPr>
          <w:p w14:paraId="3F5EEAF7" w14:textId="77777777" w:rsidR="00A96052" w:rsidRPr="000E1D0D" w:rsidRDefault="00A96052" w:rsidP="000237A7">
            <w:pPr>
              <w:pStyle w:val="TAC"/>
              <w:rPr>
                <w:ins w:id="4617" w:author="C3-234499" w:date="2023-10-14T08:31:00Z"/>
              </w:rPr>
            </w:pPr>
            <w:ins w:id="4618" w:author="C3-234499" w:date="2023-10-14T08:31:00Z">
              <w:r w:rsidRPr="000E1D0D">
                <w:t>PATCH</w:t>
              </w:r>
            </w:ins>
          </w:p>
        </w:tc>
        <w:tc>
          <w:tcPr>
            <w:tcW w:w="1656" w:type="pct"/>
            <w:vAlign w:val="center"/>
          </w:tcPr>
          <w:p w14:paraId="3768CA71" w14:textId="21372CAF" w:rsidR="00A96052" w:rsidRPr="000E1D0D" w:rsidRDefault="00A96052" w:rsidP="000237A7">
            <w:pPr>
              <w:pStyle w:val="TAL"/>
              <w:rPr>
                <w:ins w:id="4619" w:author="C3-234499" w:date="2023-10-14T08:31:00Z"/>
                <w:noProof/>
                <w:lang w:eastAsia="zh-CN"/>
              </w:rPr>
            </w:pPr>
            <w:ins w:id="4620" w:author="C3-234499" w:date="2023-10-14T08:31:00Z">
              <w:r w:rsidRPr="000E1D0D">
                <w:rPr>
                  <w:noProof/>
                  <w:lang w:eastAsia="zh-CN"/>
                </w:rPr>
                <w:t>Request the modification of an existing "</w:t>
              </w:r>
              <w:r w:rsidRPr="000E1D0D">
                <w:t>Individual Policy Configuration"</w:t>
              </w:r>
            </w:ins>
            <w:ins w:id="4621" w:author="Rapporteur [AEM, Huawei]" w:date="2023-10-14T08:35:00Z">
              <w:r w:rsidR="00BD2F2B">
                <w:t xml:space="preserve"> resource</w:t>
              </w:r>
            </w:ins>
            <w:ins w:id="4622" w:author="C3-234499" w:date="2023-10-14T08:31:00Z">
              <w:r w:rsidRPr="000E1D0D">
                <w:t>.</w:t>
              </w:r>
            </w:ins>
          </w:p>
        </w:tc>
      </w:tr>
      <w:tr w:rsidR="00A96052" w:rsidRPr="000E1D0D" w14:paraId="1142A5BB" w14:textId="77777777" w:rsidTr="000237A7">
        <w:trPr>
          <w:jc w:val="center"/>
          <w:ins w:id="4623" w:author="C3-234499" w:date="2023-10-14T08:31:00Z"/>
        </w:trPr>
        <w:tc>
          <w:tcPr>
            <w:tcW w:w="0" w:type="auto"/>
            <w:vMerge/>
            <w:vAlign w:val="center"/>
          </w:tcPr>
          <w:p w14:paraId="72983B56" w14:textId="77777777" w:rsidR="00A96052" w:rsidRPr="000E1D0D" w:rsidRDefault="00A96052" w:rsidP="000237A7">
            <w:pPr>
              <w:pStyle w:val="TAL"/>
              <w:rPr>
                <w:ins w:id="4624" w:author="C3-234499" w:date="2023-10-14T08:31:00Z"/>
              </w:rPr>
            </w:pPr>
          </w:p>
        </w:tc>
        <w:tc>
          <w:tcPr>
            <w:tcW w:w="0" w:type="auto"/>
            <w:vMerge/>
            <w:vAlign w:val="center"/>
          </w:tcPr>
          <w:p w14:paraId="55295045" w14:textId="77777777" w:rsidR="00A96052" w:rsidRPr="000E1D0D" w:rsidRDefault="00A96052" w:rsidP="000237A7">
            <w:pPr>
              <w:pStyle w:val="TAL"/>
              <w:rPr>
                <w:ins w:id="4625" w:author="C3-234499" w:date="2023-10-14T08:31:00Z"/>
              </w:rPr>
            </w:pPr>
          </w:p>
        </w:tc>
        <w:tc>
          <w:tcPr>
            <w:tcW w:w="505" w:type="pct"/>
            <w:vAlign w:val="center"/>
          </w:tcPr>
          <w:p w14:paraId="2CF954FD" w14:textId="77777777" w:rsidR="00A96052" w:rsidRPr="000E1D0D" w:rsidRDefault="00A96052" w:rsidP="000237A7">
            <w:pPr>
              <w:pStyle w:val="TAC"/>
              <w:rPr>
                <w:ins w:id="4626" w:author="C3-234499" w:date="2023-10-14T08:31:00Z"/>
              </w:rPr>
            </w:pPr>
            <w:ins w:id="4627" w:author="C3-234499" w:date="2023-10-14T08:31:00Z">
              <w:r w:rsidRPr="000E1D0D">
                <w:t>DELETE</w:t>
              </w:r>
            </w:ins>
          </w:p>
        </w:tc>
        <w:tc>
          <w:tcPr>
            <w:tcW w:w="1656" w:type="pct"/>
            <w:vAlign w:val="center"/>
          </w:tcPr>
          <w:p w14:paraId="743E334A" w14:textId="0B5D7DEC" w:rsidR="00A96052" w:rsidRPr="000E1D0D" w:rsidRDefault="00A96052" w:rsidP="000237A7">
            <w:pPr>
              <w:pStyle w:val="TAL"/>
              <w:rPr>
                <w:ins w:id="4628" w:author="C3-234499" w:date="2023-10-14T08:31:00Z"/>
              </w:rPr>
            </w:pPr>
            <w:ins w:id="4629" w:author="C3-234499" w:date="2023-10-14T08:31:00Z">
              <w:r w:rsidRPr="000E1D0D">
                <w:rPr>
                  <w:noProof/>
                  <w:lang w:eastAsia="zh-CN"/>
                </w:rPr>
                <w:t>Request the deletion of an existing "</w:t>
              </w:r>
              <w:r w:rsidRPr="000E1D0D">
                <w:t>Individual Policy Configuration"</w:t>
              </w:r>
            </w:ins>
            <w:ins w:id="4630" w:author="Rapporteur [AEM, Huawei]" w:date="2023-10-14T08:35:00Z">
              <w:r w:rsidR="00BD2F2B">
                <w:t xml:space="preserve"> resource</w:t>
              </w:r>
            </w:ins>
            <w:ins w:id="4631" w:author="C3-234499" w:date="2023-10-14T08:31:00Z">
              <w:r w:rsidRPr="000E1D0D">
                <w:t>.</w:t>
              </w:r>
            </w:ins>
          </w:p>
        </w:tc>
      </w:tr>
    </w:tbl>
    <w:p w14:paraId="44DCB68C" w14:textId="77777777" w:rsidR="00A96052" w:rsidRPr="000E1D0D" w:rsidRDefault="00A96052" w:rsidP="00A96052">
      <w:pPr>
        <w:rPr>
          <w:ins w:id="4632" w:author="C3-234499" w:date="2023-10-14T08:31:00Z"/>
        </w:rPr>
      </w:pPr>
    </w:p>
    <w:p w14:paraId="6253FADD" w14:textId="77777777" w:rsidR="00A96052" w:rsidRPr="000E1D0D" w:rsidRDefault="00A96052" w:rsidP="00A96052">
      <w:pPr>
        <w:pStyle w:val="Heading4"/>
        <w:rPr>
          <w:ins w:id="4633" w:author="C3-234499" w:date="2023-10-14T08:31:00Z"/>
        </w:rPr>
      </w:pPr>
      <w:bookmarkStart w:id="4634" w:name="_Toc148177010"/>
      <w:bookmarkStart w:id="4635" w:name="_Toc148359060"/>
      <w:ins w:id="4636" w:author="C3-234499" w:date="2023-10-14T08:31:00Z">
        <w:r w:rsidRPr="000E1D0D">
          <w:rPr>
            <w:noProof/>
            <w:lang w:eastAsia="zh-CN"/>
          </w:rPr>
          <w:t>6.5</w:t>
        </w:r>
        <w:r w:rsidRPr="000E1D0D">
          <w:t>.3.2</w:t>
        </w:r>
        <w:r w:rsidRPr="000E1D0D">
          <w:tab/>
          <w:t>Resource: Policy Configurations</w:t>
        </w:r>
        <w:bookmarkEnd w:id="4634"/>
        <w:bookmarkEnd w:id="4635"/>
      </w:ins>
    </w:p>
    <w:p w14:paraId="4ACBE09A" w14:textId="77777777" w:rsidR="00A96052" w:rsidRPr="000E1D0D" w:rsidRDefault="00A96052" w:rsidP="00A96052">
      <w:pPr>
        <w:pStyle w:val="Heading5"/>
        <w:rPr>
          <w:ins w:id="4637" w:author="C3-234499" w:date="2023-10-14T08:31:00Z"/>
        </w:rPr>
      </w:pPr>
      <w:bookmarkStart w:id="4638" w:name="_Toc148177011"/>
      <w:bookmarkStart w:id="4639" w:name="_Toc148359061"/>
      <w:ins w:id="4640" w:author="C3-234499" w:date="2023-10-14T08:31:00Z">
        <w:r w:rsidRPr="000E1D0D">
          <w:rPr>
            <w:noProof/>
            <w:lang w:eastAsia="zh-CN"/>
          </w:rPr>
          <w:t>6.5</w:t>
        </w:r>
        <w:r w:rsidRPr="000E1D0D">
          <w:t>.3.2.1</w:t>
        </w:r>
        <w:r w:rsidRPr="000E1D0D">
          <w:tab/>
          <w:t>Description</w:t>
        </w:r>
        <w:bookmarkEnd w:id="4638"/>
        <w:bookmarkEnd w:id="4639"/>
      </w:ins>
    </w:p>
    <w:p w14:paraId="0A745881" w14:textId="77777777" w:rsidR="00A96052" w:rsidRPr="000E1D0D" w:rsidRDefault="00A96052" w:rsidP="00A96052">
      <w:pPr>
        <w:rPr>
          <w:ins w:id="4641" w:author="C3-234499" w:date="2023-10-14T08:31:00Z"/>
        </w:rPr>
      </w:pPr>
      <w:ins w:id="4642" w:author="C3-234499" w:date="2023-10-14T08:31:00Z">
        <w:r w:rsidRPr="000E1D0D">
          <w:t>This resource represents the collection of SEALDD Policy Configurations managed by the SEALDD Server.</w:t>
        </w:r>
      </w:ins>
    </w:p>
    <w:p w14:paraId="2C73F733" w14:textId="77777777" w:rsidR="00A96052" w:rsidRPr="000E1D0D" w:rsidRDefault="00A96052" w:rsidP="00A96052">
      <w:pPr>
        <w:pStyle w:val="Heading5"/>
        <w:rPr>
          <w:ins w:id="4643" w:author="C3-234499" w:date="2023-10-14T08:31:00Z"/>
        </w:rPr>
      </w:pPr>
      <w:bookmarkStart w:id="4644" w:name="_Toc148177012"/>
      <w:bookmarkStart w:id="4645" w:name="_Toc148359062"/>
      <w:ins w:id="4646" w:author="C3-234499" w:date="2023-10-14T08:31:00Z">
        <w:r w:rsidRPr="000E1D0D">
          <w:rPr>
            <w:noProof/>
            <w:lang w:eastAsia="zh-CN"/>
          </w:rPr>
          <w:t>6.5</w:t>
        </w:r>
        <w:r w:rsidRPr="000E1D0D">
          <w:t>.3.2.2</w:t>
        </w:r>
        <w:r w:rsidRPr="000E1D0D">
          <w:tab/>
          <w:t>Resource Definition</w:t>
        </w:r>
        <w:bookmarkEnd w:id="4644"/>
        <w:bookmarkEnd w:id="4645"/>
      </w:ins>
    </w:p>
    <w:p w14:paraId="77DF2B0D" w14:textId="77777777" w:rsidR="00A96052" w:rsidRPr="000E1D0D" w:rsidRDefault="00A96052" w:rsidP="00A96052">
      <w:pPr>
        <w:rPr>
          <w:ins w:id="4647" w:author="C3-234499" w:date="2023-10-14T08:31:00Z"/>
          <w:lang w:val="en-US"/>
        </w:rPr>
      </w:pPr>
      <w:ins w:id="4648" w:author="C3-234499" w:date="2023-10-14T08:31:00Z">
        <w:r w:rsidRPr="000E1D0D">
          <w:rPr>
            <w:lang w:val="en-US"/>
          </w:rPr>
          <w:t xml:space="preserve">Resource URI: </w:t>
        </w:r>
        <w:r w:rsidRPr="000E1D0D">
          <w:rPr>
            <w:b/>
            <w:noProof/>
            <w:lang w:val="en-US"/>
          </w:rPr>
          <w:t>{apiRoot}/sdd-pc/&lt;apiVersion&gt;/configurations</w:t>
        </w:r>
      </w:ins>
    </w:p>
    <w:p w14:paraId="47839585" w14:textId="77777777" w:rsidR="00A96052" w:rsidRPr="000E1D0D" w:rsidRDefault="00A96052" w:rsidP="00A96052">
      <w:pPr>
        <w:rPr>
          <w:ins w:id="4649" w:author="C3-234499" w:date="2023-10-14T08:31:00Z"/>
          <w:rFonts w:ascii="Arial" w:hAnsi="Arial" w:cs="Arial"/>
        </w:rPr>
      </w:pPr>
      <w:ins w:id="4650" w:author="C3-234499" w:date="2023-10-14T08:31:00Z">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ins>
    </w:p>
    <w:p w14:paraId="1E0BFCA4" w14:textId="77777777" w:rsidR="00A96052" w:rsidRPr="000E1D0D" w:rsidRDefault="00A96052" w:rsidP="00A96052">
      <w:pPr>
        <w:pStyle w:val="TH"/>
        <w:rPr>
          <w:ins w:id="4651" w:author="C3-234499" w:date="2023-10-14T08:31:00Z"/>
          <w:rFonts w:cs="Arial"/>
        </w:rPr>
      </w:pPr>
      <w:ins w:id="4652" w:author="C3-234499" w:date="2023-10-14T08:31:00Z">
        <w:r w:rsidRPr="000E1D0D">
          <w:t>Table </w:t>
        </w:r>
        <w:r w:rsidRPr="000E1D0D">
          <w:rPr>
            <w:noProof/>
            <w:lang w:eastAsia="zh-CN"/>
          </w:rPr>
          <w:t>6.5</w:t>
        </w:r>
        <w:r w:rsidRPr="000E1D0D">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ins w:id="4653" w:author="C3-234499" w:date="2023-10-14T08:31:00Z"/>
        </w:trPr>
        <w:tc>
          <w:tcPr>
            <w:tcW w:w="687" w:type="pct"/>
            <w:shd w:val="clear" w:color="000000" w:fill="C0C0C0"/>
            <w:vAlign w:val="center"/>
            <w:hideMark/>
          </w:tcPr>
          <w:p w14:paraId="4CE7D394" w14:textId="77777777" w:rsidR="00A96052" w:rsidRPr="000E1D0D" w:rsidRDefault="00A96052" w:rsidP="000237A7">
            <w:pPr>
              <w:pStyle w:val="TAH"/>
              <w:rPr>
                <w:ins w:id="4654" w:author="C3-234499" w:date="2023-10-14T08:31:00Z"/>
              </w:rPr>
            </w:pPr>
            <w:ins w:id="4655" w:author="C3-234499" w:date="2023-10-14T08:31:00Z">
              <w:r w:rsidRPr="000E1D0D">
                <w:t>Name</w:t>
              </w:r>
            </w:ins>
          </w:p>
        </w:tc>
        <w:tc>
          <w:tcPr>
            <w:tcW w:w="1039" w:type="pct"/>
            <w:shd w:val="clear" w:color="000000" w:fill="C0C0C0"/>
            <w:vAlign w:val="center"/>
          </w:tcPr>
          <w:p w14:paraId="74ACB0D9" w14:textId="77777777" w:rsidR="00A96052" w:rsidRPr="000E1D0D" w:rsidRDefault="00A96052" w:rsidP="000237A7">
            <w:pPr>
              <w:pStyle w:val="TAH"/>
              <w:rPr>
                <w:ins w:id="4656" w:author="C3-234499" w:date="2023-10-14T08:31:00Z"/>
              </w:rPr>
            </w:pPr>
            <w:ins w:id="4657" w:author="C3-234499" w:date="2023-10-14T08:31:00Z">
              <w:r w:rsidRPr="000E1D0D">
                <w:t>Data type</w:t>
              </w:r>
            </w:ins>
          </w:p>
        </w:tc>
        <w:tc>
          <w:tcPr>
            <w:tcW w:w="3274" w:type="pct"/>
            <w:shd w:val="clear" w:color="000000" w:fill="C0C0C0"/>
            <w:vAlign w:val="center"/>
            <w:hideMark/>
          </w:tcPr>
          <w:p w14:paraId="20097E1A" w14:textId="77777777" w:rsidR="00A96052" w:rsidRPr="000E1D0D" w:rsidRDefault="00A96052" w:rsidP="000237A7">
            <w:pPr>
              <w:pStyle w:val="TAH"/>
              <w:rPr>
                <w:ins w:id="4658" w:author="C3-234499" w:date="2023-10-14T08:31:00Z"/>
              </w:rPr>
            </w:pPr>
            <w:ins w:id="4659" w:author="C3-234499" w:date="2023-10-14T08:31:00Z">
              <w:r w:rsidRPr="000E1D0D">
                <w:t>Definition</w:t>
              </w:r>
            </w:ins>
          </w:p>
        </w:tc>
      </w:tr>
      <w:tr w:rsidR="00A96052" w:rsidRPr="000E1D0D" w14:paraId="05838A05" w14:textId="77777777" w:rsidTr="000237A7">
        <w:trPr>
          <w:jc w:val="center"/>
          <w:ins w:id="4660" w:author="C3-234499" w:date="2023-10-14T08:31:00Z"/>
        </w:trPr>
        <w:tc>
          <w:tcPr>
            <w:tcW w:w="687" w:type="pct"/>
            <w:vAlign w:val="center"/>
            <w:hideMark/>
          </w:tcPr>
          <w:p w14:paraId="16A822B7" w14:textId="77777777" w:rsidR="00A96052" w:rsidRPr="000E1D0D" w:rsidRDefault="00A96052" w:rsidP="000237A7">
            <w:pPr>
              <w:pStyle w:val="TAL"/>
              <w:rPr>
                <w:ins w:id="4661" w:author="C3-234499" w:date="2023-10-14T08:31:00Z"/>
              </w:rPr>
            </w:pPr>
            <w:ins w:id="4662" w:author="C3-234499" w:date="2023-10-14T08:31:00Z">
              <w:r w:rsidRPr="000E1D0D">
                <w:t>apiRoot</w:t>
              </w:r>
            </w:ins>
          </w:p>
        </w:tc>
        <w:tc>
          <w:tcPr>
            <w:tcW w:w="1039" w:type="pct"/>
            <w:vAlign w:val="center"/>
          </w:tcPr>
          <w:p w14:paraId="4B48754F" w14:textId="77777777" w:rsidR="00A96052" w:rsidRPr="000E1D0D" w:rsidRDefault="00A96052" w:rsidP="000237A7">
            <w:pPr>
              <w:pStyle w:val="TAL"/>
              <w:rPr>
                <w:ins w:id="4663" w:author="C3-234499" w:date="2023-10-14T08:31:00Z"/>
              </w:rPr>
            </w:pPr>
            <w:ins w:id="4664" w:author="C3-234499" w:date="2023-10-14T08:31:00Z">
              <w:r w:rsidRPr="000E1D0D">
                <w:t>string</w:t>
              </w:r>
            </w:ins>
          </w:p>
        </w:tc>
        <w:tc>
          <w:tcPr>
            <w:tcW w:w="3274" w:type="pct"/>
            <w:vAlign w:val="center"/>
            <w:hideMark/>
          </w:tcPr>
          <w:p w14:paraId="35C945B2" w14:textId="77777777" w:rsidR="00A96052" w:rsidRPr="000E1D0D" w:rsidRDefault="00A96052" w:rsidP="000237A7">
            <w:pPr>
              <w:pStyle w:val="TAL"/>
              <w:rPr>
                <w:ins w:id="4665" w:author="C3-234499" w:date="2023-10-14T08:31:00Z"/>
              </w:rPr>
            </w:pPr>
            <w:ins w:id="4666" w:author="C3-234499" w:date="2023-10-14T08:31:00Z">
              <w:r w:rsidRPr="000E1D0D">
                <w:t>See clause </w:t>
              </w:r>
              <w:r w:rsidRPr="000E1D0D">
                <w:rPr>
                  <w:noProof/>
                  <w:lang w:eastAsia="zh-CN"/>
                </w:rPr>
                <w:t>6.5</w:t>
              </w:r>
              <w:r w:rsidRPr="000E1D0D">
                <w:t>.1.</w:t>
              </w:r>
            </w:ins>
          </w:p>
        </w:tc>
      </w:tr>
    </w:tbl>
    <w:p w14:paraId="225298D1" w14:textId="77777777" w:rsidR="00A96052" w:rsidRPr="000E1D0D" w:rsidRDefault="00A96052" w:rsidP="00A96052">
      <w:pPr>
        <w:rPr>
          <w:ins w:id="4667" w:author="C3-234499" w:date="2023-10-14T08:31:00Z"/>
        </w:rPr>
      </w:pPr>
    </w:p>
    <w:p w14:paraId="55BD49D7" w14:textId="77777777" w:rsidR="00A96052" w:rsidRPr="000E1D0D" w:rsidRDefault="00A96052" w:rsidP="00A96052">
      <w:pPr>
        <w:pStyle w:val="Heading5"/>
        <w:rPr>
          <w:ins w:id="4668" w:author="C3-234499" w:date="2023-10-14T08:31:00Z"/>
        </w:rPr>
      </w:pPr>
      <w:bookmarkStart w:id="4669" w:name="_Toc148177013"/>
      <w:bookmarkStart w:id="4670" w:name="_Toc148359063"/>
      <w:ins w:id="4671" w:author="C3-234499" w:date="2023-10-14T08:31:00Z">
        <w:r w:rsidRPr="000E1D0D">
          <w:rPr>
            <w:noProof/>
            <w:lang w:eastAsia="zh-CN"/>
          </w:rPr>
          <w:t>6.5</w:t>
        </w:r>
        <w:r w:rsidRPr="000E1D0D">
          <w:t>.3.2.3</w:t>
        </w:r>
        <w:r w:rsidRPr="000E1D0D">
          <w:tab/>
          <w:t>Resource Standard Methods</w:t>
        </w:r>
        <w:bookmarkEnd w:id="4669"/>
        <w:bookmarkEnd w:id="4670"/>
      </w:ins>
    </w:p>
    <w:p w14:paraId="59C6949F" w14:textId="77777777" w:rsidR="00A96052" w:rsidRPr="000E1D0D" w:rsidRDefault="00A96052" w:rsidP="00A96052">
      <w:pPr>
        <w:pStyle w:val="Heading6"/>
        <w:rPr>
          <w:ins w:id="4672" w:author="C3-234499" w:date="2023-10-14T08:31:00Z"/>
          <w:rFonts w:eastAsia="SimSun"/>
        </w:rPr>
      </w:pPr>
      <w:bookmarkStart w:id="4673" w:name="_Toc148177014"/>
      <w:bookmarkStart w:id="4674" w:name="_Toc148359064"/>
      <w:ins w:id="4675" w:author="C3-234499" w:date="2023-10-14T08:31:00Z">
        <w:r w:rsidRPr="000E1D0D">
          <w:rPr>
            <w:noProof/>
            <w:lang w:eastAsia="zh-CN"/>
          </w:rPr>
          <w:t>6.5</w:t>
        </w:r>
        <w:r w:rsidRPr="000E1D0D">
          <w:rPr>
            <w:rFonts w:eastAsia="SimSun"/>
          </w:rPr>
          <w:t>.3.2.3.1</w:t>
        </w:r>
        <w:r w:rsidRPr="000E1D0D">
          <w:rPr>
            <w:rFonts w:eastAsia="SimSun"/>
          </w:rPr>
          <w:tab/>
          <w:t>POST</w:t>
        </w:r>
        <w:bookmarkEnd w:id="4673"/>
        <w:bookmarkEnd w:id="4674"/>
      </w:ins>
    </w:p>
    <w:p w14:paraId="32407799" w14:textId="77777777" w:rsidR="00A96052" w:rsidRPr="000E1D0D" w:rsidRDefault="00A96052" w:rsidP="00A96052">
      <w:pPr>
        <w:rPr>
          <w:ins w:id="4676" w:author="C3-234499" w:date="2023-10-14T08:31:00Z"/>
          <w:noProof/>
          <w:lang w:eastAsia="zh-CN"/>
        </w:rPr>
      </w:pPr>
      <w:ins w:id="4677" w:author="C3-234499" w:date="2023-10-14T08:31:00Z">
        <w:r w:rsidRPr="000E1D0D">
          <w:rPr>
            <w:noProof/>
            <w:lang w:eastAsia="zh-CN"/>
          </w:rPr>
          <w:t xml:space="preserve">The HTTP POST method allows a service consumer (e.g., VAL Server)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ins>
    </w:p>
    <w:p w14:paraId="6E38E845" w14:textId="77777777" w:rsidR="00A96052" w:rsidRPr="000E1D0D" w:rsidRDefault="00A96052" w:rsidP="00A96052">
      <w:pPr>
        <w:rPr>
          <w:ins w:id="4678" w:author="C3-234499" w:date="2023-10-14T08:31:00Z"/>
        </w:rPr>
      </w:pPr>
      <w:ins w:id="4679" w:author="C3-234499" w:date="2023-10-14T08:31:00Z">
        <w:r w:rsidRPr="000E1D0D">
          <w:t>This method shall support the URI query parameters specified in table </w:t>
        </w:r>
        <w:r w:rsidRPr="000E1D0D">
          <w:rPr>
            <w:noProof/>
            <w:lang w:eastAsia="zh-CN"/>
          </w:rPr>
          <w:t>6.5</w:t>
        </w:r>
        <w:r w:rsidRPr="000E1D0D">
          <w:t>.3.2.3.1-1.</w:t>
        </w:r>
      </w:ins>
    </w:p>
    <w:p w14:paraId="1833880B" w14:textId="77777777" w:rsidR="00A96052" w:rsidRPr="000E1D0D" w:rsidRDefault="00A96052" w:rsidP="00A96052">
      <w:pPr>
        <w:pStyle w:val="TH"/>
        <w:rPr>
          <w:ins w:id="4680" w:author="C3-234499" w:date="2023-10-14T08:31:00Z"/>
          <w:rFonts w:cs="Arial"/>
        </w:rPr>
      </w:pPr>
      <w:ins w:id="4681" w:author="C3-234499" w:date="2023-10-14T08:31:00Z">
        <w:r w:rsidRPr="000E1D0D">
          <w:t>Table </w:t>
        </w:r>
        <w:r w:rsidRPr="000E1D0D">
          <w:rPr>
            <w:noProof/>
            <w:lang w:eastAsia="zh-CN"/>
          </w:rPr>
          <w:t>6.5</w:t>
        </w:r>
        <w:r w:rsidRPr="000E1D0D">
          <w:t>.3.2.3.1-1: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ins w:id="4682" w:author="C3-234499" w:date="2023-10-14T08:31:00Z"/>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rPr>
                <w:ins w:id="4683" w:author="C3-234499" w:date="2023-10-14T08:31:00Z"/>
              </w:rPr>
            </w:pPr>
            <w:ins w:id="4684" w:author="C3-234499" w:date="2023-10-14T08:31:00Z">
              <w:r w:rsidRPr="000E1D0D">
                <w:t>Name</w:t>
              </w:r>
            </w:ins>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rPr>
                <w:ins w:id="4685" w:author="C3-234499" w:date="2023-10-14T08:31:00Z"/>
              </w:rPr>
            </w:pPr>
            <w:ins w:id="4686" w:author="C3-234499" w:date="2023-10-14T08:31:00Z">
              <w:r w:rsidRPr="000E1D0D">
                <w:t>Data type</w:t>
              </w:r>
            </w:ins>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rPr>
                <w:ins w:id="4687" w:author="C3-234499" w:date="2023-10-14T08:31:00Z"/>
              </w:rPr>
            </w:pPr>
            <w:ins w:id="4688" w:author="C3-234499" w:date="2023-10-14T08:31:00Z">
              <w:r w:rsidRPr="000E1D0D">
                <w:t>P</w:t>
              </w:r>
            </w:ins>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rPr>
                <w:ins w:id="4689" w:author="C3-234499" w:date="2023-10-14T08:31:00Z"/>
              </w:rPr>
            </w:pPr>
            <w:ins w:id="4690" w:author="C3-234499" w:date="2023-10-14T08:31:00Z">
              <w:r w:rsidRPr="000E1D0D">
                <w:t>Cardinality</w:t>
              </w:r>
            </w:ins>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rPr>
                <w:ins w:id="4691" w:author="C3-234499" w:date="2023-10-14T08:31:00Z"/>
              </w:rPr>
            </w:pPr>
            <w:ins w:id="4692" w:author="C3-234499" w:date="2023-10-14T08:31:00Z">
              <w:r w:rsidRPr="000E1D0D">
                <w:t>Description</w:t>
              </w:r>
            </w:ins>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rPr>
                <w:ins w:id="4693" w:author="C3-234499" w:date="2023-10-14T08:31:00Z"/>
              </w:rPr>
            </w:pPr>
            <w:ins w:id="4694" w:author="C3-234499" w:date="2023-10-14T08:31:00Z">
              <w:r w:rsidRPr="000E1D0D">
                <w:t>Applicability</w:t>
              </w:r>
            </w:ins>
          </w:p>
        </w:tc>
      </w:tr>
      <w:tr w:rsidR="00A96052" w:rsidRPr="000E1D0D" w14:paraId="450B8BF8" w14:textId="77777777" w:rsidTr="000237A7">
        <w:trPr>
          <w:jc w:val="center"/>
          <w:ins w:id="4695" w:author="C3-234499" w:date="2023-10-14T08:31:00Z"/>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rPr>
                <w:ins w:id="4696" w:author="C3-234499" w:date="2023-10-14T08:31:00Z"/>
              </w:rPr>
            </w:pPr>
            <w:ins w:id="4697" w:author="C3-234499" w:date="2023-10-14T08:31:00Z">
              <w:r w:rsidRPr="000E1D0D">
                <w:t>n/a</w:t>
              </w:r>
            </w:ins>
          </w:p>
        </w:tc>
        <w:tc>
          <w:tcPr>
            <w:tcW w:w="731" w:type="pct"/>
            <w:tcBorders>
              <w:top w:val="single" w:sz="6" w:space="0" w:color="auto"/>
            </w:tcBorders>
            <w:vAlign w:val="center"/>
          </w:tcPr>
          <w:p w14:paraId="7AD13BA8" w14:textId="77777777" w:rsidR="00A96052" w:rsidRPr="000E1D0D" w:rsidRDefault="00A96052" w:rsidP="000237A7">
            <w:pPr>
              <w:pStyle w:val="TAL"/>
              <w:rPr>
                <w:ins w:id="4698" w:author="C3-234499" w:date="2023-10-14T08:31:00Z"/>
              </w:rPr>
            </w:pPr>
          </w:p>
        </w:tc>
        <w:tc>
          <w:tcPr>
            <w:tcW w:w="215" w:type="pct"/>
            <w:tcBorders>
              <w:top w:val="single" w:sz="6" w:space="0" w:color="auto"/>
            </w:tcBorders>
            <w:vAlign w:val="center"/>
          </w:tcPr>
          <w:p w14:paraId="47EA8B99" w14:textId="77777777" w:rsidR="00A96052" w:rsidRPr="000E1D0D" w:rsidRDefault="00A96052" w:rsidP="000237A7">
            <w:pPr>
              <w:pStyle w:val="TAC"/>
              <w:rPr>
                <w:ins w:id="4699" w:author="C3-234499" w:date="2023-10-14T08:31:00Z"/>
              </w:rPr>
            </w:pPr>
          </w:p>
        </w:tc>
        <w:tc>
          <w:tcPr>
            <w:tcW w:w="580" w:type="pct"/>
            <w:tcBorders>
              <w:top w:val="single" w:sz="6" w:space="0" w:color="auto"/>
            </w:tcBorders>
            <w:vAlign w:val="center"/>
          </w:tcPr>
          <w:p w14:paraId="0BFA5842" w14:textId="77777777" w:rsidR="00A96052" w:rsidRPr="000E1D0D" w:rsidRDefault="00A96052" w:rsidP="000237A7">
            <w:pPr>
              <w:pStyle w:val="TAC"/>
              <w:rPr>
                <w:ins w:id="4700" w:author="C3-234499" w:date="2023-10-14T08:31:00Z"/>
              </w:rPr>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rPr>
                <w:ins w:id="4701" w:author="C3-234499" w:date="2023-10-14T08:31:00Z"/>
              </w:rPr>
            </w:pPr>
          </w:p>
        </w:tc>
        <w:tc>
          <w:tcPr>
            <w:tcW w:w="796" w:type="pct"/>
            <w:tcBorders>
              <w:top w:val="single" w:sz="6" w:space="0" w:color="auto"/>
            </w:tcBorders>
            <w:vAlign w:val="center"/>
          </w:tcPr>
          <w:p w14:paraId="2F5E05A6" w14:textId="77777777" w:rsidR="00A96052" w:rsidRPr="000E1D0D" w:rsidRDefault="00A96052" w:rsidP="000237A7">
            <w:pPr>
              <w:pStyle w:val="TAL"/>
              <w:rPr>
                <w:ins w:id="4702" w:author="C3-234499" w:date="2023-10-14T08:31:00Z"/>
              </w:rPr>
            </w:pPr>
          </w:p>
        </w:tc>
      </w:tr>
    </w:tbl>
    <w:p w14:paraId="67057AB0" w14:textId="77777777" w:rsidR="00A96052" w:rsidRPr="000E1D0D" w:rsidRDefault="00A96052" w:rsidP="00A96052">
      <w:pPr>
        <w:rPr>
          <w:ins w:id="4703" w:author="C3-234499" w:date="2023-10-14T08:31:00Z"/>
        </w:rPr>
      </w:pPr>
    </w:p>
    <w:p w14:paraId="5840AAB9" w14:textId="77777777" w:rsidR="00A96052" w:rsidRPr="000E1D0D" w:rsidRDefault="00A96052" w:rsidP="00A96052">
      <w:pPr>
        <w:rPr>
          <w:ins w:id="4704" w:author="C3-234499" w:date="2023-10-14T08:31:00Z"/>
        </w:rPr>
      </w:pPr>
      <w:ins w:id="4705" w:author="C3-234499" w:date="2023-10-14T08:31:00Z">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ins>
    </w:p>
    <w:p w14:paraId="43E24D8E" w14:textId="77777777" w:rsidR="00A96052" w:rsidRPr="000E1D0D" w:rsidRDefault="00A96052" w:rsidP="00A96052">
      <w:pPr>
        <w:pStyle w:val="TH"/>
        <w:rPr>
          <w:ins w:id="4706" w:author="C3-234499" w:date="2023-10-14T08:31:00Z"/>
        </w:rPr>
      </w:pPr>
      <w:ins w:id="4707" w:author="C3-234499" w:date="2023-10-14T08:31:00Z">
        <w:r w:rsidRPr="000E1D0D">
          <w:lastRenderedPageBreak/>
          <w:t>Table </w:t>
        </w:r>
        <w:r w:rsidRPr="000E1D0D">
          <w:rPr>
            <w:noProof/>
            <w:lang w:eastAsia="zh-CN"/>
          </w:rPr>
          <w:t>6.5</w:t>
        </w:r>
        <w:r w:rsidRPr="000E1D0D">
          <w:t>.3.2.3.1-2: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ins w:id="4708" w:author="C3-234499" w:date="2023-10-14T08:31:00Z"/>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rPr>
                <w:ins w:id="4709" w:author="C3-234499" w:date="2023-10-14T08:31:00Z"/>
              </w:rPr>
            </w:pPr>
            <w:ins w:id="4710" w:author="C3-234499" w:date="2023-10-14T08:31:00Z">
              <w:r w:rsidRPr="000E1D0D">
                <w:t>Data type</w:t>
              </w:r>
            </w:ins>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rPr>
                <w:ins w:id="4711" w:author="C3-234499" w:date="2023-10-14T08:31:00Z"/>
              </w:rPr>
            </w:pPr>
            <w:ins w:id="4712" w:author="C3-234499" w:date="2023-10-14T08:31:00Z">
              <w:r w:rsidRPr="000E1D0D">
                <w:t>P</w:t>
              </w:r>
            </w:ins>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rPr>
                <w:ins w:id="4713" w:author="C3-234499" w:date="2023-10-14T08:31:00Z"/>
              </w:rPr>
            </w:pPr>
            <w:ins w:id="4714" w:author="C3-234499" w:date="2023-10-14T08:31:00Z">
              <w:r w:rsidRPr="000E1D0D">
                <w:t>Cardinality</w:t>
              </w:r>
            </w:ins>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rPr>
                <w:ins w:id="4715" w:author="C3-234499" w:date="2023-10-14T08:31:00Z"/>
              </w:rPr>
            </w:pPr>
            <w:ins w:id="4716" w:author="C3-234499" w:date="2023-10-14T08:31:00Z">
              <w:r w:rsidRPr="000E1D0D">
                <w:t>Description</w:t>
              </w:r>
            </w:ins>
          </w:p>
        </w:tc>
      </w:tr>
      <w:tr w:rsidR="00A96052" w:rsidRPr="000E1D0D" w14:paraId="51901C59" w14:textId="77777777" w:rsidTr="000237A7">
        <w:trPr>
          <w:jc w:val="center"/>
          <w:ins w:id="4717" w:author="C3-234499" w:date="2023-10-14T08:31:00Z"/>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rPr>
                <w:ins w:id="4718" w:author="C3-234499" w:date="2023-10-14T08:31:00Z"/>
              </w:rPr>
            </w:pPr>
            <w:ins w:id="4719" w:author="C3-234499" w:date="2023-10-14T08:31:00Z">
              <w:r w:rsidRPr="000E1D0D">
                <w:t>PolicyConfig</w:t>
              </w:r>
            </w:ins>
          </w:p>
        </w:tc>
        <w:tc>
          <w:tcPr>
            <w:tcW w:w="425" w:type="dxa"/>
            <w:tcBorders>
              <w:top w:val="single" w:sz="6" w:space="0" w:color="auto"/>
            </w:tcBorders>
            <w:vAlign w:val="center"/>
          </w:tcPr>
          <w:p w14:paraId="63A04F27" w14:textId="77777777" w:rsidR="00A96052" w:rsidRPr="000E1D0D" w:rsidRDefault="00A96052" w:rsidP="000237A7">
            <w:pPr>
              <w:pStyle w:val="TAC"/>
              <w:rPr>
                <w:ins w:id="4720" w:author="C3-234499" w:date="2023-10-14T08:31:00Z"/>
              </w:rPr>
            </w:pPr>
            <w:ins w:id="4721" w:author="C3-234499" w:date="2023-10-14T08:31:00Z">
              <w:r w:rsidRPr="000E1D0D">
                <w:t>M</w:t>
              </w:r>
            </w:ins>
          </w:p>
        </w:tc>
        <w:tc>
          <w:tcPr>
            <w:tcW w:w="1134" w:type="dxa"/>
            <w:tcBorders>
              <w:top w:val="single" w:sz="6" w:space="0" w:color="auto"/>
            </w:tcBorders>
            <w:vAlign w:val="center"/>
          </w:tcPr>
          <w:p w14:paraId="18097D10" w14:textId="77777777" w:rsidR="00A96052" w:rsidRPr="000E1D0D" w:rsidRDefault="00A96052" w:rsidP="000237A7">
            <w:pPr>
              <w:pStyle w:val="TAC"/>
              <w:rPr>
                <w:ins w:id="4722" w:author="C3-234499" w:date="2023-10-14T08:31:00Z"/>
              </w:rPr>
            </w:pPr>
            <w:ins w:id="4723" w:author="C3-234499" w:date="2023-10-14T08:31:00Z">
              <w:r w:rsidRPr="000E1D0D">
                <w:t>1</w:t>
              </w:r>
            </w:ins>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rPr>
                <w:ins w:id="4724" w:author="C3-234499" w:date="2023-10-14T08:31:00Z"/>
              </w:rPr>
            </w:pPr>
            <w:ins w:id="4725" w:author="C3-234499" w:date="2023-10-14T08:31:00Z">
              <w:r w:rsidRPr="000E1D0D">
                <w:t>Represents the parameters to request the creation of a Policy Configuration.</w:t>
              </w:r>
            </w:ins>
          </w:p>
        </w:tc>
      </w:tr>
    </w:tbl>
    <w:p w14:paraId="209C55BB" w14:textId="77777777" w:rsidR="00A96052" w:rsidRPr="000E1D0D" w:rsidRDefault="00A96052" w:rsidP="00A96052">
      <w:pPr>
        <w:rPr>
          <w:ins w:id="4726" w:author="C3-234499" w:date="2023-10-14T08:31:00Z"/>
        </w:rPr>
      </w:pPr>
    </w:p>
    <w:p w14:paraId="2891A0C8" w14:textId="77777777" w:rsidR="00A96052" w:rsidRPr="000E1D0D" w:rsidRDefault="00A96052" w:rsidP="00A96052">
      <w:pPr>
        <w:pStyle w:val="TH"/>
        <w:rPr>
          <w:ins w:id="4727" w:author="C3-234499" w:date="2023-10-14T08:31:00Z"/>
        </w:rPr>
      </w:pPr>
      <w:ins w:id="4728" w:author="C3-234499" w:date="2023-10-14T08:31:00Z">
        <w:r w:rsidRPr="000E1D0D">
          <w:t>Table </w:t>
        </w:r>
        <w:r w:rsidRPr="000E1D0D">
          <w:rPr>
            <w:noProof/>
            <w:lang w:eastAsia="zh-CN"/>
          </w:rPr>
          <w:t>6.5</w:t>
        </w:r>
        <w:r w:rsidRPr="000E1D0D">
          <w:t>.3.2.3.1-3: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ins w:id="4729" w:author="C3-234499" w:date="2023-10-14T08:31:00Z"/>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rPr>
                <w:ins w:id="4730" w:author="C3-234499" w:date="2023-10-14T08:31:00Z"/>
              </w:rPr>
            </w:pPr>
            <w:ins w:id="4731" w:author="C3-234499" w:date="2023-10-14T08:31:00Z">
              <w:r w:rsidRPr="000E1D0D">
                <w:t>Data type</w:t>
              </w:r>
            </w:ins>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rPr>
                <w:ins w:id="4732" w:author="C3-234499" w:date="2023-10-14T08:31:00Z"/>
              </w:rPr>
            </w:pPr>
            <w:ins w:id="4733" w:author="C3-234499" w:date="2023-10-14T08:31:00Z">
              <w:r w:rsidRPr="000E1D0D">
                <w:t>P</w:t>
              </w:r>
            </w:ins>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rPr>
                <w:ins w:id="4734" w:author="C3-234499" w:date="2023-10-14T08:31:00Z"/>
              </w:rPr>
            </w:pPr>
            <w:ins w:id="4735" w:author="C3-234499" w:date="2023-10-14T08:31:00Z">
              <w:r w:rsidRPr="000E1D0D">
                <w:t>Cardinality</w:t>
              </w:r>
            </w:ins>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rPr>
                <w:ins w:id="4736" w:author="C3-234499" w:date="2023-10-14T08:31:00Z"/>
              </w:rPr>
            </w:pPr>
            <w:ins w:id="4737" w:author="C3-234499" w:date="2023-10-14T08:31:00Z">
              <w:r w:rsidRPr="000E1D0D">
                <w:t>Response</w:t>
              </w:r>
            </w:ins>
          </w:p>
          <w:p w14:paraId="5C6C0F0A" w14:textId="77777777" w:rsidR="00A96052" w:rsidRPr="000E1D0D" w:rsidRDefault="00A96052" w:rsidP="000237A7">
            <w:pPr>
              <w:pStyle w:val="TAH"/>
              <w:rPr>
                <w:ins w:id="4738" w:author="C3-234499" w:date="2023-10-14T08:31:00Z"/>
              </w:rPr>
            </w:pPr>
            <w:ins w:id="4739" w:author="C3-234499" w:date="2023-10-14T08:31:00Z">
              <w:r w:rsidRPr="000E1D0D">
                <w:t>codes</w:t>
              </w:r>
            </w:ins>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rPr>
                <w:ins w:id="4740" w:author="C3-234499" w:date="2023-10-14T08:31:00Z"/>
              </w:rPr>
            </w:pPr>
            <w:ins w:id="4741" w:author="C3-234499" w:date="2023-10-14T08:31:00Z">
              <w:r w:rsidRPr="000E1D0D">
                <w:t>Description</w:t>
              </w:r>
            </w:ins>
          </w:p>
        </w:tc>
      </w:tr>
      <w:tr w:rsidR="00A96052" w:rsidRPr="000E1D0D" w14:paraId="0A2995D0" w14:textId="77777777" w:rsidTr="000237A7">
        <w:trPr>
          <w:jc w:val="center"/>
          <w:ins w:id="4742" w:author="C3-234499" w:date="2023-10-14T08:31:00Z"/>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rPr>
                <w:ins w:id="4743" w:author="C3-234499" w:date="2023-10-14T08:31:00Z"/>
              </w:rPr>
            </w:pPr>
            <w:ins w:id="4744" w:author="C3-234499" w:date="2023-10-14T08:31:00Z">
              <w:r w:rsidRPr="000E1D0D">
                <w:t>PolicyConfig</w:t>
              </w:r>
            </w:ins>
          </w:p>
        </w:tc>
        <w:tc>
          <w:tcPr>
            <w:tcW w:w="221" w:type="pct"/>
            <w:tcBorders>
              <w:top w:val="single" w:sz="6" w:space="0" w:color="auto"/>
            </w:tcBorders>
            <w:vAlign w:val="center"/>
          </w:tcPr>
          <w:p w14:paraId="214C76AB" w14:textId="77777777" w:rsidR="00A96052" w:rsidRPr="000E1D0D" w:rsidRDefault="00A96052" w:rsidP="000237A7">
            <w:pPr>
              <w:pStyle w:val="TAC"/>
              <w:rPr>
                <w:ins w:id="4745" w:author="C3-234499" w:date="2023-10-14T08:31:00Z"/>
              </w:rPr>
            </w:pPr>
            <w:ins w:id="4746" w:author="C3-234499" w:date="2023-10-14T08:31:00Z">
              <w:r w:rsidRPr="000E1D0D">
                <w:t>M</w:t>
              </w:r>
            </w:ins>
          </w:p>
        </w:tc>
        <w:tc>
          <w:tcPr>
            <w:tcW w:w="589" w:type="pct"/>
            <w:tcBorders>
              <w:top w:val="single" w:sz="6" w:space="0" w:color="auto"/>
            </w:tcBorders>
            <w:vAlign w:val="center"/>
          </w:tcPr>
          <w:p w14:paraId="0D713246" w14:textId="77777777" w:rsidR="00A96052" w:rsidRPr="000E1D0D" w:rsidRDefault="00A96052" w:rsidP="000237A7">
            <w:pPr>
              <w:pStyle w:val="TAC"/>
              <w:rPr>
                <w:ins w:id="4747" w:author="C3-234499" w:date="2023-10-14T08:31:00Z"/>
              </w:rPr>
            </w:pPr>
            <w:ins w:id="4748" w:author="C3-234499" w:date="2023-10-14T08:31:00Z">
              <w:r w:rsidRPr="000E1D0D">
                <w:t>1</w:t>
              </w:r>
            </w:ins>
          </w:p>
        </w:tc>
        <w:tc>
          <w:tcPr>
            <w:tcW w:w="590" w:type="pct"/>
            <w:tcBorders>
              <w:top w:val="single" w:sz="6" w:space="0" w:color="auto"/>
            </w:tcBorders>
            <w:vAlign w:val="center"/>
          </w:tcPr>
          <w:p w14:paraId="4AA26B17" w14:textId="77777777" w:rsidR="00A96052" w:rsidRPr="000E1D0D" w:rsidRDefault="00A96052" w:rsidP="000237A7">
            <w:pPr>
              <w:pStyle w:val="TAL"/>
              <w:rPr>
                <w:ins w:id="4749" w:author="C3-234499" w:date="2023-10-14T08:31:00Z"/>
              </w:rPr>
            </w:pPr>
            <w:ins w:id="4750" w:author="C3-234499" w:date="2023-10-14T08:31:00Z">
              <w:r w:rsidRPr="000E1D0D">
                <w:t>201 Created</w:t>
              </w:r>
            </w:ins>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rPr>
                <w:ins w:id="4751" w:author="C3-234499" w:date="2023-10-14T08:31:00Z"/>
              </w:rPr>
            </w:pPr>
            <w:ins w:id="4752" w:author="C3-234499" w:date="2023-10-14T08:31:00Z">
              <w:r w:rsidRPr="000E1D0D">
                <w:t>Successful case. The Policy Configuration is successfully created and a representation of the created "Individual Policy Configuration" resource shall be returned.</w:t>
              </w:r>
            </w:ins>
          </w:p>
          <w:p w14:paraId="32EC8D6A" w14:textId="77777777" w:rsidR="00A96052" w:rsidRPr="000E1D0D" w:rsidRDefault="00A96052" w:rsidP="000237A7">
            <w:pPr>
              <w:pStyle w:val="TAL"/>
              <w:rPr>
                <w:ins w:id="4753" w:author="C3-234499" w:date="2023-10-14T08:31:00Z"/>
              </w:rPr>
            </w:pPr>
          </w:p>
          <w:p w14:paraId="37F9EDEE" w14:textId="77777777" w:rsidR="00A96052" w:rsidRPr="000E1D0D" w:rsidRDefault="00A96052" w:rsidP="000237A7">
            <w:pPr>
              <w:pStyle w:val="TAL"/>
              <w:rPr>
                <w:ins w:id="4754" w:author="C3-234499" w:date="2023-10-14T08:31:00Z"/>
              </w:rPr>
            </w:pPr>
            <w:ins w:id="4755" w:author="C3-234499" w:date="2023-10-14T08:31:00Z">
              <w:r w:rsidRPr="000E1D0D">
                <w:t>An HTTP "Location" header that contains the resource URI of the created resource shall also be included.</w:t>
              </w:r>
            </w:ins>
          </w:p>
        </w:tc>
      </w:tr>
      <w:tr w:rsidR="00A96052" w:rsidRPr="000E1D0D" w14:paraId="53948A44" w14:textId="77777777" w:rsidTr="000237A7">
        <w:trPr>
          <w:jc w:val="center"/>
          <w:ins w:id="4756" w:author="C3-234499" w:date="2023-10-14T08:31:00Z"/>
        </w:trPr>
        <w:tc>
          <w:tcPr>
            <w:tcW w:w="5000" w:type="pct"/>
            <w:gridSpan w:val="5"/>
            <w:shd w:val="clear" w:color="auto" w:fill="auto"/>
            <w:vAlign w:val="center"/>
          </w:tcPr>
          <w:p w14:paraId="7864F193" w14:textId="77777777" w:rsidR="00A96052" w:rsidRPr="000E1D0D" w:rsidRDefault="00A96052" w:rsidP="000237A7">
            <w:pPr>
              <w:pStyle w:val="TAN"/>
              <w:rPr>
                <w:ins w:id="4757" w:author="C3-234499" w:date="2023-10-14T08:31:00Z"/>
              </w:rPr>
            </w:pPr>
            <w:ins w:id="4758" w:author="C3-234499" w:date="2023-10-14T08:31:00Z">
              <w:r w:rsidRPr="000E1D0D">
                <w:t>NOTE:</w:t>
              </w:r>
              <w:r w:rsidRPr="000E1D0D">
                <w:rPr>
                  <w:noProof/>
                </w:rPr>
                <w:tab/>
                <w:t xml:space="preserve">The mandatory </w:t>
              </w:r>
              <w:r w:rsidRPr="000E1D0D">
                <w:t>HTTP error status code for the HTTP POST method listed in table 5.2.6-1 of 3GPP TS 29.122 [2] shall also apply.</w:t>
              </w:r>
            </w:ins>
          </w:p>
        </w:tc>
      </w:tr>
    </w:tbl>
    <w:p w14:paraId="048921E8" w14:textId="77777777" w:rsidR="00A96052" w:rsidRPr="000E1D0D" w:rsidRDefault="00A96052" w:rsidP="00A96052">
      <w:pPr>
        <w:rPr>
          <w:ins w:id="4759" w:author="C3-234499" w:date="2023-10-14T08:31:00Z"/>
        </w:rPr>
      </w:pPr>
    </w:p>
    <w:p w14:paraId="1BE67489" w14:textId="77777777" w:rsidR="00A96052" w:rsidRPr="000E1D0D" w:rsidRDefault="00A96052" w:rsidP="00A96052">
      <w:pPr>
        <w:pStyle w:val="TH"/>
        <w:rPr>
          <w:ins w:id="4760" w:author="C3-234499" w:date="2023-10-14T08:31:00Z"/>
        </w:rPr>
      </w:pPr>
      <w:ins w:id="4761" w:author="C3-234499" w:date="2023-10-14T08:31:00Z">
        <w:r w:rsidRPr="000E1D0D">
          <w:t>Table </w:t>
        </w:r>
        <w:r w:rsidRPr="000E1D0D">
          <w:rPr>
            <w:noProof/>
            <w:lang w:eastAsia="zh-CN"/>
          </w:rPr>
          <w:t>6.5</w:t>
        </w:r>
        <w:r w:rsidRPr="000E1D0D">
          <w:t>.3.2.3.1-4: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ins w:id="4762" w:author="C3-234499" w:date="2023-10-14T08:31:00Z"/>
        </w:trPr>
        <w:tc>
          <w:tcPr>
            <w:tcW w:w="824" w:type="pct"/>
            <w:shd w:val="clear" w:color="auto" w:fill="C0C0C0"/>
            <w:vAlign w:val="center"/>
          </w:tcPr>
          <w:p w14:paraId="73116889" w14:textId="77777777" w:rsidR="00A96052" w:rsidRPr="000E1D0D" w:rsidRDefault="00A96052" w:rsidP="000237A7">
            <w:pPr>
              <w:pStyle w:val="TAH"/>
              <w:rPr>
                <w:ins w:id="4763" w:author="C3-234499" w:date="2023-10-14T08:31:00Z"/>
              </w:rPr>
            </w:pPr>
            <w:ins w:id="4764" w:author="C3-234499" w:date="2023-10-14T08:31:00Z">
              <w:r w:rsidRPr="000E1D0D">
                <w:t>Name</w:t>
              </w:r>
            </w:ins>
          </w:p>
        </w:tc>
        <w:tc>
          <w:tcPr>
            <w:tcW w:w="572" w:type="pct"/>
            <w:shd w:val="clear" w:color="auto" w:fill="C0C0C0"/>
            <w:vAlign w:val="center"/>
          </w:tcPr>
          <w:p w14:paraId="7DE43585" w14:textId="77777777" w:rsidR="00A96052" w:rsidRPr="000E1D0D" w:rsidRDefault="00A96052" w:rsidP="000237A7">
            <w:pPr>
              <w:pStyle w:val="TAH"/>
              <w:rPr>
                <w:ins w:id="4765" w:author="C3-234499" w:date="2023-10-14T08:31:00Z"/>
              </w:rPr>
            </w:pPr>
            <w:ins w:id="4766" w:author="C3-234499" w:date="2023-10-14T08:31:00Z">
              <w:r w:rsidRPr="000E1D0D">
                <w:t>Data type</w:t>
              </w:r>
            </w:ins>
          </w:p>
        </w:tc>
        <w:tc>
          <w:tcPr>
            <w:tcW w:w="295" w:type="pct"/>
            <w:shd w:val="clear" w:color="auto" w:fill="C0C0C0"/>
            <w:vAlign w:val="center"/>
          </w:tcPr>
          <w:p w14:paraId="36E622EF" w14:textId="77777777" w:rsidR="00A96052" w:rsidRPr="000E1D0D" w:rsidRDefault="00A96052" w:rsidP="000237A7">
            <w:pPr>
              <w:pStyle w:val="TAH"/>
              <w:rPr>
                <w:ins w:id="4767" w:author="C3-234499" w:date="2023-10-14T08:31:00Z"/>
              </w:rPr>
            </w:pPr>
            <w:ins w:id="4768" w:author="C3-234499" w:date="2023-10-14T08:31:00Z">
              <w:r w:rsidRPr="000E1D0D">
                <w:t>P</w:t>
              </w:r>
            </w:ins>
          </w:p>
        </w:tc>
        <w:tc>
          <w:tcPr>
            <w:tcW w:w="589" w:type="pct"/>
            <w:shd w:val="clear" w:color="auto" w:fill="C0C0C0"/>
            <w:vAlign w:val="center"/>
          </w:tcPr>
          <w:p w14:paraId="35D6E8CA" w14:textId="77777777" w:rsidR="00A96052" w:rsidRPr="000E1D0D" w:rsidRDefault="00A96052" w:rsidP="000237A7">
            <w:pPr>
              <w:pStyle w:val="TAH"/>
              <w:rPr>
                <w:ins w:id="4769" w:author="C3-234499" w:date="2023-10-14T08:31:00Z"/>
              </w:rPr>
            </w:pPr>
            <w:ins w:id="4770" w:author="C3-234499" w:date="2023-10-14T08:31:00Z">
              <w:r w:rsidRPr="000E1D0D">
                <w:t>Cardinality</w:t>
              </w:r>
            </w:ins>
          </w:p>
        </w:tc>
        <w:tc>
          <w:tcPr>
            <w:tcW w:w="2720" w:type="pct"/>
            <w:shd w:val="clear" w:color="auto" w:fill="C0C0C0"/>
            <w:vAlign w:val="center"/>
          </w:tcPr>
          <w:p w14:paraId="10AD6F8B" w14:textId="77777777" w:rsidR="00A96052" w:rsidRPr="000E1D0D" w:rsidRDefault="00A96052" w:rsidP="000237A7">
            <w:pPr>
              <w:pStyle w:val="TAH"/>
              <w:rPr>
                <w:ins w:id="4771" w:author="C3-234499" w:date="2023-10-14T08:31:00Z"/>
              </w:rPr>
            </w:pPr>
            <w:ins w:id="4772" w:author="C3-234499" w:date="2023-10-14T08:31:00Z">
              <w:r w:rsidRPr="000E1D0D">
                <w:t>Description</w:t>
              </w:r>
            </w:ins>
          </w:p>
        </w:tc>
      </w:tr>
      <w:tr w:rsidR="00A96052" w:rsidRPr="000E1D0D" w14:paraId="14496AD5" w14:textId="77777777" w:rsidTr="000237A7">
        <w:trPr>
          <w:jc w:val="center"/>
          <w:ins w:id="4773" w:author="C3-234499" w:date="2023-10-14T08:31:00Z"/>
        </w:trPr>
        <w:tc>
          <w:tcPr>
            <w:tcW w:w="824" w:type="pct"/>
            <w:shd w:val="clear" w:color="auto" w:fill="auto"/>
            <w:vAlign w:val="center"/>
          </w:tcPr>
          <w:p w14:paraId="643E977D" w14:textId="77777777" w:rsidR="00A96052" w:rsidRPr="000E1D0D" w:rsidRDefault="00A96052" w:rsidP="000237A7">
            <w:pPr>
              <w:pStyle w:val="TAL"/>
              <w:rPr>
                <w:ins w:id="4774" w:author="C3-234499" w:date="2023-10-14T08:31:00Z"/>
              </w:rPr>
            </w:pPr>
            <w:ins w:id="4775" w:author="C3-234499" w:date="2023-10-14T08:31:00Z">
              <w:r w:rsidRPr="000E1D0D">
                <w:t>Location</w:t>
              </w:r>
            </w:ins>
          </w:p>
        </w:tc>
        <w:tc>
          <w:tcPr>
            <w:tcW w:w="572" w:type="pct"/>
            <w:vAlign w:val="center"/>
          </w:tcPr>
          <w:p w14:paraId="50468E38" w14:textId="77777777" w:rsidR="00A96052" w:rsidRPr="000E1D0D" w:rsidRDefault="00A96052" w:rsidP="000237A7">
            <w:pPr>
              <w:pStyle w:val="TAL"/>
              <w:rPr>
                <w:ins w:id="4776" w:author="C3-234499" w:date="2023-10-14T08:31:00Z"/>
              </w:rPr>
            </w:pPr>
            <w:ins w:id="4777" w:author="C3-234499" w:date="2023-10-14T08:31:00Z">
              <w:r w:rsidRPr="000E1D0D">
                <w:t>string</w:t>
              </w:r>
            </w:ins>
          </w:p>
        </w:tc>
        <w:tc>
          <w:tcPr>
            <w:tcW w:w="295" w:type="pct"/>
            <w:vAlign w:val="center"/>
          </w:tcPr>
          <w:p w14:paraId="3DCAE531" w14:textId="77777777" w:rsidR="00A96052" w:rsidRPr="000E1D0D" w:rsidRDefault="00A96052" w:rsidP="000237A7">
            <w:pPr>
              <w:pStyle w:val="TAC"/>
              <w:rPr>
                <w:ins w:id="4778" w:author="C3-234499" w:date="2023-10-14T08:31:00Z"/>
              </w:rPr>
            </w:pPr>
            <w:ins w:id="4779" w:author="C3-234499" w:date="2023-10-14T08:31:00Z">
              <w:r w:rsidRPr="000E1D0D">
                <w:t>M</w:t>
              </w:r>
            </w:ins>
          </w:p>
        </w:tc>
        <w:tc>
          <w:tcPr>
            <w:tcW w:w="589" w:type="pct"/>
            <w:vAlign w:val="center"/>
          </w:tcPr>
          <w:p w14:paraId="2BC76364" w14:textId="77777777" w:rsidR="00A96052" w:rsidRPr="000E1D0D" w:rsidRDefault="00A96052" w:rsidP="000237A7">
            <w:pPr>
              <w:pStyle w:val="TAC"/>
              <w:rPr>
                <w:ins w:id="4780" w:author="C3-234499" w:date="2023-10-14T08:31:00Z"/>
              </w:rPr>
            </w:pPr>
            <w:ins w:id="4781" w:author="C3-234499" w:date="2023-10-14T08:31:00Z">
              <w:r w:rsidRPr="000E1D0D">
                <w:t>1</w:t>
              </w:r>
            </w:ins>
          </w:p>
        </w:tc>
        <w:tc>
          <w:tcPr>
            <w:tcW w:w="2720" w:type="pct"/>
            <w:shd w:val="clear" w:color="auto" w:fill="auto"/>
            <w:vAlign w:val="center"/>
          </w:tcPr>
          <w:p w14:paraId="1B3CBDF6" w14:textId="77777777" w:rsidR="00A96052" w:rsidRPr="000E1D0D" w:rsidRDefault="00A96052" w:rsidP="000237A7">
            <w:pPr>
              <w:pStyle w:val="TAL"/>
              <w:rPr>
                <w:ins w:id="4782" w:author="C3-234499" w:date="2023-10-14T08:31:00Z"/>
              </w:rPr>
            </w:pPr>
            <w:ins w:id="4783" w:author="C3-234499" w:date="2023-10-14T08:31:00Z">
              <w:r w:rsidRPr="000E1D0D">
                <w:t>Contains the URI of the newly created resource, according to the structure:</w:t>
              </w:r>
            </w:ins>
          </w:p>
          <w:p w14:paraId="0450368D" w14:textId="77777777" w:rsidR="00A96052" w:rsidRPr="000E1D0D" w:rsidRDefault="00A96052" w:rsidP="000237A7">
            <w:pPr>
              <w:pStyle w:val="TAL"/>
              <w:rPr>
                <w:ins w:id="4784" w:author="C3-234499" w:date="2023-10-14T08:31:00Z"/>
              </w:rPr>
            </w:pPr>
            <w:ins w:id="4785" w:author="C3-234499" w:date="2023-10-14T08:31:00Z">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ins>
          </w:p>
        </w:tc>
      </w:tr>
    </w:tbl>
    <w:p w14:paraId="5F943C47" w14:textId="77777777" w:rsidR="00A96052" w:rsidRPr="000E1D0D" w:rsidRDefault="00A96052" w:rsidP="00A96052">
      <w:pPr>
        <w:rPr>
          <w:ins w:id="4786" w:author="C3-234499" w:date="2023-10-14T08:31:00Z"/>
        </w:rPr>
      </w:pPr>
    </w:p>
    <w:p w14:paraId="54D953E5" w14:textId="77777777" w:rsidR="00A96052" w:rsidRPr="000E1D0D" w:rsidRDefault="00A96052" w:rsidP="00A96052">
      <w:pPr>
        <w:pStyle w:val="Heading5"/>
        <w:rPr>
          <w:ins w:id="4787" w:author="C3-234499" w:date="2023-10-14T08:31:00Z"/>
        </w:rPr>
      </w:pPr>
      <w:bookmarkStart w:id="4788" w:name="_Toc148177015"/>
      <w:bookmarkStart w:id="4789" w:name="_Toc148359065"/>
      <w:ins w:id="4790" w:author="C3-234499" w:date="2023-10-14T08:31:00Z">
        <w:r w:rsidRPr="000E1D0D">
          <w:rPr>
            <w:noProof/>
            <w:lang w:eastAsia="zh-CN"/>
          </w:rPr>
          <w:t>6.5</w:t>
        </w:r>
        <w:r w:rsidRPr="000E1D0D">
          <w:t>.3.2.4</w:t>
        </w:r>
        <w:r w:rsidRPr="000E1D0D">
          <w:tab/>
          <w:t>Resource Custom Operations</w:t>
        </w:r>
        <w:bookmarkEnd w:id="4788"/>
        <w:bookmarkEnd w:id="4789"/>
      </w:ins>
    </w:p>
    <w:p w14:paraId="30746BCF" w14:textId="77777777" w:rsidR="00A96052" w:rsidRPr="000E1D0D" w:rsidRDefault="00A96052" w:rsidP="00A96052">
      <w:pPr>
        <w:rPr>
          <w:ins w:id="4791" w:author="C3-234499" w:date="2023-10-14T08:31:00Z"/>
        </w:rPr>
      </w:pPr>
      <w:ins w:id="4792" w:author="C3-234499" w:date="2023-10-14T08:31:00Z">
        <w:r w:rsidRPr="000E1D0D">
          <w:t>There are no resource custom operations defined for this resource in this release of the specification.</w:t>
        </w:r>
      </w:ins>
    </w:p>
    <w:p w14:paraId="7D58A216" w14:textId="77777777" w:rsidR="00A96052" w:rsidRPr="000E1D0D" w:rsidRDefault="00A96052" w:rsidP="00A96052">
      <w:pPr>
        <w:pStyle w:val="Heading4"/>
        <w:rPr>
          <w:ins w:id="4793" w:author="C3-234499" w:date="2023-10-14T08:31:00Z"/>
        </w:rPr>
      </w:pPr>
      <w:bookmarkStart w:id="4794" w:name="_Toc148177016"/>
      <w:bookmarkStart w:id="4795" w:name="_Toc148359066"/>
      <w:ins w:id="4796" w:author="C3-234499" w:date="2023-10-14T08:31:00Z">
        <w:r w:rsidRPr="000E1D0D">
          <w:rPr>
            <w:noProof/>
            <w:lang w:eastAsia="zh-CN"/>
          </w:rPr>
          <w:t>6.5</w:t>
        </w:r>
        <w:r w:rsidRPr="000E1D0D">
          <w:t>.3.3</w:t>
        </w:r>
        <w:r w:rsidRPr="000E1D0D">
          <w:tab/>
          <w:t>Resource: Individual Policy Configuration</w:t>
        </w:r>
        <w:bookmarkEnd w:id="4794"/>
        <w:bookmarkEnd w:id="4795"/>
      </w:ins>
    </w:p>
    <w:p w14:paraId="4C4F278B" w14:textId="77777777" w:rsidR="00A96052" w:rsidRPr="000E1D0D" w:rsidRDefault="00A96052" w:rsidP="00A96052">
      <w:pPr>
        <w:pStyle w:val="Heading5"/>
        <w:rPr>
          <w:ins w:id="4797" w:author="C3-234499" w:date="2023-10-14T08:31:00Z"/>
        </w:rPr>
      </w:pPr>
      <w:bookmarkStart w:id="4798" w:name="_Toc148177017"/>
      <w:bookmarkStart w:id="4799" w:name="_Toc148359067"/>
      <w:ins w:id="4800" w:author="C3-234499" w:date="2023-10-14T08:31:00Z">
        <w:r w:rsidRPr="000E1D0D">
          <w:rPr>
            <w:noProof/>
            <w:lang w:eastAsia="zh-CN"/>
          </w:rPr>
          <w:t>6.5</w:t>
        </w:r>
        <w:r w:rsidRPr="000E1D0D">
          <w:t>.3.3.1</w:t>
        </w:r>
        <w:r w:rsidRPr="000E1D0D">
          <w:tab/>
          <w:t>Description</w:t>
        </w:r>
        <w:bookmarkEnd w:id="4798"/>
        <w:bookmarkEnd w:id="4799"/>
      </w:ins>
    </w:p>
    <w:p w14:paraId="13ACDB96" w14:textId="77777777" w:rsidR="00A96052" w:rsidRPr="000E1D0D" w:rsidRDefault="00A96052" w:rsidP="00A96052">
      <w:pPr>
        <w:rPr>
          <w:ins w:id="4801" w:author="C3-234499" w:date="2023-10-14T08:31:00Z"/>
        </w:rPr>
      </w:pPr>
      <w:ins w:id="4802" w:author="C3-234499" w:date="2023-10-14T08:31:00Z">
        <w:r w:rsidRPr="000E1D0D">
          <w:t>This resource represents a SEALDD Policy Configuration managed by the SEALDD Server.</w:t>
        </w:r>
      </w:ins>
    </w:p>
    <w:p w14:paraId="6970C608" w14:textId="77777777" w:rsidR="00A96052" w:rsidRPr="000E1D0D" w:rsidRDefault="00A96052" w:rsidP="00A96052">
      <w:pPr>
        <w:pStyle w:val="Heading5"/>
        <w:rPr>
          <w:ins w:id="4803" w:author="C3-234499" w:date="2023-10-14T08:31:00Z"/>
        </w:rPr>
      </w:pPr>
      <w:bookmarkStart w:id="4804" w:name="_Toc148177018"/>
      <w:bookmarkStart w:id="4805" w:name="_Toc148359068"/>
      <w:ins w:id="4806" w:author="C3-234499" w:date="2023-10-14T08:31:00Z">
        <w:r w:rsidRPr="000E1D0D">
          <w:rPr>
            <w:noProof/>
            <w:lang w:eastAsia="zh-CN"/>
          </w:rPr>
          <w:t>6.5</w:t>
        </w:r>
        <w:r w:rsidRPr="000E1D0D">
          <w:t>.3.3.2</w:t>
        </w:r>
        <w:r w:rsidRPr="000E1D0D">
          <w:tab/>
          <w:t>Resource Definition</w:t>
        </w:r>
        <w:bookmarkEnd w:id="4804"/>
        <w:bookmarkEnd w:id="4805"/>
      </w:ins>
    </w:p>
    <w:p w14:paraId="266A181E" w14:textId="77777777" w:rsidR="00A96052" w:rsidRPr="000E1D0D" w:rsidRDefault="00A96052" w:rsidP="00A96052">
      <w:pPr>
        <w:rPr>
          <w:ins w:id="4807" w:author="C3-234499" w:date="2023-10-14T08:31:00Z"/>
        </w:rPr>
      </w:pPr>
      <w:ins w:id="4808" w:author="C3-234499" w:date="2023-10-14T08:31:00Z">
        <w:r w:rsidRPr="000E1D0D">
          <w:t xml:space="preserve">Resource URI: </w:t>
        </w:r>
        <w:r w:rsidRPr="000E1D0D">
          <w:rPr>
            <w:b/>
            <w:noProof/>
          </w:rPr>
          <w:t>{apiRoot}/sdd-pc/&lt;apiVersion&gt;/configurations/{configId}</w:t>
        </w:r>
      </w:ins>
    </w:p>
    <w:p w14:paraId="4F2C105D" w14:textId="77777777" w:rsidR="00A96052" w:rsidRPr="000E1D0D" w:rsidRDefault="00A96052" w:rsidP="00A96052">
      <w:pPr>
        <w:rPr>
          <w:ins w:id="4809" w:author="C3-234499" w:date="2023-10-14T08:31:00Z"/>
          <w:rFonts w:ascii="Arial" w:hAnsi="Arial" w:cs="Arial"/>
        </w:rPr>
      </w:pPr>
      <w:ins w:id="4810" w:author="C3-234499" w:date="2023-10-14T08:31:00Z">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ins>
    </w:p>
    <w:p w14:paraId="687C94FA" w14:textId="77777777" w:rsidR="00A96052" w:rsidRPr="000E1D0D" w:rsidRDefault="00A96052" w:rsidP="00A96052">
      <w:pPr>
        <w:pStyle w:val="TH"/>
        <w:rPr>
          <w:ins w:id="4811" w:author="C3-234499" w:date="2023-10-14T08:31:00Z"/>
          <w:rFonts w:cs="Arial"/>
        </w:rPr>
      </w:pPr>
      <w:ins w:id="4812" w:author="C3-234499" w:date="2023-10-14T08:31:00Z">
        <w:r w:rsidRPr="000E1D0D">
          <w:t>Table </w:t>
        </w:r>
        <w:r w:rsidRPr="000E1D0D">
          <w:rPr>
            <w:noProof/>
            <w:lang w:eastAsia="zh-CN"/>
          </w:rPr>
          <w:t>6.5</w:t>
        </w:r>
        <w:r w:rsidRPr="000E1D0D">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ins w:id="4813" w:author="C3-234499" w:date="2023-10-14T08:31:00Z"/>
        </w:trPr>
        <w:tc>
          <w:tcPr>
            <w:tcW w:w="687" w:type="pct"/>
            <w:shd w:val="clear" w:color="000000" w:fill="C0C0C0"/>
            <w:vAlign w:val="center"/>
            <w:hideMark/>
          </w:tcPr>
          <w:p w14:paraId="0E6C28D2" w14:textId="77777777" w:rsidR="00A96052" w:rsidRPr="000E1D0D" w:rsidRDefault="00A96052" w:rsidP="000237A7">
            <w:pPr>
              <w:pStyle w:val="TAH"/>
              <w:rPr>
                <w:ins w:id="4814" w:author="C3-234499" w:date="2023-10-14T08:31:00Z"/>
              </w:rPr>
            </w:pPr>
            <w:ins w:id="4815" w:author="C3-234499" w:date="2023-10-14T08:31:00Z">
              <w:r w:rsidRPr="000E1D0D">
                <w:t>Name</w:t>
              </w:r>
            </w:ins>
          </w:p>
        </w:tc>
        <w:tc>
          <w:tcPr>
            <w:tcW w:w="1039" w:type="pct"/>
            <w:shd w:val="clear" w:color="000000" w:fill="C0C0C0"/>
            <w:vAlign w:val="center"/>
          </w:tcPr>
          <w:p w14:paraId="6666A647" w14:textId="77777777" w:rsidR="00A96052" w:rsidRPr="000E1D0D" w:rsidRDefault="00A96052" w:rsidP="000237A7">
            <w:pPr>
              <w:pStyle w:val="TAH"/>
              <w:rPr>
                <w:ins w:id="4816" w:author="C3-234499" w:date="2023-10-14T08:31:00Z"/>
              </w:rPr>
            </w:pPr>
            <w:ins w:id="4817" w:author="C3-234499" w:date="2023-10-14T08:31:00Z">
              <w:r w:rsidRPr="000E1D0D">
                <w:t>Data type</w:t>
              </w:r>
            </w:ins>
          </w:p>
        </w:tc>
        <w:tc>
          <w:tcPr>
            <w:tcW w:w="3274" w:type="pct"/>
            <w:shd w:val="clear" w:color="000000" w:fill="C0C0C0"/>
            <w:vAlign w:val="center"/>
            <w:hideMark/>
          </w:tcPr>
          <w:p w14:paraId="0B05CF28" w14:textId="77777777" w:rsidR="00A96052" w:rsidRPr="000E1D0D" w:rsidRDefault="00A96052" w:rsidP="000237A7">
            <w:pPr>
              <w:pStyle w:val="TAH"/>
              <w:rPr>
                <w:ins w:id="4818" w:author="C3-234499" w:date="2023-10-14T08:31:00Z"/>
              </w:rPr>
            </w:pPr>
            <w:ins w:id="4819" w:author="C3-234499" w:date="2023-10-14T08:31:00Z">
              <w:r w:rsidRPr="000E1D0D">
                <w:t>Definition</w:t>
              </w:r>
            </w:ins>
          </w:p>
        </w:tc>
      </w:tr>
      <w:tr w:rsidR="00A96052" w:rsidRPr="000E1D0D" w14:paraId="2826BA96" w14:textId="77777777" w:rsidTr="000237A7">
        <w:trPr>
          <w:jc w:val="center"/>
          <w:ins w:id="4820" w:author="C3-234499" w:date="2023-10-14T08:31:00Z"/>
        </w:trPr>
        <w:tc>
          <w:tcPr>
            <w:tcW w:w="687" w:type="pct"/>
            <w:vAlign w:val="center"/>
            <w:hideMark/>
          </w:tcPr>
          <w:p w14:paraId="1B8379EF" w14:textId="77777777" w:rsidR="00A96052" w:rsidRPr="000E1D0D" w:rsidRDefault="00A96052" w:rsidP="000237A7">
            <w:pPr>
              <w:pStyle w:val="TAL"/>
              <w:rPr>
                <w:ins w:id="4821" w:author="C3-234499" w:date="2023-10-14T08:31:00Z"/>
              </w:rPr>
            </w:pPr>
            <w:ins w:id="4822" w:author="C3-234499" w:date="2023-10-14T08:31:00Z">
              <w:r w:rsidRPr="000E1D0D">
                <w:t>apiRoot</w:t>
              </w:r>
            </w:ins>
          </w:p>
        </w:tc>
        <w:tc>
          <w:tcPr>
            <w:tcW w:w="1039" w:type="pct"/>
            <w:vAlign w:val="center"/>
          </w:tcPr>
          <w:p w14:paraId="1DE97F4C" w14:textId="77777777" w:rsidR="00A96052" w:rsidRPr="000E1D0D" w:rsidRDefault="00A96052" w:rsidP="000237A7">
            <w:pPr>
              <w:pStyle w:val="TAL"/>
              <w:rPr>
                <w:ins w:id="4823" w:author="C3-234499" w:date="2023-10-14T08:31:00Z"/>
              </w:rPr>
            </w:pPr>
            <w:ins w:id="4824" w:author="C3-234499" w:date="2023-10-14T08:31:00Z">
              <w:r w:rsidRPr="000E1D0D">
                <w:t>string</w:t>
              </w:r>
            </w:ins>
          </w:p>
        </w:tc>
        <w:tc>
          <w:tcPr>
            <w:tcW w:w="3274" w:type="pct"/>
            <w:vAlign w:val="center"/>
            <w:hideMark/>
          </w:tcPr>
          <w:p w14:paraId="21C5464D" w14:textId="77777777" w:rsidR="00A96052" w:rsidRPr="000E1D0D" w:rsidRDefault="00A96052" w:rsidP="000237A7">
            <w:pPr>
              <w:pStyle w:val="TAL"/>
              <w:rPr>
                <w:ins w:id="4825" w:author="C3-234499" w:date="2023-10-14T08:31:00Z"/>
              </w:rPr>
            </w:pPr>
            <w:ins w:id="4826" w:author="C3-234499" w:date="2023-10-14T08:31:00Z">
              <w:r w:rsidRPr="000E1D0D">
                <w:t>See clause </w:t>
              </w:r>
              <w:r w:rsidRPr="000E1D0D">
                <w:rPr>
                  <w:noProof/>
                  <w:lang w:eastAsia="zh-CN"/>
                </w:rPr>
                <w:t>6.5</w:t>
              </w:r>
              <w:r w:rsidRPr="000E1D0D">
                <w:t>.1.</w:t>
              </w:r>
            </w:ins>
          </w:p>
        </w:tc>
      </w:tr>
      <w:tr w:rsidR="00A96052" w:rsidRPr="000E1D0D" w14:paraId="21AE5CFF" w14:textId="77777777" w:rsidTr="000237A7">
        <w:trPr>
          <w:jc w:val="center"/>
          <w:ins w:id="4827" w:author="C3-234499" w:date="2023-10-14T08:31:00Z"/>
        </w:trPr>
        <w:tc>
          <w:tcPr>
            <w:tcW w:w="687" w:type="pct"/>
            <w:vAlign w:val="center"/>
          </w:tcPr>
          <w:p w14:paraId="70D0D253" w14:textId="77777777" w:rsidR="00A96052" w:rsidRPr="000E1D0D" w:rsidRDefault="00A96052" w:rsidP="000237A7">
            <w:pPr>
              <w:pStyle w:val="TAL"/>
              <w:rPr>
                <w:ins w:id="4828" w:author="C3-234499" w:date="2023-10-14T08:31:00Z"/>
              </w:rPr>
            </w:pPr>
            <w:ins w:id="4829" w:author="C3-234499" w:date="2023-10-14T08:31:00Z">
              <w:r w:rsidRPr="000E1D0D">
                <w:t>configId</w:t>
              </w:r>
            </w:ins>
          </w:p>
        </w:tc>
        <w:tc>
          <w:tcPr>
            <w:tcW w:w="1039" w:type="pct"/>
            <w:vAlign w:val="center"/>
          </w:tcPr>
          <w:p w14:paraId="16219F15" w14:textId="77777777" w:rsidR="00A96052" w:rsidRPr="000E1D0D" w:rsidRDefault="00A96052" w:rsidP="000237A7">
            <w:pPr>
              <w:pStyle w:val="TAL"/>
              <w:rPr>
                <w:ins w:id="4830" w:author="C3-234499" w:date="2023-10-14T08:31:00Z"/>
              </w:rPr>
            </w:pPr>
            <w:ins w:id="4831" w:author="C3-234499" w:date="2023-10-14T08:31:00Z">
              <w:r w:rsidRPr="000E1D0D">
                <w:t>string</w:t>
              </w:r>
            </w:ins>
          </w:p>
        </w:tc>
        <w:tc>
          <w:tcPr>
            <w:tcW w:w="3274" w:type="pct"/>
            <w:vAlign w:val="center"/>
          </w:tcPr>
          <w:p w14:paraId="22E0B5E2" w14:textId="77777777" w:rsidR="00A96052" w:rsidRPr="000E1D0D" w:rsidRDefault="00A96052" w:rsidP="000237A7">
            <w:pPr>
              <w:pStyle w:val="TAL"/>
              <w:rPr>
                <w:ins w:id="4832" w:author="C3-234499" w:date="2023-10-14T08:31:00Z"/>
              </w:rPr>
            </w:pPr>
            <w:ins w:id="4833" w:author="C3-234499" w:date="2023-10-14T08:31:00Z">
              <w:r w:rsidRPr="000E1D0D">
                <w:t>Represents the identifier of the "Individual Policy Configuration" resource.</w:t>
              </w:r>
            </w:ins>
          </w:p>
        </w:tc>
      </w:tr>
    </w:tbl>
    <w:p w14:paraId="39325776" w14:textId="77777777" w:rsidR="00A96052" w:rsidRPr="000E1D0D" w:rsidRDefault="00A96052" w:rsidP="00A96052">
      <w:pPr>
        <w:rPr>
          <w:ins w:id="4834" w:author="C3-234499" w:date="2023-10-14T08:31:00Z"/>
        </w:rPr>
      </w:pPr>
    </w:p>
    <w:p w14:paraId="5B5225E1" w14:textId="77777777" w:rsidR="00A96052" w:rsidRPr="000E1D0D" w:rsidRDefault="00A96052" w:rsidP="00A96052">
      <w:pPr>
        <w:pStyle w:val="Heading5"/>
        <w:rPr>
          <w:ins w:id="4835" w:author="C3-234499" w:date="2023-10-14T08:31:00Z"/>
        </w:rPr>
      </w:pPr>
      <w:bookmarkStart w:id="4836" w:name="_Toc148177019"/>
      <w:bookmarkStart w:id="4837" w:name="_Toc148359069"/>
      <w:ins w:id="4838" w:author="C3-234499" w:date="2023-10-14T08:31:00Z">
        <w:r w:rsidRPr="000E1D0D">
          <w:rPr>
            <w:noProof/>
            <w:lang w:eastAsia="zh-CN"/>
          </w:rPr>
          <w:t>6.5</w:t>
        </w:r>
        <w:r w:rsidRPr="000E1D0D">
          <w:t>.3.3.3</w:t>
        </w:r>
        <w:r w:rsidRPr="000E1D0D">
          <w:tab/>
          <w:t>Resource Standard Methods</w:t>
        </w:r>
        <w:bookmarkEnd w:id="4836"/>
        <w:bookmarkEnd w:id="4837"/>
      </w:ins>
    </w:p>
    <w:p w14:paraId="798404AC" w14:textId="77777777" w:rsidR="00A96052" w:rsidRPr="000E1D0D" w:rsidRDefault="00A96052" w:rsidP="00A96052">
      <w:pPr>
        <w:pStyle w:val="Heading6"/>
        <w:rPr>
          <w:ins w:id="4839" w:author="C3-234499" w:date="2023-10-14T08:31:00Z"/>
        </w:rPr>
      </w:pPr>
      <w:bookmarkStart w:id="4840" w:name="_Toc148177020"/>
      <w:bookmarkStart w:id="4841" w:name="_Toc148359070"/>
      <w:ins w:id="4842" w:author="C3-234499" w:date="2023-10-14T08:31:00Z">
        <w:r w:rsidRPr="000E1D0D">
          <w:rPr>
            <w:noProof/>
            <w:lang w:eastAsia="zh-CN"/>
          </w:rPr>
          <w:t>6.5</w:t>
        </w:r>
        <w:r w:rsidRPr="000E1D0D">
          <w:t>.3.3.3.1</w:t>
        </w:r>
        <w:r w:rsidRPr="000E1D0D">
          <w:tab/>
          <w:t>GET</w:t>
        </w:r>
        <w:bookmarkEnd w:id="4840"/>
        <w:bookmarkEnd w:id="4841"/>
      </w:ins>
    </w:p>
    <w:p w14:paraId="58B435D1" w14:textId="77777777" w:rsidR="00A96052" w:rsidRPr="000E1D0D" w:rsidRDefault="00A96052" w:rsidP="00A96052">
      <w:pPr>
        <w:rPr>
          <w:ins w:id="4843" w:author="C3-234499" w:date="2023-10-14T08:31:00Z"/>
          <w:noProof/>
          <w:lang w:eastAsia="zh-CN"/>
        </w:rPr>
      </w:pPr>
      <w:ins w:id="4844" w:author="C3-234499" w:date="2023-10-14T08:31:00Z">
        <w:r w:rsidRPr="000E1D0D">
          <w:rPr>
            <w:noProof/>
            <w:lang w:eastAsia="zh-CN"/>
          </w:rPr>
          <w:t xml:space="preserve">The HTTP GET method allows a service consumer (e.g., VAL Server) to retrieve an existing </w:t>
        </w:r>
        <w:r w:rsidRPr="000E1D0D">
          <w:t>"Individual Policy Configuration" resource at the SEALDD Server</w:t>
        </w:r>
        <w:r w:rsidRPr="000E1D0D">
          <w:rPr>
            <w:noProof/>
            <w:lang w:eastAsia="zh-CN"/>
          </w:rPr>
          <w:t>.</w:t>
        </w:r>
      </w:ins>
    </w:p>
    <w:p w14:paraId="14816C2B" w14:textId="77777777" w:rsidR="00A96052" w:rsidRPr="000E1D0D" w:rsidRDefault="00A96052" w:rsidP="00A96052">
      <w:pPr>
        <w:rPr>
          <w:ins w:id="4845" w:author="C3-234499" w:date="2023-10-14T08:31:00Z"/>
        </w:rPr>
      </w:pPr>
      <w:ins w:id="4846" w:author="C3-234499" w:date="2023-10-14T08:31:00Z">
        <w:r w:rsidRPr="000E1D0D">
          <w:t>This method shall support the URI query parameters specified in table </w:t>
        </w:r>
        <w:r w:rsidRPr="000E1D0D">
          <w:rPr>
            <w:noProof/>
            <w:lang w:eastAsia="zh-CN"/>
          </w:rPr>
          <w:t>6.5</w:t>
        </w:r>
        <w:r w:rsidRPr="000E1D0D">
          <w:t>.3.3.3.1-1.</w:t>
        </w:r>
      </w:ins>
    </w:p>
    <w:p w14:paraId="441F6DE9" w14:textId="77777777" w:rsidR="00A96052" w:rsidRPr="000E1D0D" w:rsidRDefault="00A96052" w:rsidP="00A96052">
      <w:pPr>
        <w:pStyle w:val="TH"/>
        <w:rPr>
          <w:ins w:id="4847" w:author="C3-234499" w:date="2023-10-14T08:31:00Z"/>
          <w:rFonts w:cs="Arial"/>
        </w:rPr>
      </w:pPr>
      <w:ins w:id="4848" w:author="C3-234499" w:date="2023-10-14T08:31:00Z">
        <w:r w:rsidRPr="000E1D0D">
          <w:lastRenderedPageBreak/>
          <w:t>Table </w:t>
        </w:r>
        <w:r w:rsidRPr="000E1D0D">
          <w:rPr>
            <w:noProof/>
            <w:lang w:eastAsia="zh-CN"/>
          </w:rPr>
          <w:t>6.5</w:t>
        </w:r>
        <w:r w:rsidRPr="000E1D0D">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ins w:id="4849" w:author="C3-234499" w:date="2023-10-14T08:31:00Z"/>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rPr>
                <w:ins w:id="4850" w:author="C3-234499" w:date="2023-10-14T08:31:00Z"/>
              </w:rPr>
            </w:pPr>
            <w:ins w:id="4851" w:author="C3-234499" w:date="2023-10-14T08:31:00Z">
              <w:r w:rsidRPr="000E1D0D">
                <w:t>Name</w:t>
              </w:r>
            </w:ins>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rPr>
                <w:ins w:id="4852" w:author="C3-234499" w:date="2023-10-14T08:31:00Z"/>
              </w:rPr>
            </w:pPr>
            <w:ins w:id="4853" w:author="C3-234499" w:date="2023-10-14T08:31:00Z">
              <w:r w:rsidRPr="000E1D0D">
                <w:t>Data type</w:t>
              </w:r>
            </w:ins>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rPr>
                <w:ins w:id="4854" w:author="C3-234499" w:date="2023-10-14T08:31:00Z"/>
              </w:rPr>
            </w:pPr>
            <w:ins w:id="4855" w:author="C3-234499" w:date="2023-10-14T08:31:00Z">
              <w:r w:rsidRPr="000E1D0D">
                <w:t>P</w:t>
              </w:r>
            </w:ins>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rPr>
                <w:ins w:id="4856" w:author="C3-234499" w:date="2023-10-14T08:31:00Z"/>
              </w:rPr>
            </w:pPr>
            <w:ins w:id="4857" w:author="C3-234499" w:date="2023-10-14T08:31:00Z">
              <w:r w:rsidRPr="000E1D0D">
                <w:t>Cardinality</w:t>
              </w:r>
            </w:ins>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rPr>
                <w:ins w:id="4858" w:author="C3-234499" w:date="2023-10-14T08:31:00Z"/>
              </w:rPr>
            </w:pPr>
            <w:ins w:id="4859" w:author="C3-234499" w:date="2023-10-14T08:31:00Z">
              <w:r w:rsidRPr="000E1D0D">
                <w:t>Description</w:t>
              </w:r>
            </w:ins>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rPr>
                <w:ins w:id="4860" w:author="C3-234499" w:date="2023-10-14T08:31:00Z"/>
              </w:rPr>
            </w:pPr>
            <w:ins w:id="4861" w:author="C3-234499" w:date="2023-10-14T08:31:00Z">
              <w:r w:rsidRPr="000E1D0D">
                <w:t>Applicability</w:t>
              </w:r>
            </w:ins>
          </w:p>
        </w:tc>
      </w:tr>
      <w:tr w:rsidR="00A96052" w:rsidRPr="000E1D0D" w14:paraId="476D2C00" w14:textId="77777777" w:rsidTr="000237A7">
        <w:trPr>
          <w:jc w:val="center"/>
          <w:ins w:id="4862" w:author="C3-234499" w:date="2023-10-14T08:31:00Z"/>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rPr>
                <w:ins w:id="4863" w:author="C3-234499" w:date="2023-10-14T08:31:00Z"/>
              </w:rPr>
            </w:pPr>
            <w:ins w:id="4864" w:author="C3-234499" w:date="2023-10-14T08:31:00Z">
              <w:r w:rsidRPr="000E1D0D">
                <w:t>n/a</w:t>
              </w:r>
            </w:ins>
          </w:p>
        </w:tc>
        <w:tc>
          <w:tcPr>
            <w:tcW w:w="731" w:type="pct"/>
            <w:tcBorders>
              <w:top w:val="single" w:sz="6" w:space="0" w:color="auto"/>
            </w:tcBorders>
            <w:vAlign w:val="center"/>
          </w:tcPr>
          <w:p w14:paraId="16BC2B2E" w14:textId="77777777" w:rsidR="00A96052" w:rsidRPr="000E1D0D" w:rsidRDefault="00A96052" w:rsidP="000237A7">
            <w:pPr>
              <w:pStyle w:val="TAL"/>
              <w:rPr>
                <w:ins w:id="4865" w:author="C3-234499" w:date="2023-10-14T08:31:00Z"/>
              </w:rPr>
            </w:pPr>
          </w:p>
        </w:tc>
        <w:tc>
          <w:tcPr>
            <w:tcW w:w="215" w:type="pct"/>
            <w:tcBorders>
              <w:top w:val="single" w:sz="6" w:space="0" w:color="auto"/>
            </w:tcBorders>
            <w:vAlign w:val="center"/>
          </w:tcPr>
          <w:p w14:paraId="4BD14D24" w14:textId="77777777" w:rsidR="00A96052" w:rsidRPr="000E1D0D" w:rsidRDefault="00A96052" w:rsidP="000237A7">
            <w:pPr>
              <w:pStyle w:val="TAC"/>
              <w:rPr>
                <w:ins w:id="4866" w:author="C3-234499" w:date="2023-10-14T08:31:00Z"/>
              </w:rPr>
            </w:pPr>
          </w:p>
        </w:tc>
        <w:tc>
          <w:tcPr>
            <w:tcW w:w="580" w:type="pct"/>
            <w:tcBorders>
              <w:top w:val="single" w:sz="6" w:space="0" w:color="auto"/>
            </w:tcBorders>
            <w:vAlign w:val="center"/>
          </w:tcPr>
          <w:p w14:paraId="37893838" w14:textId="77777777" w:rsidR="00A96052" w:rsidRPr="000E1D0D" w:rsidRDefault="00A96052" w:rsidP="000237A7">
            <w:pPr>
              <w:pStyle w:val="TAC"/>
              <w:rPr>
                <w:ins w:id="4867" w:author="C3-234499" w:date="2023-10-14T08:31:00Z"/>
              </w:rPr>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rPr>
                <w:ins w:id="4868" w:author="C3-234499" w:date="2023-10-14T08:31:00Z"/>
              </w:rPr>
            </w:pPr>
          </w:p>
        </w:tc>
        <w:tc>
          <w:tcPr>
            <w:tcW w:w="796" w:type="pct"/>
            <w:tcBorders>
              <w:top w:val="single" w:sz="6" w:space="0" w:color="auto"/>
            </w:tcBorders>
            <w:vAlign w:val="center"/>
          </w:tcPr>
          <w:p w14:paraId="47489AF3" w14:textId="77777777" w:rsidR="00A96052" w:rsidRPr="000E1D0D" w:rsidRDefault="00A96052" w:rsidP="000237A7">
            <w:pPr>
              <w:pStyle w:val="TAL"/>
              <w:rPr>
                <w:ins w:id="4869" w:author="C3-234499" w:date="2023-10-14T08:31:00Z"/>
              </w:rPr>
            </w:pPr>
          </w:p>
        </w:tc>
      </w:tr>
    </w:tbl>
    <w:p w14:paraId="423DE008" w14:textId="77777777" w:rsidR="00A96052" w:rsidRPr="000E1D0D" w:rsidRDefault="00A96052" w:rsidP="00A96052">
      <w:pPr>
        <w:rPr>
          <w:ins w:id="4870" w:author="C3-234499" w:date="2023-10-14T08:31:00Z"/>
        </w:rPr>
      </w:pPr>
    </w:p>
    <w:p w14:paraId="5AC85930" w14:textId="77777777" w:rsidR="00A96052" w:rsidRPr="000E1D0D" w:rsidRDefault="00A96052" w:rsidP="00A96052">
      <w:pPr>
        <w:rPr>
          <w:ins w:id="4871" w:author="C3-234499" w:date="2023-10-14T08:31:00Z"/>
        </w:rPr>
      </w:pPr>
      <w:ins w:id="4872" w:author="C3-234499" w:date="2023-10-14T08:31:00Z">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ins>
    </w:p>
    <w:p w14:paraId="53126ED0" w14:textId="77777777" w:rsidR="00A96052" w:rsidRPr="000E1D0D" w:rsidRDefault="00A96052" w:rsidP="00A96052">
      <w:pPr>
        <w:pStyle w:val="TH"/>
        <w:rPr>
          <w:ins w:id="4873" w:author="C3-234499" w:date="2023-10-14T08:31:00Z"/>
        </w:rPr>
      </w:pPr>
      <w:ins w:id="4874" w:author="C3-234499" w:date="2023-10-14T08:31:00Z">
        <w:r w:rsidRPr="000E1D0D">
          <w:t>Table </w:t>
        </w:r>
        <w:r w:rsidRPr="000E1D0D">
          <w:rPr>
            <w:noProof/>
            <w:lang w:eastAsia="zh-CN"/>
          </w:rPr>
          <w:t>6.5</w:t>
        </w:r>
        <w:r w:rsidRPr="000E1D0D">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ins w:id="4875" w:author="C3-234499" w:date="2023-10-14T08:31:00Z"/>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rPr>
                <w:ins w:id="4876" w:author="C3-234499" w:date="2023-10-14T08:31:00Z"/>
              </w:rPr>
            </w:pPr>
            <w:ins w:id="4877" w:author="C3-234499" w:date="2023-10-14T08:31:00Z">
              <w:r w:rsidRPr="000E1D0D">
                <w:t>Data type</w:t>
              </w:r>
            </w:ins>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rPr>
                <w:ins w:id="4878" w:author="C3-234499" w:date="2023-10-14T08:31:00Z"/>
              </w:rPr>
            </w:pPr>
            <w:ins w:id="4879" w:author="C3-234499" w:date="2023-10-14T08:31:00Z">
              <w:r w:rsidRPr="000E1D0D">
                <w:t>P</w:t>
              </w:r>
            </w:ins>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rPr>
                <w:ins w:id="4880" w:author="C3-234499" w:date="2023-10-14T08:31:00Z"/>
              </w:rPr>
            </w:pPr>
            <w:ins w:id="4881" w:author="C3-234499" w:date="2023-10-14T08:31:00Z">
              <w:r w:rsidRPr="000E1D0D">
                <w:t>Cardinality</w:t>
              </w:r>
            </w:ins>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rPr>
                <w:ins w:id="4882" w:author="C3-234499" w:date="2023-10-14T08:31:00Z"/>
              </w:rPr>
            </w:pPr>
            <w:ins w:id="4883" w:author="C3-234499" w:date="2023-10-14T08:31:00Z">
              <w:r w:rsidRPr="000E1D0D">
                <w:t>Description</w:t>
              </w:r>
            </w:ins>
          </w:p>
        </w:tc>
      </w:tr>
      <w:tr w:rsidR="00A96052" w:rsidRPr="000E1D0D" w14:paraId="4907E30E" w14:textId="77777777" w:rsidTr="000237A7">
        <w:trPr>
          <w:jc w:val="center"/>
          <w:ins w:id="4884" w:author="C3-234499" w:date="2023-10-14T08:31:00Z"/>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rPr>
                <w:ins w:id="4885" w:author="C3-234499" w:date="2023-10-14T08:31:00Z"/>
              </w:rPr>
            </w:pPr>
            <w:ins w:id="4886" w:author="C3-234499" w:date="2023-10-14T08:31:00Z">
              <w:r w:rsidRPr="000E1D0D">
                <w:t>n/a</w:t>
              </w:r>
            </w:ins>
          </w:p>
        </w:tc>
        <w:tc>
          <w:tcPr>
            <w:tcW w:w="425" w:type="dxa"/>
            <w:tcBorders>
              <w:top w:val="single" w:sz="6" w:space="0" w:color="auto"/>
            </w:tcBorders>
            <w:vAlign w:val="center"/>
          </w:tcPr>
          <w:p w14:paraId="28CF7134" w14:textId="77777777" w:rsidR="00A96052" w:rsidRPr="000E1D0D" w:rsidRDefault="00A96052" w:rsidP="000237A7">
            <w:pPr>
              <w:pStyle w:val="TAC"/>
              <w:rPr>
                <w:ins w:id="4887" w:author="C3-234499" w:date="2023-10-14T08:31:00Z"/>
              </w:rPr>
            </w:pPr>
          </w:p>
        </w:tc>
        <w:tc>
          <w:tcPr>
            <w:tcW w:w="1276" w:type="dxa"/>
            <w:tcBorders>
              <w:top w:val="single" w:sz="6" w:space="0" w:color="auto"/>
            </w:tcBorders>
            <w:vAlign w:val="center"/>
          </w:tcPr>
          <w:p w14:paraId="3936AE0F" w14:textId="77777777" w:rsidR="00A96052" w:rsidRPr="000E1D0D" w:rsidRDefault="00A96052" w:rsidP="000237A7">
            <w:pPr>
              <w:pStyle w:val="TAC"/>
              <w:rPr>
                <w:ins w:id="4888" w:author="C3-234499" w:date="2023-10-14T08:31:00Z"/>
              </w:rPr>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rPr>
                <w:ins w:id="4889" w:author="C3-234499" w:date="2023-10-14T08:31:00Z"/>
              </w:rPr>
            </w:pPr>
          </w:p>
        </w:tc>
      </w:tr>
    </w:tbl>
    <w:p w14:paraId="4E9E7252" w14:textId="77777777" w:rsidR="00A96052" w:rsidRPr="000E1D0D" w:rsidRDefault="00A96052" w:rsidP="00A96052">
      <w:pPr>
        <w:rPr>
          <w:ins w:id="4890" w:author="C3-234499" w:date="2023-10-14T08:31:00Z"/>
        </w:rPr>
      </w:pPr>
    </w:p>
    <w:p w14:paraId="2F94834A" w14:textId="77777777" w:rsidR="00A96052" w:rsidRPr="000E1D0D" w:rsidRDefault="00A96052" w:rsidP="00A96052">
      <w:pPr>
        <w:pStyle w:val="TH"/>
        <w:rPr>
          <w:ins w:id="4891" w:author="C3-234499" w:date="2023-10-14T08:31:00Z"/>
        </w:rPr>
      </w:pPr>
      <w:ins w:id="4892" w:author="C3-234499" w:date="2023-10-14T08:31:00Z">
        <w:r w:rsidRPr="000E1D0D">
          <w:t>Table </w:t>
        </w:r>
        <w:r w:rsidRPr="000E1D0D">
          <w:rPr>
            <w:noProof/>
            <w:lang w:eastAsia="zh-CN"/>
          </w:rPr>
          <w:t>6.5</w:t>
        </w:r>
        <w:r w:rsidRPr="000E1D0D">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ins w:id="4893" w:author="C3-234499" w:date="2023-10-14T08:31:00Z"/>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rPr>
                <w:ins w:id="4894" w:author="C3-234499" w:date="2023-10-14T08:31:00Z"/>
              </w:rPr>
            </w:pPr>
            <w:ins w:id="4895" w:author="C3-234499" w:date="2023-10-14T08:31:00Z">
              <w:r w:rsidRPr="000E1D0D">
                <w:t>Data type</w:t>
              </w:r>
            </w:ins>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rPr>
                <w:ins w:id="4896" w:author="C3-234499" w:date="2023-10-14T08:31:00Z"/>
              </w:rPr>
            </w:pPr>
            <w:ins w:id="4897" w:author="C3-234499" w:date="2023-10-14T08:31:00Z">
              <w:r w:rsidRPr="000E1D0D">
                <w:t>P</w:t>
              </w:r>
            </w:ins>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rPr>
                <w:ins w:id="4898" w:author="C3-234499" w:date="2023-10-14T08:31:00Z"/>
              </w:rPr>
            </w:pPr>
            <w:ins w:id="4899" w:author="C3-234499" w:date="2023-10-14T08:31:00Z">
              <w:r w:rsidRPr="000E1D0D">
                <w:t>Cardinality</w:t>
              </w:r>
            </w:ins>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rPr>
                <w:ins w:id="4900" w:author="C3-234499" w:date="2023-10-14T08:31:00Z"/>
              </w:rPr>
            </w:pPr>
            <w:ins w:id="4901" w:author="C3-234499" w:date="2023-10-14T08:31:00Z">
              <w:r w:rsidRPr="000E1D0D">
                <w:t>Response</w:t>
              </w:r>
            </w:ins>
          </w:p>
          <w:p w14:paraId="0D79A7DC" w14:textId="77777777" w:rsidR="00A96052" w:rsidRPr="000E1D0D" w:rsidRDefault="00A96052" w:rsidP="000237A7">
            <w:pPr>
              <w:pStyle w:val="TAH"/>
              <w:rPr>
                <w:ins w:id="4902" w:author="C3-234499" w:date="2023-10-14T08:31:00Z"/>
              </w:rPr>
            </w:pPr>
            <w:ins w:id="4903" w:author="C3-234499" w:date="2023-10-14T08:31:00Z">
              <w:r w:rsidRPr="000E1D0D">
                <w:t>codes</w:t>
              </w:r>
            </w:ins>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rPr>
                <w:ins w:id="4904" w:author="C3-234499" w:date="2023-10-14T08:31:00Z"/>
              </w:rPr>
            </w:pPr>
            <w:ins w:id="4905" w:author="C3-234499" w:date="2023-10-14T08:31:00Z">
              <w:r w:rsidRPr="000E1D0D">
                <w:t>Description</w:t>
              </w:r>
            </w:ins>
          </w:p>
        </w:tc>
      </w:tr>
      <w:tr w:rsidR="00A96052" w:rsidRPr="000E1D0D" w14:paraId="344220DB" w14:textId="77777777" w:rsidTr="000237A7">
        <w:trPr>
          <w:jc w:val="center"/>
          <w:ins w:id="4906" w:author="C3-234499" w:date="2023-10-14T08:31:00Z"/>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rPr>
                <w:ins w:id="4907" w:author="C3-234499" w:date="2023-10-14T08:31:00Z"/>
              </w:rPr>
            </w:pPr>
            <w:ins w:id="4908" w:author="C3-234499" w:date="2023-10-14T08:31:00Z">
              <w:r w:rsidRPr="000E1D0D">
                <w:t>PolicyConfig</w:t>
              </w:r>
            </w:ins>
          </w:p>
        </w:tc>
        <w:tc>
          <w:tcPr>
            <w:tcW w:w="221" w:type="pct"/>
            <w:tcBorders>
              <w:top w:val="single" w:sz="6" w:space="0" w:color="auto"/>
            </w:tcBorders>
            <w:vAlign w:val="center"/>
          </w:tcPr>
          <w:p w14:paraId="6C029AD6" w14:textId="77777777" w:rsidR="00A96052" w:rsidRPr="000E1D0D" w:rsidRDefault="00A96052" w:rsidP="000237A7">
            <w:pPr>
              <w:pStyle w:val="TAC"/>
              <w:rPr>
                <w:ins w:id="4909" w:author="C3-234499" w:date="2023-10-14T08:31:00Z"/>
              </w:rPr>
            </w:pPr>
            <w:ins w:id="4910" w:author="C3-234499" w:date="2023-10-14T08:31:00Z">
              <w:r w:rsidRPr="000E1D0D">
                <w:t>M</w:t>
              </w:r>
            </w:ins>
          </w:p>
        </w:tc>
        <w:tc>
          <w:tcPr>
            <w:tcW w:w="589" w:type="pct"/>
            <w:tcBorders>
              <w:top w:val="single" w:sz="6" w:space="0" w:color="auto"/>
            </w:tcBorders>
            <w:vAlign w:val="center"/>
          </w:tcPr>
          <w:p w14:paraId="3AFAE6F3" w14:textId="77777777" w:rsidR="00A96052" w:rsidRPr="000E1D0D" w:rsidRDefault="00A96052" w:rsidP="000237A7">
            <w:pPr>
              <w:pStyle w:val="TAC"/>
              <w:rPr>
                <w:ins w:id="4911" w:author="C3-234499" w:date="2023-10-14T08:31:00Z"/>
              </w:rPr>
            </w:pPr>
            <w:ins w:id="4912" w:author="C3-234499" w:date="2023-10-14T08:31:00Z">
              <w:r w:rsidRPr="000E1D0D">
                <w:t>1</w:t>
              </w:r>
            </w:ins>
          </w:p>
        </w:tc>
        <w:tc>
          <w:tcPr>
            <w:tcW w:w="737" w:type="pct"/>
            <w:tcBorders>
              <w:top w:val="single" w:sz="6" w:space="0" w:color="auto"/>
            </w:tcBorders>
            <w:vAlign w:val="center"/>
          </w:tcPr>
          <w:p w14:paraId="467ABEA3" w14:textId="77777777" w:rsidR="00A96052" w:rsidRPr="000E1D0D" w:rsidRDefault="00A96052" w:rsidP="000237A7">
            <w:pPr>
              <w:pStyle w:val="TAL"/>
              <w:rPr>
                <w:ins w:id="4913" w:author="C3-234499" w:date="2023-10-14T08:31:00Z"/>
              </w:rPr>
            </w:pPr>
            <w:ins w:id="4914" w:author="C3-234499" w:date="2023-10-14T08:31:00Z">
              <w:r w:rsidRPr="000E1D0D">
                <w:t>200 OK</w:t>
              </w:r>
            </w:ins>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rPr>
                <w:ins w:id="4915" w:author="C3-234499" w:date="2023-10-14T08:31:00Z"/>
              </w:rPr>
            </w:pPr>
            <w:ins w:id="4916" w:author="C3-234499" w:date="2023-10-14T08:31:00Z">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ins>
          </w:p>
        </w:tc>
      </w:tr>
      <w:tr w:rsidR="00A96052" w:rsidRPr="000E1D0D" w14:paraId="6C5CE59E" w14:textId="77777777" w:rsidTr="000237A7">
        <w:trPr>
          <w:jc w:val="center"/>
          <w:ins w:id="4917" w:author="C3-234499" w:date="2023-10-14T08:31:00Z"/>
        </w:trPr>
        <w:tc>
          <w:tcPr>
            <w:tcW w:w="1101" w:type="pct"/>
            <w:shd w:val="clear" w:color="auto" w:fill="auto"/>
            <w:vAlign w:val="center"/>
          </w:tcPr>
          <w:p w14:paraId="67F3518A" w14:textId="77777777" w:rsidR="00A96052" w:rsidRPr="000E1D0D" w:rsidRDefault="00A96052" w:rsidP="000237A7">
            <w:pPr>
              <w:pStyle w:val="TAL"/>
              <w:rPr>
                <w:ins w:id="4918" w:author="C3-234499" w:date="2023-10-14T08:31:00Z"/>
              </w:rPr>
            </w:pPr>
            <w:ins w:id="4919" w:author="C3-234499" w:date="2023-10-14T08:31:00Z">
              <w:r w:rsidRPr="000E1D0D">
                <w:t>n/a</w:t>
              </w:r>
            </w:ins>
          </w:p>
        </w:tc>
        <w:tc>
          <w:tcPr>
            <w:tcW w:w="221" w:type="pct"/>
            <w:vAlign w:val="center"/>
          </w:tcPr>
          <w:p w14:paraId="7C8C0F1E" w14:textId="77777777" w:rsidR="00A96052" w:rsidRPr="000E1D0D" w:rsidRDefault="00A96052" w:rsidP="000237A7">
            <w:pPr>
              <w:pStyle w:val="TAC"/>
              <w:rPr>
                <w:ins w:id="4920" w:author="C3-234499" w:date="2023-10-14T08:31:00Z"/>
              </w:rPr>
            </w:pPr>
          </w:p>
        </w:tc>
        <w:tc>
          <w:tcPr>
            <w:tcW w:w="589" w:type="pct"/>
            <w:vAlign w:val="center"/>
          </w:tcPr>
          <w:p w14:paraId="242CF8FF" w14:textId="77777777" w:rsidR="00A96052" w:rsidRPr="000E1D0D" w:rsidRDefault="00A96052" w:rsidP="000237A7">
            <w:pPr>
              <w:pStyle w:val="TAC"/>
              <w:rPr>
                <w:ins w:id="4921" w:author="C3-234499" w:date="2023-10-14T08:31:00Z"/>
              </w:rPr>
            </w:pPr>
          </w:p>
        </w:tc>
        <w:tc>
          <w:tcPr>
            <w:tcW w:w="737" w:type="pct"/>
            <w:vAlign w:val="center"/>
          </w:tcPr>
          <w:p w14:paraId="6C59154B" w14:textId="77777777" w:rsidR="00A96052" w:rsidRPr="000E1D0D" w:rsidRDefault="00A96052" w:rsidP="000237A7">
            <w:pPr>
              <w:pStyle w:val="TAL"/>
              <w:rPr>
                <w:ins w:id="4922" w:author="C3-234499" w:date="2023-10-14T08:31:00Z"/>
              </w:rPr>
            </w:pPr>
            <w:ins w:id="4923" w:author="C3-234499" w:date="2023-10-14T08:31:00Z">
              <w:r w:rsidRPr="000E1D0D">
                <w:t>307 Temporary Redirect</w:t>
              </w:r>
            </w:ins>
          </w:p>
        </w:tc>
        <w:tc>
          <w:tcPr>
            <w:tcW w:w="2352" w:type="pct"/>
            <w:shd w:val="clear" w:color="auto" w:fill="auto"/>
            <w:vAlign w:val="center"/>
          </w:tcPr>
          <w:p w14:paraId="3092C31A" w14:textId="77777777" w:rsidR="00A96052" w:rsidRPr="000E1D0D" w:rsidRDefault="00A96052" w:rsidP="000237A7">
            <w:pPr>
              <w:pStyle w:val="TAL"/>
              <w:rPr>
                <w:ins w:id="4924" w:author="C3-234499" w:date="2023-10-14T08:31:00Z"/>
              </w:rPr>
            </w:pPr>
            <w:ins w:id="4925" w:author="C3-234499" w:date="2023-10-14T08:31:00Z">
              <w:r w:rsidRPr="000E1D0D">
                <w:t>Temporary redirection. The response shall include a Location header field containing an alternative URI of the resource located in an alternative SEALDD Server.</w:t>
              </w:r>
            </w:ins>
          </w:p>
          <w:p w14:paraId="095382CF" w14:textId="77777777" w:rsidR="00A96052" w:rsidRPr="000E1D0D" w:rsidRDefault="00A96052" w:rsidP="000237A7">
            <w:pPr>
              <w:pStyle w:val="TAL"/>
              <w:rPr>
                <w:ins w:id="4926" w:author="C3-234499" w:date="2023-10-14T08:31:00Z"/>
              </w:rPr>
            </w:pPr>
          </w:p>
          <w:p w14:paraId="63CDE1D0" w14:textId="77777777" w:rsidR="00A96052" w:rsidRPr="000E1D0D" w:rsidRDefault="00A96052" w:rsidP="000237A7">
            <w:pPr>
              <w:pStyle w:val="TAL"/>
              <w:rPr>
                <w:ins w:id="4927" w:author="C3-234499" w:date="2023-10-14T08:31:00Z"/>
              </w:rPr>
            </w:pPr>
            <w:ins w:id="4928" w:author="C3-234499" w:date="2023-10-14T08:31:00Z">
              <w:r w:rsidRPr="000E1D0D">
                <w:t>Redirection handling is described in clause 5.2.10 of 3GPP TS 29.122 [2].</w:t>
              </w:r>
            </w:ins>
          </w:p>
        </w:tc>
      </w:tr>
      <w:tr w:rsidR="00A96052" w:rsidRPr="000E1D0D" w14:paraId="21C4EB30" w14:textId="77777777" w:rsidTr="000237A7">
        <w:trPr>
          <w:jc w:val="center"/>
          <w:ins w:id="4929" w:author="C3-234499" w:date="2023-10-14T08:31:00Z"/>
        </w:trPr>
        <w:tc>
          <w:tcPr>
            <w:tcW w:w="1101" w:type="pct"/>
            <w:shd w:val="clear" w:color="auto" w:fill="auto"/>
            <w:vAlign w:val="center"/>
          </w:tcPr>
          <w:p w14:paraId="42E1BE4F" w14:textId="77777777" w:rsidR="00A96052" w:rsidRPr="000E1D0D" w:rsidRDefault="00A96052" w:rsidP="000237A7">
            <w:pPr>
              <w:pStyle w:val="TAL"/>
              <w:rPr>
                <w:ins w:id="4930" w:author="C3-234499" w:date="2023-10-14T08:31:00Z"/>
              </w:rPr>
            </w:pPr>
            <w:ins w:id="4931" w:author="C3-234499" w:date="2023-10-14T08:31:00Z">
              <w:r w:rsidRPr="000E1D0D">
                <w:rPr>
                  <w:lang w:eastAsia="zh-CN"/>
                </w:rPr>
                <w:t>n/a</w:t>
              </w:r>
            </w:ins>
          </w:p>
        </w:tc>
        <w:tc>
          <w:tcPr>
            <w:tcW w:w="221" w:type="pct"/>
            <w:vAlign w:val="center"/>
          </w:tcPr>
          <w:p w14:paraId="694EA35B" w14:textId="77777777" w:rsidR="00A96052" w:rsidRPr="000E1D0D" w:rsidRDefault="00A96052" w:rsidP="000237A7">
            <w:pPr>
              <w:pStyle w:val="TAC"/>
              <w:rPr>
                <w:ins w:id="4932" w:author="C3-234499" w:date="2023-10-14T08:31:00Z"/>
              </w:rPr>
            </w:pPr>
          </w:p>
        </w:tc>
        <w:tc>
          <w:tcPr>
            <w:tcW w:w="589" w:type="pct"/>
            <w:vAlign w:val="center"/>
          </w:tcPr>
          <w:p w14:paraId="08DDBEEA" w14:textId="77777777" w:rsidR="00A96052" w:rsidRPr="000E1D0D" w:rsidRDefault="00A96052" w:rsidP="000237A7">
            <w:pPr>
              <w:pStyle w:val="TAC"/>
              <w:rPr>
                <w:ins w:id="4933" w:author="C3-234499" w:date="2023-10-14T08:31:00Z"/>
              </w:rPr>
            </w:pPr>
          </w:p>
        </w:tc>
        <w:tc>
          <w:tcPr>
            <w:tcW w:w="737" w:type="pct"/>
            <w:vAlign w:val="center"/>
          </w:tcPr>
          <w:p w14:paraId="3DF1DD37" w14:textId="77777777" w:rsidR="00A96052" w:rsidRPr="000E1D0D" w:rsidRDefault="00A96052" w:rsidP="000237A7">
            <w:pPr>
              <w:pStyle w:val="TAL"/>
              <w:rPr>
                <w:ins w:id="4934" w:author="C3-234499" w:date="2023-10-14T08:31:00Z"/>
              </w:rPr>
            </w:pPr>
            <w:ins w:id="4935" w:author="C3-234499" w:date="2023-10-14T08:31:00Z">
              <w:r w:rsidRPr="000E1D0D">
                <w:t>308 Permanent Redirect</w:t>
              </w:r>
            </w:ins>
          </w:p>
        </w:tc>
        <w:tc>
          <w:tcPr>
            <w:tcW w:w="2352" w:type="pct"/>
            <w:shd w:val="clear" w:color="auto" w:fill="auto"/>
            <w:vAlign w:val="center"/>
          </w:tcPr>
          <w:p w14:paraId="02C06864" w14:textId="77777777" w:rsidR="00A96052" w:rsidRPr="000E1D0D" w:rsidRDefault="00A96052" w:rsidP="000237A7">
            <w:pPr>
              <w:pStyle w:val="TAL"/>
              <w:rPr>
                <w:ins w:id="4936" w:author="C3-234499" w:date="2023-10-14T08:31:00Z"/>
              </w:rPr>
            </w:pPr>
            <w:ins w:id="4937" w:author="C3-234499" w:date="2023-10-14T08:31:00Z">
              <w:r w:rsidRPr="000E1D0D">
                <w:t>Permanent redirection. The response shall include a Location header field containing an alternative URI of the resource located in an alternative SEALDD Server.</w:t>
              </w:r>
            </w:ins>
          </w:p>
          <w:p w14:paraId="2A717CE7" w14:textId="77777777" w:rsidR="00A96052" w:rsidRPr="000E1D0D" w:rsidRDefault="00A96052" w:rsidP="000237A7">
            <w:pPr>
              <w:pStyle w:val="TAL"/>
              <w:rPr>
                <w:ins w:id="4938" w:author="C3-234499" w:date="2023-10-14T08:31:00Z"/>
              </w:rPr>
            </w:pPr>
          </w:p>
          <w:p w14:paraId="5ED162B7" w14:textId="77777777" w:rsidR="00A96052" w:rsidRPr="000E1D0D" w:rsidRDefault="00A96052" w:rsidP="000237A7">
            <w:pPr>
              <w:pStyle w:val="TAL"/>
              <w:rPr>
                <w:ins w:id="4939" w:author="C3-234499" w:date="2023-10-14T08:31:00Z"/>
              </w:rPr>
            </w:pPr>
            <w:ins w:id="4940" w:author="C3-234499" w:date="2023-10-14T08:31:00Z">
              <w:r w:rsidRPr="000E1D0D">
                <w:t>Redirection handling is described in clause 5.2.10 of 3GPP TS 29.122 [2].</w:t>
              </w:r>
            </w:ins>
          </w:p>
        </w:tc>
      </w:tr>
      <w:tr w:rsidR="00A96052" w:rsidRPr="000E1D0D" w14:paraId="20153168" w14:textId="77777777" w:rsidTr="000237A7">
        <w:trPr>
          <w:jc w:val="center"/>
          <w:ins w:id="4941" w:author="C3-234499" w:date="2023-10-14T08:31:00Z"/>
        </w:trPr>
        <w:tc>
          <w:tcPr>
            <w:tcW w:w="5000" w:type="pct"/>
            <w:gridSpan w:val="5"/>
            <w:shd w:val="clear" w:color="auto" w:fill="auto"/>
            <w:vAlign w:val="center"/>
          </w:tcPr>
          <w:p w14:paraId="1A7F48B6" w14:textId="77777777" w:rsidR="00A96052" w:rsidRPr="000E1D0D" w:rsidRDefault="00A96052" w:rsidP="000237A7">
            <w:pPr>
              <w:pStyle w:val="TAN"/>
              <w:rPr>
                <w:ins w:id="4942" w:author="C3-234499" w:date="2023-10-14T08:31:00Z"/>
              </w:rPr>
            </w:pPr>
            <w:ins w:id="4943" w:author="C3-234499" w:date="2023-10-14T08:31:00Z">
              <w:r w:rsidRPr="000E1D0D">
                <w:t>NOTE:</w:t>
              </w:r>
              <w:r w:rsidRPr="000E1D0D">
                <w:rPr>
                  <w:noProof/>
                </w:rPr>
                <w:tab/>
                <w:t xml:space="preserve">The mandatory </w:t>
              </w:r>
              <w:r w:rsidRPr="000E1D0D">
                <w:t>HTTP error status code for the HTTP GET method listed in table 5.2.6-1 of 3GPP TS 29.122 [2] shall also apply.</w:t>
              </w:r>
            </w:ins>
          </w:p>
        </w:tc>
      </w:tr>
    </w:tbl>
    <w:p w14:paraId="68151A9A" w14:textId="77777777" w:rsidR="00A96052" w:rsidRPr="000E1D0D" w:rsidRDefault="00A96052" w:rsidP="00A96052">
      <w:pPr>
        <w:rPr>
          <w:ins w:id="4944" w:author="C3-234499" w:date="2023-10-14T08:31:00Z"/>
        </w:rPr>
      </w:pPr>
    </w:p>
    <w:p w14:paraId="0CAA6C27" w14:textId="77777777" w:rsidR="00A96052" w:rsidRPr="000E1D0D" w:rsidRDefault="00A96052" w:rsidP="00A96052">
      <w:pPr>
        <w:pStyle w:val="TH"/>
        <w:rPr>
          <w:ins w:id="4945" w:author="C3-234499" w:date="2023-10-14T08:31:00Z"/>
        </w:rPr>
      </w:pPr>
      <w:ins w:id="4946" w:author="C3-234499" w:date="2023-10-14T08:31:00Z">
        <w:r w:rsidRPr="000E1D0D">
          <w:t>Table </w:t>
        </w:r>
        <w:r w:rsidRPr="000E1D0D">
          <w:rPr>
            <w:noProof/>
            <w:lang w:eastAsia="zh-CN"/>
          </w:rPr>
          <w:t>6.5</w:t>
        </w:r>
        <w:r w:rsidRPr="000E1D0D">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ins w:id="4947" w:author="C3-234499" w:date="2023-10-14T08:31:00Z"/>
        </w:trPr>
        <w:tc>
          <w:tcPr>
            <w:tcW w:w="825" w:type="pct"/>
            <w:shd w:val="clear" w:color="auto" w:fill="C0C0C0"/>
            <w:vAlign w:val="center"/>
          </w:tcPr>
          <w:p w14:paraId="0103BE5B" w14:textId="77777777" w:rsidR="00A96052" w:rsidRPr="000E1D0D" w:rsidRDefault="00A96052" w:rsidP="000237A7">
            <w:pPr>
              <w:pStyle w:val="TAH"/>
              <w:rPr>
                <w:ins w:id="4948" w:author="C3-234499" w:date="2023-10-14T08:31:00Z"/>
              </w:rPr>
            </w:pPr>
            <w:ins w:id="4949" w:author="C3-234499" w:date="2023-10-14T08:31:00Z">
              <w:r w:rsidRPr="000E1D0D">
                <w:t>Name</w:t>
              </w:r>
            </w:ins>
          </w:p>
        </w:tc>
        <w:tc>
          <w:tcPr>
            <w:tcW w:w="732" w:type="pct"/>
            <w:shd w:val="clear" w:color="auto" w:fill="C0C0C0"/>
            <w:vAlign w:val="center"/>
          </w:tcPr>
          <w:p w14:paraId="07AA66A7" w14:textId="77777777" w:rsidR="00A96052" w:rsidRPr="000E1D0D" w:rsidRDefault="00A96052" w:rsidP="000237A7">
            <w:pPr>
              <w:pStyle w:val="TAH"/>
              <w:rPr>
                <w:ins w:id="4950" w:author="C3-234499" w:date="2023-10-14T08:31:00Z"/>
              </w:rPr>
            </w:pPr>
            <w:ins w:id="4951" w:author="C3-234499" w:date="2023-10-14T08:31:00Z">
              <w:r w:rsidRPr="000E1D0D">
                <w:t>Data type</w:t>
              </w:r>
            </w:ins>
          </w:p>
        </w:tc>
        <w:tc>
          <w:tcPr>
            <w:tcW w:w="217" w:type="pct"/>
            <w:shd w:val="clear" w:color="auto" w:fill="C0C0C0"/>
            <w:vAlign w:val="center"/>
          </w:tcPr>
          <w:p w14:paraId="2F30D3FC" w14:textId="77777777" w:rsidR="00A96052" w:rsidRPr="000E1D0D" w:rsidRDefault="00A96052" w:rsidP="000237A7">
            <w:pPr>
              <w:pStyle w:val="TAH"/>
              <w:rPr>
                <w:ins w:id="4952" w:author="C3-234499" w:date="2023-10-14T08:31:00Z"/>
              </w:rPr>
            </w:pPr>
            <w:ins w:id="4953" w:author="C3-234499" w:date="2023-10-14T08:31:00Z">
              <w:r w:rsidRPr="000E1D0D">
                <w:t>P</w:t>
              </w:r>
            </w:ins>
          </w:p>
        </w:tc>
        <w:tc>
          <w:tcPr>
            <w:tcW w:w="581" w:type="pct"/>
            <w:shd w:val="clear" w:color="auto" w:fill="C0C0C0"/>
            <w:vAlign w:val="center"/>
          </w:tcPr>
          <w:p w14:paraId="7F413C2D" w14:textId="77777777" w:rsidR="00A96052" w:rsidRPr="000E1D0D" w:rsidRDefault="00A96052" w:rsidP="000237A7">
            <w:pPr>
              <w:pStyle w:val="TAH"/>
              <w:rPr>
                <w:ins w:id="4954" w:author="C3-234499" w:date="2023-10-14T08:31:00Z"/>
              </w:rPr>
            </w:pPr>
            <w:ins w:id="4955" w:author="C3-234499" w:date="2023-10-14T08:31:00Z">
              <w:r w:rsidRPr="000E1D0D">
                <w:t>Cardinality</w:t>
              </w:r>
            </w:ins>
          </w:p>
        </w:tc>
        <w:tc>
          <w:tcPr>
            <w:tcW w:w="2645" w:type="pct"/>
            <w:shd w:val="clear" w:color="auto" w:fill="C0C0C0"/>
            <w:vAlign w:val="center"/>
          </w:tcPr>
          <w:p w14:paraId="04AE99CD" w14:textId="77777777" w:rsidR="00A96052" w:rsidRPr="000E1D0D" w:rsidRDefault="00A96052" w:rsidP="000237A7">
            <w:pPr>
              <w:pStyle w:val="TAH"/>
              <w:rPr>
                <w:ins w:id="4956" w:author="C3-234499" w:date="2023-10-14T08:31:00Z"/>
              </w:rPr>
            </w:pPr>
            <w:ins w:id="4957" w:author="C3-234499" w:date="2023-10-14T08:31:00Z">
              <w:r w:rsidRPr="000E1D0D">
                <w:t>Description</w:t>
              </w:r>
            </w:ins>
          </w:p>
        </w:tc>
      </w:tr>
      <w:tr w:rsidR="00A96052" w:rsidRPr="000E1D0D" w14:paraId="1818240F" w14:textId="77777777" w:rsidTr="000237A7">
        <w:trPr>
          <w:jc w:val="center"/>
          <w:ins w:id="4958" w:author="C3-234499" w:date="2023-10-14T08:31:00Z"/>
        </w:trPr>
        <w:tc>
          <w:tcPr>
            <w:tcW w:w="825" w:type="pct"/>
            <w:shd w:val="clear" w:color="auto" w:fill="auto"/>
            <w:vAlign w:val="center"/>
          </w:tcPr>
          <w:p w14:paraId="2859EB23" w14:textId="77777777" w:rsidR="00A96052" w:rsidRPr="000E1D0D" w:rsidRDefault="00A96052" w:rsidP="000237A7">
            <w:pPr>
              <w:pStyle w:val="TAL"/>
              <w:rPr>
                <w:ins w:id="4959" w:author="C3-234499" w:date="2023-10-14T08:31:00Z"/>
              </w:rPr>
            </w:pPr>
            <w:ins w:id="4960" w:author="C3-234499" w:date="2023-10-14T08:31:00Z">
              <w:r w:rsidRPr="000E1D0D">
                <w:t>Location</w:t>
              </w:r>
            </w:ins>
          </w:p>
        </w:tc>
        <w:tc>
          <w:tcPr>
            <w:tcW w:w="732" w:type="pct"/>
            <w:vAlign w:val="center"/>
          </w:tcPr>
          <w:p w14:paraId="1C9E7875" w14:textId="77777777" w:rsidR="00A96052" w:rsidRPr="000E1D0D" w:rsidRDefault="00A96052" w:rsidP="000237A7">
            <w:pPr>
              <w:pStyle w:val="TAL"/>
              <w:rPr>
                <w:ins w:id="4961" w:author="C3-234499" w:date="2023-10-14T08:31:00Z"/>
              </w:rPr>
            </w:pPr>
            <w:ins w:id="4962" w:author="C3-234499" w:date="2023-10-14T08:31:00Z">
              <w:r w:rsidRPr="000E1D0D">
                <w:t>string</w:t>
              </w:r>
            </w:ins>
          </w:p>
        </w:tc>
        <w:tc>
          <w:tcPr>
            <w:tcW w:w="217" w:type="pct"/>
            <w:vAlign w:val="center"/>
          </w:tcPr>
          <w:p w14:paraId="067FD2B6" w14:textId="77777777" w:rsidR="00A96052" w:rsidRPr="000E1D0D" w:rsidRDefault="00A96052" w:rsidP="000237A7">
            <w:pPr>
              <w:pStyle w:val="TAC"/>
              <w:rPr>
                <w:ins w:id="4963" w:author="C3-234499" w:date="2023-10-14T08:31:00Z"/>
              </w:rPr>
            </w:pPr>
            <w:ins w:id="4964" w:author="C3-234499" w:date="2023-10-14T08:31:00Z">
              <w:r w:rsidRPr="000E1D0D">
                <w:t>M</w:t>
              </w:r>
            </w:ins>
          </w:p>
        </w:tc>
        <w:tc>
          <w:tcPr>
            <w:tcW w:w="581" w:type="pct"/>
            <w:vAlign w:val="center"/>
          </w:tcPr>
          <w:p w14:paraId="70C3380D" w14:textId="77777777" w:rsidR="00A96052" w:rsidRPr="000E1D0D" w:rsidRDefault="00A96052" w:rsidP="000237A7">
            <w:pPr>
              <w:pStyle w:val="TAC"/>
              <w:rPr>
                <w:ins w:id="4965" w:author="C3-234499" w:date="2023-10-14T08:31:00Z"/>
              </w:rPr>
            </w:pPr>
            <w:ins w:id="4966" w:author="C3-234499" w:date="2023-10-14T08:31:00Z">
              <w:r w:rsidRPr="000E1D0D">
                <w:t>1</w:t>
              </w:r>
            </w:ins>
          </w:p>
        </w:tc>
        <w:tc>
          <w:tcPr>
            <w:tcW w:w="2645" w:type="pct"/>
            <w:shd w:val="clear" w:color="auto" w:fill="auto"/>
            <w:vAlign w:val="center"/>
          </w:tcPr>
          <w:p w14:paraId="0C4A43CF" w14:textId="77777777" w:rsidR="00A96052" w:rsidRPr="000E1D0D" w:rsidRDefault="00A96052" w:rsidP="000237A7">
            <w:pPr>
              <w:pStyle w:val="TAL"/>
              <w:rPr>
                <w:ins w:id="4967" w:author="C3-234499" w:date="2023-10-14T08:31:00Z"/>
              </w:rPr>
            </w:pPr>
            <w:ins w:id="4968" w:author="C3-234499" w:date="2023-10-14T08:31:00Z">
              <w:r w:rsidRPr="000E1D0D">
                <w:t>An alternative URI of the resource located in an alternative SEALDD Server.</w:t>
              </w:r>
            </w:ins>
          </w:p>
        </w:tc>
      </w:tr>
    </w:tbl>
    <w:p w14:paraId="712C0E57" w14:textId="77777777" w:rsidR="00A96052" w:rsidRPr="000E1D0D" w:rsidRDefault="00A96052" w:rsidP="00A96052">
      <w:pPr>
        <w:rPr>
          <w:ins w:id="4969" w:author="C3-234499" w:date="2023-10-14T08:31:00Z"/>
        </w:rPr>
      </w:pPr>
    </w:p>
    <w:p w14:paraId="422F16F7" w14:textId="77777777" w:rsidR="00A96052" w:rsidRPr="000E1D0D" w:rsidRDefault="00A96052" w:rsidP="00A96052">
      <w:pPr>
        <w:pStyle w:val="TH"/>
        <w:rPr>
          <w:ins w:id="4970" w:author="C3-234499" w:date="2023-10-14T08:31:00Z"/>
        </w:rPr>
      </w:pPr>
      <w:ins w:id="4971" w:author="C3-234499" w:date="2023-10-14T08:31:00Z">
        <w:r w:rsidRPr="000E1D0D">
          <w:t>Table </w:t>
        </w:r>
        <w:r w:rsidRPr="000E1D0D">
          <w:rPr>
            <w:noProof/>
            <w:lang w:eastAsia="zh-CN"/>
          </w:rPr>
          <w:t>6.5</w:t>
        </w:r>
        <w:r w:rsidRPr="000E1D0D">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ins w:id="4972" w:author="C3-234499" w:date="2023-10-14T08:31:00Z"/>
        </w:trPr>
        <w:tc>
          <w:tcPr>
            <w:tcW w:w="825" w:type="pct"/>
            <w:shd w:val="clear" w:color="auto" w:fill="C0C0C0"/>
            <w:vAlign w:val="center"/>
          </w:tcPr>
          <w:p w14:paraId="2390E935" w14:textId="77777777" w:rsidR="00A96052" w:rsidRPr="000E1D0D" w:rsidRDefault="00A96052" w:rsidP="000237A7">
            <w:pPr>
              <w:pStyle w:val="TAH"/>
              <w:rPr>
                <w:ins w:id="4973" w:author="C3-234499" w:date="2023-10-14T08:31:00Z"/>
              </w:rPr>
            </w:pPr>
            <w:ins w:id="4974" w:author="C3-234499" w:date="2023-10-14T08:31:00Z">
              <w:r w:rsidRPr="000E1D0D">
                <w:t>Name</w:t>
              </w:r>
            </w:ins>
          </w:p>
        </w:tc>
        <w:tc>
          <w:tcPr>
            <w:tcW w:w="732" w:type="pct"/>
            <w:shd w:val="clear" w:color="auto" w:fill="C0C0C0"/>
            <w:vAlign w:val="center"/>
          </w:tcPr>
          <w:p w14:paraId="094F6A2D" w14:textId="77777777" w:rsidR="00A96052" w:rsidRPr="000E1D0D" w:rsidRDefault="00A96052" w:rsidP="000237A7">
            <w:pPr>
              <w:pStyle w:val="TAH"/>
              <w:rPr>
                <w:ins w:id="4975" w:author="C3-234499" w:date="2023-10-14T08:31:00Z"/>
              </w:rPr>
            </w:pPr>
            <w:ins w:id="4976" w:author="C3-234499" w:date="2023-10-14T08:31:00Z">
              <w:r w:rsidRPr="000E1D0D">
                <w:t>Data type</w:t>
              </w:r>
            </w:ins>
          </w:p>
        </w:tc>
        <w:tc>
          <w:tcPr>
            <w:tcW w:w="217" w:type="pct"/>
            <w:shd w:val="clear" w:color="auto" w:fill="C0C0C0"/>
            <w:vAlign w:val="center"/>
          </w:tcPr>
          <w:p w14:paraId="46A9049B" w14:textId="77777777" w:rsidR="00A96052" w:rsidRPr="000E1D0D" w:rsidRDefault="00A96052" w:rsidP="000237A7">
            <w:pPr>
              <w:pStyle w:val="TAH"/>
              <w:rPr>
                <w:ins w:id="4977" w:author="C3-234499" w:date="2023-10-14T08:31:00Z"/>
              </w:rPr>
            </w:pPr>
            <w:ins w:id="4978" w:author="C3-234499" w:date="2023-10-14T08:31:00Z">
              <w:r w:rsidRPr="000E1D0D">
                <w:t>P</w:t>
              </w:r>
            </w:ins>
          </w:p>
        </w:tc>
        <w:tc>
          <w:tcPr>
            <w:tcW w:w="581" w:type="pct"/>
            <w:shd w:val="clear" w:color="auto" w:fill="C0C0C0"/>
            <w:vAlign w:val="center"/>
          </w:tcPr>
          <w:p w14:paraId="5D229A5B" w14:textId="77777777" w:rsidR="00A96052" w:rsidRPr="000E1D0D" w:rsidRDefault="00A96052" w:rsidP="000237A7">
            <w:pPr>
              <w:pStyle w:val="TAH"/>
              <w:rPr>
                <w:ins w:id="4979" w:author="C3-234499" w:date="2023-10-14T08:31:00Z"/>
              </w:rPr>
            </w:pPr>
            <w:ins w:id="4980" w:author="C3-234499" w:date="2023-10-14T08:31:00Z">
              <w:r w:rsidRPr="000E1D0D">
                <w:t>Cardinality</w:t>
              </w:r>
            </w:ins>
          </w:p>
        </w:tc>
        <w:tc>
          <w:tcPr>
            <w:tcW w:w="2645" w:type="pct"/>
            <w:shd w:val="clear" w:color="auto" w:fill="C0C0C0"/>
            <w:vAlign w:val="center"/>
          </w:tcPr>
          <w:p w14:paraId="13886C0E" w14:textId="77777777" w:rsidR="00A96052" w:rsidRPr="000E1D0D" w:rsidRDefault="00A96052" w:rsidP="000237A7">
            <w:pPr>
              <w:pStyle w:val="TAH"/>
              <w:rPr>
                <w:ins w:id="4981" w:author="C3-234499" w:date="2023-10-14T08:31:00Z"/>
              </w:rPr>
            </w:pPr>
            <w:ins w:id="4982" w:author="C3-234499" w:date="2023-10-14T08:31:00Z">
              <w:r w:rsidRPr="000E1D0D">
                <w:t>Description</w:t>
              </w:r>
            </w:ins>
          </w:p>
        </w:tc>
      </w:tr>
      <w:tr w:rsidR="00A96052" w:rsidRPr="000E1D0D" w14:paraId="3B5F38C7" w14:textId="77777777" w:rsidTr="000237A7">
        <w:trPr>
          <w:jc w:val="center"/>
          <w:ins w:id="4983" w:author="C3-234499" w:date="2023-10-14T08:31:00Z"/>
        </w:trPr>
        <w:tc>
          <w:tcPr>
            <w:tcW w:w="825" w:type="pct"/>
            <w:shd w:val="clear" w:color="auto" w:fill="auto"/>
            <w:vAlign w:val="center"/>
          </w:tcPr>
          <w:p w14:paraId="42F9B59D" w14:textId="77777777" w:rsidR="00A96052" w:rsidRPr="000E1D0D" w:rsidRDefault="00A96052" w:rsidP="000237A7">
            <w:pPr>
              <w:pStyle w:val="TAL"/>
              <w:rPr>
                <w:ins w:id="4984" w:author="C3-234499" w:date="2023-10-14T08:31:00Z"/>
              </w:rPr>
            </w:pPr>
            <w:ins w:id="4985" w:author="C3-234499" w:date="2023-10-14T08:31:00Z">
              <w:r w:rsidRPr="000E1D0D">
                <w:t>Location</w:t>
              </w:r>
            </w:ins>
          </w:p>
        </w:tc>
        <w:tc>
          <w:tcPr>
            <w:tcW w:w="732" w:type="pct"/>
            <w:vAlign w:val="center"/>
          </w:tcPr>
          <w:p w14:paraId="00B92E77" w14:textId="77777777" w:rsidR="00A96052" w:rsidRPr="000E1D0D" w:rsidRDefault="00A96052" w:rsidP="000237A7">
            <w:pPr>
              <w:pStyle w:val="TAL"/>
              <w:rPr>
                <w:ins w:id="4986" w:author="C3-234499" w:date="2023-10-14T08:31:00Z"/>
              </w:rPr>
            </w:pPr>
            <w:ins w:id="4987" w:author="C3-234499" w:date="2023-10-14T08:31:00Z">
              <w:r w:rsidRPr="000E1D0D">
                <w:t>string</w:t>
              </w:r>
            </w:ins>
          </w:p>
        </w:tc>
        <w:tc>
          <w:tcPr>
            <w:tcW w:w="217" w:type="pct"/>
            <w:vAlign w:val="center"/>
          </w:tcPr>
          <w:p w14:paraId="5B384A52" w14:textId="77777777" w:rsidR="00A96052" w:rsidRPr="000E1D0D" w:rsidRDefault="00A96052" w:rsidP="000237A7">
            <w:pPr>
              <w:pStyle w:val="TAC"/>
              <w:rPr>
                <w:ins w:id="4988" w:author="C3-234499" w:date="2023-10-14T08:31:00Z"/>
              </w:rPr>
            </w:pPr>
            <w:ins w:id="4989" w:author="C3-234499" w:date="2023-10-14T08:31:00Z">
              <w:r w:rsidRPr="000E1D0D">
                <w:t>M</w:t>
              </w:r>
            </w:ins>
          </w:p>
        </w:tc>
        <w:tc>
          <w:tcPr>
            <w:tcW w:w="581" w:type="pct"/>
            <w:vAlign w:val="center"/>
          </w:tcPr>
          <w:p w14:paraId="19880362" w14:textId="77777777" w:rsidR="00A96052" w:rsidRPr="000E1D0D" w:rsidRDefault="00A96052" w:rsidP="000237A7">
            <w:pPr>
              <w:pStyle w:val="TAC"/>
              <w:rPr>
                <w:ins w:id="4990" w:author="C3-234499" w:date="2023-10-14T08:31:00Z"/>
              </w:rPr>
            </w:pPr>
            <w:ins w:id="4991" w:author="C3-234499" w:date="2023-10-14T08:31:00Z">
              <w:r w:rsidRPr="000E1D0D">
                <w:t>1</w:t>
              </w:r>
            </w:ins>
          </w:p>
        </w:tc>
        <w:tc>
          <w:tcPr>
            <w:tcW w:w="2645" w:type="pct"/>
            <w:shd w:val="clear" w:color="auto" w:fill="auto"/>
            <w:vAlign w:val="center"/>
          </w:tcPr>
          <w:p w14:paraId="11F69282" w14:textId="77777777" w:rsidR="00A96052" w:rsidRPr="000E1D0D" w:rsidRDefault="00A96052" w:rsidP="000237A7">
            <w:pPr>
              <w:pStyle w:val="TAL"/>
              <w:rPr>
                <w:ins w:id="4992" w:author="C3-234499" w:date="2023-10-14T08:31:00Z"/>
              </w:rPr>
            </w:pPr>
            <w:ins w:id="4993" w:author="C3-234499" w:date="2023-10-14T08:31:00Z">
              <w:r w:rsidRPr="000E1D0D">
                <w:t>An alternative URI of the resource located in an alternative SEALDD Server.</w:t>
              </w:r>
            </w:ins>
          </w:p>
        </w:tc>
      </w:tr>
    </w:tbl>
    <w:p w14:paraId="4F1202EF" w14:textId="77777777" w:rsidR="00A96052" w:rsidRPr="000E1D0D" w:rsidRDefault="00A96052" w:rsidP="00A96052">
      <w:pPr>
        <w:rPr>
          <w:ins w:id="4994" w:author="C3-234499" w:date="2023-10-14T08:31:00Z"/>
        </w:rPr>
      </w:pPr>
    </w:p>
    <w:p w14:paraId="01076019" w14:textId="77777777" w:rsidR="00A96052" w:rsidRPr="000E1D0D" w:rsidRDefault="00A96052" w:rsidP="00A96052">
      <w:pPr>
        <w:pStyle w:val="Heading6"/>
        <w:rPr>
          <w:ins w:id="4995" w:author="C3-234499" w:date="2023-10-14T08:31:00Z"/>
        </w:rPr>
      </w:pPr>
      <w:bookmarkStart w:id="4996" w:name="_Toc148177021"/>
      <w:bookmarkStart w:id="4997" w:name="_Toc148359071"/>
      <w:ins w:id="4998" w:author="C3-234499" w:date="2023-10-14T08:31:00Z">
        <w:r w:rsidRPr="000E1D0D">
          <w:rPr>
            <w:noProof/>
            <w:lang w:eastAsia="zh-CN"/>
          </w:rPr>
          <w:t>6.5</w:t>
        </w:r>
        <w:r w:rsidRPr="000E1D0D">
          <w:t>.3.3.3.2</w:t>
        </w:r>
        <w:r w:rsidRPr="000E1D0D">
          <w:tab/>
          <w:t>PUT</w:t>
        </w:r>
        <w:bookmarkEnd w:id="4996"/>
        <w:bookmarkEnd w:id="4997"/>
      </w:ins>
    </w:p>
    <w:p w14:paraId="12FE4752" w14:textId="77777777" w:rsidR="00A96052" w:rsidRPr="000E1D0D" w:rsidRDefault="00A96052" w:rsidP="00A96052">
      <w:pPr>
        <w:rPr>
          <w:ins w:id="4999" w:author="C3-234499" w:date="2023-10-14T08:31:00Z"/>
          <w:noProof/>
          <w:lang w:eastAsia="zh-CN"/>
        </w:rPr>
      </w:pPr>
      <w:ins w:id="5000" w:author="C3-234499" w:date="2023-10-14T08:31:00Z">
        <w:r w:rsidRPr="000E1D0D">
          <w:rPr>
            <w:noProof/>
            <w:lang w:eastAsia="zh-CN"/>
          </w:rPr>
          <w:t xml:space="preserve">The HTTP PUT method allows a service consumer (e.g., VAL Server) to request the update of an existing </w:t>
        </w:r>
        <w:r w:rsidRPr="000E1D0D">
          <w:t>"Individual Policy Configuration" resource at the SEALDD Server</w:t>
        </w:r>
        <w:r w:rsidRPr="000E1D0D">
          <w:rPr>
            <w:noProof/>
            <w:lang w:eastAsia="zh-CN"/>
          </w:rPr>
          <w:t>.</w:t>
        </w:r>
      </w:ins>
    </w:p>
    <w:p w14:paraId="4002DD05" w14:textId="77777777" w:rsidR="00A96052" w:rsidRPr="000E1D0D" w:rsidRDefault="00A96052" w:rsidP="00A96052">
      <w:pPr>
        <w:rPr>
          <w:ins w:id="5001" w:author="C3-234499" w:date="2023-10-14T08:31:00Z"/>
        </w:rPr>
      </w:pPr>
      <w:ins w:id="5002" w:author="C3-234499" w:date="2023-10-14T08:31:00Z">
        <w:r w:rsidRPr="000E1D0D">
          <w:t>This method shall support the URI query parameters specified in table </w:t>
        </w:r>
        <w:r w:rsidRPr="000E1D0D">
          <w:rPr>
            <w:noProof/>
            <w:lang w:eastAsia="zh-CN"/>
          </w:rPr>
          <w:t>6.5</w:t>
        </w:r>
        <w:r w:rsidRPr="000E1D0D">
          <w:t>.3.3.3.2-1.</w:t>
        </w:r>
      </w:ins>
    </w:p>
    <w:p w14:paraId="48E5F20E" w14:textId="77777777" w:rsidR="00A96052" w:rsidRPr="000E1D0D" w:rsidRDefault="00A96052" w:rsidP="00A96052">
      <w:pPr>
        <w:pStyle w:val="TH"/>
        <w:rPr>
          <w:ins w:id="5003" w:author="C3-234499" w:date="2023-10-14T08:31:00Z"/>
          <w:rFonts w:cs="Arial"/>
        </w:rPr>
      </w:pPr>
      <w:ins w:id="5004" w:author="C3-234499" w:date="2023-10-14T08:31:00Z">
        <w:r w:rsidRPr="000E1D0D">
          <w:t>Table </w:t>
        </w:r>
        <w:r w:rsidRPr="000E1D0D">
          <w:rPr>
            <w:noProof/>
            <w:lang w:eastAsia="zh-CN"/>
          </w:rPr>
          <w:t>6.5</w:t>
        </w:r>
        <w:r w:rsidRPr="000E1D0D">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ins w:id="5005" w:author="C3-234499" w:date="2023-10-14T08:31:00Z"/>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rPr>
                <w:ins w:id="5006" w:author="C3-234499" w:date="2023-10-14T08:31:00Z"/>
              </w:rPr>
            </w:pPr>
            <w:ins w:id="5007" w:author="C3-234499" w:date="2023-10-14T08:31:00Z">
              <w:r w:rsidRPr="000E1D0D">
                <w:t>Name</w:t>
              </w:r>
            </w:ins>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rPr>
                <w:ins w:id="5008" w:author="C3-234499" w:date="2023-10-14T08:31:00Z"/>
              </w:rPr>
            </w:pPr>
            <w:ins w:id="5009" w:author="C3-234499" w:date="2023-10-14T08:31:00Z">
              <w:r w:rsidRPr="000E1D0D">
                <w:t>Data type</w:t>
              </w:r>
            </w:ins>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rPr>
                <w:ins w:id="5010" w:author="C3-234499" w:date="2023-10-14T08:31:00Z"/>
              </w:rPr>
            </w:pPr>
            <w:ins w:id="5011" w:author="C3-234499" w:date="2023-10-14T08:31:00Z">
              <w:r w:rsidRPr="000E1D0D">
                <w:t>P</w:t>
              </w:r>
            </w:ins>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rPr>
                <w:ins w:id="5012" w:author="C3-234499" w:date="2023-10-14T08:31:00Z"/>
              </w:rPr>
            </w:pPr>
            <w:ins w:id="5013" w:author="C3-234499" w:date="2023-10-14T08:31:00Z">
              <w:r w:rsidRPr="000E1D0D">
                <w:t>Cardinality</w:t>
              </w:r>
            </w:ins>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rPr>
                <w:ins w:id="5014" w:author="C3-234499" w:date="2023-10-14T08:31:00Z"/>
              </w:rPr>
            </w:pPr>
            <w:ins w:id="5015" w:author="C3-234499" w:date="2023-10-14T08:31:00Z">
              <w:r w:rsidRPr="000E1D0D">
                <w:t>Description</w:t>
              </w:r>
            </w:ins>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rPr>
                <w:ins w:id="5016" w:author="C3-234499" w:date="2023-10-14T08:31:00Z"/>
              </w:rPr>
            </w:pPr>
            <w:ins w:id="5017" w:author="C3-234499" w:date="2023-10-14T08:31:00Z">
              <w:r w:rsidRPr="000E1D0D">
                <w:t>Applicability</w:t>
              </w:r>
            </w:ins>
          </w:p>
        </w:tc>
      </w:tr>
      <w:tr w:rsidR="00A96052" w:rsidRPr="000E1D0D" w14:paraId="626C08C1" w14:textId="77777777" w:rsidTr="000237A7">
        <w:trPr>
          <w:jc w:val="center"/>
          <w:ins w:id="5018" w:author="C3-234499" w:date="2023-10-14T08:31:00Z"/>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rPr>
                <w:ins w:id="5019" w:author="C3-234499" w:date="2023-10-14T08:31:00Z"/>
              </w:rPr>
            </w:pPr>
            <w:ins w:id="5020" w:author="C3-234499" w:date="2023-10-14T08:31:00Z">
              <w:r w:rsidRPr="000E1D0D">
                <w:t>n/a</w:t>
              </w:r>
            </w:ins>
          </w:p>
        </w:tc>
        <w:tc>
          <w:tcPr>
            <w:tcW w:w="731" w:type="pct"/>
            <w:tcBorders>
              <w:top w:val="single" w:sz="6" w:space="0" w:color="auto"/>
            </w:tcBorders>
            <w:vAlign w:val="center"/>
          </w:tcPr>
          <w:p w14:paraId="7D48D74D" w14:textId="77777777" w:rsidR="00A96052" w:rsidRPr="000E1D0D" w:rsidRDefault="00A96052" w:rsidP="000237A7">
            <w:pPr>
              <w:pStyle w:val="TAL"/>
              <w:rPr>
                <w:ins w:id="5021" w:author="C3-234499" w:date="2023-10-14T08:31:00Z"/>
              </w:rPr>
            </w:pPr>
          </w:p>
        </w:tc>
        <w:tc>
          <w:tcPr>
            <w:tcW w:w="215" w:type="pct"/>
            <w:tcBorders>
              <w:top w:val="single" w:sz="6" w:space="0" w:color="auto"/>
            </w:tcBorders>
            <w:vAlign w:val="center"/>
          </w:tcPr>
          <w:p w14:paraId="6E7892BD" w14:textId="77777777" w:rsidR="00A96052" w:rsidRPr="000E1D0D" w:rsidRDefault="00A96052" w:rsidP="000237A7">
            <w:pPr>
              <w:pStyle w:val="TAC"/>
              <w:rPr>
                <w:ins w:id="5022" w:author="C3-234499" w:date="2023-10-14T08:31:00Z"/>
              </w:rPr>
            </w:pPr>
          </w:p>
        </w:tc>
        <w:tc>
          <w:tcPr>
            <w:tcW w:w="580" w:type="pct"/>
            <w:tcBorders>
              <w:top w:val="single" w:sz="6" w:space="0" w:color="auto"/>
            </w:tcBorders>
            <w:vAlign w:val="center"/>
          </w:tcPr>
          <w:p w14:paraId="22A260E9" w14:textId="77777777" w:rsidR="00A96052" w:rsidRPr="000E1D0D" w:rsidRDefault="00A96052" w:rsidP="000237A7">
            <w:pPr>
              <w:pStyle w:val="TAC"/>
              <w:rPr>
                <w:ins w:id="5023" w:author="C3-234499" w:date="2023-10-14T08:31:00Z"/>
              </w:rPr>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rPr>
                <w:ins w:id="5024" w:author="C3-234499" w:date="2023-10-14T08:31:00Z"/>
              </w:rPr>
            </w:pPr>
          </w:p>
        </w:tc>
        <w:tc>
          <w:tcPr>
            <w:tcW w:w="796" w:type="pct"/>
            <w:tcBorders>
              <w:top w:val="single" w:sz="6" w:space="0" w:color="auto"/>
            </w:tcBorders>
            <w:vAlign w:val="center"/>
          </w:tcPr>
          <w:p w14:paraId="429ED55C" w14:textId="77777777" w:rsidR="00A96052" w:rsidRPr="000E1D0D" w:rsidRDefault="00A96052" w:rsidP="000237A7">
            <w:pPr>
              <w:pStyle w:val="TAL"/>
              <w:rPr>
                <w:ins w:id="5025" w:author="C3-234499" w:date="2023-10-14T08:31:00Z"/>
              </w:rPr>
            </w:pPr>
          </w:p>
        </w:tc>
      </w:tr>
    </w:tbl>
    <w:p w14:paraId="6598C840" w14:textId="77777777" w:rsidR="00A96052" w:rsidRPr="000E1D0D" w:rsidRDefault="00A96052" w:rsidP="00A96052">
      <w:pPr>
        <w:rPr>
          <w:ins w:id="5026" w:author="C3-234499" w:date="2023-10-14T08:31:00Z"/>
        </w:rPr>
      </w:pPr>
    </w:p>
    <w:p w14:paraId="31472DEC" w14:textId="77777777" w:rsidR="00A96052" w:rsidRPr="000E1D0D" w:rsidRDefault="00A96052" w:rsidP="00A96052">
      <w:pPr>
        <w:rPr>
          <w:ins w:id="5027" w:author="C3-234499" w:date="2023-10-14T08:31:00Z"/>
        </w:rPr>
      </w:pPr>
      <w:ins w:id="5028" w:author="C3-234499" w:date="2023-10-14T08:31:00Z">
        <w:r w:rsidRPr="000E1D0D">
          <w:lastRenderedPageBreak/>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ins>
    </w:p>
    <w:p w14:paraId="12B97514" w14:textId="77777777" w:rsidR="00A96052" w:rsidRPr="000E1D0D" w:rsidRDefault="00A96052" w:rsidP="00A96052">
      <w:pPr>
        <w:pStyle w:val="TH"/>
        <w:rPr>
          <w:ins w:id="5029" w:author="C3-234499" w:date="2023-10-14T08:31:00Z"/>
        </w:rPr>
      </w:pPr>
      <w:ins w:id="5030" w:author="C3-234499" w:date="2023-10-14T08:31:00Z">
        <w:r w:rsidRPr="000E1D0D">
          <w:t>Table </w:t>
        </w:r>
        <w:r w:rsidRPr="000E1D0D">
          <w:rPr>
            <w:noProof/>
            <w:lang w:eastAsia="zh-CN"/>
          </w:rPr>
          <w:t>6.5</w:t>
        </w:r>
        <w:r w:rsidRPr="000E1D0D">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ins w:id="5031" w:author="C3-234499" w:date="2023-10-14T08:31:00Z"/>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rPr>
                <w:ins w:id="5032" w:author="C3-234499" w:date="2023-10-14T08:31:00Z"/>
              </w:rPr>
            </w:pPr>
            <w:ins w:id="5033" w:author="C3-234499" w:date="2023-10-14T08:31:00Z">
              <w:r w:rsidRPr="000E1D0D">
                <w:t>Data type</w:t>
              </w:r>
            </w:ins>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rPr>
                <w:ins w:id="5034" w:author="C3-234499" w:date="2023-10-14T08:31:00Z"/>
              </w:rPr>
            </w:pPr>
            <w:ins w:id="5035" w:author="C3-234499" w:date="2023-10-14T08:31:00Z">
              <w:r w:rsidRPr="000E1D0D">
                <w:t>P</w:t>
              </w:r>
            </w:ins>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rPr>
                <w:ins w:id="5036" w:author="C3-234499" w:date="2023-10-14T08:31:00Z"/>
              </w:rPr>
            </w:pPr>
            <w:ins w:id="5037" w:author="C3-234499" w:date="2023-10-14T08:31:00Z">
              <w:r w:rsidRPr="000E1D0D">
                <w:t>Cardinality</w:t>
              </w:r>
            </w:ins>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rPr>
                <w:ins w:id="5038" w:author="C3-234499" w:date="2023-10-14T08:31:00Z"/>
              </w:rPr>
            </w:pPr>
            <w:ins w:id="5039" w:author="C3-234499" w:date="2023-10-14T08:31:00Z">
              <w:r w:rsidRPr="000E1D0D">
                <w:t>Description</w:t>
              </w:r>
            </w:ins>
          </w:p>
        </w:tc>
      </w:tr>
      <w:tr w:rsidR="00A96052" w:rsidRPr="000E1D0D" w14:paraId="0F92668A" w14:textId="77777777" w:rsidTr="000237A7">
        <w:trPr>
          <w:jc w:val="center"/>
          <w:ins w:id="5040" w:author="C3-234499" w:date="2023-10-14T08:31:00Z"/>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rPr>
                <w:ins w:id="5041" w:author="C3-234499" w:date="2023-10-14T08:31:00Z"/>
              </w:rPr>
            </w:pPr>
            <w:ins w:id="5042" w:author="C3-234499" w:date="2023-10-14T08:31:00Z">
              <w:r w:rsidRPr="000E1D0D">
                <w:t>PolicyConfig</w:t>
              </w:r>
            </w:ins>
          </w:p>
        </w:tc>
        <w:tc>
          <w:tcPr>
            <w:tcW w:w="425" w:type="dxa"/>
            <w:tcBorders>
              <w:top w:val="single" w:sz="6" w:space="0" w:color="auto"/>
            </w:tcBorders>
            <w:vAlign w:val="center"/>
          </w:tcPr>
          <w:p w14:paraId="499C0234" w14:textId="77777777" w:rsidR="00A96052" w:rsidRPr="000E1D0D" w:rsidRDefault="00A96052" w:rsidP="000237A7">
            <w:pPr>
              <w:pStyle w:val="TAC"/>
              <w:rPr>
                <w:ins w:id="5043" w:author="C3-234499" w:date="2023-10-14T08:31:00Z"/>
              </w:rPr>
            </w:pPr>
            <w:ins w:id="5044" w:author="C3-234499" w:date="2023-10-14T08:31:00Z">
              <w:r w:rsidRPr="000E1D0D">
                <w:t>M</w:t>
              </w:r>
            </w:ins>
          </w:p>
        </w:tc>
        <w:tc>
          <w:tcPr>
            <w:tcW w:w="1134" w:type="dxa"/>
            <w:tcBorders>
              <w:top w:val="single" w:sz="6" w:space="0" w:color="auto"/>
            </w:tcBorders>
            <w:vAlign w:val="center"/>
          </w:tcPr>
          <w:p w14:paraId="010D6F4B" w14:textId="77777777" w:rsidR="00A96052" w:rsidRPr="000E1D0D" w:rsidRDefault="00A96052" w:rsidP="000237A7">
            <w:pPr>
              <w:pStyle w:val="TAC"/>
              <w:rPr>
                <w:ins w:id="5045" w:author="C3-234499" w:date="2023-10-14T08:31:00Z"/>
              </w:rPr>
            </w:pPr>
            <w:ins w:id="5046" w:author="C3-234499" w:date="2023-10-14T08:31:00Z">
              <w:r w:rsidRPr="000E1D0D">
                <w:t>1</w:t>
              </w:r>
            </w:ins>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rPr>
                <w:ins w:id="5047" w:author="C3-234499" w:date="2023-10-14T08:31:00Z"/>
              </w:rPr>
            </w:pPr>
            <w:ins w:id="5048" w:author="C3-234499" w:date="2023-10-14T08:31:00Z">
              <w:r w:rsidRPr="000E1D0D">
                <w:t>Represents the updated representation of the "Individual Policy Configuration" resource.</w:t>
              </w:r>
            </w:ins>
          </w:p>
        </w:tc>
      </w:tr>
    </w:tbl>
    <w:p w14:paraId="7E747599" w14:textId="77777777" w:rsidR="00A96052" w:rsidRPr="000E1D0D" w:rsidRDefault="00A96052" w:rsidP="00A96052">
      <w:pPr>
        <w:rPr>
          <w:ins w:id="5049" w:author="C3-234499" w:date="2023-10-14T08:31:00Z"/>
        </w:rPr>
      </w:pPr>
    </w:p>
    <w:p w14:paraId="54D07AFF" w14:textId="77777777" w:rsidR="00A96052" w:rsidRPr="000E1D0D" w:rsidRDefault="00A96052" w:rsidP="00A96052">
      <w:pPr>
        <w:pStyle w:val="TH"/>
        <w:rPr>
          <w:ins w:id="5050" w:author="C3-234499" w:date="2023-10-14T08:31:00Z"/>
        </w:rPr>
      </w:pPr>
      <w:ins w:id="5051" w:author="C3-234499" w:date="2023-10-14T08:31:00Z">
        <w:r w:rsidRPr="000E1D0D">
          <w:t>Table </w:t>
        </w:r>
        <w:r w:rsidRPr="000E1D0D">
          <w:rPr>
            <w:noProof/>
            <w:lang w:eastAsia="zh-CN"/>
          </w:rPr>
          <w:t>6.5</w:t>
        </w:r>
        <w:r w:rsidRPr="000E1D0D">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ins w:id="5052" w:author="C3-234499" w:date="2023-10-14T08:31:00Z"/>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rPr>
                <w:ins w:id="5053" w:author="C3-234499" w:date="2023-10-14T08:31:00Z"/>
              </w:rPr>
            </w:pPr>
            <w:ins w:id="5054" w:author="C3-234499" w:date="2023-10-14T08:31:00Z">
              <w:r w:rsidRPr="000E1D0D">
                <w:t>Data type</w:t>
              </w:r>
            </w:ins>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rPr>
                <w:ins w:id="5055" w:author="C3-234499" w:date="2023-10-14T08:31:00Z"/>
              </w:rPr>
            </w:pPr>
            <w:ins w:id="5056" w:author="C3-234499" w:date="2023-10-14T08:31:00Z">
              <w:r w:rsidRPr="000E1D0D">
                <w:t>P</w:t>
              </w:r>
            </w:ins>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rPr>
                <w:ins w:id="5057" w:author="C3-234499" w:date="2023-10-14T08:31:00Z"/>
              </w:rPr>
            </w:pPr>
            <w:ins w:id="5058" w:author="C3-234499" w:date="2023-10-14T08:31:00Z">
              <w:r w:rsidRPr="000E1D0D">
                <w:t>Cardinality</w:t>
              </w:r>
            </w:ins>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rPr>
                <w:ins w:id="5059" w:author="C3-234499" w:date="2023-10-14T08:31:00Z"/>
              </w:rPr>
            </w:pPr>
            <w:ins w:id="5060" w:author="C3-234499" w:date="2023-10-14T08:31:00Z">
              <w:r w:rsidRPr="000E1D0D">
                <w:t>Response</w:t>
              </w:r>
            </w:ins>
          </w:p>
          <w:p w14:paraId="6FAA6992" w14:textId="77777777" w:rsidR="00A96052" w:rsidRPr="000E1D0D" w:rsidRDefault="00A96052" w:rsidP="000237A7">
            <w:pPr>
              <w:pStyle w:val="TAH"/>
              <w:rPr>
                <w:ins w:id="5061" w:author="C3-234499" w:date="2023-10-14T08:31:00Z"/>
              </w:rPr>
            </w:pPr>
            <w:ins w:id="5062" w:author="C3-234499" w:date="2023-10-14T08:31:00Z">
              <w:r w:rsidRPr="000E1D0D">
                <w:t>codes</w:t>
              </w:r>
            </w:ins>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rPr>
                <w:ins w:id="5063" w:author="C3-234499" w:date="2023-10-14T08:31:00Z"/>
              </w:rPr>
            </w:pPr>
            <w:ins w:id="5064" w:author="C3-234499" w:date="2023-10-14T08:31:00Z">
              <w:r w:rsidRPr="000E1D0D">
                <w:t>Description</w:t>
              </w:r>
            </w:ins>
          </w:p>
        </w:tc>
      </w:tr>
      <w:tr w:rsidR="00A96052" w:rsidRPr="000E1D0D" w14:paraId="70681162" w14:textId="77777777" w:rsidTr="000237A7">
        <w:trPr>
          <w:jc w:val="center"/>
          <w:ins w:id="5065" w:author="C3-234499" w:date="2023-10-14T08:31:00Z"/>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rPr>
                <w:ins w:id="5066" w:author="C3-234499" w:date="2023-10-14T08:31:00Z"/>
              </w:rPr>
            </w:pPr>
            <w:ins w:id="5067" w:author="C3-234499" w:date="2023-10-14T08:31:00Z">
              <w:r w:rsidRPr="000E1D0D">
                <w:t>PolicyConfig</w:t>
              </w:r>
            </w:ins>
          </w:p>
        </w:tc>
        <w:tc>
          <w:tcPr>
            <w:tcW w:w="221" w:type="pct"/>
            <w:tcBorders>
              <w:top w:val="single" w:sz="6" w:space="0" w:color="auto"/>
            </w:tcBorders>
            <w:vAlign w:val="center"/>
          </w:tcPr>
          <w:p w14:paraId="564B75A2" w14:textId="77777777" w:rsidR="00A96052" w:rsidRPr="000E1D0D" w:rsidRDefault="00A96052" w:rsidP="000237A7">
            <w:pPr>
              <w:pStyle w:val="TAC"/>
              <w:rPr>
                <w:ins w:id="5068" w:author="C3-234499" w:date="2023-10-14T08:31:00Z"/>
              </w:rPr>
            </w:pPr>
            <w:ins w:id="5069" w:author="C3-234499" w:date="2023-10-14T08:31:00Z">
              <w:r w:rsidRPr="000E1D0D">
                <w:t>M</w:t>
              </w:r>
            </w:ins>
          </w:p>
        </w:tc>
        <w:tc>
          <w:tcPr>
            <w:tcW w:w="589" w:type="pct"/>
            <w:tcBorders>
              <w:top w:val="single" w:sz="6" w:space="0" w:color="auto"/>
            </w:tcBorders>
            <w:vAlign w:val="center"/>
          </w:tcPr>
          <w:p w14:paraId="27ECB566" w14:textId="77777777" w:rsidR="00A96052" w:rsidRPr="000E1D0D" w:rsidRDefault="00A96052" w:rsidP="000237A7">
            <w:pPr>
              <w:pStyle w:val="TAC"/>
              <w:rPr>
                <w:ins w:id="5070" w:author="C3-234499" w:date="2023-10-14T08:31:00Z"/>
              </w:rPr>
            </w:pPr>
            <w:ins w:id="5071" w:author="C3-234499" w:date="2023-10-14T08:31:00Z">
              <w:r w:rsidRPr="000E1D0D">
                <w:t>1</w:t>
              </w:r>
            </w:ins>
          </w:p>
        </w:tc>
        <w:tc>
          <w:tcPr>
            <w:tcW w:w="737" w:type="pct"/>
            <w:tcBorders>
              <w:top w:val="single" w:sz="6" w:space="0" w:color="auto"/>
            </w:tcBorders>
            <w:vAlign w:val="center"/>
          </w:tcPr>
          <w:p w14:paraId="3EF7D2F6" w14:textId="77777777" w:rsidR="00A96052" w:rsidRPr="000E1D0D" w:rsidRDefault="00A96052" w:rsidP="000237A7">
            <w:pPr>
              <w:pStyle w:val="TAL"/>
              <w:rPr>
                <w:ins w:id="5072" w:author="C3-234499" w:date="2023-10-14T08:31:00Z"/>
              </w:rPr>
            </w:pPr>
            <w:ins w:id="5073" w:author="C3-234499" w:date="2023-10-14T08:31:00Z">
              <w:r w:rsidRPr="000E1D0D">
                <w:t>200 OK</w:t>
              </w:r>
            </w:ins>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rPr>
                <w:ins w:id="5074" w:author="C3-234499" w:date="2023-10-14T08:31:00Z"/>
              </w:rPr>
            </w:pPr>
            <w:ins w:id="5075" w:author="C3-234499" w:date="2023-10-14T08:31:00Z">
              <w:r w:rsidRPr="000E1D0D">
                <w:t>Successful case. The "Individual Policy Configuration" resource is successfully updated and a representation of the updated resource shall be returned in the response body.</w:t>
              </w:r>
            </w:ins>
          </w:p>
        </w:tc>
      </w:tr>
      <w:tr w:rsidR="00A96052" w:rsidRPr="000E1D0D" w14:paraId="31161FE0" w14:textId="77777777" w:rsidTr="000237A7">
        <w:trPr>
          <w:jc w:val="center"/>
          <w:ins w:id="5076" w:author="C3-234499" w:date="2023-10-14T08:31:00Z"/>
        </w:trPr>
        <w:tc>
          <w:tcPr>
            <w:tcW w:w="1101" w:type="pct"/>
            <w:shd w:val="clear" w:color="auto" w:fill="auto"/>
            <w:vAlign w:val="center"/>
          </w:tcPr>
          <w:p w14:paraId="636FC93F" w14:textId="77777777" w:rsidR="00A96052" w:rsidRPr="000E1D0D" w:rsidRDefault="00A96052" w:rsidP="000237A7">
            <w:pPr>
              <w:pStyle w:val="TAL"/>
              <w:rPr>
                <w:ins w:id="5077" w:author="C3-234499" w:date="2023-10-14T08:31:00Z"/>
              </w:rPr>
            </w:pPr>
            <w:ins w:id="5078" w:author="C3-234499" w:date="2023-10-14T08:31:00Z">
              <w:r w:rsidRPr="000E1D0D">
                <w:t>n/a</w:t>
              </w:r>
            </w:ins>
          </w:p>
        </w:tc>
        <w:tc>
          <w:tcPr>
            <w:tcW w:w="221" w:type="pct"/>
            <w:vAlign w:val="center"/>
          </w:tcPr>
          <w:p w14:paraId="52885E69" w14:textId="77777777" w:rsidR="00A96052" w:rsidRPr="000E1D0D" w:rsidRDefault="00A96052" w:rsidP="000237A7">
            <w:pPr>
              <w:pStyle w:val="TAC"/>
              <w:rPr>
                <w:ins w:id="5079" w:author="C3-234499" w:date="2023-10-14T08:31:00Z"/>
              </w:rPr>
            </w:pPr>
          </w:p>
        </w:tc>
        <w:tc>
          <w:tcPr>
            <w:tcW w:w="589" w:type="pct"/>
            <w:vAlign w:val="center"/>
          </w:tcPr>
          <w:p w14:paraId="549ACAE5" w14:textId="77777777" w:rsidR="00A96052" w:rsidRPr="000E1D0D" w:rsidRDefault="00A96052" w:rsidP="000237A7">
            <w:pPr>
              <w:pStyle w:val="TAC"/>
              <w:rPr>
                <w:ins w:id="5080" w:author="C3-234499" w:date="2023-10-14T08:31:00Z"/>
              </w:rPr>
            </w:pPr>
          </w:p>
        </w:tc>
        <w:tc>
          <w:tcPr>
            <w:tcW w:w="737" w:type="pct"/>
            <w:vAlign w:val="center"/>
          </w:tcPr>
          <w:p w14:paraId="51668A7B" w14:textId="77777777" w:rsidR="00A96052" w:rsidRPr="000E1D0D" w:rsidRDefault="00A96052" w:rsidP="000237A7">
            <w:pPr>
              <w:pStyle w:val="TAL"/>
              <w:rPr>
                <w:ins w:id="5081" w:author="C3-234499" w:date="2023-10-14T08:31:00Z"/>
              </w:rPr>
            </w:pPr>
            <w:ins w:id="5082" w:author="C3-234499" w:date="2023-10-14T08:31:00Z">
              <w:r w:rsidRPr="000E1D0D">
                <w:t>204 No Content</w:t>
              </w:r>
            </w:ins>
          </w:p>
        </w:tc>
        <w:tc>
          <w:tcPr>
            <w:tcW w:w="2352" w:type="pct"/>
            <w:shd w:val="clear" w:color="auto" w:fill="auto"/>
            <w:vAlign w:val="center"/>
          </w:tcPr>
          <w:p w14:paraId="65DB81F9" w14:textId="77777777" w:rsidR="00A96052" w:rsidRPr="000E1D0D" w:rsidRDefault="00A96052" w:rsidP="000237A7">
            <w:pPr>
              <w:pStyle w:val="TAL"/>
              <w:rPr>
                <w:ins w:id="5083" w:author="C3-234499" w:date="2023-10-14T08:31:00Z"/>
              </w:rPr>
            </w:pPr>
            <w:ins w:id="5084" w:author="C3-234499" w:date="2023-10-14T08:31:00Z">
              <w:r w:rsidRPr="000E1D0D">
                <w:t>Successful case. The "Individual Policy Configuration" resource is successfully updated and no content is returned in the response body.</w:t>
              </w:r>
            </w:ins>
          </w:p>
        </w:tc>
      </w:tr>
      <w:tr w:rsidR="00A96052" w:rsidRPr="000E1D0D" w14:paraId="577FF45F" w14:textId="77777777" w:rsidTr="000237A7">
        <w:trPr>
          <w:jc w:val="center"/>
          <w:ins w:id="5085" w:author="C3-234499" w:date="2023-10-14T08:31:00Z"/>
        </w:trPr>
        <w:tc>
          <w:tcPr>
            <w:tcW w:w="1101" w:type="pct"/>
            <w:shd w:val="clear" w:color="auto" w:fill="auto"/>
            <w:vAlign w:val="center"/>
          </w:tcPr>
          <w:p w14:paraId="38D195DD" w14:textId="77777777" w:rsidR="00A96052" w:rsidRPr="000E1D0D" w:rsidRDefault="00A96052" w:rsidP="000237A7">
            <w:pPr>
              <w:pStyle w:val="TAL"/>
              <w:rPr>
                <w:ins w:id="5086" w:author="C3-234499" w:date="2023-10-14T08:31:00Z"/>
              </w:rPr>
            </w:pPr>
            <w:ins w:id="5087" w:author="C3-234499" w:date="2023-10-14T08:31:00Z">
              <w:r w:rsidRPr="000E1D0D">
                <w:t>n/a</w:t>
              </w:r>
            </w:ins>
          </w:p>
        </w:tc>
        <w:tc>
          <w:tcPr>
            <w:tcW w:w="221" w:type="pct"/>
            <w:vAlign w:val="center"/>
          </w:tcPr>
          <w:p w14:paraId="5B6F0FAF" w14:textId="77777777" w:rsidR="00A96052" w:rsidRPr="000E1D0D" w:rsidRDefault="00A96052" w:rsidP="000237A7">
            <w:pPr>
              <w:pStyle w:val="TAC"/>
              <w:rPr>
                <w:ins w:id="5088" w:author="C3-234499" w:date="2023-10-14T08:31:00Z"/>
              </w:rPr>
            </w:pPr>
          </w:p>
        </w:tc>
        <w:tc>
          <w:tcPr>
            <w:tcW w:w="589" w:type="pct"/>
            <w:vAlign w:val="center"/>
          </w:tcPr>
          <w:p w14:paraId="4EB98297" w14:textId="77777777" w:rsidR="00A96052" w:rsidRPr="000E1D0D" w:rsidRDefault="00A96052" w:rsidP="000237A7">
            <w:pPr>
              <w:pStyle w:val="TAC"/>
              <w:rPr>
                <w:ins w:id="5089" w:author="C3-234499" w:date="2023-10-14T08:31:00Z"/>
              </w:rPr>
            </w:pPr>
          </w:p>
        </w:tc>
        <w:tc>
          <w:tcPr>
            <w:tcW w:w="737" w:type="pct"/>
            <w:vAlign w:val="center"/>
          </w:tcPr>
          <w:p w14:paraId="3DD3C8C7" w14:textId="77777777" w:rsidR="00A96052" w:rsidRPr="000E1D0D" w:rsidRDefault="00A96052" w:rsidP="000237A7">
            <w:pPr>
              <w:pStyle w:val="TAL"/>
              <w:rPr>
                <w:ins w:id="5090" w:author="C3-234499" w:date="2023-10-14T08:31:00Z"/>
              </w:rPr>
            </w:pPr>
            <w:ins w:id="5091" w:author="C3-234499" w:date="2023-10-14T08:31:00Z">
              <w:r w:rsidRPr="000E1D0D">
                <w:t>307 Temporary Redirect</w:t>
              </w:r>
            </w:ins>
          </w:p>
        </w:tc>
        <w:tc>
          <w:tcPr>
            <w:tcW w:w="2352" w:type="pct"/>
            <w:shd w:val="clear" w:color="auto" w:fill="auto"/>
            <w:vAlign w:val="center"/>
          </w:tcPr>
          <w:p w14:paraId="00CA3FAE" w14:textId="77777777" w:rsidR="00A96052" w:rsidRPr="000E1D0D" w:rsidRDefault="00A96052" w:rsidP="000237A7">
            <w:pPr>
              <w:pStyle w:val="TAL"/>
              <w:rPr>
                <w:ins w:id="5092" w:author="C3-234499" w:date="2023-10-14T08:31:00Z"/>
              </w:rPr>
            </w:pPr>
            <w:ins w:id="5093" w:author="C3-234499" w:date="2023-10-14T08:31:00Z">
              <w:r w:rsidRPr="000E1D0D">
                <w:t>Temporary redirection. The response shall include a Location header field containing an alternative URI of the resource located in an alternative SEALDD Server.</w:t>
              </w:r>
            </w:ins>
          </w:p>
          <w:p w14:paraId="69F9B154" w14:textId="77777777" w:rsidR="00A96052" w:rsidRPr="000E1D0D" w:rsidRDefault="00A96052" w:rsidP="000237A7">
            <w:pPr>
              <w:pStyle w:val="TAL"/>
              <w:rPr>
                <w:ins w:id="5094" w:author="C3-234499" w:date="2023-10-14T08:31:00Z"/>
              </w:rPr>
            </w:pPr>
          </w:p>
          <w:p w14:paraId="2B14C96C" w14:textId="77777777" w:rsidR="00A96052" w:rsidRPr="000E1D0D" w:rsidRDefault="00A96052" w:rsidP="000237A7">
            <w:pPr>
              <w:pStyle w:val="TAL"/>
              <w:rPr>
                <w:ins w:id="5095" w:author="C3-234499" w:date="2023-10-14T08:31:00Z"/>
              </w:rPr>
            </w:pPr>
            <w:ins w:id="5096" w:author="C3-234499" w:date="2023-10-14T08:31:00Z">
              <w:r w:rsidRPr="000E1D0D">
                <w:t>Redirection handling is described in clause 5.2.10 of 3GPP TS 29.122 [2].</w:t>
              </w:r>
            </w:ins>
          </w:p>
        </w:tc>
      </w:tr>
      <w:tr w:rsidR="00A96052" w:rsidRPr="000E1D0D" w14:paraId="0E96C1B9" w14:textId="77777777" w:rsidTr="000237A7">
        <w:trPr>
          <w:jc w:val="center"/>
          <w:ins w:id="5097" w:author="C3-234499" w:date="2023-10-14T08:31:00Z"/>
        </w:trPr>
        <w:tc>
          <w:tcPr>
            <w:tcW w:w="1101" w:type="pct"/>
            <w:shd w:val="clear" w:color="auto" w:fill="auto"/>
            <w:vAlign w:val="center"/>
          </w:tcPr>
          <w:p w14:paraId="62CECCEE" w14:textId="77777777" w:rsidR="00A96052" w:rsidRPr="000E1D0D" w:rsidRDefault="00A96052" w:rsidP="000237A7">
            <w:pPr>
              <w:pStyle w:val="TAL"/>
              <w:rPr>
                <w:ins w:id="5098" w:author="C3-234499" w:date="2023-10-14T08:31:00Z"/>
              </w:rPr>
            </w:pPr>
            <w:ins w:id="5099" w:author="C3-234499" w:date="2023-10-14T08:31:00Z">
              <w:r w:rsidRPr="000E1D0D">
                <w:rPr>
                  <w:lang w:eastAsia="zh-CN"/>
                </w:rPr>
                <w:t>n/a</w:t>
              </w:r>
            </w:ins>
          </w:p>
        </w:tc>
        <w:tc>
          <w:tcPr>
            <w:tcW w:w="221" w:type="pct"/>
            <w:vAlign w:val="center"/>
          </w:tcPr>
          <w:p w14:paraId="3298C04C" w14:textId="77777777" w:rsidR="00A96052" w:rsidRPr="000E1D0D" w:rsidRDefault="00A96052" w:rsidP="000237A7">
            <w:pPr>
              <w:pStyle w:val="TAC"/>
              <w:rPr>
                <w:ins w:id="5100" w:author="C3-234499" w:date="2023-10-14T08:31:00Z"/>
              </w:rPr>
            </w:pPr>
          </w:p>
        </w:tc>
        <w:tc>
          <w:tcPr>
            <w:tcW w:w="589" w:type="pct"/>
            <w:vAlign w:val="center"/>
          </w:tcPr>
          <w:p w14:paraId="2915E46D" w14:textId="77777777" w:rsidR="00A96052" w:rsidRPr="000E1D0D" w:rsidRDefault="00A96052" w:rsidP="000237A7">
            <w:pPr>
              <w:pStyle w:val="TAC"/>
              <w:rPr>
                <w:ins w:id="5101" w:author="C3-234499" w:date="2023-10-14T08:31:00Z"/>
              </w:rPr>
            </w:pPr>
          </w:p>
        </w:tc>
        <w:tc>
          <w:tcPr>
            <w:tcW w:w="737" w:type="pct"/>
            <w:vAlign w:val="center"/>
          </w:tcPr>
          <w:p w14:paraId="47E8E1A5" w14:textId="77777777" w:rsidR="00A96052" w:rsidRPr="000E1D0D" w:rsidRDefault="00A96052" w:rsidP="000237A7">
            <w:pPr>
              <w:pStyle w:val="TAL"/>
              <w:rPr>
                <w:ins w:id="5102" w:author="C3-234499" w:date="2023-10-14T08:31:00Z"/>
              </w:rPr>
            </w:pPr>
            <w:ins w:id="5103" w:author="C3-234499" w:date="2023-10-14T08:31:00Z">
              <w:r w:rsidRPr="000E1D0D">
                <w:t>308 Permanent Redirect</w:t>
              </w:r>
            </w:ins>
          </w:p>
        </w:tc>
        <w:tc>
          <w:tcPr>
            <w:tcW w:w="2352" w:type="pct"/>
            <w:shd w:val="clear" w:color="auto" w:fill="auto"/>
            <w:vAlign w:val="center"/>
          </w:tcPr>
          <w:p w14:paraId="4C254BAF" w14:textId="77777777" w:rsidR="00A96052" w:rsidRPr="000E1D0D" w:rsidRDefault="00A96052" w:rsidP="000237A7">
            <w:pPr>
              <w:pStyle w:val="TAL"/>
              <w:rPr>
                <w:ins w:id="5104" w:author="C3-234499" w:date="2023-10-14T08:31:00Z"/>
              </w:rPr>
            </w:pPr>
            <w:ins w:id="5105" w:author="C3-234499" w:date="2023-10-14T08:31:00Z">
              <w:r w:rsidRPr="000E1D0D">
                <w:t>Permanent redirection. The response shall include a Location header field containing an alternative URI of the resource located in an alternative SEALDD Server.</w:t>
              </w:r>
            </w:ins>
          </w:p>
          <w:p w14:paraId="4DD5631F" w14:textId="77777777" w:rsidR="00A96052" w:rsidRPr="000E1D0D" w:rsidRDefault="00A96052" w:rsidP="000237A7">
            <w:pPr>
              <w:pStyle w:val="TAL"/>
              <w:rPr>
                <w:ins w:id="5106" w:author="C3-234499" w:date="2023-10-14T08:31:00Z"/>
              </w:rPr>
            </w:pPr>
          </w:p>
          <w:p w14:paraId="0E488158" w14:textId="77777777" w:rsidR="00A96052" w:rsidRPr="000E1D0D" w:rsidRDefault="00A96052" w:rsidP="000237A7">
            <w:pPr>
              <w:pStyle w:val="TAL"/>
              <w:rPr>
                <w:ins w:id="5107" w:author="C3-234499" w:date="2023-10-14T08:31:00Z"/>
              </w:rPr>
            </w:pPr>
            <w:ins w:id="5108" w:author="C3-234499" w:date="2023-10-14T08:31:00Z">
              <w:r w:rsidRPr="000E1D0D">
                <w:t>Redirection handling is described in clause 5.2.10 of 3GPP TS 29.122 [2].</w:t>
              </w:r>
            </w:ins>
          </w:p>
        </w:tc>
      </w:tr>
      <w:tr w:rsidR="00A96052" w:rsidRPr="000E1D0D" w14:paraId="3800D886" w14:textId="77777777" w:rsidTr="000237A7">
        <w:trPr>
          <w:jc w:val="center"/>
          <w:ins w:id="5109" w:author="C3-234499" w:date="2023-10-14T08:31:00Z"/>
        </w:trPr>
        <w:tc>
          <w:tcPr>
            <w:tcW w:w="5000" w:type="pct"/>
            <w:gridSpan w:val="5"/>
            <w:shd w:val="clear" w:color="auto" w:fill="auto"/>
            <w:vAlign w:val="center"/>
          </w:tcPr>
          <w:p w14:paraId="489284E3" w14:textId="77777777" w:rsidR="00A96052" w:rsidRPr="000E1D0D" w:rsidRDefault="00A96052" w:rsidP="000237A7">
            <w:pPr>
              <w:pStyle w:val="TAN"/>
              <w:rPr>
                <w:ins w:id="5110" w:author="C3-234499" w:date="2023-10-14T08:31:00Z"/>
              </w:rPr>
            </w:pPr>
            <w:ins w:id="5111" w:author="C3-234499" w:date="2023-10-14T08:31:00Z">
              <w:r w:rsidRPr="000E1D0D">
                <w:t>NOTE:</w:t>
              </w:r>
              <w:r w:rsidRPr="000E1D0D">
                <w:rPr>
                  <w:noProof/>
                </w:rPr>
                <w:tab/>
                <w:t xml:space="preserve">The mandatory </w:t>
              </w:r>
              <w:r w:rsidRPr="000E1D0D">
                <w:t>HTTP error status code for the HTTP PUT method listed in table 5.2.6-1 of 3GPP TS 29.122 [2] shall also apply.</w:t>
              </w:r>
            </w:ins>
          </w:p>
        </w:tc>
      </w:tr>
    </w:tbl>
    <w:p w14:paraId="137F6147" w14:textId="77777777" w:rsidR="00A96052" w:rsidRPr="000E1D0D" w:rsidRDefault="00A96052" w:rsidP="00A96052">
      <w:pPr>
        <w:rPr>
          <w:ins w:id="5112" w:author="C3-234499" w:date="2023-10-14T08:31:00Z"/>
        </w:rPr>
      </w:pPr>
    </w:p>
    <w:p w14:paraId="18C3970B" w14:textId="77777777" w:rsidR="00A96052" w:rsidRPr="000E1D0D" w:rsidRDefault="00A96052" w:rsidP="00A96052">
      <w:pPr>
        <w:pStyle w:val="TH"/>
        <w:rPr>
          <w:ins w:id="5113" w:author="C3-234499" w:date="2023-10-14T08:31:00Z"/>
        </w:rPr>
      </w:pPr>
      <w:ins w:id="5114" w:author="C3-234499" w:date="2023-10-14T08:31:00Z">
        <w:r w:rsidRPr="000E1D0D">
          <w:t>Table </w:t>
        </w:r>
        <w:r w:rsidRPr="000E1D0D">
          <w:rPr>
            <w:noProof/>
            <w:lang w:eastAsia="zh-CN"/>
          </w:rPr>
          <w:t>6.5</w:t>
        </w:r>
        <w:r w:rsidRPr="000E1D0D">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ins w:id="5115" w:author="C3-234499" w:date="2023-10-14T08:31:00Z"/>
        </w:trPr>
        <w:tc>
          <w:tcPr>
            <w:tcW w:w="825" w:type="pct"/>
            <w:shd w:val="clear" w:color="auto" w:fill="C0C0C0"/>
            <w:vAlign w:val="center"/>
          </w:tcPr>
          <w:p w14:paraId="228647F5" w14:textId="77777777" w:rsidR="00A96052" w:rsidRPr="000E1D0D" w:rsidRDefault="00A96052" w:rsidP="000237A7">
            <w:pPr>
              <w:pStyle w:val="TAH"/>
              <w:rPr>
                <w:ins w:id="5116" w:author="C3-234499" w:date="2023-10-14T08:31:00Z"/>
              </w:rPr>
            </w:pPr>
            <w:ins w:id="5117" w:author="C3-234499" w:date="2023-10-14T08:31:00Z">
              <w:r w:rsidRPr="000E1D0D">
                <w:t>Name</w:t>
              </w:r>
            </w:ins>
          </w:p>
        </w:tc>
        <w:tc>
          <w:tcPr>
            <w:tcW w:w="732" w:type="pct"/>
            <w:shd w:val="clear" w:color="auto" w:fill="C0C0C0"/>
            <w:vAlign w:val="center"/>
          </w:tcPr>
          <w:p w14:paraId="14833602" w14:textId="77777777" w:rsidR="00A96052" w:rsidRPr="000E1D0D" w:rsidRDefault="00A96052" w:rsidP="000237A7">
            <w:pPr>
              <w:pStyle w:val="TAH"/>
              <w:rPr>
                <w:ins w:id="5118" w:author="C3-234499" w:date="2023-10-14T08:31:00Z"/>
              </w:rPr>
            </w:pPr>
            <w:ins w:id="5119" w:author="C3-234499" w:date="2023-10-14T08:31:00Z">
              <w:r w:rsidRPr="000E1D0D">
                <w:t>Data type</w:t>
              </w:r>
            </w:ins>
          </w:p>
        </w:tc>
        <w:tc>
          <w:tcPr>
            <w:tcW w:w="217" w:type="pct"/>
            <w:shd w:val="clear" w:color="auto" w:fill="C0C0C0"/>
            <w:vAlign w:val="center"/>
          </w:tcPr>
          <w:p w14:paraId="08BBA074" w14:textId="77777777" w:rsidR="00A96052" w:rsidRPr="000E1D0D" w:rsidRDefault="00A96052" w:rsidP="000237A7">
            <w:pPr>
              <w:pStyle w:val="TAH"/>
              <w:rPr>
                <w:ins w:id="5120" w:author="C3-234499" w:date="2023-10-14T08:31:00Z"/>
              </w:rPr>
            </w:pPr>
            <w:ins w:id="5121" w:author="C3-234499" w:date="2023-10-14T08:31:00Z">
              <w:r w:rsidRPr="000E1D0D">
                <w:t>P</w:t>
              </w:r>
            </w:ins>
          </w:p>
        </w:tc>
        <w:tc>
          <w:tcPr>
            <w:tcW w:w="581" w:type="pct"/>
            <w:shd w:val="clear" w:color="auto" w:fill="C0C0C0"/>
            <w:vAlign w:val="center"/>
          </w:tcPr>
          <w:p w14:paraId="21073EAF" w14:textId="77777777" w:rsidR="00A96052" w:rsidRPr="000E1D0D" w:rsidRDefault="00A96052" w:rsidP="000237A7">
            <w:pPr>
              <w:pStyle w:val="TAH"/>
              <w:rPr>
                <w:ins w:id="5122" w:author="C3-234499" w:date="2023-10-14T08:31:00Z"/>
              </w:rPr>
            </w:pPr>
            <w:ins w:id="5123" w:author="C3-234499" w:date="2023-10-14T08:31:00Z">
              <w:r w:rsidRPr="000E1D0D">
                <w:t>Cardinality</w:t>
              </w:r>
            </w:ins>
          </w:p>
        </w:tc>
        <w:tc>
          <w:tcPr>
            <w:tcW w:w="2645" w:type="pct"/>
            <w:shd w:val="clear" w:color="auto" w:fill="C0C0C0"/>
            <w:vAlign w:val="center"/>
          </w:tcPr>
          <w:p w14:paraId="2DFC906C" w14:textId="77777777" w:rsidR="00A96052" w:rsidRPr="000E1D0D" w:rsidRDefault="00A96052" w:rsidP="000237A7">
            <w:pPr>
              <w:pStyle w:val="TAH"/>
              <w:rPr>
                <w:ins w:id="5124" w:author="C3-234499" w:date="2023-10-14T08:31:00Z"/>
              </w:rPr>
            </w:pPr>
            <w:ins w:id="5125" w:author="C3-234499" w:date="2023-10-14T08:31:00Z">
              <w:r w:rsidRPr="000E1D0D">
                <w:t>Description</w:t>
              </w:r>
            </w:ins>
          </w:p>
        </w:tc>
      </w:tr>
      <w:tr w:rsidR="00A96052" w:rsidRPr="000E1D0D" w14:paraId="00EDD439" w14:textId="77777777" w:rsidTr="000237A7">
        <w:trPr>
          <w:jc w:val="center"/>
          <w:ins w:id="5126" w:author="C3-234499" w:date="2023-10-14T08:31:00Z"/>
        </w:trPr>
        <w:tc>
          <w:tcPr>
            <w:tcW w:w="825" w:type="pct"/>
            <w:shd w:val="clear" w:color="auto" w:fill="auto"/>
            <w:vAlign w:val="center"/>
          </w:tcPr>
          <w:p w14:paraId="4580A039" w14:textId="77777777" w:rsidR="00A96052" w:rsidRPr="000E1D0D" w:rsidRDefault="00A96052" w:rsidP="000237A7">
            <w:pPr>
              <w:pStyle w:val="TAL"/>
              <w:rPr>
                <w:ins w:id="5127" w:author="C3-234499" w:date="2023-10-14T08:31:00Z"/>
              </w:rPr>
            </w:pPr>
            <w:ins w:id="5128" w:author="C3-234499" w:date="2023-10-14T08:31:00Z">
              <w:r w:rsidRPr="000E1D0D">
                <w:t>Location</w:t>
              </w:r>
            </w:ins>
          </w:p>
        </w:tc>
        <w:tc>
          <w:tcPr>
            <w:tcW w:w="732" w:type="pct"/>
            <w:vAlign w:val="center"/>
          </w:tcPr>
          <w:p w14:paraId="728F7256" w14:textId="77777777" w:rsidR="00A96052" w:rsidRPr="000E1D0D" w:rsidRDefault="00A96052" w:rsidP="000237A7">
            <w:pPr>
              <w:pStyle w:val="TAL"/>
              <w:rPr>
                <w:ins w:id="5129" w:author="C3-234499" w:date="2023-10-14T08:31:00Z"/>
              </w:rPr>
            </w:pPr>
            <w:ins w:id="5130" w:author="C3-234499" w:date="2023-10-14T08:31:00Z">
              <w:r w:rsidRPr="000E1D0D">
                <w:t>string</w:t>
              </w:r>
            </w:ins>
          </w:p>
        </w:tc>
        <w:tc>
          <w:tcPr>
            <w:tcW w:w="217" w:type="pct"/>
            <w:vAlign w:val="center"/>
          </w:tcPr>
          <w:p w14:paraId="04223FF6" w14:textId="77777777" w:rsidR="00A96052" w:rsidRPr="000E1D0D" w:rsidRDefault="00A96052" w:rsidP="000237A7">
            <w:pPr>
              <w:pStyle w:val="TAC"/>
              <w:rPr>
                <w:ins w:id="5131" w:author="C3-234499" w:date="2023-10-14T08:31:00Z"/>
              </w:rPr>
            </w:pPr>
            <w:ins w:id="5132" w:author="C3-234499" w:date="2023-10-14T08:31:00Z">
              <w:r w:rsidRPr="000E1D0D">
                <w:t>M</w:t>
              </w:r>
            </w:ins>
          </w:p>
        </w:tc>
        <w:tc>
          <w:tcPr>
            <w:tcW w:w="581" w:type="pct"/>
            <w:vAlign w:val="center"/>
          </w:tcPr>
          <w:p w14:paraId="30FC7771" w14:textId="77777777" w:rsidR="00A96052" w:rsidRPr="000E1D0D" w:rsidRDefault="00A96052" w:rsidP="000237A7">
            <w:pPr>
              <w:pStyle w:val="TAC"/>
              <w:rPr>
                <w:ins w:id="5133" w:author="C3-234499" w:date="2023-10-14T08:31:00Z"/>
              </w:rPr>
            </w:pPr>
            <w:ins w:id="5134" w:author="C3-234499" w:date="2023-10-14T08:31:00Z">
              <w:r w:rsidRPr="000E1D0D">
                <w:t>1</w:t>
              </w:r>
            </w:ins>
          </w:p>
        </w:tc>
        <w:tc>
          <w:tcPr>
            <w:tcW w:w="2645" w:type="pct"/>
            <w:shd w:val="clear" w:color="auto" w:fill="auto"/>
            <w:vAlign w:val="center"/>
          </w:tcPr>
          <w:p w14:paraId="607EF0EE" w14:textId="77777777" w:rsidR="00A96052" w:rsidRPr="000E1D0D" w:rsidRDefault="00A96052" w:rsidP="000237A7">
            <w:pPr>
              <w:pStyle w:val="TAL"/>
              <w:rPr>
                <w:ins w:id="5135" w:author="C3-234499" w:date="2023-10-14T08:31:00Z"/>
              </w:rPr>
            </w:pPr>
            <w:ins w:id="5136" w:author="C3-234499" w:date="2023-10-14T08:31:00Z">
              <w:r w:rsidRPr="000E1D0D">
                <w:t>An alternative URI of the resource located in an alternative SEALDD Server.</w:t>
              </w:r>
            </w:ins>
          </w:p>
        </w:tc>
      </w:tr>
    </w:tbl>
    <w:p w14:paraId="3EF3488D" w14:textId="77777777" w:rsidR="00A96052" w:rsidRPr="000E1D0D" w:rsidRDefault="00A96052" w:rsidP="00A96052">
      <w:pPr>
        <w:rPr>
          <w:ins w:id="5137" w:author="C3-234499" w:date="2023-10-14T08:31:00Z"/>
        </w:rPr>
      </w:pPr>
    </w:p>
    <w:p w14:paraId="16332BC2" w14:textId="77777777" w:rsidR="00A96052" w:rsidRPr="000E1D0D" w:rsidRDefault="00A96052" w:rsidP="00A96052">
      <w:pPr>
        <w:pStyle w:val="TH"/>
        <w:rPr>
          <w:ins w:id="5138" w:author="C3-234499" w:date="2023-10-14T08:31:00Z"/>
        </w:rPr>
      </w:pPr>
      <w:ins w:id="5139" w:author="C3-234499" w:date="2023-10-14T08:31:00Z">
        <w:r w:rsidRPr="000E1D0D">
          <w:t>Table </w:t>
        </w:r>
        <w:r w:rsidRPr="000E1D0D">
          <w:rPr>
            <w:noProof/>
            <w:lang w:eastAsia="zh-CN"/>
          </w:rPr>
          <w:t>6.5</w:t>
        </w:r>
        <w:r w:rsidRPr="000E1D0D">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ins w:id="5140" w:author="C3-234499" w:date="2023-10-14T08:31:00Z"/>
        </w:trPr>
        <w:tc>
          <w:tcPr>
            <w:tcW w:w="825" w:type="pct"/>
            <w:shd w:val="clear" w:color="auto" w:fill="C0C0C0"/>
            <w:vAlign w:val="center"/>
          </w:tcPr>
          <w:p w14:paraId="44226AF2" w14:textId="77777777" w:rsidR="00A96052" w:rsidRPr="000E1D0D" w:rsidRDefault="00A96052" w:rsidP="000237A7">
            <w:pPr>
              <w:pStyle w:val="TAH"/>
              <w:rPr>
                <w:ins w:id="5141" w:author="C3-234499" w:date="2023-10-14T08:31:00Z"/>
              </w:rPr>
            </w:pPr>
            <w:ins w:id="5142" w:author="C3-234499" w:date="2023-10-14T08:31:00Z">
              <w:r w:rsidRPr="000E1D0D">
                <w:t>Name</w:t>
              </w:r>
            </w:ins>
          </w:p>
        </w:tc>
        <w:tc>
          <w:tcPr>
            <w:tcW w:w="732" w:type="pct"/>
            <w:shd w:val="clear" w:color="auto" w:fill="C0C0C0"/>
            <w:vAlign w:val="center"/>
          </w:tcPr>
          <w:p w14:paraId="776DABF7" w14:textId="77777777" w:rsidR="00A96052" w:rsidRPr="000E1D0D" w:rsidRDefault="00A96052" w:rsidP="000237A7">
            <w:pPr>
              <w:pStyle w:val="TAH"/>
              <w:rPr>
                <w:ins w:id="5143" w:author="C3-234499" w:date="2023-10-14T08:31:00Z"/>
              </w:rPr>
            </w:pPr>
            <w:ins w:id="5144" w:author="C3-234499" w:date="2023-10-14T08:31:00Z">
              <w:r w:rsidRPr="000E1D0D">
                <w:t>Data type</w:t>
              </w:r>
            </w:ins>
          </w:p>
        </w:tc>
        <w:tc>
          <w:tcPr>
            <w:tcW w:w="217" w:type="pct"/>
            <w:shd w:val="clear" w:color="auto" w:fill="C0C0C0"/>
            <w:vAlign w:val="center"/>
          </w:tcPr>
          <w:p w14:paraId="456B0BB4" w14:textId="77777777" w:rsidR="00A96052" w:rsidRPr="000E1D0D" w:rsidRDefault="00A96052" w:rsidP="000237A7">
            <w:pPr>
              <w:pStyle w:val="TAH"/>
              <w:rPr>
                <w:ins w:id="5145" w:author="C3-234499" w:date="2023-10-14T08:31:00Z"/>
              </w:rPr>
            </w:pPr>
            <w:ins w:id="5146" w:author="C3-234499" w:date="2023-10-14T08:31:00Z">
              <w:r w:rsidRPr="000E1D0D">
                <w:t>P</w:t>
              </w:r>
            </w:ins>
          </w:p>
        </w:tc>
        <w:tc>
          <w:tcPr>
            <w:tcW w:w="581" w:type="pct"/>
            <w:shd w:val="clear" w:color="auto" w:fill="C0C0C0"/>
            <w:vAlign w:val="center"/>
          </w:tcPr>
          <w:p w14:paraId="36ACE4AA" w14:textId="77777777" w:rsidR="00A96052" w:rsidRPr="000E1D0D" w:rsidRDefault="00A96052" w:rsidP="000237A7">
            <w:pPr>
              <w:pStyle w:val="TAH"/>
              <w:rPr>
                <w:ins w:id="5147" w:author="C3-234499" w:date="2023-10-14T08:31:00Z"/>
              </w:rPr>
            </w:pPr>
            <w:ins w:id="5148" w:author="C3-234499" w:date="2023-10-14T08:31:00Z">
              <w:r w:rsidRPr="000E1D0D">
                <w:t>Cardinality</w:t>
              </w:r>
            </w:ins>
          </w:p>
        </w:tc>
        <w:tc>
          <w:tcPr>
            <w:tcW w:w="2645" w:type="pct"/>
            <w:shd w:val="clear" w:color="auto" w:fill="C0C0C0"/>
            <w:vAlign w:val="center"/>
          </w:tcPr>
          <w:p w14:paraId="21CD134B" w14:textId="77777777" w:rsidR="00A96052" w:rsidRPr="000E1D0D" w:rsidRDefault="00A96052" w:rsidP="000237A7">
            <w:pPr>
              <w:pStyle w:val="TAH"/>
              <w:rPr>
                <w:ins w:id="5149" w:author="C3-234499" w:date="2023-10-14T08:31:00Z"/>
              </w:rPr>
            </w:pPr>
            <w:ins w:id="5150" w:author="C3-234499" w:date="2023-10-14T08:31:00Z">
              <w:r w:rsidRPr="000E1D0D">
                <w:t>Description</w:t>
              </w:r>
            </w:ins>
          </w:p>
        </w:tc>
      </w:tr>
      <w:tr w:rsidR="00A96052" w:rsidRPr="000E1D0D" w14:paraId="46E495F2" w14:textId="77777777" w:rsidTr="000237A7">
        <w:trPr>
          <w:jc w:val="center"/>
          <w:ins w:id="5151" w:author="C3-234499" w:date="2023-10-14T08:31:00Z"/>
        </w:trPr>
        <w:tc>
          <w:tcPr>
            <w:tcW w:w="825" w:type="pct"/>
            <w:shd w:val="clear" w:color="auto" w:fill="auto"/>
            <w:vAlign w:val="center"/>
          </w:tcPr>
          <w:p w14:paraId="21C180A3" w14:textId="77777777" w:rsidR="00A96052" w:rsidRPr="000E1D0D" w:rsidRDefault="00A96052" w:rsidP="000237A7">
            <w:pPr>
              <w:pStyle w:val="TAL"/>
              <w:rPr>
                <w:ins w:id="5152" w:author="C3-234499" w:date="2023-10-14T08:31:00Z"/>
              </w:rPr>
            </w:pPr>
            <w:ins w:id="5153" w:author="C3-234499" w:date="2023-10-14T08:31:00Z">
              <w:r w:rsidRPr="000E1D0D">
                <w:t>Location</w:t>
              </w:r>
            </w:ins>
          </w:p>
        </w:tc>
        <w:tc>
          <w:tcPr>
            <w:tcW w:w="732" w:type="pct"/>
            <w:vAlign w:val="center"/>
          </w:tcPr>
          <w:p w14:paraId="1770A2A4" w14:textId="77777777" w:rsidR="00A96052" w:rsidRPr="000E1D0D" w:rsidRDefault="00A96052" w:rsidP="000237A7">
            <w:pPr>
              <w:pStyle w:val="TAL"/>
              <w:rPr>
                <w:ins w:id="5154" w:author="C3-234499" w:date="2023-10-14T08:31:00Z"/>
              </w:rPr>
            </w:pPr>
            <w:ins w:id="5155" w:author="C3-234499" w:date="2023-10-14T08:31:00Z">
              <w:r w:rsidRPr="000E1D0D">
                <w:t>string</w:t>
              </w:r>
            </w:ins>
          </w:p>
        </w:tc>
        <w:tc>
          <w:tcPr>
            <w:tcW w:w="217" w:type="pct"/>
            <w:vAlign w:val="center"/>
          </w:tcPr>
          <w:p w14:paraId="571C349C" w14:textId="77777777" w:rsidR="00A96052" w:rsidRPr="000E1D0D" w:rsidRDefault="00A96052" w:rsidP="000237A7">
            <w:pPr>
              <w:pStyle w:val="TAC"/>
              <w:rPr>
                <w:ins w:id="5156" w:author="C3-234499" w:date="2023-10-14T08:31:00Z"/>
              </w:rPr>
            </w:pPr>
            <w:ins w:id="5157" w:author="C3-234499" w:date="2023-10-14T08:31:00Z">
              <w:r w:rsidRPr="000E1D0D">
                <w:t>M</w:t>
              </w:r>
            </w:ins>
          </w:p>
        </w:tc>
        <w:tc>
          <w:tcPr>
            <w:tcW w:w="581" w:type="pct"/>
            <w:vAlign w:val="center"/>
          </w:tcPr>
          <w:p w14:paraId="701B2600" w14:textId="77777777" w:rsidR="00A96052" w:rsidRPr="000E1D0D" w:rsidRDefault="00A96052" w:rsidP="000237A7">
            <w:pPr>
              <w:pStyle w:val="TAC"/>
              <w:rPr>
                <w:ins w:id="5158" w:author="C3-234499" w:date="2023-10-14T08:31:00Z"/>
              </w:rPr>
            </w:pPr>
            <w:ins w:id="5159" w:author="C3-234499" w:date="2023-10-14T08:31:00Z">
              <w:r w:rsidRPr="000E1D0D">
                <w:t>1</w:t>
              </w:r>
            </w:ins>
          </w:p>
        </w:tc>
        <w:tc>
          <w:tcPr>
            <w:tcW w:w="2645" w:type="pct"/>
            <w:shd w:val="clear" w:color="auto" w:fill="auto"/>
            <w:vAlign w:val="center"/>
          </w:tcPr>
          <w:p w14:paraId="5C8DCC54" w14:textId="77777777" w:rsidR="00A96052" w:rsidRPr="000E1D0D" w:rsidRDefault="00A96052" w:rsidP="000237A7">
            <w:pPr>
              <w:pStyle w:val="TAL"/>
              <w:rPr>
                <w:ins w:id="5160" w:author="C3-234499" w:date="2023-10-14T08:31:00Z"/>
              </w:rPr>
            </w:pPr>
            <w:ins w:id="5161" w:author="C3-234499" w:date="2023-10-14T08:31:00Z">
              <w:r w:rsidRPr="000E1D0D">
                <w:t>An alternative URI of the resource located in an alternative SEALDD Server.</w:t>
              </w:r>
            </w:ins>
          </w:p>
        </w:tc>
      </w:tr>
    </w:tbl>
    <w:p w14:paraId="4A59402D" w14:textId="77777777" w:rsidR="00A96052" w:rsidRPr="000E1D0D" w:rsidRDefault="00A96052" w:rsidP="00A96052">
      <w:pPr>
        <w:rPr>
          <w:ins w:id="5162" w:author="C3-234499" w:date="2023-10-14T08:31:00Z"/>
        </w:rPr>
      </w:pPr>
    </w:p>
    <w:p w14:paraId="5CFFE154" w14:textId="77777777" w:rsidR="00A96052" w:rsidRPr="000E1D0D" w:rsidRDefault="00A96052" w:rsidP="00A96052">
      <w:pPr>
        <w:pStyle w:val="Heading6"/>
        <w:rPr>
          <w:ins w:id="5163" w:author="C3-234499" w:date="2023-10-14T08:31:00Z"/>
        </w:rPr>
      </w:pPr>
      <w:bookmarkStart w:id="5164" w:name="_Toc148177022"/>
      <w:bookmarkStart w:id="5165" w:name="_Toc148359072"/>
      <w:ins w:id="5166" w:author="C3-234499" w:date="2023-10-14T08:31:00Z">
        <w:r w:rsidRPr="000E1D0D">
          <w:rPr>
            <w:noProof/>
            <w:lang w:eastAsia="zh-CN"/>
          </w:rPr>
          <w:t>6.5</w:t>
        </w:r>
        <w:r w:rsidRPr="000E1D0D">
          <w:t>.3.3.3.3</w:t>
        </w:r>
        <w:r w:rsidRPr="000E1D0D">
          <w:tab/>
          <w:t>PATCH</w:t>
        </w:r>
        <w:bookmarkEnd w:id="5164"/>
        <w:bookmarkEnd w:id="5165"/>
      </w:ins>
    </w:p>
    <w:p w14:paraId="5F742B54" w14:textId="77777777" w:rsidR="00A96052" w:rsidRPr="000E1D0D" w:rsidRDefault="00A96052" w:rsidP="00A96052">
      <w:pPr>
        <w:rPr>
          <w:ins w:id="5167" w:author="C3-234499" w:date="2023-10-14T08:31:00Z"/>
          <w:noProof/>
          <w:lang w:eastAsia="zh-CN"/>
        </w:rPr>
      </w:pPr>
      <w:ins w:id="5168" w:author="C3-234499" w:date="2023-10-14T08:31:00Z">
        <w:r w:rsidRPr="000E1D0D">
          <w:rPr>
            <w:noProof/>
            <w:lang w:eastAsia="zh-CN"/>
          </w:rPr>
          <w:t xml:space="preserve">The HTTP PATCH method allows a service consumer (e.g., VAL Server) to request the modification of an existing </w:t>
        </w:r>
        <w:r w:rsidRPr="000E1D0D">
          <w:t>"Individual Policy Configuration" resource at the SEALDD Server</w:t>
        </w:r>
        <w:r w:rsidRPr="000E1D0D">
          <w:rPr>
            <w:noProof/>
            <w:lang w:eastAsia="zh-CN"/>
          </w:rPr>
          <w:t>.</w:t>
        </w:r>
      </w:ins>
    </w:p>
    <w:p w14:paraId="06AF313A" w14:textId="77777777" w:rsidR="00A96052" w:rsidRPr="000E1D0D" w:rsidRDefault="00A96052" w:rsidP="00A96052">
      <w:pPr>
        <w:rPr>
          <w:ins w:id="5169" w:author="C3-234499" w:date="2023-10-14T08:31:00Z"/>
        </w:rPr>
      </w:pPr>
      <w:ins w:id="5170" w:author="C3-234499" w:date="2023-10-14T08:31:00Z">
        <w:r w:rsidRPr="000E1D0D">
          <w:t>This method shall support the URI query parameters specified in table </w:t>
        </w:r>
        <w:r w:rsidRPr="000E1D0D">
          <w:rPr>
            <w:noProof/>
            <w:lang w:eastAsia="zh-CN"/>
          </w:rPr>
          <w:t>6.5</w:t>
        </w:r>
        <w:r w:rsidRPr="000E1D0D">
          <w:t>.3.3.3.3-1.</w:t>
        </w:r>
      </w:ins>
    </w:p>
    <w:p w14:paraId="0A002D47" w14:textId="77777777" w:rsidR="00A96052" w:rsidRPr="000E1D0D" w:rsidRDefault="00A96052" w:rsidP="00A96052">
      <w:pPr>
        <w:pStyle w:val="TH"/>
        <w:rPr>
          <w:ins w:id="5171" w:author="C3-234499" w:date="2023-10-14T08:31:00Z"/>
          <w:rFonts w:cs="Arial"/>
        </w:rPr>
      </w:pPr>
      <w:ins w:id="5172" w:author="C3-234499" w:date="2023-10-14T08:31:00Z">
        <w:r w:rsidRPr="000E1D0D">
          <w:t>Table </w:t>
        </w:r>
        <w:r w:rsidRPr="000E1D0D">
          <w:rPr>
            <w:noProof/>
            <w:lang w:eastAsia="zh-CN"/>
          </w:rPr>
          <w:t>6.5</w:t>
        </w:r>
        <w:r w:rsidRPr="000E1D0D">
          <w:t>.3.3.3.3-1: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ins w:id="5173" w:author="C3-234499" w:date="2023-10-14T08:31:00Z"/>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rPr>
                <w:ins w:id="5174" w:author="C3-234499" w:date="2023-10-14T08:31:00Z"/>
              </w:rPr>
            </w:pPr>
            <w:ins w:id="5175" w:author="C3-234499" w:date="2023-10-14T08:31:00Z">
              <w:r w:rsidRPr="000E1D0D">
                <w:t>Name</w:t>
              </w:r>
            </w:ins>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rPr>
                <w:ins w:id="5176" w:author="C3-234499" w:date="2023-10-14T08:31:00Z"/>
              </w:rPr>
            </w:pPr>
            <w:ins w:id="5177" w:author="C3-234499" w:date="2023-10-14T08:31:00Z">
              <w:r w:rsidRPr="000E1D0D">
                <w:t>Data type</w:t>
              </w:r>
            </w:ins>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rPr>
                <w:ins w:id="5178" w:author="C3-234499" w:date="2023-10-14T08:31:00Z"/>
              </w:rPr>
            </w:pPr>
            <w:ins w:id="5179" w:author="C3-234499" w:date="2023-10-14T08:31:00Z">
              <w:r w:rsidRPr="000E1D0D">
                <w:t>P</w:t>
              </w:r>
            </w:ins>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rPr>
                <w:ins w:id="5180" w:author="C3-234499" w:date="2023-10-14T08:31:00Z"/>
              </w:rPr>
            </w:pPr>
            <w:ins w:id="5181" w:author="C3-234499" w:date="2023-10-14T08:31:00Z">
              <w:r w:rsidRPr="000E1D0D">
                <w:t>Cardinality</w:t>
              </w:r>
            </w:ins>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rPr>
                <w:ins w:id="5182" w:author="C3-234499" w:date="2023-10-14T08:31:00Z"/>
              </w:rPr>
            </w:pPr>
            <w:ins w:id="5183" w:author="C3-234499" w:date="2023-10-14T08:31:00Z">
              <w:r w:rsidRPr="000E1D0D">
                <w:t>Description</w:t>
              </w:r>
            </w:ins>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rPr>
                <w:ins w:id="5184" w:author="C3-234499" w:date="2023-10-14T08:31:00Z"/>
              </w:rPr>
            </w:pPr>
            <w:ins w:id="5185" w:author="C3-234499" w:date="2023-10-14T08:31:00Z">
              <w:r w:rsidRPr="000E1D0D">
                <w:t>Applicability</w:t>
              </w:r>
            </w:ins>
          </w:p>
        </w:tc>
      </w:tr>
      <w:tr w:rsidR="00A96052" w:rsidRPr="000E1D0D" w14:paraId="402D7F34" w14:textId="77777777" w:rsidTr="000237A7">
        <w:trPr>
          <w:jc w:val="center"/>
          <w:ins w:id="5186" w:author="C3-234499" w:date="2023-10-14T08:31:00Z"/>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rPr>
                <w:ins w:id="5187" w:author="C3-234499" w:date="2023-10-14T08:31:00Z"/>
              </w:rPr>
            </w:pPr>
            <w:ins w:id="5188" w:author="C3-234499" w:date="2023-10-14T08:31:00Z">
              <w:r w:rsidRPr="000E1D0D">
                <w:t>n/a</w:t>
              </w:r>
            </w:ins>
          </w:p>
        </w:tc>
        <w:tc>
          <w:tcPr>
            <w:tcW w:w="731" w:type="pct"/>
            <w:tcBorders>
              <w:top w:val="single" w:sz="6" w:space="0" w:color="auto"/>
            </w:tcBorders>
            <w:vAlign w:val="center"/>
          </w:tcPr>
          <w:p w14:paraId="76B4023F" w14:textId="77777777" w:rsidR="00A96052" w:rsidRPr="000E1D0D" w:rsidRDefault="00A96052" w:rsidP="000237A7">
            <w:pPr>
              <w:pStyle w:val="TAL"/>
              <w:rPr>
                <w:ins w:id="5189" w:author="C3-234499" w:date="2023-10-14T08:31:00Z"/>
              </w:rPr>
            </w:pPr>
          </w:p>
        </w:tc>
        <w:tc>
          <w:tcPr>
            <w:tcW w:w="215" w:type="pct"/>
            <w:tcBorders>
              <w:top w:val="single" w:sz="6" w:space="0" w:color="auto"/>
            </w:tcBorders>
            <w:vAlign w:val="center"/>
          </w:tcPr>
          <w:p w14:paraId="72C71ECC" w14:textId="77777777" w:rsidR="00A96052" w:rsidRPr="000E1D0D" w:rsidRDefault="00A96052" w:rsidP="000237A7">
            <w:pPr>
              <w:pStyle w:val="TAC"/>
              <w:rPr>
                <w:ins w:id="5190" w:author="C3-234499" w:date="2023-10-14T08:31:00Z"/>
              </w:rPr>
            </w:pPr>
          </w:p>
        </w:tc>
        <w:tc>
          <w:tcPr>
            <w:tcW w:w="580" w:type="pct"/>
            <w:tcBorders>
              <w:top w:val="single" w:sz="6" w:space="0" w:color="auto"/>
            </w:tcBorders>
            <w:vAlign w:val="center"/>
          </w:tcPr>
          <w:p w14:paraId="5BF5784F" w14:textId="77777777" w:rsidR="00A96052" w:rsidRPr="000E1D0D" w:rsidRDefault="00A96052" w:rsidP="000237A7">
            <w:pPr>
              <w:pStyle w:val="TAC"/>
              <w:rPr>
                <w:ins w:id="5191" w:author="C3-234499" w:date="2023-10-14T08:31:00Z"/>
              </w:rPr>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rPr>
                <w:ins w:id="5192" w:author="C3-234499" w:date="2023-10-14T08:31:00Z"/>
              </w:rPr>
            </w:pPr>
          </w:p>
        </w:tc>
        <w:tc>
          <w:tcPr>
            <w:tcW w:w="796" w:type="pct"/>
            <w:tcBorders>
              <w:top w:val="single" w:sz="6" w:space="0" w:color="auto"/>
            </w:tcBorders>
            <w:vAlign w:val="center"/>
          </w:tcPr>
          <w:p w14:paraId="1715F38F" w14:textId="77777777" w:rsidR="00A96052" w:rsidRPr="000E1D0D" w:rsidRDefault="00A96052" w:rsidP="000237A7">
            <w:pPr>
              <w:pStyle w:val="TAL"/>
              <w:rPr>
                <w:ins w:id="5193" w:author="C3-234499" w:date="2023-10-14T08:31:00Z"/>
              </w:rPr>
            </w:pPr>
          </w:p>
        </w:tc>
      </w:tr>
    </w:tbl>
    <w:p w14:paraId="2C75C7F5" w14:textId="77777777" w:rsidR="00A96052" w:rsidRPr="000E1D0D" w:rsidRDefault="00A96052" w:rsidP="00A96052">
      <w:pPr>
        <w:rPr>
          <w:ins w:id="5194" w:author="C3-234499" w:date="2023-10-14T08:31:00Z"/>
        </w:rPr>
      </w:pPr>
    </w:p>
    <w:p w14:paraId="3D84C238" w14:textId="77777777" w:rsidR="00A96052" w:rsidRPr="000E1D0D" w:rsidRDefault="00A96052" w:rsidP="00A96052">
      <w:pPr>
        <w:rPr>
          <w:ins w:id="5195" w:author="C3-234499" w:date="2023-10-14T08:31:00Z"/>
        </w:rPr>
      </w:pPr>
      <w:ins w:id="5196" w:author="C3-234499" w:date="2023-10-14T08:31:00Z">
        <w:r w:rsidRPr="000E1D0D">
          <w:lastRenderedPageBreak/>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ins>
    </w:p>
    <w:p w14:paraId="291BAB5F" w14:textId="77777777" w:rsidR="00A96052" w:rsidRPr="000E1D0D" w:rsidRDefault="00A96052" w:rsidP="00A96052">
      <w:pPr>
        <w:pStyle w:val="TH"/>
        <w:rPr>
          <w:ins w:id="5197" w:author="C3-234499" w:date="2023-10-14T08:31:00Z"/>
        </w:rPr>
      </w:pPr>
      <w:ins w:id="5198" w:author="C3-234499" w:date="2023-10-14T08:31:00Z">
        <w:r w:rsidRPr="000E1D0D">
          <w:t>Table </w:t>
        </w:r>
        <w:r w:rsidRPr="000E1D0D">
          <w:rPr>
            <w:noProof/>
            <w:lang w:eastAsia="zh-CN"/>
          </w:rPr>
          <w:t>6.5</w:t>
        </w:r>
        <w:r w:rsidRPr="000E1D0D">
          <w:t>.3.3.3.3-2: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ins w:id="5199" w:author="C3-234499" w:date="2023-10-14T08:31:00Z"/>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rPr>
                <w:ins w:id="5200" w:author="C3-234499" w:date="2023-10-14T08:31:00Z"/>
              </w:rPr>
            </w:pPr>
            <w:ins w:id="5201" w:author="C3-234499" w:date="2023-10-14T08:31:00Z">
              <w:r w:rsidRPr="000E1D0D">
                <w:t>Data type</w:t>
              </w:r>
            </w:ins>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rPr>
                <w:ins w:id="5202" w:author="C3-234499" w:date="2023-10-14T08:31:00Z"/>
              </w:rPr>
            </w:pPr>
            <w:ins w:id="5203" w:author="C3-234499" w:date="2023-10-14T08:31:00Z">
              <w:r w:rsidRPr="000E1D0D">
                <w:t>P</w:t>
              </w:r>
            </w:ins>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rPr>
                <w:ins w:id="5204" w:author="C3-234499" w:date="2023-10-14T08:31:00Z"/>
              </w:rPr>
            </w:pPr>
            <w:ins w:id="5205" w:author="C3-234499" w:date="2023-10-14T08:31:00Z">
              <w:r w:rsidRPr="000E1D0D">
                <w:t>Cardinality</w:t>
              </w:r>
            </w:ins>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rPr>
                <w:ins w:id="5206" w:author="C3-234499" w:date="2023-10-14T08:31:00Z"/>
              </w:rPr>
            </w:pPr>
            <w:ins w:id="5207" w:author="C3-234499" w:date="2023-10-14T08:31:00Z">
              <w:r w:rsidRPr="000E1D0D">
                <w:t>Description</w:t>
              </w:r>
            </w:ins>
          </w:p>
        </w:tc>
      </w:tr>
      <w:tr w:rsidR="00A96052" w:rsidRPr="000E1D0D" w14:paraId="5512D66F" w14:textId="77777777" w:rsidTr="000237A7">
        <w:trPr>
          <w:jc w:val="center"/>
          <w:ins w:id="5208" w:author="C3-234499" w:date="2023-10-14T08:31:00Z"/>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rPr>
                <w:ins w:id="5209" w:author="C3-234499" w:date="2023-10-14T08:31:00Z"/>
              </w:rPr>
            </w:pPr>
            <w:ins w:id="5210" w:author="C3-234499" w:date="2023-10-14T08:31:00Z">
              <w:r w:rsidRPr="000E1D0D">
                <w:t>PolicyConfigPatch</w:t>
              </w:r>
            </w:ins>
          </w:p>
        </w:tc>
        <w:tc>
          <w:tcPr>
            <w:tcW w:w="425" w:type="dxa"/>
            <w:tcBorders>
              <w:top w:val="single" w:sz="6" w:space="0" w:color="auto"/>
            </w:tcBorders>
            <w:vAlign w:val="center"/>
          </w:tcPr>
          <w:p w14:paraId="42172848" w14:textId="77777777" w:rsidR="00A96052" w:rsidRPr="000E1D0D" w:rsidRDefault="00A96052" w:rsidP="000237A7">
            <w:pPr>
              <w:pStyle w:val="TAC"/>
              <w:rPr>
                <w:ins w:id="5211" w:author="C3-234499" w:date="2023-10-14T08:31:00Z"/>
              </w:rPr>
            </w:pPr>
            <w:ins w:id="5212" w:author="C3-234499" w:date="2023-10-14T08:31:00Z">
              <w:r w:rsidRPr="000E1D0D">
                <w:t>M</w:t>
              </w:r>
            </w:ins>
          </w:p>
        </w:tc>
        <w:tc>
          <w:tcPr>
            <w:tcW w:w="1134" w:type="dxa"/>
            <w:tcBorders>
              <w:top w:val="single" w:sz="6" w:space="0" w:color="auto"/>
            </w:tcBorders>
            <w:vAlign w:val="center"/>
          </w:tcPr>
          <w:p w14:paraId="0D712C73" w14:textId="77777777" w:rsidR="00A96052" w:rsidRPr="000E1D0D" w:rsidRDefault="00A96052" w:rsidP="000237A7">
            <w:pPr>
              <w:pStyle w:val="TAC"/>
              <w:rPr>
                <w:ins w:id="5213" w:author="C3-234499" w:date="2023-10-14T08:31:00Z"/>
              </w:rPr>
            </w:pPr>
            <w:ins w:id="5214" w:author="C3-234499" w:date="2023-10-14T08:31:00Z">
              <w:r w:rsidRPr="000E1D0D">
                <w:t>1</w:t>
              </w:r>
            </w:ins>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rPr>
                <w:ins w:id="5215" w:author="C3-234499" w:date="2023-10-14T08:31:00Z"/>
              </w:rPr>
            </w:pPr>
            <w:ins w:id="5216" w:author="C3-234499" w:date="2023-10-14T08:31:00Z">
              <w:r w:rsidRPr="000E1D0D">
                <w:t>Represents the parameters to request the modification of the "Individual Policy Configuration" resource.</w:t>
              </w:r>
            </w:ins>
          </w:p>
        </w:tc>
      </w:tr>
    </w:tbl>
    <w:p w14:paraId="4EB930CC" w14:textId="77777777" w:rsidR="00A96052" w:rsidRPr="000E1D0D" w:rsidRDefault="00A96052" w:rsidP="00A96052">
      <w:pPr>
        <w:rPr>
          <w:ins w:id="5217" w:author="C3-234499" w:date="2023-10-14T08:31:00Z"/>
        </w:rPr>
      </w:pPr>
    </w:p>
    <w:p w14:paraId="3191DF19" w14:textId="77777777" w:rsidR="00A96052" w:rsidRPr="000E1D0D" w:rsidRDefault="00A96052" w:rsidP="00A96052">
      <w:pPr>
        <w:pStyle w:val="TH"/>
        <w:rPr>
          <w:ins w:id="5218" w:author="C3-234499" w:date="2023-10-14T08:31:00Z"/>
        </w:rPr>
      </w:pPr>
      <w:ins w:id="5219" w:author="C3-234499" w:date="2023-10-14T08:31:00Z">
        <w:r w:rsidRPr="000E1D0D">
          <w:t>Table </w:t>
        </w:r>
        <w:r w:rsidRPr="000E1D0D">
          <w:rPr>
            <w:noProof/>
            <w:lang w:eastAsia="zh-CN"/>
          </w:rPr>
          <w:t>6.5</w:t>
        </w:r>
        <w:r w:rsidRPr="000E1D0D">
          <w:t>.3.3.3.3-3: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ins w:id="5220" w:author="C3-234499" w:date="2023-10-14T08:31:00Z"/>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rPr>
                <w:ins w:id="5221" w:author="C3-234499" w:date="2023-10-14T08:31:00Z"/>
              </w:rPr>
            </w:pPr>
            <w:ins w:id="5222" w:author="C3-234499" w:date="2023-10-14T08:31:00Z">
              <w:r w:rsidRPr="000E1D0D">
                <w:t>Data type</w:t>
              </w:r>
            </w:ins>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rPr>
                <w:ins w:id="5223" w:author="C3-234499" w:date="2023-10-14T08:31:00Z"/>
              </w:rPr>
            </w:pPr>
            <w:ins w:id="5224" w:author="C3-234499" w:date="2023-10-14T08:31:00Z">
              <w:r w:rsidRPr="000E1D0D">
                <w:t>P</w:t>
              </w:r>
            </w:ins>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rPr>
                <w:ins w:id="5225" w:author="C3-234499" w:date="2023-10-14T08:31:00Z"/>
              </w:rPr>
            </w:pPr>
            <w:ins w:id="5226" w:author="C3-234499" w:date="2023-10-14T08:31:00Z">
              <w:r w:rsidRPr="000E1D0D">
                <w:t>Cardinality</w:t>
              </w:r>
            </w:ins>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rPr>
                <w:ins w:id="5227" w:author="C3-234499" w:date="2023-10-14T08:31:00Z"/>
              </w:rPr>
            </w:pPr>
            <w:ins w:id="5228" w:author="C3-234499" w:date="2023-10-14T08:31:00Z">
              <w:r w:rsidRPr="000E1D0D">
                <w:t>Response</w:t>
              </w:r>
            </w:ins>
          </w:p>
          <w:p w14:paraId="71DC031D" w14:textId="77777777" w:rsidR="00A96052" w:rsidRPr="000E1D0D" w:rsidRDefault="00A96052" w:rsidP="000237A7">
            <w:pPr>
              <w:pStyle w:val="TAH"/>
              <w:rPr>
                <w:ins w:id="5229" w:author="C3-234499" w:date="2023-10-14T08:31:00Z"/>
              </w:rPr>
            </w:pPr>
            <w:ins w:id="5230" w:author="C3-234499" w:date="2023-10-14T08:31:00Z">
              <w:r w:rsidRPr="000E1D0D">
                <w:t>codes</w:t>
              </w:r>
            </w:ins>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rPr>
                <w:ins w:id="5231" w:author="C3-234499" w:date="2023-10-14T08:31:00Z"/>
              </w:rPr>
            </w:pPr>
            <w:ins w:id="5232" w:author="C3-234499" w:date="2023-10-14T08:31:00Z">
              <w:r w:rsidRPr="000E1D0D">
                <w:t>Description</w:t>
              </w:r>
            </w:ins>
          </w:p>
        </w:tc>
      </w:tr>
      <w:tr w:rsidR="00A96052" w:rsidRPr="000E1D0D" w14:paraId="2DD5B2E7" w14:textId="77777777" w:rsidTr="000237A7">
        <w:trPr>
          <w:jc w:val="center"/>
          <w:ins w:id="5233" w:author="C3-234499" w:date="2023-10-14T08:31:00Z"/>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rPr>
                <w:ins w:id="5234" w:author="C3-234499" w:date="2023-10-14T08:31:00Z"/>
              </w:rPr>
            </w:pPr>
            <w:ins w:id="5235" w:author="C3-234499" w:date="2023-10-14T08:31:00Z">
              <w:r w:rsidRPr="000E1D0D">
                <w:t>PolicyConfig</w:t>
              </w:r>
            </w:ins>
          </w:p>
        </w:tc>
        <w:tc>
          <w:tcPr>
            <w:tcW w:w="221" w:type="pct"/>
            <w:tcBorders>
              <w:top w:val="single" w:sz="6" w:space="0" w:color="auto"/>
            </w:tcBorders>
            <w:vAlign w:val="center"/>
          </w:tcPr>
          <w:p w14:paraId="6A5065AA" w14:textId="77777777" w:rsidR="00A96052" w:rsidRPr="000E1D0D" w:rsidRDefault="00A96052" w:rsidP="000237A7">
            <w:pPr>
              <w:pStyle w:val="TAC"/>
              <w:rPr>
                <w:ins w:id="5236" w:author="C3-234499" w:date="2023-10-14T08:31:00Z"/>
              </w:rPr>
            </w:pPr>
            <w:ins w:id="5237" w:author="C3-234499" w:date="2023-10-14T08:31:00Z">
              <w:r w:rsidRPr="000E1D0D">
                <w:t>M</w:t>
              </w:r>
            </w:ins>
          </w:p>
        </w:tc>
        <w:tc>
          <w:tcPr>
            <w:tcW w:w="589" w:type="pct"/>
            <w:tcBorders>
              <w:top w:val="single" w:sz="6" w:space="0" w:color="auto"/>
            </w:tcBorders>
            <w:vAlign w:val="center"/>
          </w:tcPr>
          <w:p w14:paraId="295907AC" w14:textId="77777777" w:rsidR="00A96052" w:rsidRPr="000E1D0D" w:rsidRDefault="00A96052" w:rsidP="000237A7">
            <w:pPr>
              <w:pStyle w:val="TAC"/>
              <w:rPr>
                <w:ins w:id="5238" w:author="C3-234499" w:date="2023-10-14T08:31:00Z"/>
              </w:rPr>
            </w:pPr>
            <w:ins w:id="5239" w:author="C3-234499" w:date="2023-10-14T08:31:00Z">
              <w:r w:rsidRPr="000E1D0D">
                <w:t>1</w:t>
              </w:r>
            </w:ins>
          </w:p>
        </w:tc>
        <w:tc>
          <w:tcPr>
            <w:tcW w:w="737" w:type="pct"/>
            <w:tcBorders>
              <w:top w:val="single" w:sz="6" w:space="0" w:color="auto"/>
            </w:tcBorders>
            <w:vAlign w:val="center"/>
          </w:tcPr>
          <w:p w14:paraId="57880DF3" w14:textId="77777777" w:rsidR="00A96052" w:rsidRPr="000E1D0D" w:rsidRDefault="00A96052" w:rsidP="000237A7">
            <w:pPr>
              <w:pStyle w:val="TAL"/>
              <w:rPr>
                <w:ins w:id="5240" w:author="C3-234499" w:date="2023-10-14T08:31:00Z"/>
              </w:rPr>
            </w:pPr>
            <w:ins w:id="5241" w:author="C3-234499" w:date="2023-10-14T08:31:00Z">
              <w:r w:rsidRPr="000E1D0D">
                <w:t>200 OK</w:t>
              </w:r>
            </w:ins>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rPr>
                <w:ins w:id="5242" w:author="C3-234499" w:date="2023-10-14T08:31:00Z"/>
              </w:rPr>
            </w:pPr>
            <w:ins w:id="5243" w:author="C3-234499" w:date="2023-10-14T08:31:00Z">
              <w:r w:rsidRPr="000E1D0D">
                <w:t>Successful case. The "Individual Policy Configuration" resource is successfully modified and a representation of the updated resource shall be returned in the response body.</w:t>
              </w:r>
            </w:ins>
          </w:p>
        </w:tc>
      </w:tr>
      <w:tr w:rsidR="00A96052" w:rsidRPr="000E1D0D" w14:paraId="31237B14" w14:textId="77777777" w:rsidTr="000237A7">
        <w:trPr>
          <w:jc w:val="center"/>
          <w:ins w:id="5244" w:author="C3-234499" w:date="2023-10-14T08:31:00Z"/>
        </w:trPr>
        <w:tc>
          <w:tcPr>
            <w:tcW w:w="1101" w:type="pct"/>
            <w:shd w:val="clear" w:color="auto" w:fill="auto"/>
            <w:vAlign w:val="center"/>
          </w:tcPr>
          <w:p w14:paraId="7A3D1CBC" w14:textId="77777777" w:rsidR="00A96052" w:rsidRPr="000E1D0D" w:rsidRDefault="00A96052" w:rsidP="000237A7">
            <w:pPr>
              <w:pStyle w:val="TAL"/>
              <w:rPr>
                <w:ins w:id="5245" w:author="C3-234499" w:date="2023-10-14T08:31:00Z"/>
              </w:rPr>
            </w:pPr>
            <w:ins w:id="5246" w:author="C3-234499" w:date="2023-10-14T08:31:00Z">
              <w:r w:rsidRPr="000E1D0D">
                <w:t>n/a</w:t>
              </w:r>
            </w:ins>
          </w:p>
        </w:tc>
        <w:tc>
          <w:tcPr>
            <w:tcW w:w="221" w:type="pct"/>
            <w:vAlign w:val="center"/>
          </w:tcPr>
          <w:p w14:paraId="158449D1" w14:textId="77777777" w:rsidR="00A96052" w:rsidRPr="000E1D0D" w:rsidRDefault="00A96052" w:rsidP="000237A7">
            <w:pPr>
              <w:pStyle w:val="TAC"/>
              <w:rPr>
                <w:ins w:id="5247" w:author="C3-234499" w:date="2023-10-14T08:31:00Z"/>
              </w:rPr>
            </w:pPr>
          </w:p>
        </w:tc>
        <w:tc>
          <w:tcPr>
            <w:tcW w:w="589" w:type="pct"/>
            <w:vAlign w:val="center"/>
          </w:tcPr>
          <w:p w14:paraId="0F109199" w14:textId="77777777" w:rsidR="00A96052" w:rsidRPr="000E1D0D" w:rsidRDefault="00A96052" w:rsidP="000237A7">
            <w:pPr>
              <w:pStyle w:val="TAC"/>
              <w:rPr>
                <w:ins w:id="5248" w:author="C3-234499" w:date="2023-10-14T08:31:00Z"/>
              </w:rPr>
            </w:pPr>
          </w:p>
        </w:tc>
        <w:tc>
          <w:tcPr>
            <w:tcW w:w="737" w:type="pct"/>
            <w:vAlign w:val="center"/>
          </w:tcPr>
          <w:p w14:paraId="09AE56AE" w14:textId="77777777" w:rsidR="00A96052" w:rsidRPr="000E1D0D" w:rsidRDefault="00A96052" w:rsidP="000237A7">
            <w:pPr>
              <w:pStyle w:val="TAL"/>
              <w:rPr>
                <w:ins w:id="5249" w:author="C3-234499" w:date="2023-10-14T08:31:00Z"/>
              </w:rPr>
            </w:pPr>
            <w:ins w:id="5250" w:author="C3-234499" w:date="2023-10-14T08:31:00Z">
              <w:r w:rsidRPr="000E1D0D">
                <w:t>204 No Content</w:t>
              </w:r>
            </w:ins>
          </w:p>
        </w:tc>
        <w:tc>
          <w:tcPr>
            <w:tcW w:w="2352" w:type="pct"/>
            <w:shd w:val="clear" w:color="auto" w:fill="auto"/>
            <w:vAlign w:val="center"/>
          </w:tcPr>
          <w:p w14:paraId="003FF841" w14:textId="77777777" w:rsidR="00A96052" w:rsidRPr="000E1D0D" w:rsidRDefault="00A96052" w:rsidP="000237A7">
            <w:pPr>
              <w:pStyle w:val="TAL"/>
              <w:rPr>
                <w:ins w:id="5251" w:author="C3-234499" w:date="2023-10-14T08:31:00Z"/>
              </w:rPr>
            </w:pPr>
            <w:ins w:id="5252" w:author="C3-234499" w:date="2023-10-14T08:31:00Z">
              <w:r w:rsidRPr="000E1D0D">
                <w:t>Successful case. The "Individual Policy Configuration" resource is successfully modified and no content is returned in the response body.</w:t>
              </w:r>
            </w:ins>
          </w:p>
        </w:tc>
      </w:tr>
      <w:tr w:rsidR="00A96052" w:rsidRPr="000E1D0D" w14:paraId="46C2A56D" w14:textId="77777777" w:rsidTr="000237A7">
        <w:trPr>
          <w:jc w:val="center"/>
          <w:ins w:id="5253" w:author="C3-234499" w:date="2023-10-14T08:31:00Z"/>
        </w:trPr>
        <w:tc>
          <w:tcPr>
            <w:tcW w:w="1101" w:type="pct"/>
            <w:shd w:val="clear" w:color="auto" w:fill="auto"/>
            <w:vAlign w:val="center"/>
          </w:tcPr>
          <w:p w14:paraId="39358137" w14:textId="77777777" w:rsidR="00A96052" w:rsidRPr="000E1D0D" w:rsidRDefault="00A96052" w:rsidP="000237A7">
            <w:pPr>
              <w:pStyle w:val="TAL"/>
              <w:rPr>
                <w:ins w:id="5254" w:author="C3-234499" w:date="2023-10-14T08:31:00Z"/>
              </w:rPr>
            </w:pPr>
            <w:ins w:id="5255" w:author="C3-234499" w:date="2023-10-14T08:31:00Z">
              <w:r w:rsidRPr="000E1D0D">
                <w:t>n/a</w:t>
              </w:r>
            </w:ins>
          </w:p>
        </w:tc>
        <w:tc>
          <w:tcPr>
            <w:tcW w:w="221" w:type="pct"/>
            <w:vAlign w:val="center"/>
          </w:tcPr>
          <w:p w14:paraId="54AADFC4" w14:textId="77777777" w:rsidR="00A96052" w:rsidRPr="000E1D0D" w:rsidRDefault="00A96052" w:rsidP="000237A7">
            <w:pPr>
              <w:pStyle w:val="TAC"/>
              <w:rPr>
                <w:ins w:id="5256" w:author="C3-234499" w:date="2023-10-14T08:31:00Z"/>
              </w:rPr>
            </w:pPr>
          </w:p>
        </w:tc>
        <w:tc>
          <w:tcPr>
            <w:tcW w:w="589" w:type="pct"/>
            <w:vAlign w:val="center"/>
          </w:tcPr>
          <w:p w14:paraId="3A57324D" w14:textId="77777777" w:rsidR="00A96052" w:rsidRPr="000E1D0D" w:rsidRDefault="00A96052" w:rsidP="000237A7">
            <w:pPr>
              <w:pStyle w:val="TAC"/>
              <w:rPr>
                <w:ins w:id="5257" w:author="C3-234499" w:date="2023-10-14T08:31:00Z"/>
              </w:rPr>
            </w:pPr>
          </w:p>
        </w:tc>
        <w:tc>
          <w:tcPr>
            <w:tcW w:w="737" w:type="pct"/>
            <w:vAlign w:val="center"/>
          </w:tcPr>
          <w:p w14:paraId="3E31947B" w14:textId="77777777" w:rsidR="00A96052" w:rsidRPr="000E1D0D" w:rsidRDefault="00A96052" w:rsidP="000237A7">
            <w:pPr>
              <w:pStyle w:val="TAL"/>
              <w:rPr>
                <w:ins w:id="5258" w:author="C3-234499" w:date="2023-10-14T08:31:00Z"/>
              </w:rPr>
            </w:pPr>
            <w:ins w:id="5259" w:author="C3-234499" w:date="2023-10-14T08:31:00Z">
              <w:r w:rsidRPr="000E1D0D">
                <w:t>307 Temporary Redirect</w:t>
              </w:r>
            </w:ins>
          </w:p>
        </w:tc>
        <w:tc>
          <w:tcPr>
            <w:tcW w:w="2352" w:type="pct"/>
            <w:shd w:val="clear" w:color="auto" w:fill="auto"/>
            <w:vAlign w:val="center"/>
          </w:tcPr>
          <w:p w14:paraId="0F1A0ABA" w14:textId="77777777" w:rsidR="00A96052" w:rsidRPr="000E1D0D" w:rsidRDefault="00A96052" w:rsidP="000237A7">
            <w:pPr>
              <w:pStyle w:val="TAL"/>
              <w:rPr>
                <w:ins w:id="5260" w:author="C3-234499" w:date="2023-10-14T08:31:00Z"/>
              </w:rPr>
            </w:pPr>
            <w:ins w:id="5261" w:author="C3-234499" w:date="2023-10-14T08:31:00Z">
              <w:r w:rsidRPr="000E1D0D">
                <w:t>Temporary redirection. The response shall include a Location header field containing an alternative URI of the resource located in an alternative SEALDD Server.</w:t>
              </w:r>
            </w:ins>
          </w:p>
          <w:p w14:paraId="751A4574" w14:textId="77777777" w:rsidR="00A96052" w:rsidRPr="000E1D0D" w:rsidRDefault="00A96052" w:rsidP="000237A7">
            <w:pPr>
              <w:pStyle w:val="TAL"/>
              <w:rPr>
                <w:ins w:id="5262" w:author="C3-234499" w:date="2023-10-14T08:31:00Z"/>
              </w:rPr>
            </w:pPr>
          </w:p>
          <w:p w14:paraId="0BE762B6" w14:textId="77777777" w:rsidR="00A96052" w:rsidRPr="000E1D0D" w:rsidRDefault="00A96052" w:rsidP="000237A7">
            <w:pPr>
              <w:pStyle w:val="TAL"/>
              <w:rPr>
                <w:ins w:id="5263" w:author="C3-234499" w:date="2023-10-14T08:31:00Z"/>
              </w:rPr>
            </w:pPr>
            <w:ins w:id="5264" w:author="C3-234499" w:date="2023-10-14T08:31:00Z">
              <w:r w:rsidRPr="000E1D0D">
                <w:t>Redirection handling is described in clause 5.2.10 of 3GPP TS 29.122 [2].</w:t>
              </w:r>
            </w:ins>
          </w:p>
        </w:tc>
      </w:tr>
      <w:tr w:rsidR="00A96052" w:rsidRPr="000E1D0D" w14:paraId="792A5AC5" w14:textId="77777777" w:rsidTr="000237A7">
        <w:trPr>
          <w:jc w:val="center"/>
          <w:ins w:id="5265" w:author="C3-234499" w:date="2023-10-14T08:31:00Z"/>
        </w:trPr>
        <w:tc>
          <w:tcPr>
            <w:tcW w:w="1101" w:type="pct"/>
            <w:shd w:val="clear" w:color="auto" w:fill="auto"/>
            <w:vAlign w:val="center"/>
          </w:tcPr>
          <w:p w14:paraId="3451211D" w14:textId="77777777" w:rsidR="00A96052" w:rsidRPr="000E1D0D" w:rsidRDefault="00A96052" w:rsidP="000237A7">
            <w:pPr>
              <w:pStyle w:val="TAL"/>
              <w:rPr>
                <w:ins w:id="5266" w:author="C3-234499" w:date="2023-10-14T08:31:00Z"/>
              </w:rPr>
            </w:pPr>
            <w:ins w:id="5267" w:author="C3-234499" w:date="2023-10-14T08:31:00Z">
              <w:r w:rsidRPr="000E1D0D">
                <w:rPr>
                  <w:lang w:eastAsia="zh-CN"/>
                </w:rPr>
                <w:t>n/a</w:t>
              </w:r>
            </w:ins>
          </w:p>
        </w:tc>
        <w:tc>
          <w:tcPr>
            <w:tcW w:w="221" w:type="pct"/>
            <w:vAlign w:val="center"/>
          </w:tcPr>
          <w:p w14:paraId="27701932" w14:textId="77777777" w:rsidR="00A96052" w:rsidRPr="000E1D0D" w:rsidRDefault="00A96052" w:rsidP="000237A7">
            <w:pPr>
              <w:pStyle w:val="TAC"/>
              <w:rPr>
                <w:ins w:id="5268" w:author="C3-234499" w:date="2023-10-14T08:31:00Z"/>
              </w:rPr>
            </w:pPr>
          </w:p>
        </w:tc>
        <w:tc>
          <w:tcPr>
            <w:tcW w:w="589" w:type="pct"/>
            <w:vAlign w:val="center"/>
          </w:tcPr>
          <w:p w14:paraId="12836DD5" w14:textId="77777777" w:rsidR="00A96052" w:rsidRPr="000E1D0D" w:rsidRDefault="00A96052" w:rsidP="000237A7">
            <w:pPr>
              <w:pStyle w:val="TAC"/>
              <w:rPr>
                <w:ins w:id="5269" w:author="C3-234499" w:date="2023-10-14T08:31:00Z"/>
              </w:rPr>
            </w:pPr>
          </w:p>
        </w:tc>
        <w:tc>
          <w:tcPr>
            <w:tcW w:w="737" w:type="pct"/>
            <w:vAlign w:val="center"/>
          </w:tcPr>
          <w:p w14:paraId="57192F9D" w14:textId="77777777" w:rsidR="00A96052" w:rsidRPr="000E1D0D" w:rsidRDefault="00A96052" w:rsidP="000237A7">
            <w:pPr>
              <w:pStyle w:val="TAL"/>
              <w:rPr>
                <w:ins w:id="5270" w:author="C3-234499" w:date="2023-10-14T08:31:00Z"/>
              </w:rPr>
            </w:pPr>
            <w:ins w:id="5271" w:author="C3-234499" w:date="2023-10-14T08:31:00Z">
              <w:r w:rsidRPr="000E1D0D">
                <w:t>308 Permanent Redirect</w:t>
              </w:r>
            </w:ins>
          </w:p>
        </w:tc>
        <w:tc>
          <w:tcPr>
            <w:tcW w:w="2352" w:type="pct"/>
            <w:shd w:val="clear" w:color="auto" w:fill="auto"/>
            <w:vAlign w:val="center"/>
          </w:tcPr>
          <w:p w14:paraId="7C446C74" w14:textId="77777777" w:rsidR="00A96052" w:rsidRPr="000E1D0D" w:rsidRDefault="00A96052" w:rsidP="000237A7">
            <w:pPr>
              <w:pStyle w:val="TAL"/>
              <w:rPr>
                <w:ins w:id="5272" w:author="C3-234499" w:date="2023-10-14T08:31:00Z"/>
              </w:rPr>
            </w:pPr>
            <w:ins w:id="5273" w:author="C3-234499" w:date="2023-10-14T08:31:00Z">
              <w:r w:rsidRPr="000E1D0D">
                <w:t>Permanent redirection. The response shall include a Location header field containing an alternative URI of the resource located in an alternative SEALDD Server.</w:t>
              </w:r>
            </w:ins>
          </w:p>
          <w:p w14:paraId="680196D9" w14:textId="77777777" w:rsidR="00A96052" w:rsidRPr="000E1D0D" w:rsidRDefault="00A96052" w:rsidP="000237A7">
            <w:pPr>
              <w:pStyle w:val="TAL"/>
              <w:rPr>
                <w:ins w:id="5274" w:author="C3-234499" w:date="2023-10-14T08:31:00Z"/>
              </w:rPr>
            </w:pPr>
          </w:p>
          <w:p w14:paraId="2004F4A6" w14:textId="77777777" w:rsidR="00A96052" w:rsidRPr="000E1D0D" w:rsidRDefault="00A96052" w:rsidP="000237A7">
            <w:pPr>
              <w:pStyle w:val="TAL"/>
              <w:rPr>
                <w:ins w:id="5275" w:author="C3-234499" w:date="2023-10-14T08:31:00Z"/>
              </w:rPr>
            </w:pPr>
            <w:ins w:id="5276" w:author="C3-234499" w:date="2023-10-14T08:31:00Z">
              <w:r w:rsidRPr="000E1D0D">
                <w:t>Redirection handling is described in clause 5.2.10 of 3GPP TS 29.122 [2].</w:t>
              </w:r>
            </w:ins>
          </w:p>
        </w:tc>
      </w:tr>
      <w:tr w:rsidR="00A96052" w:rsidRPr="000E1D0D" w14:paraId="53D42BEB" w14:textId="77777777" w:rsidTr="000237A7">
        <w:trPr>
          <w:jc w:val="center"/>
          <w:ins w:id="5277" w:author="C3-234499" w:date="2023-10-14T08:31:00Z"/>
        </w:trPr>
        <w:tc>
          <w:tcPr>
            <w:tcW w:w="5000" w:type="pct"/>
            <w:gridSpan w:val="5"/>
            <w:shd w:val="clear" w:color="auto" w:fill="auto"/>
            <w:vAlign w:val="center"/>
          </w:tcPr>
          <w:p w14:paraId="68E928EE" w14:textId="77777777" w:rsidR="00A96052" w:rsidRPr="000E1D0D" w:rsidRDefault="00A96052" w:rsidP="000237A7">
            <w:pPr>
              <w:pStyle w:val="TAN"/>
              <w:rPr>
                <w:ins w:id="5278" w:author="C3-234499" w:date="2023-10-14T08:31:00Z"/>
              </w:rPr>
            </w:pPr>
            <w:ins w:id="5279" w:author="C3-234499" w:date="2023-10-14T08:31:00Z">
              <w:r w:rsidRPr="000E1D0D">
                <w:t>NOTE:</w:t>
              </w:r>
              <w:r w:rsidRPr="000E1D0D">
                <w:rPr>
                  <w:noProof/>
                </w:rPr>
                <w:tab/>
                <w:t xml:space="preserve">The mandatory </w:t>
              </w:r>
              <w:r w:rsidRPr="000E1D0D">
                <w:t>HTTP error status code for the HTTP PATCH method listed in table 5.2.6-1 of 3GPP TS 29.122 [2] shall also apply.</w:t>
              </w:r>
            </w:ins>
          </w:p>
        </w:tc>
      </w:tr>
    </w:tbl>
    <w:p w14:paraId="0DA5C113" w14:textId="77777777" w:rsidR="00A96052" w:rsidRPr="000E1D0D" w:rsidRDefault="00A96052" w:rsidP="00A96052">
      <w:pPr>
        <w:rPr>
          <w:ins w:id="5280" w:author="C3-234499" w:date="2023-10-14T08:31:00Z"/>
        </w:rPr>
      </w:pPr>
    </w:p>
    <w:p w14:paraId="2AEC9C31" w14:textId="77777777" w:rsidR="00A96052" w:rsidRPr="000E1D0D" w:rsidRDefault="00A96052" w:rsidP="00A96052">
      <w:pPr>
        <w:pStyle w:val="TH"/>
        <w:rPr>
          <w:ins w:id="5281" w:author="C3-234499" w:date="2023-10-14T08:31:00Z"/>
        </w:rPr>
      </w:pPr>
      <w:ins w:id="5282" w:author="C3-234499" w:date="2023-10-14T08:31:00Z">
        <w:r w:rsidRPr="000E1D0D">
          <w:t>Table </w:t>
        </w:r>
        <w:r w:rsidRPr="000E1D0D">
          <w:rPr>
            <w:noProof/>
            <w:lang w:eastAsia="zh-CN"/>
          </w:rPr>
          <w:t>6.5</w:t>
        </w:r>
        <w:r w:rsidRPr="000E1D0D">
          <w:t>.3.3.3.3-4: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ins w:id="5283" w:author="C3-234499" w:date="2023-10-14T08:31:00Z"/>
        </w:trPr>
        <w:tc>
          <w:tcPr>
            <w:tcW w:w="825" w:type="pct"/>
            <w:shd w:val="clear" w:color="auto" w:fill="C0C0C0"/>
            <w:vAlign w:val="center"/>
          </w:tcPr>
          <w:p w14:paraId="5230D6AC" w14:textId="77777777" w:rsidR="00A96052" w:rsidRPr="000E1D0D" w:rsidRDefault="00A96052" w:rsidP="000237A7">
            <w:pPr>
              <w:pStyle w:val="TAH"/>
              <w:rPr>
                <w:ins w:id="5284" w:author="C3-234499" w:date="2023-10-14T08:31:00Z"/>
              </w:rPr>
            </w:pPr>
            <w:ins w:id="5285" w:author="C3-234499" w:date="2023-10-14T08:31:00Z">
              <w:r w:rsidRPr="000E1D0D">
                <w:t>Name</w:t>
              </w:r>
            </w:ins>
          </w:p>
        </w:tc>
        <w:tc>
          <w:tcPr>
            <w:tcW w:w="732" w:type="pct"/>
            <w:shd w:val="clear" w:color="auto" w:fill="C0C0C0"/>
            <w:vAlign w:val="center"/>
          </w:tcPr>
          <w:p w14:paraId="36A85A47" w14:textId="77777777" w:rsidR="00A96052" w:rsidRPr="000E1D0D" w:rsidRDefault="00A96052" w:rsidP="000237A7">
            <w:pPr>
              <w:pStyle w:val="TAH"/>
              <w:rPr>
                <w:ins w:id="5286" w:author="C3-234499" w:date="2023-10-14T08:31:00Z"/>
              </w:rPr>
            </w:pPr>
            <w:ins w:id="5287" w:author="C3-234499" w:date="2023-10-14T08:31:00Z">
              <w:r w:rsidRPr="000E1D0D">
                <w:t>Data type</w:t>
              </w:r>
            </w:ins>
          </w:p>
        </w:tc>
        <w:tc>
          <w:tcPr>
            <w:tcW w:w="217" w:type="pct"/>
            <w:shd w:val="clear" w:color="auto" w:fill="C0C0C0"/>
            <w:vAlign w:val="center"/>
          </w:tcPr>
          <w:p w14:paraId="739C2ECE" w14:textId="77777777" w:rsidR="00A96052" w:rsidRPr="000E1D0D" w:rsidRDefault="00A96052" w:rsidP="000237A7">
            <w:pPr>
              <w:pStyle w:val="TAH"/>
              <w:rPr>
                <w:ins w:id="5288" w:author="C3-234499" w:date="2023-10-14T08:31:00Z"/>
              </w:rPr>
            </w:pPr>
            <w:ins w:id="5289" w:author="C3-234499" w:date="2023-10-14T08:31:00Z">
              <w:r w:rsidRPr="000E1D0D">
                <w:t>P</w:t>
              </w:r>
            </w:ins>
          </w:p>
        </w:tc>
        <w:tc>
          <w:tcPr>
            <w:tcW w:w="581" w:type="pct"/>
            <w:shd w:val="clear" w:color="auto" w:fill="C0C0C0"/>
            <w:vAlign w:val="center"/>
          </w:tcPr>
          <w:p w14:paraId="49BC8CF2" w14:textId="77777777" w:rsidR="00A96052" w:rsidRPr="000E1D0D" w:rsidRDefault="00A96052" w:rsidP="000237A7">
            <w:pPr>
              <w:pStyle w:val="TAH"/>
              <w:rPr>
                <w:ins w:id="5290" w:author="C3-234499" w:date="2023-10-14T08:31:00Z"/>
              </w:rPr>
            </w:pPr>
            <w:ins w:id="5291" w:author="C3-234499" w:date="2023-10-14T08:31:00Z">
              <w:r w:rsidRPr="000E1D0D">
                <w:t>Cardinality</w:t>
              </w:r>
            </w:ins>
          </w:p>
        </w:tc>
        <w:tc>
          <w:tcPr>
            <w:tcW w:w="2645" w:type="pct"/>
            <w:shd w:val="clear" w:color="auto" w:fill="C0C0C0"/>
            <w:vAlign w:val="center"/>
          </w:tcPr>
          <w:p w14:paraId="61780058" w14:textId="77777777" w:rsidR="00A96052" w:rsidRPr="000E1D0D" w:rsidRDefault="00A96052" w:rsidP="000237A7">
            <w:pPr>
              <w:pStyle w:val="TAH"/>
              <w:rPr>
                <w:ins w:id="5292" w:author="C3-234499" w:date="2023-10-14T08:31:00Z"/>
              </w:rPr>
            </w:pPr>
            <w:ins w:id="5293" w:author="C3-234499" w:date="2023-10-14T08:31:00Z">
              <w:r w:rsidRPr="000E1D0D">
                <w:t>Description</w:t>
              </w:r>
            </w:ins>
          </w:p>
        </w:tc>
      </w:tr>
      <w:tr w:rsidR="00A96052" w:rsidRPr="000E1D0D" w14:paraId="7778568D" w14:textId="77777777" w:rsidTr="000237A7">
        <w:trPr>
          <w:jc w:val="center"/>
          <w:ins w:id="5294" w:author="C3-234499" w:date="2023-10-14T08:31:00Z"/>
        </w:trPr>
        <w:tc>
          <w:tcPr>
            <w:tcW w:w="825" w:type="pct"/>
            <w:shd w:val="clear" w:color="auto" w:fill="auto"/>
            <w:vAlign w:val="center"/>
          </w:tcPr>
          <w:p w14:paraId="749E88C9" w14:textId="77777777" w:rsidR="00A96052" w:rsidRPr="000E1D0D" w:rsidRDefault="00A96052" w:rsidP="000237A7">
            <w:pPr>
              <w:pStyle w:val="TAL"/>
              <w:rPr>
                <w:ins w:id="5295" w:author="C3-234499" w:date="2023-10-14T08:31:00Z"/>
              </w:rPr>
            </w:pPr>
            <w:ins w:id="5296" w:author="C3-234499" w:date="2023-10-14T08:31:00Z">
              <w:r w:rsidRPr="000E1D0D">
                <w:t>Location</w:t>
              </w:r>
            </w:ins>
          </w:p>
        </w:tc>
        <w:tc>
          <w:tcPr>
            <w:tcW w:w="732" w:type="pct"/>
            <w:vAlign w:val="center"/>
          </w:tcPr>
          <w:p w14:paraId="00F27638" w14:textId="77777777" w:rsidR="00A96052" w:rsidRPr="000E1D0D" w:rsidRDefault="00A96052" w:rsidP="000237A7">
            <w:pPr>
              <w:pStyle w:val="TAL"/>
              <w:rPr>
                <w:ins w:id="5297" w:author="C3-234499" w:date="2023-10-14T08:31:00Z"/>
              </w:rPr>
            </w:pPr>
            <w:ins w:id="5298" w:author="C3-234499" w:date="2023-10-14T08:31:00Z">
              <w:r w:rsidRPr="000E1D0D">
                <w:t>string</w:t>
              </w:r>
            </w:ins>
          </w:p>
        </w:tc>
        <w:tc>
          <w:tcPr>
            <w:tcW w:w="217" w:type="pct"/>
            <w:vAlign w:val="center"/>
          </w:tcPr>
          <w:p w14:paraId="70ADE4BC" w14:textId="77777777" w:rsidR="00A96052" w:rsidRPr="000E1D0D" w:rsidRDefault="00A96052" w:rsidP="000237A7">
            <w:pPr>
              <w:pStyle w:val="TAC"/>
              <w:rPr>
                <w:ins w:id="5299" w:author="C3-234499" w:date="2023-10-14T08:31:00Z"/>
              </w:rPr>
            </w:pPr>
            <w:ins w:id="5300" w:author="C3-234499" w:date="2023-10-14T08:31:00Z">
              <w:r w:rsidRPr="000E1D0D">
                <w:t>M</w:t>
              </w:r>
            </w:ins>
          </w:p>
        </w:tc>
        <w:tc>
          <w:tcPr>
            <w:tcW w:w="581" w:type="pct"/>
            <w:vAlign w:val="center"/>
          </w:tcPr>
          <w:p w14:paraId="5A2CE872" w14:textId="77777777" w:rsidR="00A96052" w:rsidRPr="000E1D0D" w:rsidRDefault="00A96052" w:rsidP="000237A7">
            <w:pPr>
              <w:pStyle w:val="TAC"/>
              <w:rPr>
                <w:ins w:id="5301" w:author="C3-234499" w:date="2023-10-14T08:31:00Z"/>
              </w:rPr>
            </w:pPr>
            <w:ins w:id="5302" w:author="C3-234499" w:date="2023-10-14T08:31:00Z">
              <w:r w:rsidRPr="000E1D0D">
                <w:t>1</w:t>
              </w:r>
            </w:ins>
          </w:p>
        </w:tc>
        <w:tc>
          <w:tcPr>
            <w:tcW w:w="2645" w:type="pct"/>
            <w:shd w:val="clear" w:color="auto" w:fill="auto"/>
            <w:vAlign w:val="center"/>
          </w:tcPr>
          <w:p w14:paraId="07DE553A" w14:textId="77777777" w:rsidR="00A96052" w:rsidRPr="000E1D0D" w:rsidRDefault="00A96052" w:rsidP="000237A7">
            <w:pPr>
              <w:pStyle w:val="TAL"/>
              <w:rPr>
                <w:ins w:id="5303" w:author="C3-234499" w:date="2023-10-14T08:31:00Z"/>
              </w:rPr>
            </w:pPr>
            <w:ins w:id="5304" w:author="C3-234499" w:date="2023-10-14T08:31:00Z">
              <w:r w:rsidRPr="000E1D0D">
                <w:t>An alternative URI of the resource located in an alternative SEALDD Server.</w:t>
              </w:r>
            </w:ins>
          </w:p>
        </w:tc>
      </w:tr>
    </w:tbl>
    <w:p w14:paraId="5E9D602C" w14:textId="77777777" w:rsidR="00A96052" w:rsidRPr="000E1D0D" w:rsidRDefault="00A96052" w:rsidP="00A96052">
      <w:pPr>
        <w:rPr>
          <w:ins w:id="5305" w:author="C3-234499" w:date="2023-10-14T08:31:00Z"/>
        </w:rPr>
      </w:pPr>
    </w:p>
    <w:p w14:paraId="567F690D" w14:textId="77777777" w:rsidR="00A96052" w:rsidRPr="000E1D0D" w:rsidRDefault="00A96052" w:rsidP="00A96052">
      <w:pPr>
        <w:pStyle w:val="TH"/>
        <w:rPr>
          <w:ins w:id="5306" w:author="C3-234499" w:date="2023-10-14T08:31:00Z"/>
        </w:rPr>
      </w:pPr>
      <w:ins w:id="5307" w:author="C3-234499" w:date="2023-10-14T08:31:00Z">
        <w:r w:rsidRPr="000E1D0D">
          <w:t>Table </w:t>
        </w:r>
        <w:r w:rsidRPr="000E1D0D">
          <w:rPr>
            <w:noProof/>
            <w:lang w:eastAsia="zh-CN"/>
          </w:rPr>
          <w:t>6.5</w:t>
        </w:r>
        <w:r w:rsidRPr="000E1D0D">
          <w:t>.3.3.3.3-5: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ins w:id="5308" w:author="C3-234499" w:date="2023-10-14T08:31:00Z"/>
        </w:trPr>
        <w:tc>
          <w:tcPr>
            <w:tcW w:w="825" w:type="pct"/>
            <w:shd w:val="clear" w:color="auto" w:fill="C0C0C0"/>
            <w:vAlign w:val="center"/>
          </w:tcPr>
          <w:p w14:paraId="70EDF53B" w14:textId="77777777" w:rsidR="00A96052" w:rsidRPr="000E1D0D" w:rsidRDefault="00A96052" w:rsidP="000237A7">
            <w:pPr>
              <w:pStyle w:val="TAH"/>
              <w:rPr>
                <w:ins w:id="5309" w:author="C3-234499" w:date="2023-10-14T08:31:00Z"/>
              </w:rPr>
            </w:pPr>
            <w:ins w:id="5310" w:author="C3-234499" w:date="2023-10-14T08:31:00Z">
              <w:r w:rsidRPr="000E1D0D">
                <w:t>Name</w:t>
              </w:r>
            </w:ins>
          </w:p>
        </w:tc>
        <w:tc>
          <w:tcPr>
            <w:tcW w:w="732" w:type="pct"/>
            <w:shd w:val="clear" w:color="auto" w:fill="C0C0C0"/>
            <w:vAlign w:val="center"/>
          </w:tcPr>
          <w:p w14:paraId="73E5CCA5" w14:textId="77777777" w:rsidR="00A96052" w:rsidRPr="000E1D0D" w:rsidRDefault="00A96052" w:rsidP="000237A7">
            <w:pPr>
              <w:pStyle w:val="TAH"/>
              <w:rPr>
                <w:ins w:id="5311" w:author="C3-234499" w:date="2023-10-14T08:31:00Z"/>
              </w:rPr>
            </w:pPr>
            <w:ins w:id="5312" w:author="C3-234499" w:date="2023-10-14T08:31:00Z">
              <w:r w:rsidRPr="000E1D0D">
                <w:t>Data type</w:t>
              </w:r>
            </w:ins>
          </w:p>
        </w:tc>
        <w:tc>
          <w:tcPr>
            <w:tcW w:w="217" w:type="pct"/>
            <w:shd w:val="clear" w:color="auto" w:fill="C0C0C0"/>
            <w:vAlign w:val="center"/>
          </w:tcPr>
          <w:p w14:paraId="51E8CBA7" w14:textId="77777777" w:rsidR="00A96052" w:rsidRPr="000E1D0D" w:rsidRDefault="00A96052" w:rsidP="000237A7">
            <w:pPr>
              <w:pStyle w:val="TAH"/>
              <w:rPr>
                <w:ins w:id="5313" w:author="C3-234499" w:date="2023-10-14T08:31:00Z"/>
              </w:rPr>
            </w:pPr>
            <w:ins w:id="5314" w:author="C3-234499" w:date="2023-10-14T08:31:00Z">
              <w:r w:rsidRPr="000E1D0D">
                <w:t>P</w:t>
              </w:r>
            </w:ins>
          </w:p>
        </w:tc>
        <w:tc>
          <w:tcPr>
            <w:tcW w:w="581" w:type="pct"/>
            <w:shd w:val="clear" w:color="auto" w:fill="C0C0C0"/>
            <w:vAlign w:val="center"/>
          </w:tcPr>
          <w:p w14:paraId="6AD9AD4B" w14:textId="77777777" w:rsidR="00A96052" w:rsidRPr="000E1D0D" w:rsidRDefault="00A96052" w:rsidP="000237A7">
            <w:pPr>
              <w:pStyle w:val="TAH"/>
              <w:rPr>
                <w:ins w:id="5315" w:author="C3-234499" w:date="2023-10-14T08:31:00Z"/>
              </w:rPr>
            </w:pPr>
            <w:ins w:id="5316" w:author="C3-234499" w:date="2023-10-14T08:31:00Z">
              <w:r w:rsidRPr="000E1D0D">
                <w:t>Cardinality</w:t>
              </w:r>
            </w:ins>
          </w:p>
        </w:tc>
        <w:tc>
          <w:tcPr>
            <w:tcW w:w="2645" w:type="pct"/>
            <w:shd w:val="clear" w:color="auto" w:fill="C0C0C0"/>
            <w:vAlign w:val="center"/>
          </w:tcPr>
          <w:p w14:paraId="3BD9F81A" w14:textId="77777777" w:rsidR="00A96052" w:rsidRPr="000E1D0D" w:rsidRDefault="00A96052" w:rsidP="000237A7">
            <w:pPr>
              <w:pStyle w:val="TAH"/>
              <w:rPr>
                <w:ins w:id="5317" w:author="C3-234499" w:date="2023-10-14T08:31:00Z"/>
              </w:rPr>
            </w:pPr>
            <w:ins w:id="5318" w:author="C3-234499" w:date="2023-10-14T08:31:00Z">
              <w:r w:rsidRPr="000E1D0D">
                <w:t>Description</w:t>
              </w:r>
            </w:ins>
          </w:p>
        </w:tc>
      </w:tr>
      <w:tr w:rsidR="00A96052" w:rsidRPr="000E1D0D" w14:paraId="6A9E704A" w14:textId="77777777" w:rsidTr="000237A7">
        <w:trPr>
          <w:jc w:val="center"/>
          <w:ins w:id="5319" w:author="C3-234499" w:date="2023-10-14T08:31:00Z"/>
        </w:trPr>
        <w:tc>
          <w:tcPr>
            <w:tcW w:w="825" w:type="pct"/>
            <w:shd w:val="clear" w:color="auto" w:fill="auto"/>
            <w:vAlign w:val="center"/>
          </w:tcPr>
          <w:p w14:paraId="60104E30" w14:textId="77777777" w:rsidR="00A96052" w:rsidRPr="000E1D0D" w:rsidRDefault="00A96052" w:rsidP="000237A7">
            <w:pPr>
              <w:pStyle w:val="TAL"/>
              <w:rPr>
                <w:ins w:id="5320" w:author="C3-234499" w:date="2023-10-14T08:31:00Z"/>
              </w:rPr>
            </w:pPr>
            <w:ins w:id="5321" w:author="C3-234499" w:date="2023-10-14T08:31:00Z">
              <w:r w:rsidRPr="000E1D0D">
                <w:t>Location</w:t>
              </w:r>
            </w:ins>
          </w:p>
        </w:tc>
        <w:tc>
          <w:tcPr>
            <w:tcW w:w="732" w:type="pct"/>
            <w:vAlign w:val="center"/>
          </w:tcPr>
          <w:p w14:paraId="6C947581" w14:textId="77777777" w:rsidR="00A96052" w:rsidRPr="000E1D0D" w:rsidRDefault="00A96052" w:rsidP="000237A7">
            <w:pPr>
              <w:pStyle w:val="TAL"/>
              <w:rPr>
                <w:ins w:id="5322" w:author="C3-234499" w:date="2023-10-14T08:31:00Z"/>
              </w:rPr>
            </w:pPr>
            <w:ins w:id="5323" w:author="C3-234499" w:date="2023-10-14T08:31:00Z">
              <w:r w:rsidRPr="000E1D0D">
                <w:t>string</w:t>
              </w:r>
            </w:ins>
          </w:p>
        </w:tc>
        <w:tc>
          <w:tcPr>
            <w:tcW w:w="217" w:type="pct"/>
            <w:vAlign w:val="center"/>
          </w:tcPr>
          <w:p w14:paraId="166CCF8D" w14:textId="77777777" w:rsidR="00A96052" w:rsidRPr="000E1D0D" w:rsidRDefault="00A96052" w:rsidP="000237A7">
            <w:pPr>
              <w:pStyle w:val="TAC"/>
              <w:rPr>
                <w:ins w:id="5324" w:author="C3-234499" w:date="2023-10-14T08:31:00Z"/>
              </w:rPr>
            </w:pPr>
            <w:ins w:id="5325" w:author="C3-234499" w:date="2023-10-14T08:31:00Z">
              <w:r w:rsidRPr="000E1D0D">
                <w:t>M</w:t>
              </w:r>
            </w:ins>
          </w:p>
        </w:tc>
        <w:tc>
          <w:tcPr>
            <w:tcW w:w="581" w:type="pct"/>
            <w:vAlign w:val="center"/>
          </w:tcPr>
          <w:p w14:paraId="67630719" w14:textId="77777777" w:rsidR="00A96052" w:rsidRPr="000E1D0D" w:rsidRDefault="00A96052" w:rsidP="000237A7">
            <w:pPr>
              <w:pStyle w:val="TAC"/>
              <w:rPr>
                <w:ins w:id="5326" w:author="C3-234499" w:date="2023-10-14T08:31:00Z"/>
              </w:rPr>
            </w:pPr>
            <w:ins w:id="5327" w:author="C3-234499" w:date="2023-10-14T08:31:00Z">
              <w:r w:rsidRPr="000E1D0D">
                <w:t>1</w:t>
              </w:r>
            </w:ins>
          </w:p>
        </w:tc>
        <w:tc>
          <w:tcPr>
            <w:tcW w:w="2645" w:type="pct"/>
            <w:shd w:val="clear" w:color="auto" w:fill="auto"/>
            <w:vAlign w:val="center"/>
          </w:tcPr>
          <w:p w14:paraId="5D1430BB" w14:textId="77777777" w:rsidR="00A96052" w:rsidRPr="000E1D0D" w:rsidRDefault="00A96052" w:rsidP="000237A7">
            <w:pPr>
              <w:pStyle w:val="TAL"/>
              <w:rPr>
                <w:ins w:id="5328" w:author="C3-234499" w:date="2023-10-14T08:31:00Z"/>
              </w:rPr>
            </w:pPr>
            <w:ins w:id="5329" w:author="C3-234499" w:date="2023-10-14T08:31:00Z">
              <w:r w:rsidRPr="000E1D0D">
                <w:t>An alternative URI of the resource located in an alternative SEALDD Server.</w:t>
              </w:r>
            </w:ins>
          </w:p>
        </w:tc>
      </w:tr>
    </w:tbl>
    <w:p w14:paraId="5B46B879" w14:textId="77777777" w:rsidR="00A96052" w:rsidRPr="000E1D0D" w:rsidRDefault="00A96052" w:rsidP="00A96052">
      <w:pPr>
        <w:rPr>
          <w:ins w:id="5330" w:author="C3-234499" w:date="2023-10-14T08:31:00Z"/>
        </w:rPr>
      </w:pPr>
    </w:p>
    <w:p w14:paraId="431FE1E2" w14:textId="77777777" w:rsidR="00A96052" w:rsidRPr="000E1D0D" w:rsidRDefault="00A96052" w:rsidP="00A96052">
      <w:pPr>
        <w:pStyle w:val="Heading6"/>
        <w:rPr>
          <w:ins w:id="5331" w:author="C3-234499" w:date="2023-10-14T08:31:00Z"/>
        </w:rPr>
      </w:pPr>
      <w:bookmarkStart w:id="5332" w:name="_Toc148177023"/>
      <w:bookmarkStart w:id="5333" w:name="_Toc148359073"/>
      <w:ins w:id="5334" w:author="C3-234499" w:date="2023-10-14T08:31:00Z">
        <w:r w:rsidRPr="000E1D0D">
          <w:rPr>
            <w:noProof/>
            <w:lang w:eastAsia="zh-CN"/>
          </w:rPr>
          <w:t>6.5</w:t>
        </w:r>
        <w:r w:rsidRPr="000E1D0D">
          <w:t>.3.3.3.4</w:t>
        </w:r>
        <w:r w:rsidRPr="000E1D0D">
          <w:tab/>
          <w:t>DELETE</w:t>
        </w:r>
        <w:bookmarkEnd w:id="5332"/>
        <w:bookmarkEnd w:id="5333"/>
      </w:ins>
    </w:p>
    <w:p w14:paraId="39297278" w14:textId="77777777" w:rsidR="00A96052" w:rsidRPr="000E1D0D" w:rsidRDefault="00A96052" w:rsidP="00A96052">
      <w:pPr>
        <w:rPr>
          <w:ins w:id="5335" w:author="C3-234499" w:date="2023-10-14T08:31:00Z"/>
          <w:noProof/>
          <w:lang w:eastAsia="zh-CN"/>
        </w:rPr>
      </w:pPr>
      <w:ins w:id="5336" w:author="C3-234499" w:date="2023-10-14T08:31:00Z">
        <w:r w:rsidRPr="000E1D0D">
          <w:rPr>
            <w:noProof/>
            <w:lang w:eastAsia="zh-CN"/>
          </w:rPr>
          <w:t xml:space="preserve">The HTTP DELETE method allows a service consumer (e.g., VAL Server) to request the deletion of an existing </w:t>
        </w:r>
        <w:r w:rsidRPr="000E1D0D">
          <w:t>"Individual Policy Configuration" resource at the SEALDD Server</w:t>
        </w:r>
        <w:r w:rsidRPr="000E1D0D">
          <w:rPr>
            <w:noProof/>
            <w:lang w:eastAsia="zh-CN"/>
          </w:rPr>
          <w:t>.</w:t>
        </w:r>
      </w:ins>
    </w:p>
    <w:p w14:paraId="0619377F" w14:textId="77777777" w:rsidR="00A96052" w:rsidRPr="000E1D0D" w:rsidRDefault="00A96052" w:rsidP="00A96052">
      <w:pPr>
        <w:rPr>
          <w:ins w:id="5337" w:author="C3-234499" w:date="2023-10-14T08:31:00Z"/>
        </w:rPr>
      </w:pPr>
      <w:ins w:id="5338" w:author="C3-234499" w:date="2023-10-14T08:31:00Z">
        <w:r w:rsidRPr="000E1D0D">
          <w:t>This method shall support the URI query parameters specified in table </w:t>
        </w:r>
        <w:r w:rsidRPr="000E1D0D">
          <w:rPr>
            <w:noProof/>
            <w:lang w:eastAsia="zh-CN"/>
          </w:rPr>
          <w:t>6.5</w:t>
        </w:r>
        <w:r w:rsidRPr="000E1D0D">
          <w:t>.3.3.3.4-1.</w:t>
        </w:r>
      </w:ins>
    </w:p>
    <w:p w14:paraId="1072A4B5" w14:textId="77777777" w:rsidR="00A96052" w:rsidRPr="000E1D0D" w:rsidRDefault="00A96052" w:rsidP="00A96052">
      <w:pPr>
        <w:pStyle w:val="TH"/>
        <w:rPr>
          <w:ins w:id="5339" w:author="C3-234499" w:date="2023-10-14T08:31:00Z"/>
          <w:rFonts w:cs="Arial"/>
        </w:rPr>
      </w:pPr>
      <w:ins w:id="5340" w:author="C3-234499" w:date="2023-10-14T08:31:00Z">
        <w:r w:rsidRPr="000E1D0D">
          <w:t>Table </w:t>
        </w:r>
        <w:r w:rsidRPr="000E1D0D">
          <w:rPr>
            <w:noProof/>
            <w:lang w:eastAsia="zh-CN"/>
          </w:rPr>
          <w:t>6.5</w:t>
        </w:r>
        <w:r w:rsidRPr="000E1D0D">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ins w:id="5341" w:author="C3-234499" w:date="2023-10-14T08:31:00Z"/>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rPr>
                <w:ins w:id="5342" w:author="C3-234499" w:date="2023-10-14T08:31:00Z"/>
              </w:rPr>
            </w:pPr>
            <w:ins w:id="5343" w:author="C3-234499" w:date="2023-10-14T08:31:00Z">
              <w:r w:rsidRPr="000E1D0D">
                <w:t>Name</w:t>
              </w:r>
            </w:ins>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rPr>
                <w:ins w:id="5344" w:author="C3-234499" w:date="2023-10-14T08:31:00Z"/>
              </w:rPr>
            </w:pPr>
            <w:ins w:id="5345" w:author="C3-234499" w:date="2023-10-14T08:31:00Z">
              <w:r w:rsidRPr="000E1D0D">
                <w:t>Data type</w:t>
              </w:r>
            </w:ins>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rPr>
                <w:ins w:id="5346" w:author="C3-234499" w:date="2023-10-14T08:31:00Z"/>
              </w:rPr>
            </w:pPr>
            <w:ins w:id="5347" w:author="C3-234499" w:date="2023-10-14T08:31:00Z">
              <w:r w:rsidRPr="000E1D0D">
                <w:t>P</w:t>
              </w:r>
            </w:ins>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rPr>
                <w:ins w:id="5348" w:author="C3-234499" w:date="2023-10-14T08:31:00Z"/>
              </w:rPr>
            </w:pPr>
            <w:ins w:id="5349" w:author="C3-234499" w:date="2023-10-14T08:31:00Z">
              <w:r w:rsidRPr="000E1D0D">
                <w:t>Cardinality</w:t>
              </w:r>
            </w:ins>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rPr>
                <w:ins w:id="5350" w:author="C3-234499" w:date="2023-10-14T08:31:00Z"/>
              </w:rPr>
            </w:pPr>
            <w:ins w:id="5351" w:author="C3-234499" w:date="2023-10-14T08:31:00Z">
              <w:r w:rsidRPr="000E1D0D">
                <w:t>Description</w:t>
              </w:r>
            </w:ins>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rPr>
                <w:ins w:id="5352" w:author="C3-234499" w:date="2023-10-14T08:31:00Z"/>
              </w:rPr>
            </w:pPr>
            <w:ins w:id="5353" w:author="C3-234499" w:date="2023-10-14T08:31:00Z">
              <w:r w:rsidRPr="000E1D0D">
                <w:t>Applicability</w:t>
              </w:r>
            </w:ins>
          </w:p>
        </w:tc>
      </w:tr>
      <w:tr w:rsidR="00A96052" w:rsidRPr="000E1D0D" w14:paraId="2DE79F56" w14:textId="77777777" w:rsidTr="000237A7">
        <w:trPr>
          <w:jc w:val="center"/>
          <w:ins w:id="5354" w:author="C3-234499" w:date="2023-10-14T08:31:00Z"/>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rPr>
                <w:ins w:id="5355" w:author="C3-234499" w:date="2023-10-14T08:31:00Z"/>
              </w:rPr>
            </w:pPr>
            <w:ins w:id="5356" w:author="C3-234499" w:date="2023-10-14T08:31:00Z">
              <w:r w:rsidRPr="000E1D0D">
                <w:t>n/a</w:t>
              </w:r>
            </w:ins>
          </w:p>
        </w:tc>
        <w:tc>
          <w:tcPr>
            <w:tcW w:w="731" w:type="pct"/>
            <w:tcBorders>
              <w:top w:val="single" w:sz="6" w:space="0" w:color="auto"/>
            </w:tcBorders>
            <w:vAlign w:val="center"/>
          </w:tcPr>
          <w:p w14:paraId="1BD9D1B7" w14:textId="77777777" w:rsidR="00A96052" w:rsidRPr="000E1D0D" w:rsidRDefault="00A96052" w:rsidP="000237A7">
            <w:pPr>
              <w:pStyle w:val="TAL"/>
              <w:rPr>
                <w:ins w:id="5357" w:author="C3-234499" w:date="2023-10-14T08:31:00Z"/>
              </w:rPr>
            </w:pPr>
          </w:p>
        </w:tc>
        <w:tc>
          <w:tcPr>
            <w:tcW w:w="215" w:type="pct"/>
            <w:tcBorders>
              <w:top w:val="single" w:sz="6" w:space="0" w:color="auto"/>
            </w:tcBorders>
            <w:vAlign w:val="center"/>
          </w:tcPr>
          <w:p w14:paraId="0E4F1FC4" w14:textId="77777777" w:rsidR="00A96052" w:rsidRPr="000E1D0D" w:rsidRDefault="00A96052" w:rsidP="000237A7">
            <w:pPr>
              <w:pStyle w:val="TAC"/>
              <w:rPr>
                <w:ins w:id="5358" w:author="C3-234499" w:date="2023-10-14T08:31:00Z"/>
              </w:rPr>
            </w:pPr>
          </w:p>
        </w:tc>
        <w:tc>
          <w:tcPr>
            <w:tcW w:w="580" w:type="pct"/>
            <w:tcBorders>
              <w:top w:val="single" w:sz="6" w:space="0" w:color="auto"/>
            </w:tcBorders>
            <w:vAlign w:val="center"/>
          </w:tcPr>
          <w:p w14:paraId="0C826438" w14:textId="77777777" w:rsidR="00A96052" w:rsidRPr="000E1D0D" w:rsidRDefault="00A96052" w:rsidP="000237A7">
            <w:pPr>
              <w:pStyle w:val="TAC"/>
              <w:rPr>
                <w:ins w:id="5359" w:author="C3-234499" w:date="2023-10-14T08:31:00Z"/>
              </w:rPr>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rPr>
                <w:ins w:id="5360" w:author="C3-234499" w:date="2023-10-14T08:31:00Z"/>
              </w:rPr>
            </w:pPr>
          </w:p>
        </w:tc>
        <w:tc>
          <w:tcPr>
            <w:tcW w:w="796" w:type="pct"/>
            <w:tcBorders>
              <w:top w:val="single" w:sz="6" w:space="0" w:color="auto"/>
            </w:tcBorders>
            <w:vAlign w:val="center"/>
          </w:tcPr>
          <w:p w14:paraId="45998748" w14:textId="77777777" w:rsidR="00A96052" w:rsidRPr="000E1D0D" w:rsidRDefault="00A96052" w:rsidP="000237A7">
            <w:pPr>
              <w:pStyle w:val="TAL"/>
              <w:rPr>
                <w:ins w:id="5361" w:author="C3-234499" w:date="2023-10-14T08:31:00Z"/>
              </w:rPr>
            </w:pPr>
          </w:p>
        </w:tc>
      </w:tr>
    </w:tbl>
    <w:p w14:paraId="29D884CE" w14:textId="77777777" w:rsidR="00A96052" w:rsidRPr="000E1D0D" w:rsidRDefault="00A96052" w:rsidP="00A96052">
      <w:pPr>
        <w:rPr>
          <w:ins w:id="5362" w:author="C3-234499" w:date="2023-10-14T08:31:00Z"/>
        </w:rPr>
      </w:pPr>
    </w:p>
    <w:p w14:paraId="726B8F27" w14:textId="77777777" w:rsidR="00A96052" w:rsidRPr="000E1D0D" w:rsidRDefault="00A96052" w:rsidP="00A96052">
      <w:pPr>
        <w:rPr>
          <w:ins w:id="5363" w:author="C3-234499" w:date="2023-10-14T08:31:00Z"/>
        </w:rPr>
      </w:pPr>
      <w:ins w:id="5364" w:author="C3-234499" w:date="2023-10-14T08:31:00Z">
        <w:r w:rsidRPr="000E1D0D">
          <w:lastRenderedPageBreak/>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ins>
    </w:p>
    <w:p w14:paraId="235FAD7A" w14:textId="77777777" w:rsidR="00A96052" w:rsidRPr="000E1D0D" w:rsidRDefault="00A96052" w:rsidP="00A96052">
      <w:pPr>
        <w:pStyle w:val="TH"/>
        <w:rPr>
          <w:ins w:id="5365" w:author="C3-234499" w:date="2023-10-14T08:31:00Z"/>
        </w:rPr>
      </w:pPr>
      <w:ins w:id="5366" w:author="C3-234499" w:date="2023-10-14T08:31:00Z">
        <w:r w:rsidRPr="000E1D0D">
          <w:t>Table </w:t>
        </w:r>
        <w:r w:rsidRPr="000E1D0D">
          <w:rPr>
            <w:noProof/>
            <w:lang w:eastAsia="zh-CN"/>
          </w:rPr>
          <w:t>6.5</w:t>
        </w:r>
        <w:r w:rsidRPr="000E1D0D">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ins w:id="5367" w:author="C3-234499" w:date="2023-10-14T08:31:00Z"/>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rPr>
                <w:ins w:id="5368" w:author="C3-234499" w:date="2023-10-14T08:31:00Z"/>
              </w:rPr>
            </w:pPr>
            <w:ins w:id="5369" w:author="C3-234499" w:date="2023-10-14T08:31:00Z">
              <w:r w:rsidRPr="000E1D0D">
                <w:t>Data type</w:t>
              </w:r>
            </w:ins>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rPr>
                <w:ins w:id="5370" w:author="C3-234499" w:date="2023-10-14T08:31:00Z"/>
              </w:rPr>
            </w:pPr>
            <w:ins w:id="5371" w:author="C3-234499" w:date="2023-10-14T08:31:00Z">
              <w:r w:rsidRPr="000E1D0D">
                <w:t>P</w:t>
              </w:r>
            </w:ins>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rPr>
                <w:ins w:id="5372" w:author="C3-234499" w:date="2023-10-14T08:31:00Z"/>
              </w:rPr>
            </w:pPr>
            <w:ins w:id="5373" w:author="C3-234499" w:date="2023-10-14T08:31:00Z">
              <w:r w:rsidRPr="000E1D0D">
                <w:t>Cardinality</w:t>
              </w:r>
            </w:ins>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rPr>
                <w:ins w:id="5374" w:author="C3-234499" w:date="2023-10-14T08:31:00Z"/>
              </w:rPr>
            </w:pPr>
            <w:ins w:id="5375" w:author="C3-234499" w:date="2023-10-14T08:31:00Z">
              <w:r w:rsidRPr="000E1D0D">
                <w:t>Description</w:t>
              </w:r>
            </w:ins>
          </w:p>
        </w:tc>
      </w:tr>
      <w:tr w:rsidR="00A96052" w:rsidRPr="000E1D0D" w14:paraId="523832A5" w14:textId="77777777" w:rsidTr="000237A7">
        <w:trPr>
          <w:jc w:val="center"/>
          <w:ins w:id="5376" w:author="C3-234499" w:date="2023-10-14T08:31:00Z"/>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rPr>
                <w:ins w:id="5377" w:author="C3-234499" w:date="2023-10-14T08:31:00Z"/>
              </w:rPr>
            </w:pPr>
            <w:ins w:id="5378" w:author="C3-234499" w:date="2023-10-14T08:31:00Z">
              <w:r w:rsidRPr="000E1D0D">
                <w:t>n/a</w:t>
              </w:r>
            </w:ins>
          </w:p>
        </w:tc>
        <w:tc>
          <w:tcPr>
            <w:tcW w:w="426" w:type="dxa"/>
            <w:tcBorders>
              <w:top w:val="single" w:sz="6" w:space="0" w:color="auto"/>
            </w:tcBorders>
            <w:vAlign w:val="center"/>
          </w:tcPr>
          <w:p w14:paraId="399FA908" w14:textId="77777777" w:rsidR="00A96052" w:rsidRPr="000E1D0D" w:rsidRDefault="00A96052" w:rsidP="000237A7">
            <w:pPr>
              <w:pStyle w:val="TAC"/>
              <w:rPr>
                <w:ins w:id="5379" w:author="C3-234499" w:date="2023-10-14T08:31:00Z"/>
              </w:rPr>
            </w:pPr>
          </w:p>
        </w:tc>
        <w:tc>
          <w:tcPr>
            <w:tcW w:w="1160" w:type="dxa"/>
            <w:tcBorders>
              <w:top w:val="single" w:sz="6" w:space="0" w:color="auto"/>
            </w:tcBorders>
            <w:vAlign w:val="center"/>
          </w:tcPr>
          <w:p w14:paraId="3D2469A7" w14:textId="77777777" w:rsidR="00A96052" w:rsidRPr="000E1D0D" w:rsidRDefault="00A96052" w:rsidP="000237A7">
            <w:pPr>
              <w:pStyle w:val="TAC"/>
              <w:rPr>
                <w:ins w:id="5380" w:author="C3-234499" w:date="2023-10-14T08:31:00Z"/>
              </w:rPr>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rPr>
                <w:ins w:id="5381" w:author="C3-234499" w:date="2023-10-14T08:31:00Z"/>
              </w:rPr>
            </w:pPr>
          </w:p>
        </w:tc>
      </w:tr>
    </w:tbl>
    <w:p w14:paraId="50FBD66E" w14:textId="77777777" w:rsidR="00A96052" w:rsidRPr="000E1D0D" w:rsidRDefault="00A96052" w:rsidP="00A96052">
      <w:pPr>
        <w:rPr>
          <w:ins w:id="5382" w:author="C3-234499" w:date="2023-10-14T08:31:00Z"/>
        </w:rPr>
      </w:pPr>
    </w:p>
    <w:p w14:paraId="685E28C7" w14:textId="77777777" w:rsidR="00A96052" w:rsidRPr="000E1D0D" w:rsidRDefault="00A96052" w:rsidP="00A96052">
      <w:pPr>
        <w:pStyle w:val="TH"/>
        <w:rPr>
          <w:ins w:id="5383" w:author="C3-234499" w:date="2023-10-14T08:31:00Z"/>
        </w:rPr>
      </w:pPr>
      <w:ins w:id="5384" w:author="C3-234499" w:date="2023-10-14T08:31:00Z">
        <w:r w:rsidRPr="000E1D0D">
          <w:t>Table </w:t>
        </w:r>
        <w:r w:rsidRPr="000E1D0D">
          <w:rPr>
            <w:noProof/>
            <w:lang w:eastAsia="zh-CN"/>
          </w:rPr>
          <w:t>6.5</w:t>
        </w:r>
        <w:r w:rsidRPr="000E1D0D">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ins w:id="5385" w:author="C3-234499" w:date="2023-10-14T08:31:00Z"/>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rPr>
                <w:ins w:id="5386" w:author="C3-234499" w:date="2023-10-14T08:31:00Z"/>
              </w:rPr>
            </w:pPr>
            <w:ins w:id="5387" w:author="C3-234499" w:date="2023-10-14T08:31:00Z">
              <w:r w:rsidRPr="000E1D0D">
                <w:t>Data type</w:t>
              </w:r>
            </w:ins>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rPr>
                <w:ins w:id="5388" w:author="C3-234499" w:date="2023-10-14T08:31:00Z"/>
              </w:rPr>
            </w:pPr>
            <w:ins w:id="5389" w:author="C3-234499" w:date="2023-10-14T08:31:00Z">
              <w:r w:rsidRPr="000E1D0D">
                <w:t>P</w:t>
              </w:r>
            </w:ins>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rPr>
                <w:ins w:id="5390" w:author="C3-234499" w:date="2023-10-14T08:31:00Z"/>
              </w:rPr>
            </w:pPr>
            <w:ins w:id="5391" w:author="C3-234499" w:date="2023-10-14T08:31:00Z">
              <w:r w:rsidRPr="000E1D0D">
                <w:t>Cardinality</w:t>
              </w:r>
            </w:ins>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rPr>
                <w:ins w:id="5392" w:author="C3-234499" w:date="2023-10-14T08:31:00Z"/>
              </w:rPr>
            </w:pPr>
            <w:ins w:id="5393" w:author="C3-234499" w:date="2023-10-14T08:31:00Z">
              <w:r w:rsidRPr="000E1D0D">
                <w:t>Response</w:t>
              </w:r>
            </w:ins>
          </w:p>
          <w:p w14:paraId="33746D7C" w14:textId="77777777" w:rsidR="00A96052" w:rsidRPr="000E1D0D" w:rsidRDefault="00A96052" w:rsidP="000237A7">
            <w:pPr>
              <w:pStyle w:val="TAH"/>
              <w:rPr>
                <w:ins w:id="5394" w:author="C3-234499" w:date="2023-10-14T08:31:00Z"/>
              </w:rPr>
            </w:pPr>
            <w:ins w:id="5395" w:author="C3-234499" w:date="2023-10-14T08:31:00Z">
              <w:r w:rsidRPr="000E1D0D">
                <w:t>codes</w:t>
              </w:r>
            </w:ins>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rPr>
                <w:ins w:id="5396" w:author="C3-234499" w:date="2023-10-14T08:31:00Z"/>
              </w:rPr>
            </w:pPr>
            <w:ins w:id="5397" w:author="C3-234499" w:date="2023-10-14T08:31:00Z">
              <w:r w:rsidRPr="000E1D0D">
                <w:t>Description</w:t>
              </w:r>
            </w:ins>
          </w:p>
        </w:tc>
      </w:tr>
      <w:tr w:rsidR="00A96052" w:rsidRPr="000E1D0D" w14:paraId="55362434" w14:textId="77777777" w:rsidTr="000237A7">
        <w:trPr>
          <w:jc w:val="center"/>
          <w:ins w:id="5398" w:author="C3-234499" w:date="2023-10-14T08:31:00Z"/>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rPr>
                <w:ins w:id="5399" w:author="C3-234499" w:date="2023-10-14T08:31:00Z"/>
              </w:rPr>
            </w:pPr>
            <w:ins w:id="5400" w:author="C3-234499" w:date="2023-10-14T08:31:00Z">
              <w:r w:rsidRPr="000E1D0D">
                <w:t>n/a</w:t>
              </w:r>
            </w:ins>
          </w:p>
        </w:tc>
        <w:tc>
          <w:tcPr>
            <w:tcW w:w="221" w:type="pct"/>
            <w:tcBorders>
              <w:top w:val="single" w:sz="6" w:space="0" w:color="auto"/>
            </w:tcBorders>
            <w:vAlign w:val="center"/>
          </w:tcPr>
          <w:p w14:paraId="0BDB1D0C" w14:textId="77777777" w:rsidR="00A96052" w:rsidRPr="000E1D0D" w:rsidRDefault="00A96052" w:rsidP="000237A7">
            <w:pPr>
              <w:pStyle w:val="TAC"/>
              <w:rPr>
                <w:ins w:id="5401" w:author="C3-234499" w:date="2023-10-14T08:31:00Z"/>
              </w:rPr>
            </w:pPr>
          </w:p>
        </w:tc>
        <w:tc>
          <w:tcPr>
            <w:tcW w:w="597" w:type="pct"/>
            <w:tcBorders>
              <w:top w:val="single" w:sz="6" w:space="0" w:color="auto"/>
            </w:tcBorders>
            <w:vAlign w:val="center"/>
          </w:tcPr>
          <w:p w14:paraId="6FF6078F" w14:textId="77777777" w:rsidR="00A96052" w:rsidRPr="000E1D0D" w:rsidRDefault="00A96052" w:rsidP="000237A7">
            <w:pPr>
              <w:pStyle w:val="TAC"/>
              <w:rPr>
                <w:ins w:id="5402" w:author="C3-234499" w:date="2023-10-14T08:31:00Z"/>
              </w:rPr>
            </w:pPr>
          </w:p>
        </w:tc>
        <w:tc>
          <w:tcPr>
            <w:tcW w:w="728" w:type="pct"/>
            <w:tcBorders>
              <w:top w:val="single" w:sz="6" w:space="0" w:color="auto"/>
            </w:tcBorders>
            <w:vAlign w:val="center"/>
          </w:tcPr>
          <w:p w14:paraId="4C8CED9D" w14:textId="77777777" w:rsidR="00A96052" w:rsidRPr="000E1D0D" w:rsidRDefault="00A96052" w:rsidP="000237A7">
            <w:pPr>
              <w:pStyle w:val="TAL"/>
              <w:rPr>
                <w:ins w:id="5403" w:author="C3-234499" w:date="2023-10-14T08:31:00Z"/>
              </w:rPr>
            </w:pPr>
            <w:ins w:id="5404" w:author="C3-234499" w:date="2023-10-14T08:31:00Z">
              <w:r w:rsidRPr="000E1D0D">
                <w:t>204 No Content</w:t>
              </w:r>
            </w:ins>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rPr>
                <w:ins w:id="5405" w:author="C3-234499" w:date="2023-10-14T08:31:00Z"/>
              </w:rPr>
            </w:pPr>
            <w:ins w:id="5406" w:author="C3-234499" w:date="2023-10-14T08:31:00Z">
              <w:r w:rsidRPr="000E1D0D">
                <w:t>Successful case. The "Individual Policy Configuration" resource is successfully deleted.</w:t>
              </w:r>
            </w:ins>
          </w:p>
        </w:tc>
      </w:tr>
      <w:tr w:rsidR="00A96052" w:rsidRPr="000E1D0D" w14:paraId="605C2C67" w14:textId="77777777" w:rsidTr="000237A7">
        <w:trPr>
          <w:jc w:val="center"/>
          <w:ins w:id="5407" w:author="C3-234499" w:date="2023-10-14T08:31:00Z"/>
        </w:trPr>
        <w:tc>
          <w:tcPr>
            <w:tcW w:w="881" w:type="pct"/>
            <w:shd w:val="clear" w:color="auto" w:fill="auto"/>
            <w:vAlign w:val="center"/>
          </w:tcPr>
          <w:p w14:paraId="1917BC07" w14:textId="77777777" w:rsidR="00A96052" w:rsidRPr="000E1D0D" w:rsidRDefault="00A96052" w:rsidP="000237A7">
            <w:pPr>
              <w:pStyle w:val="TAL"/>
              <w:rPr>
                <w:ins w:id="5408" w:author="C3-234499" w:date="2023-10-14T08:31:00Z"/>
              </w:rPr>
            </w:pPr>
            <w:ins w:id="5409" w:author="C3-234499" w:date="2023-10-14T08:31:00Z">
              <w:r w:rsidRPr="000E1D0D">
                <w:t>n/a</w:t>
              </w:r>
            </w:ins>
          </w:p>
        </w:tc>
        <w:tc>
          <w:tcPr>
            <w:tcW w:w="221" w:type="pct"/>
            <w:vAlign w:val="center"/>
          </w:tcPr>
          <w:p w14:paraId="3E9529EA" w14:textId="77777777" w:rsidR="00A96052" w:rsidRPr="000E1D0D" w:rsidRDefault="00A96052" w:rsidP="000237A7">
            <w:pPr>
              <w:pStyle w:val="TAC"/>
              <w:rPr>
                <w:ins w:id="5410" w:author="C3-234499" w:date="2023-10-14T08:31:00Z"/>
              </w:rPr>
            </w:pPr>
          </w:p>
        </w:tc>
        <w:tc>
          <w:tcPr>
            <w:tcW w:w="597" w:type="pct"/>
            <w:vAlign w:val="center"/>
          </w:tcPr>
          <w:p w14:paraId="7B75D9E2" w14:textId="77777777" w:rsidR="00A96052" w:rsidRPr="000E1D0D" w:rsidRDefault="00A96052" w:rsidP="000237A7">
            <w:pPr>
              <w:pStyle w:val="TAC"/>
              <w:rPr>
                <w:ins w:id="5411" w:author="C3-234499" w:date="2023-10-14T08:31:00Z"/>
              </w:rPr>
            </w:pPr>
          </w:p>
        </w:tc>
        <w:tc>
          <w:tcPr>
            <w:tcW w:w="728" w:type="pct"/>
            <w:vAlign w:val="center"/>
          </w:tcPr>
          <w:p w14:paraId="7334B82C" w14:textId="77777777" w:rsidR="00A96052" w:rsidRPr="000E1D0D" w:rsidRDefault="00A96052" w:rsidP="000237A7">
            <w:pPr>
              <w:pStyle w:val="TAL"/>
              <w:rPr>
                <w:ins w:id="5412" w:author="C3-234499" w:date="2023-10-14T08:31:00Z"/>
              </w:rPr>
            </w:pPr>
            <w:ins w:id="5413" w:author="C3-234499" w:date="2023-10-14T08:31:00Z">
              <w:r w:rsidRPr="000E1D0D">
                <w:t>307 Temporary Redirect</w:t>
              </w:r>
            </w:ins>
          </w:p>
        </w:tc>
        <w:tc>
          <w:tcPr>
            <w:tcW w:w="2573" w:type="pct"/>
            <w:shd w:val="clear" w:color="auto" w:fill="auto"/>
            <w:vAlign w:val="center"/>
          </w:tcPr>
          <w:p w14:paraId="488A609A" w14:textId="77777777" w:rsidR="00A96052" w:rsidRPr="000E1D0D" w:rsidRDefault="00A96052" w:rsidP="000237A7">
            <w:pPr>
              <w:pStyle w:val="TAL"/>
              <w:rPr>
                <w:ins w:id="5414" w:author="C3-234499" w:date="2023-10-14T08:31:00Z"/>
              </w:rPr>
            </w:pPr>
            <w:ins w:id="5415" w:author="C3-234499" w:date="2023-10-14T08:31:00Z">
              <w:r w:rsidRPr="000E1D0D">
                <w:t>Temporary redirection. The response shall include a Location header field containing an alternative URI of the resource located in an alternative SEALDD Server.</w:t>
              </w:r>
            </w:ins>
          </w:p>
          <w:p w14:paraId="7FA8CE15" w14:textId="77777777" w:rsidR="00A96052" w:rsidRPr="000E1D0D" w:rsidRDefault="00A96052" w:rsidP="000237A7">
            <w:pPr>
              <w:pStyle w:val="TAL"/>
              <w:rPr>
                <w:ins w:id="5416" w:author="C3-234499" w:date="2023-10-14T08:31:00Z"/>
              </w:rPr>
            </w:pPr>
          </w:p>
          <w:p w14:paraId="09F6E92D" w14:textId="77777777" w:rsidR="00A96052" w:rsidRPr="000E1D0D" w:rsidRDefault="00A96052" w:rsidP="000237A7">
            <w:pPr>
              <w:pStyle w:val="TAL"/>
              <w:rPr>
                <w:ins w:id="5417" w:author="C3-234499" w:date="2023-10-14T08:31:00Z"/>
              </w:rPr>
            </w:pPr>
            <w:ins w:id="5418" w:author="C3-234499" w:date="2023-10-14T08:31:00Z">
              <w:r w:rsidRPr="000E1D0D">
                <w:t>Redirection handling is described in clause 5.2.10 of 3GPP TS 29.122 [2].</w:t>
              </w:r>
            </w:ins>
          </w:p>
        </w:tc>
      </w:tr>
      <w:tr w:rsidR="00A96052" w:rsidRPr="000E1D0D" w14:paraId="2014ACE7" w14:textId="77777777" w:rsidTr="000237A7">
        <w:trPr>
          <w:jc w:val="center"/>
          <w:ins w:id="5419" w:author="C3-234499" w:date="2023-10-14T08:31:00Z"/>
        </w:trPr>
        <w:tc>
          <w:tcPr>
            <w:tcW w:w="881" w:type="pct"/>
            <w:shd w:val="clear" w:color="auto" w:fill="auto"/>
            <w:vAlign w:val="center"/>
          </w:tcPr>
          <w:p w14:paraId="4B204914" w14:textId="77777777" w:rsidR="00A96052" w:rsidRPr="000E1D0D" w:rsidRDefault="00A96052" w:rsidP="000237A7">
            <w:pPr>
              <w:pStyle w:val="TAL"/>
              <w:rPr>
                <w:ins w:id="5420" w:author="C3-234499" w:date="2023-10-14T08:31:00Z"/>
              </w:rPr>
            </w:pPr>
            <w:ins w:id="5421" w:author="C3-234499" w:date="2023-10-14T08:31:00Z">
              <w:r w:rsidRPr="000E1D0D">
                <w:rPr>
                  <w:lang w:eastAsia="zh-CN"/>
                </w:rPr>
                <w:t>n/a</w:t>
              </w:r>
            </w:ins>
          </w:p>
        </w:tc>
        <w:tc>
          <w:tcPr>
            <w:tcW w:w="221" w:type="pct"/>
            <w:vAlign w:val="center"/>
          </w:tcPr>
          <w:p w14:paraId="30A0600E" w14:textId="77777777" w:rsidR="00A96052" w:rsidRPr="000E1D0D" w:rsidRDefault="00A96052" w:rsidP="000237A7">
            <w:pPr>
              <w:pStyle w:val="TAC"/>
              <w:rPr>
                <w:ins w:id="5422" w:author="C3-234499" w:date="2023-10-14T08:31:00Z"/>
              </w:rPr>
            </w:pPr>
          </w:p>
        </w:tc>
        <w:tc>
          <w:tcPr>
            <w:tcW w:w="597" w:type="pct"/>
            <w:vAlign w:val="center"/>
          </w:tcPr>
          <w:p w14:paraId="1391C01F" w14:textId="77777777" w:rsidR="00A96052" w:rsidRPr="000E1D0D" w:rsidRDefault="00A96052" w:rsidP="000237A7">
            <w:pPr>
              <w:pStyle w:val="TAC"/>
              <w:rPr>
                <w:ins w:id="5423" w:author="C3-234499" w:date="2023-10-14T08:31:00Z"/>
              </w:rPr>
            </w:pPr>
          </w:p>
        </w:tc>
        <w:tc>
          <w:tcPr>
            <w:tcW w:w="728" w:type="pct"/>
            <w:vAlign w:val="center"/>
          </w:tcPr>
          <w:p w14:paraId="5984203B" w14:textId="77777777" w:rsidR="00A96052" w:rsidRPr="000E1D0D" w:rsidRDefault="00A96052" w:rsidP="000237A7">
            <w:pPr>
              <w:pStyle w:val="TAL"/>
              <w:rPr>
                <w:ins w:id="5424" w:author="C3-234499" w:date="2023-10-14T08:31:00Z"/>
              </w:rPr>
            </w:pPr>
            <w:ins w:id="5425" w:author="C3-234499" w:date="2023-10-14T08:31:00Z">
              <w:r w:rsidRPr="000E1D0D">
                <w:t>308 Permanent Redirect</w:t>
              </w:r>
            </w:ins>
          </w:p>
        </w:tc>
        <w:tc>
          <w:tcPr>
            <w:tcW w:w="2573" w:type="pct"/>
            <w:shd w:val="clear" w:color="auto" w:fill="auto"/>
            <w:vAlign w:val="center"/>
          </w:tcPr>
          <w:p w14:paraId="3CD54F66" w14:textId="77777777" w:rsidR="00A96052" w:rsidRPr="000E1D0D" w:rsidRDefault="00A96052" w:rsidP="000237A7">
            <w:pPr>
              <w:pStyle w:val="TAL"/>
              <w:rPr>
                <w:ins w:id="5426" w:author="C3-234499" w:date="2023-10-14T08:31:00Z"/>
              </w:rPr>
            </w:pPr>
            <w:ins w:id="5427" w:author="C3-234499" w:date="2023-10-14T08:31:00Z">
              <w:r w:rsidRPr="000E1D0D">
                <w:t>Permanent redirection. The response shall include a Location header field containing an alternative URI of the resource located in an alternative SEALDD Server.</w:t>
              </w:r>
            </w:ins>
          </w:p>
          <w:p w14:paraId="5E53DF55" w14:textId="77777777" w:rsidR="00A96052" w:rsidRPr="000E1D0D" w:rsidRDefault="00A96052" w:rsidP="000237A7">
            <w:pPr>
              <w:pStyle w:val="TAL"/>
              <w:rPr>
                <w:ins w:id="5428" w:author="C3-234499" w:date="2023-10-14T08:31:00Z"/>
              </w:rPr>
            </w:pPr>
          </w:p>
          <w:p w14:paraId="52ABB391" w14:textId="77777777" w:rsidR="00A96052" w:rsidRPr="000E1D0D" w:rsidRDefault="00A96052" w:rsidP="000237A7">
            <w:pPr>
              <w:pStyle w:val="TAL"/>
              <w:rPr>
                <w:ins w:id="5429" w:author="C3-234499" w:date="2023-10-14T08:31:00Z"/>
              </w:rPr>
            </w:pPr>
            <w:ins w:id="5430" w:author="C3-234499" w:date="2023-10-14T08:31:00Z">
              <w:r w:rsidRPr="000E1D0D">
                <w:t>Redirection handling is described in clause 5.2.10 of 3GPP TS 29.122 [2].</w:t>
              </w:r>
            </w:ins>
          </w:p>
        </w:tc>
      </w:tr>
      <w:tr w:rsidR="00A96052" w:rsidRPr="000E1D0D" w14:paraId="481F1226" w14:textId="77777777" w:rsidTr="000237A7">
        <w:trPr>
          <w:jc w:val="center"/>
          <w:ins w:id="5431" w:author="C3-234499" w:date="2023-10-14T08:31:00Z"/>
        </w:trPr>
        <w:tc>
          <w:tcPr>
            <w:tcW w:w="5000" w:type="pct"/>
            <w:gridSpan w:val="5"/>
            <w:shd w:val="clear" w:color="auto" w:fill="auto"/>
            <w:vAlign w:val="center"/>
          </w:tcPr>
          <w:p w14:paraId="5439CA9F" w14:textId="77777777" w:rsidR="00A96052" w:rsidRPr="000E1D0D" w:rsidRDefault="00A96052" w:rsidP="000237A7">
            <w:pPr>
              <w:pStyle w:val="TAN"/>
              <w:rPr>
                <w:ins w:id="5432" w:author="C3-234499" w:date="2023-10-14T08:31:00Z"/>
              </w:rPr>
            </w:pPr>
            <w:ins w:id="5433" w:author="C3-234499" w:date="2023-10-14T08:31:00Z">
              <w:r w:rsidRPr="000E1D0D">
                <w:t>NOTE:</w:t>
              </w:r>
              <w:r w:rsidRPr="000E1D0D">
                <w:rPr>
                  <w:noProof/>
                </w:rPr>
                <w:tab/>
                <w:t xml:space="preserve">The mandatory </w:t>
              </w:r>
              <w:r w:rsidRPr="000E1D0D">
                <w:t>HTTP error status code for the HTTP DELETE method listed in table 5.2.6-1 of 3GPP TS 29.122 [2] shall also apply.</w:t>
              </w:r>
            </w:ins>
          </w:p>
        </w:tc>
      </w:tr>
    </w:tbl>
    <w:p w14:paraId="6B081438" w14:textId="77777777" w:rsidR="00A96052" w:rsidRPr="000E1D0D" w:rsidRDefault="00A96052" w:rsidP="00A96052">
      <w:pPr>
        <w:rPr>
          <w:ins w:id="5434" w:author="C3-234499" w:date="2023-10-14T08:31:00Z"/>
        </w:rPr>
      </w:pPr>
    </w:p>
    <w:p w14:paraId="2FFC8F12" w14:textId="77777777" w:rsidR="00A96052" w:rsidRPr="000E1D0D" w:rsidRDefault="00A96052" w:rsidP="00A96052">
      <w:pPr>
        <w:pStyle w:val="TH"/>
        <w:rPr>
          <w:ins w:id="5435" w:author="C3-234499" w:date="2023-10-14T08:31:00Z"/>
        </w:rPr>
      </w:pPr>
      <w:ins w:id="5436" w:author="C3-234499" w:date="2023-10-14T08:31:00Z">
        <w:r w:rsidRPr="000E1D0D">
          <w:t>Table </w:t>
        </w:r>
        <w:r w:rsidRPr="000E1D0D">
          <w:rPr>
            <w:noProof/>
            <w:lang w:eastAsia="zh-CN"/>
          </w:rPr>
          <w:t>6.5</w:t>
        </w:r>
        <w:r w:rsidRPr="000E1D0D">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ins w:id="5437" w:author="C3-234499" w:date="2023-10-14T08:31:00Z"/>
        </w:trPr>
        <w:tc>
          <w:tcPr>
            <w:tcW w:w="825" w:type="pct"/>
            <w:shd w:val="clear" w:color="auto" w:fill="C0C0C0"/>
            <w:vAlign w:val="center"/>
          </w:tcPr>
          <w:p w14:paraId="07098095" w14:textId="77777777" w:rsidR="00A96052" w:rsidRPr="000E1D0D" w:rsidRDefault="00A96052" w:rsidP="000237A7">
            <w:pPr>
              <w:pStyle w:val="TAH"/>
              <w:rPr>
                <w:ins w:id="5438" w:author="C3-234499" w:date="2023-10-14T08:31:00Z"/>
              </w:rPr>
            </w:pPr>
            <w:ins w:id="5439" w:author="C3-234499" w:date="2023-10-14T08:31:00Z">
              <w:r w:rsidRPr="000E1D0D">
                <w:t>Name</w:t>
              </w:r>
            </w:ins>
          </w:p>
        </w:tc>
        <w:tc>
          <w:tcPr>
            <w:tcW w:w="732" w:type="pct"/>
            <w:shd w:val="clear" w:color="auto" w:fill="C0C0C0"/>
            <w:vAlign w:val="center"/>
          </w:tcPr>
          <w:p w14:paraId="12967BD8" w14:textId="77777777" w:rsidR="00A96052" w:rsidRPr="000E1D0D" w:rsidRDefault="00A96052" w:rsidP="000237A7">
            <w:pPr>
              <w:pStyle w:val="TAH"/>
              <w:rPr>
                <w:ins w:id="5440" w:author="C3-234499" w:date="2023-10-14T08:31:00Z"/>
              </w:rPr>
            </w:pPr>
            <w:ins w:id="5441" w:author="C3-234499" w:date="2023-10-14T08:31:00Z">
              <w:r w:rsidRPr="000E1D0D">
                <w:t>Data type</w:t>
              </w:r>
            </w:ins>
          </w:p>
        </w:tc>
        <w:tc>
          <w:tcPr>
            <w:tcW w:w="217" w:type="pct"/>
            <w:shd w:val="clear" w:color="auto" w:fill="C0C0C0"/>
            <w:vAlign w:val="center"/>
          </w:tcPr>
          <w:p w14:paraId="3219CB49" w14:textId="77777777" w:rsidR="00A96052" w:rsidRPr="000E1D0D" w:rsidRDefault="00A96052" w:rsidP="000237A7">
            <w:pPr>
              <w:pStyle w:val="TAH"/>
              <w:rPr>
                <w:ins w:id="5442" w:author="C3-234499" w:date="2023-10-14T08:31:00Z"/>
              </w:rPr>
            </w:pPr>
            <w:ins w:id="5443" w:author="C3-234499" w:date="2023-10-14T08:31:00Z">
              <w:r w:rsidRPr="000E1D0D">
                <w:t>P</w:t>
              </w:r>
            </w:ins>
          </w:p>
        </w:tc>
        <w:tc>
          <w:tcPr>
            <w:tcW w:w="581" w:type="pct"/>
            <w:shd w:val="clear" w:color="auto" w:fill="C0C0C0"/>
            <w:vAlign w:val="center"/>
          </w:tcPr>
          <w:p w14:paraId="229883BE" w14:textId="77777777" w:rsidR="00A96052" w:rsidRPr="000E1D0D" w:rsidRDefault="00A96052" w:rsidP="000237A7">
            <w:pPr>
              <w:pStyle w:val="TAH"/>
              <w:rPr>
                <w:ins w:id="5444" w:author="C3-234499" w:date="2023-10-14T08:31:00Z"/>
              </w:rPr>
            </w:pPr>
            <w:ins w:id="5445" w:author="C3-234499" w:date="2023-10-14T08:31:00Z">
              <w:r w:rsidRPr="000E1D0D">
                <w:t>Cardinality</w:t>
              </w:r>
            </w:ins>
          </w:p>
        </w:tc>
        <w:tc>
          <w:tcPr>
            <w:tcW w:w="2645" w:type="pct"/>
            <w:shd w:val="clear" w:color="auto" w:fill="C0C0C0"/>
            <w:vAlign w:val="center"/>
          </w:tcPr>
          <w:p w14:paraId="5002C9CB" w14:textId="77777777" w:rsidR="00A96052" w:rsidRPr="000E1D0D" w:rsidRDefault="00A96052" w:rsidP="000237A7">
            <w:pPr>
              <w:pStyle w:val="TAH"/>
              <w:rPr>
                <w:ins w:id="5446" w:author="C3-234499" w:date="2023-10-14T08:31:00Z"/>
              </w:rPr>
            </w:pPr>
            <w:ins w:id="5447" w:author="C3-234499" w:date="2023-10-14T08:31:00Z">
              <w:r w:rsidRPr="000E1D0D">
                <w:t>Description</w:t>
              </w:r>
            </w:ins>
          </w:p>
        </w:tc>
      </w:tr>
      <w:tr w:rsidR="00A96052" w:rsidRPr="000E1D0D" w14:paraId="25A93431" w14:textId="77777777" w:rsidTr="000237A7">
        <w:trPr>
          <w:jc w:val="center"/>
          <w:ins w:id="5448" w:author="C3-234499" w:date="2023-10-14T08:31:00Z"/>
        </w:trPr>
        <w:tc>
          <w:tcPr>
            <w:tcW w:w="825" w:type="pct"/>
            <w:shd w:val="clear" w:color="auto" w:fill="auto"/>
            <w:vAlign w:val="center"/>
          </w:tcPr>
          <w:p w14:paraId="3DF04B31" w14:textId="77777777" w:rsidR="00A96052" w:rsidRPr="000E1D0D" w:rsidRDefault="00A96052" w:rsidP="000237A7">
            <w:pPr>
              <w:pStyle w:val="TAL"/>
              <w:rPr>
                <w:ins w:id="5449" w:author="C3-234499" w:date="2023-10-14T08:31:00Z"/>
              </w:rPr>
            </w:pPr>
            <w:ins w:id="5450" w:author="C3-234499" w:date="2023-10-14T08:31:00Z">
              <w:r w:rsidRPr="000E1D0D">
                <w:t>Location</w:t>
              </w:r>
            </w:ins>
          </w:p>
        </w:tc>
        <w:tc>
          <w:tcPr>
            <w:tcW w:w="732" w:type="pct"/>
            <w:vAlign w:val="center"/>
          </w:tcPr>
          <w:p w14:paraId="46815E22" w14:textId="77777777" w:rsidR="00A96052" w:rsidRPr="000E1D0D" w:rsidRDefault="00A96052" w:rsidP="000237A7">
            <w:pPr>
              <w:pStyle w:val="TAL"/>
              <w:rPr>
                <w:ins w:id="5451" w:author="C3-234499" w:date="2023-10-14T08:31:00Z"/>
              </w:rPr>
            </w:pPr>
            <w:ins w:id="5452" w:author="C3-234499" w:date="2023-10-14T08:31:00Z">
              <w:r w:rsidRPr="000E1D0D">
                <w:t>string</w:t>
              </w:r>
            </w:ins>
          </w:p>
        </w:tc>
        <w:tc>
          <w:tcPr>
            <w:tcW w:w="217" w:type="pct"/>
            <w:vAlign w:val="center"/>
          </w:tcPr>
          <w:p w14:paraId="6C051531" w14:textId="77777777" w:rsidR="00A96052" w:rsidRPr="000E1D0D" w:rsidRDefault="00A96052" w:rsidP="000237A7">
            <w:pPr>
              <w:pStyle w:val="TAC"/>
              <w:rPr>
                <w:ins w:id="5453" w:author="C3-234499" w:date="2023-10-14T08:31:00Z"/>
              </w:rPr>
            </w:pPr>
            <w:ins w:id="5454" w:author="C3-234499" w:date="2023-10-14T08:31:00Z">
              <w:r w:rsidRPr="000E1D0D">
                <w:t>M</w:t>
              </w:r>
            </w:ins>
          </w:p>
        </w:tc>
        <w:tc>
          <w:tcPr>
            <w:tcW w:w="581" w:type="pct"/>
            <w:vAlign w:val="center"/>
          </w:tcPr>
          <w:p w14:paraId="1A0AE6A6" w14:textId="77777777" w:rsidR="00A96052" w:rsidRPr="000E1D0D" w:rsidRDefault="00A96052" w:rsidP="000237A7">
            <w:pPr>
              <w:pStyle w:val="TAC"/>
              <w:rPr>
                <w:ins w:id="5455" w:author="C3-234499" w:date="2023-10-14T08:31:00Z"/>
              </w:rPr>
            </w:pPr>
            <w:ins w:id="5456" w:author="C3-234499" w:date="2023-10-14T08:31:00Z">
              <w:r w:rsidRPr="000E1D0D">
                <w:t>1</w:t>
              </w:r>
            </w:ins>
          </w:p>
        </w:tc>
        <w:tc>
          <w:tcPr>
            <w:tcW w:w="2645" w:type="pct"/>
            <w:shd w:val="clear" w:color="auto" w:fill="auto"/>
            <w:vAlign w:val="center"/>
          </w:tcPr>
          <w:p w14:paraId="2F3F2CDF" w14:textId="77777777" w:rsidR="00A96052" w:rsidRPr="000E1D0D" w:rsidRDefault="00A96052" w:rsidP="000237A7">
            <w:pPr>
              <w:pStyle w:val="TAL"/>
              <w:rPr>
                <w:ins w:id="5457" w:author="C3-234499" w:date="2023-10-14T08:31:00Z"/>
              </w:rPr>
            </w:pPr>
            <w:ins w:id="5458" w:author="C3-234499" w:date="2023-10-14T08:31:00Z">
              <w:r w:rsidRPr="000E1D0D">
                <w:t>An alternative URI of the resource located in an alternative SEALDD Server.</w:t>
              </w:r>
            </w:ins>
          </w:p>
        </w:tc>
      </w:tr>
    </w:tbl>
    <w:p w14:paraId="6743F2B9" w14:textId="77777777" w:rsidR="00A96052" w:rsidRPr="000E1D0D" w:rsidRDefault="00A96052" w:rsidP="00A96052">
      <w:pPr>
        <w:rPr>
          <w:ins w:id="5459" w:author="C3-234499" w:date="2023-10-14T08:31:00Z"/>
        </w:rPr>
      </w:pPr>
    </w:p>
    <w:p w14:paraId="34C38284" w14:textId="77777777" w:rsidR="00A96052" w:rsidRPr="000E1D0D" w:rsidRDefault="00A96052" w:rsidP="00A96052">
      <w:pPr>
        <w:pStyle w:val="TH"/>
        <w:rPr>
          <w:ins w:id="5460" w:author="C3-234499" w:date="2023-10-14T08:31:00Z"/>
        </w:rPr>
      </w:pPr>
      <w:ins w:id="5461" w:author="C3-234499" w:date="2023-10-14T08:31:00Z">
        <w:r w:rsidRPr="000E1D0D">
          <w:t>Table </w:t>
        </w:r>
        <w:r w:rsidRPr="000E1D0D">
          <w:rPr>
            <w:noProof/>
            <w:lang w:eastAsia="zh-CN"/>
          </w:rPr>
          <w:t>6.5</w:t>
        </w:r>
        <w:r w:rsidRPr="000E1D0D">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ins w:id="5462" w:author="C3-234499" w:date="2023-10-14T08:31:00Z"/>
        </w:trPr>
        <w:tc>
          <w:tcPr>
            <w:tcW w:w="825" w:type="pct"/>
            <w:shd w:val="clear" w:color="auto" w:fill="C0C0C0"/>
            <w:vAlign w:val="center"/>
          </w:tcPr>
          <w:p w14:paraId="4B72DD97" w14:textId="77777777" w:rsidR="00A96052" w:rsidRPr="000E1D0D" w:rsidRDefault="00A96052" w:rsidP="000237A7">
            <w:pPr>
              <w:pStyle w:val="TAH"/>
              <w:rPr>
                <w:ins w:id="5463" w:author="C3-234499" w:date="2023-10-14T08:31:00Z"/>
              </w:rPr>
            </w:pPr>
            <w:ins w:id="5464" w:author="C3-234499" w:date="2023-10-14T08:31:00Z">
              <w:r w:rsidRPr="000E1D0D">
                <w:t>Name</w:t>
              </w:r>
            </w:ins>
          </w:p>
        </w:tc>
        <w:tc>
          <w:tcPr>
            <w:tcW w:w="732" w:type="pct"/>
            <w:shd w:val="clear" w:color="auto" w:fill="C0C0C0"/>
            <w:vAlign w:val="center"/>
          </w:tcPr>
          <w:p w14:paraId="10ABC951" w14:textId="77777777" w:rsidR="00A96052" w:rsidRPr="000E1D0D" w:rsidRDefault="00A96052" w:rsidP="000237A7">
            <w:pPr>
              <w:pStyle w:val="TAH"/>
              <w:rPr>
                <w:ins w:id="5465" w:author="C3-234499" w:date="2023-10-14T08:31:00Z"/>
              </w:rPr>
            </w:pPr>
            <w:ins w:id="5466" w:author="C3-234499" w:date="2023-10-14T08:31:00Z">
              <w:r w:rsidRPr="000E1D0D">
                <w:t>Data type</w:t>
              </w:r>
            </w:ins>
          </w:p>
        </w:tc>
        <w:tc>
          <w:tcPr>
            <w:tcW w:w="217" w:type="pct"/>
            <w:shd w:val="clear" w:color="auto" w:fill="C0C0C0"/>
            <w:vAlign w:val="center"/>
          </w:tcPr>
          <w:p w14:paraId="2956EBA3" w14:textId="77777777" w:rsidR="00A96052" w:rsidRPr="000E1D0D" w:rsidRDefault="00A96052" w:rsidP="000237A7">
            <w:pPr>
              <w:pStyle w:val="TAH"/>
              <w:rPr>
                <w:ins w:id="5467" w:author="C3-234499" w:date="2023-10-14T08:31:00Z"/>
              </w:rPr>
            </w:pPr>
            <w:ins w:id="5468" w:author="C3-234499" w:date="2023-10-14T08:31:00Z">
              <w:r w:rsidRPr="000E1D0D">
                <w:t>P</w:t>
              </w:r>
            </w:ins>
          </w:p>
        </w:tc>
        <w:tc>
          <w:tcPr>
            <w:tcW w:w="581" w:type="pct"/>
            <w:shd w:val="clear" w:color="auto" w:fill="C0C0C0"/>
            <w:vAlign w:val="center"/>
          </w:tcPr>
          <w:p w14:paraId="069AA36F" w14:textId="77777777" w:rsidR="00A96052" w:rsidRPr="000E1D0D" w:rsidRDefault="00A96052" w:rsidP="000237A7">
            <w:pPr>
              <w:pStyle w:val="TAH"/>
              <w:rPr>
                <w:ins w:id="5469" w:author="C3-234499" w:date="2023-10-14T08:31:00Z"/>
              </w:rPr>
            </w:pPr>
            <w:ins w:id="5470" w:author="C3-234499" w:date="2023-10-14T08:31:00Z">
              <w:r w:rsidRPr="000E1D0D">
                <w:t>Cardinality</w:t>
              </w:r>
            </w:ins>
          </w:p>
        </w:tc>
        <w:tc>
          <w:tcPr>
            <w:tcW w:w="2645" w:type="pct"/>
            <w:shd w:val="clear" w:color="auto" w:fill="C0C0C0"/>
            <w:vAlign w:val="center"/>
          </w:tcPr>
          <w:p w14:paraId="757C9D48" w14:textId="77777777" w:rsidR="00A96052" w:rsidRPr="000E1D0D" w:rsidRDefault="00A96052" w:rsidP="000237A7">
            <w:pPr>
              <w:pStyle w:val="TAH"/>
              <w:rPr>
                <w:ins w:id="5471" w:author="C3-234499" w:date="2023-10-14T08:31:00Z"/>
              </w:rPr>
            </w:pPr>
            <w:ins w:id="5472" w:author="C3-234499" w:date="2023-10-14T08:31:00Z">
              <w:r w:rsidRPr="000E1D0D">
                <w:t>Description</w:t>
              </w:r>
            </w:ins>
          </w:p>
        </w:tc>
      </w:tr>
      <w:tr w:rsidR="00A96052" w:rsidRPr="000E1D0D" w14:paraId="28A967E2" w14:textId="77777777" w:rsidTr="000237A7">
        <w:trPr>
          <w:jc w:val="center"/>
          <w:ins w:id="5473" w:author="C3-234499" w:date="2023-10-14T08:31:00Z"/>
        </w:trPr>
        <w:tc>
          <w:tcPr>
            <w:tcW w:w="825" w:type="pct"/>
            <w:shd w:val="clear" w:color="auto" w:fill="auto"/>
            <w:vAlign w:val="center"/>
          </w:tcPr>
          <w:p w14:paraId="5B0872ED" w14:textId="77777777" w:rsidR="00A96052" w:rsidRPr="000E1D0D" w:rsidRDefault="00A96052" w:rsidP="000237A7">
            <w:pPr>
              <w:pStyle w:val="TAL"/>
              <w:rPr>
                <w:ins w:id="5474" w:author="C3-234499" w:date="2023-10-14T08:31:00Z"/>
              </w:rPr>
            </w:pPr>
            <w:ins w:id="5475" w:author="C3-234499" w:date="2023-10-14T08:31:00Z">
              <w:r w:rsidRPr="000E1D0D">
                <w:t>Location</w:t>
              </w:r>
            </w:ins>
          </w:p>
        </w:tc>
        <w:tc>
          <w:tcPr>
            <w:tcW w:w="732" w:type="pct"/>
            <w:vAlign w:val="center"/>
          </w:tcPr>
          <w:p w14:paraId="6E2DCFF4" w14:textId="77777777" w:rsidR="00A96052" w:rsidRPr="000E1D0D" w:rsidRDefault="00A96052" w:rsidP="000237A7">
            <w:pPr>
              <w:pStyle w:val="TAL"/>
              <w:rPr>
                <w:ins w:id="5476" w:author="C3-234499" w:date="2023-10-14T08:31:00Z"/>
              </w:rPr>
            </w:pPr>
            <w:ins w:id="5477" w:author="C3-234499" w:date="2023-10-14T08:31:00Z">
              <w:r w:rsidRPr="000E1D0D">
                <w:t>string</w:t>
              </w:r>
            </w:ins>
          </w:p>
        </w:tc>
        <w:tc>
          <w:tcPr>
            <w:tcW w:w="217" w:type="pct"/>
            <w:vAlign w:val="center"/>
          </w:tcPr>
          <w:p w14:paraId="6E8FA605" w14:textId="77777777" w:rsidR="00A96052" w:rsidRPr="000E1D0D" w:rsidRDefault="00A96052" w:rsidP="000237A7">
            <w:pPr>
              <w:pStyle w:val="TAC"/>
              <w:rPr>
                <w:ins w:id="5478" w:author="C3-234499" w:date="2023-10-14T08:31:00Z"/>
              </w:rPr>
            </w:pPr>
            <w:ins w:id="5479" w:author="C3-234499" w:date="2023-10-14T08:31:00Z">
              <w:r w:rsidRPr="000E1D0D">
                <w:t>M</w:t>
              </w:r>
            </w:ins>
          </w:p>
        </w:tc>
        <w:tc>
          <w:tcPr>
            <w:tcW w:w="581" w:type="pct"/>
            <w:vAlign w:val="center"/>
          </w:tcPr>
          <w:p w14:paraId="17E0FAB1" w14:textId="77777777" w:rsidR="00A96052" w:rsidRPr="000E1D0D" w:rsidRDefault="00A96052" w:rsidP="000237A7">
            <w:pPr>
              <w:pStyle w:val="TAC"/>
              <w:rPr>
                <w:ins w:id="5480" w:author="C3-234499" w:date="2023-10-14T08:31:00Z"/>
              </w:rPr>
            </w:pPr>
            <w:ins w:id="5481" w:author="C3-234499" w:date="2023-10-14T08:31:00Z">
              <w:r w:rsidRPr="000E1D0D">
                <w:t>1</w:t>
              </w:r>
            </w:ins>
          </w:p>
        </w:tc>
        <w:tc>
          <w:tcPr>
            <w:tcW w:w="2645" w:type="pct"/>
            <w:shd w:val="clear" w:color="auto" w:fill="auto"/>
            <w:vAlign w:val="center"/>
          </w:tcPr>
          <w:p w14:paraId="2CFE08EE" w14:textId="77777777" w:rsidR="00A96052" w:rsidRPr="000E1D0D" w:rsidRDefault="00A96052" w:rsidP="000237A7">
            <w:pPr>
              <w:pStyle w:val="TAL"/>
              <w:rPr>
                <w:ins w:id="5482" w:author="C3-234499" w:date="2023-10-14T08:31:00Z"/>
              </w:rPr>
            </w:pPr>
            <w:ins w:id="5483" w:author="C3-234499" w:date="2023-10-14T08:31:00Z">
              <w:r w:rsidRPr="000E1D0D">
                <w:t>An alternative URI of the resource located in an alternative SEALDD Server.</w:t>
              </w:r>
            </w:ins>
          </w:p>
        </w:tc>
      </w:tr>
    </w:tbl>
    <w:p w14:paraId="0602FF47" w14:textId="77777777" w:rsidR="00A96052" w:rsidRPr="000E1D0D" w:rsidRDefault="00A96052" w:rsidP="00A96052">
      <w:pPr>
        <w:rPr>
          <w:ins w:id="5484" w:author="C3-234499" w:date="2023-10-14T08:31:00Z"/>
        </w:rPr>
      </w:pPr>
    </w:p>
    <w:p w14:paraId="3C0806C8" w14:textId="77777777" w:rsidR="00A96052" w:rsidRPr="000E1D0D" w:rsidRDefault="00A96052" w:rsidP="00A96052">
      <w:pPr>
        <w:pStyle w:val="Heading5"/>
        <w:rPr>
          <w:ins w:id="5485" w:author="C3-234499" w:date="2023-10-14T08:31:00Z"/>
        </w:rPr>
      </w:pPr>
      <w:bookmarkStart w:id="5486" w:name="_Toc148177024"/>
      <w:bookmarkStart w:id="5487" w:name="_Toc148359074"/>
      <w:ins w:id="5488" w:author="C3-234499" w:date="2023-10-14T08:31:00Z">
        <w:r w:rsidRPr="000E1D0D">
          <w:rPr>
            <w:noProof/>
            <w:lang w:eastAsia="zh-CN"/>
          </w:rPr>
          <w:t>6.5</w:t>
        </w:r>
        <w:r w:rsidRPr="000E1D0D">
          <w:t>.3.3.4</w:t>
        </w:r>
        <w:r w:rsidRPr="000E1D0D">
          <w:tab/>
          <w:t>Resource Custom Operations</w:t>
        </w:r>
        <w:bookmarkEnd w:id="5486"/>
        <w:bookmarkEnd w:id="5487"/>
      </w:ins>
    </w:p>
    <w:p w14:paraId="1AF90525" w14:textId="77777777" w:rsidR="00A96052" w:rsidRPr="000E1D0D" w:rsidRDefault="00A96052" w:rsidP="00A96052">
      <w:pPr>
        <w:rPr>
          <w:ins w:id="5489" w:author="C3-234499" w:date="2023-10-14T08:31:00Z"/>
        </w:rPr>
      </w:pPr>
      <w:ins w:id="5490" w:author="C3-234499" w:date="2023-10-14T08:31:00Z">
        <w:r w:rsidRPr="000E1D0D">
          <w:t>There are no resource custom operations defined for this resource in this release of the specification.</w:t>
        </w:r>
      </w:ins>
    </w:p>
    <w:p w14:paraId="5E4711CA" w14:textId="77777777" w:rsidR="00A96052" w:rsidRPr="000E1D0D" w:rsidRDefault="00A96052" w:rsidP="00A96052">
      <w:pPr>
        <w:pStyle w:val="Heading3"/>
        <w:rPr>
          <w:ins w:id="5491" w:author="C3-234499" w:date="2023-10-14T08:31:00Z"/>
        </w:rPr>
      </w:pPr>
      <w:bookmarkStart w:id="5492" w:name="_Toc148177025"/>
      <w:bookmarkStart w:id="5493" w:name="_Toc148359075"/>
      <w:ins w:id="5494" w:author="C3-234499" w:date="2023-10-14T08:31:00Z">
        <w:r w:rsidRPr="000E1D0D">
          <w:rPr>
            <w:noProof/>
            <w:lang w:eastAsia="zh-CN"/>
          </w:rPr>
          <w:t>6.5</w:t>
        </w:r>
        <w:r w:rsidRPr="000E1D0D">
          <w:t>.4</w:t>
        </w:r>
        <w:r w:rsidRPr="000E1D0D">
          <w:tab/>
          <w:t>Custom Operations without associated resources</w:t>
        </w:r>
        <w:bookmarkEnd w:id="5492"/>
        <w:bookmarkEnd w:id="5493"/>
      </w:ins>
    </w:p>
    <w:p w14:paraId="678258CF" w14:textId="77777777" w:rsidR="00A96052" w:rsidRPr="000E1D0D" w:rsidRDefault="00A96052" w:rsidP="00A96052">
      <w:pPr>
        <w:rPr>
          <w:ins w:id="5495" w:author="C3-234499" w:date="2023-10-14T08:31:00Z"/>
        </w:rPr>
      </w:pPr>
      <w:ins w:id="5496" w:author="C3-234499" w:date="2023-10-14T08:31:00Z">
        <w:r w:rsidRPr="000E1D0D">
          <w:t>There are no custom operations without associated resources defined for this API in this release of the specification.</w:t>
        </w:r>
      </w:ins>
    </w:p>
    <w:p w14:paraId="0E95E2A8" w14:textId="77777777" w:rsidR="00A96052" w:rsidRPr="000E1D0D" w:rsidRDefault="00A96052" w:rsidP="00A96052">
      <w:pPr>
        <w:pStyle w:val="Heading3"/>
        <w:rPr>
          <w:ins w:id="5497" w:author="C3-234499" w:date="2023-10-14T08:31:00Z"/>
        </w:rPr>
      </w:pPr>
      <w:bookmarkStart w:id="5498" w:name="_Toc148177026"/>
      <w:bookmarkStart w:id="5499" w:name="_Toc148359076"/>
      <w:ins w:id="5500" w:author="C3-234499" w:date="2023-10-14T08:31:00Z">
        <w:r w:rsidRPr="000E1D0D">
          <w:rPr>
            <w:noProof/>
            <w:lang w:eastAsia="zh-CN"/>
          </w:rPr>
          <w:t>6.5</w:t>
        </w:r>
        <w:r w:rsidRPr="000E1D0D">
          <w:t>.5</w:t>
        </w:r>
        <w:r w:rsidRPr="000E1D0D">
          <w:tab/>
          <w:t>Notifications</w:t>
        </w:r>
        <w:bookmarkEnd w:id="5498"/>
        <w:bookmarkEnd w:id="5499"/>
      </w:ins>
    </w:p>
    <w:p w14:paraId="2724F843" w14:textId="77777777" w:rsidR="00A96052" w:rsidRPr="000E1D0D" w:rsidRDefault="00A96052" w:rsidP="00A96052">
      <w:pPr>
        <w:rPr>
          <w:ins w:id="5501" w:author="C3-234499" w:date="2023-10-14T08:31:00Z"/>
        </w:rPr>
      </w:pPr>
      <w:ins w:id="5502" w:author="C3-234499" w:date="2023-10-14T08:31:00Z">
        <w:r w:rsidRPr="000E1D0D">
          <w:t>There are no notifications defined for this API in this release of the specification.</w:t>
        </w:r>
      </w:ins>
    </w:p>
    <w:p w14:paraId="5054E2C7" w14:textId="77777777" w:rsidR="00A96052" w:rsidRPr="000E1D0D" w:rsidRDefault="00A96052" w:rsidP="00A96052">
      <w:pPr>
        <w:pStyle w:val="Heading3"/>
        <w:rPr>
          <w:ins w:id="5503" w:author="C3-234499" w:date="2023-10-14T08:31:00Z"/>
        </w:rPr>
      </w:pPr>
      <w:bookmarkStart w:id="5504" w:name="_Toc148177027"/>
      <w:bookmarkStart w:id="5505" w:name="_Toc148359077"/>
      <w:ins w:id="5506" w:author="C3-234499" w:date="2023-10-14T08:31:00Z">
        <w:r w:rsidRPr="000E1D0D">
          <w:rPr>
            <w:noProof/>
            <w:lang w:eastAsia="zh-CN"/>
          </w:rPr>
          <w:t>6.5</w:t>
        </w:r>
        <w:r w:rsidRPr="000E1D0D">
          <w:t>.6</w:t>
        </w:r>
        <w:r w:rsidRPr="000E1D0D">
          <w:tab/>
          <w:t>Data Model</w:t>
        </w:r>
        <w:bookmarkEnd w:id="5504"/>
        <w:bookmarkEnd w:id="5505"/>
      </w:ins>
    </w:p>
    <w:p w14:paraId="638CCE39" w14:textId="77777777" w:rsidR="00A96052" w:rsidRPr="000E1D0D" w:rsidRDefault="00A96052" w:rsidP="00A96052">
      <w:pPr>
        <w:pStyle w:val="Heading4"/>
        <w:rPr>
          <w:ins w:id="5507" w:author="C3-234499" w:date="2023-10-14T08:31:00Z"/>
        </w:rPr>
      </w:pPr>
      <w:bookmarkStart w:id="5508" w:name="_Toc148177028"/>
      <w:bookmarkStart w:id="5509" w:name="_Toc148359078"/>
      <w:ins w:id="5510" w:author="C3-234499" w:date="2023-10-14T08:31:00Z">
        <w:r w:rsidRPr="000E1D0D">
          <w:rPr>
            <w:noProof/>
            <w:lang w:eastAsia="zh-CN"/>
          </w:rPr>
          <w:t>6.5</w:t>
        </w:r>
        <w:r w:rsidRPr="000E1D0D">
          <w:t>.6.1</w:t>
        </w:r>
        <w:r w:rsidRPr="000E1D0D">
          <w:tab/>
          <w:t>General</w:t>
        </w:r>
        <w:bookmarkEnd w:id="5508"/>
        <w:bookmarkEnd w:id="5509"/>
      </w:ins>
    </w:p>
    <w:p w14:paraId="2BD04A0F" w14:textId="77777777" w:rsidR="00A96052" w:rsidRPr="000E1D0D" w:rsidRDefault="00A96052" w:rsidP="00A96052">
      <w:pPr>
        <w:rPr>
          <w:ins w:id="5511" w:author="C3-234499" w:date="2023-10-14T08:31:00Z"/>
        </w:rPr>
      </w:pPr>
      <w:ins w:id="5512" w:author="C3-234499" w:date="2023-10-14T08:31:00Z">
        <w:r w:rsidRPr="000E1D0D">
          <w:t>This clause specifies the application data model supported by the API.</w:t>
        </w:r>
      </w:ins>
    </w:p>
    <w:p w14:paraId="70B5E3C2" w14:textId="77777777" w:rsidR="00A96052" w:rsidRPr="000E1D0D" w:rsidRDefault="00A96052" w:rsidP="00A96052">
      <w:pPr>
        <w:rPr>
          <w:ins w:id="5513" w:author="C3-234499" w:date="2023-10-14T08:31:00Z"/>
        </w:rPr>
      </w:pPr>
      <w:ins w:id="5514" w:author="C3-234499" w:date="2023-10-14T08:31:00Z">
        <w:r w:rsidRPr="000E1D0D">
          <w:lastRenderedPageBreak/>
          <w:t>Table </w:t>
        </w:r>
        <w:r w:rsidRPr="000E1D0D">
          <w:rPr>
            <w:noProof/>
            <w:lang w:eastAsia="zh-CN"/>
          </w:rPr>
          <w:t>6.5</w:t>
        </w:r>
        <w:r w:rsidRPr="000E1D0D">
          <w:t>.6.1-1 specifies the data types defined for the SDD_PolicyConfiguration API.</w:t>
        </w:r>
      </w:ins>
    </w:p>
    <w:p w14:paraId="0CEF802B" w14:textId="77777777" w:rsidR="00A96052" w:rsidRPr="000E1D0D" w:rsidRDefault="00A96052" w:rsidP="00A96052">
      <w:pPr>
        <w:pStyle w:val="TH"/>
        <w:rPr>
          <w:ins w:id="5515" w:author="C3-234499" w:date="2023-10-14T08:31:00Z"/>
        </w:rPr>
      </w:pPr>
      <w:ins w:id="5516" w:author="C3-234499" w:date="2023-10-14T08:31:00Z">
        <w:r w:rsidRPr="000E1D0D">
          <w:t>Table </w:t>
        </w:r>
        <w:r w:rsidRPr="000E1D0D">
          <w:rPr>
            <w:noProof/>
            <w:lang w:eastAsia="zh-CN"/>
          </w:rPr>
          <w:t>6.5</w:t>
        </w:r>
        <w:r w:rsidRPr="000E1D0D">
          <w:t>.6.1-1: SDD_PolicyConfiguration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ins w:id="5517" w:author="C3-234499" w:date="2023-10-14T08:31:00Z"/>
        </w:trPr>
        <w:tc>
          <w:tcPr>
            <w:tcW w:w="2578" w:type="dxa"/>
            <w:shd w:val="clear" w:color="auto" w:fill="C0C0C0"/>
            <w:vAlign w:val="center"/>
            <w:hideMark/>
          </w:tcPr>
          <w:p w14:paraId="5B149A4E" w14:textId="77777777" w:rsidR="00A96052" w:rsidRPr="000E1D0D" w:rsidRDefault="00A96052" w:rsidP="000237A7">
            <w:pPr>
              <w:pStyle w:val="TAH"/>
              <w:rPr>
                <w:ins w:id="5518" w:author="C3-234499" w:date="2023-10-14T08:31:00Z"/>
              </w:rPr>
            </w:pPr>
            <w:ins w:id="5519" w:author="C3-234499" w:date="2023-10-14T08:31:00Z">
              <w:r w:rsidRPr="000E1D0D">
                <w:t>Data type</w:t>
              </w:r>
            </w:ins>
          </w:p>
        </w:tc>
        <w:tc>
          <w:tcPr>
            <w:tcW w:w="1420" w:type="dxa"/>
            <w:shd w:val="clear" w:color="auto" w:fill="C0C0C0"/>
            <w:vAlign w:val="center"/>
          </w:tcPr>
          <w:p w14:paraId="40709461" w14:textId="77777777" w:rsidR="00A96052" w:rsidRPr="000E1D0D" w:rsidRDefault="00A96052" w:rsidP="000237A7">
            <w:pPr>
              <w:pStyle w:val="TAH"/>
              <w:rPr>
                <w:ins w:id="5520" w:author="C3-234499" w:date="2023-10-14T08:31:00Z"/>
              </w:rPr>
            </w:pPr>
            <w:ins w:id="5521" w:author="C3-234499" w:date="2023-10-14T08:31:00Z">
              <w:r w:rsidRPr="000E1D0D">
                <w:t>Clause defined</w:t>
              </w:r>
            </w:ins>
          </w:p>
        </w:tc>
        <w:tc>
          <w:tcPr>
            <w:tcW w:w="4079" w:type="dxa"/>
            <w:shd w:val="clear" w:color="auto" w:fill="C0C0C0"/>
            <w:vAlign w:val="center"/>
            <w:hideMark/>
          </w:tcPr>
          <w:p w14:paraId="39F9123F" w14:textId="77777777" w:rsidR="00A96052" w:rsidRPr="000E1D0D" w:rsidRDefault="00A96052" w:rsidP="000237A7">
            <w:pPr>
              <w:pStyle w:val="TAH"/>
              <w:rPr>
                <w:ins w:id="5522" w:author="C3-234499" w:date="2023-10-14T08:31:00Z"/>
              </w:rPr>
            </w:pPr>
            <w:ins w:id="5523" w:author="C3-234499" w:date="2023-10-14T08:31:00Z">
              <w:r w:rsidRPr="000E1D0D">
                <w:t>Description</w:t>
              </w:r>
            </w:ins>
          </w:p>
        </w:tc>
        <w:tc>
          <w:tcPr>
            <w:tcW w:w="1347" w:type="dxa"/>
            <w:shd w:val="clear" w:color="auto" w:fill="C0C0C0"/>
            <w:vAlign w:val="center"/>
          </w:tcPr>
          <w:p w14:paraId="233DDFE4" w14:textId="77777777" w:rsidR="00A96052" w:rsidRPr="000E1D0D" w:rsidRDefault="00A96052" w:rsidP="000237A7">
            <w:pPr>
              <w:pStyle w:val="TAH"/>
              <w:rPr>
                <w:ins w:id="5524" w:author="C3-234499" w:date="2023-10-14T08:31:00Z"/>
              </w:rPr>
            </w:pPr>
            <w:ins w:id="5525" w:author="C3-234499" w:date="2023-10-14T08:31:00Z">
              <w:r w:rsidRPr="000E1D0D">
                <w:t>Applicability</w:t>
              </w:r>
            </w:ins>
          </w:p>
        </w:tc>
      </w:tr>
      <w:tr w:rsidR="00A96052" w:rsidRPr="000E1D0D" w14:paraId="3969C56D" w14:textId="77777777" w:rsidTr="000237A7">
        <w:trPr>
          <w:jc w:val="center"/>
          <w:ins w:id="5526" w:author="C3-234499" w:date="2023-10-14T08:31:00Z"/>
        </w:trPr>
        <w:tc>
          <w:tcPr>
            <w:tcW w:w="2578" w:type="dxa"/>
            <w:vAlign w:val="center"/>
          </w:tcPr>
          <w:p w14:paraId="2F2F86A0" w14:textId="77777777" w:rsidR="00A96052" w:rsidRPr="000E1D0D" w:rsidRDefault="00A96052" w:rsidP="000237A7">
            <w:pPr>
              <w:pStyle w:val="TAL"/>
              <w:rPr>
                <w:ins w:id="5527" w:author="C3-234499" w:date="2023-10-14T08:31:00Z"/>
              </w:rPr>
            </w:pPr>
            <w:ins w:id="5528" w:author="C3-234499" w:date="2023-10-14T08:31:00Z">
              <w:r w:rsidRPr="000E1D0D">
                <w:t>BdwCtrlPolicy</w:t>
              </w:r>
            </w:ins>
          </w:p>
        </w:tc>
        <w:tc>
          <w:tcPr>
            <w:tcW w:w="1420" w:type="dxa"/>
            <w:vAlign w:val="center"/>
          </w:tcPr>
          <w:p w14:paraId="4D4C6172" w14:textId="77777777" w:rsidR="00A96052" w:rsidRPr="000E1D0D" w:rsidRDefault="00A96052" w:rsidP="000237A7">
            <w:pPr>
              <w:pStyle w:val="TAC"/>
              <w:rPr>
                <w:ins w:id="5529" w:author="C3-234499" w:date="2023-10-14T08:31:00Z"/>
                <w:noProof/>
                <w:lang w:eastAsia="zh-CN"/>
              </w:rPr>
            </w:pPr>
            <w:ins w:id="5530" w:author="C3-234499" w:date="2023-10-14T08:31:00Z">
              <w:r w:rsidRPr="000E1D0D">
                <w:rPr>
                  <w:noProof/>
                  <w:lang w:eastAsia="zh-CN"/>
                </w:rPr>
                <w:t>6.5</w:t>
              </w:r>
              <w:r w:rsidRPr="000E1D0D">
                <w:t>.6.3.4</w:t>
              </w:r>
            </w:ins>
          </w:p>
        </w:tc>
        <w:tc>
          <w:tcPr>
            <w:tcW w:w="4079" w:type="dxa"/>
            <w:vAlign w:val="center"/>
          </w:tcPr>
          <w:p w14:paraId="06432A89" w14:textId="77777777" w:rsidR="00A96052" w:rsidRPr="000E1D0D" w:rsidRDefault="00A96052" w:rsidP="000237A7">
            <w:pPr>
              <w:pStyle w:val="TAL"/>
              <w:rPr>
                <w:ins w:id="5531" w:author="C3-234499" w:date="2023-10-14T08:31:00Z"/>
              </w:rPr>
            </w:pPr>
            <w:ins w:id="5532" w:author="C3-234499" w:date="2023-10-14T08:31:00Z">
              <w:r w:rsidRPr="000E1D0D">
                <w:t>Represents the bandwidth control policy.</w:t>
              </w:r>
            </w:ins>
          </w:p>
        </w:tc>
        <w:tc>
          <w:tcPr>
            <w:tcW w:w="1347" w:type="dxa"/>
            <w:vAlign w:val="center"/>
          </w:tcPr>
          <w:p w14:paraId="59C36E42" w14:textId="77777777" w:rsidR="00A96052" w:rsidRPr="000E1D0D" w:rsidRDefault="00A96052" w:rsidP="000237A7">
            <w:pPr>
              <w:pStyle w:val="TAL"/>
              <w:rPr>
                <w:ins w:id="5533" w:author="C3-234499" w:date="2023-10-14T08:31:00Z"/>
                <w:rFonts w:cs="Arial"/>
                <w:szCs w:val="18"/>
              </w:rPr>
            </w:pPr>
          </w:p>
        </w:tc>
      </w:tr>
      <w:tr w:rsidR="00A96052" w:rsidRPr="000E1D0D" w14:paraId="63353460" w14:textId="77777777" w:rsidTr="000237A7">
        <w:trPr>
          <w:jc w:val="center"/>
          <w:ins w:id="5534" w:author="C3-234499" w:date="2023-10-14T08:31:00Z"/>
        </w:trPr>
        <w:tc>
          <w:tcPr>
            <w:tcW w:w="2578" w:type="dxa"/>
            <w:vAlign w:val="center"/>
          </w:tcPr>
          <w:p w14:paraId="29C7AC35" w14:textId="77777777" w:rsidR="00A96052" w:rsidRPr="000E1D0D" w:rsidRDefault="00A96052" w:rsidP="000237A7">
            <w:pPr>
              <w:pStyle w:val="TAL"/>
              <w:rPr>
                <w:ins w:id="5535" w:author="C3-234499" w:date="2023-10-14T08:31:00Z"/>
              </w:rPr>
            </w:pPr>
            <w:ins w:id="5536" w:author="C3-234499" w:date="2023-10-14T08:31:00Z">
              <w:r w:rsidRPr="000E1D0D">
                <w:t>QualGuarPolicy</w:t>
              </w:r>
            </w:ins>
          </w:p>
        </w:tc>
        <w:tc>
          <w:tcPr>
            <w:tcW w:w="1420" w:type="dxa"/>
            <w:vAlign w:val="center"/>
          </w:tcPr>
          <w:p w14:paraId="6C263D46" w14:textId="77777777" w:rsidR="00A96052" w:rsidRPr="000E1D0D" w:rsidRDefault="00A96052" w:rsidP="000237A7">
            <w:pPr>
              <w:pStyle w:val="TAC"/>
              <w:rPr>
                <w:ins w:id="5537" w:author="C3-234499" w:date="2023-10-14T08:31:00Z"/>
                <w:noProof/>
                <w:lang w:eastAsia="zh-CN"/>
              </w:rPr>
            </w:pPr>
            <w:ins w:id="5538" w:author="C3-234499" w:date="2023-10-14T08:31:00Z">
              <w:r w:rsidRPr="000E1D0D">
                <w:rPr>
                  <w:noProof/>
                  <w:lang w:eastAsia="zh-CN"/>
                </w:rPr>
                <w:t>6.5</w:t>
              </w:r>
              <w:r w:rsidRPr="000E1D0D">
                <w:t>.6.3.3</w:t>
              </w:r>
            </w:ins>
          </w:p>
        </w:tc>
        <w:tc>
          <w:tcPr>
            <w:tcW w:w="4079" w:type="dxa"/>
            <w:vAlign w:val="center"/>
          </w:tcPr>
          <w:p w14:paraId="1209A656" w14:textId="77777777" w:rsidR="00A96052" w:rsidRPr="000E1D0D" w:rsidRDefault="00A96052" w:rsidP="000237A7">
            <w:pPr>
              <w:pStyle w:val="TAL"/>
              <w:rPr>
                <w:ins w:id="5539" w:author="C3-234499" w:date="2023-10-14T08:31:00Z"/>
              </w:rPr>
            </w:pPr>
            <w:ins w:id="5540" w:author="C3-234499" w:date="2023-10-14T08:31:00Z">
              <w:r w:rsidRPr="000E1D0D">
                <w:t>Represents the quality guarantee policy.</w:t>
              </w:r>
            </w:ins>
          </w:p>
        </w:tc>
        <w:tc>
          <w:tcPr>
            <w:tcW w:w="1347" w:type="dxa"/>
            <w:vAlign w:val="center"/>
          </w:tcPr>
          <w:p w14:paraId="173EE71E" w14:textId="77777777" w:rsidR="00A96052" w:rsidRPr="000E1D0D" w:rsidRDefault="00A96052" w:rsidP="000237A7">
            <w:pPr>
              <w:pStyle w:val="TAL"/>
              <w:rPr>
                <w:ins w:id="5541" w:author="C3-234499" w:date="2023-10-14T08:31:00Z"/>
                <w:rFonts w:cs="Arial"/>
                <w:szCs w:val="18"/>
              </w:rPr>
            </w:pPr>
          </w:p>
        </w:tc>
      </w:tr>
      <w:tr w:rsidR="00A96052" w:rsidRPr="000E1D0D" w14:paraId="60FFC31A" w14:textId="77777777" w:rsidTr="000237A7">
        <w:trPr>
          <w:jc w:val="center"/>
          <w:ins w:id="5542" w:author="C3-234499" w:date="2023-10-14T08:31:00Z"/>
        </w:trPr>
        <w:tc>
          <w:tcPr>
            <w:tcW w:w="2578" w:type="dxa"/>
            <w:vAlign w:val="center"/>
          </w:tcPr>
          <w:p w14:paraId="0B2735D9" w14:textId="77777777" w:rsidR="00A96052" w:rsidRPr="000E1D0D" w:rsidRDefault="00A96052" w:rsidP="000237A7">
            <w:pPr>
              <w:pStyle w:val="TAL"/>
              <w:rPr>
                <w:ins w:id="5543" w:author="C3-234499" w:date="2023-10-14T08:31:00Z"/>
              </w:rPr>
            </w:pPr>
            <w:ins w:id="5544" w:author="C3-234499" w:date="2023-10-14T08:31:00Z">
              <w:r w:rsidRPr="000E1D0D">
                <w:t>PolicyConfig</w:t>
              </w:r>
            </w:ins>
          </w:p>
        </w:tc>
        <w:tc>
          <w:tcPr>
            <w:tcW w:w="1420" w:type="dxa"/>
            <w:vAlign w:val="center"/>
          </w:tcPr>
          <w:p w14:paraId="7A4979AE" w14:textId="77777777" w:rsidR="00A96052" w:rsidRPr="000E1D0D" w:rsidRDefault="00A96052" w:rsidP="000237A7">
            <w:pPr>
              <w:pStyle w:val="TAC"/>
              <w:rPr>
                <w:ins w:id="5545" w:author="C3-234499" w:date="2023-10-14T08:31:00Z"/>
              </w:rPr>
            </w:pPr>
            <w:ins w:id="5546" w:author="C3-234499" w:date="2023-10-14T08:31:00Z">
              <w:r w:rsidRPr="000E1D0D">
                <w:rPr>
                  <w:noProof/>
                  <w:lang w:eastAsia="zh-CN"/>
                </w:rPr>
                <w:t>6.5</w:t>
              </w:r>
              <w:r w:rsidRPr="000E1D0D">
                <w:t>.6.2.2</w:t>
              </w:r>
            </w:ins>
          </w:p>
        </w:tc>
        <w:tc>
          <w:tcPr>
            <w:tcW w:w="4079" w:type="dxa"/>
            <w:vAlign w:val="center"/>
          </w:tcPr>
          <w:p w14:paraId="6FCDFCB9" w14:textId="77777777" w:rsidR="00A96052" w:rsidRPr="000E1D0D" w:rsidRDefault="00A96052" w:rsidP="000237A7">
            <w:pPr>
              <w:pStyle w:val="TAL"/>
              <w:rPr>
                <w:ins w:id="5547" w:author="C3-234499" w:date="2023-10-14T08:31:00Z"/>
              </w:rPr>
            </w:pPr>
            <w:ins w:id="5548" w:author="C3-234499" w:date="2023-10-14T08:31:00Z">
              <w:r w:rsidRPr="000E1D0D">
                <w:t>Represents a SEALDD Policy Configuration.</w:t>
              </w:r>
            </w:ins>
          </w:p>
        </w:tc>
        <w:tc>
          <w:tcPr>
            <w:tcW w:w="1347" w:type="dxa"/>
            <w:vAlign w:val="center"/>
          </w:tcPr>
          <w:p w14:paraId="4C65306E" w14:textId="77777777" w:rsidR="00A96052" w:rsidRPr="000E1D0D" w:rsidRDefault="00A96052" w:rsidP="000237A7">
            <w:pPr>
              <w:pStyle w:val="TAL"/>
              <w:rPr>
                <w:ins w:id="5549" w:author="C3-234499" w:date="2023-10-14T08:31:00Z"/>
                <w:rFonts w:cs="Arial"/>
                <w:szCs w:val="18"/>
              </w:rPr>
            </w:pPr>
          </w:p>
        </w:tc>
      </w:tr>
      <w:tr w:rsidR="00A96052" w:rsidRPr="000E1D0D" w14:paraId="4F5D3728" w14:textId="77777777" w:rsidTr="000237A7">
        <w:trPr>
          <w:jc w:val="center"/>
          <w:ins w:id="5550" w:author="C3-234499" w:date="2023-10-14T08:31:00Z"/>
        </w:trPr>
        <w:tc>
          <w:tcPr>
            <w:tcW w:w="2578" w:type="dxa"/>
            <w:vAlign w:val="center"/>
          </w:tcPr>
          <w:p w14:paraId="4EEC9FCD" w14:textId="77777777" w:rsidR="00A96052" w:rsidRPr="000E1D0D" w:rsidRDefault="00A96052" w:rsidP="000237A7">
            <w:pPr>
              <w:pStyle w:val="TAL"/>
              <w:rPr>
                <w:ins w:id="5551" w:author="C3-234499" w:date="2023-10-14T08:31:00Z"/>
                <w:noProof/>
              </w:rPr>
            </w:pPr>
            <w:ins w:id="5552" w:author="C3-234499" w:date="2023-10-14T08:31:00Z">
              <w:r w:rsidRPr="000E1D0D">
                <w:t>PolicyConfigPatch</w:t>
              </w:r>
            </w:ins>
          </w:p>
        </w:tc>
        <w:tc>
          <w:tcPr>
            <w:tcW w:w="1420" w:type="dxa"/>
            <w:vAlign w:val="center"/>
          </w:tcPr>
          <w:p w14:paraId="66BB4FC4" w14:textId="77777777" w:rsidR="00A96052" w:rsidRPr="000E1D0D" w:rsidRDefault="00A96052" w:rsidP="000237A7">
            <w:pPr>
              <w:pStyle w:val="TAC"/>
              <w:rPr>
                <w:ins w:id="5553" w:author="C3-234499" w:date="2023-10-14T08:31:00Z"/>
              </w:rPr>
            </w:pPr>
            <w:ins w:id="5554" w:author="C3-234499" w:date="2023-10-14T08:31:00Z">
              <w:r w:rsidRPr="000E1D0D">
                <w:rPr>
                  <w:noProof/>
                  <w:lang w:eastAsia="zh-CN"/>
                </w:rPr>
                <w:t>6.5</w:t>
              </w:r>
              <w:r w:rsidRPr="000E1D0D">
                <w:t>.6.2.3</w:t>
              </w:r>
            </w:ins>
          </w:p>
        </w:tc>
        <w:tc>
          <w:tcPr>
            <w:tcW w:w="4079" w:type="dxa"/>
            <w:vAlign w:val="center"/>
          </w:tcPr>
          <w:p w14:paraId="3AEFF94E" w14:textId="77777777" w:rsidR="00A96052" w:rsidRPr="000E1D0D" w:rsidRDefault="00A96052" w:rsidP="000237A7">
            <w:pPr>
              <w:pStyle w:val="TAL"/>
              <w:rPr>
                <w:ins w:id="5555" w:author="C3-234499" w:date="2023-10-14T08:31:00Z"/>
              </w:rPr>
            </w:pPr>
            <w:ins w:id="5556" w:author="C3-234499" w:date="2023-10-14T08:31:00Z">
              <w:r w:rsidRPr="000E1D0D">
                <w:rPr>
                  <w:rFonts w:cs="Arial"/>
                  <w:szCs w:val="18"/>
                </w:rPr>
                <w:t xml:space="preserve">Represents </w:t>
              </w:r>
              <w:r w:rsidRPr="000E1D0D">
                <w:t>the parameters to request the modification of a SEALDD Policy Configuration.</w:t>
              </w:r>
            </w:ins>
          </w:p>
        </w:tc>
        <w:tc>
          <w:tcPr>
            <w:tcW w:w="1347" w:type="dxa"/>
            <w:vAlign w:val="center"/>
          </w:tcPr>
          <w:p w14:paraId="233BFCC8" w14:textId="77777777" w:rsidR="00A96052" w:rsidRPr="000E1D0D" w:rsidRDefault="00A96052" w:rsidP="000237A7">
            <w:pPr>
              <w:pStyle w:val="TAL"/>
              <w:rPr>
                <w:ins w:id="5557" w:author="C3-234499" w:date="2023-10-14T08:31:00Z"/>
                <w:rFonts w:cs="Arial"/>
                <w:szCs w:val="18"/>
              </w:rPr>
            </w:pPr>
          </w:p>
        </w:tc>
      </w:tr>
      <w:tr w:rsidR="00A96052" w:rsidRPr="000E1D0D" w14:paraId="67CC7EB2" w14:textId="77777777" w:rsidTr="000237A7">
        <w:trPr>
          <w:jc w:val="center"/>
          <w:ins w:id="5558" w:author="C3-234499" w:date="2023-10-14T08:31:00Z"/>
        </w:trPr>
        <w:tc>
          <w:tcPr>
            <w:tcW w:w="2578" w:type="dxa"/>
            <w:vAlign w:val="center"/>
          </w:tcPr>
          <w:p w14:paraId="4619E3B4" w14:textId="77777777" w:rsidR="00A96052" w:rsidRPr="000E1D0D" w:rsidRDefault="00A96052" w:rsidP="000237A7">
            <w:pPr>
              <w:pStyle w:val="TAL"/>
              <w:rPr>
                <w:ins w:id="5559" w:author="C3-234499" w:date="2023-10-14T08:31:00Z"/>
              </w:rPr>
            </w:pPr>
            <w:ins w:id="5560" w:author="C3-234499" w:date="2023-10-14T08:31:00Z">
              <w:r w:rsidRPr="000E1D0D">
                <w:t>SealddPolicy</w:t>
              </w:r>
            </w:ins>
          </w:p>
        </w:tc>
        <w:tc>
          <w:tcPr>
            <w:tcW w:w="1420" w:type="dxa"/>
            <w:vAlign w:val="center"/>
          </w:tcPr>
          <w:p w14:paraId="6A4158FD" w14:textId="77777777" w:rsidR="00A96052" w:rsidRPr="000E1D0D" w:rsidRDefault="00A96052" w:rsidP="000237A7">
            <w:pPr>
              <w:pStyle w:val="TAC"/>
              <w:rPr>
                <w:ins w:id="5561" w:author="C3-234499" w:date="2023-10-14T08:31:00Z"/>
              </w:rPr>
            </w:pPr>
            <w:ins w:id="5562" w:author="C3-234499" w:date="2023-10-14T08:31:00Z">
              <w:r w:rsidRPr="000E1D0D">
                <w:rPr>
                  <w:noProof/>
                  <w:lang w:eastAsia="zh-CN"/>
                </w:rPr>
                <w:t>6.5</w:t>
              </w:r>
              <w:r w:rsidRPr="000E1D0D">
                <w:t>.6.2.4</w:t>
              </w:r>
            </w:ins>
          </w:p>
        </w:tc>
        <w:tc>
          <w:tcPr>
            <w:tcW w:w="4079" w:type="dxa"/>
            <w:vAlign w:val="center"/>
          </w:tcPr>
          <w:p w14:paraId="67FFD1A0" w14:textId="77777777" w:rsidR="00A96052" w:rsidRPr="000E1D0D" w:rsidRDefault="00A96052" w:rsidP="000237A7">
            <w:pPr>
              <w:pStyle w:val="TAL"/>
              <w:rPr>
                <w:ins w:id="5563" w:author="C3-234499" w:date="2023-10-14T08:31:00Z"/>
                <w:rFonts w:cs="Arial"/>
                <w:szCs w:val="18"/>
              </w:rPr>
            </w:pPr>
            <w:ins w:id="5564" w:author="C3-234499" w:date="2023-10-14T08:31:00Z">
              <w:r w:rsidRPr="000E1D0D">
                <w:t>Represents a SEALDD Policy.</w:t>
              </w:r>
            </w:ins>
          </w:p>
        </w:tc>
        <w:tc>
          <w:tcPr>
            <w:tcW w:w="1347" w:type="dxa"/>
            <w:vAlign w:val="center"/>
          </w:tcPr>
          <w:p w14:paraId="5C19E0A8" w14:textId="77777777" w:rsidR="00A96052" w:rsidRPr="000E1D0D" w:rsidRDefault="00A96052" w:rsidP="000237A7">
            <w:pPr>
              <w:pStyle w:val="TAL"/>
              <w:rPr>
                <w:ins w:id="5565" w:author="C3-234499" w:date="2023-10-14T08:31:00Z"/>
                <w:rFonts w:cs="Arial"/>
                <w:szCs w:val="18"/>
              </w:rPr>
            </w:pPr>
          </w:p>
        </w:tc>
      </w:tr>
    </w:tbl>
    <w:p w14:paraId="2B25618F" w14:textId="77777777" w:rsidR="00A96052" w:rsidRPr="000E1D0D" w:rsidRDefault="00A96052" w:rsidP="00A96052">
      <w:pPr>
        <w:rPr>
          <w:ins w:id="5566" w:author="C3-234499" w:date="2023-10-14T08:31:00Z"/>
        </w:rPr>
      </w:pPr>
    </w:p>
    <w:p w14:paraId="541C7E32" w14:textId="77777777" w:rsidR="00A96052" w:rsidRPr="000E1D0D" w:rsidRDefault="00A96052" w:rsidP="00A96052">
      <w:pPr>
        <w:rPr>
          <w:ins w:id="5567" w:author="C3-234499" w:date="2023-10-14T08:31:00Z"/>
        </w:rPr>
      </w:pPr>
      <w:ins w:id="5568" w:author="C3-234499" w:date="2023-10-14T08:31:00Z">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ins>
    </w:p>
    <w:p w14:paraId="6422166F" w14:textId="77777777" w:rsidR="00A96052" w:rsidRPr="000E1D0D" w:rsidRDefault="00A96052" w:rsidP="00A96052">
      <w:pPr>
        <w:pStyle w:val="TH"/>
        <w:rPr>
          <w:ins w:id="5569" w:author="C3-234499" w:date="2023-10-14T08:31:00Z"/>
        </w:rPr>
      </w:pPr>
      <w:ins w:id="5570" w:author="C3-234499" w:date="2023-10-14T08:31:00Z">
        <w:r w:rsidRPr="000E1D0D">
          <w:t>Table </w:t>
        </w:r>
        <w:r w:rsidRPr="000E1D0D">
          <w:rPr>
            <w:noProof/>
            <w:lang w:eastAsia="zh-CN"/>
          </w:rPr>
          <w:t>6.5</w:t>
        </w:r>
        <w:r w:rsidRPr="000E1D0D">
          <w:t>.6.1-2: SDD_PolicyConfiguration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ins w:id="5571" w:author="C3-234499" w:date="2023-10-14T08:31:00Z"/>
        </w:trPr>
        <w:tc>
          <w:tcPr>
            <w:tcW w:w="1722" w:type="dxa"/>
            <w:shd w:val="clear" w:color="auto" w:fill="C0C0C0"/>
            <w:vAlign w:val="center"/>
            <w:hideMark/>
          </w:tcPr>
          <w:p w14:paraId="0AC38B1A" w14:textId="77777777" w:rsidR="00A96052" w:rsidRPr="000E1D0D" w:rsidRDefault="00A96052" w:rsidP="000237A7">
            <w:pPr>
              <w:pStyle w:val="TAH"/>
              <w:rPr>
                <w:ins w:id="5572" w:author="C3-234499" w:date="2023-10-14T08:31:00Z"/>
              </w:rPr>
            </w:pPr>
            <w:ins w:id="5573" w:author="C3-234499" w:date="2023-10-14T08:31:00Z">
              <w:r w:rsidRPr="000E1D0D">
                <w:t>Data type</w:t>
              </w:r>
            </w:ins>
          </w:p>
        </w:tc>
        <w:tc>
          <w:tcPr>
            <w:tcW w:w="1856" w:type="dxa"/>
            <w:shd w:val="clear" w:color="auto" w:fill="C0C0C0"/>
            <w:vAlign w:val="center"/>
          </w:tcPr>
          <w:p w14:paraId="0ABC11B5" w14:textId="77777777" w:rsidR="00A96052" w:rsidRPr="000E1D0D" w:rsidRDefault="00A96052" w:rsidP="000237A7">
            <w:pPr>
              <w:pStyle w:val="TAH"/>
              <w:rPr>
                <w:ins w:id="5574" w:author="C3-234499" w:date="2023-10-14T08:31:00Z"/>
              </w:rPr>
            </w:pPr>
            <w:ins w:id="5575" w:author="C3-234499" w:date="2023-10-14T08:31:00Z">
              <w:r w:rsidRPr="000E1D0D">
                <w:t>Reference</w:t>
              </w:r>
            </w:ins>
          </w:p>
        </w:tc>
        <w:tc>
          <w:tcPr>
            <w:tcW w:w="4494" w:type="dxa"/>
            <w:shd w:val="clear" w:color="auto" w:fill="C0C0C0"/>
            <w:vAlign w:val="center"/>
            <w:hideMark/>
          </w:tcPr>
          <w:p w14:paraId="6BFFF523" w14:textId="77777777" w:rsidR="00A96052" w:rsidRPr="000E1D0D" w:rsidRDefault="00A96052" w:rsidP="000237A7">
            <w:pPr>
              <w:pStyle w:val="TAH"/>
              <w:rPr>
                <w:ins w:id="5576" w:author="C3-234499" w:date="2023-10-14T08:31:00Z"/>
              </w:rPr>
            </w:pPr>
            <w:ins w:id="5577" w:author="C3-234499" w:date="2023-10-14T08:31:00Z">
              <w:r w:rsidRPr="000E1D0D">
                <w:t>Comments</w:t>
              </w:r>
            </w:ins>
          </w:p>
        </w:tc>
        <w:tc>
          <w:tcPr>
            <w:tcW w:w="1352" w:type="dxa"/>
            <w:shd w:val="clear" w:color="auto" w:fill="C0C0C0"/>
            <w:vAlign w:val="center"/>
          </w:tcPr>
          <w:p w14:paraId="556C3C3F" w14:textId="77777777" w:rsidR="00A96052" w:rsidRPr="000E1D0D" w:rsidRDefault="00A96052" w:rsidP="000237A7">
            <w:pPr>
              <w:pStyle w:val="TAH"/>
              <w:rPr>
                <w:ins w:id="5578" w:author="C3-234499" w:date="2023-10-14T08:31:00Z"/>
              </w:rPr>
            </w:pPr>
            <w:ins w:id="5579" w:author="C3-234499" w:date="2023-10-14T08:31:00Z">
              <w:r w:rsidRPr="000E1D0D">
                <w:t>Applicability</w:t>
              </w:r>
            </w:ins>
          </w:p>
        </w:tc>
      </w:tr>
      <w:tr w:rsidR="00A96052" w:rsidRPr="000E1D0D" w14:paraId="608569D4" w14:textId="77777777" w:rsidTr="000237A7">
        <w:trPr>
          <w:jc w:val="center"/>
          <w:ins w:id="5580" w:author="C3-234499" w:date="2023-10-14T08:31:00Z"/>
        </w:trPr>
        <w:tc>
          <w:tcPr>
            <w:tcW w:w="1722" w:type="dxa"/>
            <w:vAlign w:val="center"/>
          </w:tcPr>
          <w:p w14:paraId="7EE3B67B" w14:textId="77777777" w:rsidR="00A96052" w:rsidRPr="000E1D0D" w:rsidRDefault="00A96052" w:rsidP="000237A7">
            <w:pPr>
              <w:pStyle w:val="TAL"/>
              <w:rPr>
                <w:ins w:id="5581" w:author="C3-234499" w:date="2023-10-14T08:31:00Z"/>
              </w:rPr>
            </w:pPr>
            <w:ins w:id="5582" w:author="C3-234499" w:date="2023-10-14T08:31:00Z">
              <w:r w:rsidRPr="000E1D0D">
                <w:t>DateTimeRo</w:t>
              </w:r>
            </w:ins>
          </w:p>
        </w:tc>
        <w:tc>
          <w:tcPr>
            <w:tcW w:w="1856" w:type="dxa"/>
            <w:vAlign w:val="center"/>
          </w:tcPr>
          <w:p w14:paraId="00DC8D0A" w14:textId="77777777" w:rsidR="00A96052" w:rsidRPr="000E1D0D" w:rsidRDefault="00A96052" w:rsidP="000237A7">
            <w:pPr>
              <w:pStyle w:val="TAC"/>
              <w:rPr>
                <w:ins w:id="5583" w:author="C3-234499" w:date="2023-10-14T08:31:00Z"/>
              </w:rPr>
            </w:pPr>
            <w:ins w:id="5584" w:author="C3-234499" w:date="2023-10-14T08:31:00Z">
              <w:r w:rsidRPr="000E1D0D">
                <w:t>3GPP TS 29.571 [18]</w:t>
              </w:r>
            </w:ins>
          </w:p>
        </w:tc>
        <w:tc>
          <w:tcPr>
            <w:tcW w:w="4494" w:type="dxa"/>
            <w:vAlign w:val="center"/>
          </w:tcPr>
          <w:p w14:paraId="281B71F4" w14:textId="77777777" w:rsidR="00A96052" w:rsidRPr="000E1D0D" w:rsidRDefault="00A96052" w:rsidP="000237A7">
            <w:pPr>
              <w:pStyle w:val="TAL"/>
              <w:rPr>
                <w:ins w:id="5585" w:author="C3-234499" w:date="2023-10-14T08:31:00Z"/>
              </w:rPr>
            </w:pPr>
            <w:ins w:id="5586" w:author="C3-234499" w:date="2023-10-14T08:31:00Z">
              <w:r w:rsidRPr="000E1D0D">
                <w:t>Represents a date and a time with the "read-only" property.</w:t>
              </w:r>
            </w:ins>
          </w:p>
        </w:tc>
        <w:tc>
          <w:tcPr>
            <w:tcW w:w="1352" w:type="dxa"/>
            <w:vAlign w:val="center"/>
          </w:tcPr>
          <w:p w14:paraId="3FEF75C2" w14:textId="77777777" w:rsidR="00A96052" w:rsidRPr="000E1D0D" w:rsidRDefault="00A96052" w:rsidP="000237A7">
            <w:pPr>
              <w:pStyle w:val="TAL"/>
              <w:rPr>
                <w:ins w:id="5587" w:author="C3-234499" w:date="2023-10-14T08:31:00Z"/>
                <w:rFonts w:cs="Arial"/>
                <w:szCs w:val="18"/>
              </w:rPr>
            </w:pPr>
          </w:p>
        </w:tc>
      </w:tr>
      <w:tr w:rsidR="00A96052" w:rsidRPr="000E1D0D" w14:paraId="5E3B536B" w14:textId="77777777" w:rsidTr="000237A7">
        <w:trPr>
          <w:jc w:val="center"/>
          <w:ins w:id="5588" w:author="C3-234499" w:date="2023-10-14T08:31:00Z"/>
        </w:trPr>
        <w:tc>
          <w:tcPr>
            <w:tcW w:w="1722" w:type="dxa"/>
            <w:vAlign w:val="center"/>
          </w:tcPr>
          <w:p w14:paraId="7939E425" w14:textId="77777777" w:rsidR="00A96052" w:rsidRPr="000E1D0D" w:rsidRDefault="00A96052" w:rsidP="000237A7">
            <w:pPr>
              <w:pStyle w:val="TAL"/>
              <w:rPr>
                <w:ins w:id="5589" w:author="C3-234499" w:date="2023-10-14T08:31:00Z"/>
              </w:rPr>
            </w:pPr>
            <w:ins w:id="5590" w:author="C3-234499" w:date="2023-10-14T08:31:00Z">
              <w:r w:rsidRPr="000E1D0D">
                <w:t>Uri</w:t>
              </w:r>
            </w:ins>
          </w:p>
        </w:tc>
        <w:tc>
          <w:tcPr>
            <w:tcW w:w="1856" w:type="dxa"/>
            <w:vAlign w:val="center"/>
          </w:tcPr>
          <w:p w14:paraId="3CF2627E" w14:textId="77777777" w:rsidR="00A96052" w:rsidRPr="000E1D0D" w:rsidRDefault="00A96052" w:rsidP="000237A7">
            <w:pPr>
              <w:pStyle w:val="TAC"/>
              <w:rPr>
                <w:ins w:id="5591" w:author="C3-234499" w:date="2023-10-14T08:31:00Z"/>
              </w:rPr>
            </w:pPr>
            <w:ins w:id="5592" w:author="C3-234499" w:date="2023-10-14T08:31:00Z">
              <w:r w:rsidRPr="000E1D0D">
                <w:t>3GPP TS 29.122 [2]</w:t>
              </w:r>
            </w:ins>
          </w:p>
        </w:tc>
        <w:tc>
          <w:tcPr>
            <w:tcW w:w="4494" w:type="dxa"/>
            <w:vAlign w:val="center"/>
          </w:tcPr>
          <w:p w14:paraId="39B949C6" w14:textId="77777777" w:rsidR="00A96052" w:rsidRPr="000E1D0D" w:rsidRDefault="00A96052" w:rsidP="000237A7">
            <w:pPr>
              <w:pStyle w:val="TAL"/>
              <w:rPr>
                <w:ins w:id="5593" w:author="C3-234499" w:date="2023-10-14T08:31:00Z"/>
              </w:rPr>
            </w:pPr>
            <w:ins w:id="5594" w:author="C3-234499" w:date="2023-10-14T08:31:00Z">
              <w:r w:rsidRPr="000E1D0D">
                <w:t>Represents a URI.</w:t>
              </w:r>
            </w:ins>
          </w:p>
        </w:tc>
        <w:tc>
          <w:tcPr>
            <w:tcW w:w="1352" w:type="dxa"/>
            <w:vAlign w:val="center"/>
          </w:tcPr>
          <w:p w14:paraId="14500E25" w14:textId="77777777" w:rsidR="00A96052" w:rsidRPr="000E1D0D" w:rsidRDefault="00A96052" w:rsidP="000237A7">
            <w:pPr>
              <w:pStyle w:val="TAL"/>
              <w:rPr>
                <w:ins w:id="5595" w:author="C3-234499" w:date="2023-10-14T08:31:00Z"/>
                <w:rFonts w:cs="Arial"/>
                <w:szCs w:val="18"/>
              </w:rPr>
            </w:pPr>
          </w:p>
        </w:tc>
      </w:tr>
      <w:tr w:rsidR="00A96052" w:rsidRPr="000E1D0D" w14:paraId="6762EC6F" w14:textId="77777777" w:rsidTr="000237A7">
        <w:trPr>
          <w:jc w:val="center"/>
          <w:ins w:id="5596" w:author="C3-234499" w:date="2023-10-14T08:31:00Z"/>
        </w:trPr>
        <w:tc>
          <w:tcPr>
            <w:tcW w:w="1722" w:type="dxa"/>
            <w:vAlign w:val="center"/>
          </w:tcPr>
          <w:p w14:paraId="24FC0FA2" w14:textId="77777777" w:rsidR="00A96052" w:rsidRPr="000E1D0D" w:rsidRDefault="00A96052" w:rsidP="000237A7">
            <w:pPr>
              <w:pStyle w:val="TAL"/>
              <w:rPr>
                <w:ins w:id="5597" w:author="C3-234499" w:date="2023-10-14T08:31:00Z"/>
              </w:rPr>
            </w:pPr>
            <w:ins w:id="5598" w:author="C3-234499" w:date="2023-10-14T08:31:00Z">
              <w:r w:rsidRPr="000E1D0D">
                <w:t>ValTargetUeId</w:t>
              </w:r>
            </w:ins>
          </w:p>
        </w:tc>
        <w:tc>
          <w:tcPr>
            <w:tcW w:w="1856" w:type="dxa"/>
            <w:vAlign w:val="center"/>
          </w:tcPr>
          <w:p w14:paraId="74F07292" w14:textId="77777777" w:rsidR="00A96052" w:rsidRPr="000E1D0D" w:rsidRDefault="00A96052" w:rsidP="000237A7">
            <w:pPr>
              <w:pStyle w:val="TAC"/>
              <w:rPr>
                <w:ins w:id="5599" w:author="C3-234499" w:date="2023-10-14T08:31:00Z"/>
              </w:rPr>
            </w:pPr>
            <w:ins w:id="5600" w:author="C3-234499" w:date="2023-10-14T08:31:00Z">
              <w:r w:rsidRPr="000E1D0D">
                <w:t>Clause 6.4.6.2.9</w:t>
              </w:r>
            </w:ins>
          </w:p>
        </w:tc>
        <w:tc>
          <w:tcPr>
            <w:tcW w:w="4494" w:type="dxa"/>
            <w:vAlign w:val="center"/>
          </w:tcPr>
          <w:p w14:paraId="47683822" w14:textId="77777777" w:rsidR="00A96052" w:rsidRPr="000E1D0D" w:rsidRDefault="00A96052" w:rsidP="000237A7">
            <w:pPr>
              <w:pStyle w:val="TAL"/>
              <w:rPr>
                <w:ins w:id="5601" w:author="C3-234499" w:date="2023-10-14T08:31:00Z"/>
              </w:rPr>
            </w:pPr>
            <w:ins w:id="5602" w:author="C3-234499" w:date="2023-10-14T08:31:00Z">
              <w:r w:rsidRPr="000E1D0D">
                <w:t>Represents the identifier of a targeted VAL UE.</w:t>
              </w:r>
            </w:ins>
          </w:p>
        </w:tc>
        <w:tc>
          <w:tcPr>
            <w:tcW w:w="1352" w:type="dxa"/>
            <w:vAlign w:val="center"/>
          </w:tcPr>
          <w:p w14:paraId="043E5C2D" w14:textId="77777777" w:rsidR="00A96052" w:rsidRPr="000E1D0D" w:rsidRDefault="00A96052" w:rsidP="000237A7">
            <w:pPr>
              <w:pStyle w:val="TAL"/>
              <w:rPr>
                <w:ins w:id="5603" w:author="C3-234499" w:date="2023-10-14T08:31:00Z"/>
                <w:rFonts w:cs="Arial"/>
                <w:szCs w:val="18"/>
              </w:rPr>
            </w:pPr>
          </w:p>
        </w:tc>
      </w:tr>
      <w:tr w:rsidR="00A96052" w:rsidRPr="000E1D0D" w14:paraId="2D193C1A" w14:textId="77777777" w:rsidTr="000237A7">
        <w:trPr>
          <w:jc w:val="center"/>
          <w:ins w:id="5604" w:author="C3-234499" w:date="2023-10-14T08:31:00Z"/>
        </w:trPr>
        <w:tc>
          <w:tcPr>
            <w:tcW w:w="1722" w:type="dxa"/>
            <w:vAlign w:val="center"/>
          </w:tcPr>
          <w:p w14:paraId="5915401B" w14:textId="77777777" w:rsidR="00A96052" w:rsidRPr="000E1D0D" w:rsidRDefault="00A96052" w:rsidP="000237A7">
            <w:pPr>
              <w:pStyle w:val="TAL"/>
              <w:rPr>
                <w:ins w:id="5605" w:author="C3-234499" w:date="2023-10-14T08:31:00Z"/>
              </w:rPr>
            </w:pPr>
            <w:ins w:id="5606" w:author="C3-234499" w:date="2023-10-14T08:31:00Z">
              <w:r w:rsidRPr="000E1D0D">
                <w:t>SupportedFeatures</w:t>
              </w:r>
            </w:ins>
          </w:p>
        </w:tc>
        <w:tc>
          <w:tcPr>
            <w:tcW w:w="1856" w:type="dxa"/>
            <w:vAlign w:val="center"/>
          </w:tcPr>
          <w:p w14:paraId="1F492739" w14:textId="77777777" w:rsidR="00A96052" w:rsidRPr="000E1D0D" w:rsidRDefault="00A96052" w:rsidP="000237A7">
            <w:pPr>
              <w:pStyle w:val="TAC"/>
              <w:rPr>
                <w:ins w:id="5607" w:author="C3-234499" w:date="2023-10-14T08:31:00Z"/>
              </w:rPr>
            </w:pPr>
            <w:ins w:id="5608" w:author="C3-234499" w:date="2023-10-14T08:31:00Z">
              <w:r w:rsidRPr="000E1D0D">
                <w:t>3GPP TS 29.571 [18]</w:t>
              </w:r>
            </w:ins>
          </w:p>
        </w:tc>
        <w:tc>
          <w:tcPr>
            <w:tcW w:w="4494" w:type="dxa"/>
            <w:vAlign w:val="center"/>
          </w:tcPr>
          <w:p w14:paraId="54728042" w14:textId="77777777" w:rsidR="00A96052" w:rsidRPr="000E1D0D" w:rsidRDefault="00A96052" w:rsidP="000237A7">
            <w:pPr>
              <w:pStyle w:val="TAL"/>
              <w:rPr>
                <w:ins w:id="5609" w:author="C3-234499" w:date="2023-10-14T08:31:00Z"/>
                <w:rFonts w:cs="Arial"/>
                <w:szCs w:val="18"/>
              </w:rPr>
            </w:pPr>
            <w:ins w:id="5610" w:author="C3-234499" w:date="2023-10-14T08:31:00Z">
              <w:r w:rsidRPr="000E1D0D">
                <w:t>Used to negotiate the applicability of the optional features.</w:t>
              </w:r>
            </w:ins>
          </w:p>
        </w:tc>
        <w:tc>
          <w:tcPr>
            <w:tcW w:w="1352" w:type="dxa"/>
            <w:vAlign w:val="center"/>
          </w:tcPr>
          <w:p w14:paraId="47AF59EA" w14:textId="77777777" w:rsidR="00A96052" w:rsidRPr="000E1D0D" w:rsidRDefault="00A96052" w:rsidP="000237A7">
            <w:pPr>
              <w:pStyle w:val="TAL"/>
              <w:rPr>
                <w:ins w:id="5611" w:author="C3-234499" w:date="2023-10-14T08:31:00Z"/>
                <w:rFonts w:cs="Arial"/>
                <w:szCs w:val="18"/>
              </w:rPr>
            </w:pPr>
          </w:p>
        </w:tc>
      </w:tr>
    </w:tbl>
    <w:p w14:paraId="3C237FF9" w14:textId="77777777" w:rsidR="00A96052" w:rsidRPr="000E1D0D" w:rsidRDefault="00A96052" w:rsidP="00A96052">
      <w:pPr>
        <w:rPr>
          <w:ins w:id="5612" w:author="C3-234499" w:date="2023-10-14T08:31:00Z"/>
        </w:rPr>
      </w:pPr>
    </w:p>
    <w:p w14:paraId="38F134B8" w14:textId="77777777" w:rsidR="00A96052" w:rsidRPr="000E1D0D" w:rsidRDefault="00A96052" w:rsidP="00A96052">
      <w:pPr>
        <w:pStyle w:val="Heading4"/>
        <w:rPr>
          <w:ins w:id="5613" w:author="C3-234499" w:date="2023-10-14T08:31:00Z"/>
          <w:lang w:val="en-US"/>
        </w:rPr>
      </w:pPr>
      <w:bookmarkStart w:id="5614" w:name="_Toc148177029"/>
      <w:bookmarkStart w:id="5615" w:name="_Toc148359079"/>
      <w:ins w:id="5616" w:author="C3-234499" w:date="2023-10-14T08:31:00Z">
        <w:r w:rsidRPr="000E1D0D">
          <w:rPr>
            <w:noProof/>
            <w:lang w:eastAsia="zh-CN"/>
          </w:rPr>
          <w:t>6.5</w:t>
        </w:r>
        <w:r w:rsidRPr="000E1D0D">
          <w:rPr>
            <w:lang w:val="en-US"/>
          </w:rPr>
          <w:t>.6.2</w:t>
        </w:r>
        <w:r w:rsidRPr="000E1D0D">
          <w:rPr>
            <w:lang w:val="en-US"/>
          </w:rPr>
          <w:tab/>
          <w:t>Structured data types</w:t>
        </w:r>
        <w:bookmarkEnd w:id="5614"/>
        <w:bookmarkEnd w:id="5615"/>
      </w:ins>
    </w:p>
    <w:p w14:paraId="188058B4" w14:textId="77777777" w:rsidR="00A96052" w:rsidRPr="000E1D0D" w:rsidRDefault="00A96052" w:rsidP="00A96052">
      <w:pPr>
        <w:pStyle w:val="Heading5"/>
        <w:rPr>
          <w:ins w:id="5617" w:author="C3-234499" w:date="2023-10-14T08:31:00Z"/>
        </w:rPr>
      </w:pPr>
      <w:bookmarkStart w:id="5618" w:name="_Toc148177030"/>
      <w:bookmarkStart w:id="5619" w:name="_Toc148359080"/>
      <w:ins w:id="5620" w:author="C3-234499" w:date="2023-10-14T08:31:00Z">
        <w:r w:rsidRPr="000E1D0D">
          <w:rPr>
            <w:noProof/>
            <w:lang w:eastAsia="zh-CN"/>
          </w:rPr>
          <w:t>6.5</w:t>
        </w:r>
        <w:r w:rsidRPr="000E1D0D">
          <w:t>.6.2.1</w:t>
        </w:r>
        <w:r w:rsidRPr="000E1D0D">
          <w:tab/>
          <w:t>Introduction</w:t>
        </w:r>
        <w:bookmarkEnd w:id="5618"/>
        <w:bookmarkEnd w:id="5619"/>
      </w:ins>
    </w:p>
    <w:p w14:paraId="0ED7AD69" w14:textId="77777777" w:rsidR="00A96052" w:rsidRPr="000E1D0D" w:rsidRDefault="00A96052" w:rsidP="00A96052">
      <w:pPr>
        <w:rPr>
          <w:ins w:id="5621" w:author="C3-234499" w:date="2023-10-14T08:31:00Z"/>
        </w:rPr>
      </w:pPr>
      <w:ins w:id="5622" w:author="C3-234499" w:date="2023-10-14T08:31:00Z">
        <w:r w:rsidRPr="000E1D0D">
          <w:t>This clause defines the data structures to be used in resource representations.</w:t>
        </w:r>
      </w:ins>
    </w:p>
    <w:p w14:paraId="03245B95" w14:textId="77777777" w:rsidR="00A96052" w:rsidRPr="000E1D0D" w:rsidRDefault="00A96052" w:rsidP="00A96052">
      <w:pPr>
        <w:pStyle w:val="Heading5"/>
        <w:rPr>
          <w:ins w:id="5623" w:author="C3-234499" w:date="2023-10-14T08:31:00Z"/>
        </w:rPr>
      </w:pPr>
      <w:bookmarkStart w:id="5624" w:name="_Toc148177031"/>
      <w:bookmarkStart w:id="5625" w:name="_Toc148359081"/>
      <w:ins w:id="5626" w:author="C3-234499" w:date="2023-10-14T08:31:00Z">
        <w:r w:rsidRPr="000E1D0D">
          <w:rPr>
            <w:noProof/>
            <w:lang w:eastAsia="zh-CN"/>
          </w:rPr>
          <w:t>6.5</w:t>
        </w:r>
        <w:r w:rsidRPr="000E1D0D">
          <w:t>.6.2.2</w:t>
        </w:r>
        <w:r w:rsidRPr="000E1D0D">
          <w:tab/>
          <w:t>Type: PolicyConfig</w:t>
        </w:r>
        <w:bookmarkEnd w:id="5624"/>
        <w:bookmarkEnd w:id="5625"/>
      </w:ins>
    </w:p>
    <w:p w14:paraId="24DA0CB7" w14:textId="77777777" w:rsidR="00A96052" w:rsidRPr="000E1D0D" w:rsidRDefault="00A96052" w:rsidP="00A96052">
      <w:pPr>
        <w:pStyle w:val="TH"/>
        <w:rPr>
          <w:ins w:id="5627" w:author="C3-234499" w:date="2023-10-14T08:31:00Z"/>
        </w:rPr>
      </w:pPr>
      <w:ins w:id="5628" w:author="C3-234499" w:date="2023-10-14T08:31:00Z">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ins w:id="5629" w:author="C3-234499" w:date="2023-10-14T08:31:00Z"/>
        </w:trPr>
        <w:tc>
          <w:tcPr>
            <w:tcW w:w="1555" w:type="dxa"/>
            <w:shd w:val="clear" w:color="auto" w:fill="C0C0C0"/>
            <w:vAlign w:val="center"/>
            <w:hideMark/>
          </w:tcPr>
          <w:p w14:paraId="5C269B0D" w14:textId="77777777" w:rsidR="00A96052" w:rsidRPr="000E1D0D" w:rsidRDefault="00A96052" w:rsidP="000237A7">
            <w:pPr>
              <w:pStyle w:val="TAH"/>
              <w:rPr>
                <w:ins w:id="5630" w:author="C3-234499" w:date="2023-10-14T08:31:00Z"/>
              </w:rPr>
            </w:pPr>
            <w:ins w:id="5631" w:author="C3-234499" w:date="2023-10-14T08:31:00Z">
              <w:r w:rsidRPr="000E1D0D">
                <w:t>Attribute name</w:t>
              </w:r>
            </w:ins>
          </w:p>
        </w:tc>
        <w:tc>
          <w:tcPr>
            <w:tcW w:w="1417" w:type="dxa"/>
            <w:shd w:val="clear" w:color="auto" w:fill="C0C0C0"/>
            <w:vAlign w:val="center"/>
            <w:hideMark/>
          </w:tcPr>
          <w:p w14:paraId="50173902" w14:textId="77777777" w:rsidR="00A96052" w:rsidRPr="000E1D0D" w:rsidRDefault="00A96052" w:rsidP="000237A7">
            <w:pPr>
              <w:pStyle w:val="TAH"/>
              <w:rPr>
                <w:ins w:id="5632" w:author="C3-234499" w:date="2023-10-14T08:31:00Z"/>
              </w:rPr>
            </w:pPr>
            <w:ins w:id="5633" w:author="C3-234499" w:date="2023-10-14T08:31:00Z">
              <w:r w:rsidRPr="000E1D0D">
                <w:t>Data type</w:t>
              </w:r>
            </w:ins>
          </w:p>
        </w:tc>
        <w:tc>
          <w:tcPr>
            <w:tcW w:w="425" w:type="dxa"/>
            <w:shd w:val="clear" w:color="auto" w:fill="C0C0C0"/>
            <w:vAlign w:val="center"/>
            <w:hideMark/>
          </w:tcPr>
          <w:p w14:paraId="25F2E229" w14:textId="77777777" w:rsidR="00A96052" w:rsidRPr="000E1D0D" w:rsidRDefault="00A96052" w:rsidP="000237A7">
            <w:pPr>
              <w:pStyle w:val="TAH"/>
              <w:rPr>
                <w:ins w:id="5634" w:author="C3-234499" w:date="2023-10-14T08:31:00Z"/>
              </w:rPr>
            </w:pPr>
            <w:ins w:id="5635" w:author="C3-234499" w:date="2023-10-14T08:31:00Z">
              <w:r w:rsidRPr="000E1D0D">
                <w:t>P</w:t>
              </w:r>
            </w:ins>
          </w:p>
        </w:tc>
        <w:tc>
          <w:tcPr>
            <w:tcW w:w="1134" w:type="dxa"/>
            <w:shd w:val="clear" w:color="auto" w:fill="C0C0C0"/>
            <w:vAlign w:val="center"/>
          </w:tcPr>
          <w:p w14:paraId="71DB0FF7" w14:textId="77777777" w:rsidR="00A96052" w:rsidRPr="000E1D0D" w:rsidRDefault="00A96052" w:rsidP="000237A7">
            <w:pPr>
              <w:pStyle w:val="TAH"/>
              <w:rPr>
                <w:ins w:id="5636" w:author="C3-234499" w:date="2023-10-14T08:31:00Z"/>
              </w:rPr>
            </w:pPr>
            <w:ins w:id="5637" w:author="C3-234499" w:date="2023-10-14T08:31:00Z">
              <w:r w:rsidRPr="000E1D0D">
                <w:t>Cardinality</w:t>
              </w:r>
            </w:ins>
          </w:p>
        </w:tc>
        <w:tc>
          <w:tcPr>
            <w:tcW w:w="3686" w:type="dxa"/>
            <w:shd w:val="clear" w:color="auto" w:fill="C0C0C0"/>
            <w:vAlign w:val="center"/>
            <w:hideMark/>
          </w:tcPr>
          <w:p w14:paraId="7C006519" w14:textId="77777777" w:rsidR="00A96052" w:rsidRPr="000E1D0D" w:rsidRDefault="00A96052" w:rsidP="000237A7">
            <w:pPr>
              <w:pStyle w:val="TAH"/>
              <w:rPr>
                <w:ins w:id="5638" w:author="C3-234499" w:date="2023-10-14T08:31:00Z"/>
                <w:rFonts w:cs="Arial"/>
                <w:szCs w:val="18"/>
              </w:rPr>
            </w:pPr>
            <w:ins w:id="5639" w:author="C3-234499" w:date="2023-10-14T08:31:00Z">
              <w:r w:rsidRPr="000E1D0D">
                <w:rPr>
                  <w:rFonts w:cs="Arial"/>
                  <w:szCs w:val="18"/>
                </w:rPr>
                <w:t>Description</w:t>
              </w:r>
            </w:ins>
          </w:p>
        </w:tc>
        <w:tc>
          <w:tcPr>
            <w:tcW w:w="1307" w:type="dxa"/>
            <w:shd w:val="clear" w:color="auto" w:fill="C0C0C0"/>
            <w:vAlign w:val="center"/>
          </w:tcPr>
          <w:p w14:paraId="36335F5A" w14:textId="77777777" w:rsidR="00A96052" w:rsidRPr="000E1D0D" w:rsidRDefault="00A96052" w:rsidP="000237A7">
            <w:pPr>
              <w:pStyle w:val="TAH"/>
              <w:rPr>
                <w:ins w:id="5640" w:author="C3-234499" w:date="2023-10-14T08:31:00Z"/>
                <w:rFonts w:cs="Arial"/>
                <w:szCs w:val="18"/>
              </w:rPr>
            </w:pPr>
            <w:ins w:id="5641" w:author="C3-234499" w:date="2023-10-14T08:31:00Z">
              <w:r w:rsidRPr="000E1D0D">
                <w:rPr>
                  <w:rFonts w:cs="Arial"/>
                  <w:szCs w:val="18"/>
                </w:rPr>
                <w:t>Applicability</w:t>
              </w:r>
            </w:ins>
          </w:p>
        </w:tc>
      </w:tr>
      <w:tr w:rsidR="00A96052" w:rsidRPr="000E1D0D" w14:paraId="148FC8F4" w14:textId="77777777" w:rsidTr="000237A7">
        <w:trPr>
          <w:jc w:val="center"/>
          <w:ins w:id="5642" w:author="C3-234499" w:date="2023-10-14T08:31:00Z"/>
        </w:trPr>
        <w:tc>
          <w:tcPr>
            <w:tcW w:w="1555" w:type="dxa"/>
            <w:vAlign w:val="center"/>
          </w:tcPr>
          <w:p w14:paraId="376DFFC6" w14:textId="77777777" w:rsidR="00A96052" w:rsidRPr="000E1D0D" w:rsidRDefault="00A96052" w:rsidP="000237A7">
            <w:pPr>
              <w:pStyle w:val="TAL"/>
              <w:rPr>
                <w:ins w:id="5643" w:author="C3-234499" w:date="2023-10-14T08:31:00Z"/>
              </w:rPr>
            </w:pPr>
            <w:ins w:id="5644" w:author="C3-234499" w:date="2023-10-14T08:31:00Z">
              <w:r w:rsidRPr="000E1D0D">
                <w:t>appTrafficIds</w:t>
              </w:r>
            </w:ins>
          </w:p>
        </w:tc>
        <w:tc>
          <w:tcPr>
            <w:tcW w:w="1417" w:type="dxa"/>
            <w:vAlign w:val="center"/>
          </w:tcPr>
          <w:p w14:paraId="11FA1118" w14:textId="77777777" w:rsidR="00A96052" w:rsidRPr="000E1D0D" w:rsidRDefault="00A96052" w:rsidP="000237A7">
            <w:pPr>
              <w:pStyle w:val="TAL"/>
              <w:rPr>
                <w:ins w:id="5645" w:author="C3-234499" w:date="2023-10-14T08:31:00Z"/>
              </w:rPr>
            </w:pPr>
            <w:ins w:id="5646" w:author="C3-234499" w:date="2023-10-14T08:31:00Z">
              <w:r w:rsidRPr="000E1D0D">
                <w:t>array(string)</w:t>
              </w:r>
            </w:ins>
          </w:p>
        </w:tc>
        <w:tc>
          <w:tcPr>
            <w:tcW w:w="425" w:type="dxa"/>
            <w:vAlign w:val="center"/>
          </w:tcPr>
          <w:p w14:paraId="416E881B" w14:textId="77777777" w:rsidR="00A96052" w:rsidRPr="000E1D0D" w:rsidRDefault="00A96052" w:rsidP="000237A7">
            <w:pPr>
              <w:pStyle w:val="TAC"/>
              <w:rPr>
                <w:ins w:id="5647" w:author="C3-234499" w:date="2023-10-14T08:31:00Z"/>
              </w:rPr>
            </w:pPr>
            <w:ins w:id="5648" w:author="C3-234499" w:date="2023-10-14T08:31:00Z">
              <w:r w:rsidRPr="000E1D0D">
                <w:t>M</w:t>
              </w:r>
            </w:ins>
          </w:p>
        </w:tc>
        <w:tc>
          <w:tcPr>
            <w:tcW w:w="1134" w:type="dxa"/>
            <w:vAlign w:val="center"/>
          </w:tcPr>
          <w:p w14:paraId="48684B1A" w14:textId="77777777" w:rsidR="00A96052" w:rsidRPr="000E1D0D" w:rsidRDefault="00A96052" w:rsidP="000237A7">
            <w:pPr>
              <w:pStyle w:val="TAC"/>
              <w:rPr>
                <w:ins w:id="5649" w:author="C3-234499" w:date="2023-10-14T08:31:00Z"/>
              </w:rPr>
            </w:pPr>
            <w:ins w:id="5650" w:author="C3-234499" w:date="2023-10-14T08:31:00Z">
              <w:r w:rsidRPr="000E1D0D">
                <w:t>1</w:t>
              </w:r>
            </w:ins>
          </w:p>
        </w:tc>
        <w:tc>
          <w:tcPr>
            <w:tcW w:w="3686" w:type="dxa"/>
            <w:vAlign w:val="center"/>
          </w:tcPr>
          <w:p w14:paraId="6415EF5F" w14:textId="77777777" w:rsidR="00A96052" w:rsidRPr="000E1D0D" w:rsidRDefault="00A96052" w:rsidP="000237A7">
            <w:pPr>
              <w:pStyle w:val="TAL"/>
              <w:rPr>
                <w:ins w:id="5651" w:author="C3-234499" w:date="2023-10-14T08:31:00Z"/>
              </w:rPr>
            </w:pPr>
            <w:ins w:id="5652" w:author="C3-234499" w:date="2023-10-14T08:31:00Z">
              <w:r w:rsidRPr="000E1D0D">
                <w:t>Contains the identifier(s) of the targeted application traffic. This can be in the form of e.g. VAL Service ID, VAL Server ID.</w:t>
              </w:r>
            </w:ins>
          </w:p>
        </w:tc>
        <w:tc>
          <w:tcPr>
            <w:tcW w:w="1307" w:type="dxa"/>
            <w:vAlign w:val="center"/>
          </w:tcPr>
          <w:p w14:paraId="388D01EE" w14:textId="77777777" w:rsidR="00A96052" w:rsidRPr="000E1D0D" w:rsidRDefault="00A96052" w:rsidP="000237A7">
            <w:pPr>
              <w:pStyle w:val="TAL"/>
              <w:rPr>
                <w:ins w:id="5653" w:author="C3-234499" w:date="2023-10-14T08:31:00Z"/>
                <w:rFonts w:cs="Arial"/>
                <w:szCs w:val="18"/>
              </w:rPr>
            </w:pPr>
          </w:p>
        </w:tc>
      </w:tr>
      <w:tr w:rsidR="00A96052" w:rsidRPr="000E1D0D" w14:paraId="20E0C396" w14:textId="77777777" w:rsidTr="000237A7">
        <w:trPr>
          <w:jc w:val="center"/>
          <w:ins w:id="5654" w:author="C3-234499" w:date="2023-10-14T08:31:00Z"/>
        </w:trPr>
        <w:tc>
          <w:tcPr>
            <w:tcW w:w="1555" w:type="dxa"/>
            <w:vAlign w:val="center"/>
          </w:tcPr>
          <w:p w14:paraId="6B1CE2AC" w14:textId="77777777" w:rsidR="00A96052" w:rsidRPr="000E1D0D" w:rsidRDefault="00A96052" w:rsidP="000237A7">
            <w:pPr>
              <w:pStyle w:val="TAL"/>
              <w:rPr>
                <w:ins w:id="5655" w:author="C3-234499" w:date="2023-10-14T08:31:00Z"/>
              </w:rPr>
            </w:pPr>
            <w:ins w:id="5656" w:author="C3-234499" w:date="2023-10-14T08:31:00Z">
              <w:r w:rsidRPr="000E1D0D">
                <w:t>valUeId</w:t>
              </w:r>
            </w:ins>
          </w:p>
        </w:tc>
        <w:tc>
          <w:tcPr>
            <w:tcW w:w="1417" w:type="dxa"/>
            <w:vAlign w:val="center"/>
          </w:tcPr>
          <w:p w14:paraId="4E30DCDD" w14:textId="77777777" w:rsidR="00A96052" w:rsidRPr="000E1D0D" w:rsidRDefault="00A96052" w:rsidP="000237A7">
            <w:pPr>
              <w:pStyle w:val="TAL"/>
              <w:rPr>
                <w:ins w:id="5657" w:author="C3-234499" w:date="2023-10-14T08:31:00Z"/>
              </w:rPr>
            </w:pPr>
            <w:ins w:id="5658" w:author="C3-234499" w:date="2023-10-14T08:31:00Z">
              <w:r w:rsidRPr="000E1D0D">
                <w:t>ValTargetUeId</w:t>
              </w:r>
            </w:ins>
          </w:p>
        </w:tc>
        <w:tc>
          <w:tcPr>
            <w:tcW w:w="425" w:type="dxa"/>
            <w:vAlign w:val="center"/>
          </w:tcPr>
          <w:p w14:paraId="4395F834" w14:textId="77777777" w:rsidR="00A96052" w:rsidRPr="000E1D0D" w:rsidRDefault="00A96052" w:rsidP="000237A7">
            <w:pPr>
              <w:pStyle w:val="TAC"/>
              <w:rPr>
                <w:ins w:id="5659" w:author="C3-234499" w:date="2023-10-14T08:31:00Z"/>
              </w:rPr>
            </w:pPr>
            <w:ins w:id="5660" w:author="C3-234499" w:date="2023-10-14T08:31:00Z">
              <w:r w:rsidRPr="000E1D0D">
                <w:t>O</w:t>
              </w:r>
            </w:ins>
          </w:p>
        </w:tc>
        <w:tc>
          <w:tcPr>
            <w:tcW w:w="1134" w:type="dxa"/>
            <w:vAlign w:val="center"/>
          </w:tcPr>
          <w:p w14:paraId="6B5FCEA3" w14:textId="77777777" w:rsidR="00A96052" w:rsidRPr="000E1D0D" w:rsidRDefault="00A96052" w:rsidP="000237A7">
            <w:pPr>
              <w:pStyle w:val="TAC"/>
              <w:rPr>
                <w:ins w:id="5661" w:author="C3-234499" w:date="2023-10-14T08:31:00Z"/>
              </w:rPr>
            </w:pPr>
            <w:ins w:id="5662" w:author="C3-234499" w:date="2023-10-14T08:31:00Z">
              <w:r w:rsidRPr="000E1D0D">
                <w:t>0..1</w:t>
              </w:r>
            </w:ins>
          </w:p>
        </w:tc>
        <w:tc>
          <w:tcPr>
            <w:tcW w:w="3686" w:type="dxa"/>
            <w:vAlign w:val="center"/>
          </w:tcPr>
          <w:p w14:paraId="558724B2" w14:textId="77777777" w:rsidR="00A96052" w:rsidRPr="000E1D0D" w:rsidRDefault="00A96052" w:rsidP="000237A7">
            <w:pPr>
              <w:pStyle w:val="TAL"/>
              <w:rPr>
                <w:ins w:id="5663" w:author="C3-234499" w:date="2023-10-14T08:31:00Z"/>
              </w:rPr>
            </w:pPr>
            <w:ins w:id="5664" w:author="C3-234499" w:date="2023-10-14T08:31:00Z">
              <w:r w:rsidRPr="000E1D0D">
                <w:t>Contains the identifier of the VAL UE to which the SEALDD policy configuration is related.</w:t>
              </w:r>
            </w:ins>
          </w:p>
        </w:tc>
        <w:tc>
          <w:tcPr>
            <w:tcW w:w="1307" w:type="dxa"/>
            <w:vAlign w:val="center"/>
          </w:tcPr>
          <w:p w14:paraId="3C97A6A4" w14:textId="77777777" w:rsidR="00A96052" w:rsidRPr="000E1D0D" w:rsidRDefault="00A96052" w:rsidP="000237A7">
            <w:pPr>
              <w:pStyle w:val="TAL"/>
              <w:rPr>
                <w:ins w:id="5665" w:author="C3-234499" w:date="2023-10-14T08:31:00Z"/>
                <w:rFonts w:cs="Arial"/>
                <w:szCs w:val="18"/>
              </w:rPr>
            </w:pPr>
          </w:p>
        </w:tc>
      </w:tr>
      <w:tr w:rsidR="00A96052" w:rsidRPr="000E1D0D" w14:paraId="25F4ECE6" w14:textId="77777777" w:rsidTr="000237A7">
        <w:trPr>
          <w:jc w:val="center"/>
          <w:ins w:id="5666" w:author="C3-234499" w:date="2023-10-14T08:31:00Z"/>
        </w:trPr>
        <w:tc>
          <w:tcPr>
            <w:tcW w:w="1555" w:type="dxa"/>
            <w:vAlign w:val="center"/>
          </w:tcPr>
          <w:p w14:paraId="69BC1B72" w14:textId="77777777" w:rsidR="00A96052" w:rsidRPr="000E1D0D" w:rsidRDefault="00A96052" w:rsidP="000237A7">
            <w:pPr>
              <w:pStyle w:val="TAL"/>
              <w:rPr>
                <w:ins w:id="5667" w:author="C3-234499" w:date="2023-10-14T08:31:00Z"/>
              </w:rPr>
            </w:pPr>
            <w:bookmarkStart w:id="5668" w:name="_Hlk146052388"/>
            <w:ins w:id="5669" w:author="C3-234499" w:date="2023-10-14T08:31:00Z">
              <w:r w:rsidRPr="000E1D0D">
                <w:rPr>
                  <w:lang w:eastAsia="zh-CN"/>
                </w:rPr>
                <w:t>sealddPol</w:t>
              </w:r>
              <w:bookmarkEnd w:id="5668"/>
            </w:ins>
          </w:p>
        </w:tc>
        <w:tc>
          <w:tcPr>
            <w:tcW w:w="1417" w:type="dxa"/>
            <w:vAlign w:val="center"/>
          </w:tcPr>
          <w:p w14:paraId="7075C8F7" w14:textId="77777777" w:rsidR="00A96052" w:rsidRPr="000E1D0D" w:rsidRDefault="00A96052" w:rsidP="000237A7">
            <w:pPr>
              <w:pStyle w:val="TAL"/>
              <w:rPr>
                <w:ins w:id="5670" w:author="C3-234499" w:date="2023-10-14T08:31:00Z"/>
              </w:rPr>
            </w:pPr>
            <w:bookmarkStart w:id="5671" w:name="_Hlk146052393"/>
            <w:ins w:id="5672" w:author="C3-234499" w:date="2023-10-14T08:31:00Z">
              <w:r w:rsidRPr="000E1D0D">
                <w:t>SealddPolicy</w:t>
              </w:r>
              <w:bookmarkEnd w:id="5671"/>
            </w:ins>
          </w:p>
        </w:tc>
        <w:tc>
          <w:tcPr>
            <w:tcW w:w="425" w:type="dxa"/>
            <w:vAlign w:val="center"/>
          </w:tcPr>
          <w:p w14:paraId="71ABA2CA" w14:textId="77777777" w:rsidR="00A96052" w:rsidRPr="000E1D0D" w:rsidRDefault="00A96052" w:rsidP="000237A7">
            <w:pPr>
              <w:pStyle w:val="TAC"/>
              <w:rPr>
                <w:ins w:id="5673" w:author="C3-234499" w:date="2023-10-14T08:31:00Z"/>
              </w:rPr>
            </w:pPr>
            <w:ins w:id="5674" w:author="C3-234499" w:date="2023-10-14T08:31:00Z">
              <w:r w:rsidRPr="000E1D0D">
                <w:rPr>
                  <w:lang w:eastAsia="zh-CN"/>
                </w:rPr>
                <w:t>M</w:t>
              </w:r>
            </w:ins>
          </w:p>
        </w:tc>
        <w:tc>
          <w:tcPr>
            <w:tcW w:w="1134" w:type="dxa"/>
            <w:vAlign w:val="center"/>
          </w:tcPr>
          <w:p w14:paraId="60911159" w14:textId="77777777" w:rsidR="00A96052" w:rsidRPr="000E1D0D" w:rsidRDefault="00A96052" w:rsidP="000237A7">
            <w:pPr>
              <w:pStyle w:val="TAC"/>
              <w:rPr>
                <w:ins w:id="5675" w:author="C3-234499" w:date="2023-10-14T08:31:00Z"/>
              </w:rPr>
            </w:pPr>
            <w:ins w:id="5676" w:author="C3-234499" w:date="2023-10-14T08:31:00Z">
              <w:r w:rsidRPr="000E1D0D">
                <w:rPr>
                  <w:rFonts w:hint="eastAsia"/>
                  <w:lang w:eastAsia="zh-CN"/>
                </w:rPr>
                <w:t>1</w:t>
              </w:r>
            </w:ins>
          </w:p>
        </w:tc>
        <w:tc>
          <w:tcPr>
            <w:tcW w:w="3686" w:type="dxa"/>
            <w:vAlign w:val="center"/>
          </w:tcPr>
          <w:p w14:paraId="385367D0" w14:textId="77777777" w:rsidR="00A96052" w:rsidRPr="000E1D0D" w:rsidRDefault="00A96052" w:rsidP="000237A7">
            <w:pPr>
              <w:pStyle w:val="TAL"/>
              <w:rPr>
                <w:ins w:id="5677" w:author="C3-234499" w:date="2023-10-14T08:31:00Z"/>
                <w:lang w:val="en-US"/>
              </w:rPr>
            </w:pPr>
            <w:ins w:id="5678" w:author="C3-234499" w:date="2023-10-14T08:31:00Z">
              <w:r w:rsidRPr="000E1D0D">
                <w:rPr>
                  <w:lang w:val="en-US"/>
                </w:rPr>
                <w:t>Represents the SEALDD policy that is to be configured.</w:t>
              </w:r>
            </w:ins>
          </w:p>
        </w:tc>
        <w:tc>
          <w:tcPr>
            <w:tcW w:w="1307" w:type="dxa"/>
            <w:vAlign w:val="center"/>
          </w:tcPr>
          <w:p w14:paraId="72C2604A" w14:textId="77777777" w:rsidR="00A96052" w:rsidRPr="000E1D0D" w:rsidRDefault="00A96052" w:rsidP="000237A7">
            <w:pPr>
              <w:pStyle w:val="TAL"/>
              <w:rPr>
                <w:ins w:id="5679" w:author="C3-234499" w:date="2023-10-14T08:31:00Z"/>
                <w:rFonts w:cs="Arial"/>
                <w:szCs w:val="18"/>
              </w:rPr>
            </w:pPr>
          </w:p>
        </w:tc>
      </w:tr>
      <w:tr w:rsidR="00A96052" w:rsidRPr="000E1D0D" w14:paraId="4AD3A020" w14:textId="77777777" w:rsidTr="000237A7">
        <w:trPr>
          <w:jc w:val="center"/>
          <w:ins w:id="5680" w:author="C3-234499" w:date="2023-10-14T08:31:00Z"/>
        </w:trPr>
        <w:tc>
          <w:tcPr>
            <w:tcW w:w="1555" w:type="dxa"/>
            <w:vAlign w:val="center"/>
          </w:tcPr>
          <w:p w14:paraId="4030EA54" w14:textId="77777777" w:rsidR="00A96052" w:rsidRPr="000E1D0D" w:rsidRDefault="00A96052" w:rsidP="000237A7">
            <w:pPr>
              <w:pStyle w:val="TAL"/>
              <w:rPr>
                <w:ins w:id="5681" w:author="C3-234499" w:date="2023-10-14T08:31:00Z"/>
                <w:lang w:eastAsia="zh-CN"/>
              </w:rPr>
            </w:pPr>
            <w:ins w:id="5682" w:author="C3-234499" w:date="2023-10-14T08:31:00Z">
              <w:r w:rsidRPr="000E1D0D">
                <w:rPr>
                  <w:lang w:eastAsia="zh-CN"/>
                </w:rPr>
                <w:t>expTime</w:t>
              </w:r>
            </w:ins>
          </w:p>
        </w:tc>
        <w:tc>
          <w:tcPr>
            <w:tcW w:w="1417" w:type="dxa"/>
            <w:vAlign w:val="center"/>
          </w:tcPr>
          <w:p w14:paraId="2F9A69E4" w14:textId="77777777" w:rsidR="00A96052" w:rsidRPr="000E1D0D" w:rsidRDefault="00A96052" w:rsidP="000237A7">
            <w:pPr>
              <w:pStyle w:val="TAL"/>
              <w:rPr>
                <w:ins w:id="5683" w:author="C3-234499" w:date="2023-10-14T08:31:00Z"/>
              </w:rPr>
            </w:pPr>
            <w:ins w:id="5684" w:author="C3-234499" w:date="2023-10-14T08:31:00Z">
              <w:r w:rsidRPr="000E1D0D">
                <w:t>DateTimeRo</w:t>
              </w:r>
            </w:ins>
          </w:p>
        </w:tc>
        <w:tc>
          <w:tcPr>
            <w:tcW w:w="425" w:type="dxa"/>
            <w:vAlign w:val="center"/>
          </w:tcPr>
          <w:p w14:paraId="51DD0D58" w14:textId="77777777" w:rsidR="00A96052" w:rsidRPr="000E1D0D" w:rsidRDefault="00A96052" w:rsidP="000237A7">
            <w:pPr>
              <w:pStyle w:val="TAC"/>
              <w:rPr>
                <w:ins w:id="5685" w:author="C3-234499" w:date="2023-10-14T08:31:00Z"/>
                <w:lang w:eastAsia="zh-CN"/>
              </w:rPr>
            </w:pPr>
            <w:ins w:id="5686" w:author="C3-234499" w:date="2023-10-14T08:31:00Z">
              <w:r w:rsidRPr="000E1D0D">
                <w:rPr>
                  <w:lang w:eastAsia="zh-CN"/>
                </w:rPr>
                <w:t>O</w:t>
              </w:r>
            </w:ins>
          </w:p>
        </w:tc>
        <w:tc>
          <w:tcPr>
            <w:tcW w:w="1134" w:type="dxa"/>
            <w:vAlign w:val="center"/>
          </w:tcPr>
          <w:p w14:paraId="2855C7AE" w14:textId="77777777" w:rsidR="00A96052" w:rsidRPr="000E1D0D" w:rsidRDefault="00A96052" w:rsidP="000237A7">
            <w:pPr>
              <w:pStyle w:val="TAC"/>
              <w:rPr>
                <w:ins w:id="5687" w:author="C3-234499" w:date="2023-10-14T08:31:00Z"/>
                <w:lang w:eastAsia="zh-CN"/>
              </w:rPr>
            </w:pPr>
            <w:ins w:id="5688" w:author="C3-234499" w:date="2023-10-14T08:31:00Z">
              <w:r w:rsidRPr="000E1D0D">
                <w:rPr>
                  <w:lang w:eastAsia="zh-CN"/>
                </w:rPr>
                <w:t>0..1</w:t>
              </w:r>
            </w:ins>
          </w:p>
        </w:tc>
        <w:tc>
          <w:tcPr>
            <w:tcW w:w="3686" w:type="dxa"/>
            <w:vAlign w:val="center"/>
          </w:tcPr>
          <w:p w14:paraId="7DDA2876" w14:textId="77777777" w:rsidR="00A96052" w:rsidRPr="000E1D0D" w:rsidRDefault="00A96052" w:rsidP="000237A7">
            <w:pPr>
              <w:pStyle w:val="TAL"/>
              <w:rPr>
                <w:ins w:id="5689" w:author="C3-234499" w:date="2023-10-14T08:31:00Z"/>
                <w:lang w:val="en-US"/>
              </w:rPr>
            </w:pPr>
            <w:ins w:id="5690" w:author="C3-234499" w:date="2023-10-14T08:31:00Z">
              <w:r w:rsidRPr="000E1D0D">
                <w:rPr>
                  <w:lang w:val="en-US"/>
                </w:rPr>
                <w:t>Contains the expiration time of the policy configuration.</w:t>
              </w:r>
            </w:ins>
          </w:p>
          <w:p w14:paraId="354F374C" w14:textId="77777777" w:rsidR="00A96052" w:rsidRPr="000E1D0D" w:rsidRDefault="00A96052" w:rsidP="000237A7">
            <w:pPr>
              <w:pStyle w:val="TAL"/>
              <w:rPr>
                <w:ins w:id="5691" w:author="C3-234499" w:date="2023-10-14T08:31:00Z"/>
                <w:lang w:val="en-US"/>
              </w:rPr>
            </w:pPr>
          </w:p>
          <w:p w14:paraId="3B091EF9" w14:textId="77777777" w:rsidR="00A96052" w:rsidRPr="000E1D0D" w:rsidRDefault="00A96052" w:rsidP="000237A7">
            <w:pPr>
              <w:pStyle w:val="TAL"/>
              <w:rPr>
                <w:ins w:id="5692" w:author="C3-234499" w:date="2023-10-14T08:31:00Z"/>
                <w:rFonts w:cs="Arial"/>
                <w:szCs w:val="18"/>
              </w:rPr>
            </w:pPr>
            <w:ins w:id="5693" w:author="C3-234499" w:date="2023-10-14T08:31:00Z">
              <w:r w:rsidRPr="000E1D0D">
                <w:rPr>
                  <w:rFonts w:cs="Arial"/>
                  <w:szCs w:val="18"/>
                </w:rPr>
                <w:t>This attribute may only be present in the Policy Configuration creation/update responses.</w:t>
              </w:r>
            </w:ins>
          </w:p>
          <w:p w14:paraId="67F6116B" w14:textId="77777777" w:rsidR="00A96052" w:rsidRPr="000E1D0D" w:rsidRDefault="00A96052" w:rsidP="000237A7">
            <w:pPr>
              <w:pStyle w:val="TAL"/>
              <w:rPr>
                <w:ins w:id="5694" w:author="C3-234499" w:date="2023-10-14T08:31:00Z"/>
                <w:rFonts w:cs="Arial"/>
                <w:szCs w:val="18"/>
              </w:rPr>
            </w:pPr>
          </w:p>
          <w:p w14:paraId="66072357" w14:textId="77777777" w:rsidR="00A96052" w:rsidRPr="000E1D0D" w:rsidRDefault="00A96052" w:rsidP="000237A7">
            <w:pPr>
              <w:pStyle w:val="TAL"/>
              <w:rPr>
                <w:ins w:id="5695" w:author="C3-234499" w:date="2023-10-14T08:31:00Z"/>
                <w:lang w:val="en-US"/>
              </w:rPr>
            </w:pPr>
            <w:ins w:id="5696" w:author="C3-234499" w:date="2023-10-14T08:31:00Z">
              <w:r w:rsidRPr="000E1D0D">
                <w:rPr>
                  <w:rFonts w:cs="Arial"/>
                  <w:szCs w:val="18"/>
                </w:rPr>
                <w:t>If this attribute is absent, this means that the Policy Configuration shall not expire, until explicitly deleted by the service consumer (e.g. VAL Server).</w:t>
              </w:r>
            </w:ins>
          </w:p>
        </w:tc>
        <w:tc>
          <w:tcPr>
            <w:tcW w:w="1307" w:type="dxa"/>
            <w:vAlign w:val="center"/>
          </w:tcPr>
          <w:p w14:paraId="3AE3A8E8" w14:textId="77777777" w:rsidR="00A96052" w:rsidRPr="000E1D0D" w:rsidRDefault="00A96052" w:rsidP="000237A7">
            <w:pPr>
              <w:pStyle w:val="TAL"/>
              <w:rPr>
                <w:ins w:id="5697" w:author="C3-234499" w:date="2023-10-14T08:31:00Z"/>
                <w:rFonts w:cs="Arial"/>
                <w:szCs w:val="18"/>
              </w:rPr>
            </w:pPr>
          </w:p>
        </w:tc>
      </w:tr>
      <w:tr w:rsidR="00A96052" w:rsidRPr="000E1D0D" w14:paraId="55A1AB05" w14:textId="77777777" w:rsidTr="000237A7">
        <w:trPr>
          <w:jc w:val="center"/>
          <w:ins w:id="5698" w:author="C3-234499" w:date="2023-10-14T08:31:00Z"/>
        </w:trPr>
        <w:tc>
          <w:tcPr>
            <w:tcW w:w="1555" w:type="dxa"/>
            <w:vAlign w:val="center"/>
          </w:tcPr>
          <w:p w14:paraId="33B2CF48" w14:textId="77777777" w:rsidR="00A96052" w:rsidRPr="000E1D0D" w:rsidRDefault="00A96052" w:rsidP="000237A7">
            <w:pPr>
              <w:pStyle w:val="TAL"/>
              <w:rPr>
                <w:ins w:id="5699" w:author="C3-234499" w:date="2023-10-14T08:31:00Z"/>
              </w:rPr>
            </w:pPr>
            <w:ins w:id="5700" w:author="C3-234499" w:date="2023-10-14T08:31:00Z">
              <w:r w:rsidRPr="000E1D0D">
                <w:t>suppFeat</w:t>
              </w:r>
            </w:ins>
          </w:p>
        </w:tc>
        <w:tc>
          <w:tcPr>
            <w:tcW w:w="1417" w:type="dxa"/>
            <w:vAlign w:val="center"/>
          </w:tcPr>
          <w:p w14:paraId="6DC6C6F5" w14:textId="77777777" w:rsidR="00A96052" w:rsidRPr="000E1D0D" w:rsidRDefault="00A96052" w:rsidP="000237A7">
            <w:pPr>
              <w:pStyle w:val="TAL"/>
              <w:rPr>
                <w:ins w:id="5701" w:author="C3-234499" w:date="2023-10-14T08:31:00Z"/>
              </w:rPr>
            </w:pPr>
            <w:ins w:id="5702" w:author="C3-234499" w:date="2023-10-14T08:31:00Z">
              <w:r w:rsidRPr="000E1D0D">
                <w:t>SupportedFeatures</w:t>
              </w:r>
            </w:ins>
          </w:p>
        </w:tc>
        <w:tc>
          <w:tcPr>
            <w:tcW w:w="425" w:type="dxa"/>
            <w:vAlign w:val="center"/>
          </w:tcPr>
          <w:p w14:paraId="7DCBA1FB" w14:textId="77777777" w:rsidR="00A96052" w:rsidRPr="000E1D0D" w:rsidRDefault="00A96052" w:rsidP="000237A7">
            <w:pPr>
              <w:pStyle w:val="TAC"/>
              <w:rPr>
                <w:ins w:id="5703" w:author="C3-234499" w:date="2023-10-14T08:31:00Z"/>
              </w:rPr>
            </w:pPr>
            <w:ins w:id="5704" w:author="C3-234499" w:date="2023-10-14T08:31:00Z">
              <w:r w:rsidRPr="000E1D0D">
                <w:t>C</w:t>
              </w:r>
            </w:ins>
          </w:p>
        </w:tc>
        <w:tc>
          <w:tcPr>
            <w:tcW w:w="1134" w:type="dxa"/>
            <w:vAlign w:val="center"/>
          </w:tcPr>
          <w:p w14:paraId="0812197E" w14:textId="77777777" w:rsidR="00A96052" w:rsidRPr="000E1D0D" w:rsidRDefault="00A96052" w:rsidP="000237A7">
            <w:pPr>
              <w:pStyle w:val="TAC"/>
              <w:rPr>
                <w:ins w:id="5705" w:author="C3-234499" w:date="2023-10-14T08:31:00Z"/>
              </w:rPr>
            </w:pPr>
            <w:ins w:id="5706" w:author="C3-234499" w:date="2023-10-14T08:31:00Z">
              <w:r w:rsidRPr="000E1D0D">
                <w:t>0..1</w:t>
              </w:r>
            </w:ins>
          </w:p>
        </w:tc>
        <w:tc>
          <w:tcPr>
            <w:tcW w:w="3686" w:type="dxa"/>
            <w:vAlign w:val="center"/>
          </w:tcPr>
          <w:p w14:paraId="39689B44" w14:textId="77777777" w:rsidR="00A96052" w:rsidRPr="000E1D0D" w:rsidRDefault="00A96052" w:rsidP="000237A7">
            <w:pPr>
              <w:pStyle w:val="TAL"/>
              <w:rPr>
                <w:ins w:id="5707" w:author="C3-234499" w:date="2023-10-14T08:31:00Z"/>
              </w:rPr>
            </w:pPr>
            <w:ins w:id="5708" w:author="C3-234499" w:date="2023-10-14T08:31:00Z">
              <w:r w:rsidRPr="000E1D0D">
                <w:t>Contains the list of supported features among the ones defined in clause </w:t>
              </w:r>
              <w:r w:rsidRPr="000E1D0D">
                <w:rPr>
                  <w:noProof/>
                  <w:lang w:eastAsia="zh-CN"/>
                </w:rPr>
                <w:t>6.5</w:t>
              </w:r>
              <w:r w:rsidRPr="000E1D0D">
                <w:t>.8.</w:t>
              </w:r>
            </w:ins>
          </w:p>
          <w:p w14:paraId="7D1944C9" w14:textId="77777777" w:rsidR="00A96052" w:rsidRPr="000E1D0D" w:rsidRDefault="00A96052" w:rsidP="000237A7">
            <w:pPr>
              <w:pStyle w:val="TAL"/>
              <w:rPr>
                <w:ins w:id="5709" w:author="C3-234499" w:date="2023-10-14T08:31:00Z"/>
              </w:rPr>
            </w:pPr>
          </w:p>
          <w:p w14:paraId="4D70BEFE" w14:textId="77777777" w:rsidR="00A96052" w:rsidRPr="000E1D0D" w:rsidRDefault="00A96052" w:rsidP="000237A7">
            <w:pPr>
              <w:pStyle w:val="TAL"/>
              <w:rPr>
                <w:ins w:id="5710" w:author="C3-234499" w:date="2023-10-14T08:31:00Z"/>
                <w:rFonts w:cs="Arial"/>
                <w:szCs w:val="18"/>
              </w:rPr>
            </w:pPr>
            <w:ins w:id="5711" w:author="C3-234499" w:date="2023-10-14T08:31:00Z">
              <w:r w:rsidRPr="000E1D0D">
                <w:t>This attribute shall be provided if feature negotiation shall take place.</w:t>
              </w:r>
            </w:ins>
          </w:p>
        </w:tc>
        <w:tc>
          <w:tcPr>
            <w:tcW w:w="1307" w:type="dxa"/>
            <w:vAlign w:val="center"/>
          </w:tcPr>
          <w:p w14:paraId="795BE65E" w14:textId="77777777" w:rsidR="00A96052" w:rsidRPr="000E1D0D" w:rsidRDefault="00A96052" w:rsidP="000237A7">
            <w:pPr>
              <w:pStyle w:val="TAL"/>
              <w:rPr>
                <w:ins w:id="5712" w:author="C3-234499" w:date="2023-10-14T08:31:00Z"/>
                <w:rFonts w:cs="Arial"/>
                <w:szCs w:val="18"/>
              </w:rPr>
            </w:pPr>
          </w:p>
        </w:tc>
      </w:tr>
    </w:tbl>
    <w:p w14:paraId="362AB6DC" w14:textId="77777777" w:rsidR="00A96052" w:rsidRPr="000E1D0D" w:rsidRDefault="00A96052" w:rsidP="00A96052">
      <w:pPr>
        <w:rPr>
          <w:ins w:id="5713" w:author="C3-234499" w:date="2023-10-14T08:31:00Z"/>
          <w:lang w:val="en-US"/>
        </w:rPr>
      </w:pPr>
    </w:p>
    <w:p w14:paraId="1FB5D9CF" w14:textId="77777777" w:rsidR="00A96052" w:rsidRPr="000E1D0D" w:rsidRDefault="00A96052" w:rsidP="00A96052">
      <w:pPr>
        <w:pStyle w:val="EditorsNote"/>
        <w:rPr>
          <w:ins w:id="5714" w:author="C3-234499" w:date="2023-10-14T08:31:00Z"/>
        </w:rPr>
      </w:pPr>
      <w:ins w:id="5715" w:author="C3-234499" w:date="2023-10-14T08:31:00Z">
        <w:r w:rsidRPr="000E1D0D">
          <w:lastRenderedPageBreak/>
          <w:t>Editor's Note:</w:t>
        </w:r>
        <w:r w:rsidRPr="000E1D0D">
          <w:tab/>
          <w:t>The encoding of the "valUeId" attribute is FFS.</w:t>
        </w:r>
      </w:ins>
    </w:p>
    <w:p w14:paraId="1E71A368" w14:textId="77777777" w:rsidR="00A96052" w:rsidRPr="000E1D0D" w:rsidRDefault="00A96052" w:rsidP="00A96052">
      <w:pPr>
        <w:pStyle w:val="Heading5"/>
        <w:rPr>
          <w:ins w:id="5716" w:author="C3-234499" w:date="2023-10-14T08:31:00Z"/>
        </w:rPr>
      </w:pPr>
      <w:bookmarkStart w:id="5717" w:name="_Toc148177032"/>
      <w:bookmarkStart w:id="5718" w:name="_Toc148359082"/>
      <w:ins w:id="5719" w:author="C3-234499" w:date="2023-10-14T08:31:00Z">
        <w:r w:rsidRPr="000E1D0D">
          <w:rPr>
            <w:noProof/>
            <w:lang w:eastAsia="zh-CN"/>
          </w:rPr>
          <w:t>6.5</w:t>
        </w:r>
        <w:r w:rsidRPr="000E1D0D">
          <w:t>.6.2.3</w:t>
        </w:r>
        <w:r w:rsidRPr="000E1D0D">
          <w:tab/>
          <w:t>Type: PolicyConfigPatch</w:t>
        </w:r>
        <w:bookmarkEnd w:id="5717"/>
        <w:bookmarkEnd w:id="5718"/>
      </w:ins>
    </w:p>
    <w:p w14:paraId="08969205" w14:textId="77777777" w:rsidR="00A96052" w:rsidRPr="000E1D0D" w:rsidRDefault="00A96052" w:rsidP="00A96052">
      <w:pPr>
        <w:pStyle w:val="TH"/>
        <w:rPr>
          <w:ins w:id="5720" w:author="C3-234499" w:date="2023-10-14T08:31:00Z"/>
        </w:rPr>
      </w:pPr>
      <w:ins w:id="5721" w:author="C3-234499" w:date="2023-10-14T08:31:00Z">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ins w:id="5722" w:author="C3-234499" w:date="2023-10-14T08:31:00Z"/>
        </w:trPr>
        <w:tc>
          <w:tcPr>
            <w:tcW w:w="1413" w:type="dxa"/>
            <w:shd w:val="clear" w:color="auto" w:fill="C0C0C0"/>
            <w:vAlign w:val="center"/>
            <w:hideMark/>
          </w:tcPr>
          <w:p w14:paraId="136C7700" w14:textId="77777777" w:rsidR="00A96052" w:rsidRPr="000E1D0D" w:rsidRDefault="00A96052" w:rsidP="000237A7">
            <w:pPr>
              <w:pStyle w:val="TAH"/>
              <w:rPr>
                <w:ins w:id="5723" w:author="C3-234499" w:date="2023-10-14T08:31:00Z"/>
              </w:rPr>
            </w:pPr>
            <w:ins w:id="5724" w:author="C3-234499" w:date="2023-10-14T08:31:00Z">
              <w:r w:rsidRPr="000E1D0D">
                <w:t>Attribute name</w:t>
              </w:r>
            </w:ins>
          </w:p>
        </w:tc>
        <w:tc>
          <w:tcPr>
            <w:tcW w:w="1417" w:type="dxa"/>
            <w:shd w:val="clear" w:color="auto" w:fill="C0C0C0"/>
            <w:vAlign w:val="center"/>
            <w:hideMark/>
          </w:tcPr>
          <w:p w14:paraId="431E02C8" w14:textId="77777777" w:rsidR="00A96052" w:rsidRPr="000E1D0D" w:rsidRDefault="00A96052" w:rsidP="000237A7">
            <w:pPr>
              <w:pStyle w:val="TAH"/>
              <w:rPr>
                <w:ins w:id="5725" w:author="C3-234499" w:date="2023-10-14T08:31:00Z"/>
              </w:rPr>
            </w:pPr>
            <w:ins w:id="5726" w:author="C3-234499" w:date="2023-10-14T08:31:00Z">
              <w:r w:rsidRPr="000E1D0D">
                <w:t>Data type</w:t>
              </w:r>
            </w:ins>
          </w:p>
        </w:tc>
        <w:tc>
          <w:tcPr>
            <w:tcW w:w="426" w:type="dxa"/>
            <w:shd w:val="clear" w:color="auto" w:fill="C0C0C0"/>
            <w:vAlign w:val="center"/>
            <w:hideMark/>
          </w:tcPr>
          <w:p w14:paraId="715D8CF1" w14:textId="77777777" w:rsidR="00A96052" w:rsidRPr="000E1D0D" w:rsidRDefault="00A96052" w:rsidP="000237A7">
            <w:pPr>
              <w:pStyle w:val="TAH"/>
              <w:rPr>
                <w:ins w:id="5727" w:author="C3-234499" w:date="2023-10-14T08:31:00Z"/>
              </w:rPr>
            </w:pPr>
            <w:ins w:id="5728" w:author="C3-234499" w:date="2023-10-14T08:31:00Z">
              <w:r w:rsidRPr="000E1D0D">
                <w:t>P</w:t>
              </w:r>
            </w:ins>
          </w:p>
        </w:tc>
        <w:tc>
          <w:tcPr>
            <w:tcW w:w="1134" w:type="dxa"/>
            <w:shd w:val="clear" w:color="auto" w:fill="C0C0C0"/>
            <w:vAlign w:val="center"/>
          </w:tcPr>
          <w:p w14:paraId="2CF4F509" w14:textId="77777777" w:rsidR="00A96052" w:rsidRPr="000E1D0D" w:rsidRDefault="00A96052" w:rsidP="000237A7">
            <w:pPr>
              <w:pStyle w:val="TAH"/>
              <w:rPr>
                <w:ins w:id="5729" w:author="C3-234499" w:date="2023-10-14T08:31:00Z"/>
              </w:rPr>
            </w:pPr>
            <w:ins w:id="5730" w:author="C3-234499" w:date="2023-10-14T08:31:00Z">
              <w:r w:rsidRPr="000E1D0D">
                <w:t>Cardinality</w:t>
              </w:r>
            </w:ins>
          </w:p>
        </w:tc>
        <w:tc>
          <w:tcPr>
            <w:tcW w:w="3824" w:type="dxa"/>
            <w:shd w:val="clear" w:color="auto" w:fill="C0C0C0"/>
            <w:vAlign w:val="center"/>
            <w:hideMark/>
          </w:tcPr>
          <w:p w14:paraId="4C691AEF" w14:textId="77777777" w:rsidR="00A96052" w:rsidRPr="000E1D0D" w:rsidRDefault="00A96052" w:rsidP="000237A7">
            <w:pPr>
              <w:pStyle w:val="TAH"/>
              <w:rPr>
                <w:ins w:id="5731" w:author="C3-234499" w:date="2023-10-14T08:31:00Z"/>
                <w:rFonts w:cs="Arial"/>
                <w:szCs w:val="18"/>
              </w:rPr>
            </w:pPr>
            <w:ins w:id="5732" w:author="C3-234499" w:date="2023-10-14T08:31:00Z">
              <w:r w:rsidRPr="000E1D0D">
                <w:rPr>
                  <w:rFonts w:cs="Arial"/>
                  <w:szCs w:val="18"/>
                </w:rPr>
                <w:t>Description</w:t>
              </w:r>
            </w:ins>
          </w:p>
        </w:tc>
        <w:tc>
          <w:tcPr>
            <w:tcW w:w="1310" w:type="dxa"/>
            <w:shd w:val="clear" w:color="auto" w:fill="C0C0C0"/>
            <w:vAlign w:val="center"/>
          </w:tcPr>
          <w:p w14:paraId="773B134B" w14:textId="77777777" w:rsidR="00A96052" w:rsidRPr="000E1D0D" w:rsidRDefault="00A96052" w:rsidP="000237A7">
            <w:pPr>
              <w:pStyle w:val="TAH"/>
              <w:rPr>
                <w:ins w:id="5733" w:author="C3-234499" w:date="2023-10-14T08:31:00Z"/>
                <w:rFonts w:cs="Arial"/>
                <w:szCs w:val="18"/>
              </w:rPr>
            </w:pPr>
            <w:ins w:id="5734" w:author="C3-234499" w:date="2023-10-14T08:31:00Z">
              <w:r w:rsidRPr="000E1D0D">
                <w:rPr>
                  <w:rFonts w:cs="Arial"/>
                  <w:szCs w:val="18"/>
                </w:rPr>
                <w:t>Applicability</w:t>
              </w:r>
            </w:ins>
          </w:p>
        </w:tc>
      </w:tr>
      <w:tr w:rsidR="00A96052" w:rsidRPr="000E1D0D" w14:paraId="6D3CA6A2" w14:textId="77777777" w:rsidTr="000237A7">
        <w:trPr>
          <w:jc w:val="center"/>
          <w:ins w:id="5735" w:author="C3-234499" w:date="2023-10-14T08:31:00Z"/>
        </w:trPr>
        <w:tc>
          <w:tcPr>
            <w:tcW w:w="1413" w:type="dxa"/>
            <w:vAlign w:val="center"/>
          </w:tcPr>
          <w:p w14:paraId="73DBDC17" w14:textId="77777777" w:rsidR="00A96052" w:rsidRPr="000E1D0D" w:rsidRDefault="00A96052" w:rsidP="000237A7">
            <w:pPr>
              <w:pStyle w:val="TAL"/>
              <w:rPr>
                <w:ins w:id="5736" w:author="C3-234499" w:date="2023-10-14T08:31:00Z"/>
              </w:rPr>
            </w:pPr>
            <w:ins w:id="5737" w:author="C3-234499" w:date="2023-10-14T08:31:00Z">
              <w:r w:rsidRPr="000E1D0D">
                <w:rPr>
                  <w:lang w:eastAsia="zh-CN"/>
                </w:rPr>
                <w:t>sealddPol</w:t>
              </w:r>
            </w:ins>
          </w:p>
        </w:tc>
        <w:tc>
          <w:tcPr>
            <w:tcW w:w="1417" w:type="dxa"/>
            <w:vAlign w:val="center"/>
          </w:tcPr>
          <w:p w14:paraId="54975172" w14:textId="77777777" w:rsidR="00A96052" w:rsidRPr="000E1D0D" w:rsidRDefault="00A96052" w:rsidP="000237A7">
            <w:pPr>
              <w:pStyle w:val="TAL"/>
              <w:rPr>
                <w:ins w:id="5738" w:author="C3-234499" w:date="2023-10-14T08:31:00Z"/>
              </w:rPr>
            </w:pPr>
            <w:ins w:id="5739" w:author="C3-234499" w:date="2023-10-14T08:31:00Z">
              <w:r w:rsidRPr="000E1D0D">
                <w:t>SealddPolicy</w:t>
              </w:r>
            </w:ins>
          </w:p>
        </w:tc>
        <w:tc>
          <w:tcPr>
            <w:tcW w:w="426" w:type="dxa"/>
            <w:vAlign w:val="center"/>
          </w:tcPr>
          <w:p w14:paraId="4C1C5C41" w14:textId="77777777" w:rsidR="00A96052" w:rsidRPr="000E1D0D" w:rsidRDefault="00A96052" w:rsidP="000237A7">
            <w:pPr>
              <w:pStyle w:val="TAC"/>
              <w:rPr>
                <w:ins w:id="5740" w:author="C3-234499" w:date="2023-10-14T08:31:00Z"/>
              </w:rPr>
            </w:pPr>
            <w:ins w:id="5741" w:author="C3-234499" w:date="2023-10-14T08:31:00Z">
              <w:r w:rsidRPr="000E1D0D">
                <w:rPr>
                  <w:lang w:eastAsia="zh-CN"/>
                </w:rPr>
                <w:t>O</w:t>
              </w:r>
            </w:ins>
          </w:p>
        </w:tc>
        <w:tc>
          <w:tcPr>
            <w:tcW w:w="1134" w:type="dxa"/>
            <w:vAlign w:val="center"/>
          </w:tcPr>
          <w:p w14:paraId="770BFB48" w14:textId="77777777" w:rsidR="00A96052" w:rsidRPr="000E1D0D" w:rsidRDefault="00A96052" w:rsidP="000237A7">
            <w:pPr>
              <w:pStyle w:val="TAC"/>
              <w:rPr>
                <w:ins w:id="5742" w:author="C3-234499" w:date="2023-10-14T08:31:00Z"/>
              </w:rPr>
            </w:pPr>
            <w:ins w:id="5743" w:author="C3-234499" w:date="2023-10-14T08:31:00Z">
              <w:r w:rsidRPr="000E1D0D">
                <w:rPr>
                  <w:lang w:eastAsia="zh-CN"/>
                </w:rPr>
                <w:t>0..</w:t>
              </w:r>
              <w:r w:rsidRPr="000E1D0D">
                <w:rPr>
                  <w:rFonts w:hint="eastAsia"/>
                  <w:lang w:eastAsia="zh-CN"/>
                </w:rPr>
                <w:t>1</w:t>
              </w:r>
            </w:ins>
          </w:p>
        </w:tc>
        <w:tc>
          <w:tcPr>
            <w:tcW w:w="3824" w:type="dxa"/>
            <w:vAlign w:val="center"/>
          </w:tcPr>
          <w:p w14:paraId="21B3F8E9" w14:textId="77777777" w:rsidR="00A96052" w:rsidRPr="000E1D0D" w:rsidRDefault="00A96052" w:rsidP="000237A7">
            <w:pPr>
              <w:pStyle w:val="TAL"/>
              <w:rPr>
                <w:ins w:id="5744" w:author="C3-234499" w:date="2023-10-14T08:31:00Z"/>
                <w:rFonts w:cs="Arial"/>
                <w:szCs w:val="18"/>
              </w:rPr>
            </w:pPr>
            <w:ins w:id="5745" w:author="C3-234499" w:date="2023-10-14T08:31:00Z">
              <w:r w:rsidRPr="000E1D0D">
                <w:rPr>
                  <w:lang w:val="en-US"/>
                </w:rPr>
                <w:t>Represents the updated SEALDD policy.</w:t>
              </w:r>
            </w:ins>
          </w:p>
        </w:tc>
        <w:tc>
          <w:tcPr>
            <w:tcW w:w="1310" w:type="dxa"/>
            <w:vAlign w:val="center"/>
          </w:tcPr>
          <w:p w14:paraId="1060D0F3" w14:textId="77777777" w:rsidR="00A96052" w:rsidRPr="000E1D0D" w:rsidRDefault="00A96052" w:rsidP="000237A7">
            <w:pPr>
              <w:pStyle w:val="TAL"/>
              <w:rPr>
                <w:ins w:id="5746" w:author="C3-234499" w:date="2023-10-14T08:31:00Z"/>
                <w:rFonts w:cs="Arial"/>
                <w:szCs w:val="18"/>
              </w:rPr>
            </w:pPr>
          </w:p>
        </w:tc>
      </w:tr>
    </w:tbl>
    <w:p w14:paraId="4AD18312" w14:textId="77777777" w:rsidR="00A96052" w:rsidRPr="000E1D0D" w:rsidRDefault="00A96052" w:rsidP="00A96052">
      <w:pPr>
        <w:rPr>
          <w:ins w:id="5747" w:author="C3-234499" w:date="2023-10-14T08:31:00Z"/>
        </w:rPr>
      </w:pPr>
    </w:p>
    <w:p w14:paraId="629E2ADE" w14:textId="77777777" w:rsidR="00A96052" w:rsidRPr="000E1D0D" w:rsidRDefault="00A96052" w:rsidP="00A96052">
      <w:pPr>
        <w:pStyle w:val="Heading5"/>
        <w:rPr>
          <w:ins w:id="5748" w:author="C3-234499" w:date="2023-10-14T08:31:00Z"/>
        </w:rPr>
      </w:pPr>
      <w:bookmarkStart w:id="5749" w:name="_Toc148177033"/>
      <w:bookmarkStart w:id="5750" w:name="_Toc148359083"/>
      <w:ins w:id="5751" w:author="C3-234499" w:date="2023-10-14T08:31:00Z">
        <w:r w:rsidRPr="000E1D0D">
          <w:rPr>
            <w:noProof/>
            <w:lang w:eastAsia="zh-CN"/>
          </w:rPr>
          <w:t>6.5</w:t>
        </w:r>
        <w:r w:rsidRPr="000E1D0D">
          <w:t>.6.2.4</w:t>
        </w:r>
        <w:r w:rsidRPr="000E1D0D">
          <w:tab/>
          <w:t>Type: SealddPolicy</w:t>
        </w:r>
        <w:bookmarkEnd w:id="5749"/>
        <w:bookmarkEnd w:id="5750"/>
      </w:ins>
    </w:p>
    <w:p w14:paraId="68DF84FA" w14:textId="77777777" w:rsidR="00A96052" w:rsidRPr="000E1D0D" w:rsidRDefault="00A96052" w:rsidP="00A96052">
      <w:pPr>
        <w:pStyle w:val="TH"/>
        <w:rPr>
          <w:ins w:id="5752" w:author="C3-234499" w:date="2023-10-14T08:31:00Z"/>
        </w:rPr>
      </w:pPr>
      <w:ins w:id="5753" w:author="C3-234499" w:date="2023-10-14T08:31:00Z">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ins w:id="5754" w:author="C3-234499" w:date="2023-10-14T08:31:00Z"/>
        </w:trPr>
        <w:tc>
          <w:tcPr>
            <w:tcW w:w="1413" w:type="dxa"/>
            <w:shd w:val="clear" w:color="auto" w:fill="C0C0C0"/>
            <w:vAlign w:val="center"/>
            <w:hideMark/>
          </w:tcPr>
          <w:p w14:paraId="61FD4E19" w14:textId="77777777" w:rsidR="00A96052" w:rsidRPr="000E1D0D" w:rsidRDefault="00A96052" w:rsidP="000237A7">
            <w:pPr>
              <w:pStyle w:val="TAH"/>
              <w:rPr>
                <w:ins w:id="5755" w:author="C3-234499" w:date="2023-10-14T08:31:00Z"/>
              </w:rPr>
            </w:pPr>
            <w:ins w:id="5756" w:author="C3-234499" w:date="2023-10-14T08:31:00Z">
              <w:r w:rsidRPr="000E1D0D">
                <w:t>Attribute name</w:t>
              </w:r>
            </w:ins>
          </w:p>
        </w:tc>
        <w:tc>
          <w:tcPr>
            <w:tcW w:w="1556" w:type="dxa"/>
            <w:shd w:val="clear" w:color="auto" w:fill="C0C0C0"/>
            <w:vAlign w:val="center"/>
            <w:hideMark/>
          </w:tcPr>
          <w:p w14:paraId="4DAA08C5" w14:textId="77777777" w:rsidR="00A96052" w:rsidRPr="000E1D0D" w:rsidRDefault="00A96052" w:rsidP="000237A7">
            <w:pPr>
              <w:pStyle w:val="TAH"/>
              <w:rPr>
                <w:ins w:id="5757" w:author="C3-234499" w:date="2023-10-14T08:31:00Z"/>
              </w:rPr>
            </w:pPr>
            <w:ins w:id="5758" w:author="C3-234499" w:date="2023-10-14T08:31:00Z">
              <w:r w:rsidRPr="000E1D0D">
                <w:t>Data type</w:t>
              </w:r>
            </w:ins>
          </w:p>
        </w:tc>
        <w:tc>
          <w:tcPr>
            <w:tcW w:w="425" w:type="dxa"/>
            <w:shd w:val="clear" w:color="auto" w:fill="C0C0C0"/>
            <w:vAlign w:val="center"/>
            <w:hideMark/>
          </w:tcPr>
          <w:p w14:paraId="0F1F58CB" w14:textId="77777777" w:rsidR="00A96052" w:rsidRPr="000E1D0D" w:rsidRDefault="00A96052" w:rsidP="000237A7">
            <w:pPr>
              <w:pStyle w:val="TAH"/>
              <w:rPr>
                <w:ins w:id="5759" w:author="C3-234499" w:date="2023-10-14T08:31:00Z"/>
              </w:rPr>
            </w:pPr>
            <w:ins w:id="5760" w:author="C3-234499" w:date="2023-10-14T08:31:00Z">
              <w:r w:rsidRPr="000E1D0D">
                <w:t>P</w:t>
              </w:r>
            </w:ins>
          </w:p>
        </w:tc>
        <w:tc>
          <w:tcPr>
            <w:tcW w:w="1134" w:type="dxa"/>
            <w:shd w:val="clear" w:color="auto" w:fill="C0C0C0"/>
            <w:vAlign w:val="center"/>
          </w:tcPr>
          <w:p w14:paraId="409E1473" w14:textId="77777777" w:rsidR="00A96052" w:rsidRPr="000E1D0D" w:rsidRDefault="00A96052" w:rsidP="000237A7">
            <w:pPr>
              <w:pStyle w:val="TAH"/>
              <w:rPr>
                <w:ins w:id="5761" w:author="C3-234499" w:date="2023-10-14T08:31:00Z"/>
              </w:rPr>
            </w:pPr>
            <w:ins w:id="5762" w:author="C3-234499" w:date="2023-10-14T08:31:00Z">
              <w:r w:rsidRPr="000E1D0D">
                <w:t>Cardinality</w:t>
              </w:r>
            </w:ins>
          </w:p>
        </w:tc>
        <w:tc>
          <w:tcPr>
            <w:tcW w:w="3686" w:type="dxa"/>
            <w:shd w:val="clear" w:color="auto" w:fill="C0C0C0"/>
            <w:vAlign w:val="center"/>
            <w:hideMark/>
          </w:tcPr>
          <w:p w14:paraId="0B835C2B" w14:textId="77777777" w:rsidR="00A96052" w:rsidRPr="000E1D0D" w:rsidRDefault="00A96052" w:rsidP="000237A7">
            <w:pPr>
              <w:pStyle w:val="TAH"/>
              <w:rPr>
                <w:ins w:id="5763" w:author="C3-234499" w:date="2023-10-14T08:31:00Z"/>
                <w:rFonts w:cs="Arial"/>
                <w:szCs w:val="18"/>
              </w:rPr>
            </w:pPr>
            <w:ins w:id="5764" w:author="C3-234499" w:date="2023-10-14T08:31:00Z">
              <w:r w:rsidRPr="000E1D0D">
                <w:rPr>
                  <w:rFonts w:cs="Arial"/>
                  <w:szCs w:val="18"/>
                </w:rPr>
                <w:t>Description</w:t>
              </w:r>
            </w:ins>
          </w:p>
        </w:tc>
        <w:tc>
          <w:tcPr>
            <w:tcW w:w="1310" w:type="dxa"/>
            <w:shd w:val="clear" w:color="auto" w:fill="C0C0C0"/>
            <w:vAlign w:val="center"/>
          </w:tcPr>
          <w:p w14:paraId="49738FAC" w14:textId="77777777" w:rsidR="00A96052" w:rsidRPr="000E1D0D" w:rsidRDefault="00A96052" w:rsidP="000237A7">
            <w:pPr>
              <w:pStyle w:val="TAH"/>
              <w:rPr>
                <w:ins w:id="5765" w:author="C3-234499" w:date="2023-10-14T08:31:00Z"/>
                <w:rFonts w:cs="Arial"/>
                <w:szCs w:val="18"/>
              </w:rPr>
            </w:pPr>
            <w:ins w:id="5766" w:author="C3-234499" w:date="2023-10-14T08:31:00Z">
              <w:r w:rsidRPr="000E1D0D">
                <w:rPr>
                  <w:rFonts w:cs="Arial"/>
                  <w:szCs w:val="18"/>
                </w:rPr>
                <w:t>Applicability</w:t>
              </w:r>
            </w:ins>
          </w:p>
        </w:tc>
      </w:tr>
      <w:tr w:rsidR="00A96052" w:rsidRPr="000E1D0D" w14:paraId="295D2A3D" w14:textId="77777777" w:rsidTr="000237A7">
        <w:trPr>
          <w:jc w:val="center"/>
          <w:ins w:id="5767" w:author="C3-234499" w:date="2023-10-14T08:31:00Z"/>
        </w:trPr>
        <w:tc>
          <w:tcPr>
            <w:tcW w:w="1413" w:type="dxa"/>
            <w:vAlign w:val="center"/>
          </w:tcPr>
          <w:p w14:paraId="631E1294" w14:textId="77777777" w:rsidR="00A96052" w:rsidRPr="000E1D0D" w:rsidRDefault="00A96052" w:rsidP="000237A7">
            <w:pPr>
              <w:pStyle w:val="TAL"/>
              <w:rPr>
                <w:ins w:id="5768" w:author="C3-234499" w:date="2023-10-14T08:31:00Z"/>
              </w:rPr>
            </w:pPr>
            <w:bookmarkStart w:id="5769" w:name="_Hlk146052550"/>
            <w:ins w:id="5770" w:author="C3-234499" w:date="2023-10-14T08:31:00Z">
              <w:r w:rsidRPr="000E1D0D">
                <w:t>qualGuar</w:t>
              </w:r>
              <w:bookmarkEnd w:id="5769"/>
              <w:r w:rsidRPr="000E1D0D">
                <w:t>Sets</w:t>
              </w:r>
            </w:ins>
          </w:p>
        </w:tc>
        <w:tc>
          <w:tcPr>
            <w:tcW w:w="1556" w:type="dxa"/>
            <w:vAlign w:val="center"/>
          </w:tcPr>
          <w:p w14:paraId="13BBA564" w14:textId="77777777" w:rsidR="00A96052" w:rsidRPr="000E1D0D" w:rsidRDefault="00A96052" w:rsidP="000237A7">
            <w:pPr>
              <w:pStyle w:val="TAL"/>
              <w:rPr>
                <w:ins w:id="5771" w:author="C3-234499" w:date="2023-10-14T08:31:00Z"/>
              </w:rPr>
            </w:pPr>
            <w:ins w:id="5772" w:author="C3-234499" w:date="2023-10-14T08:31:00Z">
              <w:r w:rsidRPr="000E1D0D">
                <w:t>array(QualGuarPolicy)</w:t>
              </w:r>
            </w:ins>
          </w:p>
        </w:tc>
        <w:tc>
          <w:tcPr>
            <w:tcW w:w="425" w:type="dxa"/>
            <w:vAlign w:val="center"/>
          </w:tcPr>
          <w:p w14:paraId="20C496D7" w14:textId="77777777" w:rsidR="00A96052" w:rsidRPr="000E1D0D" w:rsidRDefault="00A96052" w:rsidP="000237A7">
            <w:pPr>
              <w:pStyle w:val="TAC"/>
              <w:rPr>
                <w:ins w:id="5773" w:author="C3-234499" w:date="2023-10-14T08:31:00Z"/>
              </w:rPr>
            </w:pPr>
            <w:ins w:id="5774" w:author="C3-234499" w:date="2023-10-14T08:31:00Z">
              <w:r w:rsidRPr="000E1D0D">
                <w:t>O</w:t>
              </w:r>
            </w:ins>
          </w:p>
        </w:tc>
        <w:tc>
          <w:tcPr>
            <w:tcW w:w="1134" w:type="dxa"/>
            <w:vAlign w:val="center"/>
          </w:tcPr>
          <w:p w14:paraId="30DB81B6" w14:textId="77777777" w:rsidR="00A96052" w:rsidRPr="000E1D0D" w:rsidRDefault="00A96052" w:rsidP="000237A7">
            <w:pPr>
              <w:pStyle w:val="TAC"/>
              <w:rPr>
                <w:ins w:id="5775" w:author="C3-234499" w:date="2023-10-14T08:31:00Z"/>
              </w:rPr>
            </w:pPr>
            <w:ins w:id="5776" w:author="C3-234499" w:date="2023-10-14T08:31:00Z">
              <w:r w:rsidRPr="000E1D0D">
                <w:t>1..N</w:t>
              </w:r>
            </w:ins>
          </w:p>
        </w:tc>
        <w:tc>
          <w:tcPr>
            <w:tcW w:w="3686" w:type="dxa"/>
            <w:vAlign w:val="center"/>
          </w:tcPr>
          <w:p w14:paraId="700BE128" w14:textId="77777777" w:rsidR="00A96052" w:rsidRPr="000E1D0D" w:rsidRDefault="00A96052" w:rsidP="000237A7">
            <w:pPr>
              <w:pStyle w:val="TAL"/>
              <w:rPr>
                <w:ins w:id="5777" w:author="C3-234499" w:date="2023-10-14T08:31:00Z"/>
                <w:rFonts w:cs="Arial"/>
                <w:szCs w:val="18"/>
              </w:rPr>
            </w:pPr>
            <w:ins w:id="5778" w:author="C3-234499" w:date="2023-10-14T08:31:00Z">
              <w:r w:rsidRPr="000E1D0D">
                <w:rPr>
                  <w:rFonts w:cs="Arial"/>
                  <w:szCs w:val="18"/>
                </w:rPr>
                <w:t xml:space="preserve">Contains </w:t>
              </w:r>
              <w:r w:rsidRPr="000E1D0D">
                <w:rPr>
                  <w:lang w:val="en-US"/>
                </w:rPr>
                <w:t>the quality guarantee policy</w:t>
              </w:r>
              <w:r w:rsidRPr="000E1D0D">
                <w:rPr>
                  <w:rFonts w:cs="Arial"/>
                  <w:szCs w:val="18"/>
                </w:rPr>
                <w:t>.</w:t>
              </w:r>
            </w:ins>
          </w:p>
          <w:p w14:paraId="12C9A4A9" w14:textId="77777777" w:rsidR="00A96052" w:rsidRPr="000E1D0D" w:rsidRDefault="00A96052" w:rsidP="000237A7">
            <w:pPr>
              <w:pStyle w:val="TAL"/>
              <w:rPr>
                <w:ins w:id="5779" w:author="C3-234499" w:date="2023-10-14T08:31:00Z"/>
                <w:rFonts w:cs="Arial"/>
                <w:szCs w:val="18"/>
              </w:rPr>
            </w:pPr>
          </w:p>
          <w:p w14:paraId="5CBE94E0" w14:textId="77777777" w:rsidR="00A96052" w:rsidRPr="000E1D0D" w:rsidRDefault="00A96052" w:rsidP="000237A7">
            <w:pPr>
              <w:pStyle w:val="TAL"/>
              <w:rPr>
                <w:ins w:id="5780" w:author="C3-234499" w:date="2023-10-14T08:31:00Z"/>
                <w:lang w:eastAsia="zh-CN"/>
              </w:rPr>
            </w:pPr>
            <w:ins w:id="5781" w:author="C3-234499" w:date="2023-10-14T08:31:00Z">
              <w:r w:rsidRPr="000E1D0D">
                <w:rPr>
                  <w:rFonts w:cs="Arial"/>
                  <w:szCs w:val="18"/>
                </w:rPr>
                <w:t>This attribute shall not contain any combination of the "</w:t>
              </w:r>
              <w:r w:rsidRPr="000E1D0D">
                <w:rPr>
                  <w:lang w:eastAsia="zh-CN"/>
                </w:rPr>
                <w:t>ESTABLISH_REDUNDANT_TRANS_PATH", "REESTABLISH_TRANS_PATH", "SWITCH_TO_BACKUP_TRANS_PATH" actions.</w:t>
              </w:r>
            </w:ins>
          </w:p>
          <w:p w14:paraId="16623908" w14:textId="77777777" w:rsidR="00A96052" w:rsidRPr="000E1D0D" w:rsidRDefault="00A96052" w:rsidP="000237A7">
            <w:pPr>
              <w:pStyle w:val="TAL"/>
              <w:rPr>
                <w:ins w:id="5782" w:author="C3-234499" w:date="2023-10-14T08:31:00Z"/>
                <w:rFonts w:cs="Arial"/>
                <w:szCs w:val="18"/>
              </w:rPr>
            </w:pPr>
          </w:p>
          <w:p w14:paraId="5132B1B6" w14:textId="77777777" w:rsidR="00A96052" w:rsidRPr="000E1D0D" w:rsidRDefault="00A96052" w:rsidP="000237A7">
            <w:pPr>
              <w:pStyle w:val="TAL"/>
              <w:rPr>
                <w:ins w:id="5783" w:author="C3-234499" w:date="2023-10-14T08:31:00Z"/>
                <w:rFonts w:cs="Arial"/>
                <w:szCs w:val="18"/>
              </w:rPr>
            </w:pPr>
            <w:ins w:id="5784" w:author="C3-234499" w:date="2023-10-14T08:31:00Z">
              <w:r w:rsidRPr="000E1D0D">
                <w:rPr>
                  <w:rFonts w:cs="Arial"/>
                  <w:szCs w:val="18"/>
                </w:rPr>
                <w:t>(NOTE)</w:t>
              </w:r>
            </w:ins>
          </w:p>
        </w:tc>
        <w:tc>
          <w:tcPr>
            <w:tcW w:w="1310" w:type="dxa"/>
            <w:vAlign w:val="center"/>
          </w:tcPr>
          <w:p w14:paraId="20D869BD" w14:textId="77777777" w:rsidR="00A96052" w:rsidRPr="000E1D0D" w:rsidRDefault="00A96052" w:rsidP="000237A7">
            <w:pPr>
              <w:pStyle w:val="TAL"/>
              <w:rPr>
                <w:ins w:id="5785" w:author="C3-234499" w:date="2023-10-14T08:31:00Z"/>
                <w:rFonts w:cs="Arial"/>
                <w:szCs w:val="18"/>
              </w:rPr>
            </w:pPr>
          </w:p>
        </w:tc>
      </w:tr>
      <w:tr w:rsidR="00A96052" w:rsidRPr="000E1D0D" w14:paraId="430FDEAD" w14:textId="77777777" w:rsidTr="000237A7">
        <w:trPr>
          <w:jc w:val="center"/>
          <w:ins w:id="5786" w:author="C3-234499" w:date="2023-10-14T08:31:00Z"/>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rPr>
                <w:ins w:id="5787" w:author="C3-234499" w:date="2023-10-14T08:31:00Z"/>
              </w:rPr>
            </w:pPr>
            <w:bookmarkStart w:id="5788" w:name="_Hlk146052555"/>
            <w:ins w:id="5789" w:author="C3-234499" w:date="2023-10-14T08:31:00Z">
              <w:r w:rsidRPr="000E1D0D">
                <w:t>bdwC</w:t>
              </w:r>
              <w:bookmarkEnd w:id="5788"/>
              <w:r w:rsidRPr="000E1D0D">
                <w:t>trlSets</w:t>
              </w:r>
            </w:ins>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rPr>
                <w:ins w:id="5790" w:author="C3-234499" w:date="2023-10-14T08:31:00Z"/>
              </w:rPr>
            </w:pPr>
            <w:ins w:id="5791" w:author="C3-234499" w:date="2023-10-14T08:31:00Z">
              <w:r w:rsidRPr="000E1D0D">
                <w:t>array(BdwCtrlPolicy)</w:t>
              </w:r>
            </w:ins>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rPr>
                <w:ins w:id="5792" w:author="C3-234499" w:date="2023-10-14T08:31:00Z"/>
              </w:rPr>
            </w:pPr>
            <w:ins w:id="5793" w:author="C3-234499" w:date="2023-10-14T08:31:00Z">
              <w:r w:rsidRPr="000E1D0D">
                <w:t>O</w:t>
              </w:r>
            </w:ins>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rPr>
                <w:ins w:id="5794" w:author="C3-234499" w:date="2023-10-14T08:31:00Z"/>
              </w:rPr>
            </w:pPr>
            <w:ins w:id="5795" w:author="C3-234499" w:date="2023-10-14T08:31:00Z">
              <w:r w:rsidRPr="000E1D0D">
                <w:t>1..N</w:t>
              </w:r>
            </w:ins>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ins w:id="5796" w:author="C3-234499" w:date="2023-10-14T08:31:00Z"/>
                <w:rFonts w:cs="Arial"/>
                <w:szCs w:val="18"/>
              </w:rPr>
            </w:pPr>
            <w:ins w:id="5797" w:author="C3-234499" w:date="2023-10-14T08:31:00Z">
              <w:r w:rsidRPr="000E1D0D">
                <w:rPr>
                  <w:rFonts w:cs="Arial"/>
                  <w:szCs w:val="18"/>
                </w:rPr>
                <w:t xml:space="preserve">Contains the </w:t>
              </w:r>
              <w:r w:rsidRPr="000E1D0D">
                <w:t>bandwidth control policy</w:t>
              </w:r>
              <w:r w:rsidRPr="000E1D0D">
                <w:rPr>
                  <w:rFonts w:cs="Arial"/>
                  <w:szCs w:val="18"/>
                </w:rPr>
                <w:t>.</w:t>
              </w:r>
            </w:ins>
          </w:p>
          <w:p w14:paraId="747AFD03" w14:textId="77777777" w:rsidR="00A96052" w:rsidRPr="000E1D0D" w:rsidRDefault="00A96052" w:rsidP="000237A7">
            <w:pPr>
              <w:pStyle w:val="TAL"/>
              <w:rPr>
                <w:ins w:id="5798" w:author="C3-234499" w:date="2023-10-14T08:31:00Z"/>
                <w:rFonts w:cs="Arial"/>
                <w:szCs w:val="18"/>
              </w:rPr>
            </w:pPr>
          </w:p>
          <w:p w14:paraId="2D494092" w14:textId="77777777" w:rsidR="00A96052" w:rsidRPr="000E1D0D" w:rsidRDefault="00A96052" w:rsidP="000237A7">
            <w:pPr>
              <w:pStyle w:val="TAL"/>
              <w:rPr>
                <w:ins w:id="5799" w:author="C3-234499" w:date="2023-10-14T08:31:00Z"/>
                <w:lang w:eastAsia="zh-CN"/>
              </w:rPr>
            </w:pPr>
            <w:ins w:id="5800" w:author="C3-234499" w:date="2023-10-14T08:31:00Z">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ins>
          </w:p>
          <w:p w14:paraId="6E3EEAD7" w14:textId="77777777" w:rsidR="00A96052" w:rsidRPr="000E1D0D" w:rsidRDefault="00A96052" w:rsidP="000237A7">
            <w:pPr>
              <w:pStyle w:val="TAL"/>
              <w:rPr>
                <w:ins w:id="5801" w:author="C3-234499" w:date="2023-10-14T08:31:00Z"/>
                <w:rFonts w:cs="Arial"/>
                <w:szCs w:val="18"/>
              </w:rPr>
            </w:pPr>
          </w:p>
          <w:p w14:paraId="7EC43715" w14:textId="77777777" w:rsidR="00A96052" w:rsidRPr="000E1D0D" w:rsidRDefault="00A96052" w:rsidP="000237A7">
            <w:pPr>
              <w:pStyle w:val="TAL"/>
              <w:rPr>
                <w:ins w:id="5802" w:author="C3-234499" w:date="2023-10-14T08:31:00Z"/>
                <w:rFonts w:cs="Arial"/>
                <w:szCs w:val="18"/>
              </w:rPr>
            </w:pPr>
            <w:ins w:id="5803" w:author="C3-234499" w:date="2023-10-14T08:31:00Z">
              <w:r w:rsidRPr="000E1D0D">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ins w:id="5804" w:author="C3-234499" w:date="2023-10-14T08:31:00Z"/>
                <w:rFonts w:cs="Arial"/>
                <w:szCs w:val="18"/>
              </w:rPr>
            </w:pPr>
          </w:p>
        </w:tc>
      </w:tr>
      <w:tr w:rsidR="00A96052" w:rsidRPr="000E1D0D" w14:paraId="3C9FEF38" w14:textId="77777777" w:rsidTr="000237A7">
        <w:trPr>
          <w:jc w:val="center"/>
          <w:ins w:id="5805" w:author="C3-234499" w:date="2023-10-14T08:31:00Z"/>
        </w:trPr>
        <w:tc>
          <w:tcPr>
            <w:tcW w:w="9524" w:type="dxa"/>
            <w:gridSpan w:val="6"/>
            <w:vAlign w:val="center"/>
          </w:tcPr>
          <w:p w14:paraId="52DE7E4B" w14:textId="77777777" w:rsidR="00A96052" w:rsidRPr="000E1D0D" w:rsidRDefault="00A96052" w:rsidP="000237A7">
            <w:pPr>
              <w:pStyle w:val="TAN"/>
              <w:rPr>
                <w:ins w:id="5806" w:author="C3-234499" w:date="2023-10-14T08:31:00Z"/>
              </w:rPr>
            </w:pPr>
            <w:ins w:id="5807" w:author="C3-234499" w:date="2023-10-14T08:31:00Z">
              <w:r w:rsidRPr="000E1D0D">
                <w:t>NOTE:</w:t>
              </w:r>
              <w:r w:rsidRPr="000E1D0D">
                <w:tab/>
              </w:r>
              <w:r w:rsidRPr="000E1D0D">
                <w:tab/>
                <w:t>At least one of these attributes shall be present.</w:t>
              </w:r>
            </w:ins>
          </w:p>
        </w:tc>
      </w:tr>
    </w:tbl>
    <w:p w14:paraId="5EA9075E" w14:textId="77777777" w:rsidR="00A96052" w:rsidRPr="000E1D0D" w:rsidRDefault="00A96052" w:rsidP="00A96052">
      <w:pPr>
        <w:rPr>
          <w:ins w:id="5808" w:author="C3-234499" w:date="2023-10-14T08:31:00Z"/>
        </w:rPr>
      </w:pPr>
    </w:p>
    <w:p w14:paraId="158C7AB1" w14:textId="77777777" w:rsidR="00A96052" w:rsidRPr="000E1D0D" w:rsidRDefault="00A96052" w:rsidP="00A96052">
      <w:pPr>
        <w:pStyle w:val="Heading4"/>
        <w:rPr>
          <w:ins w:id="5809" w:author="C3-234499" w:date="2023-10-14T08:31:00Z"/>
          <w:lang w:val="en-US"/>
        </w:rPr>
      </w:pPr>
      <w:bookmarkStart w:id="5810" w:name="_Toc148177034"/>
      <w:bookmarkStart w:id="5811" w:name="_Toc148359084"/>
      <w:ins w:id="5812" w:author="C3-234499" w:date="2023-10-14T08:31:00Z">
        <w:r w:rsidRPr="000E1D0D">
          <w:rPr>
            <w:noProof/>
            <w:lang w:eastAsia="zh-CN"/>
          </w:rPr>
          <w:t>6.5</w:t>
        </w:r>
        <w:r w:rsidRPr="000E1D0D">
          <w:rPr>
            <w:lang w:val="en-US"/>
          </w:rPr>
          <w:t>.6.3</w:t>
        </w:r>
        <w:r w:rsidRPr="000E1D0D">
          <w:rPr>
            <w:lang w:val="en-US"/>
          </w:rPr>
          <w:tab/>
          <w:t>Simple data types and enumerations</w:t>
        </w:r>
        <w:bookmarkEnd w:id="5810"/>
        <w:bookmarkEnd w:id="5811"/>
      </w:ins>
    </w:p>
    <w:p w14:paraId="494B8E19" w14:textId="77777777" w:rsidR="00A96052" w:rsidRPr="000E1D0D" w:rsidRDefault="00A96052" w:rsidP="00A96052">
      <w:pPr>
        <w:pStyle w:val="Heading5"/>
        <w:rPr>
          <w:ins w:id="5813" w:author="C3-234499" w:date="2023-10-14T08:31:00Z"/>
        </w:rPr>
      </w:pPr>
      <w:bookmarkStart w:id="5814" w:name="_Toc148177035"/>
      <w:bookmarkStart w:id="5815" w:name="_Toc148359085"/>
      <w:ins w:id="5816" w:author="C3-234499" w:date="2023-10-14T08:31:00Z">
        <w:r w:rsidRPr="000E1D0D">
          <w:rPr>
            <w:noProof/>
            <w:lang w:eastAsia="zh-CN"/>
          </w:rPr>
          <w:t>6.5</w:t>
        </w:r>
        <w:r w:rsidRPr="000E1D0D">
          <w:t>.6.3.1</w:t>
        </w:r>
        <w:r w:rsidRPr="000E1D0D">
          <w:tab/>
          <w:t>Introduction</w:t>
        </w:r>
        <w:bookmarkEnd w:id="5814"/>
        <w:bookmarkEnd w:id="5815"/>
      </w:ins>
    </w:p>
    <w:p w14:paraId="72973EF4" w14:textId="77777777" w:rsidR="00A96052" w:rsidRPr="000E1D0D" w:rsidRDefault="00A96052" w:rsidP="00A96052">
      <w:pPr>
        <w:rPr>
          <w:ins w:id="5817" w:author="C3-234499" w:date="2023-10-14T08:31:00Z"/>
        </w:rPr>
      </w:pPr>
      <w:ins w:id="5818" w:author="C3-234499" w:date="2023-10-14T08:31:00Z">
        <w:r w:rsidRPr="000E1D0D">
          <w:t>This clause defines simple data types and enumerations that can be referenced from data structures defined in the previous clauses.</w:t>
        </w:r>
      </w:ins>
    </w:p>
    <w:p w14:paraId="2F5709BB" w14:textId="77777777" w:rsidR="00A96052" w:rsidRPr="000E1D0D" w:rsidRDefault="00A96052" w:rsidP="00A96052">
      <w:pPr>
        <w:pStyle w:val="Heading5"/>
        <w:rPr>
          <w:ins w:id="5819" w:author="C3-234499" w:date="2023-10-14T08:31:00Z"/>
        </w:rPr>
      </w:pPr>
      <w:bookmarkStart w:id="5820" w:name="_Toc148177036"/>
      <w:bookmarkStart w:id="5821" w:name="_Toc148359086"/>
      <w:ins w:id="5822" w:author="C3-234499" w:date="2023-10-14T08:31:00Z">
        <w:r w:rsidRPr="000E1D0D">
          <w:rPr>
            <w:noProof/>
            <w:lang w:eastAsia="zh-CN"/>
          </w:rPr>
          <w:t>6.5</w:t>
        </w:r>
        <w:r w:rsidRPr="000E1D0D">
          <w:t>.6.3.2</w:t>
        </w:r>
        <w:r w:rsidRPr="000E1D0D">
          <w:tab/>
          <w:t>Simple data types</w:t>
        </w:r>
        <w:bookmarkEnd w:id="5820"/>
        <w:bookmarkEnd w:id="5821"/>
      </w:ins>
    </w:p>
    <w:p w14:paraId="391D24C6" w14:textId="77777777" w:rsidR="00A96052" w:rsidRPr="000E1D0D" w:rsidRDefault="00A96052" w:rsidP="00A96052">
      <w:pPr>
        <w:rPr>
          <w:ins w:id="5823" w:author="C3-234499" w:date="2023-10-14T08:31:00Z"/>
        </w:rPr>
      </w:pPr>
      <w:ins w:id="5824" w:author="C3-234499" w:date="2023-10-14T08:31:00Z">
        <w:r w:rsidRPr="000E1D0D">
          <w:t>The simple data types defined in table </w:t>
        </w:r>
        <w:r w:rsidRPr="000E1D0D">
          <w:rPr>
            <w:noProof/>
            <w:lang w:eastAsia="zh-CN"/>
          </w:rPr>
          <w:t>6.5</w:t>
        </w:r>
        <w:r w:rsidRPr="000E1D0D">
          <w:t>.6.3.2-1 shall be supported.</w:t>
        </w:r>
      </w:ins>
    </w:p>
    <w:p w14:paraId="2E18919A" w14:textId="77777777" w:rsidR="00A96052" w:rsidRPr="000E1D0D" w:rsidRDefault="00A96052" w:rsidP="00A96052">
      <w:pPr>
        <w:pStyle w:val="TH"/>
        <w:rPr>
          <w:ins w:id="5825" w:author="C3-234499" w:date="2023-10-14T08:31:00Z"/>
        </w:rPr>
      </w:pPr>
      <w:ins w:id="5826" w:author="C3-234499" w:date="2023-10-14T08:31:00Z">
        <w:r w:rsidRPr="000E1D0D">
          <w:t>Table </w:t>
        </w:r>
        <w:r w:rsidRPr="000E1D0D">
          <w:rPr>
            <w:noProof/>
            <w:lang w:eastAsia="zh-CN"/>
          </w:rPr>
          <w:t>6.5</w:t>
        </w:r>
        <w:r w:rsidRPr="000E1D0D">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ins w:id="5827" w:author="C3-234499" w:date="2023-10-14T08:31:00Z"/>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rPr>
                <w:ins w:id="5828" w:author="C3-234499" w:date="2023-10-14T08:31:00Z"/>
              </w:rPr>
            </w:pPr>
            <w:ins w:id="5829" w:author="C3-234499" w:date="2023-10-14T08:31:00Z">
              <w:r w:rsidRPr="000E1D0D">
                <w:t>Type Name</w:t>
              </w:r>
            </w:ins>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rPr>
                <w:ins w:id="5830" w:author="C3-234499" w:date="2023-10-14T08:31:00Z"/>
              </w:rPr>
            </w:pPr>
            <w:ins w:id="5831" w:author="C3-234499" w:date="2023-10-14T08:31:00Z">
              <w:r w:rsidRPr="000E1D0D">
                <w:t>Type Definition</w:t>
              </w:r>
            </w:ins>
          </w:p>
        </w:tc>
        <w:tc>
          <w:tcPr>
            <w:tcW w:w="2051" w:type="pct"/>
            <w:shd w:val="clear" w:color="auto" w:fill="C0C0C0"/>
            <w:vAlign w:val="center"/>
          </w:tcPr>
          <w:p w14:paraId="06AAFE5A" w14:textId="77777777" w:rsidR="00A96052" w:rsidRPr="000E1D0D" w:rsidRDefault="00A96052" w:rsidP="000237A7">
            <w:pPr>
              <w:pStyle w:val="TAH"/>
              <w:rPr>
                <w:ins w:id="5832" w:author="C3-234499" w:date="2023-10-14T08:31:00Z"/>
              </w:rPr>
            </w:pPr>
            <w:ins w:id="5833" w:author="C3-234499" w:date="2023-10-14T08:31:00Z">
              <w:r w:rsidRPr="000E1D0D">
                <w:t>Description</w:t>
              </w:r>
            </w:ins>
          </w:p>
        </w:tc>
        <w:tc>
          <w:tcPr>
            <w:tcW w:w="1265" w:type="pct"/>
            <w:shd w:val="clear" w:color="auto" w:fill="C0C0C0"/>
            <w:vAlign w:val="center"/>
          </w:tcPr>
          <w:p w14:paraId="68EC684F" w14:textId="77777777" w:rsidR="00A96052" w:rsidRPr="000E1D0D" w:rsidRDefault="00A96052" w:rsidP="000237A7">
            <w:pPr>
              <w:pStyle w:val="TAH"/>
              <w:rPr>
                <w:ins w:id="5834" w:author="C3-234499" w:date="2023-10-14T08:31:00Z"/>
              </w:rPr>
            </w:pPr>
            <w:ins w:id="5835" w:author="C3-234499" w:date="2023-10-14T08:31:00Z">
              <w:r w:rsidRPr="000E1D0D">
                <w:t>Applicability</w:t>
              </w:r>
            </w:ins>
          </w:p>
        </w:tc>
      </w:tr>
      <w:tr w:rsidR="00A96052" w:rsidRPr="000E1D0D" w14:paraId="0DCB75F9" w14:textId="77777777" w:rsidTr="000237A7">
        <w:trPr>
          <w:jc w:val="center"/>
          <w:ins w:id="5836" w:author="C3-234499" w:date="2023-10-14T08:31:00Z"/>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rPr>
                <w:ins w:id="5837" w:author="C3-234499" w:date="2023-10-14T08:31:00Z"/>
              </w:rPr>
            </w:pPr>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rPr>
                <w:ins w:id="5838" w:author="C3-234499" w:date="2023-10-14T08:31:00Z"/>
              </w:rPr>
            </w:pPr>
          </w:p>
        </w:tc>
        <w:tc>
          <w:tcPr>
            <w:tcW w:w="2051" w:type="pct"/>
            <w:vAlign w:val="center"/>
          </w:tcPr>
          <w:p w14:paraId="1E30D95C" w14:textId="77777777" w:rsidR="00A96052" w:rsidRPr="000E1D0D" w:rsidRDefault="00A96052" w:rsidP="000237A7">
            <w:pPr>
              <w:pStyle w:val="TAL"/>
              <w:rPr>
                <w:ins w:id="5839" w:author="C3-234499" w:date="2023-10-14T08:31:00Z"/>
              </w:rPr>
            </w:pPr>
          </w:p>
        </w:tc>
        <w:tc>
          <w:tcPr>
            <w:tcW w:w="1265" w:type="pct"/>
            <w:vAlign w:val="center"/>
          </w:tcPr>
          <w:p w14:paraId="530F520C" w14:textId="77777777" w:rsidR="00A96052" w:rsidRPr="000E1D0D" w:rsidRDefault="00A96052" w:rsidP="000237A7">
            <w:pPr>
              <w:pStyle w:val="TAL"/>
              <w:rPr>
                <w:ins w:id="5840" w:author="C3-234499" w:date="2023-10-14T08:31:00Z"/>
              </w:rPr>
            </w:pPr>
          </w:p>
        </w:tc>
      </w:tr>
    </w:tbl>
    <w:p w14:paraId="51797C3E" w14:textId="77777777" w:rsidR="00A96052" w:rsidRPr="000E1D0D" w:rsidRDefault="00A96052" w:rsidP="00A96052">
      <w:pPr>
        <w:rPr>
          <w:ins w:id="5841" w:author="C3-234499" w:date="2023-10-14T08:31:00Z"/>
        </w:rPr>
      </w:pPr>
    </w:p>
    <w:p w14:paraId="3CA02580" w14:textId="77777777" w:rsidR="00A96052" w:rsidRPr="000E1D0D" w:rsidRDefault="00A96052" w:rsidP="00A96052">
      <w:pPr>
        <w:pStyle w:val="Heading5"/>
        <w:rPr>
          <w:ins w:id="5842" w:author="C3-234499" w:date="2023-10-14T08:31:00Z"/>
        </w:rPr>
      </w:pPr>
      <w:bookmarkStart w:id="5843" w:name="_Toc75351587"/>
      <w:bookmarkStart w:id="5844" w:name="_Toc83229865"/>
      <w:bookmarkStart w:id="5845" w:name="_Toc85527893"/>
      <w:bookmarkStart w:id="5846" w:name="_Toc90649518"/>
      <w:bookmarkStart w:id="5847" w:name="_Toc120093045"/>
      <w:bookmarkStart w:id="5848" w:name="_Toc148177037"/>
      <w:bookmarkStart w:id="5849" w:name="_Toc148359087"/>
      <w:ins w:id="5850" w:author="C3-234499" w:date="2023-10-14T08:31:00Z">
        <w:r w:rsidRPr="000E1D0D">
          <w:t>6.5.6.3.3</w:t>
        </w:r>
        <w:r w:rsidRPr="000E1D0D">
          <w:tab/>
          <w:t xml:space="preserve">Enumeration: </w:t>
        </w:r>
        <w:bookmarkEnd w:id="5843"/>
        <w:bookmarkEnd w:id="5844"/>
        <w:bookmarkEnd w:id="5845"/>
        <w:bookmarkEnd w:id="5846"/>
        <w:bookmarkEnd w:id="5847"/>
        <w:r w:rsidRPr="000E1D0D">
          <w:t>QualGuarPolicy</w:t>
        </w:r>
        <w:bookmarkEnd w:id="5848"/>
        <w:bookmarkEnd w:id="5849"/>
      </w:ins>
    </w:p>
    <w:p w14:paraId="66CB6435" w14:textId="77777777" w:rsidR="00A96052" w:rsidRPr="000E1D0D" w:rsidRDefault="00A96052" w:rsidP="00A96052">
      <w:pPr>
        <w:rPr>
          <w:ins w:id="5851" w:author="C3-234499" w:date="2023-10-14T08:31:00Z"/>
        </w:rPr>
      </w:pPr>
      <w:ins w:id="5852" w:author="C3-234499" w:date="2023-10-14T08:31:00Z">
        <w:r w:rsidRPr="000E1D0D">
          <w:t>The enumeration QualGuarPolicy represents the quality guarantee policy. It shall comply with the provisions defined in table 6.5.6.3.</w:t>
        </w:r>
        <w:r w:rsidRPr="000E1D0D">
          <w:rPr>
            <w:lang w:eastAsia="zh-CN"/>
          </w:rPr>
          <w:t>3</w:t>
        </w:r>
        <w:r w:rsidRPr="000E1D0D">
          <w:t>-1.</w:t>
        </w:r>
      </w:ins>
    </w:p>
    <w:p w14:paraId="23D034C0" w14:textId="77777777" w:rsidR="00A96052" w:rsidRPr="000E1D0D" w:rsidRDefault="00A96052" w:rsidP="00A96052">
      <w:pPr>
        <w:pStyle w:val="TH"/>
        <w:rPr>
          <w:ins w:id="5853" w:author="C3-234499" w:date="2023-10-14T08:31:00Z"/>
        </w:rPr>
      </w:pPr>
      <w:ins w:id="5854" w:author="C3-234499" w:date="2023-10-14T08:31:00Z">
        <w:r w:rsidRPr="000E1D0D">
          <w:lastRenderedPageBreak/>
          <w:t>Table 6.5.6.3.</w:t>
        </w:r>
        <w:r w:rsidRPr="000E1D0D">
          <w:rPr>
            <w:lang w:eastAsia="zh-CN"/>
          </w:rPr>
          <w:t>3</w:t>
        </w:r>
        <w:r w:rsidRPr="000E1D0D">
          <w:t>-1: Enumeration QualGuarPolicy</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27"/>
        <w:gridCol w:w="4908"/>
        <w:gridCol w:w="1086"/>
      </w:tblGrid>
      <w:tr w:rsidR="00A96052" w:rsidRPr="000E1D0D" w14:paraId="44537AEE" w14:textId="77777777" w:rsidTr="000237A7">
        <w:trPr>
          <w:ins w:id="5855" w:author="C3-234499" w:date="2023-10-14T08:31:00Z"/>
        </w:trPr>
        <w:tc>
          <w:tcPr>
            <w:tcW w:w="1753" w:type="pct"/>
            <w:shd w:val="clear" w:color="auto" w:fill="C0C0C0"/>
            <w:tcMar>
              <w:top w:w="0" w:type="dxa"/>
              <w:left w:w="108" w:type="dxa"/>
              <w:bottom w:w="0" w:type="dxa"/>
              <w:right w:w="108" w:type="dxa"/>
            </w:tcMar>
            <w:vAlign w:val="center"/>
            <w:hideMark/>
          </w:tcPr>
          <w:p w14:paraId="05846805" w14:textId="77777777" w:rsidR="00A96052" w:rsidRPr="000E1D0D" w:rsidRDefault="00A96052" w:rsidP="000237A7">
            <w:pPr>
              <w:pStyle w:val="TAH"/>
              <w:rPr>
                <w:ins w:id="5856" w:author="C3-234499" w:date="2023-10-14T08:31:00Z"/>
              </w:rPr>
            </w:pPr>
            <w:ins w:id="5857" w:author="C3-234499" w:date="2023-10-14T08:31:00Z">
              <w:r w:rsidRPr="000E1D0D">
                <w:t>Enumeration value</w:t>
              </w:r>
            </w:ins>
          </w:p>
        </w:tc>
        <w:tc>
          <w:tcPr>
            <w:tcW w:w="2619" w:type="pct"/>
            <w:shd w:val="clear" w:color="auto" w:fill="C0C0C0"/>
            <w:tcMar>
              <w:top w:w="0" w:type="dxa"/>
              <w:left w:w="108" w:type="dxa"/>
              <w:bottom w:w="0" w:type="dxa"/>
              <w:right w:w="108" w:type="dxa"/>
            </w:tcMar>
            <w:vAlign w:val="center"/>
            <w:hideMark/>
          </w:tcPr>
          <w:p w14:paraId="4397391F" w14:textId="77777777" w:rsidR="00A96052" w:rsidRPr="000E1D0D" w:rsidRDefault="00A96052" w:rsidP="000237A7">
            <w:pPr>
              <w:pStyle w:val="TAH"/>
              <w:rPr>
                <w:ins w:id="5858" w:author="C3-234499" w:date="2023-10-14T08:31:00Z"/>
              </w:rPr>
            </w:pPr>
            <w:ins w:id="5859" w:author="C3-234499" w:date="2023-10-14T08:31:00Z">
              <w:r w:rsidRPr="000E1D0D">
                <w:t>Description</w:t>
              </w:r>
            </w:ins>
          </w:p>
        </w:tc>
        <w:tc>
          <w:tcPr>
            <w:tcW w:w="628" w:type="pct"/>
            <w:shd w:val="clear" w:color="auto" w:fill="C0C0C0"/>
            <w:vAlign w:val="center"/>
          </w:tcPr>
          <w:p w14:paraId="1B7721AC" w14:textId="77777777" w:rsidR="00A96052" w:rsidRPr="000E1D0D" w:rsidRDefault="00A96052" w:rsidP="000237A7">
            <w:pPr>
              <w:pStyle w:val="TAH"/>
              <w:rPr>
                <w:ins w:id="5860" w:author="C3-234499" w:date="2023-10-14T08:31:00Z"/>
              </w:rPr>
            </w:pPr>
            <w:ins w:id="5861" w:author="C3-234499" w:date="2023-10-14T08:31:00Z">
              <w:r w:rsidRPr="000E1D0D">
                <w:t>Applicability</w:t>
              </w:r>
            </w:ins>
          </w:p>
        </w:tc>
      </w:tr>
      <w:tr w:rsidR="00A96052" w:rsidRPr="000E1D0D" w14:paraId="4661FE2A" w14:textId="77777777" w:rsidTr="000237A7">
        <w:trPr>
          <w:ins w:id="5862" w:author="C3-234499" w:date="2023-10-14T08:31:00Z"/>
        </w:trPr>
        <w:tc>
          <w:tcPr>
            <w:tcW w:w="1753" w:type="pct"/>
            <w:tcMar>
              <w:top w:w="0" w:type="dxa"/>
              <w:left w:w="108" w:type="dxa"/>
              <w:bottom w:w="0" w:type="dxa"/>
              <w:right w:w="108" w:type="dxa"/>
            </w:tcMar>
            <w:vAlign w:val="center"/>
          </w:tcPr>
          <w:p w14:paraId="519FE62F" w14:textId="77777777" w:rsidR="00A96052" w:rsidRPr="000E1D0D" w:rsidRDefault="00A96052" w:rsidP="000237A7">
            <w:pPr>
              <w:pStyle w:val="TAL"/>
              <w:rPr>
                <w:ins w:id="5863" w:author="C3-234499" w:date="2023-10-14T08:31:00Z"/>
                <w:lang w:eastAsia="zh-CN"/>
              </w:rPr>
            </w:pPr>
            <w:ins w:id="5864" w:author="C3-234499" w:date="2023-10-14T08:31:00Z">
              <w:r w:rsidRPr="000E1D0D">
                <w:rPr>
                  <w:lang w:eastAsia="zh-CN"/>
                </w:rPr>
                <w:t>ESTABLISH_REDUNDANT_TRANS_PATH</w:t>
              </w:r>
            </w:ins>
          </w:p>
        </w:tc>
        <w:tc>
          <w:tcPr>
            <w:tcW w:w="2619" w:type="pct"/>
            <w:tcMar>
              <w:top w:w="0" w:type="dxa"/>
              <w:left w:w="108" w:type="dxa"/>
              <w:bottom w:w="0" w:type="dxa"/>
              <w:right w:w="108" w:type="dxa"/>
            </w:tcMar>
            <w:vAlign w:val="center"/>
          </w:tcPr>
          <w:p w14:paraId="7E4E7E39" w14:textId="77777777" w:rsidR="00A96052" w:rsidRPr="000E1D0D" w:rsidRDefault="00A96052" w:rsidP="000237A7">
            <w:pPr>
              <w:pStyle w:val="TAL"/>
              <w:rPr>
                <w:ins w:id="5865" w:author="C3-234499" w:date="2023-10-14T08:31:00Z"/>
                <w:lang w:eastAsia="zh-CN"/>
              </w:rPr>
            </w:pPr>
            <w:ins w:id="5866" w:author="C3-234499" w:date="2023-10-14T08:31:00Z">
              <w:r w:rsidRPr="000E1D0D">
                <w:rPr>
                  <w:lang w:eastAsia="zh-CN"/>
                </w:rPr>
                <w:t xml:space="preserve">Indicates that the quality guarantee </w:t>
              </w:r>
              <w:r w:rsidRPr="000E1D0D">
                <w:rPr>
                  <w:rFonts w:cs="Arial"/>
                  <w:szCs w:val="18"/>
                  <w:lang w:val="en-US" w:eastAsia="zh-CN"/>
                </w:rPr>
                <w:t>action to be performed is to establish a redundant transmission path</w:t>
              </w:r>
              <w:r w:rsidRPr="000E1D0D">
                <w:rPr>
                  <w:lang w:eastAsia="zh-CN"/>
                </w:rPr>
                <w:t>.</w:t>
              </w:r>
            </w:ins>
          </w:p>
        </w:tc>
        <w:tc>
          <w:tcPr>
            <w:tcW w:w="628" w:type="pct"/>
            <w:vAlign w:val="center"/>
          </w:tcPr>
          <w:p w14:paraId="244D5927" w14:textId="77777777" w:rsidR="00A96052" w:rsidRPr="000E1D0D" w:rsidRDefault="00A96052" w:rsidP="000237A7">
            <w:pPr>
              <w:pStyle w:val="TAL"/>
              <w:rPr>
                <w:ins w:id="5867" w:author="C3-234499" w:date="2023-10-14T08:31:00Z"/>
              </w:rPr>
            </w:pPr>
          </w:p>
        </w:tc>
      </w:tr>
      <w:tr w:rsidR="00A96052" w:rsidRPr="000E1D0D" w14:paraId="0A4A8FCB" w14:textId="77777777" w:rsidTr="000237A7">
        <w:trPr>
          <w:ins w:id="5868" w:author="C3-234499" w:date="2023-10-14T08:31:00Z"/>
        </w:trPr>
        <w:tc>
          <w:tcPr>
            <w:tcW w:w="1753" w:type="pct"/>
            <w:tcMar>
              <w:top w:w="0" w:type="dxa"/>
              <w:left w:w="108" w:type="dxa"/>
              <w:bottom w:w="0" w:type="dxa"/>
              <w:right w:w="108" w:type="dxa"/>
            </w:tcMar>
            <w:vAlign w:val="center"/>
          </w:tcPr>
          <w:p w14:paraId="386078A9" w14:textId="77777777" w:rsidR="00A96052" w:rsidRPr="000E1D0D" w:rsidRDefault="00A96052" w:rsidP="000237A7">
            <w:pPr>
              <w:pStyle w:val="TAL"/>
              <w:rPr>
                <w:ins w:id="5869" w:author="C3-234499" w:date="2023-10-14T08:31:00Z"/>
                <w:lang w:eastAsia="zh-CN"/>
              </w:rPr>
            </w:pPr>
            <w:ins w:id="5870" w:author="C3-234499" w:date="2023-10-14T08:31:00Z">
              <w:r w:rsidRPr="000E1D0D">
                <w:rPr>
                  <w:lang w:eastAsia="zh-CN"/>
                </w:rPr>
                <w:t>REESTABLISH_TRANS_PATH</w:t>
              </w:r>
            </w:ins>
          </w:p>
        </w:tc>
        <w:tc>
          <w:tcPr>
            <w:tcW w:w="2619" w:type="pct"/>
            <w:tcMar>
              <w:top w:w="0" w:type="dxa"/>
              <w:left w:w="108" w:type="dxa"/>
              <w:bottom w:w="0" w:type="dxa"/>
              <w:right w:w="108" w:type="dxa"/>
            </w:tcMar>
            <w:vAlign w:val="center"/>
          </w:tcPr>
          <w:p w14:paraId="6801B858" w14:textId="77777777" w:rsidR="00A96052" w:rsidRPr="000E1D0D" w:rsidRDefault="00A96052" w:rsidP="000237A7">
            <w:pPr>
              <w:pStyle w:val="TAL"/>
              <w:rPr>
                <w:ins w:id="5871" w:author="C3-234499" w:date="2023-10-14T08:31:00Z"/>
                <w:lang w:eastAsia="zh-CN"/>
              </w:rPr>
            </w:pPr>
            <w:ins w:id="5872" w:author="C3-234499" w:date="2023-10-14T08:31:00Z">
              <w:r w:rsidRPr="000E1D0D">
                <w:rPr>
                  <w:lang w:eastAsia="zh-CN"/>
                </w:rPr>
                <w:t xml:space="preserve">Indicates that the quality guarantee </w:t>
              </w:r>
              <w:r w:rsidRPr="000E1D0D">
                <w:rPr>
                  <w:rFonts w:cs="Arial"/>
                  <w:szCs w:val="18"/>
                  <w:lang w:val="en-US" w:eastAsia="zh-CN"/>
                </w:rPr>
                <w:t>action to be performed re- establish the transmission path</w:t>
              </w:r>
              <w:r w:rsidRPr="000E1D0D">
                <w:rPr>
                  <w:lang w:eastAsia="zh-CN"/>
                </w:rPr>
                <w:t>.</w:t>
              </w:r>
            </w:ins>
          </w:p>
        </w:tc>
        <w:tc>
          <w:tcPr>
            <w:tcW w:w="628" w:type="pct"/>
            <w:vAlign w:val="center"/>
          </w:tcPr>
          <w:p w14:paraId="2509F6B7" w14:textId="77777777" w:rsidR="00A96052" w:rsidRPr="000E1D0D" w:rsidRDefault="00A96052" w:rsidP="000237A7">
            <w:pPr>
              <w:pStyle w:val="TAL"/>
              <w:rPr>
                <w:ins w:id="5873" w:author="C3-234499" w:date="2023-10-14T08:31:00Z"/>
              </w:rPr>
            </w:pPr>
          </w:p>
        </w:tc>
      </w:tr>
      <w:tr w:rsidR="00A96052" w:rsidRPr="000E1D0D" w14:paraId="5A7AF089" w14:textId="77777777" w:rsidTr="000237A7">
        <w:trPr>
          <w:ins w:id="5874" w:author="C3-234499" w:date="2023-10-14T08:31:00Z"/>
        </w:trPr>
        <w:tc>
          <w:tcPr>
            <w:tcW w:w="1753" w:type="pct"/>
            <w:tcMar>
              <w:top w:w="0" w:type="dxa"/>
              <w:left w:w="108" w:type="dxa"/>
              <w:bottom w:w="0" w:type="dxa"/>
              <w:right w:w="108" w:type="dxa"/>
            </w:tcMar>
            <w:vAlign w:val="center"/>
          </w:tcPr>
          <w:p w14:paraId="697B12E5" w14:textId="77777777" w:rsidR="00A96052" w:rsidRPr="000E1D0D" w:rsidRDefault="00A96052" w:rsidP="000237A7">
            <w:pPr>
              <w:pStyle w:val="TAL"/>
              <w:rPr>
                <w:ins w:id="5875" w:author="C3-234499" w:date="2023-10-14T08:31:00Z"/>
                <w:lang w:eastAsia="zh-CN"/>
              </w:rPr>
            </w:pPr>
            <w:ins w:id="5876" w:author="C3-234499" w:date="2023-10-14T08:31:00Z">
              <w:r w:rsidRPr="000E1D0D">
                <w:rPr>
                  <w:lang w:eastAsia="zh-CN"/>
                </w:rPr>
                <w:t>SWITCH_TO_BACKUP_TRANS_PATH</w:t>
              </w:r>
            </w:ins>
          </w:p>
        </w:tc>
        <w:tc>
          <w:tcPr>
            <w:tcW w:w="2619" w:type="pct"/>
            <w:tcMar>
              <w:top w:w="0" w:type="dxa"/>
              <w:left w:w="108" w:type="dxa"/>
              <w:bottom w:w="0" w:type="dxa"/>
              <w:right w:w="108" w:type="dxa"/>
            </w:tcMar>
            <w:vAlign w:val="center"/>
          </w:tcPr>
          <w:p w14:paraId="3190C537" w14:textId="77777777" w:rsidR="00A96052" w:rsidRPr="000E1D0D" w:rsidRDefault="00A96052" w:rsidP="000237A7">
            <w:pPr>
              <w:pStyle w:val="TAL"/>
              <w:rPr>
                <w:ins w:id="5877" w:author="C3-234499" w:date="2023-10-14T08:31:00Z"/>
                <w:lang w:eastAsia="zh-CN"/>
              </w:rPr>
            </w:pPr>
            <w:ins w:id="5878" w:author="C3-234499" w:date="2023-10-14T08:31:00Z">
              <w:r w:rsidRPr="000E1D0D">
                <w:rPr>
                  <w:lang w:eastAsia="zh-CN"/>
                </w:rPr>
                <w:t xml:space="preserve">Indicates that the quality guarantee </w:t>
              </w:r>
              <w:r w:rsidRPr="000E1D0D">
                <w:rPr>
                  <w:rFonts w:cs="Arial"/>
                  <w:szCs w:val="18"/>
                  <w:lang w:val="en-US" w:eastAsia="zh-CN"/>
                </w:rPr>
                <w:t>action to be performed is to switch to the backup transmission path</w:t>
              </w:r>
              <w:r w:rsidRPr="000E1D0D">
                <w:rPr>
                  <w:lang w:eastAsia="zh-CN"/>
                </w:rPr>
                <w:t>.</w:t>
              </w:r>
            </w:ins>
          </w:p>
        </w:tc>
        <w:tc>
          <w:tcPr>
            <w:tcW w:w="628" w:type="pct"/>
            <w:vAlign w:val="center"/>
          </w:tcPr>
          <w:p w14:paraId="19EAA9A5" w14:textId="77777777" w:rsidR="00A96052" w:rsidRPr="000E1D0D" w:rsidRDefault="00A96052" w:rsidP="000237A7">
            <w:pPr>
              <w:pStyle w:val="TAL"/>
              <w:rPr>
                <w:ins w:id="5879" w:author="C3-234499" w:date="2023-10-14T08:31:00Z"/>
              </w:rPr>
            </w:pPr>
          </w:p>
        </w:tc>
      </w:tr>
      <w:tr w:rsidR="00A96052" w:rsidRPr="000E1D0D" w14:paraId="5CB55763" w14:textId="77777777" w:rsidTr="000237A7">
        <w:trPr>
          <w:ins w:id="5880" w:author="C3-234499" w:date="2023-10-14T08:31:00Z"/>
        </w:trPr>
        <w:tc>
          <w:tcPr>
            <w:tcW w:w="1753" w:type="pct"/>
            <w:tcMar>
              <w:top w:w="0" w:type="dxa"/>
              <w:left w:w="108" w:type="dxa"/>
              <w:bottom w:w="0" w:type="dxa"/>
              <w:right w:w="108" w:type="dxa"/>
            </w:tcMar>
            <w:vAlign w:val="center"/>
          </w:tcPr>
          <w:p w14:paraId="396AB08E" w14:textId="77777777" w:rsidR="00A96052" w:rsidRPr="000E1D0D" w:rsidRDefault="00A96052" w:rsidP="000237A7">
            <w:pPr>
              <w:pStyle w:val="TAL"/>
              <w:rPr>
                <w:ins w:id="5881" w:author="C3-234499" w:date="2023-10-14T08:31:00Z"/>
                <w:lang w:eastAsia="zh-CN"/>
              </w:rPr>
            </w:pPr>
            <w:ins w:id="5882" w:author="C3-234499" w:date="2023-10-14T08:31:00Z">
              <w:r w:rsidRPr="000E1D0D">
                <w:rPr>
                  <w:lang w:eastAsia="zh-CN"/>
                </w:rPr>
                <w:t>CHANGE_SEALDD_SERVER</w:t>
              </w:r>
            </w:ins>
          </w:p>
        </w:tc>
        <w:tc>
          <w:tcPr>
            <w:tcW w:w="2619" w:type="pct"/>
            <w:tcMar>
              <w:top w:w="0" w:type="dxa"/>
              <w:left w:w="108" w:type="dxa"/>
              <w:bottom w:w="0" w:type="dxa"/>
              <w:right w:w="108" w:type="dxa"/>
            </w:tcMar>
            <w:vAlign w:val="center"/>
          </w:tcPr>
          <w:p w14:paraId="4D0409EF" w14:textId="77777777" w:rsidR="00A96052" w:rsidRPr="000E1D0D" w:rsidRDefault="00A96052" w:rsidP="000237A7">
            <w:pPr>
              <w:pStyle w:val="TAL"/>
              <w:rPr>
                <w:ins w:id="5883" w:author="C3-234499" w:date="2023-10-14T08:31:00Z"/>
                <w:lang w:eastAsia="zh-CN"/>
              </w:rPr>
            </w:pPr>
            <w:ins w:id="5884" w:author="C3-234499" w:date="2023-10-14T08:31:00Z">
              <w:r w:rsidRPr="000E1D0D">
                <w:rPr>
                  <w:lang w:eastAsia="zh-CN"/>
                </w:rPr>
                <w:t xml:space="preserve">Indicates that the quality guarantee </w:t>
              </w:r>
              <w:r w:rsidRPr="000E1D0D">
                <w:rPr>
                  <w:rFonts w:cs="Arial"/>
                  <w:szCs w:val="18"/>
                  <w:lang w:val="en-US" w:eastAsia="zh-CN"/>
                </w:rPr>
                <w:t>action to be performed is to change the connected SEALDD Server</w:t>
              </w:r>
              <w:r w:rsidRPr="000E1D0D">
                <w:rPr>
                  <w:lang w:eastAsia="zh-CN"/>
                </w:rPr>
                <w:t>.</w:t>
              </w:r>
            </w:ins>
          </w:p>
        </w:tc>
        <w:tc>
          <w:tcPr>
            <w:tcW w:w="628" w:type="pct"/>
            <w:vAlign w:val="center"/>
          </w:tcPr>
          <w:p w14:paraId="2EFDE134" w14:textId="77777777" w:rsidR="00A96052" w:rsidRPr="000E1D0D" w:rsidRDefault="00A96052" w:rsidP="000237A7">
            <w:pPr>
              <w:pStyle w:val="TAL"/>
              <w:rPr>
                <w:ins w:id="5885" w:author="C3-234499" w:date="2023-10-14T08:31:00Z"/>
              </w:rPr>
            </w:pPr>
          </w:p>
        </w:tc>
      </w:tr>
    </w:tbl>
    <w:p w14:paraId="33E66674" w14:textId="77777777" w:rsidR="00A96052" w:rsidRPr="000E1D0D" w:rsidRDefault="00A96052" w:rsidP="00A96052">
      <w:pPr>
        <w:rPr>
          <w:ins w:id="5886" w:author="C3-234499" w:date="2023-10-14T08:31:00Z"/>
        </w:rPr>
      </w:pPr>
    </w:p>
    <w:p w14:paraId="28F542CA" w14:textId="77777777" w:rsidR="00A96052" w:rsidRPr="000E1D0D" w:rsidRDefault="00A96052" w:rsidP="00A96052">
      <w:pPr>
        <w:pStyle w:val="Heading5"/>
        <w:rPr>
          <w:ins w:id="5887" w:author="C3-234499" w:date="2023-10-14T08:31:00Z"/>
        </w:rPr>
      </w:pPr>
      <w:bookmarkStart w:id="5888" w:name="_Toc148177038"/>
      <w:bookmarkStart w:id="5889" w:name="_Toc148359088"/>
      <w:ins w:id="5890" w:author="C3-234499" w:date="2023-10-14T08:31:00Z">
        <w:r w:rsidRPr="000E1D0D">
          <w:t>6.5.6.3.4</w:t>
        </w:r>
        <w:r w:rsidRPr="000E1D0D">
          <w:tab/>
          <w:t>Enumeration: BdwCtrlPolicy</w:t>
        </w:r>
        <w:bookmarkEnd w:id="5888"/>
        <w:bookmarkEnd w:id="5889"/>
      </w:ins>
    </w:p>
    <w:p w14:paraId="64100045" w14:textId="77777777" w:rsidR="00A96052" w:rsidRPr="000E1D0D" w:rsidRDefault="00A96052" w:rsidP="00A96052">
      <w:pPr>
        <w:rPr>
          <w:ins w:id="5891" w:author="C3-234499" w:date="2023-10-14T08:31:00Z"/>
        </w:rPr>
      </w:pPr>
      <w:ins w:id="5892" w:author="C3-234499" w:date="2023-10-14T08:31:00Z">
        <w:r w:rsidRPr="000E1D0D">
          <w:t>The enumeration BdwCtrlPolicy represents the the bandwidth control policy. It shall comply with the provisions defined in table 6.5.6.3.</w:t>
        </w:r>
        <w:r w:rsidRPr="000E1D0D">
          <w:rPr>
            <w:lang w:eastAsia="zh-CN"/>
          </w:rPr>
          <w:t>4</w:t>
        </w:r>
        <w:r w:rsidRPr="000E1D0D">
          <w:t>-1.</w:t>
        </w:r>
      </w:ins>
    </w:p>
    <w:p w14:paraId="54E73C72" w14:textId="77777777" w:rsidR="00A96052" w:rsidRPr="000E1D0D" w:rsidRDefault="00A96052" w:rsidP="00A96052">
      <w:pPr>
        <w:pStyle w:val="TH"/>
        <w:rPr>
          <w:ins w:id="5893" w:author="C3-234499" w:date="2023-10-14T08:31:00Z"/>
        </w:rPr>
      </w:pPr>
      <w:ins w:id="5894" w:author="C3-234499" w:date="2023-10-14T08:31:00Z">
        <w:r w:rsidRPr="000E1D0D">
          <w:t>Table 6.5.6.3.</w:t>
        </w:r>
        <w:r w:rsidRPr="000E1D0D">
          <w:rPr>
            <w:lang w:eastAsia="zh-CN"/>
          </w:rPr>
          <w:t>4</w:t>
        </w:r>
        <w:r w:rsidRPr="000E1D0D">
          <w:t>-1: Enumeration BdwCtrlPolicy</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rPr>
          <w:ins w:id="5895" w:author="C3-234499" w:date="2023-10-14T08:31:00Z"/>
        </w:trPr>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rPr>
                <w:ins w:id="5896" w:author="C3-234499" w:date="2023-10-14T08:31:00Z"/>
              </w:rPr>
            </w:pPr>
            <w:ins w:id="5897" w:author="C3-234499" w:date="2023-10-14T08:31:00Z">
              <w:r w:rsidRPr="000E1D0D">
                <w:t>Enumeration value</w:t>
              </w:r>
            </w:ins>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rPr>
                <w:ins w:id="5898" w:author="C3-234499" w:date="2023-10-14T08:31:00Z"/>
              </w:rPr>
            </w:pPr>
            <w:ins w:id="5899" w:author="C3-234499" w:date="2023-10-14T08:31:00Z">
              <w:r w:rsidRPr="000E1D0D">
                <w:t>Description</w:t>
              </w:r>
            </w:ins>
          </w:p>
        </w:tc>
        <w:tc>
          <w:tcPr>
            <w:tcW w:w="628" w:type="pct"/>
            <w:shd w:val="clear" w:color="auto" w:fill="C0C0C0"/>
            <w:vAlign w:val="center"/>
          </w:tcPr>
          <w:p w14:paraId="4806AF5B" w14:textId="77777777" w:rsidR="00A96052" w:rsidRPr="000E1D0D" w:rsidRDefault="00A96052" w:rsidP="000237A7">
            <w:pPr>
              <w:pStyle w:val="TAH"/>
              <w:rPr>
                <w:ins w:id="5900" w:author="C3-234499" w:date="2023-10-14T08:31:00Z"/>
              </w:rPr>
            </w:pPr>
            <w:ins w:id="5901" w:author="C3-234499" w:date="2023-10-14T08:31:00Z">
              <w:r w:rsidRPr="000E1D0D">
                <w:t>Applicability</w:t>
              </w:r>
            </w:ins>
          </w:p>
        </w:tc>
      </w:tr>
      <w:tr w:rsidR="00A96052" w:rsidRPr="000E1D0D" w14:paraId="25416312" w14:textId="77777777" w:rsidTr="000237A7">
        <w:trPr>
          <w:ins w:id="5902" w:author="C3-234499" w:date="2023-10-14T08:31:00Z"/>
        </w:trPr>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ins w:id="5903" w:author="C3-234499" w:date="2023-10-14T08:31:00Z"/>
                <w:lang w:eastAsia="zh-CN"/>
              </w:rPr>
            </w:pPr>
            <w:ins w:id="5904" w:author="C3-234499" w:date="2023-10-14T08:31:00Z">
              <w:r w:rsidRPr="000E1D0D">
                <w:rPr>
                  <w:lang w:eastAsia="zh-CN"/>
                </w:rPr>
                <w:t>REALLOCATE_DL</w:t>
              </w:r>
            </w:ins>
          </w:p>
        </w:tc>
        <w:tc>
          <w:tcPr>
            <w:tcW w:w="2619" w:type="pct"/>
            <w:tcMar>
              <w:top w:w="0" w:type="dxa"/>
              <w:left w:w="108" w:type="dxa"/>
              <w:bottom w:w="0" w:type="dxa"/>
              <w:right w:w="108" w:type="dxa"/>
            </w:tcMar>
            <w:vAlign w:val="center"/>
          </w:tcPr>
          <w:p w14:paraId="2126E6B1" w14:textId="77777777" w:rsidR="00A96052" w:rsidRPr="000E1D0D" w:rsidRDefault="00A96052" w:rsidP="000237A7">
            <w:pPr>
              <w:pStyle w:val="TAL"/>
              <w:rPr>
                <w:ins w:id="5905" w:author="C3-234499" w:date="2023-10-14T08:31:00Z"/>
                <w:lang w:eastAsia="zh-CN"/>
              </w:rPr>
            </w:pPr>
            <w:ins w:id="5906" w:author="C3-234499" w:date="2023-10-14T08:31:00Z">
              <w:r w:rsidRPr="000E1D0D">
                <w:rPr>
                  <w:lang w:eastAsia="zh-CN"/>
                </w:rPr>
                <w:t xml:space="preserve">Indicates that the </w:t>
              </w:r>
              <w:r w:rsidRPr="000E1D0D">
                <w:t xml:space="preserve">bandwidth control </w:t>
              </w:r>
              <w:r w:rsidRPr="000E1D0D">
                <w:rPr>
                  <w:rFonts w:cs="Arial"/>
                  <w:szCs w:val="18"/>
                  <w:lang w:val="en-US" w:eastAsia="zh-CN"/>
                </w:rPr>
                <w:t xml:space="preserve">action to be performed is to reallocate </w:t>
              </w:r>
              <w:r w:rsidRPr="000E1D0D">
                <w:t>the bandwidth limit between different VAL users for DL traffic</w:t>
              </w:r>
              <w:r w:rsidRPr="000E1D0D">
                <w:rPr>
                  <w:lang w:eastAsia="zh-CN"/>
                </w:rPr>
                <w:t>.</w:t>
              </w:r>
            </w:ins>
          </w:p>
        </w:tc>
        <w:tc>
          <w:tcPr>
            <w:tcW w:w="628" w:type="pct"/>
            <w:vAlign w:val="center"/>
          </w:tcPr>
          <w:p w14:paraId="6C6CCEAB" w14:textId="77777777" w:rsidR="00A96052" w:rsidRPr="000E1D0D" w:rsidRDefault="00A96052" w:rsidP="000237A7">
            <w:pPr>
              <w:pStyle w:val="TAL"/>
              <w:rPr>
                <w:ins w:id="5907" w:author="C3-234499" w:date="2023-10-14T08:31:00Z"/>
              </w:rPr>
            </w:pPr>
          </w:p>
        </w:tc>
      </w:tr>
      <w:tr w:rsidR="00A96052" w:rsidRPr="000E1D0D" w14:paraId="7C61B808" w14:textId="77777777" w:rsidTr="000237A7">
        <w:trPr>
          <w:ins w:id="5908" w:author="C3-234499" w:date="2023-10-14T08:31:00Z"/>
        </w:trPr>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ins w:id="5909" w:author="C3-234499" w:date="2023-10-14T08:31:00Z"/>
                <w:lang w:eastAsia="zh-CN"/>
              </w:rPr>
            </w:pPr>
            <w:ins w:id="5910" w:author="C3-234499" w:date="2023-10-14T08:31:00Z">
              <w:r w:rsidRPr="000E1D0D">
                <w:rPr>
                  <w:lang w:eastAsia="zh-CN"/>
                </w:rPr>
                <w:t>REALLOCATE_UL</w:t>
              </w:r>
            </w:ins>
          </w:p>
        </w:tc>
        <w:tc>
          <w:tcPr>
            <w:tcW w:w="2619" w:type="pct"/>
            <w:tcMar>
              <w:top w:w="0" w:type="dxa"/>
              <w:left w:w="108" w:type="dxa"/>
              <w:bottom w:w="0" w:type="dxa"/>
              <w:right w:w="108" w:type="dxa"/>
            </w:tcMar>
            <w:vAlign w:val="center"/>
          </w:tcPr>
          <w:p w14:paraId="1CD82CE3" w14:textId="77777777" w:rsidR="00A96052" w:rsidRPr="000E1D0D" w:rsidRDefault="00A96052" w:rsidP="000237A7">
            <w:pPr>
              <w:pStyle w:val="TAL"/>
              <w:rPr>
                <w:ins w:id="5911" w:author="C3-234499" w:date="2023-10-14T08:31:00Z"/>
                <w:lang w:eastAsia="zh-CN"/>
              </w:rPr>
            </w:pPr>
            <w:ins w:id="5912" w:author="C3-234499" w:date="2023-10-14T08:31:00Z">
              <w:r w:rsidRPr="000E1D0D">
                <w:rPr>
                  <w:lang w:eastAsia="zh-CN"/>
                </w:rPr>
                <w:t xml:space="preserve">Indicates that the </w:t>
              </w:r>
              <w:r w:rsidRPr="000E1D0D">
                <w:t xml:space="preserve">bandwidth control </w:t>
              </w:r>
              <w:r w:rsidRPr="000E1D0D">
                <w:rPr>
                  <w:rFonts w:cs="Arial"/>
                  <w:szCs w:val="18"/>
                  <w:lang w:val="en-US" w:eastAsia="zh-CN"/>
                </w:rPr>
                <w:t xml:space="preserve">action to be performed is to reallocate </w:t>
              </w:r>
              <w:r w:rsidRPr="000E1D0D">
                <w:t>the bandwidth limit between different VAL users for UL traffic</w:t>
              </w:r>
              <w:r w:rsidRPr="000E1D0D">
                <w:rPr>
                  <w:lang w:eastAsia="zh-CN"/>
                </w:rPr>
                <w:t>.</w:t>
              </w:r>
            </w:ins>
          </w:p>
        </w:tc>
        <w:tc>
          <w:tcPr>
            <w:tcW w:w="628" w:type="pct"/>
            <w:vAlign w:val="center"/>
          </w:tcPr>
          <w:p w14:paraId="2C3EB2E5" w14:textId="77777777" w:rsidR="00A96052" w:rsidRPr="000E1D0D" w:rsidRDefault="00A96052" w:rsidP="000237A7">
            <w:pPr>
              <w:pStyle w:val="TAL"/>
              <w:rPr>
                <w:ins w:id="5913" w:author="C3-234499" w:date="2023-10-14T08:31:00Z"/>
              </w:rPr>
            </w:pPr>
          </w:p>
        </w:tc>
      </w:tr>
      <w:tr w:rsidR="00A96052" w:rsidRPr="000E1D0D" w14:paraId="570A4851" w14:textId="77777777" w:rsidTr="000237A7">
        <w:trPr>
          <w:ins w:id="5914" w:author="C3-234499" w:date="2023-10-14T08:31:00Z"/>
        </w:trPr>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ins w:id="5915" w:author="C3-234499" w:date="2023-10-14T08:31:00Z"/>
                <w:lang w:eastAsia="zh-CN"/>
              </w:rPr>
            </w:pPr>
            <w:ins w:id="5916" w:author="C3-234499" w:date="2023-10-14T08:31:00Z">
              <w:r w:rsidRPr="000E1D0D">
                <w:rPr>
                  <w:lang w:eastAsia="zh-CN"/>
                </w:rPr>
                <w:t>NOT_REALLOCATE_DL</w:t>
              </w:r>
            </w:ins>
          </w:p>
        </w:tc>
        <w:tc>
          <w:tcPr>
            <w:tcW w:w="2619" w:type="pct"/>
            <w:tcMar>
              <w:top w:w="0" w:type="dxa"/>
              <w:left w:w="108" w:type="dxa"/>
              <w:bottom w:w="0" w:type="dxa"/>
              <w:right w:w="108" w:type="dxa"/>
            </w:tcMar>
            <w:vAlign w:val="center"/>
          </w:tcPr>
          <w:p w14:paraId="1D71A48C" w14:textId="77777777" w:rsidR="00A96052" w:rsidRPr="000E1D0D" w:rsidRDefault="00A96052" w:rsidP="000237A7">
            <w:pPr>
              <w:pStyle w:val="TAL"/>
              <w:rPr>
                <w:ins w:id="5917" w:author="C3-234499" w:date="2023-10-14T08:31:00Z"/>
                <w:lang w:eastAsia="zh-CN"/>
              </w:rPr>
            </w:pPr>
            <w:ins w:id="5918" w:author="C3-234499" w:date="2023-10-14T08:31:00Z">
              <w:r w:rsidRPr="000E1D0D">
                <w:rPr>
                  <w:lang w:eastAsia="zh-CN"/>
                </w:rPr>
                <w:t xml:space="preserve">Indicates that the </w:t>
              </w:r>
              <w:r w:rsidRPr="000E1D0D">
                <w:t xml:space="preserve">bandwidth control </w:t>
              </w:r>
              <w:r w:rsidRPr="000E1D0D">
                <w:rPr>
                  <w:rFonts w:cs="Arial"/>
                  <w:szCs w:val="18"/>
                  <w:lang w:val="en-US" w:eastAsia="zh-CN"/>
                </w:rPr>
                <w:t xml:space="preserve">action to be performed is to not reallocate </w:t>
              </w:r>
              <w:r w:rsidRPr="000E1D0D">
                <w:t>the bandwidth limit between different VAL users for DL traffic</w:t>
              </w:r>
              <w:r w:rsidRPr="000E1D0D">
                <w:rPr>
                  <w:lang w:eastAsia="zh-CN"/>
                </w:rPr>
                <w:t>.</w:t>
              </w:r>
            </w:ins>
          </w:p>
        </w:tc>
        <w:tc>
          <w:tcPr>
            <w:tcW w:w="628" w:type="pct"/>
            <w:vAlign w:val="center"/>
          </w:tcPr>
          <w:p w14:paraId="2BC24628" w14:textId="77777777" w:rsidR="00A96052" w:rsidRPr="000E1D0D" w:rsidRDefault="00A96052" w:rsidP="000237A7">
            <w:pPr>
              <w:pStyle w:val="TAL"/>
              <w:rPr>
                <w:ins w:id="5919" w:author="C3-234499" w:date="2023-10-14T08:31:00Z"/>
              </w:rPr>
            </w:pPr>
          </w:p>
        </w:tc>
      </w:tr>
      <w:tr w:rsidR="00A96052" w:rsidRPr="000E1D0D" w14:paraId="61BDDAD9" w14:textId="77777777" w:rsidTr="000237A7">
        <w:trPr>
          <w:ins w:id="5920" w:author="C3-234499" w:date="2023-10-14T08:31:00Z"/>
        </w:trPr>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ins w:id="5921" w:author="C3-234499" w:date="2023-10-14T08:31:00Z"/>
                <w:lang w:eastAsia="zh-CN"/>
              </w:rPr>
            </w:pPr>
            <w:ins w:id="5922" w:author="C3-234499" w:date="2023-10-14T08:31:00Z">
              <w:r w:rsidRPr="000E1D0D">
                <w:rPr>
                  <w:lang w:eastAsia="zh-CN"/>
                </w:rPr>
                <w:t>NOT_REALLOCATE_UL</w:t>
              </w:r>
            </w:ins>
          </w:p>
        </w:tc>
        <w:tc>
          <w:tcPr>
            <w:tcW w:w="2619" w:type="pct"/>
            <w:tcMar>
              <w:top w:w="0" w:type="dxa"/>
              <w:left w:w="108" w:type="dxa"/>
              <w:bottom w:w="0" w:type="dxa"/>
              <w:right w:w="108" w:type="dxa"/>
            </w:tcMar>
            <w:vAlign w:val="center"/>
          </w:tcPr>
          <w:p w14:paraId="51E1B19F" w14:textId="77777777" w:rsidR="00A96052" w:rsidRPr="000E1D0D" w:rsidRDefault="00A96052" w:rsidP="000237A7">
            <w:pPr>
              <w:pStyle w:val="TAL"/>
              <w:rPr>
                <w:ins w:id="5923" w:author="C3-234499" w:date="2023-10-14T08:31:00Z"/>
                <w:lang w:eastAsia="zh-CN"/>
              </w:rPr>
            </w:pPr>
            <w:ins w:id="5924" w:author="C3-234499" w:date="2023-10-14T08:31:00Z">
              <w:r w:rsidRPr="000E1D0D">
                <w:rPr>
                  <w:lang w:eastAsia="zh-CN"/>
                </w:rPr>
                <w:t xml:space="preserve">Indicates that the </w:t>
              </w:r>
              <w:r w:rsidRPr="000E1D0D">
                <w:t xml:space="preserve">bandwidth control </w:t>
              </w:r>
              <w:r w:rsidRPr="000E1D0D">
                <w:rPr>
                  <w:rFonts w:cs="Arial"/>
                  <w:szCs w:val="18"/>
                  <w:lang w:val="en-US" w:eastAsia="zh-CN"/>
                </w:rPr>
                <w:t xml:space="preserve">action to be performed is to not reallocate </w:t>
              </w:r>
              <w:r w:rsidRPr="000E1D0D">
                <w:t>the bandwidth limit between different VAL users for UL traffic</w:t>
              </w:r>
              <w:r w:rsidRPr="000E1D0D">
                <w:rPr>
                  <w:lang w:eastAsia="zh-CN"/>
                </w:rPr>
                <w:t>.</w:t>
              </w:r>
            </w:ins>
          </w:p>
        </w:tc>
        <w:tc>
          <w:tcPr>
            <w:tcW w:w="628" w:type="pct"/>
            <w:vAlign w:val="center"/>
          </w:tcPr>
          <w:p w14:paraId="5A67F8BA" w14:textId="77777777" w:rsidR="00A96052" w:rsidRPr="000E1D0D" w:rsidRDefault="00A96052" w:rsidP="000237A7">
            <w:pPr>
              <w:pStyle w:val="TAL"/>
              <w:rPr>
                <w:ins w:id="5925" w:author="C3-234499" w:date="2023-10-14T08:31:00Z"/>
              </w:rPr>
            </w:pPr>
          </w:p>
        </w:tc>
      </w:tr>
    </w:tbl>
    <w:p w14:paraId="4B81AA85" w14:textId="77777777" w:rsidR="00A96052" w:rsidRPr="000E1D0D" w:rsidRDefault="00A96052" w:rsidP="00A96052">
      <w:pPr>
        <w:rPr>
          <w:ins w:id="5926" w:author="C3-234499" w:date="2023-10-14T08:31:00Z"/>
        </w:rPr>
      </w:pPr>
    </w:p>
    <w:p w14:paraId="48779B8A" w14:textId="77777777" w:rsidR="00A96052" w:rsidRPr="000E1D0D" w:rsidRDefault="00A96052" w:rsidP="00A96052">
      <w:pPr>
        <w:pStyle w:val="Heading4"/>
        <w:rPr>
          <w:ins w:id="5927" w:author="C3-234499" w:date="2023-10-14T08:31:00Z"/>
          <w:lang w:val="en-US"/>
        </w:rPr>
      </w:pPr>
      <w:bookmarkStart w:id="5928" w:name="_Toc148177039"/>
      <w:bookmarkStart w:id="5929" w:name="_Toc148359089"/>
      <w:ins w:id="5930" w:author="C3-234499" w:date="2023-10-14T08:31:00Z">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5928"/>
        <w:bookmarkEnd w:id="5929"/>
      </w:ins>
    </w:p>
    <w:p w14:paraId="2F96D433" w14:textId="77777777" w:rsidR="00A96052" w:rsidRPr="000E1D0D" w:rsidRDefault="00A96052" w:rsidP="00A96052">
      <w:pPr>
        <w:rPr>
          <w:ins w:id="5931" w:author="C3-234499" w:date="2023-10-14T08:31:00Z"/>
        </w:rPr>
      </w:pPr>
      <w:ins w:id="5932" w:author="C3-234499" w:date="2023-10-14T08:31:00Z">
        <w:r w:rsidRPr="000E1D0D">
          <w:t>There are no data types describing alternative data types or combinations of data types defined for this API in this release of the specification.</w:t>
        </w:r>
      </w:ins>
    </w:p>
    <w:p w14:paraId="485784EA" w14:textId="77777777" w:rsidR="00A96052" w:rsidRPr="000E1D0D" w:rsidRDefault="00A96052" w:rsidP="00A96052">
      <w:pPr>
        <w:pStyle w:val="Heading4"/>
        <w:rPr>
          <w:ins w:id="5933" w:author="C3-234499" w:date="2023-10-14T08:31:00Z"/>
        </w:rPr>
      </w:pPr>
      <w:bookmarkStart w:id="5934" w:name="_Toc148177040"/>
      <w:bookmarkStart w:id="5935" w:name="_Toc148359090"/>
      <w:ins w:id="5936" w:author="C3-234499" w:date="2023-10-14T08:31:00Z">
        <w:r w:rsidRPr="000E1D0D">
          <w:rPr>
            <w:noProof/>
            <w:lang w:eastAsia="zh-CN"/>
          </w:rPr>
          <w:t>6.5</w:t>
        </w:r>
        <w:r w:rsidRPr="000E1D0D">
          <w:t>.6.5</w:t>
        </w:r>
        <w:r w:rsidRPr="000E1D0D">
          <w:tab/>
          <w:t>Binary data</w:t>
        </w:r>
        <w:bookmarkEnd w:id="5934"/>
        <w:bookmarkEnd w:id="5935"/>
      </w:ins>
    </w:p>
    <w:p w14:paraId="6092DD6C" w14:textId="77777777" w:rsidR="00A96052" w:rsidRPr="000E1D0D" w:rsidRDefault="00A96052" w:rsidP="00A96052">
      <w:pPr>
        <w:pStyle w:val="Heading5"/>
        <w:rPr>
          <w:ins w:id="5937" w:author="C3-234499" w:date="2023-10-14T08:31:00Z"/>
        </w:rPr>
      </w:pPr>
      <w:bookmarkStart w:id="5938" w:name="_Toc148177041"/>
      <w:bookmarkStart w:id="5939" w:name="_Toc148359091"/>
      <w:ins w:id="5940" w:author="C3-234499" w:date="2023-10-14T08:31:00Z">
        <w:r w:rsidRPr="000E1D0D">
          <w:rPr>
            <w:noProof/>
            <w:lang w:eastAsia="zh-CN"/>
          </w:rPr>
          <w:t>6.5</w:t>
        </w:r>
        <w:r w:rsidRPr="000E1D0D">
          <w:t>.6.5.1</w:t>
        </w:r>
        <w:r w:rsidRPr="000E1D0D">
          <w:tab/>
          <w:t>Binary Data Types</w:t>
        </w:r>
        <w:bookmarkEnd w:id="5938"/>
        <w:bookmarkEnd w:id="5939"/>
      </w:ins>
    </w:p>
    <w:p w14:paraId="7D455EF5" w14:textId="77777777" w:rsidR="00A96052" w:rsidRPr="000E1D0D" w:rsidRDefault="00A96052" w:rsidP="00A96052">
      <w:pPr>
        <w:pStyle w:val="TH"/>
        <w:rPr>
          <w:ins w:id="5941" w:author="C3-234499" w:date="2023-10-14T08:31:00Z"/>
        </w:rPr>
      </w:pPr>
      <w:ins w:id="5942" w:author="C3-234499" w:date="2023-10-14T08:31:00Z">
        <w:r w:rsidRPr="000E1D0D">
          <w:t>Table </w:t>
        </w:r>
        <w:r w:rsidRPr="000E1D0D">
          <w:rPr>
            <w:noProof/>
            <w:lang w:eastAsia="zh-CN"/>
          </w:rPr>
          <w:t>6.5</w:t>
        </w:r>
        <w:r w:rsidRPr="000E1D0D">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ins w:id="5943" w:author="C3-234499" w:date="2023-10-14T08:31:00Z"/>
        </w:trPr>
        <w:tc>
          <w:tcPr>
            <w:tcW w:w="2718" w:type="dxa"/>
            <w:shd w:val="clear" w:color="000000" w:fill="C0C0C0"/>
            <w:vAlign w:val="center"/>
          </w:tcPr>
          <w:p w14:paraId="6958DE54" w14:textId="77777777" w:rsidR="00A96052" w:rsidRPr="000E1D0D" w:rsidRDefault="00A96052" w:rsidP="000237A7">
            <w:pPr>
              <w:pStyle w:val="TAH"/>
              <w:rPr>
                <w:ins w:id="5944" w:author="C3-234499" w:date="2023-10-14T08:31:00Z"/>
              </w:rPr>
            </w:pPr>
            <w:ins w:id="5945" w:author="C3-234499" w:date="2023-10-14T08:31:00Z">
              <w:r w:rsidRPr="000E1D0D">
                <w:t>Name</w:t>
              </w:r>
            </w:ins>
          </w:p>
        </w:tc>
        <w:tc>
          <w:tcPr>
            <w:tcW w:w="1378" w:type="dxa"/>
            <w:shd w:val="clear" w:color="000000" w:fill="C0C0C0"/>
            <w:vAlign w:val="center"/>
          </w:tcPr>
          <w:p w14:paraId="11562A24" w14:textId="77777777" w:rsidR="00A96052" w:rsidRPr="000E1D0D" w:rsidRDefault="00A96052" w:rsidP="000237A7">
            <w:pPr>
              <w:pStyle w:val="TAH"/>
              <w:rPr>
                <w:ins w:id="5946" w:author="C3-234499" w:date="2023-10-14T08:31:00Z"/>
              </w:rPr>
            </w:pPr>
            <w:ins w:id="5947" w:author="C3-234499" w:date="2023-10-14T08:31:00Z">
              <w:r w:rsidRPr="000E1D0D">
                <w:t>Clause defined</w:t>
              </w:r>
            </w:ins>
          </w:p>
        </w:tc>
        <w:tc>
          <w:tcPr>
            <w:tcW w:w="4381" w:type="dxa"/>
            <w:shd w:val="clear" w:color="000000" w:fill="C0C0C0"/>
            <w:vAlign w:val="center"/>
          </w:tcPr>
          <w:p w14:paraId="319B5097" w14:textId="77777777" w:rsidR="00A96052" w:rsidRPr="000E1D0D" w:rsidRDefault="00A96052" w:rsidP="000237A7">
            <w:pPr>
              <w:pStyle w:val="TAH"/>
              <w:rPr>
                <w:ins w:id="5948" w:author="C3-234499" w:date="2023-10-14T08:31:00Z"/>
              </w:rPr>
            </w:pPr>
            <w:ins w:id="5949" w:author="C3-234499" w:date="2023-10-14T08:31:00Z">
              <w:r w:rsidRPr="000E1D0D">
                <w:t>Content type</w:t>
              </w:r>
            </w:ins>
          </w:p>
        </w:tc>
      </w:tr>
      <w:tr w:rsidR="00A96052" w:rsidRPr="000E1D0D" w14:paraId="5E124FE8" w14:textId="77777777" w:rsidTr="000237A7">
        <w:trPr>
          <w:jc w:val="center"/>
          <w:ins w:id="5950" w:author="C3-234499" w:date="2023-10-14T08:31:00Z"/>
        </w:trPr>
        <w:tc>
          <w:tcPr>
            <w:tcW w:w="2718" w:type="dxa"/>
            <w:vAlign w:val="center"/>
          </w:tcPr>
          <w:p w14:paraId="060678E9" w14:textId="77777777" w:rsidR="00A96052" w:rsidRPr="000E1D0D" w:rsidRDefault="00A96052" w:rsidP="000237A7">
            <w:pPr>
              <w:pStyle w:val="TAL"/>
              <w:rPr>
                <w:ins w:id="5951" w:author="C3-234499" w:date="2023-10-14T08:31:00Z"/>
              </w:rPr>
            </w:pPr>
          </w:p>
        </w:tc>
        <w:tc>
          <w:tcPr>
            <w:tcW w:w="1378" w:type="dxa"/>
            <w:vAlign w:val="center"/>
          </w:tcPr>
          <w:p w14:paraId="41594568" w14:textId="77777777" w:rsidR="00A96052" w:rsidRPr="000E1D0D" w:rsidRDefault="00A96052" w:rsidP="000237A7">
            <w:pPr>
              <w:pStyle w:val="TAC"/>
              <w:rPr>
                <w:ins w:id="5952" w:author="C3-234499" w:date="2023-10-14T08:31:00Z"/>
              </w:rPr>
            </w:pPr>
          </w:p>
        </w:tc>
        <w:tc>
          <w:tcPr>
            <w:tcW w:w="4381" w:type="dxa"/>
            <w:vAlign w:val="center"/>
          </w:tcPr>
          <w:p w14:paraId="18C87A8E" w14:textId="77777777" w:rsidR="00A96052" w:rsidRPr="000E1D0D" w:rsidRDefault="00A96052" w:rsidP="000237A7">
            <w:pPr>
              <w:pStyle w:val="TAL"/>
              <w:rPr>
                <w:ins w:id="5953" w:author="C3-234499" w:date="2023-10-14T08:31:00Z"/>
                <w:rFonts w:cs="Arial"/>
                <w:szCs w:val="18"/>
              </w:rPr>
            </w:pPr>
          </w:p>
        </w:tc>
      </w:tr>
    </w:tbl>
    <w:p w14:paraId="7F906B91" w14:textId="77777777" w:rsidR="00A96052" w:rsidRPr="000E1D0D" w:rsidRDefault="00A96052" w:rsidP="00A96052">
      <w:pPr>
        <w:rPr>
          <w:ins w:id="5954" w:author="C3-234499" w:date="2023-10-14T08:31:00Z"/>
        </w:rPr>
      </w:pPr>
    </w:p>
    <w:p w14:paraId="627B9648" w14:textId="77777777" w:rsidR="00A96052" w:rsidRPr="000E1D0D" w:rsidRDefault="00A96052" w:rsidP="00A96052">
      <w:pPr>
        <w:pStyle w:val="Heading3"/>
        <w:rPr>
          <w:ins w:id="5955" w:author="C3-234499" w:date="2023-10-14T08:31:00Z"/>
        </w:rPr>
      </w:pPr>
      <w:bookmarkStart w:id="5956" w:name="_Toc148177042"/>
      <w:bookmarkStart w:id="5957" w:name="_Toc148359092"/>
      <w:ins w:id="5958" w:author="C3-234499" w:date="2023-10-14T08:31:00Z">
        <w:r w:rsidRPr="000E1D0D">
          <w:rPr>
            <w:noProof/>
            <w:lang w:eastAsia="zh-CN"/>
          </w:rPr>
          <w:t>6.5</w:t>
        </w:r>
        <w:r w:rsidRPr="000E1D0D">
          <w:t>.7</w:t>
        </w:r>
        <w:r w:rsidRPr="000E1D0D">
          <w:tab/>
          <w:t>Error Handling</w:t>
        </w:r>
        <w:bookmarkEnd w:id="5956"/>
        <w:bookmarkEnd w:id="5957"/>
      </w:ins>
    </w:p>
    <w:p w14:paraId="3A4124B2" w14:textId="77777777" w:rsidR="00A96052" w:rsidRPr="000E1D0D" w:rsidRDefault="00A96052" w:rsidP="00A96052">
      <w:pPr>
        <w:pStyle w:val="Heading4"/>
        <w:rPr>
          <w:ins w:id="5959" w:author="C3-234499" w:date="2023-10-14T08:31:00Z"/>
        </w:rPr>
      </w:pPr>
      <w:bookmarkStart w:id="5960" w:name="_Toc148177043"/>
      <w:bookmarkStart w:id="5961" w:name="_Toc148359093"/>
      <w:ins w:id="5962" w:author="C3-234499" w:date="2023-10-14T08:31:00Z">
        <w:r w:rsidRPr="000E1D0D">
          <w:rPr>
            <w:noProof/>
            <w:lang w:eastAsia="zh-CN"/>
          </w:rPr>
          <w:t>6.5</w:t>
        </w:r>
        <w:r w:rsidRPr="000E1D0D">
          <w:t>.7.1</w:t>
        </w:r>
        <w:r w:rsidRPr="000E1D0D">
          <w:tab/>
          <w:t>General</w:t>
        </w:r>
        <w:bookmarkEnd w:id="5960"/>
        <w:bookmarkEnd w:id="5961"/>
      </w:ins>
    </w:p>
    <w:p w14:paraId="702980A6" w14:textId="77777777" w:rsidR="00A96052" w:rsidRPr="000E1D0D" w:rsidRDefault="00A96052" w:rsidP="00A96052">
      <w:pPr>
        <w:rPr>
          <w:ins w:id="5963" w:author="C3-234499" w:date="2023-10-14T08:31:00Z"/>
        </w:rPr>
      </w:pPr>
      <w:ins w:id="5964" w:author="C3-234499" w:date="2023-10-14T08:31:00Z">
        <w:r w:rsidRPr="000E1D0D">
          <w:t xml:space="preserve">For the SDD_PolicyConfiguration API, error handling shall be supported as specified in </w:t>
        </w:r>
        <w:r w:rsidRPr="000E1D0D">
          <w:rPr>
            <w:noProof/>
            <w:lang w:eastAsia="zh-CN"/>
          </w:rPr>
          <w:t>clause 6.7 of 3GPP TS 29.549 [15]</w:t>
        </w:r>
        <w:r w:rsidRPr="000E1D0D">
          <w:t>.</w:t>
        </w:r>
      </w:ins>
    </w:p>
    <w:p w14:paraId="03396528" w14:textId="77777777" w:rsidR="00A96052" w:rsidRPr="000E1D0D" w:rsidRDefault="00A96052" w:rsidP="00A96052">
      <w:pPr>
        <w:rPr>
          <w:ins w:id="5965" w:author="C3-234499" w:date="2023-10-14T08:31:00Z"/>
          <w:rFonts w:eastAsia="Calibri"/>
        </w:rPr>
      </w:pPr>
      <w:ins w:id="5966" w:author="C3-234499" w:date="2023-10-14T08:31:00Z">
        <w:r w:rsidRPr="000E1D0D">
          <w:t>In addition, the requirements in the following clauses are applicable for the SDD_PolicyConfiguration API.</w:t>
        </w:r>
      </w:ins>
    </w:p>
    <w:p w14:paraId="4BEA64F4" w14:textId="77777777" w:rsidR="00A96052" w:rsidRPr="000E1D0D" w:rsidRDefault="00A96052" w:rsidP="00A96052">
      <w:pPr>
        <w:pStyle w:val="Heading4"/>
        <w:rPr>
          <w:ins w:id="5967" w:author="C3-234499" w:date="2023-10-14T08:31:00Z"/>
        </w:rPr>
      </w:pPr>
      <w:bookmarkStart w:id="5968" w:name="_Toc148177044"/>
      <w:bookmarkStart w:id="5969" w:name="_Toc148359094"/>
      <w:ins w:id="5970" w:author="C3-234499" w:date="2023-10-14T08:31:00Z">
        <w:r w:rsidRPr="000E1D0D">
          <w:rPr>
            <w:noProof/>
            <w:lang w:eastAsia="zh-CN"/>
          </w:rPr>
          <w:lastRenderedPageBreak/>
          <w:t>6.5</w:t>
        </w:r>
        <w:r w:rsidRPr="000E1D0D">
          <w:t>.7.2</w:t>
        </w:r>
        <w:r w:rsidRPr="000E1D0D">
          <w:tab/>
          <w:t>Protocol Errors</w:t>
        </w:r>
        <w:bookmarkEnd w:id="5968"/>
        <w:bookmarkEnd w:id="5969"/>
      </w:ins>
    </w:p>
    <w:p w14:paraId="7A2FD209" w14:textId="77777777" w:rsidR="00A96052" w:rsidRPr="000E1D0D" w:rsidRDefault="00A96052" w:rsidP="00A96052">
      <w:pPr>
        <w:rPr>
          <w:ins w:id="5971" w:author="C3-234499" w:date="2023-10-14T08:31:00Z"/>
        </w:rPr>
      </w:pPr>
      <w:ins w:id="5972" w:author="C3-234499" w:date="2023-10-14T08:31:00Z">
        <w:r w:rsidRPr="000E1D0D">
          <w:t>No specific protocol errors for the SDD_PolicyConfiguration API are specified.</w:t>
        </w:r>
      </w:ins>
    </w:p>
    <w:p w14:paraId="17999B9B" w14:textId="77777777" w:rsidR="00A96052" w:rsidRPr="000E1D0D" w:rsidRDefault="00A96052" w:rsidP="00A96052">
      <w:pPr>
        <w:pStyle w:val="Heading4"/>
        <w:rPr>
          <w:ins w:id="5973" w:author="C3-234499" w:date="2023-10-14T08:31:00Z"/>
        </w:rPr>
      </w:pPr>
      <w:bookmarkStart w:id="5974" w:name="_Toc148177045"/>
      <w:bookmarkStart w:id="5975" w:name="_Toc148359095"/>
      <w:ins w:id="5976" w:author="C3-234499" w:date="2023-10-14T08:31:00Z">
        <w:r w:rsidRPr="000E1D0D">
          <w:rPr>
            <w:noProof/>
            <w:lang w:eastAsia="zh-CN"/>
          </w:rPr>
          <w:t>6.5</w:t>
        </w:r>
        <w:r w:rsidRPr="000E1D0D">
          <w:t>.7.3</w:t>
        </w:r>
        <w:r w:rsidRPr="000E1D0D">
          <w:tab/>
          <w:t>Application Errors</w:t>
        </w:r>
        <w:bookmarkEnd w:id="5974"/>
        <w:bookmarkEnd w:id="5975"/>
      </w:ins>
    </w:p>
    <w:p w14:paraId="7AF3585B" w14:textId="77777777" w:rsidR="00A96052" w:rsidRPr="000E1D0D" w:rsidRDefault="00A96052" w:rsidP="00A96052">
      <w:pPr>
        <w:rPr>
          <w:ins w:id="5977" w:author="C3-234499" w:date="2023-10-14T08:31:00Z"/>
        </w:rPr>
      </w:pPr>
      <w:ins w:id="5978" w:author="C3-234499" w:date="2023-10-14T08:31:00Z">
        <w:r w:rsidRPr="000E1D0D">
          <w:t>The application errors defined for the SDD_PolicyConfiguration API are listed in Table </w:t>
        </w:r>
        <w:r w:rsidRPr="000E1D0D">
          <w:rPr>
            <w:noProof/>
            <w:lang w:eastAsia="zh-CN"/>
          </w:rPr>
          <w:t>6.5</w:t>
        </w:r>
        <w:r w:rsidRPr="000E1D0D">
          <w:t>.7.3-1.</w:t>
        </w:r>
      </w:ins>
    </w:p>
    <w:p w14:paraId="64918D19" w14:textId="77777777" w:rsidR="00A96052" w:rsidRPr="000E1D0D" w:rsidRDefault="00A96052" w:rsidP="00A96052">
      <w:pPr>
        <w:pStyle w:val="TH"/>
        <w:rPr>
          <w:ins w:id="5979" w:author="C3-234499" w:date="2023-10-14T08:31:00Z"/>
        </w:rPr>
      </w:pPr>
      <w:ins w:id="5980" w:author="C3-234499" w:date="2023-10-14T08:31:00Z">
        <w:r w:rsidRPr="000E1D0D">
          <w:t>Table </w:t>
        </w:r>
        <w:r w:rsidRPr="000E1D0D">
          <w:rPr>
            <w:noProof/>
            <w:lang w:eastAsia="zh-CN"/>
          </w:rPr>
          <w:t>6.5</w:t>
        </w:r>
        <w:r w:rsidRPr="000E1D0D">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ins w:id="5981" w:author="C3-234499" w:date="2023-10-14T08:31:00Z"/>
        </w:trPr>
        <w:tc>
          <w:tcPr>
            <w:tcW w:w="2260" w:type="dxa"/>
            <w:shd w:val="clear" w:color="auto" w:fill="C0C0C0"/>
            <w:vAlign w:val="center"/>
            <w:hideMark/>
          </w:tcPr>
          <w:p w14:paraId="3EDEE39B" w14:textId="77777777" w:rsidR="00A96052" w:rsidRPr="000E1D0D" w:rsidRDefault="00A96052" w:rsidP="000237A7">
            <w:pPr>
              <w:pStyle w:val="TAH"/>
              <w:rPr>
                <w:ins w:id="5982" w:author="C3-234499" w:date="2023-10-14T08:31:00Z"/>
              </w:rPr>
            </w:pPr>
            <w:ins w:id="5983" w:author="C3-234499" w:date="2023-10-14T08:31:00Z">
              <w:r w:rsidRPr="000E1D0D">
                <w:t>Application Error</w:t>
              </w:r>
            </w:ins>
          </w:p>
        </w:tc>
        <w:tc>
          <w:tcPr>
            <w:tcW w:w="1701" w:type="dxa"/>
            <w:shd w:val="clear" w:color="auto" w:fill="C0C0C0"/>
            <w:vAlign w:val="center"/>
            <w:hideMark/>
          </w:tcPr>
          <w:p w14:paraId="07CE7DE4" w14:textId="77777777" w:rsidR="00A96052" w:rsidRPr="000E1D0D" w:rsidRDefault="00A96052" w:rsidP="000237A7">
            <w:pPr>
              <w:pStyle w:val="TAH"/>
              <w:rPr>
                <w:ins w:id="5984" w:author="C3-234499" w:date="2023-10-14T08:31:00Z"/>
              </w:rPr>
            </w:pPr>
            <w:ins w:id="5985" w:author="C3-234499" w:date="2023-10-14T08:31:00Z">
              <w:r w:rsidRPr="000E1D0D">
                <w:t>HTTP status code</w:t>
              </w:r>
            </w:ins>
          </w:p>
        </w:tc>
        <w:tc>
          <w:tcPr>
            <w:tcW w:w="4395" w:type="dxa"/>
            <w:shd w:val="clear" w:color="auto" w:fill="C0C0C0"/>
            <w:vAlign w:val="center"/>
            <w:hideMark/>
          </w:tcPr>
          <w:p w14:paraId="17C0395F" w14:textId="77777777" w:rsidR="00A96052" w:rsidRPr="000E1D0D" w:rsidRDefault="00A96052" w:rsidP="000237A7">
            <w:pPr>
              <w:pStyle w:val="TAH"/>
              <w:rPr>
                <w:ins w:id="5986" w:author="C3-234499" w:date="2023-10-14T08:31:00Z"/>
              </w:rPr>
            </w:pPr>
            <w:ins w:id="5987" w:author="C3-234499" w:date="2023-10-14T08:31:00Z">
              <w:r w:rsidRPr="000E1D0D">
                <w:t>Description</w:t>
              </w:r>
            </w:ins>
          </w:p>
        </w:tc>
        <w:tc>
          <w:tcPr>
            <w:tcW w:w="1267" w:type="dxa"/>
            <w:shd w:val="clear" w:color="auto" w:fill="C0C0C0"/>
            <w:vAlign w:val="center"/>
          </w:tcPr>
          <w:p w14:paraId="4465A510" w14:textId="77777777" w:rsidR="00A96052" w:rsidRPr="000E1D0D" w:rsidRDefault="00A96052" w:rsidP="000237A7">
            <w:pPr>
              <w:pStyle w:val="TAH"/>
              <w:rPr>
                <w:ins w:id="5988" w:author="C3-234499" w:date="2023-10-14T08:31:00Z"/>
              </w:rPr>
            </w:pPr>
            <w:ins w:id="5989" w:author="C3-234499" w:date="2023-10-14T08:31:00Z">
              <w:r w:rsidRPr="000E1D0D">
                <w:t>Applicability</w:t>
              </w:r>
            </w:ins>
          </w:p>
        </w:tc>
      </w:tr>
      <w:tr w:rsidR="00A96052" w:rsidRPr="000E1D0D" w14:paraId="3E53751C" w14:textId="77777777" w:rsidTr="000237A7">
        <w:trPr>
          <w:jc w:val="center"/>
          <w:ins w:id="5990" w:author="C3-234499" w:date="2023-10-14T08:31:00Z"/>
        </w:trPr>
        <w:tc>
          <w:tcPr>
            <w:tcW w:w="2260" w:type="dxa"/>
            <w:vAlign w:val="center"/>
          </w:tcPr>
          <w:p w14:paraId="0C7B4A6A" w14:textId="77777777" w:rsidR="00A96052" w:rsidRPr="000E1D0D" w:rsidRDefault="00A96052" w:rsidP="000237A7">
            <w:pPr>
              <w:pStyle w:val="TAL"/>
              <w:rPr>
                <w:ins w:id="5991" w:author="C3-234499" w:date="2023-10-14T08:31:00Z"/>
              </w:rPr>
            </w:pPr>
          </w:p>
        </w:tc>
        <w:tc>
          <w:tcPr>
            <w:tcW w:w="1701" w:type="dxa"/>
            <w:vAlign w:val="center"/>
          </w:tcPr>
          <w:p w14:paraId="70E26CBE" w14:textId="77777777" w:rsidR="00A96052" w:rsidRPr="000E1D0D" w:rsidRDefault="00A96052" w:rsidP="000237A7">
            <w:pPr>
              <w:pStyle w:val="TAL"/>
              <w:rPr>
                <w:ins w:id="5992" w:author="C3-234499" w:date="2023-10-14T08:31:00Z"/>
              </w:rPr>
            </w:pPr>
          </w:p>
        </w:tc>
        <w:tc>
          <w:tcPr>
            <w:tcW w:w="4395" w:type="dxa"/>
            <w:vAlign w:val="center"/>
          </w:tcPr>
          <w:p w14:paraId="3972A39E" w14:textId="77777777" w:rsidR="00A96052" w:rsidRPr="000E1D0D" w:rsidRDefault="00A96052" w:rsidP="000237A7">
            <w:pPr>
              <w:pStyle w:val="TAL"/>
              <w:rPr>
                <w:ins w:id="5993" w:author="C3-234499" w:date="2023-10-14T08:31:00Z"/>
                <w:rFonts w:cs="Arial"/>
                <w:szCs w:val="18"/>
              </w:rPr>
            </w:pPr>
          </w:p>
        </w:tc>
        <w:tc>
          <w:tcPr>
            <w:tcW w:w="1267" w:type="dxa"/>
            <w:vAlign w:val="center"/>
          </w:tcPr>
          <w:p w14:paraId="7DFBC221" w14:textId="77777777" w:rsidR="00A96052" w:rsidRPr="000E1D0D" w:rsidRDefault="00A96052" w:rsidP="000237A7">
            <w:pPr>
              <w:pStyle w:val="TAL"/>
              <w:rPr>
                <w:ins w:id="5994" w:author="C3-234499" w:date="2023-10-14T08:31:00Z"/>
                <w:rFonts w:cs="Arial"/>
                <w:szCs w:val="18"/>
              </w:rPr>
            </w:pPr>
          </w:p>
        </w:tc>
      </w:tr>
    </w:tbl>
    <w:p w14:paraId="22C0763C" w14:textId="77777777" w:rsidR="00A96052" w:rsidRPr="000E1D0D" w:rsidRDefault="00A96052" w:rsidP="00A96052">
      <w:pPr>
        <w:rPr>
          <w:ins w:id="5995" w:author="C3-234499" w:date="2023-10-14T08:31:00Z"/>
        </w:rPr>
      </w:pPr>
    </w:p>
    <w:p w14:paraId="4C84A514" w14:textId="77777777" w:rsidR="00A96052" w:rsidRPr="000E1D0D" w:rsidRDefault="00A96052" w:rsidP="00A96052">
      <w:pPr>
        <w:pStyle w:val="Heading3"/>
        <w:rPr>
          <w:ins w:id="5996" w:author="C3-234499" w:date="2023-10-14T08:31:00Z"/>
          <w:lang w:eastAsia="zh-CN"/>
        </w:rPr>
      </w:pPr>
      <w:bookmarkStart w:id="5997" w:name="_Toc148177046"/>
      <w:bookmarkStart w:id="5998" w:name="_Toc148359096"/>
      <w:ins w:id="5999" w:author="C3-234499" w:date="2023-10-14T08:31:00Z">
        <w:r w:rsidRPr="000E1D0D">
          <w:rPr>
            <w:noProof/>
            <w:lang w:eastAsia="zh-CN"/>
          </w:rPr>
          <w:t>6.5</w:t>
        </w:r>
        <w:r w:rsidRPr="000E1D0D">
          <w:t>.8</w:t>
        </w:r>
        <w:r w:rsidRPr="000E1D0D">
          <w:rPr>
            <w:lang w:eastAsia="zh-CN"/>
          </w:rPr>
          <w:tab/>
          <w:t>Feature negotiation</w:t>
        </w:r>
        <w:bookmarkEnd w:id="5997"/>
        <w:bookmarkEnd w:id="5998"/>
      </w:ins>
    </w:p>
    <w:p w14:paraId="17BDBC78" w14:textId="77777777" w:rsidR="00A96052" w:rsidRPr="000E1D0D" w:rsidRDefault="00A96052" w:rsidP="00A96052">
      <w:pPr>
        <w:rPr>
          <w:ins w:id="6000" w:author="C3-234499" w:date="2023-10-14T08:31:00Z"/>
        </w:rPr>
      </w:pPr>
      <w:ins w:id="6001" w:author="C3-234499" w:date="2023-10-14T08:31:00Z">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ins>
    </w:p>
    <w:p w14:paraId="64F41704" w14:textId="77777777" w:rsidR="00A96052" w:rsidRPr="000E1D0D" w:rsidRDefault="00A96052" w:rsidP="00A96052">
      <w:pPr>
        <w:pStyle w:val="TH"/>
        <w:rPr>
          <w:ins w:id="6002" w:author="C3-234499" w:date="2023-10-14T08:31:00Z"/>
        </w:rPr>
      </w:pPr>
      <w:ins w:id="6003" w:author="C3-234499" w:date="2023-10-14T08:31:00Z">
        <w:r w:rsidRPr="000E1D0D">
          <w:t>Table </w:t>
        </w:r>
        <w:r w:rsidRPr="000E1D0D">
          <w:rPr>
            <w:noProof/>
            <w:lang w:eastAsia="zh-CN"/>
          </w:rPr>
          <w:t>6.5</w:t>
        </w:r>
        <w:r w:rsidRPr="000E1D0D">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ins w:id="6004" w:author="C3-234499" w:date="2023-10-14T08:31:00Z"/>
        </w:trPr>
        <w:tc>
          <w:tcPr>
            <w:tcW w:w="1529" w:type="dxa"/>
            <w:shd w:val="clear" w:color="auto" w:fill="C0C0C0"/>
            <w:vAlign w:val="center"/>
            <w:hideMark/>
          </w:tcPr>
          <w:p w14:paraId="0323E2FA" w14:textId="77777777" w:rsidR="00A96052" w:rsidRPr="000E1D0D" w:rsidRDefault="00A96052" w:rsidP="001148FE">
            <w:pPr>
              <w:pStyle w:val="TAH"/>
              <w:rPr>
                <w:ins w:id="6005" w:author="C3-234499" w:date="2023-10-14T08:31:00Z"/>
              </w:rPr>
            </w:pPr>
            <w:ins w:id="6006" w:author="C3-234499" w:date="2023-10-14T08:31:00Z">
              <w:r w:rsidRPr="000E1D0D">
                <w:t>Feature number</w:t>
              </w:r>
            </w:ins>
          </w:p>
        </w:tc>
        <w:tc>
          <w:tcPr>
            <w:tcW w:w="2207" w:type="dxa"/>
            <w:shd w:val="clear" w:color="auto" w:fill="C0C0C0"/>
            <w:vAlign w:val="center"/>
            <w:hideMark/>
          </w:tcPr>
          <w:p w14:paraId="12C7413A" w14:textId="77777777" w:rsidR="00A96052" w:rsidRPr="000E1D0D" w:rsidRDefault="00A96052" w:rsidP="001148FE">
            <w:pPr>
              <w:pStyle w:val="TAH"/>
              <w:rPr>
                <w:ins w:id="6007" w:author="C3-234499" w:date="2023-10-14T08:31:00Z"/>
              </w:rPr>
            </w:pPr>
            <w:ins w:id="6008" w:author="C3-234499" w:date="2023-10-14T08:31:00Z">
              <w:r w:rsidRPr="000E1D0D">
                <w:t>Feature Name</w:t>
              </w:r>
            </w:ins>
          </w:p>
        </w:tc>
        <w:tc>
          <w:tcPr>
            <w:tcW w:w="5758" w:type="dxa"/>
            <w:shd w:val="clear" w:color="auto" w:fill="C0C0C0"/>
            <w:vAlign w:val="center"/>
            <w:hideMark/>
          </w:tcPr>
          <w:p w14:paraId="011E0E97" w14:textId="77777777" w:rsidR="00A96052" w:rsidRPr="000E1D0D" w:rsidRDefault="00A96052" w:rsidP="001148FE">
            <w:pPr>
              <w:pStyle w:val="TAH"/>
              <w:rPr>
                <w:ins w:id="6009" w:author="C3-234499" w:date="2023-10-14T08:31:00Z"/>
              </w:rPr>
            </w:pPr>
            <w:ins w:id="6010" w:author="C3-234499" w:date="2023-10-14T08:31:00Z">
              <w:r w:rsidRPr="000E1D0D">
                <w:t>Description</w:t>
              </w:r>
            </w:ins>
          </w:p>
        </w:tc>
      </w:tr>
      <w:tr w:rsidR="00A96052" w:rsidRPr="000E1D0D" w14:paraId="072DA6C8" w14:textId="77777777" w:rsidTr="001148FE">
        <w:trPr>
          <w:jc w:val="center"/>
          <w:ins w:id="6011" w:author="C3-234499" w:date="2023-10-14T08:31:00Z"/>
        </w:trPr>
        <w:tc>
          <w:tcPr>
            <w:tcW w:w="1529" w:type="dxa"/>
            <w:vAlign w:val="center"/>
          </w:tcPr>
          <w:p w14:paraId="384A9112" w14:textId="77777777" w:rsidR="00A96052" w:rsidRPr="000E1D0D" w:rsidRDefault="00A96052" w:rsidP="001148FE">
            <w:pPr>
              <w:pStyle w:val="TAL"/>
              <w:rPr>
                <w:ins w:id="6012" w:author="C3-234499" w:date="2023-10-14T08:31:00Z"/>
              </w:rPr>
            </w:pPr>
          </w:p>
        </w:tc>
        <w:tc>
          <w:tcPr>
            <w:tcW w:w="2207" w:type="dxa"/>
            <w:vAlign w:val="center"/>
          </w:tcPr>
          <w:p w14:paraId="1FAC2E97" w14:textId="77777777" w:rsidR="00A96052" w:rsidRPr="000E1D0D" w:rsidRDefault="00A96052" w:rsidP="001148FE">
            <w:pPr>
              <w:pStyle w:val="TAL"/>
              <w:rPr>
                <w:ins w:id="6013" w:author="C3-234499" w:date="2023-10-14T08:31:00Z"/>
              </w:rPr>
            </w:pPr>
          </w:p>
        </w:tc>
        <w:tc>
          <w:tcPr>
            <w:tcW w:w="5758" w:type="dxa"/>
            <w:vAlign w:val="center"/>
          </w:tcPr>
          <w:p w14:paraId="2B842289" w14:textId="77777777" w:rsidR="00A96052" w:rsidRPr="000E1D0D" w:rsidRDefault="00A96052" w:rsidP="001148FE">
            <w:pPr>
              <w:pStyle w:val="TAL"/>
              <w:rPr>
                <w:ins w:id="6014" w:author="C3-234499" w:date="2023-10-14T08:31:00Z"/>
                <w:rFonts w:cs="Arial"/>
                <w:szCs w:val="18"/>
              </w:rPr>
            </w:pPr>
          </w:p>
        </w:tc>
      </w:tr>
    </w:tbl>
    <w:p w14:paraId="7D64054B" w14:textId="77777777" w:rsidR="00A96052" w:rsidRPr="000E1D0D" w:rsidRDefault="00A96052" w:rsidP="00A96052">
      <w:pPr>
        <w:rPr>
          <w:ins w:id="6015" w:author="C3-234499" w:date="2023-10-14T08:31:00Z"/>
        </w:rPr>
      </w:pPr>
    </w:p>
    <w:p w14:paraId="012C08C2" w14:textId="77777777" w:rsidR="00A96052" w:rsidRPr="000E1D0D" w:rsidRDefault="00A96052" w:rsidP="00A96052">
      <w:pPr>
        <w:pStyle w:val="Heading3"/>
        <w:rPr>
          <w:ins w:id="6016" w:author="C3-234499" w:date="2023-10-14T08:31:00Z"/>
        </w:rPr>
      </w:pPr>
      <w:bookmarkStart w:id="6017" w:name="_Toc148177047"/>
      <w:bookmarkStart w:id="6018" w:name="_Toc148359097"/>
      <w:ins w:id="6019" w:author="C3-234499" w:date="2023-10-14T08:31:00Z">
        <w:r w:rsidRPr="000E1D0D">
          <w:rPr>
            <w:noProof/>
            <w:lang w:eastAsia="zh-CN"/>
          </w:rPr>
          <w:t>6.5</w:t>
        </w:r>
        <w:r w:rsidRPr="000E1D0D">
          <w:t>.9</w:t>
        </w:r>
        <w:r w:rsidRPr="000E1D0D">
          <w:tab/>
          <w:t>Security</w:t>
        </w:r>
        <w:bookmarkEnd w:id="6017"/>
        <w:bookmarkEnd w:id="6018"/>
      </w:ins>
    </w:p>
    <w:p w14:paraId="1158AD5B" w14:textId="77777777" w:rsidR="00A96052" w:rsidRDefault="00A96052" w:rsidP="00A96052">
      <w:pPr>
        <w:rPr>
          <w:ins w:id="6020" w:author="C3-234499" w:date="2023-10-14T08:31:00Z"/>
          <w:noProof/>
          <w:lang w:eastAsia="zh-CN"/>
        </w:rPr>
      </w:pPr>
      <w:ins w:id="6021" w:author="C3-234499" w:date="2023-10-14T08:31:00Z">
        <w:r w:rsidRPr="000E1D0D">
          <w:t xml:space="preserve">The provisions of clause 9 of 3GPP TS 29.549 [15] shall apply for the SDD_PolicyConfiguration </w:t>
        </w:r>
        <w:r w:rsidRPr="000E1D0D">
          <w:rPr>
            <w:noProof/>
            <w:lang w:eastAsia="zh-CN"/>
          </w:rPr>
          <w:t>API.</w:t>
        </w:r>
      </w:ins>
    </w:p>
    <w:p w14:paraId="69D6A10C" w14:textId="6ED689A4" w:rsidR="001C4032" w:rsidRDefault="003D68EA" w:rsidP="001C4032">
      <w:pPr>
        <w:pStyle w:val="Heading1"/>
        <w:rPr>
          <w:lang w:eastAsia="zh-CN"/>
        </w:rPr>
      </w:pPr>
      <w:r w:rsidRPr="004D3578">
        <w:br w:type="page"/>
      </w:r>
      <w:bookmarkStart w:id="6022" w:name="_Toc144024292"/>
      <w:bookmarkStart w:id="6023" w:name="_Toc148177048"/>
      <w:bookmarkStart w:id="6024" w:name="_Toc148359098"/>
      <w:r w:rsidR="001C4032">
        <w:rPr>
          <w:lang w:eastAsia="zh-CN"/>
        </w:rPr>
        <w:lastRenderedPageBreak/>
        <w:t>7</w:t>
      </w:r>
      <w:r w:rsidR="001C4032">
        <w:rPr>
          <w:lang w:eastAsia="zh-CN"/>
        </w:rPr>
        <w:tab/>
        <w:t>Using Common API Framework</w:t>
      </w:r>
      <w:bookmarkEnd w:id="2716"/>
      <w:bookmarkEnd w:id="2717"/>
      <w:bookmarkEnd w:id="2718"/>
      <w:bookmarkEnd w:id="2719"/>
      <w:bookmarkEnd w:id="6022"/>
      <w:bookmarkEnd w:id="6023"/>
      <w:bookmarkEnd w:id="6024"/>
    </w:p>
    <w:p w14:paraId="0D6151B9" w14:textId="77777777" w:rsidR="00C52139" w:rsidRDefault="00C52139" w:rsidP="00C52139">
      <w:pPr>
        <w:rPr>
          <w:ins w:id="6025" w:author="C3-234666" w:date="2023-10-14T11:15:00Z"/>
          <w:noProof/>
          <w:lang w:eastAsia="zh-CN"/>
        </w:rPr>
      </w:pPr>
      <w:bookmarkStart w:id="6026" w:name="_Toc24868675"/>
      <w:bookmarkStart w:id="6027" w:name="_Toc34154180"/>
      <w:bookmarkStart w:id="6028" w:name="_Toc36041124"/>
      <w:bookmarkStart w:id="6029" w:name="_Toc36041437"/>
      <w:bookmarkStart w:id="6030" w:name="_Toc43196714"/>
      <w:bookmarkStart w:id="6031" w:name="_Toc43481484"/>
      <w:bookmarkStart w:id="6032" w:name="_Toc45134761"/>
      <w:bookmarkStart w:id="6033" w:name="_Toc51189293"/>
      <w:bookmarkStart w:id="6034" w:name="_Toc51763969"/>
      <w:bookmarkStart w:id="6035" w:name="_Toc57206201"/>
      <w:bookmarkStart w:id="6036" w:name="_Toc59019542"/>
      <w:bookmarkStart w:id="6037" w:name="_Toc68170215"/>
      <w:bookmarkStart w:id="6038" w:name="_Toc73433953"/>
      <w:bookmarkStart w:id="6039" w:name="_Toc73436001"/>
      <w:bookmarkStart w:id="6040" w:name="_Toc73437408"/>
      <w:bookmarkStart w:id="6041" w:name="_Toc75351818"/>
      <w:bookmarkStart w:id="6042" w:name="_Toc83230096"/>
      <w:bookmarkStart w:id="6043" w:name="_Toc85528264"/>
      <w:bookmarkStart w:id="6044" w:name="_Toc90649889"/>
      <w:bookmarkStart w:id="6045" w:name="_Toc96843460"/>
      <w:bookmarkStart w:id="6046" w:name="_Toc96844435"/>
      <w:bookmarkStart w:id="6047" w:name="_Toc100740008"/>
      <w:bookmarkStart w:id="6048" w:name="_Toc104332875"/>
      <w:bookmarkStart w:id="6049" w:name="_Toc144024293"/>
      <w:ins w:id="6050" w:author="C3-234666" w:date="2023-10-14T11:15:00Z">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ins>
    </w:p>
    <w:p w14:paraId="69ED2778" w14:textId="0CFF0631" w:rsidR="001C4032" w:rsidDel="00C52139" w:rsidRDefault="001C4032" w:rsidP="001C4032">
      <w:pPr>
        <w:pStyle w:val="Heading2"/>
        <w:rPr>
          <w:del w:id="6051" w:author="C3-234666" w:date="2023-10-14T11:15:00Z"/>
        </w:rPr>
      </w:pPr>
      <w:del w:id="6052" w:author="C3-234666" w:date="2023-10-14T11:15:00Z">
        <w:r w:rsidDel="00C52139">
          <w:delText>7.1</w:delText>
        </w:r>
        <w:r w:rsidDel="00C52139">
          <w:tab/>
          <w:delText>General</w:delText>
        </w:r>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del>
    </w:p>
    <w:p w14:paraId="4A1005D4" w14:textId="2B841455" w:rsidR="001C4032" w:rsidDel="00C52139" w:rsidRDefault="001C4032" w:rsidP="001C4032">
      <w:pPr>
        <w:rPr>
          <w:del w:id="6053" w:author="C3-234666" w:date="2023-10-14T11:15:00Z"/>
        </w:rPr>
      </w:pPr>
      <w:del w:id="6054" w:author="C3-234666" w:date="2023-10-14T11:15:00Z">
        <w:r w:rsidDel="00C52139">
          <w:delText xml:space="preserve">When CAPIF is used with a </w:delText>
        </w:r>
        <w:r w:rsidR="003522ED" w:rsidDel="00C52139">
          <w:delText xml:space="preserve">SEALDD </w:delText>
        </w:r>
        <w:r w:rsidDel="00C52139">
          <w:delText>Server service, the SEALDD Server shall support the following functionalities as defined in 3GPP TS 29.222 [</w:delText>
        </w:r>
        <w:r w:rsidR="008508AC" w:rsidDel="00C52139">
          <w:delText>9</w:delText>
        </w:r>
        <w:r w:rsidDel="00C52139">
          <w:delText>]:</w:delText>
        </w:r>
      </w:del>
    </w:p>
    <w:p w14:paraId="63BC6AAF" w14:textId="57554BDA" w:rsidR="001C4032" w:rsidDel="00C52139" w:rsidRDefault="001C4032" w:rsidP="001C4032">
      <w:pPr>
        <w:pStyle w:val="B10"/>
        <w:rPr>
          <w:del w:id="6055" w:author="C3-234666" w:date="2023-10-14T11:15:00Z"/>
        </w:rPr>
      </w:pPr>
      <w:del w:id="6056" w:author="C3-234666" w:date="2023-10-14T11:15:00Z">
        <w:r w:rsidDel="00C52139">
          <w:delText>-</w:delText>
        </w:r>
        <w:r w:rsidDel="00C52139">
          <w:tab/>
          <w:delText>the API exposing function and the related APIs over CAPIF-2/2e and CAPIF-3/3e reference points;</w:delText>
        </w:r>
      </w:del>
    </w:p>
    <w:p w14:paraId="4E559F27" w14:textId="7E4BDF61" w:rsidR="001C4032" w:rsidDel="00C52139" w:rsidRDefault="001C4032" w:rsidP="001C4032">
      <w:pPr>
        <w:pStyle w:val="B10"/>
        <w:rPr>
          <w:del w:id="6057" w:author="C3-234666" w:date="2023-10-14T11:15:00Z"/>
        </w:rPr>
      </w:pPr>
      <w:del w:id="6058" w:author="C3-234666" w:date="2023-10-14T11:15:00Z">
        <w:r w:rsidDel="00C52139">
          <w:delText>-</w:delText>
        </w:r>
        <w:r w:rsidDel="00C52139">
          <w:tab/>
          <w:delText>the API publishing function and the related APIs over CAPIF-4/4e reference point;</w:delText>
        </w:r>
      </w:del>
    </w:p>
    <w:p w14:paraId="45C7845E" w14:textId="3FC58FBD" w:rsidR="001C4032" w:rsidDel="00C52139" w:rsidRDefault="001C4032" w:rsidP="001C4032">
      <w:pPr>
        <w:pStyle w:val="B10"/>
        <w:rPr>
          <w:del w:id="6059" w:author="C3-234666" w:date="2023-10-14T11:15:00Z"/>
        </w:rPr>
      </w:pPr>
      <w:del w:id="6060" w:author="C3-234666" w:date="2023-10-14T11:15:00Z">
        <w:r w:rsidDel="00C52139">
          <w:delText>-</w:delText>
        </w:r>
        <w:r w:rsidDel="00C52139">
          <w:tab/>
          <w:delText>the API management function and the related APIs over CAPIF-5/5e reference point; and</w:delText>
        </w:r>
      </w:del>
    </w:p>
    <w:p w14:paraId="122DE4E4" w14:textId="320B51A8" w:rsidR="001C4032" w:rsidDel="00C52139" w:rsidRDefault="001C4032" w:rsidP="001C4032">
      <w:pPr>
        <w:pStyle w:val="B10"/>
        <w:rPr>
          <w:del w:id="6061" w:author="C3-234666" w:date="2023-10-14T11:15:00Z"/>
        </w:rPr>
      </w:pPr>
      <w:del w:id="6062" w:author="C3-234666" w:date="2023-10-14T11:15:00Z">
        <w:r w:rsidDel="00C52139">
          <w:delText>-</w:delText>
        </w:r>
        <w:r w:rsidDel="00C52139">
          <w:tab/>
          <w:delText>at least one of the security methods for authentication and authorization, and the related security mechanisms.</w:delText>
        </w:r>
      </w:del>
    </w:p>
    <w:p w14:paraId="05B2B109" w14:textId="5AE5D8FB" w:rsidR="001C4032" w:rsidDel="00C52139" w:rsidRDefault="001C4032" w:rsidP="001C4032">
      <w:pPr>
        <w:rPr>
          <w:del w:id="6063" w:author="C3-234666" w:date="2023-10-14T11:15:00Z"/>
        </w:rPr>
      </w:pPr>
      <w:del w:id="6064" w:author="C3-234666" w:date="2023-10-14T11:15:00Z">
        <w:r w:rsidDel="00C52139">
          <w:delText>In a centralized deployment as defined in 3GPP TS 23.222 [</w:delText>
        </w:r>
        <w:r w:rsidR="008508AC" w:rsidDel="00C52139">
          <w:delText>8</w:delText>
        </w:r>
        <w:r w:rsidDel="00C52139">
          <w:delText>], where the CAPIF core function and the API provider domain functions are co-located, the interactions between the CAPIF core function and the API provider domain functions may be independent of the CAPIF-3/3e, CAPIF-4/4e and CAPIF-5/5e reference points.</w:delText>
        </w:r>
      </w:del>
    </w:p>
    <w:p w14:paraId="333E4E35" w14:textId="5187C5A6" w:rsidR="001C4032" w:rsidDel="00C52139" w:rsidRDefault="001C4032" w:rsidP="001C4032">
      <w:pPr>
        <w:rPr>
          <w:del w:id="6065" w:author="C3-234666" w:date="2023-10-14T11:15:00Z"/>
        </w:rPr>
      </w:pPr>
      <w:del w:id="6066" w:author="C3-234666" w:date="2023-10-14T11:15:00Z">
        <w:r w:rsidDel="00C52139">
          <w:delText xml:space="preserve">When CAPIF is used with a </w:delText>
        </w:r>
        <w:r w:rsidR="00C607E3" w:rsidDel="00C52139">
          <w:delText>SEALDD</w:delText>
        </w:r>
        <w:r w:rsidDel="00C52139">
          <w:delText xml:space="preserve"> Server service, the </w:delText>
        </w:r>
        <w:r w:rsidR="00C607E3" w:rsidDel="00C52139">
          <w:delText xml:space="preserve">SEALDD </w:delText>
        </w:r>
        <w:r w:rsidDel="00C52139">
          <w:delText>Server shall register all the northbound APIs features in the CAPIF Core Function.</w:delText>
        </w:r>
      </w:del>
    </w:p>
    <w:p w14:paraId="784B19F9" w14:textId="4CC0F85D" w:rsidR="001C4032" w:rsidDel="00C52139" w:rsidRDefault="001C4032" w:rsidP="001C4032">
      <w:pPr>
        <w:pStyle w:val="Heading2"/>
        <w:rPr>
          <w:del w:id="6067" w:author="C3-234666" w:date="2023-10-14T11:15:00Z"/>
        </w:rPr>
      </w:pPr>
      <w:bookmarkStart w:id="6068" w:name="_Toc24868676"/>
      <w:bookmarkStart w:id="6069" w:name="_Toc34154181"/>
      <w:bookmarkStart w:id="6070" w:name="_Toc36041125"/>
      <w:bookmarkStart w:id="6071" w:name="_Toc36041438"/>
      <w:bookmarkStart w:id="6072" w:name="_Toc43196715"/>
      <w:bookmarkStart w:id="6073" w:name="_Toc43481485"/>
      <w:bookmarkStart w:id="6074" w:name="_Toc45134762"/>
      <w:bookmarkStart w:id="6075" w:name="_Toc51189294"/>
      <w:bookmarkStart w:id="6076" w:name="_Toc51763970"/>
      <w:bookmarkStart w:id="6077" w:name="_Toc57206202"/>
      <w:bookmarkStart w:id="6078" w:name="_Toc59019543"/>
      <w:bookmarkStart w:id="6079" w:name="_Toc68170216"/>
      <w:bookmarkStart w:id="6080" w:name="_Toc73433954"/>
      <w:bookmarkStart w:id="6081" w:name="_Toc73436002"/>
      <w:bookmarkStart w:id="6082" w:name="_Toc73437409"/>
      <w:bookmarkStart w:id="6083" w:name="_Toc75351819"/>
      <w:bookmarkStart w:id="6084" w:name="_Toc83230097"/>
      <w:bookmarkStart w:id="6085" w:name="_Toc85528265"/>
      <w:bookmarkStart w:id="6086" w:name="_Toc90649890"/>
      <w:bookmarkStart w:id="6087" w:name="_Toc96843461"/>
      <w:bookmarkStart w:id="6088" w:name="_Toc96844436"/>
      <w:bookmarkStart w:id="6089" w:name="_Toc100740009"/>
      <w:bookmarkStart w:id="6090" w:name="_Toc104332876"/>
      <w:bookmarkStart w:id="6091" w:name="_Toc144024294"/>
      <w:del w:id="6092" w:author="C3-234666" w:date="2023-10-14T11:15:00Z">
        <w:r w:rsidDel="00C52139">
          <w:delText>7.2</w:delText>
        </w:r>
        <w:r w:rsidDel="00C52139">
          <w:tab/>
          <w:delText>Security</w:delText>
        </w:r>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del>
    </w:p>
    <w:p w14:paraId="743053AC" w14:textId="6376FB02" w:rsidR="001C4032" w:rsidDel="00C52139" w:rsidRDefault="001C4032" w:rsidP="001C4032">
      <w:pPr>
        <w:rPr>
          <w:del w:id="6093" w:author="C3-234666" w:date="2023-10-14T11:15:00Z"/>
        </w:rPr>
      </w:pPr>
      <w:del w:id="6094" w:author="C3-234666" w:date="2023-10-14T11:15:00Z">
        <w:r w:rsidDel="00C52139">
          <w:delText xml:space="preserve">When CAPIF is used for external exposure, before invoking an API exposed by the </w:delText>
        </w:r>
        <w:r w:rsidR="00E85326" w:rsidDel="00C52139">
          <w:delText xml:space="preserve">SEALDD </w:delText>
        </w:r>
        <w:r w:rsidDel="00C52139">
          <w:delText xml:space="preserve">Server, the service API consumer (e.g. </w:delText>
        </w:r>
        <w:r w:rsidR="00E85326" w:rsidDel="00C52139">
          <w:delText>VAL Server</w:delText>
        </w:r>
        <w:r w:rsidDel="00C52139">
          <w:delText xml:space="preserve">) acting as an API invoker shall negotiate the security method (PKI, TLS-PSK or </w:delText>
        </w:r>
        <w:r w:rsidRPr="00584185" w:rsidDel="00C52139">
          <w:delText>OAuth</w:delText>
        </w:r>
        <w:r w:rsidDel="00C52139">
          <w:delText> </w:delText>
        </w:r>
        <w:r w:rsidRPr="00584185" w:rsidDel="00C52139">
          <w:delText>2</w:delText>
        </w:r>
        <w:r w:rsidDel="00C52139">
          <w:delText xml:space="preserve">.0) with the CAPIF core function and ensure that the </w:delText>
        </w:r>
        <w:r w:rsidR="008D0507" w:rsidDel="00C52139">
          <w:delText xml:space="preserve">SEALDD </w:delText>
        </w:r>
        <w:r w:rsidDel="00C52139">
          <w:delText xml:space="preserve">Server has enough credentials to authenticate the service API consumer (e.g. </w:delText>
        </w:r>
        <w:r w:rsidR="008D0507" w:rsidDel="00C52139">
          <w:delText>VAL Server</w:delText>
        </w:r>
        <w:r w:rsidDel="00C52139">
          <w:delText>), as defined in clauses 5.6.2.2 and 6.2.2.2 of 3GPP TS 29.222 [</w:delText>
        </w:r>
        <w:r w:rsidR="008508AC" w:rsidDel="00C52139">
          <w:delText>9</w:delText>
        </w:r>
        <w:r w:rsidDel="00C52139">
          <w:delText>].</w:delText>
        </w:r>
      </w:del>
    </w:p>
    <w:p w14:paraId="7D06F52D" w14:textId="3B6A56A8" w:rsidR="001C4032" w:rsidRPr="00105FA9" w:rsidDel="00C52139" w:rsidRDefault="001C4032" w:rsidP="001C4032">
      <w:pPr>
        <w:rPr>
          <w:del w:id="6095" w:author="C3-234666" w:date="2023-10-14T11:15:00Z"/>
        </w:rPr>
      </w:pPr>
      <w:del w:id="6096" w:author="C3-234666" w:date="2023-10-14T11:15:00Z">
        <w:r w:rsidRPr="00105FA9" w:rsidDel="00C52139">
          <w:delText xml:space="preserve">If PKI or TLS-PSK is </w:delText>
        </w:r>
        <w:r w:rsidDel="00C52139">
          <w:delText>selected</w:delText>
        </w:r>
        <w:r w:rsidRPr="00105FA9" w:rsidDel="00C52139">
          <w:delText xml:space="preserve"> as the security method </w:delText>
        </w:r>
        <w:r w:rsidDel="00C52139">
          <w:delText xml:space="preserve">to be used </w:delText>
        </w:r>
        <w:r w:rsidRPr="00105FA9" w:rsidDel="00C52139">
          <w:delText xml:space="preserve">between the service </w:delText>
        </w:r>
        <w:r w:rsidDel="00C52139">
          <w:delText xml:space="preserve">API </w:delText>
        </w:r>
        <w:r w:rsidRPr="00105FA9" w:rsidDel="00C52139">
          <w:delText xml:space="preserve">consumer (e.g. </w:delText>
        </w:r>
        <w:r w:rsidR="008D0507" w:rsidDel="00C52139">
          <w:delText>VAL Server</w:delText>
        </w:r>
        <w:r w:rsidRPr="00105FA9" w:rsidDel="00C52139">
          <w:delText xml:space="preserve">) and the </w:delText>
        </w:r>
        <w:r w:rsidR="008D0507" w:rsidDel="00C52139">
          <w:delText xml:space="preserve">SEALDD </w:delText>
        </w:r>
        <w:r w:rsidRPr="00105FA9" w:rsidDel="00C52139">
          <w:delText xml:space="preserve">Server, upon API invocation, the </w:delText>
        </w:r>
        <w:r w:rsidR="008D0507" w:rsidDel="00C52139">
          <w:delText xml:space="preserve">SEALDD </w:delText>
        </w:r>
        <w:r w:rsidRPr="00105FA9" w:rsidDel="00C52139">
          <w:delText>Server shall retrieve the authorization information from the CAPIF core function as described in clause 5.6.2.4 of 3GPP TS 29.222 [</w:delText>
        </w:r>
        <w:r w:rsidR="008508AC" w:rsidDel="00C52139">
          <w:delText>9</w:delText>
        </w:r>
        <w:r w:rsidRPr="00105FA9" w:rsidDel="00C52139">
          <w:delText>].</w:delText>
        </w:r>
      </w:del>
    </w:p>
    <w:p w14:paraId="0EF8BDC1" w14:textId="44291109" w:rsidR="001C4032" w:rsidRPr="00584185" w:rsidDel="00C52139" w:rsidRDefault="001C4032" w:rsidP="001C4032">
      <w:pPr>
        <w:rPr>
          <w:del w:id="6097" w:author="C3-234666" w:date="2023-10-14T11:15:00Z"/>
        </w:rPr>
      </w:pPr>
      <w:del w:id="6098" w:author="C3-234666" w:date="2023-10-14T11:15:00Z">
        <w:r w:rsidRPr="00584185" w:rsidDel="00C52139">
          <w:delText>As indicated in 3GPP TS 33.122 [</w:delText>
        </w:r>
        <w:r w:rsidDel="00C52139">
          <w:delText>1</w:delText>
        </w:r>
        <w:r w:rsidR="008508AC" w:rsidDel="00C52139">
          <w:delText>0</w:delText>
        </w:r>
        <w:r w:rsidRPr="00584185" w:rsidDel="00C52139">
          <w:delText xml:space="preserve">], the access to the </w:delText>
        </w:r>
        <w:r w:rsidR="00155B8C" w:rsidDel="00C52139">
          <w:delText xml:space="preserve">SEALDD </w:delText>
        </w:r>
        <w:r w:rsidRPr="00584185" w:rsidDel="00C52139">
          <w:delText>Server APIs may be authorized by means of the OAuth</w:delText>
        </w:r>
        <w:r w:rsidDel="00C52139">
          <w:delText> </w:delText>
        </w:r>
        <w:r w:rsidRPr="00584185" w:rsidDel="00C52139">
          <w:delText>2</w:delText>
        </w:r>
        <w:r w:rsidDel="00C52139">
          <w:delText>.0</w:delText>
        </w:r>
        <w:r w:rsidRPr="00584185" w:rsidDel="00C52139">
          <w:delText xml:space="preserve"> protocol (see IETF RFC 6749 [</w:delText>
        </w:r>
        <w:r w:rsidDel="00C52139">
          <w:delText>1</w:delText>
        </w:r>
        <w:r w:rsidR="00B7303F" w:rsidDel="00C52139">
          <w:delText>1</w:delText>
        </w:r>
        <w:r w:rsidRPr="00584185" w:rsidDel="00C52139">
          <w:delText>]), using the "Client Credentials" authorization grant, where the CAPIF core function (see 3GPP TS 29.222 [</w:delText>
        </w:r>
        <w:r w:rsidR="008508AC" w:rsidDel="00C52139">
          <w:delText>9</w:delText>
        </w:r>
        <w:r w:rsidRPr="00584185" w:rsidDel="00C52139">
          <w:delText>]) plays the role of the authorization server.</w:delText>
        </w:r>
      </w:del>
    </w:p>
    <w:p w14:paraId="77945912" w14:textId="5A46E240" w:rsidR="001C4032" w:rsidRPr="005F754B" w:rsidDel="00C52139" w:rsidRDefault="001C4032" w:rsidP="001C4032">
      <w:pPr>
        <w:pStyle w:val="NO"/>
        <w:rPr>
          <w:del w:id="6099" w:author="C3-234666" w:date="2023-10-14T11:15:00Z"/>
          <w:lang w:val="en-US"/>
        </w:rPr>
      </w:pPr>
      <w:del w:id="6100" w:author="C3-234666" w:date="2023-10-14T11:15:00Z">
        <w:r w:rsidRPr="005F754B" w:rsidDel="00C52139">
          <w:rPr>
            <w:lang w:val="en-US"/>
          </w:rPr>
          <w:delText>NOTE 1:</w:delText>
        </w:r>
        <w:r w:rsidRPr="005F754B" w:rsidDel="00C52139">
          <w:rPr>
            <w:lang w:val="en-US"/>
          </w:rPr>
          <w:tab/>
          <w:delText xml:space="preserve">In this release, only </w:delText>
        </w:r>
        <w:r w:rsidRPr="005F754B" w:rsidDel="00C52139">
          <w:delText>"Client Credentials" authorization grant is supported.</w:delText>
        </w:r>
      </w:del>
    </w:p>
    <w:p w14:paraId="1129FE14" w14:textId="35E48A12" w:rsidR="001C4032" w:rsidRPr="005F754B" w:rsidDel="00C52139" w:rsidRDefault="001C4032" w:rsidP="001C4032">
      <w:pPr>
        <w:rPr>
          <w:del w:id="6101" w:author="C3-234666" w:date="2023-10-14T11:15:00Z"/>
        </w:rPr>
      </w:pPr>
      <w:del w:id="6102" w:author="C3-234666" w:date="2023-10-14T11:15:00Z">
        <w:r w:rsidRPr="005F754B" w:rsidDel="00C52139">
          <w:delText xml:space="preserve">If OAuth 2.0 is selected as the security method to be used between the service API consumer (e.g. </w:delText>
        </w:r>
        <w:r w:rsidR="00155B8C" w:rsidDel="00C52139">
          <w:delText>VAL Server</w:delText>
        </w:r>
        <w:r w:rsidRPr="005F754B" w:rsidDel="00C52139">
          <w:delText xml:space="preserve">) and the </w:delText>
        </w:r>
        <w:r w:rsidR="00155B8C" w:rsidDel="00C52139">
          <w:delText xml:space="preserve">SEALDD </w:delText>
        </w:r>
        <w:r w:rsidRPr="005F754B" w:rsidDel="00C52139">
          <w:delText xml:space="preserve">Server, the service API consumer (e.g. </w:delText>
        </w:r>
        <w:r w:rsidR="00155B8C" w:rsidDel="00C52139">
          <w:delText>VAL Server</w:delText>
        </w:r>
        <w:r w:rsidRPr="005F754B" w:rsidDel="00C52139">
          <w:delText xml:space="preserve">) shall, prior to consuming the services offered by the </w:delText>
        </w:r>
        <w:r w:rsidR="00155B8C" w:rsidDel="00C52139">
          <w:delText xml:space="preserve">SEALDD </w:delText>
        </w:r>
        <w:r w:rsidRPr="005F754B" w:rsidDel="00C52139">
          <w:delText>Server APIs, obtain a "token" from the authorization server, by invoking the Obtain_Authorization service</w:delText>
        </w:r>
        <w:r w:rsidDel="00C52139">
          <w:delText xml:space="preserve"> operation</w:delText>
        </w:r>
        <w:r w:rsidRPr="005F754B" w:rsidDel="00C52139">
          <w:delText xml:space="preserve"> as d</w:delText>
        </w:r>
        <w:r w:rsidDel="00C52139">
          <w:delText xml:space="preserve">escribed in </w:delText>
        </w:r>
        <w:r w:rsidRPr="005F754B" w:rsidDel="00C52139">
          <w:delText>clause 5.6.2.3.2</w:delText>
        </w:r>
        <w:r w:rsidDel="00C52139">
          <w:delText xml:space="preserve"> of 3GPP TS 29.222 [</w:delText>
        </w:r>
        <w:r w:rsidR="008508AC" w:rsidDel="00C52139">
          <w:delText>9</w:delText>
        </w:r>
        <w:r w:rsidDel="00C52139">
          <w:delText>]</w:delText>
        </w:r>
        <w:r w:rsidRPr="005F754B" w:rsidDel="00C52139">
          <w:delText>.</w:delText>
        </w:r>
      </w:del>
    </w:p>
    <w:p w14:paraId="13050688" w14:textId="13166CE3" w:rsidR="001C4032" w:rsidRPr="0080603F" w:rsidDel="00C52139" w:rsidRDefault="001C4032" w:rsidP="001C4032">
      <w:pPr>
        <w:rPr>
          <w:del w:id="6103" w:author="C3-234666" w:date="2023-10-14T11:15:00Z"/>
          <w:lang w:val="en-US"/>
        </w:rPr>
      </w:pPr>
      <w:del w:id="6104" w:author="C3-234666" w:date="2023-10-14T11:15:00Z">
        <w:r w:rsidRPr="0080603F" w:rsidDel="00C52139">
          <w:rPr>
            <w:lang w:val="en-US"/>
          </w:rPr>
          <w:delText xml:space="preserve">The </w:delText>
        </w:r>
        <w:r w:rsidR="00155B8C" w:rsidDel="00C52139">
          <w:delText xml:space="preserve">SEALDD </w:delText>
        </w:r>
        <w:r w:rsidRPr="0080603F" w:rsidDel="00C52139">
          <w:rPr>
            <w:lang w:val="en-US"/>
          </w:rPr>
          <w:delText>Server APIs do not define any scopes for OAuth</w:delText>
        </w:r>
        <w:r w:rsidDel="00C52139">
          <w:rPr>
            <w:lang w:val="en-US"/>
          </w:rPr>
          <w:delText> </w:delText>
        </w:r>
        <w:r w:rsidRPr="0080603F" w:rsidDel="00C52139">
          <w:rPr>
            <w:lang w:val="en-US"/>
          </w:rPr>
          <w:delText>2</w:delText>
        </w:r>
        <w:r w:rsidDel="00C52139">
          <w:rPr>
            <w:lang w:val="en-US"/>
          </w:rPr>
          <w:delText>.0</w:delText>
        </w:r>
        <w:r w:rsidRPr="0080603F" w:rsidDel="00C52139">
          <w:rPr>
            <w:lang w:val="en-US"/>
          </w:rPr>
          <w:delText xml:space="preserve"> authorization. It is the </w:delText>
        </w:r>
        <w:r w:rsidR="00155B8C" w:rsidDel="00C52139">
          <w:delText xml:space="preserve">SEALDD </w:delText>
        </w:r>
        <w:r w:rsidRPr="0080603F" w:rsidDel="00C52139">
          <w:delText>Server</w:delText>
        </w:r>
        <w:r w:rsidRPr="0080603F" w:rsidDel="00C52139">
          <w:rPr>
            <w:lang w:val="en-US"/>
          </w:rPr>
          <w:delText xml:space="preserve"> responsibility to check whether the</w:delText>
        </w:r>
        <w:r w:rsidRPr="0080603F" w:rsidDel="00C52139">
          <w:delText xml:space="preserve"> service API consumer (e.g. </w:delText>
        </w:r>
        <w:r w:rsidR="00155B8C" w:rsidDel="00C52139">
          <w:delText>VAL Server</w:delText>
        </w:r>
        <w:r w:rsidRPr="0080603F" w:rsidDel="00C52139">
          <w:delText>)</w:delText>
        </w:r>
        <w:r w:rsidRPr="0080603F" w:rsidDel="00C52139">
          <w:rPr>
            <w:lang w:val="en-US"/>
          </w:rPr>
          <w:delText xml:space="preserve"> is authorized to use an API based on the </w:delText>
        </w:r>
        <w:r w:rsidDel="00C52139">
          <w:rPr>
            <w:lang w:val="en-US"/>
          </w:rPr>
          <w:delText xml:space="preserve">provided </w:delText>
        </w:r>
        <w:r w:rsidRPr="0080603F" w:rsidDel="00C52139">
          <w:delText>"</w:delText>
        </w:r>
        <w:r w:rsidRPr="0080603F" w:rsidDel="00C52139">
          <w:rPr>
            <w:lang w:val="en-US"/>
          </w:rPr>
          <w:delText>token</w:delText>
        </w:r>
        <w:r w:rsidRPr="0080603F" w:rsidDel="00C52139">
          <w:delText>"</w:delText>
        </w:r>
        <w:r w:rsidRPr="0080603F" w:rsidDel="00C52139">
          <w:rPr>
            <w:lang w:val="en-US"/>
          </w:rPr>
          <w:delText xml:space="preserve">. Once the </w:delText>
        </w:r>
        <w:r w:rsidR="00155B8C" w:rsidDel="00C52139">
          <w:delText xml:space="preserve">SEALDD </w:delText>
        </w:r>
        <w:r w:rsidRPr="0080603F" w:rsidDel="00C52139">
          <w:rPr>
            <w:lang w:val="en-US"/>
          </w:rPr>
          <w:delText xml:space="preserve">Server verifies the </w:delText>
        </w:r>
        <w:r w:rsidRPr="0080603F" w:rsidDel="00C52139">
          <w:delText>"</w:delText>
        </w:r>
        <w:r w:rsidRPr="0080603F" w:rsidDel="00C52139">
          <w:rPr>
            <w:lang w:val="en-US"/>
          </w:rPr>
          <w:delText>token</w:delText>
        </w:r>
        <w:r w:rsidRPr="0080603F" w:rsidDel="00C52139">
          <w:delText xml:space="preserve">", it shall check whether the </w:delText>
        </w:r>
        <w:r w:rsidR="00155B8C" w:rsidDel="00C52139">
          <w:delText xml:space="preserve">SEALDD </w:delText>
        </w:r>
        <w:r w:rsidRPr="0080603F" w:rsidDel="00C52139">
          <w:delText>Server identifier in the "</w:delText>
        </w:r>
        <w:r w:rsidRPr="0080603F" w:rsidDel="00C52139">
          <w:rPr>
            <w:lang w:val="en-US"/>
          </w:rPr>
          <w:delText>token</w:delText>
        </w:r>
        <w:r w:rsidRPr="0080603F" w:rsidDel="00C52139">
          <w:delText>" matches its own published identifier, and whether the API name in the "</w:delText>
        </w:r>
        <w:r w:rsidRPr="0080603F" w:rsidDel="00C52139">
          <w:rPr>
            <w:lang w:val="en-US"/>
          </w:rPr>
          <w:delText>token</w:delText>
        </w:r>
        <w:r w:rsidRPr="0080603F" w:rsidDel="00C52139">
          <w:delText>" matches its own published API name. If those checks are passed,</w:delText>
        </w:r>
        <w:r w:rsidRPr="0080603F" w:rsidDel="00C52139">
          <w:rPr>
            <w:lang w:val="en-US"/>
          </w:rPr>
          <w:delText xml:space="preserve"> </w:delText>
        </w:r>
        <w:r w:rsidRPr="0080603F" w:rsidDel="00C52139">
          <w:delText xml:space="preserve">the service API consumer (e.g. </w:delText>
        </w:r>
        <w:r w:rsidR="00155B8C" w:rsidDel="00C52139">
          <w:delText>VAL Server</w:delText>
        </w:r>
        <w:r w:rsidRPr="0080603F" w:rsidDel="00C52139">
          <w:delText>)</w:delText>
        </w:r>
        <w:r w:rsidRPr="0080603F" w:rsidDel="00C52139">
          <w:rPr>
            <w:lang w:val="en-US"/>
          </w:rPr>
          <w:delText xml:space="preserve"> has full authority to access any resource or operation </w:delText>
        </w:r>
        <w:r w:rsidDel="00C52139">
          <w:rPr>
            <w:lang w:val="en-US"/>
          </w:rPr>
          <w:delText>provided by</w:delText>
        </w:r>
        <w:r w:rsidRPr="0080603F" w:rsidDel="00C52139">
          <w:rPr>
            <w:lang w:val="en-US"/>
          </w:rPr>
          <w:delText xml:space="preserve"> the invoked API.</w:delText>
        </w:r>
      </w:del>
    </w:p>
    <w:p w14:paraId="42D84AE6" w14:textId="435E2294" w:rsidR="001C4032" w:rsidDel="00C52139" w:rsidRDefault="001C4032" w:rsidP="001C4032">
      <w:pPr>
        <w:pStyle w:val="NO"/>
        <w:rPr>
          <w:del w:id="6105" w:author="C3-234666" w:date="2023-10-14T11:15:00Z"/>
          <w:lang w:val="en-US"/>
        </w:rPr>
      </w:pPr>
      <w:del w:id="6106" w:author="C3-234666" w:date="2023-10-14T11:15:00Z">
        <w:r w:rsidRPr="0080603F" w:rsidDel="00C52139">
          <w:rPr>
            <w:lang w:val="en-US"/>
          </w:rPr>
          <w:delText>NOTE 2:</w:delText>
        </w:r>
        <w:r w:rsidRPr="0080603F" w:rsidDel="00C52139">
          <w:rPr>
            <w:lang w:val="en-US"/>
          </w:rPr>
          <w:tab/>
          <w:delText xml:space="preserve">For </w:delText>
        </w:r>
        <w:r w:rsidDel="00C52139">
          <w:rPr>
            <w:lang w:val="en-US"/>
          </w:rPr>
          <w:delText xml:space="preserve">the </w:delText>
        </w:r>
        <w:r w:rsidRPr="0080603F" w:rsidDel="00C52139">
          <w:rPr>
            <w:lang w:val="en-US"/>
          </w:rPr>
          <w:delText xml:space="preserve">aforementioned security methods, the </w:delText>
        </w:r>
        <w:r w:rsidR="00155B8C" w:rsidDel="00C52139">
          <w:delText xml:space="preserve">SEALDD </w:delText>
        </w:r>
        <w:r w:rsidRPr="0080603F" w:rsidDel="00C52139">
          <w:rPr>
            <w:lang w:val="en-US"/>
          </w:rPr>
          <w:delText>Server needs to apply admission control according to access control policies after performing the authorization checks.</w:delText>
        </w:r>
      </w:del>
    </w:p>
    <w:p w14:paraId="4A4D6361" w14:textId="7EBE3BEF" w:rsidR="008A6D4A" w:rsidRDefault="001C4032" w:rsidP="001C4032">
      <w:pPr>
        <w:pStyle w:val="Heading8"/>
      </w:pPr>
      <w:r>
        <w:br w:type="page"/>
      </w:r>
      <w:bookmarkStart w:id="6107" w:name="_Toc144024295"/>
      <w:bookmarkStart w:id="6108" w:name="_Toc148177049"/>
      <w:bookmarkStart w:id="6109" w:name="_Toc148359099"/>
      <w:r w:rsidR="008A6D4A" w:rsidRPr="004D3578">
        <w:lastRenderedPageBreak/>
        <w:t>Annex A (normative):</w:t>
      </w:r>
      <w:r w:rsidR="008A6D4A" w:rsidRPr="004D3578">
        <w:br/>
      </w:r>
      <w:r w:rsidR="008A6D4A">
        <w:t>OpenAPI specification</w:t>
      </w:r>
      <w:bookmarkEnd w:id="2720"/>
      <w:bookmarkEnd w:id="2721"/>
      <w:bookmarkEnd w:id="6107"/>
      <w:bookmarkEnd w:id="6108"/>
      <w:bookmarkEnd w:id="6109"/>
    </w:p>
    <w:p w14:paraId="03FBDDDC" w14:textId="77777777" w:rsidR="006E186B" w:rsidRDefault="006E186B" w:rsidP="009F0D8A">
      <w:pPr>
        <w:pStyle w:val="Heading1"/>
      </w:pPr>
      <w:bookmarkStart w:id="6110" w:name="_Toc510696651"/>
      <w:bookmarkStart w:id="6111" w:name="_Toc35971451"/>
      <w:bookmarkStart w:id="6112" w:name="_Toc144024296"/>
      <w:bookmarkStart w:id="6113" w:name="_Toc148177050"/>
      <w:bookmarkStart w:id="6114" w:name="_Toc510696653"/>
      <w:bookmarkStart w:id="6115" w:name="_Toc148359100"/>
      <w:r>
        <w:t>A.1</w:t>
      </w:r>
      <w:r>
        <w:tab/>
        <w:t>General</w:t>
      </w:r>
      <w:bookmarkEnd w:id="6110"/>
      <w:bookmarkEnd w:id="6111"/>
      <w:bookmarkEnd w:id="6112"/>
      <w:bookmarkEnd w:id="6113"/>
      <w:bookmarkEnd w:id="6115"/>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1ADD5A93" w:rsidR="006E186B" w:rsidRDefault="003D68EA" w:rsidP="009F0D8A">
      <w:pPr>
        <w:pStyle w:val="Heading1"/>
      </w:pPr>
      <w:r w:rsidRPr="004D3578">
        <w:br w:type="page"/>
      </w:r>
      <w:bookmarkStart w:id="6116" w:name="_Toc144024297"/>
      <w:bookmarkStart w:id="6117" w:name="_Toc148177051"/>
      <w:bookmarkStart w:id="6118" w:name="_Toc148359101"/>
      <w:r w:rsidR="006E186B">
        <w:lastRenderedPageBreak/>
        <w:t>A.2</w:t>
      </w:r>
      <w:r w:rsidR="006E186B">
        <w:tab/>
      </w:r>
      <w:r w:rsidR="008C051B" w:rsidRPr="00AD59F1">
        <w:t>SDD_Transmission</w:t>
      </w:r>
      <w:r w:rsidR="006E186B">
        <w:t xml:space="preserve"> API</w:t>
      </w:r>
      <w:bookmarkEnd w:id="6116"/>
      <w:bookmarkEnd w:id="6117"/>
      <w:bookmarkEnd w:id="6118"/>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ins w:id="6119" w:author="C3-234666" w:date="2023-10-14T11:17:00Z">
        <w:r w:rsidR="00B01EDB">
          <w:t xml:space="preserve">Server </w:t>
        </w:r>
      </w:ins>
      <w:r>
        <w:t>Data Transmission</w:t>
      </w:r>
      <w:r w:rsidRPr="006E4168">
        <w:rPr>
          <w:lang w:val="en-US"/>
        </w:rPr>
        <w:t xml:space="preserve"> </w:t>
      </w:r>
      <w:r>
        <w:t>Service</w:t>
      </w:r>
    </w:p>
    <w:p w14:paraId="6C724068" w14:textId="4C6D76E5" w:rsidR="008B5069" w:rsidRDefault="008B5069" w:rsidP="008B5069">
      <w:pPr>
        <w:pStyle w:val="PL"/>
      </w:pPr>
      <w:r>
        <w:t xml:space="preserve">  version: 1.0.0-alpha.</w:t>
      </w:r>
      <w:ins w:id="6120" w:author="Rapporteur [AEM, Huawei]" w:date="2023-10-14T13:54:00Z">
        <w:r w:rsidR="00DE6E70">
          <w:t>2</w:t>
        </w:r>
      </w:ins>
      <w:del w:id="6121" w:author="Rapporteur [AEM, Huawei]" w:date="2023-10-14T13:54:00Z">
        <w:r w:rsidDel="00DE6E70">
          <w:delText>1</w:delText>
        </w:r>
      </w:del>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77777777" w:rsidR="008B5069" w:rsidRDefault="008B5069" w:rsidP="008B5069">
      <w:pPr>
        <w:pStyle w:val="PL"/>
      </w:pPr>
      <w:r>
        <w:t xml:space="preserve">    © 2023,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68148F83" w:rsidR="008B5069" w:rsidRDefault="008B5069" w:rsidP="008B5069">
      <w:pPr>
        <w:pStyle w:val="PL"/>
      </w:pPr>
      <w:r>
        <w:t xml:space="preserve">    3GPP TS 29.548 V0.</w:t>
      </w:r>
      <w:ins w:id="6122" w:author="Rapporteur [AEM, Huawei]" w:date="2023-10-14T13:54:00Z">
        <w:r w:rsidR="00DE6E70">
          <w:t>4</w:t>
        </w:r>
      </w:ins>
      <w:del w:id="6123" w:author="Rapporteur [AEM, Huawei]" w:date="2023-10-14T13:54:00Z">
        <w:r w:rsidDel="00DE6E70">
          <w:delText>3</w:delText>
        </w:r>
      </w:del>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0311B47A" w:rsidR="008B5069" w:rsidRDefault="008B5069" w:rsidP="008B5069">
      <w:pPr>
        <w:pStyle w:val="PL"/>
      </w:pPr>
      <w:r>
        <w:t xml:space="preserve">        description: apiRoot as defined in clause </w:t>
      </w:r>
      <w:ins w:id="6124" w:author="C3-234666" w:date="2023-10-14T11:17:00Z">
        <w:r w:rsidR="00B01EDB">
          <w:t>6.</w:t>
        </w:r>
      </w:ins>
      <w:r>
        <w:t>5</w:t>
      </w:r>
      <w:del w:id="6125" w:author="C3-234666" w:date="2023-10-14T11:17:00Z">
        <w:r w:rsidDel="00B01EDB">
          <w:delText>.2.4</w:delText>
        </w:r>
      </w:del>
      <w:r>
        <w:t xml:space="preserve"> of 3GPP TS 29.</w:t>
      </w:r>
      <w:ins w:id="6126" w:author="C3-234666" w:date="2023-10-14T11:17:00Z">
        <w:r w:rsidR="00B01EDB">
          <w:t>549</w:t>
        </w:r>
      </w:ins>
      <w:del w:id="6127" w:author="C3-234666" w:date="2023-10-14T11:17:00Z">
        <w:r w:rsidDel="00B01EDB">
          <w:delText>122</w:delText>
        </w:r>
      </w:del>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3DDDA5FC" w:rsidR="00654300" w:rsidRDefault="00654300" w:rsidP="00654300">
      <w:pPr>
        <w:pStyle w:val="PL"/>
        <w:rPr>
          <w:lang w:val="en-US"/>
        </w:rPr>
      </w:pPr>
      <w:r>
        <w:rPr>
          <w:lang w:eastAsia="es-ES"/>
        </w:rPr>
        <w:t xml:space="preserve">          Represents the requested transmission type</w:t>
      </w:r>
      <w:del w:id="6128" w:author="C3-234666" w:date="2023-10-14T11:17:00Z">
        <w:r w:rsidDel="00B01EDB">
          <w:rPr>
            <w:lang w:eastAsia="es-ES"/>
          </w:rPr>
          <w:delText xml:space="preserve"> (i.e., regular or URLLC)</w:delText>
        </w:r>
      </w:del>
      <w:r>
        <w:rPr>
          <w:lang w:eastAsia="es-ES"/>
        </w:rPr>
        <w:t>.</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FEA9364" w:rsidR="008B5069" w:rsidRDefault="008B5069" w:rsidP="008B5069">
      <w:pPr>
        <w:pStyle w:val="PL"/>
      </w:pPr>
      <w:r>
        <w:t xml:space="preserve">      summary: Request SEALDD enabled </w:t>
      </w:r>
      <w:del w:id="6129" w:author="C3-234666" w:date="2023-10-14T11:18:00Z">
        <w:r w:rsidDel="00B01EDB">
          <w:delText>r</w:delText>
        </w:r>
      </w:del>
      <w:ins w:id="6130" w:author="C3-234666" w:date="2023-10-14T11:18:00Z">
        <w:r w:rsidR="00B01EDB">
          <w:t>R</w:t>
        </w:r>
      </w:ins>
      <w:r>
        <w:t>egular or URLLC Data Transmission.</w:t>
      </w:r>
    </w:p>
    <w:p w14:paraId="3909E6BE" w14:textId="77777777" w:rsidR="008B5069" w:rsidRDefault="008B5069" w:rsidP="008B5069">
      <w:pPr>
        <w:pStyle w:val="PL"/>
        <w:rPr>
          <w:rFonts w:cs="Courier New"/>
          <w:szCs w:val="16"/>
        </w:rPr>
      </w:pPr>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r>
        <w:t>Request SEALDD Data Transmission</w:t>
      </w:r>
    </w:p>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5F14016" w:rsidR="008B5069" w:rsidRDefault="008B5069" w:rsidP="008B5069">
      <w:pPr>
        <w:pStyle w:val="PL"/>
      </w:pPr>
      <w:r>
        <w:rPr>
          <w:lang w:eastAsia="es-ES"/>
        </w:rPr>
        <w:t xml:space="preserve">            </w:t>
      </w:r>
      <w:r>
        <w:t xml:space="preserve">OK. The SEALDD enabled </w:t>
      </w:r>
      <w:del w:id="6131" w:author="C3-234666" w:date="2023-10-14T11:18:00Z">
        <w:r w:rsidDel="00B01EDB">
          <w:delText>r</w:delText>
        </w:r>
      </w:del>
      <w:ins w:id="6132" w:author="C3-234666" w:date="2023-10-14T11:18:00Z">
        <w:r w:rsidR="00B01EDB">
          <w:t>R</w:t>
        </w:r>
      </w:ins>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lastRenderedPageBreak/>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ins w:id="6133" w:author="C3-234670" w:date="2023-10-14T11:45:00Z"/>
          <w:lang w:val="en-US" w:eastAsia="es-ES"/>
        </w:rPr>
      </w:pPr>
    </w:p>
    <w:p w14:paraId="5FCD3F4D" w14:textId="77777777" w:rsidR="005563AF" w:rsidRPr="007C1AFD" w:rsidRDefault="005563AF" w:rsidP="005563AF">
      <w:pPr>
        <w:pStyle w:val="PL"/>
        <w:rPr>
          <w:ins w:id="6134" w:author="C3-234670" w:date="2023-10-14T11:45:00Z"/>
          <w:lang w:val="en-US" w:eastAsia="es-ES"/>
        </w:rPr>
      </w:pPr>
      <w:ins w:id="6135" w:author="C3-234670" w:date="2023-10-14T11:45:00Z">
        <w:r w:rsidRPr="007C1AFD">
          <w:rPr>
            <w:lang w:val="en-US" w:eastAsia="es-ES"/>
          </w:rPr>
          <w:t xml:space="preserve">  /subscriptions:</w:t>
        </w:r>
      </w:ins>
    </w:p>
    <w:p w14:paraId="60025605" w14:textId="77777777" w:rsidR="005563AF" w:rsidRPr="007C1AFD" w:rsidRDefault="005563AF" w:rsidP="005563AF">
      <w:pPr>
        <w:pStyle w:val="PL"/>
        <w:rPr>
          <w:ins w:id="6136" w:author="C3-234670" w:date="2023-10-14T11:45:00Z"/>
          <w:lang w:val="en-US" w:eastAsia="es-ES"/>
        </w:rPr>
      </w:pPr>
      <w:ins w:id="6137" w:author="C3-234670" w:date="2023-10-14T11:45:00Z">
        <w:r w:rsidRPr="007C1AFD">
          <w:rPr>
            <w:lang w:val="en-US" w:eastAsia="es-ES"/>
          </w:rPr>
          <w:t xml:space="preserve">    post:</w:t>
        </w:r>
      </w:ins>
    </w:p>
    <w:p w14:paraId="54AAF0FB" w14:textId="77777777" w:rsidR="005563AF" w:rsidRDefault="005563AF" w:rsidP="005563AF">
      <w:pPr>
        <w:pStyle w:val="PL"/>
        <w:rPr>
          <w:ins w:id="6138" w:author="C3-234670" w:date="2023-10-14T11:45:00Z"/>
        </w:rPr>
      </w:pPr>
      <w:ins w:id="6139" w:author="C3-234670" w:date="2023-10-14T11:45:00Z">
        <w:r w:rsidRPr="007C1AFD">
          <w:rPr>
            <w:lang w:val="en-US" w:eastAsia="es-ES"/>
          </w:rPr>
          <w:t xml:space="preserve">      summary: Create </w:t>
        </w:r>
        <w:r>
          <w:t>a new Connection Status Subscription.</w:t>
        </w:r>
      </w:ins>
    </w:p>
    <w:p w14:paraId="3CEBADFE" w14:textId="77777777" w:rsidR="005563AF" w:rsidRPr="007C1AFD" w:rsidRDefault="005563AF" w:rsidP="005563AF">
      <w:pPr>
        <w:pStyle w:val="PL"/>
        <w:rPr>
          <w:ins w:id="6140" w:author="C3-234670" w:date="2023-10-14T11:45:00Z"/>
          <w:lang w:val="en-US" w:eastAsia="es-ES"/>
        </w:rPr>
      </w:pPr>
      <w:ins w:id="6141" w:author="C3-234670" w:date="2023-10-14T11:45:00Z">
        <w:r w:rsidRPr="007C1AFD">
          <w:rPr>
            <w:lang w:val="en-US" w:eastAsia="es-ES"/>
          </w:rPr>
          <w:t xml:space="preserve">      operationId: Subscribe</w:t>
        </w:r>
        <w:r>
          <w:rPr>
            <w:lang w:val="en-US" w:eastAsia="es-ES"/>
          </w:rPr>
          <w:t>ConnStatus</w:t>
        </w:r>
      </w:ins>
    </w:p>
    <w:p w14:paraId="387EB6D3" w14:textId="77777777" w:rsidR="005563AF" w:rsidRPr="007C1AFD" w:rsidRDefault="005563AF" w:rsidP="005563AF">
      <w:pPr>
        <w:pStyle w:val="PL"/>
        <w:rPr>
          <w:ins w:id="6142" w:author="C3-234670" w:date="2023-10-14T11:45:00Z"/>
          <w:lang w:val="en-US" w:eastAsia="es-ES"/>
        </w:rPr>
      </w:pPr>
      <w:ins w:id="6143" w:author="C3-234670" w:date="2023-10-14T11:45:00Z">
        <w:r w:rsidRPr="007C1AFD">
          <w:rPr>
            <w:lang w:val="en-US" w:eastAsia="es-ES"/>
          </w:rPr>
          <w:t xml:space="preserve">      tags:</w:t>
        </w:r>
      </w:ins>
    </w:p>
    <w:p w14:paraId="7038966A" w14:textId="77777777" w:rsidR="005563AF" w:rsidRPr="007C1AFD" w:rsidRDefault="005563AF" w:rsidP="005563AF">
      <w:pPr>
        <w:pStyle w:val="PL"/>
        <w:rPr>
          <w:ins w:id="6144" w:author="C3-234670" w:date="2023-10-14T11:45:00Z"/>
          <w:lang w:val="en-US" w:eastAsia="es-ES"/>
        </w:rPr>
      </w:pPr>
      <w:ins w:id="6145" w:author="C3-234670" w:date="2023-10-14T11:45:00Z">
        <w:r w:rsidRPr="007C1AFD">
          <w:rPr>
            <w:lang w:val="en-US" w:eastAsia="es-ES"/>
          </w:rPr>
          <w:t xml:space="preserve">        - </w:t>
        </w:r>
        <w:r>
          <w:t xml:space="preserve">Connection Status </w:t>
        </w:r>
        <w:r w:rsidRPr="007C1AFD">
          <w:rPr>
            <w:lang w:val="en-US" w:eastAsia="es-ES"/>
          </w:rPr>
          <w:t>Subscriptions (Collection)</w:t>
        </w:r>
      </w:ins>
    </w:p>
    <w:p w14:paraId="45EF5193" w14:textId="77777777" w:rsidR="005563AF" w:rsidRPr="007C1AFD" w:rsidRDefault="005563AF" w:rsidP="005563AF">
      <w:pPr>
        <w:pStyle w:val="PL"/>
        <w:rPr>
          <w:ins w:id="6146" w:author="C3-234670" w:date="2023-10-14T11:45:00Z"/>
          <w:lang w:val="en-US" w:eastAsia="es-ES"/>
        </w:rPr>
      </w:pPr>
      <w:ins w:id="6147" w:author="C3-234670" w:date="2023-10-14T11:45:00Z">
        <w:r w:rsidRPr="007C1AFD">
          <w:rPr>
            <w:lang w:val="en-US" w:eastAsia="es-ES"/>
          </w:rPr>
          <w:t xml:space="preserve">      requestBody:</w:t>
        </w:r>
      </w:ins>
    </w:p>
    <w:p w14:paraId="091951FE" w14:textId="77777777" w:rsidR="005563AF" w:rsidRPr="007C1AFD" w:rsidRDefault="005563AF" w:rsidP="005563AF">
      <w:pPr>
        <w:pStyle w:val="PL"/>
        <w:rPr>
          <w:ins w:id="6148" w:author="C3-234670" w:date="2023-10-14T11:45:00Z"/>
          <w:lang w:val="en-US" w:eastAsia="es-ES"/>
        </w:rPr>
      </w:pPr>
      <w:ins w:id="6149" w:author="C3-234670" w:date="2023-10-14T11:45:00Z">
        <w:r w:rsidRPr="007C1AFD">
          <w:rPr>
            <w:lang w:val="en-US" w:eastAsia="es-ES"/>
          </w:rPr>
          <w:t xml:space="preserve">        required: true</w:t>
        </w:r>
      </w:ins>
    </w:p>
    <w:p w14:paraId="2B6B2BBB" w14:textId="77777777" w:rsidR="005563AF" w:rsidRPr="007C1AFD" w:rsidRDefault="005563AF" w:rsidP="005563AF">
      <w:pPr>
        <w:pStyle w:val="PL"/>
        <w:rPr>
          <w:ins w:id="6150" w:author="C3-234670" w:date="2023-10-14T11:45:00Z"/>
          <w:lang w:val="en-US" w:eastAsia="es-ES"/>
        </w:rPr>
      </w:pPr>
      <w:ins w:id="6151" w:author="C3-234670" w:date="2023-10-14T11:45:00Z">
        <w:r w:rsidRPr="007C1AFD">
          <w:rPr>
            <w:lang w:val="en-US" w:eastAsia="es-ES"/>
          </w:rPr>
          <w:t xml:space="preserve">        content:</w:t>
        </w:r>
      </w:ins>
    </w:p>
    <w:p w14:paraId="49797016" w14:textId="77777777" w:rsidR="005563AF" w:rsidRPr="007C1AFD" w:rsidRDefault="005563AF" w:rsidP="005563AF">
      <w:pPr>
        <w:pStyle w:val="PL"/>
        <w:rPr>
          <w:ins w:id="6152" w:author="C3-234670" w:date="2023-10-14T11:45:00Z"/>
          <w:lang w:val="en-US" w:eastAsia="es-ES"/>
        </w:rPr>
      </w:pPr>
      <w:ins w:id="6153" w:author="C3-234670" w:date="2023-10-14T11:45:00Z">
        <w:r w:rsidRPr="007C1AFD">
          <w:rPr>
            <w:lang w:val="en-US" w:eastAsia="es-ES"/>
          </w:rPr>
          <w:t xml:space="preserve">          application/json:</w:t>
        </w:r>
      </w:ins>
    </w:p>
    <w:p w14:paraId="52CDDCF3" w14:textId="77777777" w:rsidR="005563AF" w:rsidRPr="007C1AFD" w:rsidRDefault="005563AF" w:rsidP="005563AF">
      <w:pPr>
        <w:pStyle w:val="PL"/>
        <w:rPr>
          <w:ins w:id="6154" w:author="C3-234670" w:date="2023-10-14T11:45:00Z"/>
          <w:lang w:val="en-US" w:eastAsia="es-ES"/>
        </w:rPr>
      </w:pPr>
      <w:ins w:id="6155" w:author="C3-234670" w:date="2023-10-14T11:45:00Z">
        <w:r w:rsidRPr="007C1AFD">
          <w:rPr>
            <w:lang w:val="en-US" w:eastAsia="es-ES"/>
          </w:rPr>
          <w:t xml:space="preserve">            schema:</w:t>
        </w:r>
      </w:ins>
    </w:p>
    <w:p w14:paraId="3EA231C4" w14:textId="70B6408D" w:rsidR="005563AF" w:rsidRPr="007C1AFD" w:rsidRDefault="005563AF" w:rsidP="005563AF">
      <w:pPr>
        <w:pStyle w:val="PL"/>
        <w:rPr>
          <w:ins w:id="6156" w:author="C3-234670" w:date="2023-10-14T11:45:00Z"/>
          <w:lang w:val="en-US" w:eastAsia="es-ES"/>
        </w:rPr>
      </w:pPr>
      <w:ins w:id="6157" w:author="C3-234670" w:date="2023-10-14T11:45:00Z">
        <w:r w:rsidRPr="007C1AFD">
          <w:rPr>
            <w:lang w:val="en-US" w:eastAsia="es-ES"/>
          </w:rPr>
          <w:t xml:space="preserve">              $ref: '#/components/schemas/</w:t>
        </w:r>
        <w:r>
          <w:t>ConnStat</w:t>
        </w:r>
      </w:ins>
      <w:ins w:id="6158" w:author="Rapporteur [AEM, Huawei]" w:date="2023-10-14T11:50:00Z">
        <w:r w:rsidR="00EE4348">
          <w:t>us</w:t>
        </w:r>
      </w:ins>
      <w:ins w:id="6159" w:author="C3-234670" w:date="2023-10-14T11:45:00Z">
        <w:r>
          <w:t>Subsc</w:t>
        </w:r>
        <w:r w:rsidRPr="007C1AFD">
          <w:rPr>
            <w:lang w:val="en-US" w:eastAsia="es-ES"/>
          </w:rPr>
          <w:t>'</w:t>
        </w:r>
      </w:ins>
    </w:p>
    <w:p w14:paraId="6F5BFDB9" w14:textId="77777777" w:rsidR="005563AF" w:rsidRPr="007C1AFD" w:rsidRDefault="005563AF" w:rsidP="005563AF">
      <w:pPr>
        <w:pStyle w:val="PL"/>
        <w:rPr>
          <w:ins w:id="6160" w:author="C3-234670" w:date="2023-10-14T11:45:00Z"/>
          <w:lang w:val="en-US" w:eastAsia="es-ES"/>
        </w:rPr>
      </w:pPr>
      <w:ins w:id="6161" w:author="C3-234670" w:date="2023-10-14T11:45:00Z">
        <w:r w:rsidRPr="007C1AFD">
          <w:rPr>
            <w:lang w:val="en-US" w:eastAsia="es-ES"/>
          </w:rPr>
          <w:t xml:space="preserve">      responses:</w:t>
        </w:r>
      </w:ins>
    </w:p>
    <w:p w14:paraId="37219406" w14:textId="77777777" w:rsidR="005563AF" w:rsidRPr="007C1AFD" w:rsidRDefault="005563AF" w:rsidP="005563AF">
      <w:pPr>
        <w:pStyle w:val="PL"/>
        <w:rPr>
          <w:ins w:id="6162" w:author="C3-234670" w:date="2023-10-14T11:45:00Z"/>
          <w:lang w:val="en-US" w:eastAsia="es-ES"/>
        </w:rPr>
      </w:pPr>
      <w:ins w:id="6163" w:author="C3-234670" w:date="2023-10-14T11:45:00Z">
        <w:r w:rsidRPr="007C1AFD">
          <w:rPr>
            <w:lang w:val="en-US" w:eastAsia="es-ES"/>
          </w:rPr>
          <w:t xml:space="preserve">        '201':</w:t>
        </w:r>
      </w:ins>
    </w:p>
    <w:p w14:paraId="1E3880B9" w14:textId="77777777" w:rsidR="005563AF" w:rsidRDefault="005563AF" w:rsidP="005563AF">
      <w:pPr>
        <w:pStyle w:val="PL"/>
        <w:rPr>
          <w:ins w:id="6164" w:author="C3-234670" w:date="2023-10-14T11:45:00Z"/>
          <w:lang w:val="en-US" w:eastAsia="es-ES"/>
        </w:rPr>
      </w:pPr>
      <w:ins w:id="6165" w:author="C3-234670" w:date="2023-10-14T11:45:00Z">
        <w:r w:rsidRPr="007C1AFD">
          <w:rPr>
            <w:lang w:val="en-US" w:eastAsia="es-ES"/>
          </w:rPr>
          <w:t xml:space="preserve">          description: </w:t>
        </w:r>
        <w:r>
          <w:rPr>
            <w:lang w:val="en-US" w:eastAsia="es-ES"/>
          </w:rPr>
          <w:t>&gt;</w:t>
        </w:r>
      </w:ins>
    </w:p>
    <w:p w14:paraId="78AF0B2D" w14:textId="1CFDADD0" w:rsidR="005563AF" w:rsidRDefault="005563AF" w:rsidP="005563AF">
      <w:pPr>
        <w:pStyle w:val="PL"/>
        <w:rPr>
          <w:ins w:id="6166" w:author="C3-234670" w:date="2023-10-14T11:45:00Z"/>
        </w:rPr>
      </w:pPr>
      <w:ins w:id="6167" w:author="C3-234670" w:date="2023-10-14T11:45:00Z">
        <w:r>
          <w:rPr>
            <w:lang w:val="en-US" w:eastAsia="es-ES"/>
          </w:rPr>
          <w:t xml:space="preserve">            </w:t>
        </w:r>
        <w:r>
          <w:t xml:space="preserve">Successful case. </w:t>
        </w:r>
        <w:r w:rsidRPr="007C1AFD">
          <w:t xml:space="preserve">The requested </w:t>
        </w:r>
        <w:r>
          <w:t xml:space="preserve">Connection Status Subscription </w:t>
        </w:r>
        <w:r w:rsidRPr="007C1AFD">
          <w:t>resource</w:t>
        </w:r>
      </w:ins>
      <w:ins w:id="6168" w:author="Rapporteur [AEM, Huawei]" w:date="2023-10-14T11:50:00Z">
        <w:r w:rsidR="00B830B4" w:rsidRPr="00B830B4">
          <w:t xml:space="preserve"> </w:t>
        </w:r>
        <w:r w:rsidR="00B830B4" w:rsidRPr="007C1AFD">
          <w:t>is successfully</w:t>
        </w:r>
      </w:ins>
    </w:p>
    <w:p w14:paraId="6E4CB29C" w14:textId="2A8167FC" w:rsidR="005563AF" w:rsidRDefault="005563AF" w:rsidP="005563AF">
      <w:pPr>
        <w:pStyle w:val="PL"/>
        <w:rPr>
          <w:ins w:id="6169" w:author="C3-234670" w:date="2023-10-14T11:45:00Z"/>
        </w:rPr>
      </w:pPr>
      <w:ins w:id="6170" w:author="C3-234670" w:date="2023-10-14T11:45:00Z">
        <w:r>
          <w:t xml:space="preserve">           </w:t>
        </w:r>
        <w:r w:rsidRPr="007C1AFD">
          <w:t xml:space="preserve"> created and a representation of the created</w:t>
        </w:r>
      </w:ins>
      <w:ins w:id="6171" w:author="Rapporteur [AEM, Huawei]" w:date="2023-10-14T11:50:00Z">
        <w:r w:rsidR="00B830B4">
          <w:t>"Individual Connection Status Subscription"</w:t>
        </w:r>
      </w:ins>
    </w:p>
    <w:p w14:paraId="0F6CEEDB" w14:textId="29C4F888" w:rsidR="005563AF" w:rsidRDefault="005563AF" w:rsidP="005563AF">
      <w:pPr>
        <w:pStyle w:val="PL"/>
        <w:rPr>
          <w:ins w:id="6172" w:author="C3-234670" w:date="2023-10-14T11:45:00Z"/>
        </w:rPr>
      </w:pPr>
      <w:ins w:id="6173" w:author="C3-234670" w:date="2023-10-14T11:45:00Z">
        <w:r>
          <w:t xml:space="preserve">           </w:t>
        </w:r>
        <w:r w:rsidRPr="007C1AFD">
          <w:t xml:space="preserve"> resource is returned</w:t>
        </w:r>
      </w:ins>
      <w:ins w:id="6174" w:author="Rapporteur [AEM, Huawei]" w:date="2023-10-14T11:50:00Z">
        <w:r w:rsidR="00B830B4" w:rsidRPr="00B830B4">
          <w:t xml:space="preserve"> </w:t>
        </w:r>
        <w:r w:rsidR="00B830B4" w:rsidRPr="007C1AFD">
          <w:t>in the response body.</w:t>
        </w:r>
      </w:ins>
    </w:p>
    <w:p w14:paraId="55BDA383" w14:textId="77777777" w:rsidR="005563AF" w:rsidRPr="007C1AFD" w:rsidRDefault="005563AF" w:rsidP="005563AF">
      <w:pPr>
        <w:pStyle w:val="PL"/>
        <w:rPr>
          <w:ins w:id="6175" w:author="C3-234670" w:date="2023-10-14T11:45:00Z"/>
          <w:lang w:val="en-US" w:eastAsia="es-ES"/>
        </w:rPr>
      </w:pPr>
      <w:ins w:id="6176" w:author="C3-234670" w:date="2023-10-14T11:45:00Z">
        <w:r w:rsidRPr="007C1AFD">
          <w:rPr>
            <w:lang w:val="en-US" w:eastAsia="es-ES"/>
          </w:rPr>
          <w:t xml:space="preserve">          content:</w:t>
        </w:r>
      </w:ins>
    </w:p>
    <w:p w14:paraId="6736B007" w14:textId="77777777" w:rsidR="005563AF" w:rsidRPr="007C1AFD" w:rsidRDefault="005563AF" w:rsidP="005563AF">
      <w:pPr>
        <w:pStyle w:val="PL"/>
        <w:rPr>
          <w:ins w:id="6177" w:author="C3-234670" w:date="2023-10-14T11:45:00Z"/>
          <w:lang w:val="en-US" w:eastAsia="es-ES"/>
        </w:rPr>
      </w:pPr>
      <w:ins w:id="6178" w:author="C3-234670" w:date="2023-10-14T11:45:00Z">
        <w:r w:rsidRPr="007C1AFD">
          <w:rPr>
            <w:lang w:val="en-US" w:eastAsia="es-ES"/>
          </w:rPr>
          <w:t xml:space="preserve">            application/json:</w:t>
        </w:r>
      </w:ins>
    </w:p>
    <w:p w14:paraId="380BFBC6" w14:textId="77777777" w:rsidR="005563AF" w:rsidRPr="007C1AFD" w:rsidRDefault="005563AF" w:rsidP="005563AF">
      <w:pPr>
        <w:pStyle w:val="PL"/>
        <w:rPr>
          <w:ins w:id="6179" w:author="C3-234670" w:date="2023-10-14T11:45:00Z"/>
          <w:lang w:val="en-US" w:eastAsia="es-ES"/>
        </w:rPr>
      </w:pPr>
      <w:ins w:id="6180" w:author="C3-234670" w:date="2023-10-14T11:45:00Z">
        <w:r w:rsidRPr="007C1AFD">
          <w:rPr>
            <w:lang w:val="en-US" w:eastAsia="es-ES"/>
          </w:rPr>
          <w:t xml:space="preserve">              schema:</w:t>
        </w:r>
      </w:ins>
    </w:p>
    <w:p w14:paraId="3EC69EBD" w14:textId="0478CD0E" w:rsidR="005563AF" w:rsidRPr="007C1AFD" w:rsidRDefault="005563AF" w:rsidP="005563AF">
      <w:pPr>
        <w:pStyle w:val="PL"/>
        <w:rPr>
          <w:ins w:id="6181" w:author="C3-234670" w:date="2023-10-14T11:45:00Z"/>
          <w:lang w:val="en-US" w:eastAsia="es-ES"/>
        </w:rPr>
      </w:pPr>
      <w:ins w:id="6182" w:author="C3-234670" w:date="2023-10-14T11:45:00Z">
        <w:r w:rsidRPr="007C1AFD">
          <w:rPr>
            <w:lang w:val="en-US" w:eastAsia="es-ES"/>
          </w:rPr>
          <w:t xml:space="preserve">                $ref: '#/components/schemas/</w:t>
        </w:r>
        <w:r>
          <w:t>ConnStat</w:t>
        </w:r>
      </w:ins>
      <w:ins w:id="6183" w:author="Rapporteur [AEM, Huawei]" w:date="2023-10-14T11:50:00Z">
        <w:r w:rsidR="00EE4348">
          <w:t>us</w:t>
        </w:r>
      </w:ins>
      <w:ins w:id="6184" w:author="C3-234670" w:date="2023-10-14T11:45:00Z">
        <w:r>
          <w:t>Subsc</w:t>
        </w:r>
        <w:r w:rsidRPr="007C1AFD">
          <w:rPr>
            <w:lang w:val="en-US" w:eastAsia="es-ES"/>
          </w:rPr>
          <w:t>'</w:t>
        </w:r>
      </w:ins>
    </w:p>
    <w:p w14:paraId="64C4A142" w14:textId="77777777" w:rsidR="005563AF" w:rsidRPr="007C1AFD" w:rsidRDefault="005563AF" w:rsidP="005563AF">
      <w:pPr>
        <w:pStyle w:val="PL"/>
        <w:rPr>
          <w:ins w:id="6185" w:author="C3-234670" w:date="2023-10-14T11:45:00Z"/>
          <w:lang w:val="en-US" w:eastAsia="es-ES"/>
        </w:rPr>
      </w:pPr>
      <w:ins w:id="6186" w:author="C3-234670" w:date="2023-10-14T11:45:00Z">
        <w:r w:rsidRPr="007C1AFD">
          <w:rPr>
            <w:lang w:val="en-US" w:eastAsia="es-ES"/>
          </w:rPr>
          <w:t xml:space="preserve">          headers:</w:t>
        </w:r>
      </w:ins>
    </w:p>
    <w:p w14:paraId="666B50B1" w14:textId="77777777" w:rsidR="005563AF" w:rsidRPr="007C1AFD" w:rsidRDefault="005563AF" w:rsidP="005563AF">
      <w:pPr>
        <w:pStyle w:val="PL"/>
        <w:rPr>
          <w:ins w:id="6187" w:author="C3-234670" w:date="2023-10-14T11:45:00Z"/>
          <w:lang w:val="en-US" w:eastAsia="es-ES"/>
        </w:rPr>
      </w:pPr>
      <w:ins w:id="6188" w:author="C3-234670" w:date="2023-10-14T11:45:00Z">
        <w:r w:rsidRPr="007C1AFD">
          <w:rPr>
            <w:lang w:val="en-US" w:eastAsia="es-ES"/>
          </w:rPr>
          <w:t xml:space="preserve">            Location:</w:t>
        </w:r>
      </w:ins>
    </w:p>
    <w:p w14:paraId="3E038FD6" w14:textId="77777777" w:rsidR="005563AF" w:rsidRDefault="005563AF" w:rsidP="005563AF">
      <w:pPr>
        <w:pStyle w:val="PL"/>
        <w:rPr>
          <w:ins w:id="6189" w:author="C3-234670" w:date="2023-10-14T11:45:00Z"/>
          <w:lang w:val="en-US" w:eastAsia="es-ES"/>
        </w:rPr>
      </w:pPr>
      <w:ins w:id="6190" w:author="C3-234670" w:date="2023-10-14T11:45:00Z">
        <w:r w:rsidRPr="007C1AFD">
          <w:rPr>
            <w:lang w:val="en-US" w:eastAsia="es-ES"/>
          </w:rPr>
          <w:t xml:space="preserve">              description: </w:t>
        </w:r>
        <w:r>
          <w:rPr>
            <w:lang w:val="en-US" w:eastAsia="es-ES"/>
          </w:rPr>
          <w:t>&gt;</w:t>
        </w:r>
      </w:ins>
    </w:p>
    <w:p w14:paraId="29B1D00C" w14:textId="77777777" w:rsidR="005563AF" w:rsidRPr="007C1AFD" w:rsidRDefault="005563AF" w:rsidP="005563AF">
      <w:pPr>
        <w:pStyle w:val="PL"/>
        <w:rPr>
          <w:ins w:id="6191" w:author="C3-234670" w:date="2023-10-14T11:45:00Z"/>
          <w:lang w:val="en-US" w:eastAsia="es-ES"/>
        </w:rPr>
      </w:pPr>
      <w:ins w:id="6192" w:author="C3-234670" w:date="2023-10-14T11:45:00Z">
        <w:r>
          <w:rPr>
            <w:lang w:val="en-US" w:eastAsia="es-ES"/>
          </w:rPr>
          <w:t xml:space="preserve">                </w:t>
        </w:r>
        <w:r w:rsidRPr="007C1AFD">
          <w:rPr>
            <w:lang w:val="en-US" w:eastAsia="es-ES"/>
          </w:rPr>
          <w:t xml:space="preserve">Contains the URI of the newly created </w:t>
        </w:r>
        <w:r>
          <w:t xml:space="preserve">connection status subscription </w:t>
        </w:r>
        <w:r w:rsidRPr="007C1AFD">
          <w:t>resource</w:t>
        </w:r>
        <w:r>
          <w:rPr>
            <w:lang w:val="en-US" w:eastAsia="es-ES"/>
          </w:rPr>
          <w:t>.</w:t>
        </w:r>
      </w:ins>
    </w:p>
    <w:p w14:paraId="258724E4" w14:textId="77777777" w:rsidR="005563AF" w:rsidRPr="007C1AFD" w:rsidRDefault="005563AF" w:rsidP="005563AF">
      <w:pPr>
        <w:pStyle w:val="PL"/>
        <w:rPr>
          <w:ins w:id="6193" w:author="C3-234670" w:date="2023-10-14T11:45:00Z"/>
          <w:lang w:val="en-US" w:eastAsia="es-ES"/>
        </w:rPr>
      </w:pPr>
      <w:ins w:id="6194" w:author="C3-234670" w:date="2023-10-14T11:45:00Z">
        <w:r w:rsidRPr="007C1AFD">
          <w:rPr>
            <w:lang w:val="en-US" w:eastAsia="es-ES"/>
          </w:rPr>
          <w:t xml:space="preserve">              required: true</w:t>
        </w:r>
      </w:ins>
    </w:p>
    <w:p w14:paraId="4C9F1213" w14:textId="77777777" w:rsidR="005563AF" w:rsidRPr="007C1AFD" w:rsidRDefault="005563AF" w:rsidP="005563AF">
      <w:pPr>
        <w:pStyle w:val="PL"/>
        <w:rPr>
          <w:ins w:id="6195" w:author="C3-234670" w:date="2023-10-14T11:45:00Z"/>
          <w:lang w:val="en-US" w:eastAsia="es-ES"/>
        </w:rPr>
      </w:pPr>
      <w:ins w:id="6196" w:author="C3-234670" w:date="2023-10-14T11:45:00Z">
        <w:r w:rsidRPr="007C1AFD">
          <w:rPr>
            <w:lang w:val="en-US" w:eastAsia="es-ES"/>
          </w:rPr>
          <w:t xml:space="preserve">              schema:</w:t>
        </w:r>
      </w:ins>
    </w:p>
    <w:p w14:paraId="0D85352D" w14:textId="77777777" w:rsidR="005563AF" w:rsidRPr="007C1AFD" w:rsidRDefault="005563AF" w:rsidP="005563AF">
      <w:pPr>
        <w:pStyle w:val="PL"/>
        <w:rPr>
          <w:ins w:id="6197" w:author="C3-234670" w:date="2023-10-14T11:45:00Z"/>
          <w:lang w:val="en-US" w:eastAsia="es-ES"/>
        </w:rPr>
      </w:pPr>
      <w:ins w:id="6198" w:author="C3-234670" w:date="2023-10-14T11:45:00Z">
        <w:r w:rsidRPr="007C1AFD">
          <w:rPr>
            <w:lang w:val="en-US" w:eastAsia="es-ES"/>
          </w:rPr>
          <w:t xml:space="preserve">                type: string</w:t>
        </w:r>
      </w:ins>
    </w:p>
    <w:p w14:paraId="4A55C3C2" w14:textId="77777777" w:rsidR="005563AF" w:rsidRPr="007C1AFD" w:rsidRDefault="005563AF" w:rsidP="005563AF">
      <w:pPr>
        <w:pStyle w:val="PL"/>
        <w:rPr>
          <w:ins w:id="6199" w:author="C3-234670" w:date="2023-10-14T11:45:00Z"/>
          <w:lang w:val="en-US" w:eastAsia="es-ES"/>
        </w:rPr>
      </w:pPr>
      <w:ins w:id="6200" w:author="C3-234670" w:date="2023-10-14T11:45:00Z">
        <w:r w:rsidRPr="007C1AFD">
          <w:rPr>
            <w:lang w:val="en-US" w:eastAsia="es-ES"/>
          </w:rPr>
          <w:t xml:space="preserve">        '400':</w:t>
        </w:r>
      </w:ins>
    </w:p>
    <w:p w14:paraId="5743BD18" w14:textId="77777777" w:rsidR="005563AF" w:rsidRPr="007C1AFD" w:rsidRDefault="005563AF" w:rsidP="005563AF">
      <w:pPr>
        <w:pStyle w:val="PL"/>
        <w:rPr>
          <w:ins w:id="6201" w:author="C3-234670" w:date="2023-10-14T11:45:00Z"/>
          <w:lang w:val="en-US" w:eastAsia="es-ES"/>
        </w:rPr>
      </w:pPr>
      <w:ins w:id="6202" w:author="C3-234670" w:date="2023-10-14T11:45:00Z">
        <w:r w:rsidRPr="007C1AFD">
          <w:rPr>
            <w:lang w:val="en-US" w:eastAsia="es-ES"/>
          </w:rPr>
          <w:t xml:space="preserve">          $ref: 'TS29122_CommonData.yaml#/components/responses/400'</w:t>
        </w:r>
      </w:ins>
    </w:p>
    <w:p w14:paraId="5CBA36D5" w14:textId="77777777" w:rsidR="005563AF" w:rsidRPr="007C1AFD" w:rsidRDefault="005563AF" w:rsidP="005563AF">
      <w:pPr>
        <w:pStyle w:val="PL"/>
        <w:rPr>
          <w:ins w:id="6203" w:author="C3-234670" w:date="2023-10-14T11:45:00Z"/>
          <w:lang w:val="en-US" w:eastAsia="es-ES"/>
        </w:rPr>
      </w:pPr>
      <w:ins w:id="6204" w:author="C3-234670" w:date="2023-10-14T11:45:00Z">
        <w:r w:rsidRPr="007C1AFD">
          <w:rPr>
            <w:lang w:val="en-US" w:eastAsia="es-ES"/>
          </w:rPr>
          <w:t xml:space="preserve">        '401':</w:t>
        </w:r>
      </w:ins>
    </w:p>
    <w:p w14:paraId="6ED65F8B" w14:textId="77777777" w:rsidR="005563AF" w:rsidRPr="007C1AFD" w:rsidRDefault="005563AF" w:rsidP="005563AF">
      <w:pPr>
        <w:pStyle w:val="PL"/>
        <w:rPr>
          <w:ins w:id="6205" w:author="C3-234670" w:date="2023-10-14T11:45:00Z"/>
          <w:lang w:val="en-US" w:eastAsia="es-ES"/>
        </w:rPr>
      </w:pPr>
      <w:ins w:id="6206" w:author="C3-234670" w:date="2023-10-14T11:45:00Z">
        <w:r w:rsidRPr="007C1AFD">
          <w:rPr>
            <w:lang w:val="en-US" w:eastAsia="es-ES"/>
          </w:rPr>
          <w:t xml:space="preserve">          $ref: 'TS29122_CommonData.yaml#/components/responses/401'</w:t>
        </w:r>
      </w:ins>
    </w:p>
    <w:p w14:paraId="311C535B" w14:textId="77777777" w:rsidR="005563AF" w:rsidRPr="007C1AFD" w:rsidRDefault="005563AF" w:rsidP="005563AF">
      <w:pPr>
        <w:pStyle w:val="PL"/>
        <w:rPr>
          <w:ins w:id="6207" w:author="C3-234670" w:date="2023-10-14T11:45:00Z"/>
          <w:lang w:val="en-US" w:eastAsia="es-ES"/>
        </w:rPr>
      </w:pPr>
      <w:ins w:id="6208" w:author="C3-234670" w:date="2023-10-14T11:45:00Z">
        <w:r w:rsidRPr="007C1AFD">
          <w:rPr>
            <w:lang w:val="en-US" w:eastAsia="es-ES"/>
          </w:rPr>
          <w:t xml:space="preserve">        '403':</w:t>
        </w:r>
      </w:ins>
    </w:p>
    <w:p w14:paraId="26B68747" w14:textId="77777777" w:rsidR="005563AF" w:rsidRPr="007C1AFD" w:rsidRDefault="005563AF" w:rsidP="005563AF">
      <w:pPr>
        <w:pStyle w:val="PL"/>
        <w:rPr>
          <w:ins w:id="6209" w:author="C3-234670" w:date="2023-10-14T11:45:00Z"/>
          <w:lang w:val="en-US" w:eastAsia="es-ES"/>
        </w:rPr>
      </w:pPr>
      <w:ins w:id="6210" w:author="C3-234670" w:date="2023-10-14T11:45:00Z">
        <w:r w:rsidRPr="007C1AFD">
          <w:rPr>
            <w:lang w:val="en-US" w:eastAsia="es-ES"/>
          </w:rPr>
          <w:t xml:space="preserve">          $ref: 'TS29122_CommonData.yaml#/components/responses/403'</w:t>
        </w:r>
      </w:ins>
    </w:p>
    <w:p w14:paraId="437071A1" w14:textId="77777777" w:rsidR="005563AF" w:rsidRPr="007C1AFD" w:rsidRDefault="005563AF" w:rsidP="005563AF">
      <w:pPr>
        <w:pStyle w:val="PL"/>
        <w:rPr>
          <w:ins w:id="6211" w:author="C3-234670" w:date="2023-10-14T11:45:00Z"/>
          <w:lang w:val="en-US" w:eastAsia="es-ES"/>
        </w:rPr>
      </w:pPr>
      <w:ins w:id="6212" w:author="C3-234670" w:date="2023-10-14T11:45:00Z">
        <w:r w:rsidRPr="007C1AFD">
          <w:rPr>
            <w:lang w:val="en-US" w:eastAsia="es-ES"/>
          </w:rPr>
          <w:t xml:space="preserve">        '404':</w:t>
        </w:r>
      </w:ins>
    </w:p>
    <w:p w14:paraId="4BC4083A" w14:textId="77777777" w:rsidR="005563AF" w:rsidRPr="007C1AFD" w:rsidRDefault="005563AF" w:rsidP="005563AF">
      <w:pPr>
        <w:pStyle w:val="PL"/>
        <w:rPr>
          <w:ins w:id="6213" w:author="C3-234670" w:date="2023-10-14T11:45:00Z"/>
          <w:lang w:val="en-US" w:eastAsia="es-ES"/>
        </w:rPr>
      </w:pPr>
      <w:ins w:id="6214" w:author="C3-234670" w:date="2023-10-14T11:45:00Z">
        <w:r w:rsidRPr="007C1AFD">
          <w:rPr>
            <w:lang w:val="en-US" w:eastAsia="es-ES"/>
          </w:rPr>
          <w:t xml:space="preserve">          $ref: 'TS29122_CommonData.yaml#/components/responses/404'</w:t>
        </w:r>
      </w:ins>
    </w:p>
    <w:p w14:paraId="3A7C71A3" w14:textId="77777777" w:rsidR="005563AF" w:rsidRPr="007C1AFD" w:rsidRDefault="005563AF" w:rsidP="005563AF">
      <w:pPr>
        <w:pStyle w:val="PL"/>
        <w:rPr>
          <w:ins w:id="6215" w:author="C3-234670" w:date="2023-10-14T11:45:00Z"/>
          <w:lang w:val="en-US" w:eastAsia="es-ES"/>
        </w:rPr>
      </w:pPr>
      <w:ins w:id="6216" w:author="C3-234670" w:date="2023-10-14T11:45:00Z">
        <w:r w:rsidRPr="007C1AFD">
          <w:rPr>
            <w:lang w:val="en-US" w:eastAsia="es-ES"/>
          </w:rPr>
          <w:t xml:space="preserve">        '411':</w:t>
        </w:r>
      </w:ins>
    </w:p>
    <w:p w14:paraId="53204884" w14:textId="77777777" w:rsidR="005563AF" w:rsidRPr="007C1AFD" w:rsidRDefault="005563AF" w:rsidP="005563AF">
      <w:pPr>
        <w:pStyle w:val="PL"/>
        <w:rPr>
          <w:ins w:id="6217" w:author="C3-234670" w:date="2023-10-14T11:45:00Z"/>
          <w:lang w:val="en-US" w:eastAsia="es-ES"/>
        </w:rPr>
      </w:pPr>
      <w:ins w:id="6218" w:author="C3-234670" w:date="2023-10-14T11:45:00Z">
        <w:r w:rsidRPr="007C1AFD">
          <w:rPr>
            <w:lang w:val="en-US" w:eastAsia="es-ES"/>
          </w:rPr>
          <w:t xml:space="preserve">          $ref: 'TS29122_CommonData.yaml#/components/responses/411'</w:t>
        </w:r>
      </w:ins>
    </w:p>
    <w:p w14:paraId="188AC2AD" w14:textId="77777777" w:rsidR="005563AF" w:rsidRPr="007C1AFD" w:rsidRDefault="005563AF" w:rsidP="005563AF">
      <w:pPr>
        <w:pStyle w:val="PL"/>
        <w:rPr>
          <w:ins w:id="6219" w:author="C3-234670" w:date="2023-10-14T11:45:00Z"/>
          <w:lang w:val="en-US" w:eastAsia="es-ES"/>
        </w:rPr>
      </w:pPr>
      <w:ins w:id="6220" w:author="C3-234670" w:date="2023-10-14T11:45:00Z">
        <w:r w:rsidRPr="007C1AFD">
          <w:rPr>
            <w:lang w:val="en-US" w:eastAsia="es-ES"/>
          </w:rPr>
          <w:t xml:space="preserve">        '413':</w:t>
        </w:r>
      </w:ins>
    </w:p>
    <w:p w14:paraId="1E5B2EB5" w14:textId="77777777" w:rsidR="005563AF" w:rsidRPr="007C1AFD" w:rsidRDefault="005563AF" w:rsidP="005563AF">
      <w:pPr>
        <w:pStyle w:val="PL"/>
        <w:rPr>
          <w:ins w:id="6221" w:author="C3-234670" w:date="2023-10-14T11:45:00Z"/>
          <w:lang w:val="en-US" w:eastAsia="es-ES"/>
        </w:rPr>
      </w:pPr>
      <w:ins w:id="6222" w:author="C3-234670" w:date="2023-10-14T11:45:00Z">
        <w:r w:rsidRPr="007C1AFD">
          <w:rPr>
            <w:lang w:val="en-US" w:eastAsia="es-ES"/>
          </w:rPr>
          <w:t xml:space="preserve">          $ref: 'TS29122_CommonData.yaml#/components/responses/413'</w:t>
        </w:r>
      </w:ins>
    </w:p>
    <w:p w14:paraId="2B1B90A6" w14:textId="77777777" w:rsidR="005563AF" w:rsidRPr="007C1AFD" w:rsidRDefault="005563AF" w:rsidP="005563AF">
      <w:pPr>
        <w:pStyle w:val="PL"/>
        <w:rPr>
          <w:ins w:id="6223" w:author="C3-234670" w:date="2023-10-14T11:45:00Z"/>
          <w:lang w:val="en-US" w:eastAsia="es-ES"/>
        </w:rPr>
      </w:pPr>
      <w:ins w:id="6224" w:author="C3-234670" w:date="2023-10-14T11:45:00Z">
        <w:r w:rsidRPr="007C1AFD">
          <w:rPr>
            <w:lang w:val="en-US" w:eastAsia="es-ES"/>
          </w:rPr>
          <w:t xml:space="preserve">        '415':</w:t>
        </w:r>
      </w:ins>
    </w:p>
    <w:p w14:paraId="5B89014D" w14:textId="77777777" w:rsidR="005563AF" w:rsidRPr="007C1AFD" w:rsidRDefault="005563AF" w:rsidP="005563AF">
      <w:pPr>
        <w:pStyle w:val="PL"/>
        <w:rPr>
          <w:ins w:id="6225" w:author="C3-234670" w:date="2023-10-14T11:45:00Z"/>
          <w:lang w:val="en-US" w:eastAsia="es-ES"/>
        </w:rPr>
      </w:pPr>
      <w:ins w:id="6226" w:author="C3-234670" w:date="2023-10-14T11:45:00Z">
        <w:r w:rsidRPr="007C1AFD">
          <w:rPr>
            <w:lang w:val="en-US" w:eastAsia="es-ES"/>
          </w:rPr>
          <w:t xml:space="preserve">          $ref: 'TS29122_CommonData.yaml#/components/responses/415'</w:t>
        </w:r>
      </w:ins>
    </w:p>
    <w:p w14:paraId="3203CE60" w14:textId="77777777" w:rsidR="005563AF" w:rsidRPr="007C1AFD" w:rsidRDefault="005563AF" w:rsidP="005563AF">
      <w:pPr>
        <w:pStyle w:val="PL"/>
        <w:rPr>
          <w:ins w:id="6227" w:author="C3-234670" w:date="2023-10-14T11:45:00Z"/>
          <w:lang w:val="en-US" w:eastAsia="es-ES"/>
        </w:rPr>
      </w:pPr>
      <w:ins w:id="6228" w:author="C3-234670" w:date="2023-10-14T11:45:00Z">
        <w:r w:rsidRPr="007C1AFD">
          <w:rPr>
            <w:lang w:val="en-US" w:eastAsia="es-ES"/>
          </w:rPr>
          <w:t xml:space="preserve">        '429':</w:t>
        </w:r>
      </w:ins>
    </w:p>
    <w:p w14:paraId="571105D3" w14:textId="77777777" w:rsidR="005563AF" w:rsidRPr="007C1AFD" w:rsidRDefault="005563AF" w:rsidP="005563AF">
      <w:pPr>
        <w:pStyle w:val="PL"/>
        <w:rPr>
          <w:ins w:id="6229" w:author="C3-234670" w:date="2023-10-14T11:45:00Z"/>
          <w:lang w:val="en-US" w:eastAsia="es-ES"/>
        </w:rPr>
      </w:pPr>
      <w:ins w:id="6230" w:author="C3-234670" w:date="2023-10-14T11:45:00Z">
        <w:r w:rsidRPr="007C1AFD">
          <w:rPr>
            <w:lang w:val="en-US" w:eastAsia="es-ES"/>
          </w:rPr>
          <w:t xml:space="preserve">          $ref: 'TS29122_CommonData.yaml#/components/responses/429'</w:t>
        </w:r>
      </w:ins>
    </w:p>
    <w:p w14:paraId="43195E66" w14:textId="77777777" w:rsidR="005563AF" w:rsidRPr="007C1AFD" w:rsidRDefault="005563AF" w:rsidP="005563AF">
      <w:pPr>
        <w:pStyle w:val="PL"/>
        <w:rPr>
          <w:ins w:id="6231" w:author="C3-234670" w:date="2023-10-14T11:45:00Z"/>
          <w:lang w:val="en-US" w:eastAsia="es-ES"/>
        </w:rPr>
      </w:pPr>
      <w:ins w:id="6232" w:author="C3-234670" w:date="2023-10-14T11:45:00Z">
        <w:r w:rsidRPr="007C1AFD">
          <w:rPr>
            <w:lang w:val="en-US" w:eastAsia="es-ES"/>
          </w:rPr>
          <w:t xml:space="preserve">        '500':</w:t>
        </w:r>
      </w:ins>
    </w:p>
    <w:p w14:paraId="3F47345D" w14:textId="77777777" w:rsidR="005563AF" w:rsidRPr="007C1AFD" w:rsidRDefault="005563AF" w:rsidP="005563AF">
      <w:pPr>
        <w:pStyle w:val="PL"/>
        <w:rPr>
          <w:ins w:id="6233" w:author="C3-234670" w:date="2023-10-14T11:45:00Z"/>
          <w:lang w:val="en-US" w:eastAsia="es-ES"/>
        </w:rPr>
      </w:pPr>
      <w:ins w:id="6234" w:author="C3-234670" w:date="2023-10-14T11:45:00Z">
        <w:r w:rsidRPr="007C1AFD">
          <w:rPr>
            <w:lang w:val="en-US" w:eastAsia="es-ES"/>
          </w:rPr>
          <w:t xml:space="preserve">          $ref: 'TS29122_CommonData.yaml#/components/responses/500'</w:t>
        </w:r>
      </w:ins>
    </w:p>
    <w:p w14:paraId="29B0AE4D" w14:textId="77777777" w:rsidR="005563AF" w:rsidRPr="007C1AFD" w:rsidRDefault="005563AF" w:rsidP="005563AF">
      <w:pPr>
        <w:pStyle w:val="PL"/>
        <w:rPr>
          <w:ins w:id="6235" w:author="C3-234670" w:date="2023-10-14T11:45:00Z"/>
          <w:lang w:val="en-US" w:eastAsia="es-ES"/>
        </w:rPr>
      </w:pPr>
      <w:ins w:id="6236" w:author="C3-234670" w:date="2023-10-14T11:45:00Z">
        <w:r w:rsidRPr="007C1AFD">
          <w:rPr>
            <w:lang w:val="en-US" w:eastAsia="es-ES"/>
          </w:rPr>
          <w:t xml:space="preserve">        '503':</w:t>
        </w:r>
      </w:ins>
    </w:p>
    <w:p w14:paraId="7A1B83A1" w14:textId="77777777" w:rsidR="005563AF" w:rsidRPr="007C1AFD" w:rsidRDefault="005563AF" w:rsidP="005563AF">
      <w:pPr>
        <w:pStyle w:val="PL"/>
        <w:rPr>
          <w:ins w:id="6237" w:author="C3-234670" w:date="2023-10-14T11:45:00Z"/>
          <w:lang w:val="en-US" w:eastAsia="es-ES"/>
        </w:rPr>
      </w:pPr>
      <w:ins w:id="6238" w:author="C3-234670" w:date="2023-10-14T11:45:00Z">
        <w:r w:rsidRPr="007C1AFD">
          <w:rPr>
            <w:lang w:val="en-US" w:eastAsia="es-ES"/>
          </w:rPr>
          <w:t xml:space="preserve">          $ref: 'TS29122_CommonData.yaml#/components/responses/503'</w:t>
        </w:r>
      </w:ins>
    </w:p>
    <w:p w14:paraId="0C95B885" w14:textId="77777777" w:rsidR="005563AF" w:rsidRPr="007C1AFD" w:rsidRDefault="005563AF" w:rsidP="005563AF">
      <w:pPr>
        <w:pStyle w:val="PL"/>
        <w:rPr>
          <w:ins w:id="6239" w:author="C3-234670" w:date="2023-10-14T11:45:00Z"/>
          <w:lang w:val="en-US" w:eastAsia="es-ES"/>
        </w:rPr>
      </w:pPr>
      <w:ins w:id="6240" w:author="C3-234670" w:date="2023-10-14T11:45:00Z">
        <w:r w:rsidRPr="007C1AFD">
          <w:rPr>
            <w:lang w:val="en-US" w:eastAsia="es-ES"/>
          </w:rPr>
          <w:t xml:space="preserve">        default:</w:t>
        </w:r>
      </w:ins>
    </w:p>
    <w:p w14:paraId="66D471B3" w14:textId="77777777" w:rsidR="005563AF" w:rsidRPr="007C1AFD" w:rsidRDefault="005563AF" w:rsidP="005563AF">
      <w:pPr>
        <w:pStyle w:val="PL"/>
        <w:rPr>
          <w:ins w:id="6241" w:author="C3-234670" w:date="2023-10-14T11:45:00Z"/>
          <w:lang w:val="en-US" w:eastAsia="es-ES"/>
        </w:rPr>
      </w:pPr>
      <w:ins w:id="6242" w:author="C3-234670" w:date="2023-10-14T11:45:00Z">
        <w:r w:rsidRPr="007C1AFD">
          <w:rPr>
            <w:lang w:val="en-US" w:eastAsia="es-ES"/>
          </w:rPr>
          <w:t xml:space="preserve">          $ref: 'TS29122_CommonData.yaml#/components/responses/default'</w:t>
        </w:r>
      </w:ins>
    </w:p>
    <w:p w14:paraId="7F1AC062" w14:textId="77777777" w:rsidR="005563AF" w:rsidRPr="007C1AFD" w:rsidRDefault="005563AF" w:rsidP="005563AF">
      <w:pPr>
        <w:pStyle w:val="PL"/>
        <w:rPr>
          <w:ins w:id="6243" w:author="C3-234670" w:date="2023-10-14T11:45:00Z"/>
          <w:lang w:val="en-US" w:eastAsia="es-ES"/>
        </w:rPr>
      </w:pPr>
      <w:ins w:id="6244" w:author="C3-234670" w:date="2023-10-14T11:45:00Z">
        <w:r w:rsidRPr="007C1AFD">
          <w:rPr>
            <w:lang w:val="en-US" w:eastAsia="es-ES"/>
          </w:rPr>
          <w:t xml:space="preserve">      callbacks:</w:t>
        </w:r>
      </w:ins>
    </w:p>
    <w:p w14:paraId="40536012" w14:textId="6865C652" w:rsidR="005563AF" w:rsidRPr="007C1AFD" w:rsidRDefault="005563AF" w:rsidP="005563AF">
      <w:pPr>
        <w:pStyle w:val="PL"/>
        <w:rPr>
          <w:ins w:id="6245" w:author="C3-234670" w:date="2023-10-14T11:45:00Z"/>
          <w:lang w:val="en-US" w:eastAsia="es-ES"/>
        </w:rPr>
      </w:pPr>
      <w:ins w:id="6246" w:author="C3-234670" w:date="2023-10-14T11:45:00Z">
        <w:r w:rsidRPr="007C1AFD">
          <w:rPr>
            <w:lang w:val="en-US" w:eastAsia="es-ES"/>
          </w:rPr>
          <w:t xml:space="preserve">        </w:t>
        </w:r>
        <w:r>
          <w:rPr>
            <w:lang w:val="en-US" w:eastAsia="es-ES"/>
          </w:rPr>
          <w:t>ConnStatusNotif</w:t>
        </w:r>
        <w:r w:rsidRPr="007C1AFD">
          <w:rPr>
            <w:lang w:val="en-US" w:eastAsia="es-ES"/>
          </w:rPr>
          <w:t>:</w:t>
        </w:r>
      </w:ins>
    </w:p>
    <w:p w14:paraId="59995EBD" w14:textId="77777777" w:rsidR="005563AF" w:rsidRPr="007C1AFD" w:rsidRDefault="005563AF" w:rsidP="005563AF">
      <w:pPr>
        <w:pStyle w:val="PL"/>
        <w:rPr>
          <w:ins w:id="6247" w:author="C3-234670" w:date="2023-10-14T11:45:00Z"/>
          <w:lang w:val="en-US" w:eastAsia="es-ES"/>
        </w:rPr>
      </w:pPr>
      <w:ins w:id="6248" w:author="C3-234670" w:date="2023-10-14T11:45:00Z">
        <w:r w:rsidRPr="007C1AFD">
          <w:rPr>
            <w:lang w:val="en-US" w:eastAsia="es-ES"/>
          </w:rPr>
          <w:t xml:space="preserve">          '{$request.body#/notifUri}': </w:t>
        </w:r>
      </w:ins>
    </w:p>
    <w:p w14:paraId="6BD46E72" w14:textId="77777777" w:rsidR="005563AF" w:rsidRPr="007C1AFD" w:rsidRDefault="005563AF" w:rsidP="005563AF">
      <w:pPr>
        <w:pStyle w:val="PL"/>
        <w:rPr>
          <w:ins w:id="6249" w:author="C3-234670" w:date="2023-10-14T11:45:00Z"/>
          <w:lang w:val="en-US" w:eastAsia="es-ES"/>
        </w:rPr>
      </w:pPr>
      <w:ins w:id="6250" w:author="C3-234670" w:date="2023-10-14T11:45:00Z">
        <w:r w:rsidRPr="007C1AFD">
          <w:rPr>
            <w:lang w:val="en-US" w:eastAsia="es-ES"/>
          </w:rPr>
          <w:t xml:space="preserve">            post:</w:t>
        </w:r>
      </w:ins>
    </w:p>
    <w:p w14:paraId="4F9DF9EF" w14:textId="77777777" w:rsidR="005563AF" w:rsidRDefault="005563AF" w:rsidP="005563AF">
      <w:pPr>
        <w:pStyle w:val="PL"/>
        <w:rPr>
          <w:ins w:id="6251" w:author="C3-234670" w:date="2023-10-14T11:45:00Z"/>
          <w:lang w:val="en-US"/>
        </w:rPr>
      </w:pPr>
      <w:ins w:id="6252" w:author="C3-234670" w:date="2023-10-14T11:45:00Z">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(e.g. VAL Server) on</w:t>
        </w:r>
        <w:r w:rsidRPr="007C1AFD">
          <w:rPr>
            <w:lang w:val="en-US"/>
          </w:rPr>
          <w:t xml:space="preserve"> </w:t>
        </w:r>
        <w:r>
          <w:rPr>
            <w:lang w:val="en-US"/>
          </w:rPr>
          <w:t>SEALDD connection status event(s).</w:t>
        </w:r>
      </w:ins>
    </w:p>
    <w:p w14:paraId="7A8A1CAA" w14:textId="77777777" w:rsidR="005563AF" w:rsidRPr="007C1AFD" w:rsidRDefault="005563AF" w:rsidP="005563AF">
      <w:pPr>
        <w:pStyle w:val="PL"/>
        <w:rPr>
          <w:ins w:id="6253" w:author="C3-234670" w:date="2023-10-14T11:45:00Z"/>
          <w:lang w:val="en-US" w:eastAsia="es-ES"/>
        </w:rPr>
      </w:pPr>
      <w:ins w:id="6254" w:author="C3-234670" w:date="2023-10-14T11:45:00Z">
        <w:r w:rsidRPr="007C1AFD">
          <w:rPr>
            <w:lang w:val="en-US" w:eastAsia="es-ES"/>
          </w:rPr>
          <w:t xml:space="preserve">              requestBody:</w:t>
        </w:r>
      </w:ins>
    </w:p>
    <w:p w14:paraId="1F7A939B" w14:textId="77777777" w:rsidR="005563AF" w:rsidRPr="007C1AFD" w:rsidRDefault="005563AF" w:rsidP="005563AF">
      <w:pPr>
        <w:pStyle w:val="PL"/>
        <w:rPr>
          <w:ins w:id="6255" w:author="C3-234670" w:date="2023-10-14T11:45:00Z"/>
          <w:lang w:val="en-US" w:eastAsia="es-ES"/>
        </w:rPr>
      </w:pPr>
      <w:ins w:id="6256" w:author="C3-234670" w:date="2023-10-14T11:45:00Z">
        <w:r w:rsidRPr="007C1AFD">
          <w:rPr>
            <w:lang w:val="en-US" w:eastAsia="es-ES"/>
          </w:rPr>
          <w:t xml:space="preserve">                required: true</w:t>
        </w:r>
      </w:ins>
    </w:p>
    <w:p w14:paraId="3C7D5FE0" w14:textId="77777777" w:rsidR="005563AF" w:rsidRPr="007C1AFD" w:rsidRDefault="005563AF" w:rsidP="005563AF">
      <w:pPr>
        <w:pStyle w:val="PL"/>
        <w:rPr>
          <w:ins w:id="6257" w:author="C3-234670" w:date="2023-10-14T11:45:00Z"/>
          <w:lang w:val="en-US" w:eastAsia="es-ES"/>
        </w:rPr>
      </w:pPr>
      <w:ins w:id="6258" w:author="C3-234670" w:date="2023-10-14T11:45:00Z">
        <w:r w:rsidRPr="007C1AFD">
          <w:rPr>
            <w:lang w:val="en-US" w:eastAsia="es-ES"/>
          </w:rPr>
          <w:t xml:space="preserve">                content:</w:t>
        </w:r>
      </w:ins>
    </w:p>
    <w:p w14:paraId="30D3E18D" w14:textId="77777777" w:rsidR="005563AF" w:rsidRPr="007C1AFD" w:rsidRDefault="005563AF" w:rsidP="005563AF">
      <w:pPr>
        <w:pStyle w:val="PL"/>
        <w:rPr>
          <w:ins w:id="6259" w:author="C3-234670" w:date="2023-10-14T11:45:00Z"/>
          <w:lang w:val="en-US" w:eastAsia="es-ES"/>
        </w:rPr>
      </w:pPr>
      <w:ins w:id="6260" w:author="C3-234670" w:date="2023-10-14T11:45:00Z">
        <w:r w:rsidRPr="007C1AFD">
          <w:rPr>
            <w:lang w:val="en-US" w:eastAsia="es-ES"/>
          </w:rPr>
          <w:t xml:space="preserve">                  application/json:</w:t>
        </w:r>
      </w:ins>
    </w:p>
    <w:p w14:paraId="4B80BB82" w14:textId="77777777" w:rsidR="005563AF" w:rsidRPr="007C1AFD" w:rsidRDefault="005563AF" w:rsidP="005563AF">
      <w:pPr>
        <w:pStyle w:val="PL"/>
        <w:rPr>
          <w:ins w:id="6261" w:author="C3-234670" w:date="2023-10-14T11:45:00Z"/>
          <w:lang w:val="en-US" w:eastAsia="es-ES"/>
        </w:rPr>
      </w:pPr>
      <w:ins w:id="6262" w:author="C3-234670" w:date="2023-10-14T11:45:00Z">
        <w:r w:rsidRPr="007C1AFD">
          <w:rPr>
            <w:lang w:val="en-US" w:eastAsia="es-ES"/>
          </w:rPr>
          <w:t xml:space="preserve">                    schema:</w:t>
        </w:r>
      </w:ins>
    </w:p>
    <w:p w14:paraId="24A6498A" w14:textId="0530750D" w:rsidR="005563AF" w:rsidRPr="007C1AFD" w:rsidRDefault="005563AF" w:rsidP="005563AF">
      <w:pPr>
        <w:pStyle w:val="PL"/>
        <w:rPr>
          <w:ins w:id="6263" w:author="C3-234670" w:date="2023-10-14T11:45:00Z"/>
          <w:lang w:val="en-US" w:eastAsia="es-ES"/>
        </w:rPr>
      </w:pPr>
      <w:ins w:id="6264" w:author="C3-234670" w:date="2023-10-14T11:45:00Z">
        <w:r w:rsidRPr="007C1AFD">
          <w:rPr>
            <w:lang w:val="en-US" w:eastAsia="es-ES"/>
          </w:rPr>
          <w:t xml:space="preserve">                      $ref: '#/components/schemas/</w:t>
        </w:r>
        <w:r>
          <w:t>ConnStat</w:t>
        </w:r>
      </w:ins>
      <w:ins w:id="6265" w:author="Rapporteur [AEM, Huawei]" w:date="2023-10-14T11:51:00Z">
        <w:r w:rsidR="006B1677">
          <w:t>us</w:t>
        </w:r>
      </w:ins>
      <w:ins w:id="6266" w:author="C3-234670" w:date="2023-10-14T11:45:00Z">
        <w:r>
          <w:t>Notif</w:t>
        </w:r>
        <w:r w:rsidRPr="007C1AFD">
          <w:rPr>
            <w:lang w:val="en-US" w:eastAsia="es-ES"/>
          </w:rPr>
          <w:t>'</w:t>
        </w:r>
      </w:ins>
    </w:p>
    <w:p w14:paraId="1A5FE869" w14:textId="77777777" w:rsidR="005563AF" w:rsidRPr="007C1AFD" w:rsidRDefault="005563AF" w:rsidP="005563AF">
      <w:pPr>
        <w:pStyle w:val="PL"/>
        <w:rPr>
          <w:ins w:id="6267" w:author="C3-234670" w:date="2023-10-14T11:45:00Z"/>
          <w:lang w:val="en-US" w:eastAsia="es-ES"/>
        </w:rPr>
      </w:pPr>
      <w:ins w:id="6268" w:author="C3-234670" w:date="2023-10-14T11:45:00Z">
        <w:r w:rsidRPr="007C1AFD">
          <w:rPr>
            <w:lang w:val="en-US" w:eastAsia="es-ES"/>
          </w:rPr>
          <w:t xml:space="preserve">              responses:</w:t>
        </w:r>
      </w:ins>
    </w:p>
    <w:p w14:paraId="6C63BD3D" w14:textId="77777777" w:rsidR="005563AF" w:rsidRPr="007C1AFD" w:rsidRDefault="005563AF" w:rsidP="005563AF">
      <w:pPr>
        <w:pStyle w:val="PL"/>
        <w:rPr>
          <w:ins w:id="6269" w:author="C3-234670" w:date="2023-10-14T11:45:00Z"/>
          <w:lang w:val="en-US" w:eastAsia="es-ES"/>
        </w:rPr>
      </w:pPr>
      <w:ins w:id="6270" w:author="C3-234670" w:date="2023-10-14T11:45:00Z">
        <w:r w:rsidRPr="007C1AFD">
          <w:rPr>
            <w:lang w:val="en-US" w:eastAsia="es-ES"/>
          </w:rPr>
          <w:t xml:space="preserve">                '204':</w:t>
        </w:r>
      </w:ins>
    </w:p>
    <w:p w14:paraId="495FB6BC" w14:textId="77777777" w:rsidR="005563AF" w:rsidRPr="007C1AFD" w:rsidRDefault="005563AF" w:rsidP="005563AF">
      <w:pPr>
        <w:pStyle w:val="PL"/>
        <w:rPr>
          <w:ins w:id="6271" w:author="C3-234670" w:date="2023-10-14T11:45:00Z"/>
          <w:lang w:val="en-US" w:eastAsia="es-ES"/>
        </w:rPr>
      </w:pPr>
      <w:ins w:id="6272" w:author="C3-234670" w:date="2023-10-14T11:45:00Z">
        <w:r w:rsidRPr="007C1AFD">
          <w:rPr>
            <w:lang w:val="en-US" w:eastAsia="es-ES"/>
          </w:rPr>
          <w:t xml:space="preserve">                  description: The notification is successfully received.</w:t>
        </w:r>
      </w:ins>
    </w:p>
    <w:p w14:paraId="77F22196" w14:textId="77777777" w:rsidR="005563AF" w:rsidRPr="007C1AFD" w:rsidRDefault="005563AF" w:rsidP="005563AF">
      <w:pPr>
        <w:pStyle w:val="PL"/>
        <w:rPr>
          <w:ins w:id="6273" w:author="C3-234670" w:date="2023-10-14T11:45:00Z"/>
          <w:lang w:val="en-US" w:eastAsia="es-ES"/>
        </w:rPr>
      </w:pPr>
      <w:ins w:id="6274" w:author="C3-234670" w:date="2023-10-14T11:45:00Z">
        <w:r w:rsidRPr="007C1AFD">
          <w:rPr>
            <w:lang w:val="en-US" w:eastAsia="es-ES"/>
          </w:rPr>
          <w:t xml:space="preserve">                '307':</w:t>
        </w:r>
      </w:ins>
    </w:p>
    <w:p w14:paraId="1EFF68C9" w14:textId="77777777" w:rsidR="005563AF" w:rsidRPr="007C1AFD" w:rsidRDefault="005563AF" w:rsidP="005563AF">
      <w:pPr>
        <w:pStyle w:val="PL"/>
        <w:rPr>
          <w:ins w:id="6275" w:author="C3-234670" w:date="2023-10-14T11:45:00Z"/>
          <w:lang w:val="en-US" w:eastAsia="es-ES"/>
        </w:rPr>
      </w:pPr>
      <w:ins w:id="6276" w:author="C3-234670" w:date="2023-10-14T11:45:00Z">
        <w:r w:rsidRPr="007C1AFD">
          <w:rPr>
            <w:lang w:val="en-US" w:eastAsia="es-ES"/>
          </w:rPr>
          <w:t xml:space="preserve">                  $ref: 'TS29122_CommonData.yaml#/components/responses/307'</w:t>
        </w:r>
      </w:ins>
    </w:p>
    <w:p w14:paraId="4763B312" w14:textId="77777777" w:rsidR="005563AF" w:rsidRPr="007C1AFD" w:rsidRDefault="005563AF" w:rsidP="005563AF">
      <w:pPr>
        <w:pStyle w:val="PL"/>
        <w:rPr>
          <w:ins w:id="6277" w:author="C3-234670" w:date="2023-10-14T11:45:00Z"/>
          <w:lang w:val="en-US" w:eastAsia="es-ES"/>
        </w:rPr>
      </w:pPr>
      <w:ins w:id="6278" w:author="C3-234670" w:date="2023-10-14T11:45:00Z">
        <w:r w:rsidRPr="007C1AFD">
          <w:rPr>
            <w:lang w:val="en-US" w:eastAsia="es-ES"/>
          </w:rPr>
          <w:lastRenderedPageBreak/>
          <w:t xml:space="preserve">                '308':</w:t>
        </w:r>
      </w:ins>
    </w:p>
    <w:p w14:paraId="56D9A163" w14:textId="77777777" w:rsidR="005563AF" w:rsidRPr="007C1AFD" w:rsidRDefault="005563AF" w:rsidP="005563AF">
      <w:pPr>
        <w:pStyle w:val="PL"/>
        <w:rPr>
          <w:ins w:id="6279" w:author="C3-234670" w:date="2023-10-14T11:45:00Z"/>
          <w:lang w:val="en-US" w:eastAsia="es-ES"/>
        </w:rPr>
      </w:pPr>
      <w:ins w:id="6280" w:author="C3-234670" w:date="2023-10-14T11:45:00Z">
        <w:r w:rsidRPr="007C1AFD">
          <w:rPr>
            <w:lang w:val="en-US" w:eastAsia="es-ES"/>
          </w:rPr>
          <w:t xml:space="preserve">                  $ref: 'TS29122_CommonData.yaml#/components/responses/308'</w:t>
        </w:r>
      </w:ins>
    </w:p>
    <w:p w14:paraId="761149B9" w14:textId="77777777" w:rsidR="005563AF" w:rsidRPr="007C1AFD" w:rsidRDefault="005563AF" w:rsidP="005563AF">
      <w:pPr>
        <w:pStyle w:val="PL"/>
        <w:rPr>
          <w:ins w:id="6281" w:author="C3-234670" w:date="2023-10-14T11:45:00Z"/>
          <w:lang w:val="en-US" w:eastAsia="es-ES"/>
        </w:rPr>
      </w:pPr>
      <w:ins w:id="6282" w:author="C3-234670" w:date="2023-10-14T11:45:00Z">
        <w:r w:rsidRPr="007C1AFD">
          <w:rPr>
            <w:lang w:val="en-US" w:eastAsia="es-ES"/>
          </w:rPr>
          <w:t xml:space="preserve">                '400':</w:t>
        </w:r>
      </w:ins>
    </w:p>
    <w:p w14:paraId="10463A97" w14:textId="77777777" w:rsidR="005563AF" w:rsidRPr="007C1AFD" w:rsidRDefault="005563AF" w:rsidP="005563AF">
      <w:pPr>
        <w:pStyle w:val="PL"/>
        <w:rPr>
          <w:ins w:id="6283" w:author="C3-234670" w:date="2023-10-14T11:45:00Z"/>
          <w:lang w:val="en-US" w:eastAsia="es-ES"/>
        </w:rPr>
      </w:pPr>
      <w:ins w:id="6284" w:author="C3-234670" w:date="2023-10-14T11:45:00Z">
        <w:r w:rsidRPr="007C1AFD">
          <w:rPr>
            <w:lang w:val="en-US" w:eastAsia="es-ES"/>
          </w:rPr>
          <w:t xml:space="preserve">                  $ref: 'TS29122_CommonData.yaml#/components/responses/400'</w:t>
        </w:r>
      </w:ins>
    </w:p>
    <w:p w14:paraId="71427A69" w14:textId="77777777" w:rsidR="005563AF" w:rsidRPr="007C1AFD" w:rsidRDefault="005563AF" w:rsidP="005563AF">
      <w:pPr>
        <w:pStyle w:val="PL"/>
        <w:rPr>
          <w:ins w:id="6285" w:author="C3-234670" w:date="2023-10-14T11:45:00Z"/>
          <w:lang w:val="en-US" w:eastAsia="es-ES"/>
        </w:rPr>
      </w:pPr>
      <w:ins w:id="6286" w:author="C3-234670" w:date="2023-10-14T11:45:00Z">
        <w:r w:rsidRPr="007C1AFD">
          <w:rPr>
            <w:lang w:val="en-US" w:eastAsia="es-ES"/>
          </w:rPr>
          <w:t xml:space="preserve">                '401':</w:t>
        </w:r>
      </w:ins>
    </w:p>
    <w:p w14:paraId="1E5EF9E5" w14:textId="77777777" w:rsidR="005563AF" w:rsidRPr="007C1AFD" w:rsidRDefault="005563AF" w:rsidP="005563AF">
      <w:pPr>
        <w:pStyle w:val="PL"/>
        <w:rPr>
          <w:ins w:id="6287" w:author="C3-234670" w:date="2023-10-14T11:45:00Z"/>
          <w:lang w:val="en-US" w:eastAsia="es-ES"/>
        </w:rPr>
      </w:pPr>
      <w:ins w:id="6288" w:author="C3-234670" w:date="2023-10-14T11:45:00Z">
        <w:r w:rsidRPr="007C1AFD">
          <w:rPr>
            <w:lang w:val="en-US" w:eastAsia="es-ES"/>
          </w:rPr>
          <w:t xml:space="preserve">                  $ref: 'TS29122_CommonData.yaml#/components/responses/401'</w:t>
        </w:r>
      </w:ins>
    </w:p>
    <w:p w14:paraId="3CA58176" w14:textId="77777777" w:rsidR="005563AF" w:rsidRPr="007C1AFD" w:rsidRDefault="005563AF" w:rsidP="005563AF">
      <w:pPr>
        <w:pStyle w:val="PL"/>
        <w:rPr>
          <w:ins w:id="6289" w:author="C3-234670" w:date="2023-10-14T11:45:00Z"/>
          <w:lang w:val="en-US" w:eastAsia="es-ES"/>
        </w:rPr>
      </w:pPr>
      <w:ins w:id="6290" w:author="C3-234670" w:date="2023-10-14T11:45:00Z">
        <w:r w:rsidRPr="007C1AFD">
          <w:rPr>
            <w:lang w:val="en-US" w:eastAsia="es-ES"/>
          </w:rPr>
          <w:t xml:space="preserve">                '403':</w:t>
        </w:r>
      </w:ins>
    </w:p>
    <w:p w14:paraId="34645958" w14:textId="77777777" w:rsidR="005563AF" w:rsidRPr="007C1AFD" w:rsidRDefault="005563AF" w:rsidP="005563AF">
      <w:pPr>
        <w:pStyle w:val="PL"/>
        <w:rPr>
          <w:ins w:id="6291" w:author="C3-234670" w:date="2023-10-14T11:45:00Z"/>
          <w:lang w:val="en-US" w:eastAsia="es-ES"/>
        </w:rPr>
      </w:pPr>
      <w:ins w:id="6292" w:author="C3-234670" w:date="2023-10-14T11:45:00Z">
        <w:r w:rsidRPr="007C1AFD">
          <w:rPr>
            <w:lang w:val="en-US" w:eastAsia="es-ES"/>
          </w:rPr>
          <w:t xml:space="preserve">                  $ref: 'TS29122_CommonData.yaml#/components/responses/403'</w:t>
        </w:r>
      </w:ins>
    </w:p>
    <w:p w14:paraId="08C457C5" w14:textId="77777777" w:rsidR="005563AF" w:rsidRPr="007C1AFD" w:rsidRDefault="005563AF" w:rsidP="005563AF">
      <w:pPr>
        <w:pStyle w:val="PL"/>
        <w:rPr>
          <w:ins w:id="6293" w:author="C3-234670" w:date="2023-10-14T11:45:00Z"/>
          <w:lang w:val="en-US" w:eastAsia="es-ES"/>
        </w:rPr>
      </w:pPr>
      <w:ins w:id="6294" w:author="C3-234670" w:date="2023-10-14T11:45:00Z">
        <w:r w:rsidRPr="007C1AFD">
          <w:rPr>
            <w:lang w:val="en-US" w:eastAsia="es-ES"/>
          </w:rPr>
          <w:t xml:space="preserve">                '404':</w:t>
        </w:r>
      </w:ins>
    </w:p>
    <w:p w14:paraId="6F67C906" w14:textId="77777777" w:rsidR="005563AF" w:rsidRPr="007C1AFD" w:rsidRDefault="005563AF" w:rsidP="005563AF">
      <w:pPr>
        <w:pStyle w:val="PL"/>
        <w:rPr>
          <w:ins w:id="6295" w:author="C3-234670" w:date="2023-10-14T11:45:00Z"/>
          <w:lang w:val="en-US" w:eastAsia="es-ES"/>
        </w:rPr>
      </w:pPr>
      <w:ins w:id="6296" w:author="C3-234670" w:date="2023-10-14T11:45:00Z">
        <w:r w:rsidRPr="007C1AFD">
          <w:rPr>
            <w:lang w:val="en-US" w:eastAsia="es-ES"/>
          </w:rPr>
          <w:t xml:space="preserve">                  $ref: 'TS29122_CommonData.yaml#/components/responses/404'</w:t>
        </w:r>
      </w:ins>
    </w:p>
    <w:p w14:paraId="7B97EEAD" w14:textId="77777777" w:rsidR="005563AF" w:rsidRPr="007C1AFD" w:rsidRDefault="005563AF" w:rsidP="005563AF">
      <w:pPr>
        <w:pStyle w:val="PL"/>
        <w:rPr>
          <w:ins w:id="6297" w:author="C3-234670" w:date="2023-10-14T11:45:00Z"/>
          <w:lang w:val="en-US" w:eastAsia="es-ES"/>
        </w:rPr>
      </w:pPr>
      <w:ins w:id="6298" w:author="C3-234670" w:date="2023-10-14T11:45:00Z">
        <w:r w:rsidRPr="007C1AFD">
          <w:rPr>
            <w:lang w:val="en-US" w:eastAsia="es-ES"/>
          </w:rPr>
          <w:t xml:space="preserve">                '411':</w:t>
        </w:r>
      </w:ins>
    </w:p>
    <w:p w14:paraId="0EAC5AA9" w14:textId="77777777" w:rsidR="005563AF" w:rsidRPr="007C1AFD" w:rsidRDefault="005563AF" w:rsidP="005563AF">
      <w:pPr>
        <w:pStyle w:val="PL"/>
        <w:rPr>
          <w:ins w:id="6299" w:author="C3-234670" w:date="2023-10-14T11:45:00Z"/>
          <w:lang w:val="en-US" w:eastAsia="es-ES"/>
        </w:rPr>
      </w:pPr>
      <w:ins w:id="6300" w:author="C3-234670" w:date="2023-10-14T11:45:00Z">
        <w:r w:rsidRPr="007C1AFD">
          <w:rPr>
            <w:lang w:val="en-US" w:eastAsia="es-ES"/>
          </w:rPr>
          <w:t xml:space="preserve">                  $ref: 'TS29122_CommonData.yaml#/components/responses/411'</w:t>
        </w:r>
      </w:ins>
    </w:p>
    <w:p w14:paraId="051EC9F5" w14:textId="77777777" w:rsidR="005563AF" w:rsidRPr="007C1AFD" w:rsidRDefault="005563AF" w:rsidP="005563AF">
      <w:pPr>
        <w:pStyle w:val="PL"/>
        <w:rPr>
          <w:ins w:id="6301" w:author="C3-234670" w:date="2023-10-14T11:45:00Z"/>
          <w:lang w:val="en-US" w:eastAsia="es-ES"/>
        </w:rPr>
      </w:pPr>
      <w:ins w:id="6302" w:author="C3-234670" w:date="2023-10-14T11:45:00Z">
        <w:r w:rsidRPr="007C1AFD">
          <w:rPr>
            <w:lang w:val="en-US" w:eastAsia="es-ES"/>
          </w:rPr>
          <w:t xml:space="preserve">                '413':</w:t>
        </w:r>
      </w:ins>
    </w:p>
    <w:p w14:paraId="09367733" w14:textId="77777777" w:rsidR="005563AF" w:rsidRPr="007C1AFD" w:rsidRDefault="005563AF" w:rsidP="005563AF">
      <w:pPr>
        <w:pStyle w:val="PL"/>
        <w:rPr>
          <w:ins w:id="6303" w:author="C3-234670" w:date="2023-10-14T11:45:00Z"/>
          <w:lang w:val="en-US" w:eastAsia="es-ES"/>
        </w:rPr>
      </w:pPr>
      <w:ins w:id="6304" w:author="C3-234670" w:date="2023-10-14T11:45:00Z">
        <w:r w:rsidRPr="007C1AFD">
          <w:rPr>
            <w:lang w:val="en-US" w:eastAsia="es-ES"/>
          </w:rPr>
          <w:t xml:space="preserve">                  $ref: 'TS29122_CommonData.yaml#/components/responses/413'</w:t>
        </w:r>
      </w:ins>
    </w:p>
    <w:p w14:paraId="0987A60A" w14:textId="77777777" w:rsidR="005563AF" w:rsidRPr="007C1AFD" w:rsidRDefault="005563AF" w:rsidP="005563AF">
      <w:pPr>
        <w:pStyle w:val="PL"/>
        <w:rPr>
          <w:ins w:id="6305" w:author="C3-234670" w:date="2023-10-14T11:45:00Z"/>
          <w:lang w:val="en-US" w:eastAsia="es-ES"/>
        </w:rPr>
      </w:pPr>
      <w:ins w:id="6306" w:author="C3-234670" w:date="2023-10-14T11:45:00Z">
        <w:r w:rsidRPr="007C1AFD">
          <w:rPr>
            <w:lang w:val="en-US" w:eastAsia="es-ES"/>
          </w:rPr>
          <w:t xml:space="preserve">                '415':</w:t>
        </w:r>
      </w:ins>
    </w:p>
    <w:p w14:paraId="33F97E30" w14:textId="77777777" w:rsidR="005563AF" w:rsidRPr="007C1AFD" w:rsidRDefault="005563AF" w:rsidP="005563AF">
      <w:pPr>
        <w:pStyle w:val="PL"/>
        <w:rPr>
          <w:ins w:id="6307" w:author="C3-234670" w:date="2023-10-14T11:45:00Z"/>
          <w:lang w:val="en-US" w:eastAsia="es-ES"/>
        </w:rPr>
      </w:pPr>
      <w:ins w:id="6308" w:author="C3-234670" w:date="2023-10-14T11:45:00Z">
        <w:r w:rsidRPr="007C1AFD">
          <w:rPr>
            <w:lang w:val="en-US" w:eastAsia="es-ES"/>
          </w:rPr>
          <w:t xml:space="preserve">                  $ref: 'TS29122_CommonData.yaml#/components/responses/415'</w:t>
        </w:r>
      </w:ins>
    </w:p>
    <w:p w14:paraId="056AC5E4" w14:textId="77777777" w:rsidR="005563AF" w:rsidRPr="007C1AFD" w:rsidRDefault="005563AF" w:rsidP="005563AF">
      <w:pPr>
        <w:pStyle w:val="PL"/>
        <w:rPr>
          <w:ins w:id="6309" w:author="C3-234670" w:date="2023-10-14T11:45:00Z"/>
          <w:lang w:val="en-US" w:eastAsia="es-ES"/>
        </w:rPr>
      </w:pPr>
      <w:ins w:id="6310" w:author="C3-234670" w:date="2023-10-14T11:45:00Z">
        <w:r w:rsidRPr="007C1AFD">
          <w:rPr>
            <w:lang w:val="en-US" w:eastAsia="es-ES"/>
          </w:rPr>
          <w:t xml:space="preserve">                '429':</w:t>
        </w:r>
      </w:ins>
    </w:p>
    <w:p w14:paraId="6C36761F" w14:textId="77777777" w:rsidR="005563AF" w:rsidRPr="007C1AFD" w:rsidRDefault="005563AF" w:rsidP="005563AF">
      <w:pPr>
        <w:pStyle w:val="PL"/>
        <w:rPr>
          <w:ins w:id="6311" w:author="C3-234670" w:date="2023-10-14T11:45:00Z"/>
          <w:lang w:val="en-US" w:eastAsia="es-ES"/>
        </w:rPr>
      </w:pPr>
      <w:ins w:id="6312" w:author="C3-234670" w:date="2023-10-14T11:45:00Z">
        <w:r w:rsidRPr="007C1AFD">
          <w:rPr>
            <w:lang w:val="en-US" w:eastAsia="es-ES"/>
          </w:rPr>
          <w:t xml:space="preserve">                  $ref: 'TS29122_CommonData.yaml#/components/responses/429'</w:t>
        </w:r>
      </w:ins>
    </w:p>
    <w:p w14:paraId="005E693E" w14:textId="77777777" w:rsidR="005563AF" w:rsidRPr="007C1AFD" w:rsidRDefault="005563AF" w:rsidP="005563AF">
      <w:pPr>
        <w:pStyle w:val="PL"/>
        <w:rPr>
          <w:ins w:id="6313" w:author="C3-234670" w:date="2023-10-14T11:45:00Z"/>
          <w:lang w:val="en-US" w:eastAsia="es-ES"/>
        </w:rPr>
      </w:pPr>
      <w:ins w:id="6314" w:author="C3-234670" w:date="2023-10-14T11:45:00Z">
        <w:r w:rsidRPr="007C1AFD">
          <w:rPr>
            <w:lang w:val="en-US" w:eastAsia="es-ES"/>
          </w:rPr>
          <w:t xml:space="preserve">                '500':</w:t>
        </w:r>
      </w:ins>
    </w:p>
    <w:p w14:paraId="40F82B3E" w14:textId="77777777" w:rsidR="005563AF" w:rsidRPr="007C1AFD" w:rsidRDefault="005563AF" w:rsidP="005563AF">
      <w:pPr>
        <w:pStyle w:val="PL"/>
        <w:rPr>
          <w:ins w:id="6315" w:author="C3-234670" w:date="2023-10-14T11:45:00Z"/>
          <w:lang w:val="en-US" w:eastAsia="es-ES"/>
        </w:rPr>
      </w:pPr>
      <w:ins w:id="6316" w:author="C3-234670" w:date="2023-10-14T11:45:00Z">
        <w:r w:rsidRPr="007C1AFD">
          <w:rPr>
            <w:lang w:val="en-US" w:eastAsia="es-ES"/>
          </w:rPr>
          <w:t xml:space="preserve">                  $ref: 'TS29122_CommonData.yaml#/components/responses/500'</w:t>
        </w:r>
      </w:ins>
    </w:p>
    <w:p w14:paraId="0B9FBA73" w14:textId="77777777" w:rsidR="005563AF" w:rsidRPr="007C1AFD" w:rsidRDefault="005563AF" w:rsidP="005563AF">
      <w:pPr>
        <w:pStyle w:val="PL"/>
        <w:rPr>
          <w:ins w:id="6317" w:author="C3-234670" w:date="2023-10-14T11:45:00Z"/>
          <w:lang w:val="en-US" w:eastAsia="es-ES"/>
        </w:rPr>
      </w:pPr>
      <w:ins w:id="6318" w:author="C3-234670" w:date="2023-10-14T11:45:00Z">
        <w:r w:rsidRPr="007C1AFD">
          <w:rPr>
            <w:lang w:val="en-US" w:eastAsia="es-ES"/>
          </w:rPr>
          <w:t xml:space="preserve">                '503':</w:t>
        </w:r>
      </w:ins>
    </w:p>
    <w:p w14:paraId="09C0963D" w14:textId="77777777" w:rsidR="005563AF" w:rsidRPr="007C1AFD" w:rsidRDefault="005563AF" w:rsidP="005563AF">
      <w:pPr>
        <w:pStyle w:val="PL"/>
        <w:rPr>
          <w:ins w:id="6319" w:author="C3-234670" w:date="2023-10-14T11:45:00Z"/>
          <w:lang w:val="en-US" w:eastAsia="es-ES"/>
        </w:rPr>
      </w:pPr>
      <w:ins w:id="6320" w:author="C3-234670" w:date="2023-10-14T11:45:00Z">
        <w:r w:rsidRPr="007C1AFD">
          <w:rPr>
            <w:lang w:val="en-US" w:eastAsia="es-ES"/>
          </w:rPr>
          <w:t xml:space="preserve">                  $ref: 'TS29122_CommonData.yaml#/components/responses/503'</w:t>
        </w:r>
      </w:ins>
    </w:p>
    <w:p w14:paraId="3C504813" w14:textId="77777777" w:rsidR="005563AF" w:rsidRPr="007C1AFD" w:rsidRDefault="005563AF" w:rsidP="005563AF">
      <w:pPr>
        <w:pStyle w:val="PL"/>
        <w:rPr>
          <w:ins w:id="6321" w:author="C3-234670" w:date="2023-10-14T11:45:00Z"/>
          <w:lang w:val="en-US" w:eastAsia="es-ES"/>
        </w:rPr>
      </w:pPr>
      <w:ins w:id="6322" w:author="C3-234670" w:date="2023-10-14T11:45:00Z">
        <w:r w:rsidRPr="007C1AFD">
          <w:rPr>
            <w:lang w:val="en-US" w:eastAsia="es-ES"/>
          </w:rPr>
          <w:t xml:space="preserve">                default:</w:t>
        </w:r>
      </w:ins>
    </w:p>
    <w:p w14:paraId="6EE9D74B" w14:textId="77777777" w:rsidR="005563AF" w:rsidRPr="007C1AFD" w:rsidRDefault="005563AF" w:rsidP="005563AF">
      <w:pPr>
        <w:pStyle w:val="PL"/>
        <w:rPr>
          <w:ins w:id="6323" w:author="C3-234670" w:date="2023-10-14T11:45:00Z"/>
          <w:lang w:val="en-US" w:eastAsia="es-ES"/>
        </w:rPr>
      </w:pPr>
      <w:ins w:id="6324" w:author="C3-234670" w:date="2023-10-14T11:45:00Z">
        <w:r w:rsidRPr="007C1AFD">
          <w:rPr>
            <w:lang w:val="en-US" w:eastAsia="es-ES"/>
          </w:rPr>
          <w:t xml:space="preserve">                  $ref: 'TS29122_CommonData.yaml#/components/responses/default'</w:t>
        </w:r>
      </w:ins>
    </w:p>
    <w:p w14:paraId="2EF3193F" w14:textId="77777777" w:rsidR="008B5069" w:rsidRPr="005563AF" w:rsidRDefault="008B5069" w:rsidP="008B5069">
      <w:pPr>
        <w:pStyle w:val="PL"/>
        <w:rPr>
          <w:lang w:val="en-US"/>
          <w:rPrChange w:id="6325" w:author="C3-234670" w:date="2023-10-14T11:45:00Z">
            <w:rPr/>
          </w:rPrChange>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1AE37D8D"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del w:id="6326" w:author="C3-234666" w:date="2023-10-14T11:18:00Z">
        <w:r w:rsidDel="0074579C">
          <w:delText>r</w:delText>
        </w:r>
      </w:del>
      <w:ins w:id="6327" w:author="C3-234666" w:date="2023-10-14T11:18:00Z">
        <w:r w:rsidR="0074579C">
          <w:t>R</w:t>
        </w:r>
      </w:ins>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22ADDB75" w14:textId="77777777" w:rsidR="008B5069" w:rsidRPr="007C1AFD" w:rsidRDefault="008B5069" w:rsidP="008B5069">
      <w:pPr>
        <w:pStyle w:val="PL"/>
      </w:pPr>
      <w:r w:rsidRPr="007C1AFD">
        <w:t xml:space="preserve">        </w:t>
      </w:r>
      <w:r>
        <w:t>valServerId</w:t>
      </w:r>
      <w:r w:rsidRPr="007C1AFD">
        <w:t>:</w:t>
      </w:r>
    </w:p>
    <w:p w14:paraId="02C8CEE1" w14:textId="77777777" w:rsidR="008B5069" w:rsidRPr="007C1AFD" w:rsidRDefault="008B5069" w:rsidP="008B5069">
      <w:pPr>
        <w:pStyle w:val="PL"/>
        <w:rPr>
          <w:lang w:val="en-US" w:eastAsia="es-ES"/>
        </w:rPr>
      </w:pPr>
      <w:r w:rsidRPr="007C1AFD">
        <w:rPr>
          <w:lang w:val="en-US" w:eastAsia="es-ES"/>
        </w:rPr>
        <w:t xml:space="preserve">          type: </w:t>
      </w:r>
      <w:r>
        <w:rPr>
          <w:lang w:val="en-US" w:eastAsia="es-ES"/>
        </w:rPr>
        <w:t>string</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77777777" w:rsidR="008B5069" w:rsidRPr="007C1AFD" w:rsidRDefault="008B5069" w:rsidP="008B5069">
      <w:pPr>
        <w:pStyle w:val="PL"/>
        <w:rPr>
          <w:lang w:val="en-US" w:eastAsia="es-ES"/>
        </w:rPr>
      </w:pPr>
      <w:r w:rsidRPr="007C1AFD">
        <w:rPr>
          <w:lang w:val="en-US" w:eastAsia="es-ES"/>
        </w:rPr>
        <w:t xml:space="preserve">        </w:t>
      </w:r>
      <w:r>
        <w:t>valTargetUeId</w:t>
      </w:r>
      <w:r w:rsidRPr="007C1AFD">
        <w:rPr>
          <w:lang w:val="en-US" w:eastAsia="es-ES"/>
        </w:rPr>
        <w:t>:</w:t>
      </w:r>
    </w:p>
    <w:p w14:paraId="70EB3A1A" w14:textId="77777777" w:rsidR="008B5069" w:rsidRPr="007C1AFD" w:rsidRDefault="008B5069" w:rsidP="008B5069">
      <w:pPr>
        <w:pStyle w:val="PL"/>
        <w:rPr>
          <w:lang w:val="en-US" w:eastAsia="es-ES"/>
        </w:rPr>
      </w:pPr>
      <w:r w:rsidRPr="007C1AFD">
        <w:rPr>
          <w:lang w:val="en-US" w:eastAsia="es-ES"/>
        </w:rPr>
        <w:t xml:space="preserve">          $ref: '</w:t>
      </w:r>
      <w:r w:rsidRPr="006713FE">
        <w:rPr>
          <w:rFonts w:eastAsia="DengXian"/>
        </w:rPr>
        <w:t>TS29548_SDD_TransmissionQualityMeasurement.yaml</w:t>
      </w:r>
      <w:r w:rsidRPr="007C1AFD">
        <w:rPr>
          <w:lang w:val="en-US" w:eastAsia="es-ES"/>
        </w:rPr>
        <w:t>#/components/schemas/ValTargetUe</w:t>
      </w:r>
      <w:r>
        <w:rPr>
          <w:lang w:val="en-US" w:eastAsia="es-ES"/>
        </w:rPr>
        <w:t>Id</w:t>
      </w:r>
      <w:r w:rsidRPr="007C1AFD">
        <w:rPr>
          <w:lang w:val="en-US" w:eastAsia="es-ES"/>
        </w:rPr>
        <w:t>'</w:t>
      </w:r>
    </w:p>
    <w:p w14:paraId="0B20DE07" w14:textId="77777777" w:rsidR="008B5069" w:rsidRPr="007C1AFD" w:rsidRDefault="008B5069" w:rsidP="008B5069">
      <w:pPr>
        <w:pStyle w:val="PL"/>
        <w:rPr>
          <w:lang w:val="en-US" w:eastAsia="es-ES"/>
        </w:rPr>
      </w:pPr>
      <w:r w:rsidRPr="007C1AFD">
        <w:rPr>
          <w:lang w:val="en-US" w:eastAsia="es-ES"/>
        </w:rPr>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AE9DC24" w14:textId="77777777" w:rsidR="008B5069" w:rsidRDefault="008B5069" w:rsidP="008B5069">
      <w:pPr>
        <w:pStyle w:val="PL"/>
      </w:pPr>
      <w:r>
        <w:t xml:space="preserve">        - valServerId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0138D996" w:rsidR="008B5069" w:rsidRDefault="008B5069" w:rsidP="008B5069">
      <w:pPr>
        <w:pStyle w:val="PL"/>
        <w:rPr>
          <w:lang w:eastAsia="zh-CN"/>
        </w:rPr>
      </w:pPr>
      <w:r>
        <w:t xml:space="preserve">        </w:t>
      </w:r>
      <w:r>
        <w:rPr>
          <w:rFonts w:cs="Arial"/>
          <w:szCs w:val="18"/>
        </w:rPr>
        <w:t xml:space="preserve">Represents a </w:t>
      </w:r>
      <w:r>
        <w:t xml:space="preserve">SEALDD enabled </w:t>
      </w:r>
      <w:del w:id="6328" w:author="C3-234666" w:date="2023-10-14T11:18:00Z">
        <w:r w:rsidDel="0074579C">
          <w:delText>r</w:delText>
        </w:r>
      </w:del>
      <w:ins w:id="6329" w:author="C3-234666" w:date="2023-10-14T11:18:00Z">
        <w:r w:rsidR="0074579C">
          <w:t>R</w:t>
        </w:r>
      </w:ins>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lastRenderedPageBreak/>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rPr>
          <w:ins w:id="6330" w:author="C3-234670" w:date="2023-10-14T11:45:00Z"/>
        </w:rPr>
      </w:pPr>
    </w:p>
    <w:p w14:paraId="28EDC73E" w14:textId="2916731D" w:rsidR="005563AF" w:rsidRDefault="005563AF" w:rsidP="005563AF">
      <w:pPr>
        <w:pStyle w:val="PL"/>
        <w:rPr>
          <w:ins w:id="6331" w:author="C3-234670" w:date="2023-10-14T11:45:00Z"/>
        </w:rPr>
      </w:pPr>
      <w:ins w:id="6332" w:author="C3-234670" w:date="2023-10-14T11:45:00Z">
        <w:r>
          <w:t xml:space="preserve">    ConnStat</w:t>
        </w:r>
      </w:ins>
      <w:ins w:id="6333" w:author="Rapporteur [AEM, Huawei]" w:date="2023-10-14T11:51:00Z">
        <w:r w:rsidR="006B1677">
          <w:t>us</w:t>
        </w:r>
      </w:ins>
      <w:ins w:id="6334" w:author="C3-234670" w:date="2023-10-14T11:45:00Z">
        <w:r>
          <w:t>Subsc:</w:t>
        </w:r>
      </w:ins>
    </w:p>
    <w:p w14:paraId="45016758" w14:textId="77777777" w:rsidR="005563AF" w:rsidRDefault="005563AF" w:rsidP="005563AF">
      <w:pPr>
        <w:pStyle w:val="PL"/>
        <w:rPr>
          <w:ins w:id="6335" w:author="C3-234670" w:date="2023-10-14T11:45:00Z"/>
        </w:rPr>
      </w:pPr>
      <w:ins w:id="6336" w:author="C3-234670" w:date="2023-10-14T11:45:00Z">
        <w:r>
          <w:t xml:space="preserve">      description: &gt;</w:t>
        </w:r>
      </w:ins>
    </w:p>
    <w:p w14:paraId="61E6824B" w14:textId="77777777" w:rsidR="005563AF" w:rsidRDefault="005563AF" w:rsidP="005563AF">
      <w:pPr>
        <w:pStyle w:val="PL"/>
        <w:rPr>
          <w:ins w:id="6337" w:author="C3-234670" w:date="2023-10-14T11:45:00Z"/>
          <w:lang w:eastAsia="zh-CN"/>
        </w:rPr>
      </w:pPr>
      <w:ins w:id="6338" w:author="C3-234670" w:date="2023-10-14T11:45:00Z">
        <w:r>
          <w:t xml:space="preserve">        </w:t>
        </w:r>
        <w:r>
          <w:rPr>
            <w:rFonts w:cs="Arial"/>
            <w:szCs w:val="18"/>
          </w:rPr>
          <w:t>Represents a Connection Status Event Subscription</w:t>
        </w:r>
        <w:r>
          <w:t>.</w:t>
        </w:r>
      </w:ins>
    </w:p>
    <w:p w14:paraId="63216397" w14:textId="77777777" w:rsidR="005563AF" w:rsidRDefault="005563AF" w:rsidP="005563AF">
      <w:pPr>
        <w:pStyle w:val="PL"/>
        <w:rPr>
          <w:ins w:id="6339" w:author="C3-234670" w:date="2023-10-14T11:45:00Z"/>
        </w:rPr>
      </w:pPr>
      <w:ins w:id="6340" w:author="C3-234670" w:date="2023-10-14T11:45:00Z">
        <w:r>
          <w:t xml:space="preserve">      type: object</w:t>
        </w:r>
      </w:ins>
    </w:p>
    <w:p w14:paraId="12F68AB9" w14:textId="77777777" w:rsidR="005563AF" w:rsidRDefault="005563AF" w:rsidP="005563AF">
      <w:pPr>
        <w:pStyle w:val="PL"/>
        <w:rPr>
          <w:ins w:id="6341" w:author="C3-234670" w:date="2023-10-14T11:45:00Z"/>
        </w:rPr>
      </w:pPr>
      <w:ins w:id="6342" w:author="C3-234670" w:date="2023-10-14T11:45:00Z">
        <w:r>
          <w:t xml:space="preserve">      properties:</w:t>
        </w:r>
      </w:ins>
    </w:p>
    <w:p w14:paraId="1734A025" w14:textId="77777777" w:rsidR="005563AF" w:rsidRPr="0083324F" w:rsidRDefault="005563AF" w:rsidP="005563AF">
      <w:pPr>
        <w:pStyle w:val="PL"/>
        <w:rPr>
          <w:ins w:id="6343" w:author="C3-234670" w:date="2023-10-14T11:45:00Z"/>
          <w:lang w:val="en-US" w:eastAsia="es-ES"/>
        </w:rPr>
      </w:pPr>
      <w:ins w:id="6344" w:author="C3-234670" w:date="2023-10-14T11:45:00Z">
        <w:r w:rsidRPr="0083324F">
          <w:rPr>
            <w:lang w:val="en-US" w:eastAsia="es-ES"/>
          </w:rPr>
          <w:t xml:space="preserve">        </w:t>
        </w:r>
        <w:r>
          <w:t>events</w:t>
        </w:r>
        <w:r w:rsidRPr="0083324F">
          <w:rPr>
            <w:lang w:val="en-US" w:eastAsia="es-ES"/>
          </w:rPr>
          <w:t>:</w:t>
        </w:r>
      </w:ins>
    </w:p>
    <w:p w14:paraId="58F0631D" w14:textId="77777777" w:rsidR="005563AF" w:rsidRDefault="005563AF" w:rsidP="005563AF">
      <w:pPr>
        <w:pStyle w:val="PL"/>
        <w:rPr>
          <w:ins w:id="6345" w:author="C3-234670" w:date="2023-10-14T11:45:00Z"/>
          <w:lang w:val="en-US" w:eastAsia="es-ES"/>
        </w:rPr>
      </w:pPr>
      <w:ins w:id="6346" w:author="C3-234670" w:date="2023-10-14T11:45:00Z">
        <w:r w:rsidRPr="0083324F">
          <w:rPr>
            <w:lang w:val="en-US" w:eastAsia="es-ES"/>
          </w:rPr>
          <w:t xml:space="preserve">          type: array</w:t>
        </w:r>
      </w:ins>
    </w:p>
    <w:p w14:paraId="285EBC44" w14:textId="77777777" w:rsidR="005563AF" w:rsidRPr="0083324F" w:rsidRDefault="005563AF" w:rsidP="005563AF">
      <w:pPr>
        <w:pStyle w:val="PL"/>
        <w:rPr>
          <w:ins w:id="6347" w:author="C3-234670" w:date="2023-10-14T11:45:00Z"/>
          <w:lang w:val="en-US" w:eastAsia="es-ES"/>
        </w:rPr>
      </w:pPr>
      <w:ins w:id="6348" w:author="C3-234670" w:date="2023-10-14T11:45:00Z">
        <w:r w:rsidRPr="0083324F">
          <w:rPr>
            <w:lang w:val="en-US" w:eastAsia="es-ES"/>
          </w:rPr>
          <w:t xml:space="preserve">          items:</w:t>
        </w:r>
      </w:ins>
    </w:p>
    <w:p w14:paraId="5569398B" w14:textId="5B640D13" w:rsidR="005563AF" w:rsidRPr="0083324F" w:rsidRDefault="005563AF" w:rsidP="005563AF">
      <w:pPr>
        <w:pStyle w:val="PL"/>
        <w:rPr>
          <w:ins w:id="6349" w:author="C3-234670" w:date="2023-10-14T11:45:00Z"/>
          <w:lang w:val="en-US" w:eastAsia="es-ES"/>
        </w:rPr>
      </w:pPr>
      <w:ins w:id="6350" w:author="C3-234670" w:date="2023-10-14T11:45:00Z">
        <w:r w:rsidRPr="0083324F">
          <w:rPr>
            <w:lang w:val="en-US" w:eastAsia="es-ES"/>
          </w:rPr>
          <w:t xml:space="preserve">            $ref: </w:t>
        </w:r>
        <w:r>
          <w:rPr>
            <w:lang w:val="en-US" w:eastAsia="es-ES"/>
          </w:rPr>
          <w:t>'</w:t>
        </w:r>
        <w:r w:rsidRPr="0083324F">
          <w:rPr>
            <w:lang w:val="en-US" w:eastAsia="es-ES"/>
          </w:rPr>
          <w:t>#/components/schemas/</w:t>
        </w:r>
        <w:r>
          <w:t>ConnStat</w:t>
        </w:r>
      </w:ins>
      <w:ins w:id="6351" w:author="Rapporteur [AEM, Huawei]" w:date="2023-10-14T11:52:00Z">
        <w:r w:rsidR="00F376E5">
          <w:t>us</w:t>
        </w:r>
      </w:ins>
      <w:ins w:id="6352" w:author="C3-234670" w:date="2023-10-14T11:45:00Z">
        <w:r>
          <w:t>Event</w:t>
        </w:r>
        <w:r w:rsidRPr="0083324F">
          <w:rPr>
            <w:lang w:val="en-US" w:eastAsia="es-ES"/>
          </w:rPr>
          <w:t>'</w:t>
        </w:r>
      </w:ins>
    </w:p>
    <w:p w14:paraId="40D17638" w14:textId="77777777" w:rsidR="005563AF" w:rsidRPr="0083324F" w:rsidRDefault="005563AF" w:rsidP="005563AF">
      <w:pPr>
        <w:pStyle w:val="PL"/>
        <w:rPr>
          <w:ins w:id="6353" w:author="C3-234670" w:date="2023-10-14T11:45:00Z"/>
          <w:lang w:val="en-US" w:eastAsia="es-ES"/>
        </w:rPr>
      </w:pPr>
      <w:ins w:id="6354" w:author="C3-234670" w:date="2023-10-14T11:45:00Z">
        <w:r>
          <w:rPr>
            <w:lang w:val="en-US" w:eastAsia="es-ES"/>
          </w:rPr>
          <w:t xml:space="preserve">          minItems: 1</w:t>
        </w:r>
      </w:ins>
    </w:p>
    <w:p w14:paraId="3EB10B53" w14:textId="77777777" w:rsidR="005563AF" w:rsidRDefault="005563AF" w:rsidP="005563AF">
      <w:pPr>
        <w:pStyle w:val="PL"/>
        <w:rPr>
          <w:ins w:id="6355" w:author="C3-234670" w:date="2023-10-14T11:45:00Z"/>
          <w:lang w:val="en-US" w:eastAsia="es-ES"/>
        </w:rPr>
      </w:pPr>
      <w:ins w:id="6356" w:author="C3-234670" w:date="2023-10-14T11:45:00Z">
        <w:r w:rsidRPr="0083324F">
          <w:rPr>
            <w:lang w:val="en-US" w:eastAsia="es-ES"/>
          </w:rPr>
          <w:t xml:space="preserve">          description: </w:t>
        </w:r>
        <w:r>
          <w:rPr>
            <w:lang w:val="en-US" w:eastAsia="es-ES"/>
          </w:rPr>
          <w:t>&gt;</w:t>
        </w:r>
      </w:ins>
    </w:p>
    <w:p w14:paraId="290C45D9" w14:textId="77777777" w:rsidR="005563AF" w:rsidRPr="0083324F" w:rsidRDefault="005563AF" w:rsidP="005563AF">
      <w:pPr>
        <w:pStyle w:val="PL"/>
        <w:rPr>
          <w:ins w:id="6357" w:author="C3-234670" w:date="2023-10-14T11:45:00Z"/>
          <w:lang w:val="en-US" w:eastAsia="es-ES"/>
        </w:rPr>
      </w:pPr>
      <w:ins w:id="6358" w:author="C3-234670" w:date="2023-10-14T11:45:00Z">
        <w:r>
          <w:rPr>
            <w:lang w:val="en-US" w:eastAsia="es-ES"/>
          </w:rPr>
          <w:t xml:space="preserve">            </w:t>
        </w:r>
        <w:r>
          <w:rPr>
            <w:rFonts w:cs="Arial"/>
            <w:szCs w:val="18"/>
          </w:rPr>
          <w:t>Represents the list of the subscribed event(s).</w:t>
        </w:r>
      </w:ins>
    </w:p>
    <w:p w14:paraId="56E04F60" w14:textId="77777777" w:rsidR="005563AF" w:rsidRDefault="005563AF" w:rsidP="005563AF">
      <w:pPr>
        <w:pStyle w:val="PL"/>
        <w:rPr>
          <w:ins w:id="6359" w:author="C3-234670" w:date="2023-10-14T11:45:00Z"/>
        </w:rPr>
      </w:pPr>
      <w:ins w:id="6360" w:author="C3-234670" w:date="2023-10-14T11:45:00Z">
        <w:r>
          <w:t xml:space="preserve">        valServiceId:</w:t>
        </w:r>
      </w:ins>
    </w:p>
    <w:p w14:paraId="765202E5" w14:textId="77777777" w:rsidR="005563AF" w:rsidRDefault="005563AF" w:rsidP="005563AF">
      <w:pPr>
        <w:pStyle w:val="PL"/>
        <w:rPr>
          <w:ins w:id="6361" w:author="C3-234670" w:date="2023-10-14T11:45:00Z"/>
        </w:rPr>
      </w:pPr>
      <w:ins w:id="6362" w:author="C3-234670" w:date="2023-10-14T11:45:00Z">
        <w:r>
          <w:t xml:space="preserve">          type: string</w:t>
        </w:r>
      </w:ins>
    </w:p>
    <w:p w14:paraId="4345F00C" w14:textId="77777777" w:rsidR="005563AF" w:rsidRPr="007C1AFD" w:rsidRDefault="005563AF" w:rsidP="005563AF">
      <w:pPr>
        <w:pStyle w:val="PL"/>
        <w:rPr>
          <w:ins w:id="6363" w:author="C3-234670" w:date="2023-10-14T11:45:00Z"/>
          <w:rFonts w:eastAsia="DengXian"/>
        </w:rPr>
      </w:pPr>
      <w:ins w:id="6364" w:author="C3-234670" w:date="2023-10-14T11:45:00Z">
        <w:r w:rsidRPr="007C1AFD">
          <w:rPr>
            <w:rFonts w:eastAsia="DengXian"/>
          </w:rPr>
          <w:t xml:space="preserve">        </w:t>
        </w:r>
        <w:r w:rsidRPr="007C1AFD">
          <w:t>valTgtUe</w:t>
        </w:r>
        <w:r w:rsidRPr="007C1AFD">
          <w:rPr>
            <w:rFonts w:eastAsia="DengXian"/>
          </w:rPr>
          <w:t>:</w:t>
        </w:r>
      </w:ins>
    </w:p>
    <w:p w14:paraId="6D16C2B7" w14:textId="77777777" w:rsidR="005563AF" w:rsidRDefault="005563AF" w:rsidP="005563AF">
      <w:pPr>
        <w:pStyle w:val="PL"/>
        <w:rPr>
          <w:ins w:id="6365" w:author="C3-234670" w:date="2023-10-14T11:45:00Z"/>
          <w:lang w:val="en-US" w:eastAsia="es-ES"/>
        </w:rPr>
      </w:pPr>
      <w:ins w:id="6366" w:author="C3-234670" w:date="2023-10-14T11:45:00Z">
        <w:r w:rsidRPr="007C1AFD">
          <w:rPr>
            <w:rFonts w:eastAsia="DengXian"/>
          </w:rPr>
          <w:t xml:space="preserve">          </w:t>
        </w:r>
        <w:r w:rsidRPr="007C1AFD">
          <w:rPr>
            <w:lang w:val="en-US" w:eastAsia="es-ES"/>
          </w:rPr>
          <w:t>$ref: 'TS29549_SS_UserProfileRetrieval.yaml#/components/schemas/ValTargetUe'</w:t>
        </w:r>
      </w:ins>
    </w:p>
    <w:p w14:paraId="1D38D5D4" w14:textId="77777777" w:rsidR="005563AF" w:rsidRPr="007C1AFD" w:rsidRDefault="005563AF" w:rsidP="005563AF">
      <w:pPr>
        <w:pStyle w:val="PL"/>
        <w:rPr>
          <w:ins w:id="6367" w:author="C3-234670" w:date="2023-10-14T11:45:00Z"/>
          <w:lang w:val="en-US" w:eastAsia="es-ES"/>
        </w:rPr>
      </w:pPr>
      <w:ins w:id="6368" w:author="C3-234670" w:date="2023-10-14T11:45:00Z">
        <w:r w:rsidRPr="007C1AFD">
          <w:rPr>
            <w:lang w:val="en-US" w:eastAsia="es-ES"/>
          </w:rPr>
          <w:t xml:space="preserve">        notifUri:</w:t>
        </w:r>
      </w:ins>
    </w:p>
    <w:p w14:paraId="286FD67F" w14:textId="77777777" w:rsidR="005563AF" w:rsidRDefault="005563AF" w:rsidP="005563AF">
      <w:pPr>
        <w:pStyle w:val="PL"/>
        <w:rPr>
          <w:ins w:id="6369" w:author="C3-234670" w:date="2023-10-14T11:45:00Z"/>
          <w:lang w:val="en-US" w:eastAsia="es-ES"/>
        </w:rPr>
      </w:pPr>
      <w:ins w:id="6370" w:author="C3-234670" w:date="2023-10-14T11:45:00Z">
        <w:r w:rsidRPr="007C1AFD">
          <w:rPr>
            <w:lang w:val="en-US" w:eastAsia="es-ES"/>
          </w:rPr>
          <w:t xml:space="preserve">          $ref: 'TS29</w:t>
        </w:r>
        <w:r>
          <w:rPr>
            <w:lang w:val="en-US" w:eastAsia="es-ES"/>
          </w:rPr>
          <w:t>122</w:t>
        </w:r>
        <w:r w:rsidRPr="007C1AFD">
          <w:rPr>
            <w:lang w:val="en-US" w:eastAsia="es-ES"/>
          </w:rPr>
          <w:t>_CommonData.yaml#/components/schemas/Uri'</w:t>
        </w:r>
      </w:ins>
    </w:p>
    <w:p w14:paraId="65848D9E" w14:textId="77777777" w:rsidR="005563AF" w:rsidRPr="007C1AFD" w:rsidRDefault="005563AF" w:rsidP="005563AF">
      <w:pPr>
        <w:pStyle w:val="PL"/>
        <w:rPr>
          <w:ins w:id="6371" w:author="C3-234670" w:date="2023-10-14T11:45:00Z"/>
          <w:lang w:val="en-US" w:eastAsia="es-ES"/>
        </w:rPr>
      </w:pPr>
      <w:ins w:id="6372" w:author="C3-234670" w:date="2023-10-14T11:45:00Z">
        <w:r w:rsidRPr="007C1AFD">
          <w:rPr>
            <w:lang w:val="en-US" w:eastAsia="es-ES"/>
          </w:rPr>
          <w:t xml:space="preserve">        suppFeat:</w:t>
        </w:r>
      </w:ins>
    </w:p>
    <w:p w14:paraId="2939CB2E" w14:textId="77777777" w:rsidR="005563AF" w:rsidRDefault="005563AF" w:rsidP="005563AF">
      <w:pPr>
        <w:pStyle w:val="PL"/>
        <w:rPr>
          <w:ins w:id="6373" w:author="C3-234670" w:date="2023-10-14T11:45:00Z"/>
          <w:lang w:val="en-US" w:eastAsia="es-ES"/>
        </w:rPr>
      </w:pPr>
      <w:ins w:id="6374" w:author="C3-234670" w:date="2023-10-14T11:45:00Z">
        <w:r w:rsidRPr="007C1AFD">
          <w:rPr>
            <w:lang w:val="en-US" w:eastAsia="es-ES"/>
          </w:rPr>
          <w:t xml:space="preserve">          $ref: 'TS29571_CommonData.yaml#/components/schemas/SupportedFeatures'</w:t>
        </w:r>
      </w:ins>
    </w:p>
    <w:p w14:paraId="293462F4" w14:textId="77777777" w:rsidR="005563AF" w:rsidRDefault="005563AF" w:rsidP="005563AF">
      <w:pPr>
        <w:pStyle w:val="PL"/>
        <w:rPr>
          <w:ins w:id="6375" w:author="C3-234670" w:date="2023-10-14T11:45:00Z"/>
        </w:rPr>
      </w:pPr>
      <w:ins w:id="6376" w:author="C3-234670" w:date="2023-10-14T11:45:00Z">
        <w:r>
          <w:t xml:space="preserve">      required:</w:t>
        </w:r>
      </w:ins>
    </w:p>
    <w:p w14:paraId="59C4E9CE" w14:textId="77777777" w:rsidR="005563AF" w:rsidRDefault="005563AF" w:rsidP="005563AF">
      <w:pPr>
        <w:pStyle w:val="PL"/>
        <w:rPr>
          <w:ins w:id="6377" w:author="C3-234670" w:date="2023-10-14T11:45:00Z"/>
        </w:rPr>
      </w:pPr>
      <w:ins w:id="6378" w:author="C3-234670" w:date="2023-10-14T11:45:00Z">
        <w:r>
          <w:t xml:space="preserve">        - events</w:t>
        </w:r>
      </w:ins>
    </w:p>
    <w:p w14:paraId="724A6265" w14:textId="77777777" w:rsidR="005563AF" w:rsidRDefault="005563AF" w:rsidP="005563AF">
      <w:pPr>
        <w:pStyle w:val="PL"/>
        <w:rPr>
          <w:ins w:id="6379" w:author="C3-234670" w:date="2023-10-14T11:45:00Z"/>
          <w:lang w:val="en-US" w:eastAsia="es-ES"/>
        </w:rPr>
      </w:pPr>
      <w:ins w:id="6380" w:author="C3-234670" w:date="2023-10-14T11:45:00Z">
        <w:r>
          <w:t xml:space="preserve">        - </w:t>
        </w:r>
        <w:r w:rsidRPr="007C1AFD">
          <w:rPr>
            <w:lang w:val="en-US" w:eastAsia="es-ES"/>
          </w:rPr>
          <w:t>notifUri</w:t>
        </w:r>
      </w:ins>
    </w:p>
    <w:p w14:paraId="2AAD9F60" w14:textId="77777777" w:rsidR="005563AF" w:rsidRDefault="005563AF" w:rsidP="005563AF">
      <w:pPr>
        <w:pStyle w:val="PL"/>
        <w:rPr>
          <w:ins w:id="6381" w:author="C3-234670" w:date="2023-10-14T11:45:00Z"/>
        </w:rPr>
      </w:pPr>
    </w:p>
    <w:p w14:paraId="61C7E1E4" w14:textId="406A8675" w:rsidR="005563AF" w:rsidRDefault="005563AF" w:rsidP="005563AF">
      <w:pPr>
        <w:pStyle w:val="PL"/>
        <w:rPr>
          <w:ins w:id="6382" w:author="C3-234670" w:date="2023-10-14T11:45:00Z"/>
        </w:rPr>
      </w:pPr>
      <w:ins w:id="6383" w:author="C3-234670" w:date="2023-10-14T11:45:00Z">
        <w:r>
          <w:t xml:space="preserve">    ConnStat</w:t>
        </w:r>
      </w:ins>
      <w:ins w:id="6384" w:author="Rapporteur [AEM, Huawei]" w:date="2023-10-14T11:51:00Z">
        <w:r w:rsidR="006B1677">
          <w:t>us</w:t>
        </w:r>
      </w:ins>
      <w:ins w:id="6385" w:author="C3-234670" w:date="2023-10-14T11:45:00Z">
        <w:r>
          <w:t>Notif:</w:t>
        </w:r>
      </w:ins>
    </w:p>
    <w:p w14:paraId="4C31D4A0" w14:textId="77777777" w:rsidR="005563AF" w:rsidRDefault="005563AF" w:rsidP="005563AF">
      <w:pPr>
        <w:pStyle w:val="PL"/>
        <w:rPr>
          <w:ins w:id="6386" w:author="C3-234670" w:date="2023-10-14T11:45:00Z"/>
        </w:rPr>
      </w:pPr>
      <w:ins w:id="6387" w:author="C3-234670" w:date="2023-10-14T11:45:00Z">
        <w:r>
          <w:t xml:space="preserve">      description: &gt;</w:t>
        </w:r>
      </w:ins>
    </w:p>
    <w:p w14:paraId="2EB6CE13" w14:textId="77777777" w:rsidR="005563AF" w:rsidRDefault="005563AF" w:rsidP="005563AF">
      <w:pPr>
        <w:pStyle w:val="PL"/>
        <w:rPr>
          <w:ins w:id="6388" w:author="C3-234670" w:date="2023-10-14T11:45:00Z"/>
          <w:lang w:eastAsia="zh-CN"/>
        </w:rPr>
      </w:pPr>
      <w:ins w:id="6389" w:author="C3-234670" w:date="2023-10-14T11:45:00Z">
        <w:r>
          <w:t xml:space="preserve">        </w:t>
        </w:r>
        <w:r>
          <w:rPr>
            <w:rFonts w:cs="Arial"/>
            <w:szCs w:val="18"/>
          </w:rPr>
          <w:t>Represents a Connection Status Event Notification</w:t>
        </w:r>
        <w:r>
          <w:t>.</w:t>
        </w:r>
      </w:ins>
    </w:p>
    <w:p w14:paraId="360C8179" w14:textId="77777777" w:rsidR="005563AF" w:rsidRDefault="005563AF" w:rsidP="005563AF">
      <w:pPr>
        <w:pStyle w:val="PL"/>
        <w:rPr>
          <w:ins w:id="6390" w:author="C3-234670" w:date="2023-10-14T11:45:00Z"/>
        </w:rPr>
      </w:pPr>
      <w:ins w:id="6391" w:author="C3-234670" w:date="2023-10-14T11:45:00Z">
        <w:r>
          <w:t xml:space="preserve">      type: object</w:t>
        </w:r>
      </w:ins>
    </w:p>
    <w:p w14:paraId="18CFDF3E" w14:textId="77777777" w:rsidR="005563AF" w:rsidRDefault="005563AF" w:rsidP="005563AF">
      <w:pPr>
        <w:pStyle w:val="PL"/>
        <w:rPr>
          <w:ins w:id="6392" w:author="C3-234670" w:date="2023-10-14T11:45:00Z"/>
        </w:rPr>
      </w:pPr>
      <w:ins w:id="6393" w:author="C3-234670" w:date="2023-10-14T11:45:00Z">
        <w:r>
          <w:t xml:space="preserve">      properties:</w:t>
        </w:r>
      </w:ins>
    </w:p>
    <w:p w14:paraId="79B410A8" w14:textId="77777777" w:rsidR="005563AF" w:rsidRPr="0083324F" w:rsidRDefault="005563AF" w:rsidP="005563AF">
      <w:pPr>
        <w:pStyle w:val="PL"/>
        <w:rPr>
          <w:ins w:id="6394" w:author="C3-234670" w:date="2023-10-14T11:45:00Z"/>
          <w:lang w:val="en-US" w:eastAsia="es-ES"/>
        </w:rPr>
      </w:pPr>
      <w:ins w:id="6395" w:author="C3-234670" w:date="2023-10-14T11:45:00Z">
        <w:r w:rsidRPr="0083324F">
          <w:rPr>
            <w:lang w:val="en-US" w:eastAsia="es-ES"/>
          </w:rPr>
          <w:t xml:space="preserve">        </w:t>
        </w:r>
        <w:r>
          <w:t>event</w:t>
        </w:r>
        <w:r w:rsidRPr="0083324F">
          <w:rPr>
            <w:lang w:val="en-US" w:eastAsia="es-ES"/>
          </w:rPr>
          <w:t>:</w:t>
        </w:r>
      </w:ins>
    </w:p>
    <w:p w14:paraId="0BEFF3A5" w14:textId="19087306" w:rsidR="005563AF" w:rsidRPr="0083324F" w:rsidRDefault="005563AF" w:rsidP="005563AF">
      <w:pPr>
        <w:pStyle w:val="PL"/>
        <w:rPr>
          <w:ins w:id="6396" w:author="C3-234670" w:date="2023-10-14T11:45:00Z"/>
          <w:lang w:val="en-US" w:eastAsia="es-ES"/>
        </w:rPr>
      </w:pPr>
      <w:ins w:id="6397" w:author="C3-234670" w:date="2023-10-14T11:45:00Z">
        <w:r w:rsidRPr="0083324F">
          <w:rPr>
            <w:lang w:val="en-US" w:eastAsia="es-ES"/>
          </w:rPr>
          <w:t xml:space="preserve">          $ref: </w:t>
        </w:r>
        <w:r>
          <w:rPr>
            <w:lang w:val="en-US" w:eastAsia="es-ES"/>
          </w:rPr>
          <w:t>'</w:t>
        </w:r>
        <w:r w:rsidRPr="0083324F">
          <w:rPr>
            <w:lang w:val="en-US" w:eastAsia="es-ES"/>
          </w:rPr>
          <w:t>#/components/schemas/</w:t>
        </w:r>
        <w:r>
          <w:t>ConnStat</w:t>
        </w:r>
      </w:ins>
      <w:ins w:id="6398" w:author="Rapporteur [AEM, Huawei]" w:date="2023-10-14T11:52:00Z">
        <w:r w:rsidR="00F376E5">
          <w:t>us</w:t>
        </w:r>
      </w:ins>
      <w:ins w:id="6399" w:author="C3-234670" w:date="2023-10-14T11:45:00Z">
        <w:r>
          <w:t>Event</w:t>
        </w:r>
        <w:r w:rsidRPr="0083324F">
          <w:rPr>
            <w:lang w:val="en-US" w:eastAsia="es-ES"/>
          </w:rPr>
          <w:t>'</w:t>
        </w:r>
      </w:ins>
    </w:p>
    <w:p w14:paraId="0F62C91A" w14:textId="77777777" w:rsidR="005563AF" w:rsidRDefault="005563AF" w:rsidP="005563AF">
      <w:pPr>
        <w:pStyle w:val="PL"/>
        <w:rPr>
          <w:ins w:id="6400" w:author="C3-234670" w:date="2023-10-14T11:45:00Z"/>
        </w:rPr>
      </w:pPr>
      <w:ins w:id="6401" w:author="C3-234670" w:date="2023-10-14T11:45:00Z">
        <w:r>
          <w:t xml:space="preserve">        valServiceId:</w:t>
        </w:r>
      </w:ins>
    </w:p>
    <w:p w14:paraId="5BC99AD9" w14:textId="77777777" w:rsidR="005563AF" w:rsidRDefault="005563AF" w:rsidP="005563AF">
      <w:pPr>
        <w:pStyle w:val="PL"/>
        <w:rPr>
          <w:ins w:id="6402" w:author="C3-234670" w:date="2023-10-14T11:45:00Z"/>
        </w:rPr>
      </w:pPr>
      <w:ins w:id="6403" w:author="C3-234670" w:date="2023-10-14T11:45:00Z">
        <w:r>
          <w:t xml:space="preserve">          type: string</w:t>
        </w:r>
      </w:ins>
    </w:p>
    <w:p w14:paraId="60465DB5" w14:textId="77777777" w:rsidR="005563AF" w:rsidRPr="007C1AFD" w:rsidRDefault="005563AF" w:rsidP="005563AF">
      <w:pPr>
        <w:pStyle w:val="PL"/>
        <w:rPr>
          <w:ins w:id="6404" w:author="C3-234670" w:date="2023-10-14T11:45:00Z"/>
          <w:rFonts w:eastAsia="DengXian"/>
        </w:rPr>
      </w:pPr>
      <w:ins w:id="6405" w:author="C3-234670" w:date="2023-10-14T11:45:00Z">
        <w:r w:rsidRPr="007C1AFD">
          <w:rPr>
            <w:rFonts w:eastAsia="DengXian"/>
          </w:rPr>
          <w:t xml:space="preserve">        </w:t>
        </w:r>
        <w:r w:rsidRPr="007C1AFD">
          <w:t>valTgtUe</w:t>
        </w:r>
        <w:r w:rsidRPr="007C1AFD">
          <w:rPr>
            <w:rFonts w:eastAsia="DengXian"/>
          </w:rPr>
          <w:t>:</w:t>
        </w:r>
      </w:ins>
    </w:p>
    <w:p w14:paraId="0685D1A8" w14:textId="77777777" w:rsidR="005563AF" w:rsidRDefault="005563AF" w:rsidP="005563AF">
      <w:pPr>
        <w:pStyle w:val="PL"/>
        <w:rPr>
          <w:ins w:id="6406" w:author="C3-234670" w:date="2023-10-14T11:45:00Z"/>
          <w:lang w:val="en-US" w:eastAsia="es-ES"/>
        </w:rPr>
      </w:pPr>
      <w:ins w:id="6407" w:author="C3-234670" w:date="2023-10-14T11:45:00Z">
        <w:r w:rsidRPr="007C1AFD">
          <w:rPr>
            <w:rFonts w:eastAsia="DengXian"/>
          </w:rPr>
          <w:t xml:space="preserve">          </w:t>
        </w:r>
        <w:r w:rsidRPr="007C1AFD">
          <w:rPr>
            <w:lang w:val="en-US" w:eastAsia="es-ES"/>
          </w:rPr>
          <w:t>$ref: 'TS29549_SS_UserProfileRetrieval.yaml#/components/schemas/ValTargetUe'</w:t>
        </w:r>
      </w:ins>
    </w:p>
    <w:p w14:paraId="56C8D8E5" w14:textId="77777777" w:rsidR="005563AF" w:rsidRPr="007C1AFD" w:rsidRDefault="005563AF" w:rsidP="005563AF">
      <w:pPr>
        <w:pStyle w:val="PL"/>
        <w:rPr>
          <w:ins w:id="6408" w:author="C3-234670" w:date="2023-10-14T11:45:00Z"/>
          <w:lang w:val="en-US" w:eastAsia="es-ES"/>
        </w:rPr>
      </w:pPr>
      <w:ins w:id="6409" w:author="C3-234670" w:date="2023-10-14T11:45:00Z">
        <w:r w:rsidRPr="007C1AFD">
          <w:rPr>
            <w:lang w:val="en-US" w:eastAsia="es-ES"/>
          </w:rPr>
          <w:t xml:space="preserve">        </w:t>
        </w:r>
        <w:r>
          <w:t>conEstStat</w:t>
        </w:r>
        <w:r w:rsidRPr="007C1AFD">
          <w:rPr>
            <w:lang w:val="en-US" w:eastAsia="es-ES"/>
          </w:rPr>
          <w:t>:</w:t>
        </w:r>
      </w:ins>
    </w:p>
    <w:p w14:paraId="7235B23D" w14:textId="0EF4A8F5" w:rsidR="005563AF" w:rsidRDefault="005563AF" w:rsidP="005563AF">
      <w:pPr>
        <w:pStyle w:val="PL"/>
        <w:rPr>
          <w:ins w:id="6410" w:author="C3-234670" w:date="2023-10-14T11:45:00Z"/>
          <w:lang w:val="en-US" w:eastAsia="es-ES"/>
        </w:rPr>
      </w:pPr>
      <w:ins w:id="6411" w:author="C3-234670" w:date="2023-10-14T11:45:00Z">
        <w:r w:rsidRPr="007C1AFD">
          <w:rPr>
            <w:lang w:val="en-US" w:eastAsia="es-ES"/>
          </w:rPr>
          <w:lastRenderedPageBreak/>
          <w:t xml:space="preserve">          $ref: '#/components/schemas/</w:t>
        </w:r>
        <w:r>
          <w:t>ConnEstabData</w:t>
        </w:r>
        <w:r w:rsidRPr="007C1AFD">
          <w:rPr>
            <w:lang w:val="en-US" w:eastAsia="es-ES"/>
          </w:rPr>
          <w:t>'</w:t>
        </w:r>
      </w:ins>
    </w:p>
    <w:p w14:paraId="1103C154" w14:textId="77777777" w:rsidR="005563AF" w:rsidRDefault="005563AF" w:rsidP="005563AF">
      <w:pPr>
        <w:pStyle w:val="PL"/>
        <w:rPr>
          <w:ins w:id="6412" w:author="C3-234670" w:date="2023-10-14T11:45:00Z"/>
        </w:rPr>
      </w:pPr>
      <w:ins w:id="6413" w:author="C3-234670" w:date="2023-10-14T11:45:00Z">
        <w:r>
          <w:t xml:space="preserve">      required:</w:t>
        </w:r>
      </w:ins>
    </w:p>
    <w:p w14:paraId="581C6E09" w14:textId="77777777" w:rsidR="005563AF" w:rsidRPr="00A160E8" w:rsidRDefault="005563AF" w:rsidP="005563AF">
      <w:pPr>
        <w:pStyle w:val="PL"/>
        <w:rPr>
          <w:ins w:id="6414" w:author="C3-234670" w:date="2023-10-14T11:45:00Z"/>
        </w:rPr>
      </w:pPr>
      <w:ins w:id="6415" w:author="C3-234670" w:date="2023-10-14T11:45:00Z">
        <w:r>
          <w:t xml:space="preserve">        - event</w:t>
        </w:r>
      </w:ins>
    </w:p>
    <w:p w14:paraId="55B623CA" w14:textId="77777777" w:rsidR="005563AF" w:rsidRDefault="005563AF" w:rsidP="005563AF">
      <w:pPr>
        <w:pStyle w:val="PL"/>
        <w:rPr>
          <w:ins w:id="6416" w:author="C3-234670" w:date="2023-10-14T11:45:00Z"/>
        </w:rPr>
      </w:pPr>
    </w:p>
    <w:p w14:paraId="4787D207" w14:textId="622950C3" w:rsidR="005563AF" w:rsidRDefault="005563AF" w:rsidP="005563AF">
      <w:pPr>
        <w:pStyle w:val="PL"/>
        <w:rPr>
          <w:ins w:id="6417" w:author="C3-234670" w:date="2023-10-14T11:45:00Z"/>
        </w:rPr>
      </w:pPr>
      <w:ins w:id="6418" w:author="C3-234670" w:date="2023-10-14T11:45:00Z">
        <w:r>
          <w:t xml:space="preserve">    ConnEstabData:</w:t>
        </w:r>
      </w:ins>
    </w:p>
    <w:p w14:paraId="4091219F" w14:textId="77777777" w:rsidR="005563AF" w:rsidRDefault="005563AF" w:rsidP="005563AF">
      <w:pPr>
        <w:pStyle w:val="PL"/>
        <w:rPr>
          <w:ins w:id="6419" w:author="C3-234670" w:date="2023-10-14T11:45:00Z"/>
        </w:rPr>
      </w:pPr>
      <w:ins w:id="6420" w:author="C3-234670" w:date="2023-10-14T11:45:00Z">
        <w:r>
          <w:t xml:space="preserve">      description: &gt;</w:t>
        </w:r>
      </w:ins>
    </w:p>
    <w:p w14:paraId="1AC3AAC1" w14:textId="77777777" w:rsidR="005563AF" w:rsidRDefault="005563AF" w:rsidP="005563AF">
      <w:pPr>
        <w:pStyle w:val="PL"/>
        <w:rPr>
          <w:ins w:id="6421" w:author="C3-234670" w:date="2023-10-14T11:45:00Z"/>
          <w:lang w:eastAsia="zh-CN"/>
        </w:rPr>
      </w:pPr>
      <w:ins w:id="6422" w:author="C3-234670" w:date="2023-10-14T11:45:00Z">
        <w:r>
          <w:t xml:space="preserve">        </w:t>
        </w:r>
        <w:r>
          <w:rPr>
            <w:rFonts w:cs="Arial"/>
            <w:szCs w:val="18"/>
          </w:rPr>
          <w:t>Represents SEALDD connection status establishment data</w:t>
        </w:r>
        <w:r>
          <w:t>.</w:t>
        </w:r>
      </w:ins>
    </w:p>
    <w:p w14:paraId="5F7A675B" w14:textId="77777777" w:rsidR="005563AF" w:rsidRDefault="005563AF" w:rsidP="005563AF">
      <w:pPr>
        <w:pStyle w:val="PL"/>
        <w:rPr>
          <w:ins w:id="6423" w:author="C3-234670" w:date="2023-10-14T11:45:00Z"/>
        </w:rPr>
      </w:pPr>
      <w:ins w:id="6424" w:author="C3-234670" w:date="2023-10-14T11:45:00Z">
        <w:r>
          <w:t xml:space="preserve">      type: object</w:t>
        </w:r>
      </w:ins>
    </w:p>
    <w:p w14:paraId="75DC0591" w14:textId="77777777" w:rsidR="005563AF" w:rsidRDefault="005563AF" w:rsidP="005563AF">
      <w:pPr>
        <w:pStyle w:val="PL"/>
        <w:rPr>
          <w:ins w:id="6425" w:author="C3-234670" w:date="2023-10-14T11:45:00Z"/>
        </w:rPr>
      </w:pPr>
      <w:ins w:id="6426" w:author="C3-234670" w:date="2023-10-14T11:45:00Z">
        <w:r>
          <w:t xml:space="preserve">      properties:</w:t>
        </w:r>
      </w:ins>
    </w:p>
    <w:p w14:paraId="14CE8104" w14:textId="77777777" w:rsidR="005563AF" w:rsidRPr="0083324F" w:rsidRDefault="005563AF" w:rsidP="005563AF">
      <w:pPr>
        <w:pStyle w:val="PL"/>
        <w:rPr>
          <w:ins w:id="6427" w:author="C3-234670" w:date="2023-10-14T11:45:00Z"/>
          <w:lang w:val="en-US" w:eastAsia="es-ES"/>
        </w:rPr>
      </w:pPr>
      <w:ins w:id="6428" w:author="C3-234670" w:date="2023-10-14T11:45:00Z">
        <w:r w:rsidRPr="0083324F">
          <w:rPr>
            <w:lang w:val="en-US" w:eastAsia="es-ES"/>
          </w:rPr>
          <w:t xml:space="preserve">        </w:t>
        </w:r>
        <w:r>
          <w:t>comLifetime</w:t>
        </w:r>
        <w:r w:rsidRPr="0083324F">
          <w:rPr>
            <w:lang w:val="en-US" w:eastAsia="es-ES"/>
          </w:rPr>
          <w:t>:</w:t>
        </w:r>
      </w:ins>
    </w:p>
    <w:p w14:paraId="51383B50" w14:textId="77777777" w:rsidR="005563AF" w:rsidRPr="0083324F" w:rsidRDefault="005563AF" w:rsidP="005563AF">
      <w:pPr>
        <w:pStyle w:val="PL"/>
        <w:rPr>
          <w:ins w:id="6429" w:author="C3-234670" w:date="2023-10-14T11:45:00Z"/>
          <w:lang w:val="en-US" w:eastAsia="es-ES"/>
        </w:rPr>
      </w:pPr>
      <w:ins w:id="6430" w:author="C3-234670" w:date="2023-10-14T11:45:00Z">
        <w:r w:rsidRPr="0083324F">
          <w:rPr>
            <w:lang w:val="en-US" w:eastAsia="es-ES"/>
          </w:rPr>
          <w:t xml:space="preserve">          $ref: 'TS29</w:t>
        </w:r>
        <w:r>
          <w:rPr>
            <w:lang w:val="en-US" w:eastAsia="es-ES"/>
          </w:rPr>
          <w:t>122</w:t>
        </w:r>
        <w:r w:rsidRPr="0083324F">
          <w:rPr>
            <w:lang w:val="en-US" w:eastAsia="es-ES"/>
          </w:rPr>
          <w:t>_CommonData.yaml#/components/schemas/DurationSec'</w:t>
        </w:r>
      </w:ins>
    </w:p>
    <w:p w14:paraId="75484320" w14:textId="58AF7BBA" w:rsidR="005563AF" w:rsidRDefault="005563AF" w:rsidP="005563AF">
      <w:pPr>
        <w:pStyle w:val="PL"/>
        <w:rPr>
          <w:ins w:id="6431" w:author="C3-234670" w:date="2023-10-14T11:45:00Z"/>
        </w:rPr>
      </w:pPr>
    </w:p>
    <w:p w14:paraId="5F2A61E4" w14:textId="77777777" w:rsidR="005563AF" w:rsidRDefault="005563AF" w:rsidP="005563AF">
      <w:pPr>
        <w:pStyle w:val="PL"/>
        <w:rPr>
          <w:ins w:id="6432" w:author="C3-234670" w:date="2023-10-14T11:45:00Z"/>
        </w:rPr>
      </w:pPr>
    </w:p>
    <w:p w14:paraId="7044255F" w14:textId="77777777" w:rsidR="005563AF" w:rsidRDefault="005563AF" w:rsidP="005563AF">
      <w:pPr>
        <w:pStyle w:val="PL"/>
        <w:rPr>
          <w:ins w:id="6433" w:author="C3-234670" w:date="2023-10-14T11:45:00Z"/>
          <w:lang w:val="en-US" w:eastAsia="es-ES"/>
        </w:rPr>
      </w:pPr>
      <w:ins w:id="6434" w:author="C3-234670" w:date="2023-10-14T11:45:00Z">
        <w:r w:rsidRPr="007C1AFD">
          <w:rPr>
            <w:lang w:val="en-US" w:eastAsia="es-ES"/>
          </w:rPr>
          <w:t># Simple data types and Enumerations</w:t>
        </w:r>
      </w:ins>
    </w:p>
    <w:p w14:paraId="015AAC5F" w14:textId="77777777" w:rsidR="005563AF" w:rsidRPr="007C1AFD" w:rsidRDefault="005563AF" w:rsidP="005563AF">
      <w:pPr>
        <w:pStyle w:val="PL"/>
        <w:rPr>
          <w:ins w:id="6435" w:author="C3-234670" w:date="2023-10-14T11:45:00Z"/>
          <w:lang w:val="en-US" w:eastAsia="es-ES"/>
        </w:rPr>
      </w:pPr>
    </w:p>
    <w:p w14:paraId="42A7D577" w14:textId="60547AB8" w:rsidR="00580228" w:rsidRDefault="00580228" w:rsidP="00580228">
      <w:pPr>
        <w:pStyle w:val="PL"/>
        <w:rPr>
          <w:ins w:id="6436" w:author="C3-234670" w:date="2023-10-14T11:45:00Z"/>
          <w:lang w:val="en-US"/>
        </w:rPr>
      </w:pPr>
    </w:p>
    <w:p w14:paraId="23F4D790" w14:textId="77777777" w:rsidR="005563AF" w:rsidRPr="005563AF" w:rsidRDefault="005563AF" w:rsidP="00580228">
      <w:pPr>
        <w:pStyle w:val="PL"/>
        <w:rPr>
          <w:lang w:val="en-US"/>
          <w:rPrChange w:id="6437" w:author="C3-234670" w:date="2023-10-14T11:45:00Z">
            <w:rPr/>
          </w:rPrChange>
        </w:rPr>
      </w:pPr>
    </w:p>
    <w:p w14:paraId="3BB509B4" w14:textId="38470B1D" w:rsidR="00580228" w:rsidRDefault="00580228" w:rsidP="00580228">
      <w:pPr>
        <w:pStyle w:val="PL"/>
      </w:pPr>
      <w:r>
        <w:t xml:space="preserve">    </w:t>
      </w:r>
      <w:r w:rsidR="00374A4B">
        <w:t>T</w:t>
      </w:r>
      <w:r>
        <w:t>ransType:</w:t>
      </w:r>
    </w:p>
    <w:p w14:paraId="2B41FF35" w14:textId="62979879" w:rsidR="00580228" w:rsidDel="0074579C" w:rsidRDefault="00580228" w:rsidP="00580228">
      <w:pPr>
        <w:pStyle w:val="PL"/>
        <w:rPr>
          <w:del w:id="6438" w:author="C3-234666" w:date="2023-10-14T11:19:00Z"/>
        </w:rPr>
      </w:pPr>
      <w:del w:id="6439" w:author="C3-234666" w:date="2023-10-14T11:19:00Z">
        <w:r w:rsidDel="0074579C">
          <w:delText xml:space="preserve">      description: &gt;</w:delText>
        </w:r>
      </w:del>
    </w:p>
    <w:p w14:paraId="1DE84C4D" w14:textId="613FDB13" w:rsidR="00580228" w:rsidDel="0074579C" w:rsidRDefault="00580228" w:rsidP="00580228">
      <w:pPr>
        <w:pStyle w:val="PL"/>
        <w:rPr>
          <w:del w:id="6440" w:author="C3-234666" w:date="2023-10-14T11:19:00Z"/>
          <w:lang w:eastAsia="zh-CN"/>
        </w:rPr>
      </w:pPr>
      <w:del w:id="6441" w:author="C3-234666" w:date="2023-10-14T11:19:00Z">
        <w:r w:rsidDel="0074579C">
          <w:delText xml:space="preserve">        </w:delText>
        </w:r>
        <w:r w:rsidRPr="004364A2" w:rsidDel="0074579C">
          <w:delText xml:space="preserve">Represents </w:delText>
        </w:r>
        <w:r w:rsidDel="0074579C">
          <w:delText xml:space="preserve">the </w:delText>
        </w:r>
        <w:r w:rsidDel="0074579C">
          <w:rPr>
            <w:lang w:eastAsia="es-ES"/>
          </w:rPr>
          <w:delText>requested transmission type (i.e., regular or URLLC).</w:delText>
        </w:r>
      </w:del>
    </w:p>
    <w:p w14:paraId="73C3FAB7" w14:textId="4337FCAE" w:rsidR="00580228" w:rsidDel="0074579C" w:rsidRDefault="00580228" w:rsidP="00580228">
      <w:pPr>
        <w:pStyle w:val="PL"/>
        <w:rPr>
          <w:del w:id="6442" w:author="C3-234666" w:date="2023-10-14T11:19:00Z"/>
        </w:rPr>
      </w:pPr>
      <w:del w:id="6443" w:author="C3-234666" w:date="2023-10-14T11:19:00Z">
        <w:r w:rsidDel="0074579C">
          <w:delText xml:space="preserve">      type: string</w:delText>
        </w:r>
      </w:del>
    </w:p>
    <w:p w14:paraId="11D612D5" w14:textId="77777777" w:rsidR="0074579C" w:rsidRDefault="0074579C" w:rsidP="0074579C">
      <w:pPr>
        <w:pStyle w:val="PL"/>
        <w:rPr>
          <w:ins w:id="6444" w:author="C3-234666" w:date="2023-10-14T11:18:00Z"/>
        </w:rPr>
      </w:pPr>
      <w:bookmarkStart w:id="6445" w:name="_Toc35971453"/>
      <w:ins w:id="6446" w:author="C3-234666" w:date="2023-10-14T11:18:00Z">
        <w:r w:rsidRPr="000D2563">
          <w:t xml:space="preserve">      </w:t>
        </w:r>
        <w:r>
          <w:t>anyOf:</w:t>
        </w:r>
      </w:ins>
    </w:p>
    <w:p w14:paraId="5C9D2675" w14:textId="77777777" w:rsidR="0074579C" w:rsidRDefault="0074579C" w:rsidP="0074579C">
      <w:pPr>
        <w:pStyle w:val="PL"/>
        <w:rPr>
          <w:ins w:id="6447" w:author="C3-234666" w:date="2023-10-14T11:18:00Z"/>
        </w:rPr>
      </w:pPr>
      <w:ins w:id="6448" w:author="C3-234666" w:date="2023-10-14T11:18:00Z">
        <w:r>
          <w:t xml:space="preserve">        - type: string</w:t>
        </w:r>
      </w:ins>
    </w:p>
    <w:p w14:paraId="13D92F5F" w14:textId="77777777" w:rsidR="0074579C" w:rsidRDefault="0074579C" w:rsidP="0074579C">
      <w:pPr>
        <w:pStyle w:val="PL"/>
        <w:rPr>
          <w:ins w:id="6449" w:author="C3-234666" w:date="2023-10-14T11:18:00Z"/>
        </w:rPr>
      </w:pPr>
      <w:ins w:id="6450" w:author="C3-234666" w:date="2023-10-14T11:18:00Z">
        <w:r>
          <w:t xml:space="preserve">          enum:</w:t>
        </w:r>
      </w:ins>
    </w:p>
    <w:p w14:paraId="0DFB1353" w14:textId="77777777" w:rsidR="0074579C" w:rsidRDefault="0074579C" w:rsidP="0074579C">
      <w:pPr>
        <w:pStyle w:val="PL"/>
        <w:rPr>
          <w:ins w:id="6451" w:author="C3-234666" w:date="2023-10-14T11:18:00Z"/>
        </w:rPr>
      </w:pPr>
      <w:ins w:id="6452" w:author="C3-234666" w:date="2023-10-14T11:18:00Z">
        <w:r>
          <w:t xml:space="preserve">          - regular</w:t>
        </w:r>
      </w:ins>
    </w:p>
    <w:p w14:paraId="74211963" w14:textId="77777777" w:rsidR="0074579C" w:rsidRDefault="0074579C" w:rsidP="0074579C">
      <w:pPr>
        <w:pStyle w:val="PL"/>
        <w:rPr>
          <w:ins w:id="6453" w:author="C3-234666" w:date="2023-10-14T11:18:00Z"/>
        </w:rPr>
      </w:pPr>
      <w:ins w:id="6454" w:author="C3-234666" w:date="2023-10-14T11:18:00Z">
        <w:r>
          <w:t xml:space="preserve">          - urllc</w:t>
        </w:r>
      </w:ins>
    </w:p>
    <w:p w14:paraId="34D7DAAF" w14:textId="77777777" w:rsidR="0074579C" w:rsidRDefault="0074579C" w:rsidP="0074579C">
      <w:pPr>
        <w:pStyle w:val="PL"/>
        <w:rPr>
          <w:ins w:id="6455" w:author="C3-234666" w:date="2023-10-14T11:18:00Z"/>
        </w:rPr>
      </w:pPr>
      <w:ins w:id="6456" w:author="C3-234666" w:date="2023-10-14T11:18:00Z">
        <w:r>
          <w:t xml:space="preserve">        - type: string</w:t>
        </w:r>
      </w:ins>
    </w:p>
    <w:p w14:paraId="57ED3ED2" w14:textId="77777777" w:rsidR="0074579C" w:rsidRDefault="0074579C" w:rsidP="0074579C">
      <w:pPr>
        <w:pStyle w:val="PL"/>
        <w:rPr>
          <w:ins w:id="6457" w:author="C3-234666" w:date="2023-10-14T11:18:00Z"/>
        </w:rPr>
      </w:pPr>
      <w:ins w:id="6458" w:author="C3-234666" w:date="2023-10-14T11:18:00Z">
        <w:r w:rsidRPr="0097097D">
          <w:t xml:space="preserve">      </w:t>
        </w:r>
        <w:r>
          <w:t xml:space="preserve">    </w:t>
        </w:r>
        <w:r w:rsidRPr="000D2563">
          <w:t xml:space="preserve">description: </w:t>
        </w:r>
        <w:r>
          <w:t>&gt;</w:t>
        </w:r>
      </w:ins>
    </w:p>
    <w:p w14:paraId="438FD08F" w14:textId="77777777" w:rsidR="0074579C" w:rsidRDefault="0074579C" w:rsidP="0074579C">
      <w:pPr>
        <w:pStyle w:val="PL"/>
        <w:rPr>
          <w:ins w:id="6459" w:author="C3-234666" w:date="2023-10-14T11:18:00Z"/>
        </w:rPr>
      </w:pPr>
      <w:ins w:id="6460" w:author="C3-234666" w:date="2023-10-14T11:18:00Z">
        <w:r>
          <w:t xml:space="preserve">            This string provides forward-compatibility with future extensions to the enumeration</w:t>
        </w:r>
      </w:ins>
    </w:p>
    <w:p w14:paraId="7F40E8B8" w14:textId="77777777" w:rsidR="0074579C" w:rsidRDefault="0074579C" w:rsidP="0074579C">
      <w:pPr>
        <w:pStyle w:val="PL"/>
        <w:rPr>
          <w:ins w:id="6461" w:author="C3-234666" w:date="2023-10-14T11:18:00Z"/>
        </w:rPr>
      </w:pPr>
      <w:ins w:id="6462" w:author="C3-234666" w:date="2023-10-14T11:18:00Z">
        <w:r>
          <w:t xml:space="preserve">            and is not used to encode content defined in the present version of this API.</w:t>
        </w:r>
      </w:ins>
    </w:p>
    <w:p w14:paraId="782CD4D3" w14:textId="77777777" w:rsidR="0074579C" w:rsidRPr="00920F5F" w:rsidRDefault="0074579C" w:rsidP="0074579C">
      <w:pPr>
        <w:pStyle w:val="PL"/>
        <w:rPr>
          <w:ins w:id="6463" w:author="C3-234666" w:date="2023-10-14T11:18:00Z"/>
          <w:rFonts w:eastAsiaTheme="minorEastAsia"/>
        </w:rPr>
      </w:pPr>
      <w:ins w:id="6464" w:author="C3-234666" w:date="2023-10-14T11:18:00Z">
        <w:r w:rsidRPr="00920F5F">
          <w:rPr>
            <w:rFonts w:eastAsiaTheme="minorEastAsia"/>
          </w:rPr>
          <w:t xml:space="preserve">      description: </w:t>
        </w:r>
        <w:r>
          <w:t>|</w:t>
        </w:r>
      </w:ins>
    </w:p>
    <w:p w14:paraId="6AED97C3" w14:textId="77777777" w:rsidR="0074579C" w:rsidRPr="00920F5F" w:rsidRDefault="0074579C" w:rsidP="0074579C">
      <w:pPr>
        <w:pStyle w:val="PL"/>
        <w:rPr>
          <w:ins w:id="6465" w:author="C3-234666" w:date="2023-10-14T11:18:00Z"/>
          <w:rFonts w:eastAsiaTheme="minorEastAsia"/>
        </w:rPr>
      </w:pPr>
      <w:ins w:id="6466" w:author="C3-234666" w:date="2023-10-14T11:18:00Z">
        <w:r>
          <w:t xml:space="preserve">        </w:t>
        </w:r>
        <w:r w:rsidRPr="004364A2">
          <w:t xml:space="preserve">Represents </w:t>
        </w:r>
        <w:r>
          <w:t xml:space="preserve">the </w:t>
        </w:r>
        <w:r>
          <w:rPr>
            <w:lang w:eastAsia="es-ES"/>
          </w:rPr>
          <w:t>requested transmission type</w:t>
        </w:r>
        <w:r>
          <w:rPr>
            <w:rFonts w:cs="Arial"/>
            <w:szCs w:val="18"/>
          </w:rPr>
          <w:t>.</w:t>
        </w:r>
        <w:r>
          <w:t xml:space="preserve">  </w:t>
        </w:r>
      </w:ins>
    </w:p>
    <w:p w14:paraId="37E41072" w14:textId="77777777" w:rsidR="0074579C" w:rsidRPr="00920F5F" w:rsidRDefault="0074579C" w:rsidP="0074579C">
      <w:pPr>
        <w:pStyle w:val="PL"/>
        <w:rPr>
          <w:ins w:id="6467" w:author="C3-234666" w:date="2023-10-14T11:18:00Z"/>
          <w:rFonts w:eastAsiaTheme="minorEastAsia"/>
        </w:rPr>
      </w:pPr>
      <w:ins w:id="6468" w:author="C3-234666" w:date="2023-10-14T11:18:00Z">
        <w:r w:rsidRPr="00920F5F">
          <w:rPr>
            <w:rFonts w:eastAsiaTheme="minorEastAsia"/>
          </w:rPr>
          <w:t xml:space="preserve">        Possible values are</w:t>
        </w:r>
        <w:r>
          <w:rPr>
            <w:rFonts w:eastAsiaTheme="minorEastAsia"/>
          </w:rPr>
          <w:t>:</w:t>
        </w:r>
      </w:ins>
    </w:p>
    <w:p w14:paraId="4357C1F3" w14:textId="77777777" w:rsidR="0074579C" w:rsidRPr="00920F5F" w:rsidRDefault="0074579C" w:rsidP="0074579C">
      <w:pPr>
        <w:pStyle w:val="PL"/>
        <w:rPr>
          <w:ins w:id="6469" w:author="C3-234666" w:date="2023-10-14T11:18:00Z"/>
          <w:rFonts w:eastAsiaTheme="minorEastAsia"/>
        </w:rPr>
      </w:pPr>
      <w:ins w:id="6470" w:author="C3-234666" w:date="2023-10-14T11:18:00Z">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ins>
    </w:p>
    <w:p w14:paraId="18B86DA2" w14:textId="77777777" w:rsidR="0074579C" w:rsidRPr="00920F5F" w:rsidRDefault="0074579C" w:rsidP="0074579C">
      <w:pPr>
        <w:pStyle w:val="PL"/>
        <w:rPr>
          <w:ins w:id="6471" w:author="C3-234666" w:date="2023-10-14T11:18:00Z"/>
          <w:rFonts w:eastAsiaTheme="minorEastAsia"/>
        </w:rPr>
      </w:pPr>
      <w:ins w:id="6472" w:author="C3-234666" w:date="2023-10-14T11:18:00Z">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ins>
    </w:p>
    <w:p w14:paraId="24FD543F" w14:textId="77777777" w:rsidR="005563AF" w:rsidRDefault="005563AF" w:rsidP="005563AF">
      <w:pPr>
        <w:pStyle w:val="PL"/>
        <w:rPr>
          <w:ins w:id="6473" w:author="C3-234670" w:date="2023-10-14T11:46:00Z"/>
        </w:rPr>
      </w:pPr>
    </w:p>
    <w:p w14:paraId="2595C3F0" w14:textId="0B1696BE" w:rsidR="005563AF" w:rsidRPr="007C1AFD" w:rsidRDefault="005563AF" w:rsidP="005563AF">
      <w:pPr>
        <w:pStyle w:val="PL"/>
        <w:rPr>
          <w:ins w:id="6474" w:author="C3-234670" w:date="2023-10-14T11:46:00Z"/>
          <w:lang w:val="en-US" w:eastAsia="es-ES"/>
        </w:rPr>
      </w:pPr>
      <w:ins w:id="6475" w:author="C3-234670" w:date="2023-10-14T11:46:00Z">
        <w:r w:rsidRPr="007C1AFD">
          <w:rPr>
            <w:lang w:val="en-US" w:eastAsia="es-ES"/>
          </w:rPr>
          <w:t xml:space="preserve">    </w:t>
        </w:r>
        <w:r w:rsidRPr="00D06B7B">
          <w:rPr>
            <w:lang w:val="en-US" w:eastAsia="es-ES"/>
          </w:rPr>
          <w:t>ConnStat</w:t>
        </w:r>
      </w:ins>
      <w:ins w:id="6476" w:author="Rapporteur [AEM, Huawei]" w:date="2023-10-14T11:52:00Z">
        <w:r w:rsidR="00502458">
          <w:rPr>
            <w:lang w:val="en-US" w:eastAsia="es-ES"/>
          </w:rPr>
          <w:t>us</w:t>
        </w:r>
      </w:ins>
      <w:ins w:id="6477" w:author="C3-234670" w:date="2023-10-14T11:46:00Z">
        <w:r w:rsidRPr="00D06B7B">
          <w:rPr>
            <w:lang w:val="en-US" w:eastAsia="es-ES"/>
          </w:rPr>
          <w:t>Event</w:t>
        </w:r>
        <w:r w:rsidRPr="007C1AFD">
          <w:rPr>
            <w:lang w:val="en-US" w:eastAsia="es-ES"/>
          </w:rPr>
          <w:t>:</w:t>
        </w:r>
      </w:ins>
    </w:p>
    <w:p w14:paraId="7D8A99DD" w14:textId="77777777" w:rsidR="005563AF" w:rsidRPr="007C1AFD" w:rsidRDefault="005563AF" w:rsidP="005563AF">
      <w:pPr>
        <w:pStyle w:val="PL"/>
        <w:rPr>
          <w:ins w:id="6478" w:author="C3-234670" w:date="2023-10-14T11:46:00Z"/>
          <w:lang w:val="en-US" w:eastAsia="es-ES"/>
        </w:rPr>
      </w:pPr>
      <w:ins w:id="6479" w:author="C3-234670" w:date="2023-10-14T11:46:00Z">
        <w:r w:rsidRPr="007C1AFD">
          <w:rPr>
            <w:lang w:val="en-US" w:eastAsia="es-ES"/>
          </w:rPr>
          <w:t xml:space="preserve">      anyOf:</w:t>
        </w:r>
      </w:ins>
    </w:p>
    <w:p w14:paraId="493D9EA8" w14:textId="77777777" w:rsidR="005563AF" w:rsidRPr="007C1AFD" w:rsidRDefault="005563AF" w:rsidP="005563AF">
      <w:pPr>
        <w:pStyle w:val="PL"/>
        <w:rPr>
          <w:ins w:id="6480" w:author="C3-234670" w:date="2023-10-14T11:46:00Z"/>
          <w:lang w:val="en-US" w:eastAsia="es-ES"/>
        </w:rPr>
      </w:pPr>
      <w:ins w:id="6481" w:author="C3-234670" w:date="2023-10-14T11:46:00Z">
        <w:r w:rsidRPr="007C1AFD">
          <w:rPr>
            <w:lang w:val="en-US" w:eastAsia="es-ES"/>
          </w:rPr>
          <w:t xml:space="preserve">      - type: string</w:t>
        </w:r>
      </w:ins>
    </w:p>
    <w:p w14:paraId="5BFC781C" w14:textId="77777777" w:rsidR="005563AF" w:rsidRPr="007C1AFD" w:rsidRDefault="005563AF" w:rsidP="005563AF">
      <w:pPr>
        <w:pStyle w:val="PL"/>
        <w:rPr>
          <w:ins w:id="6482" w:author="C3-234670" w:date="2023-10-14T11:46:00Z"/>
          <w:lang w:val="en-US" w:eastAsia="es-ES"/>
        </w:rPr>
      </w:pPr>
      <w:ins w:id="6483" w:author="C3-234670" w:date="2023-10-14T11:46:00Z">
        <w:r w:rsidRPr="007C1AFD">
          <w:rPr>
            <w:lang w:val="en-US" w:eastAsia="es-ES"/>
          </w:rPr>
          <w:t xml:space="preserve">        enum:</w:t>
        </w:r>
      </w:ins>
    </w:p>
    <w:p w14:paraId="7F98A548" w14:textId="77777777" w:rsidR="005563AF" w:rsidRPr="007C1AFD" w:rsidRDefault="005563AF" w:rsidP="005563AF">
      <w:pPr>
        <w:pStyle w:val="PL"/>
        <w:rPr>
          <w:ins w:id="6484" w:author="C3-234670" w:date="2023-10-14T11:46:00Z"/>
          <w:lang w:val="en-US" w:eastAsia="es-ES"/>
        </w:rPr>
      </w:pPr>
      <w:ins w:id="6485" w:author="C3-234670" w:date="2023-10-14T11:46:00Z">
        <w:r w:rsidRPr="007C1AFD">
          <w:rPr>
            <w:lang w:val="en-US" w:eastAsia="es-ES"/>
          </w:rPr>
          <w:t xml:space="preserve">           - </w:t>
        </w:r>
        <w:r>
          <w:t>ESTABLISHED</w:t>
        </w:r>
      </w:ins>
    </w:p>
    <w:p w14:paraId="1E09B691" w14:textId="77777777" w:rsidR="005563AF" w:rsidRPr="007C1AFD" w:rsidRDefault="005563AF" w:rsidP="005563AF">
      <w:pPr>
        <w:pStyle w:val="PL"/>
        <w:rPr>
          <w:ins w:id="6486" w:author="C3-234670" w:date="2023-10-14T11:46:00Z"/>
          <w:lang w:val="en-US" w:eastAsia="es-ES"/>
        </w:rPr>
      </w:pPr>
      <w:ins w:id="6487" w:author="C3-234670" w:date="2023-10-14T11:46:00Z">
        <w:r w:rsidRPr="007C1AFD">
          <w:rPr>
            <w:lang w:val="en-US" w:eastAsia="es-ES"/>
          </w:rPr>
          <w:t xml:space="preserve">           - </w:t>
        </w:r>
        <w:r>
          <w:t>RELEASED</w:t>
        </w:r>
      </w:ins>
    </w:p>
    <w:p w14:paraId="75AD9271" w14:textId="77777777" w:rsidR="005563AF" w:rsidRPr="007C1AFD" w:rsidRDefault="005563AF" w:rsidP="005563AF">
      <w:pPr>
        <w:pStyle w:val="PL"/>
        <w:rPr>
          <w:ins w:id="6488" w:author="C3-234670" w:date="2023-10-14T11:46:00Z"/>
          <w:lang w:val="en-US" w:eastAsia="es-ES"/>
        </w:rPr>
      </w:pPr>
      <w:ins w:id="6489" w:author="C3-234670" w:date="2023-10-14T11:46:00Z">
        <w:r w:rsidRPr="007C1AFD">
          <w:rPr>
            <w:lang w:val="en-US" w:eastAsia="es-ES"/>
          </w:rPr>
          <w:t xml:space="preserve">      - type: string</w:t>
        </w:r>
      </w:ins>
    </w:p>
    <w:p w14:paraId="1ED7FAFB" w14:textId="77777777" w:rsidR="005563AF" w:rsidRPr="007C1AFD" w:rsidRDefault="005563AF" w:rsidP="005563AF">
      <w:pPr>
        <w:pStyle w:val="PL"/>
        <w:rPr>
          <w:ins w:id="6490" w:author="C3-234670" w:date="2023-10-14T11:46:00Z"/>
          <w:lang w:val="en-US" w:eastAsia="es-ES"/>
        </w:rPr>
      </w:pPr>
      <w:ins w:id="6491" w:author="C3-234670" w:date="2023-10-14T11:46:00Z">
        <w:r w:rsidRPr="007C1AFD">
          <w:rPr>
            <w:lang w:val="en-US" w:eastAsia="es-ES"/>
          </w:rPr>
          <w:t xml:space="preserve">        description: &gt;</w:t>
        </w:r>
      </w:ins>
    </w:p>
    <w:p w14:paraId="5EC42175" w14:textId="77777777" w:rsidR="005563AF" w:rsidRPr="007C1AFD" w:rsidRDefault="005563AF" w:rsidP="005563AF">
      <w:pPr>
        <w:pStyle w:val="PL"/>
        <w:rPr>
          <w:ins w:id="6492" w:author="C3-234670" w:date="2023-10-14T11:46:00Z"/>
          <w:rFonts w:eastAsia="DengXian"/>
        </w:rPr>
      </w:pPr>
      <w:ins w:id="6493" w:author="C3-234670" w:date="2023-10-14T11:46:00Z">
        <w:r w:rsidRPr="007C1AFD">
          <w:rPr>
            <w:rFonts w:eastAsia="DengXian"/>
          </w:rPr>
          <w:t xml:space="preserve">          This string provides forward-compatibility with future</w:t>
        </w:r>
      </w:ins>
    </w:p>
    <w:p w14:paraId="25448123" w14:textId="77777777" w:rsidR="005563AF" w:rsidRPr="007C1AFD" w:rsidRDefault="005563AF" w:rsidP="005563AF">
      <w:pPr>
        <w:pStyle w:val="PL"/>
        <w:rPr>
          <w:ins w:id="6494" w:author="C3-234670" w:date="2023-10-14T11:46:00Z"/>
          <w:rFonts w:eastAsia="DengXian"/>
        </w:rPr>
      </w:pPr>
      <w:ins w:id="6495" w:author="C3-234670" w:date="2023-10-14T11:46:00Z">
        <w:r w:rsidRPr="007C1AFD">
          <w:rPr>
            <w:rFonts w:eastAsia="DengXian"/>
          </w:rPr>
          <w:t xml:space="preserve">          extensions to the enumeration </w:t>
        </w:r>
        <w:r>
          <w:rPr>
            <w:rFonts w:eastAsia="DengXian"/>
          </w:rPr>
          <w:t>and</w:t>
        </w:r>
        <w:r w:rsidRPr="007C1AFD">
          <w:rPr>
            <w:rFonts w:eastAsia="DengXian"/>
          </w:rPr>
          <w:t xml:space="preserve"> is not used to encode</w:t>
        </w:r>
      </w:ins>
    </w:p>
    <w:p w14:paraId="501AEA50" w14:textId="77777777" w:rsidR="005563AF" w:rsidRDefault="005563AF" w:rsidP="005563AF">
      <w:pPr>
        <w:pStyle w:val="PL"/>
        <w:rPr>
          <w:ins w:id="6496" w:author="C3-234670" w:date="2023-10-14T11:46:00Z"/>
          <w:lang w:val="en-US" w:eastAsia="es-ES"/>
        </w:rPr>
      </w:pPr>
      <w:ins w:id="6497" w:author="C3-234670" w:date="2023-10-14T11:46:00Z">
        <w:r w:rsidRPr="007C1AFD">
          <w:rPr>
            <w:rFonts w:eastAsia="DengXian"/>
          </w:rPr>
          <w:t xml:space="preserve">          content defined in the present version of this API.</w:t>
        </w:r>
      </w:ins>
    </w:p>
    <w:p w14:paraId="339BEDA8" w14:textId="77777777" w:rsidR="005563AF" w:rsidRPr="0083324F" w:rsidRDefault="005563AF" w:rsidP="005563AF">
      <w:pPr>
        <w:pStyle w:val="PL"/>
        <w:rPr>
          <w:ins w:id="6498" w:author="C3-234670" w:date="2023-10-14T11:46:00Z"/>
          <w:lang w:val="en-US" w:eastAsia="es-ES"/>
        </w:rPr>
      </w:pPr>
      <w:ins w:id="6499" w:author="C3-234670" w:date="2023-10-14T11:46:00Z">
        <w:r w:rsidRPr="0083324F">
          <w:rPr>
            <w:lang w:val="en-US" w:eastAsia="es-ES"/>
          </w:rPr>
          <w:t xml:space="preserve">      description: |</w:t>
        </w:r>
      </w:ins>
    </w:p>
    <w:p w14:paraId="7FF923C3" w14:textId="77777777" w:rsidR="005563AF" w:rsidRDefault="005563AF" w:rsidP="005563AF">
      <w:pPr>
        <w:pStyle w:val="PL"/>
        <w:rPr>
          <w:ins w:id="6500" w:author="C3-234670" w:date="2023-10-14T11:46:00Z"/>
          <w:lang w:val="en-US" w:eastAsia="es-ES"/>
        </w:rPr>
      </w:pPr>
      <w:ins w:id="6501" w:author="C3-234670" w:date="2023-10-14T11:46:00Z">
        <w:r>
          <w:rPr>
            <w:lang w:val="en-US" w:eastAsia="es-ES"/>
          </w:rPr>
          <w:t xml:space="preserve">        </w:t>
        </w:r>
        <w:r>
          <w:rPr>
            <w:rFonts w:cs="Arial"/>
            <w:szCs w:val="18"/>
          </w:rPr>
          <w:t>Represents Connection Status Events</w:t>
        </w:r>
        <w:r w:rsidRPr="007C1AFD">
          <w:t>.</w:t>
        </w:r>
        <w:r>
          <w:t xml:space="preserve">  </w:t>
        </w:r>
      </w:ins>
    </w:p>
    <w:p w14:paraId="13DDF8F6" w14:textId="77777777" w:rsidR="005563AF" w:rsidRPr="0083324F" w:rsidRDefault="005563AF" w:rsidP="005563AF">
      <w:pPr>
        <w:pStyle w:val="PL"/>
        <w:rPr>
          <w:ins w:id="6502" w:author="C3-234670" w:date="2023-10-14T11:46:00Z"/>
          <w:lang w:val="en-US" w:eastAsia="es-ES"/>
        </w:rPr>
      </w:pPr>
      <w:ins w:id="6503" w:author="C3-234670" w:date="2023-10-14T11:46:00Z">
        <w:r w:rsidRPr="0083324F">
          <w:rPr>
            <w:lang w:val="en-US" w:eastAsia="es-ES"/>
          </w:rPr>
          <w:t xml:space="preserve">        Possible values are:</w:t>
        </w:r>
      </w:ins>
    </w:p>
    <w:p w14:paraId="45A4B86E" w14:textId="77777777" w:rsidR="005563AF" w:rsidRPr="0083324F" w:rsidRDefault="005563AF" w:rsidP="005563AF">
      <w:pPr>
        <w:pStyle w:val="PL"/>
        <w:rPr>
          <w:ins w:id="6504" w:author="C3-234670" w:date="2023-10-14T11:46:00Z"/>
          <w:lang w:val="en-US" w:eastAsia="es-ES"/>
        </w:rPr>
      </w:pPr>
      <w:ins w:id="6505" w:author="C3-234670" w:date="2023-10-14T11:46:00Z">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ins>
    </w:p>
    <w:p w14:paraId="5B441D3D" w14:textId="77777777" w:rsidR="005563AF" w:rsidRPr="0083324F" w:rsidRDefault="005563AF" w:rsidP="005563AF">
      <w:pPr>
        <w:pStyle w:val="PL"/>
        <w:rPr>
          <w:ins w:id="6506" w:author="C3-234670" w:date="2023-10-14T11:46:00Z"/>
          <w:lang w:val="en-US" w:eastAsia="es-ES"/>
        </w:rPr>
      </w:pPr>
      <w:ins w:id="6507" w:author="C3-234670" w:date="2023-10-14T11:46:00Z">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ins>
    </w:p>
    <w:p w14:paraId="561F32C3" w14:textId="18AB9A55" w:rsidR="008A6D4A" w:rsidRDefault="003D68EA" w:rsidP="009F0D8A">
      <w:pPr>
        <w:pStyle w:val="Heading1"/>
      </w:pPr>
      <w:r w:rsidRPr="004D3578">
        <w:br w:type="page"/>
      </w:r>
      <w:bookmarkStart w:id="6508" w:name="_Toc144024298"/>
      <w:bookmarkStart w:id="6509" w:name="_Toc148177052"/>
      <w:bookmarkStart w:id="6510" w:name="_Toc148359102"/>
      <w:r w:rsidR="008A6D4A">
        <w:lastRenderedPageBreak/>
        <w:t>A.3</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6114"/>
      <w:bookmarkEnd w:id="6445"/>
      <w:bookmarkEnd w:id="6508"/>
      <w:bookmarkEnd w:id="6509"/>
      <w:bookmarkEnd w:id="6510"/>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522006B8"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w:t>
      </w:r>
      <w:ins w:id="6511" w:author="Rapporteur [AEM, Huawei]" w:date="2023-10-14T13:54:00Z">
        <w:r w:rsidR="00202514">
          <w:t>2</w:t>
        </w:r>
      </w:ins>
      <w:del w:id="6512" w:author="Rapporteur [AEM, Huawei]" w:date="2023-10-14T13:54:00Z">
        <w:r w:rsidDel="00202514">
          <w:delText>1</w:delText>
        </w:r>
      </w:del>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77777777" w:rsidR="00782EFE" w:rsidRPr="007C1AFD" w:rsidRDefault="00782EFE" w:rsidP="00782EFE">
      <w:pPr>
        <w:pStyle w:val="PL"/>
        <w:rPr>
          <w:lang w:val="en-US" w:eastAsia="es-ES"/>
        </w:rPr>
      </w:pPr>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526F2A00"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0</w:t>
      </w:r>
      <w:r w:rsidRPr="007C1AFD">
        <w:rPr>
          <w:lang w:val="en-US" w:eastAsia="es-ES"/>
        </w:rPr>
        <w:t>.</w:t>
      </w:r>
      <w:ins w:id="6513" w:author="Rapporteur [AEM, Huawei]" w:date="2023-10-14T13:54:00Z">
        <w:r w:rsidR="00202514">
          <w:rPr>
            <w:lang w:val="en-US" w:eastAsia="es-ES"/>
          </w:rPr>
          <w:t>4</w:t>
        </w:r>
      </w:ins>
      <w:del w:id="6514" w:author="Rapporteur [AEM, Huawei]" w:date="2023-10-14T13:54:00Z">
        <w:r w:rsidDel="00202514">
          <w:rPr>
            <w:lang w:val="en-US" w:eastAsia="es-ES"/>
          </w:rPr>
          <w:delText>3</w:delText>
        </w:r>
      </w:del>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77777777" w:rsidR="00782EFE" w:rsidRDefault="00782EFE" w:rsidP="00782EFE">
      <w:pPr>
        <w:pStyle w:val="PL"/>
      </w:pPr>
      <w:r w:rsidRPr="007C1AFD">
        <w:rPr>
          <w:lang w:val="en-US" w:eastAsia="es-ES"/>
        </w:rPr>
        <w:t xml:space="preserve">        - </w:t>
      </w:r>
      <w:r>
        <w:t>DD Context Instances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3A652B0A" w:rsidR="00782EFE" w:rsidRPr="007C1AFD" w:rsidRDefault="00782EFE" w:rsidP="00782EFE">
      <w:pPr>
        <w:pStyle w:val="PL"/>
        <w:rPr>
          <w:lang w:val="en-US" w:eastAsia="es-ES"/>
        </w:rPr>
      </w:pPr>
      <w:r w:rsidRPr="007C1AFD">
        <w:rPr>
          <w:lang w:val="en-US" w:eastAsia="es-ES"/>
        </w:rPr>
        <w:t xml:space="preserve">                $ref: '#/components/schemas/</w:t>
      </w:r>
      <w:r>
        <w:t>DdContext</w:t>
      </w:r>
      <w:del w:id="6515" w:author="C3-234666" w:date="2023-10-14T11:19:00Z">
        <w:r w:rsidDel="00625CA0">
          <w:delText>Push</w:delText>
        </w:r>
      </w:del>
      <w:r>
        <w:t>Re</w:t>
      </w:r>
      <w:ins w:id="6516" w:author="C3-234666" w:date="2023-10-14T11:19:00Z">
        <w:r w:rsidR="00625CA0">
          <w:t>sp</w:t>
        </w:r>
      </w:ins>
      <w:del w:id="6517" w:author="C3-234666" w:date="2023-10-14T11:19:00Z">
        <w:r w:rsidDel="00625CA0">
          <w:delText>q</w:delText>
        </w:r>
      </w:del>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0FB0A348" w14:textId="77777777" w:rsidR="00782EFE" w:rsidRPr="007C1AFD" w:rsidRDefault="00782EFE" w:rsidP="00782EFE">
      <w:pPr>
        <w:pStyle w:val="PL"/>
        <w:rPr>
          <w:lang w:val="en-US" w:eastAsia="es-ES"/>
        </w:rPr>
      </w:pPr>
      <w:r w:rsidRPr="007C1AFD">
        <w:rPr>
          <w:lang w:val="en-US" w:eastAsia="es-ES"/>
        </w:rPr>
        <w:t xml:space="preserve">        '411':</w:t>
      </w:r>
    </w:p>
    <w:p w14:paraId="0674B875" w14:textId="77777777" w:rsidR="00782EFE" w:rsidRPr="007C1AFD" w:rsidRDefault="00782EFE" w:rsidP="00782EFE">
      <w:pPr>
        <w:pStyle w:val="PL"/>
        <w:rPr>
          <w:lang w:val="en-US" w:eastAsia="es-ES"/>
        </w:rPr>
      </w:pPr>
      <w:r w:rsidRPr="007C1AFD">
        <w:rPr>
          <w:lang w:val="en-US" w:eastAsia="es-ES"/>
        </w:rPr>
        <w:t xml:space="preserve">          $ref: 'TS29122_CommonData.yaml#/components/responses/411'</w:t>
      </w:r>
    </w:p>
    <w:p w14:paraId="46D515ED" w14:textId="77777777" w:rsidR="00782EFE" w:rsidRPr="007C1AFD" w:rsidRDefault="00782EFE" w:rsidP="00782EFE">
      <w:pPr>
        <w:pStyle w:val="PL"/>
        <w:rPr>
          <w:lang w:val="en-US" w:eastAsia="es-ES"/>
        </w:rPr>
      </w:pPr>
      <w:r w:rsidRPr="007C1AFD">
        <w:rPr>
          <w:lang w:val="en-US" w:eastAsia="es-ES"/>
        </w:rPr>
        <w:t xml:space="preserve">        '413':</w:t>
      </w:r>
    </w:p>
    <w:p w14:paraId="77B7127D" w14:textId="77777777" w:rsidR="00782EFE" w:rsidRPr="007C1AFD" w:rsidRDefault="00782EFE" w:rsidP="00782EFE">
      <w:pPr>
        <w:pStyle w:val="PL"/>
        <w:rPr>
          <w:lang w:val="en-US" w:eastAsia="es-ES"/>
        </w:rPr>
      </w:pPr>
      <w:r w:rsidRPr="007C1AFD">
        <w:rPr>
          <w:lang w:val="en-US" w:eastAsia="es-ES"/>
        </w:rPr>
        <w:t xml:space="preserve">          $ref: 'TS29122_CommonData.yaml#/components/responses/413'</w:t>
      </w:r>
    </w:p>
    <w:p w14:paraId="454D4D1B" w14:textId="77777777" w:rsidR="00782EFE" w:rsidRPr="007C1AFD" w:rsidRDefault="00782EFE" w:rsidP="00782EFE">
      <w:pPr>
        <w:pStyle w:val="PL"/>
        <w:rPr>
          <w:lang w:val="en-US" w:eastAsia="es-ES"/>
        </w:rPr>
      </w:pPr>
      <w:r w:rsidRPr="007C1AFD">
        <w:rPr>
          <w:lang w:val="en-US" w:eastAsia="es-ES"/>
        </w:rPr>
        <w:t xml:space="preserve">        '415':</w:t>
      </w:r>
    </w:p>
    <w:p w14:paraId="4193DCD9" w14:textId="77777777" w:rsidR="00782EFE" w:rsidRPr="007C1AFD" w:rsidRDefault="00782EFE" w:rsidP="00782EFE">
      <w:pPr>
        <w:pStyle w:val="PL"/>
        <w:rPr>
          <w:lang w:val="en-US" w:eastAsia="es-ES"/>
        </w:rPr>
      </w:pPr>
      <w:r w:rsidRPr="007C1AFD">
        <w:rPr>
          <w:lang w:val="en-US" w:eastAsia="es-ES"/>
        </w:rPr>
        <w:t xml:space="preserve">          $ref: 'TS29122_CommonData.yaml#/components/responses/415'</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77777777" w:rsidR="00782EFE" w:rsidRPr="007C1AFD" w:rsidRDefault="00782EFE" w:rsidP="00782EFE">
      <w:pPr>
        <w:pStyle w:val="PL"/>
      </w:pPr>
      <w:r w:rsidRPr="007C1AFD">
        <w:rPr>
          <w:lang w:val="en-US" w:eastAsia="es-ES"/>
        </w:rPr>
        <w:t xml:space="preserve">        - </w:t>
      </w:r>
      <w:r>
        <w:t>DD Context Instances (Collection)</w:t>
      </w:r>
    </w:p>
    <w:p w14:paraId="058D1196" w14:textId="77777777" w:rsidR="00782EFE" w:rsidRPr="007C1AFD" w:rsidRDefault="00782EFE" w:rsidP="00782EFE">
      <w:pPr>
        <w:pStyle w:val="PL"/>
      </w:pPr>
      <w:r w:rsidRPr="007C1AFD">
        <w:lastRenderedPageBreak/>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3F69CB85" w:rsidR="00782EFE" w:rsidRPr="007C1AFD" w:rsidRDefault="00782EFE" w:rsidP="00782EFE">
      <w:pPr>
        <w:pStyle w:val="PL"/>
      </w:pPr>
      <w:r w:rsidRPr="007C1AFD">
        <w:t xml:space="preserve">        '20</w:t>
      </w:r>
      <w:ins w:id="6518" w:author="C3-234666" w:date="2023-10-14T11:19:00Z">
        <w:r w:rsidR="00625CA0">
          <w:t>1</w:t>
        </w:r>
      </w:ins>
      <w:del w:id="6519" w:author="C3-234666" w:date="2023-10-14T11:19:00Z">
        <w:r w:rsidRPr="007C1AFD" w:rsidDel="00625CA0">
          <w:delText>0</w:delText>
        </w:r>
      </w:del>
      <w:r w:rsidRPr="007C1AFD">
        <w:t>':</w:t>
      </w:r>
    </w:p>
    <w:p w14:paraId="55627A0A" w14:textId="77777777" w:rsidR="00782EFE" w:rsidRDefault="00782EFE" w:rsidP="00782EFE">
      <w:pPr>
        <w:pStyle w:val="PL"/>
      </w:pPr>
      <w:r w:rsidRPr="007C1AFD">
        <w:t xml:space="preserve">          description: </w:t>
      </w:r>
      <w:r>
        <w:t>&gt;</w:t>
      </w:r>
    </w:p>
    <w:p w14:paraId="3DF0B942" w14:textId="323950AB" w:rsidR="00782EFE" w:rsidRDefault="00782EFE" w:rsidP="00782EFE">
      <w:pPr>
        <w:pStyle w:val="PL"/>
      </w:pPr>
      <w:r>
        <w:t xml:space="preserve">            </w:t>
      </w:r>
      <w:ins w:id="6520" w:author="C3-234666" w:date="2023-10-14T11:20:00Z">
        <w:r w:rsidR="00625CA0">
          <w:t xml:space="preserve">Created. </w:t>
        </w:r>
      </w:ins>
      <w:r>
        <w:t>Successful case. The DD context is successfully pushed to the SEALDD Server and</w:t>
      </w:r>
      <w:del w:id="6521" w:author="C3-234666" w:date="2023-10-14T11:20:00Z">
        <w:r w:rsidDel="00625CA0">
          <w:delText xml:space="preserve"> the</w:delText>
        </w:r>
      </w:del>
    </w:p>
    <w:p w14:paraId="56FFFAD5" w14:textId="3B2C69B7" w:rsidR="00782EFE" w:rsidRDefault="00782EFE" w:rsidP="00782EFE">
      <w:pPr>
        <w:pStyle w:val="PL"/>
      </w:pPr>
      <w:r>
        <w:t xml:space="preserve">            </w:t>
      </w:r>
      <w:ins w:id="6522" w:author="C3-234666" w:date="2023-10-14T11:20:00Z">
        <w:r w:rsidR="00625CA0">
          <w:t xml:space="preserve">the </w:t>
        </w:r>
      </w:ins>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77777777" w:rsidR="00782EFE" w:rsidRPr="007C1AFD" w:rsidRDefault="00782EFE" w:rsidP="00782EFE">
      <w:pPr>
        <w:pStyle w:val="PL"/>
      </w:pPr>
      <w:r w:rsidRPr="007C1AFD">
        <w:t xml:space="preserve">                $ref: '#/components/schemas/</w:t>
      </w:r>
      <w:r>
        <w:t>DdContext</w:t>
      </w:r>
      <w:del w:id="6523" w:author="Rapporteur [AEM, Huawei]" w:date="2023-10-14T15:01:00Z">
        <w:r w:rsidDel="00C8266E">
          <w:delText>Push</w:delText>
        </w:r>
      </w:del>
      <w:r>
        <w: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77777777"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relocation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lastRenderedPageBreak/>
        <w:t xml:space="preserve">          $ref: 'TS29571_CommonData.yaml#/components/schemas/SupportedFeatures'</w:t>
      </w:r>
    </w:p>
    <w:p w14:paraId="74F8DC48" w14:textId="77777777" w:rsidR="00782EFE" w:rsidRPr="007C1AFD" w:rsidRDefault="00782EFE" w:rsidP="00782EFE">
      <w:pPr>
        <w:pStyle w:val="PL"/>
        <w:rPr>
          <w:lang w:val="en-US" w:eastAsia="es-ES"/>
        </w:rPr>
      </w:pPr>
    </w:p>
    <w:p w14:paraId="0A27B1B7" w14:textId="77777777" w:rsidR="00782EFE" w:rsidRPr="007C1AFD" w:rsidRDefault="00782EFE" w:rsidP="00782EFE">
      <w:pPr>
        <w:pStyle w:val="PL"/>
        <w:rPr>
          <w:lang w:val="en-US" w:eastAsia="es-ES"/>
        </w:rPr>
      </w:pPr>
      <w:r w:rsidRPr="007C1AFD">
        <w:rPr>
          <w:lang w:val="en-US" w:eastAsia="es-ES"/>
        </w:rPr>
        <w:t xml:space="preserve">    </w:t>
      </w:r>
      <w:r>
        <w:t>DdContext</w:t>
      </w:r>
      <w:del w:id="6524" w:author="Rapporteur [AEM, Huawei]" w:date="2023-10-14T15:00:00Z">
        <w:r w:rsidDel="00DE1BC4">
          <w:delText>Push</w:delText>
        </w:r>
      </w:del>
      <w:r>
        <w:t>Resp</w:t>
      </w:r>
      <w:r w:rsidRPr="007C1AFD">
        <w:rPr>
          <w:lang w:val="en-US" w:eastAsia="es-ES"/>
        </w:rPr>
        <w:t>:</w:t>
      </w:r>
    </w:p>
    <w:p w14:paraId="2FD98130" w14:textId="77777777" w:rsidR="00782EFE" w:rsidRPr="007C1AFD" w:rsidRDefault="00782EFE" w:rsidP="00782EFE">
      <w:pPr>
        <w:pStyle w:val="PL"/>
        <w:rPr>
          <w:lang w:val="en-US" w:eastAsia="es-ES"/>
        </w:rPr>
      </w:pPr>
      <w:r w:rsidRPr="007C1AFD">
        <w:rPr>
          <w:lang w:val="en-US" w:eastAsia="es-ES"/>
        </w:rPr>
        <w:t xml:space="preserve">      description: </w:t>
      </w:r>
      <w:r>
        <w:t>Represents the DD context relocation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A6FFB59" w14:textId="77777777" w:rsidR="00782EFE" w:rsidRDefault="00782EFE" w:rsidP="00782EFE">
      <w:pPr>
        <w:pStyle w:val="PL"/>
        <w:rPr>
          <w:lang w:val="en-US" w:eastAsia="es-ES"/>
        </w:rPr>
      </w:pPr>
      <w:r w:rsidRPr="007C1AFD">
        <w:rPr>
          <w:lang w:val="en-US" w:eastAsia="es-ES"/>
        </w:rPr>
        <w:t xml:space="preserve">          $ref: 'TS29571_CommonData.yaml#/components/schemas/</w:t>
      </w:r>
      <w:r w:rsidRPr="00F11966">
        <w:t>RouteInformation</w:t>
      </w:r>
      <w:r w:rsidRPr="007C1AFD">
        <w:rPr>
          <w:lang w:val="en-US" w:eastAsia="es-ES"/>
        </w:rPr>
        <w:t>'</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3D2F4A58" w14:textId="213A4617" w:rsidR="003D68EA" w:rsidRDefault="003D68EA" w:rsidP="003D68EA">
      <w:pPr>
        <w:pStyle w:val="Heading1"/>
      </w:pPr>
      <w:bookmarkStart w:id="6525" w:name="_Toc129252586"/>
      <w:r w:rsidRPr="004D3578">
        <w:br w:type="page"/>
      </w:r>
      <w:bookmarkStart w:id="6526" w:name="_Toc144024299"/>
      <w:bookmarkStart w:id="6527" w:name="_Toc148177053"/>
      <w:bookmarkStart w:id="6528" w:name="_Toc148359103"/>
      <w:r>
        <w:lastRenderedPageBreak/>
        <w:t>A.4</w:t>
      </w:r>
      <w:r>
        <w:tab/>
      </w:r>
      <w:ins w:id="6529" w:author="Rapporteur [AEM, Huawei]" w:date="2023-10-14T11:21:00Z">
        <w:r w:rsidR="001B0D48" w:rsidRPr="00E858DF">
          <w:rPr>
            <w:lang w:val="en-US"/>
          </w:rPr>
          <w:t>SDD_DataStorage</w:t>
        </w:r>
      </w:ins>
      <w:del w:id="6530" w:author="Rapporteur [AEM, Huawei]" w:date="2023-10-14T11:21:00Z">
        <w:r w:rsidDel="001B0D48">
          <w:delText>&lt;Service 3&gt;</w:delText>
        </w:r>
      </w:del>
      <w:r>
        <w:t xml:space="preserve"> API</w:t>
      </w:r>
      <w:bookmarkEnd w:id="6526"/>
      <w:bookmarkEnd w:id="6527"/>
      <w:bookmarkEnd w:id="6528"/>
    </w:p>
    <w:p w14:paraId="5A43E6A3" w14:textId="126E8A34" w:rsidR="003D68EA" w:rsidRDefault="003D68EA" w:rsidP="003D68EA">
      <w:pPr>
        <w:pStyle w:val="Guidance"/>
      </w:pPr>
      <w:r w:rsidRPr="003D68EA">
        <w:t>&lt;Service 3&gt; API</w:t>
      </w:r>
      <w:r>
        <w:t xml:space="preserve"> definition.</w:t>
      </w:r>
    </w:p>
    <w:p w14:paraId="1D241A11" w14:textId="017D24A6" w:rsidR="003D68EA" w:rsidRDefault="003D68EA" w:rsidP="003D68EA">
      <w:pPr>
        <w:pStyle w:val="Heading1"/>
      </w:pPr>
      <w:r w:rsidRPr="004D3578">
        <w:br w:type="page"/>
      </w:r>
      <w:bookmarkStart w:id="6531" w:name="_Toc144024300"/>
      <w:bookmarkStart w:id="6532" w:name="_Toc148177054"/>
      <w:bookmarkStart w:id="6533" w:name="_Toc148359104"/>
      <w:r w:rsidRPr="003D68EA">
        <w:lastRenderedPageBreak/>
        <w:t>A.5</w:t>
      </w:r>
      <w:r w:rsidRPr="003D68EA">
        <w:tab/>
      </w:r>
      <w:bookmarkStart w:id="6534" w:name="_Hlk144024711"/>
      <w:r w:rsidRPr="003D68EA">
        <w:rPr>
          <w:lang w:val="en-US"/>
        </w:rPr>
        <w:t xml:space="preserve">SDD_TransmissionQualityMeasurement </w:t>
      </w:r>
      <w:r w:rsidRPr="003D68EA">
        <w:t>API</w:t>
      </w:r>
      <w:bookmarkEnd w:id="6525"/>
      <w:bookmarkEnd w:id="6531"/>
      <w:bookmarkEnd w:id="6532"/>
      <w:bookmarkEnd w:id="6533"/>
      <w:bookmarkEnd w:id="6534"/>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660A2241" w:rsidR="003D68EA" w:rsidRDefault="003D68EA" w:rsidP="003D68EA">
      <w:pPr>
        <w:pStyle w:val="PL"/>
      </w:pPr>
      <w:r>
        <w:t xml:space="preserve">  version: 1.0.0-alpha.</w:t>
      </w:r>
      <w:ins w:id="6535" w:author="Rapporteur [AEM, Huawei]" w:date="2023-10-14T13:54:00Z">
        <w:r w:rsidR="00202514">
          <w:t>3</w:t>
        </w:r>
      </w:ins>
      <w:del w:id="6536" w:author="Rapporteur [AEM, Huawei]" w:date="2023-10-14T13:54:00Z">
        <w:r w:rsidR="00D759BE" w:rsidDel="00202514">
          <w:delText>2</w:delText>
        </w:r>
      </w:del>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7777777" w:rsidR="003D68EA" w:rsidRDefault="003D68EA" w:rsidP="003D68EA">
      <w:pPr>
        <w:pStyle w:val="PL"/>
      </w:pPr>
      <w:r>
        <w:t xml:space="preserve">    © 2023,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6A6AEE5F" w:rsidR="003D68EA" w:rsidRDefault="003D68EA" w:rsidP="003D68EA">
      <w:pPr>
        <w:pStyle w:val="PL"/>
      </w:pPr>
      <w:r>
        <w:t xml:space="preserve">    3GPP TS 29.548 V0.</w:t>
      </w:r>
      <w:ins w:id="6537" w:author="Rapporteur [AEM, Huawei]" w:date="2023-10-14T13:54:00Z">
        <w:r w:rsidR="00202514">
          <w:t>4</w:t>
        </w:r>
      </w:ins>
      <w:del w:id="6538" w:author="Rapporteur [AEM, Huawei]" w:date="2023-10-14T13:54:00Z">
        <w:r w:rsidR="00D759BE" w:rsidDel="00202514">
          <w:delText>3</w:delText>
        </w:r>
      </w:del>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2D0F4CBC" w:rsidR="003D68EA" w:rsidRDefault="003D68EA" w:rsidP="003D68EA">
      <w:pPr>
        <w:pStyle w:val="PL"/>
      </w:pPr>
      <w:r>
        <w:t xml:space="preserve">        description: apiRoot as defined in clause </w:t>
      </w:r>
      <w:ins w:id="6539" w:author="C3-234127" w:date="2023-10-14T10:26:00Z">
        <w:r w:rsidR="00592B3E">
          <w:t>6.</w:t>
        </w:r>
      </w:ins>
      <w:r>
        <w:t>5</w:t>
      </w:r>
      <w:del w:id="6540" w:author="C3-234127" w:date="2023-10-14T10:26:00Z">
        <w:r w:rsidDel="00592B3E">
          <w:delText>.2.4</w:delText>
        </w:r>
      </w:del>
      <w:r>
        <w:t xml:space="preserve"> of 3GPP TS 29.</w:t>
      </w:r>
      <w:ins w:id="6541" w:author="C3-234127" w:date="2023-10-14T10:26:00Z">
        <w:r w:rsidR="00592B3E">
          <w:t>549</w:t>
        </w:r>
      </w:ins>
      <w:del w:id="6542" w:author="C3-234127" w:date="2023-10-14T10:27:00Z">
        <w:r w:rsidDel="00592B3E">
          <w:delText>122</w:delText>
        </w:r>
      </w:del>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396C5B5E" w:rsidR="003D68EA" w:rsidRDefault="003D68EA" w:rsidP="003D68EA">
      <w:pPr>
        <w:pStyle w:val="PL"/>
      </w:pPr>
      <w:r>
        <w:t xml:space="preserve">        '20</w:t>
      </w:r>
      <w:ins w:id="6543" w:author="C3-234127" w:date="2023-10-14T10:27:00Z">
        <w:r w:rsidR="00592B3E">
          <w:t>1</w:t>
        </w:r>
      </w:ins>
      <w:del w:id="6544" w:author="C3-234127" w:date="2023-10-14T10:27:00Z">
        <w:r w:rsidDel="00592B3E">
          <w:delText>0</w:delText>
        </w:r>
      </w:del>
      <w:r>
        <w:t>':</w:t>
      </w:r>
    </w:p>
    <w:p w14:paraId="3C376567" w14:textId="77777777" w:rsidR="003D68EA" w:rsidRDefault="003D68EA" w:rsidP="003D68EA">
      <w:pPr>
        <w:pStyle w:val="PL"/>
        <w:rPr>
          <w:lang w:eastAsia="zh-CN"/>
        </w:rPr>
      </w:pPr>
      <w:r>
        <w:t xml:space="preserve">          description: </w:t>
      </w:r>
      <w:r>
        <w:rPr>
          <w:lang w:eastAsia="zh-CN"/>
        </w:rPr>
        <w:t>&gt;</w:t>
      </w:r>
    </w:p>
    <w:p w14:paraId="343A00B4" w14:textId="0D4CC45F" w:rsidR="003D68EA" w:rsidRDefault="003D68EA" w:rsidP="003D68EA">
      <w:pPr>
        <w:pStyle w:val="PL"/>
      </w:pPr>
      <w:r>
        <w:rPr>
          <w:lang w:eastAsia="es-ES"/>
        </w:rPr>
        <w:t xml:space="preserve">            </w:t>
      </w:r>
      <w:del w:id="6545" w:author="C3-234127" w:date="2023-10-14T10:27:00Z">
        <w:r w:rsidDel="00592B3E">
          <w:delText>OK</w:delText>
        </w:r>
      </w:del>
      <w:ins w:id="6546" w:author="C3-234127" w:date="2023-10-14T10:27:00Z">
        <w:r w:rsidR="00592B3E">
          <w:t>Created</w:t>
        </w:r>
      </w:ins>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del w:id="6547" w:author="C3-234127" w:date="2023-10-14T10:27:00Z">
        <w:r w:rsidDel="00592B3E">
          <w:delText xml:space="preserve"> and a</w:delText>
        </w:r>
      </w:del>
    </w:p>
    <w:p w14:paraId="3039BC87" w14:textId="625BFF2C" w:rsidR="003D68EA" w:rsidRDefault="003D68EA" w:rsidP="003D68EA">
      <w:pPr>
        <w:pStyle w:val="PL"/>
        <w:rPr>
          <w:lang w:val="en-US"/>
        </w:rPr>
      </w:pPr>
      <w:r>
        <w:t xml:space="preserve">            </w:t>
      </w:r>
      <w:ins w:id="6548" w:author="C3-234127" w:date="2023-10-14T10:27:00Z">
        <w:r w:rsidR="00592B3E">
          <w:t xml:space="preserve">and a </w:t>
        </w:r>
      </w:ins>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del w:id="6549" w:author="C3-234127" w:date="2023-10-14T10:28:00Z">
        <w:r w:rsidDel="00592B3E">
          <w:rPr>
            <w:lang w:val="en-US"/>
          </w:rPr>
          <w:delText xml:space="preserve"> Subscription</w:delText>
        </w:r>
      </w:del>
    </w:p>
    <w:p w14:paraId="3202574B" w14:textId="46893941" w:rsidR="003D68EA" w:rsidRDefault="003D68EA" w:rsidP="003D68EA">
      <w:pPr>
        <w:pStyle w:val="PL"/>
      </w:pPr>
      <w:r>
        <w:t xml:space="preserve">            </w:t>
      </w:r>
      <w:ins w:id="6550" w:author="C3-234127" w:date="2023-10-14T10:28:00Z">
        <w:r w:rsidR="00592B3E">
          <w:rPr>
            <w:lang w:val="en-US"/>
          </w:rPr>
          <w:t>Subscription</w:t>
        </w:r>
        <w:r w:rsidR="00592B3E">
          <w:t xml:space="preserve"> </w:t>
        </w:r>
      </w:ins>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rPr>
          <w:ins w:id="6551" w:author="C3-234127" w:date="2023-10-14T10:28:00Z"/>
        </w:rPr>
      </w:pPr>
      <w:ins w:id="6552" w:author="C3-234127" w:date="2023-10-14T10:28:00Z">
        <w:r>
          <w:t xml:space="preserve">      callbacks:</w:t>
        </w:r>
      </w:ins>
    </w:p>
    <w:p w14:paraId="7FBAB164" w14:textId="77777777" w:rsidR="00F3212B" w:rsidRDefault="00F3212B" w:rsidP="00F3212B">
      <w:pPr>
        <w:pStyle w:val="PL"/>
        <w:rPr>
          <w:ins w:id="6553" w:author="C3-234127" w:date="2023-10-14T10:28:00Z"/>
        </w:rPr>
      </w:pPr>
      <w:ins w:id="6554" w:author="C3-234127" w:date="2023-10-14T10:28:00Z">
        <w:r>
          <w:t xml:space="preserve">        TransQualMeas</w:t>
        </w:r>
        <w:r w:rsidRPr="00762078">
          <w:t>Notif</w:t>
        </w:r>
        <w:r>
          <w:t>:</w:t>
        </w:r>
      </w:ins>
    </w:p>
    <w:p w14:paraId="383441D0" w14:textId="77777777" w:rsidR="00F3212B" w:rsidRDefault="00F3212B" w:rsidP="00F3212B">
      <w:pPr>
        <w:pStyle w:val="PL"/>
        <w:rPr>
          <w:ins w:id="6555" w:author="C3-234127" w:date="2023-10-14T10:28:00Z"/>
        </w:rPr>
      </w:pPr>
      <w:ins w:id="6556" w:author="C3-234127" w:date="2023-10-14T10:28:00Z">
        <w:r>
          <w:t xml:space="preserve">          '{$request.body#/notifUri}':</w:t>
        </w:r>
      </w:ins>
    </w:p>
    <w:p w14:paraId="47CDA566" w14:textId="77777777" w:rsidR="00F3212B" w:rsidRDefault="00F3212B" w:rsidP="00F3212B">
      <w:pPr>
        <w:pStyle w:val="PL"/>
        <w:rPr>
          <w:ins w:id="6557" w:author="C3-234127" w:date="2023-10-14T10:28:00Z"/>
        </w:rPr>
      </w:pPr>
      <w:ins w:id="6558" w:author="C3-234127" w:date="2023-10-14T10:28:00Z">
        <w:r>
          <w:t xml:space="preserve">            post:</w:t>
        </w:r>
      </w:ins>
    </w:p>
    <w:p w14:paraId="374F15EB" w14:textId="77777777" w:rsidR="00F3212B" w:rsidRDefault="00F3212B" w:rsidP="00F3212B">
      <w:pPr>
        <w:pStyle w:val="PL"/>
        <w:rPr>
          <w:ins w:id="6559" w:author="C3-234127" w:date="2023-10-14T10:28:00Z"/>
        </w:rPr>
      </w:pPr>
      <w:ins w:id="6560" w:author="C3-234127" w:date="2023-10-14T10:28:00Z">
        <w:r>
          <w:t xml:space="preserve">              requestBody:</w:t>
        </w:r>
      </w:ins>
    </w:p>
    <w:p w14:paraId="7008A65E" w14:textId="77777777" w:rsidR="00F3212B" w:rsidRDefault="00F3212B" w:rsidP="00F3212B">
      <w:pPr>
        <w:pStyle w:val="PL"/>
        <w:rPr>
          <w:ins w:id="6561" w:author="C3-234127" w:date="2023-10-14T10:28:00Z"/>
        </w:rPr>
      </w:pPr>
      <w:ins w:id="6562" w:author="C3-234127" w:date="2023-10-14T10:28:00Z">
        <w:r>
          <w:t xml:space="preserve">                required: true</w:t>
        </w:r>
      </w:ins>
    </w:p>
    <w:p w14:paraId="16E367BA" w14:textId="77777777" w:rsidR="00F3212B" w:rsidRDefault="00F3212B" w:rsidP="00F3212B">
      <w:pPr>
        <w:pStyle w:val="PL"/>
        <w:rPr>
          <w:ins w:id="6563" w:author="C3-234127" w:date="2023-10-14T10:28:00Z"/>
        </w:rPr>
      </w:pPr>
      <w:ins w:id="6564" w:author="C3-234127" w:date="2023-10-14T10:28:00Z">
        <w:r>
          <w:t xml:space="preserve">                content:</w:t>
        </w:r>
      </w:ins>
    </w:p>
    <w:p w14:paraId="2D0EFC8D" w14:textId="77777777" w:rsidR="00F3212B" w:rsidRDefault="00F3212B" w:rsidP="00F3212B">
      <w:pPr>
        <w:pStyle w:val="PL"/>
        <w:rPr>
          <w:ins w:id="6565" w:author="C3-234127" w:date="2023-10-14T10:28:00Z"/>
        </w:rPr>
      </w:pPr>
      <w:ins w:id="6566" w:author="C3-234127" w:date="2023-10-14T10:28:00Z">
        <w:r>
          <w:t xml:space="preserve">                  application/json:</w:t>
        </w:r>
      </w:ins>
    </w:p>
    <w:p w14:paraId="32FB669E" w14:textId="77777777" w:rsidR="00F3212B" w:rsidRDefault="00F3212B" w:rsidP="00F3212B">
      <w:pPr>
        <w:pStyle w:val="PL"/>
        <w:rPr>
          <w:ins w:id="6567" w:author="C3-234127" w:date="2023-10-14T10:28:00Z"/>
        </w:rPr>
      </w:pPr>
      <w:ins w:id="6568" w:author="C3-234127" w:date="2023-10-14T10:28:00Z">
        <w:r>
          <w:t xml:space="preserve">                    schema:</w:t>
        </w:r>
      </w:ins>
    </w:p>
    <w:p w14:paraId="719C9A7B" w14:textId="77777777" w:rsidR="00F3212B" w:rsidRDefault="00F3212B" w:rsidP="00F3212B">
      <w:pPr>
        <w:pStyle w:val="PL"/>
        <w:rPr>
          <w:ins w:id="6569" w:author="C3-234127" w:date="2023-10-14T10:28:00Z"/>
        </w:rPr>
      </w:pPr>
      <w:ins w:id="6570" w:author="C3-234127" w:date="2023-10-14T10:28:00Z">
        <w:r>
          <w:t xml:space="preserve">                      $ref: '#/components/schemas/</w:t>
        </w:r>
        <w:r w:rsidRPr="008874EC">
          <w:t>TransQualMeasNotif</w:t>
        </w:r>
        <w:r>
          <w:t>'</w:t>
        </w:r>
      </w:ins>
    </w:p>
    <w:p w14:paraId="1FDF4DC8" w14:textId="77777777" w:rsidR="00F3212B" w:rsidRDefault="00F3212B" w:rsidP="00F3212B">
      <w:pPr>
        <w:pStyle w:val="PL"/>
        <w:rPr>
          <w:ins w:id="6571" w:author="C3-234127" w:date="2023-10-14T10:28:00Z"/>
        </w:rPr>
      </w:pPr>
      <w:ins w:id="6572" w:author="C3-234127" w:date="2023-10-14T10:28:00Z">
        <w:r>
          <w:t xml:space="preserve">              responses:</w:t>
        </w:r>
      </w:ins>
    </w:p>
    <w:p w14:paraId="54B7B71D" w14:textId="77777777" w:rsidR="00F3212B" w:rsidRDefault="00F3212B" w:rsidP="00F3212B">
      <w:pPr>
        <w:pStyle w:val="PL"/>
        <w:rPr>
          <w:ins w:id="6573" w:author="C3-234127" w:date="2023-10-14T10:28:00Z"/>
        </w:rPr>
      </w:pPr>
      <w:ins w:id="6574" w:author="C3-234127" w:date="2023-10-14T10:28:00Z">
        <w:r>
          <w:t xml:space="preserve">                '204':</w:t>
        </w:r>
      </w:ins>
    </w:p>
    <w:p w14:paraId="26F8BBFD" w14:textId="77777777" w:rsidR="00F3212B" w:rsidRDefault="00F3212B" w:rsidP="00F3212B">
      <w:pPr>
        <w:pStyle w:val="PL"/>
        <w:rPr>
          <w:ins w:id="6575" w:author="C3-234127" w:date="2023-10-14T10:28:00Z"/>
          <w:lang w:eastAsia="zh-CN"/>
        </w:rPr>
      </w:pPr>
      <w:ins w:id="6576" w:author="C3-234127" w:date="2023-10-14T10:28:00Z">
        <w:r>
          <w:t xml:space="preserve">                  description: </w:t>
        </w:r>
        <w:r>
          <w:rPr>
            <w:lang w:eastAsia="zh-CN"/>
          </w:rPr>
          <w:t>&gt;</w:t>
        </w:r>
      </w:ins>
    </w:p>
    <w:p w14:paraId="2F509454" w14:textId="77777777" w:rsidR="00F3212B" w:rsidRDefault="00F3212B" w:rsidP="00F3212B">
      <w:pPr>
        <w:pStyle w:val="PL"/>
        <w:rPr>
          <w:ins w:id="6577" w:author="C3-234127" w:date="2023-10-14T10:28:00Z"/>
        </w:rPr>
      </w:pPr>
      <w:ins w:id="6578" w:author="C3-234127" w:date="2023-10-14T10:28:00Z">
        <w:r>
          <w:t xml:space="preserve">                    No Content. The </w:t>
        </w:r>
        <w:r w:rsidRPr="008874EC">
          <w:t xml:space="preserve">Transmission Quality Measurement notification </w:t>
        </w:r>
        <w:r>
          <w:t>is successfully</w:t>
        </w:r>
      </w:ins>
    </w:p>
    <w:p w14:paraId="415735EE" w14:textId="77777777" w:rsidR="00F3212B" w:rsidRDefault="00F3212B" w:rsidP="00F3212B">
      <w:pPr>
        <w:pStyle w:val="PL"/>
        <w:rPr>
          <w:ins w:id="6579" w:author="C3-234127" w:date="2023-10-14T10:28:00Z"/>
        </w:rPr>
      </w:pPr>
      <w:ins w:id="6580" w:author="C3-234127" w:date="2023-10-14T10:28:00Z">
        <w:r>
          <w:t xml:space="preserve">                    received and acknowledged.</w:t>
        </w:r>
      </w:ins>
    </w:p>
    <w:p w14:paraId="49BCB604" w14:textId="77777777" w:rsidR="00F3212B" w:rsidRDefault="00F3212B" w:rsidP="00F3212B">
      <w:pPr>
        <w:pStyle w:val="PL"/>
        <w:rPr>
          <w:ins w:id="6581" w:author="C3-234127" w:date="2023-10-14T10:28:00Z"/>
        </w:rPr>
      </w:pPr>
      <w:ins w:id="6582" w:author="C3-234127" w:date="2023-10-14T10:28:00Z">
        <w:r>
          <w:t xml:space="preserve">                '307':</w:t>
        </w:r>
      </w:ins>
    </w:p>
    <w:p w14:paraId="679F8706" w14:textId="77777777" w:rsidR="00F3212B" w:rsidRDefault="00F3212B" w:rsidP="00F3212B">
      <w:pPr>
        <w:pStyle w:val="PL"/>
        <w:rPr>
          <w:ins w:id="6583" w:author="C3-234127" w:date="2023-10-14T10:28:00Z"/>
          <w:lang w:eastAsia="es-ES"/>
        </w:rPr>
      </w:pPr>
      <w:ins w:id="6584" w:author="C3-234127" w:date="2023-10-14T10:28:00Z">
        <w:r>
          <w:t xml:space="preserve">                  </w:t>
        </w:r>
        <w:r>
          <w:rPr>
            <w:lang w:eastAsia="es-ES"/>
          </w:rPr>
          <w:t>$ref: 'TS29122_CommonData.yaml#/components/responses/307'</w:t>
        </w:r>
      </w:ins>
    </w:p>
    <w:p w14:paraId="6E0BEDA2" w14:textId="77777777" w:rsidR="00F3212B" w:rsidRDefault="00F3212B" w:rsidP="00F3212B">
      <w:pPr>
        <w:pStyle w:val="PL"/>
        <w:rPr>
          <w:ins w:id="6585" w:author="C3-234127" w:date="2023-10-14T10:28:00Z"/>
        </w:rPr>
      </w:pPr>
      <w:ins w:id="6586" w:author="C3-234127" w:date="2023-10-14T10:28:00Z">
        <w:r>
          <w:t xml:space="preserve">                '308':</w:t>
        </w:r>
      </w:ins>
    </w:p>
    <w:p w14:paraId="5AA854BD" w14:textId="77777777" w:rsidR="00F3212B" w:rsidRDefault="00F3212B" w:rsidP="00F3212B">
      <w:pPr>
        <w:pStyle w:val="PL"/>
        <w:rPr>
          <w:ins w:id="6587" w:author="C3-234127" w:date="2023-10-14T10:28:00Z"/>
          <w:lang w:eastAsia="es-ES"/>
        </w:rPr>
      </w:pPr>
      <w:ins w:id="6588" w:author="C3-234127" w:date="2023-10-14T10:28:00Z">
        <w:r>
          <w:t xml:space="preserve">                  </w:t>
        </w:r>
        <w:r>
          <w:rPr>
            <w:lang w:eastAsia="es-ES"/>
          </w:rPr>
          <w:t>$ref: 'TS29122_CommonData.yaml#/components/responses/308'</w:t>
        </w:r>
      </w:ins>
    </w:p>
    <w:p w14:paraId="06C7BE4A" w14:textId="77777777" w:rsidR="00F3212B" w:rsidRDefault="00F3212B" w:rsidP="00F3212B">
      <w:pPr>
        <w:pStyle w:val="PL"/>
        <w:rPr>
          <w:ins w:id="6589" w:author="C3-234127" w:date="2023-10-14T10:28:00Z"/>
        </w:rPr>
      </w:pPr>
      <w:ins w:id="6590" w:author="C3-234127" w:date="2023-10-14T10:28:00Z">
        <w:r>
          <w:t xml:space="preserve">                '400':</w:t>
        </w:r>
      </w:ins>
    </w:p>
    <w:p w14:paraId="37DBD860" w14:textId="77777777" w:rsidR="00F3212B" w:rsidRDefault="00F3212B" w:rsidP="00F3212B">
      <w:pPr>
        <w:pStyle w:val="PL"/>
        <w:rPr>
          <w:ins w:id="6591" w:author="C3-234127" w:date="2023-10-14T10:28:00Z"/>
        </w:rPr>
      </w:pPr>
      <w:ins w:id="6592" w:author="C3-234127" w:date="2023-10-14T10:28:00Z">
        <w:r>
          <w:t xml:space="preserve">                  $ref: 'TS29122_CommonData.yaml#/components/responses/400'</w:t>
        </w:r>
      </w:ins>
    </w:p>
    <w:p w14:paraId="0808BD42" w14:textId="77777777" w:rsidR="00F3212B" w:rsidRDefault="00F3212B" w:rsidP="00F3212B">
      <w:pPr>
        <w:pStyle w:val="PL"/>
        <w:rPr>
          <w:ins w:id="6593" w:author="C3-234127" w:date="2023-10-14T10:28:00Z"/>
        </w:rPr>
      </w:pPr>
      <w:ins w:id="6594" w:author="C3-234127" w:date="2023-10-14T10:28:00Z">
        <w:r>
          <w:t xml:space="preserve">                '401':</w:t>
        </w:r>
      </w:ins>
    </w:p>
    <w:p w14:paraId="52515369" w14:textId="77777777" w:rsidR="00F3212B" w:rsidRDefault="00F3212B" w:rsidP="00F3212B">
      <w:pPr>
        <w:pStyle w:val="PL"/>
        <w:rPr>
          <w:ins w:id="6595" w:author="C3-234127" w:date="2023-10-14T10:28:00Z"/>
        </w:rPr>
      </w:pPr>
      <w:ins w:id="6596" w:author="C3-234127" w:date="2023-10-14T10:28:00Z">
        <w:r>
          <w:t xml:space="preserve">                  $ref: 'TS29122_CommonData.yaml#/components/responses/401'</w:t>
        </w:r>
      </w:ins>
    </w:p>
    <w:p w14:paraId="14F9B319" w14:textId="77777777" w:rsidR="00F3212B" w:rsidRDefault="00F3212B" w:rsidP="00F3212B">
      <w:pPr>
        <w:pStyle w:val="PL"/>
        <w:rPr>
          <w:ins w:id="6597" w:author="C3-234127" w:date="2023-10-14T10:28:00Z"/>
        </w:rPr>
      </w:pPr>
      <w:ins w:id="6598" w:author="C3-234127" w:date="2023-10-14T10:28:00Z">
        <w:r>
          <w:t xml:space="preserve">                '403':</w:t>
        </w:r>
      </w:ins>
    </w:p>
    <w:p w14:paraId="4A58724A" w14:textId="77777777" w:rsidR="00F3212B" w:rsidRDefault="00F3212B" w:rsidP="00F3212B">
      <w:pPr>
        <w:pStyle w:val="PL"/>
        <w:rPr>
          <w:ins w:id="6599" w:author="C3-234127" w:date="2023-10-14T10:28:00Z"/>
        </w:rPr>
      </w:pPr>
      <w:ins w:id="6600" w:author="C3-234127" w:date="2023-10-14T10:28:00Z">
        <w:r>
          <w:t xml:space="preserve">                  $ref: 'TS29122_CommonData.yaml#/components/responses/403'</w:t>
        </w:r>
      </w:ins>
    </w:p>
    <w:p w14:paraId="3E25612B" w14:textId="77777777" w:rsidR="00F3212B" w:rsidRDefault="00F3212B" w:rsidP="00F3212B">
      <w:pPr>
        <w:pStyle w:val="PL"/>
        <w:rPr>
          <w:ins w:id="6601" w:author="C3-234127" w:date="2023-10-14T10:28:00Z"/>
        </w:rPr>
      </w:pPr>
      <w:ins w:id="6602" w:author="C3-234127" w:date="2023-10-14T10:28:00Z">
        <w:r>
          <w:t xml:space="preserve">                '404':</w:t>
        </w:r>
      </w:ins>
    </w:p>
    <w:p w14:paraId="3B0D71C2" w14:textId="77777777" w:rsidR="00F3212B" w:rsidRDefault="00F3212B" w:rsidP="00F3212B">
      <w:pPr>
        <w:pStyle w:val="PL"/>
        <w:rPr>
          <w:ins w:id="6603" w:author="C3-234127" w:date="2023-10-14T10:28:00Z"/>
        </w:rPr>
      </w:pPr>
      <w:ins w:id="6604" w:author="C3-234127" w:date="2023-10-14T10:28:00Z">
        <w:r>
          <w:t xml:space="preserve">                  $ref: 'TS29122_CommonData.yaml#/components/responses/404'</w:t>
        </w:r>
      </w:ins>
    </w:p>
    <w:p w14:paraId="0DD1EFBA" w14:textId="77777777" w:rsidR="00F3212B" w:rsidRDefault="00F3212B" w:rsidP="00F3212B">
      <w:pPr>
        <w:pStyle w:val="PL"/>
        <w:rPr>
          <w:ins w:id="6605" w:author="C3-234127" w:date="2023-10-14T10:28:00Z"/>
        </w:rPr>
      </w:pPr>
      <w:ins w:id="6606" w:author="C3-234127" w:date="2023-10-14T10:28:00Z">
        <w:r>
          <w:t xml:space="preserve">                '411':</w:t>
        </w:r>
      </w:ins>
    </w:p>
    <w:p w14:paraId="49E67AA7" w14:textId="77777777" w:rsidR="00F3212B" w:rsidRDefault="00F3212B" w:rsidP="00F3212B">
      <w:pPr>
        <w:pStyle w:val="PL"/>
        <w:rPr>
          <w:ins w:id="6607" w:author="C3-234127" w:date="2023-10-14T10:28:00Z"/>
        </w:rPr>
      </w:pPr>
      <w:ins w:id="6608" w:author="C3-234127" w:date="2023-10-14T10:28:00Z">
        <w:r>
          <w:t xml:space="preserve">                  $ref: 'TS29122_CommonData.yaml#/components/responses/411'</w:t>
        </w:r>
      </w:ins>
    </w:p>
    <w:p w14:paraId="29FC2878" w14:textId="77777777" w:rsidR="00F3212B" w:rsidRDefault="00F3212B" w:rsidP="00F3212B">
      <w:pPr>
        <w:pStyle w:val="PL"/>
        <w:rPr>
          <w:ins w:id="6609" w:author="C3-234127" w:date="2023-10-14T10:28:00Z"/>
        </w:rPr>
      </w:pPr>
      <w:ins w:id="6610" w:author="C3-234127" w:date="2023-10-14T10:28:00Z">
        <w:r>
          <w:t xml:space="preserve">                '413':</w:t>
        </w:r>
      </w:ins>
    </w:p>
    <w:p w14:paraId="49A9483A" w14:textId="77777777" w:rsidR="00F3212B" w:rsidRDefault="00F3212B" w:rsidP="00F3212B">
      <w:pPr>
        <w:pStyle w:val="PL"/>
        <w:rPr>
          <w:ins w:id="6611" w:author="C3-234127" w:date="2023-10-14T10:28:00Z"/>
        </w:rPr>
      </w:pPr>
      <w:ins w:id="6612" w:author="C3-234127" w:date="2023-10-14T10:28:00Z">
        <w:r>
          <w:t xml:space="preserve">                  $ref: 'TS29122_CommonData.yaml#/components/responses/413'</w:t>
        </w:r>
      </w:ins>
    </w:p>
    <w:p w14:paraId="7E44C198" w14:textId="77777777" w:rsidR="00F3212B" w:rsidRDefault="00F3212B" w:rsidP="00F3212B">
      <w:pPr>
        <w:pStyle w:val="PL"/>
        <w:rPr>
          <w:ins w:id="6613" w:author="C3-234127" w:date="2023-10-14T10:28:00Z"/>
        </w:rPr>
      </w:pPr>
      <w:ins w:id="6614" w:author="C3-234127" w:date="2023-10-14T10:28:00Z">
        <w:r>
          <w:t xml:space="preserve">                '415':</w:t>
        </w:r>
      </w:ins>
    </w:p>
    <w:p w14:paraId="2EC3CCF8" w14:textId="77777777" w:rsidR="00F3212B" w:rsidRDefault="00F3212B" w:rsidP="00F3212B">
      <w:pPr>
        <w:pStyle w:val="PL"/>
        <w:rPr>
          <w:ins w:id="6615" w:author="C3-234127" w:date="2023-10-14T10:28:00Z"/>
        </w:rPr>
      </w:pPr>
      <w:ins w:id="6616" w:author="C3-234127" w:date="2023-10-14T10:28:00Z">
        <w:r>
          <w:t xml:space="preserve">                  $ref: 'TS29122_CommonData.yaml#/components/responses/415'</w:t>
        </w:r>
      </w:ins>
    </w:p>
    <w:p w14:paraId="289B1D89" w14:textId="77777777" w:rsidR="00F3212B" w:rsidRDefault="00F3212B" w:rsidP="00F3212B">
      <w:pPr>
        <w:pStyle w:val="PL"/>
        <w:rPr>
          <w:ins w:id="6617" w:author="C3-234127" w:date="2023-10-14T10:28:00Z"/>
        </w:rPr>
      </w:pPr>
      <w:ins w:id="6618" w:author="C3-234127" w:date="2023-10-14T10:28:00Z">
        <w:r>
          <w:t xml:space="preserve">                '429':</w:t>
        </w:r>
      </w:ins>
    </w:p>
    <w:p w14:paraId="61C8E9A2" w14:textId="77777777" w:rsidR="00F3212B" w:rsidRDefault="00F3212B" w:rsidP="00F3212B">
      <w:pPr>
        <w:pStyle w:val="PL"/>
        <w:rPr>
          <w:ins w:id="6619" w:author="C3-234127" w:date="2023-10-14T10:28:00Z"/>
        </w:rPr>
      </w:pPr>
      <w:ins w:id="6620" w:author="C3-234127" w:date="2023-10-14T10:28:00Z">
        <w:r>
          <w:t xml:space="preserve">                  $ref: 'TS29122_CommonData.yaml#/components/responses/429'</w:t>
        </w:r>
      </w:ins>
    </w:p>
    <w:p w14:paraId="73B7D606" w14:textId="77777777" w:rsidR="00F3212B" w:rsidRDefault="00F3212B" w:rsidP="00F3212B">
      <w:pPr>
        <w:pStyle w:val="PL"/>
        <w:rPr>
          <w:ins w:id="6621" w:author="C3-234127" w:date="2023-10-14T10:28:00Z"/>
        </w:rPr>
      </w:pPr>
      <w:ins w:id="6622" w:author="C3-234127" w:date="2023-10-14T10:28:00Z">
        <w:r>
          <w:t xml:space="preserve">                '500':</w:t>
        </w:r>
      </w:ins>
    </w:p>
    <w:p w14:paraId="6E9A8CC7" w14:textId="77777777" w:rsidR="00F3212B" w:rsidRDefault="00F3212B" w:rsidP="00F3212B">
      <w:pPr>
        <w:pStyle w:val="PL"/>
        <w:rPr>
          <w:ins w:id="6623" w:author="C3-234127" w:date="2023-10-14T10:28:00Z"/>
        </w:rPr>
      </w:pPr>
      <w:ins w:id="6624" w:author="C3-234127" w:date="2023-10-14T10:28:00Z">
        <w:r>
          <w:t xml:space="preserve">                  $ref: 'TS29122_CommonData.yaml#/components/responses/500'</w:t>
        </w:r>
      </w:ins>
    </w:p>
    <w:p w14:paraId="3A179E03" w14:textId="77777777" w:rsidR="00F3212B" w:rsidRDefault="00F3212B" w:rsidP="00F3212B">
      <w:pPr>
        <w:pStyle w:val="PL"/>
        <w:rPr>
          <w:ins w:id="6625" w:author="C3-234127" w:date="2023-10-14T10:28:00Z"/>
        </w:rPr>
      </w:pPr>
      <w:ins w:id="6626" w:author="C3-234127" w:date="2023-10-14T10:28:00Z">
        <w:r>
          <w:t xml:space="preserve">                '503':</w:t>
        </w:r>
      </w:ins>
    </w:p>
    <w:p w14:paraId="3715AC56" w14:textId="77777777" w:rsidR="00F3212B" w:rsidRDefault="00F3212B" w:rsidP="00F3212B">
      <w:pPr>
        <w:pStyle w:val="PL"/>
        <w:rPr>
          <w:ins w:id="6627" w:author="C3-234127" w:date="2023-10-14T10:28:00Z"/>
        </w:rPr>
      </w:pPr>
      <w:ins w:id="6628" w:author="C3-234127" w:date="2023-10-14T10:28:00Z">
        <w:r>
          <w:t xml:space="preserve">                  $ref: 'TS29122_CommonData.yaml#/components/responses/503'</w:t>
        </w:r>
      </w:ins>
    </w:p>
    <w:p w14:paraId="55813183" w14:textId="77777777" w:rsidR="00F3212B" w:rsidRDefault="00F3212B" w:rsidP="00F3212B">
      <w:pPr>
        <w:pStyle w:val="PL"/>
        <w:rPr>
          <w:ins w:id="6629" w:author="C3-234127" w:date="2023-10-14T10:28:00Z"/>
        </w:rPr>
      </w:pPr>
      <w:ins w:id="6630" w:author="C3-234127" w:date="2023-10-14T10:28:00Z">
        <w:r>
          <w:t xml:space="preserve">                default:</w:t>
        </w:r>
      </w:ins>
    </w:p>
    <w:p w14:paraId="5855595D" w14:textId="77777777" w:rsidR="00F3212B" w:rsidRDefault="00F3212B" w:rsidP="00F3212B">
      <w:pPr>
        <w:pStyle w:val="PL"/>
        <w:rPr>
          <w:ins w:id="6631" w:author="C3-234127" w:date="2023-10-14T10:28:00Z"/>
        </w:rPr>
      </w:pPr>
      <w:ins w:id="6632" w:author="C3-234127" w:date="2023-10-14T10:28:00Z">
        <w:r>
          <w:t xml:space="preserve">                  $ref: 'TS29122_CommonData.yaml#/components/responses/default'</w:t>
        </w:r>
      </w:ins>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lastRenderedPageBreak/>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22BA312A" w14:textId="77777777" w:rsidR="003D68EA" w:rsidRDefault="003D68EA" w:rsidP="003D68EA">
      <w:pPr>
        <w:pStyle w:val="PL"/>
        <w:rPr>
          <w:lang w:eastAsia="es-ES"/>
        </w:rPr>
      </w:pPr>
      <w:r>
        <w:rPr>
          <w:lang w:eastAsia="es-ES"/>
        </w:rPr>
        <w:t xml:space="preserve">        '406':</w:t>
      </w:r>
    </w:p>
    <w:p w14:paraId="5BFCCE5B" w14:textId="77777777" w:rsidR="003D68EA" w:rsidRDefault="003D68EA" w:rsidP="003D68EA">
      <w:pPr>
        <w:pStyle w:val="PL"/>
        <w:rPr>
          <w:lang w:eastAsia="es-ES"/>
        </w:rPr>
      </w:pPr>
      <w:r>
        <w:rPr>
          <w:lang w:eastAsia="es-ES"/>
        </w:rPr>
        <w:t xml:space="preserve">          $ref: 'TS29122_CommonData.yaml#/components/responses/406'</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lastRenderedPageBreak/>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2B8A3EAD" w14:textId="77777777" w:rsidR="003D68EA" w:rsidRDefault="003D68EA" w:rsidP="003D68EA">
      <w:pPr>
        <w:pStyle w:val="PL"/>
        <w:rPr>
          <w:lang w:eastAsia="es-ES"/>
        </w:rPr>
      </w:pPr>
      <w:r>
        <w:rPr>
          <w:lang w:eastAsia="es-ES"/>
        </w:rPr>
        <w:t xml:space="preserve">        '406':</w:t>
      </w:r>
    </w:p>
    <w:p w14:paraId="7193336F" w14:textId="77777777" w:rsidR="003D68EA" w:rsidRDefault="003D68EA" w:rsidP="003D68EA">
      <w:pPr>
        <w:pStyle w:val="PL"/>
        <w:rPr>
          <w:lang w:eastAsia="es-ES"/>
        </w:rPr>
      </w:pPr>
      <w:r>
        <w:rPr>
          <w:lang w:eastAsia="es-ES"/>
        </w:rPr>
        <w:t xml:space="preserve">          $ref: 'TS29122_CommonData.yaml#/components/responses/406'</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238685A1" w14:textId="77777777" w:rsidR="003D68EA" w:rsidRDefault="003D68EA" w:rsidP="003D68EA">
      <w:pPr>
        <w:pStyle w:val="PL"/>
        <w:rPr>
          <w:lang w:eastAsia="es-ES"/>
        </w:rPr>
      </w:pPr>
      <w:r>
        <w:rPr>
          <w:lang w:eastAsia="es-ES"/>
        </w:rPr>
        <w:t xml:space="preserve">        '406':</w:t>
      </w:r>
    </w:p>
    <w:p w14:paraId="7AC13838" w14:textId="77777777" w:rsidR="003D68EA" w:rsidRDefault="003D68EA" w:rsidP="003D68EA">
      <w:pPr>
        <w:pStyle w:val="PL"/>
        <w:rPr>
          <w:lang w:eastAsia="es-ES"/>
        </w:rPr>
      </w:pPr>
      <w:r>
        <w:rPr>
          <w:lang w:eastAsia="es-ES"/>
        </w:rPr>
        <w:t xml:space="preserve">          $ref: 'TS29122_CommonData.yaml#/components/responses/406'</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r>
        <w:t>TransQualMeasReports</w:t>
      </w:r>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9262044" w14:textId="77777777" w:rsidR="00BB78FB" w:rsidRPr="008B1C02" w:rsidRDefault="00BB78FB" w:rsidP="00BB78FB">
      <w:pPr>
        <w:pStyle w:val="PL"/>
      </w:pPr>
      <w:r w:rsidRPr="008B1C02">
        <w:lastRenderedPageBreak/>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3D72DB31"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'#/components/schemas/ValTargetUe</w:t>
      </w:r>
      <w:r>
        <w:rPr>
          <w:lang w:val="en-US" w:eastAsia="es-ES"/>
        </w:rPr>
        <w:t>Id</w:t>
      </w:r>
      <w:r w:rsidRPr="007C1AFD">
        <w:rPr>
          <w:lang w:val="en-US" w:eastAsia="es-ES"/>
        </w:rPr>
        <w:t>'</w:t>
      </w:r>
    </w:p>
    <w:p w14:paraId="7A4FA942" w14:textId="77777777" w:rsidR="00BB78FB" w:rsidRPr="008B1C02" w:rsidRDefault="00BB78FB" w:rsidP="00BB78FB">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77777777"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51B85E33" w14:textId="77777777" w:rsidR="00BB78FB" w:rsidRDefault="00BB78FB" w:rsidP="00BB78FB">
      <w:pPr>
        <w:pStyle w:val="PL"/>
      </w:pPr>
      <w:r>
        <w:t xml:space="preserve">            returned. </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77777777" w:rsidR="003D68EA" w:rsidRDefault="003D68EA" w:rsidP="003D68EA">
      <w:pPr>
        <w:pStyle w:val="PL"/>
        <w:rPr>
          <w:lang w:eastAsia="zh-CN"/>
        </w:rPr>
      </w:pPr>
      <w:r>
        <w:t xml:space="preserve">        Represents a Transmission Quality Measurement subscription.</w:t>
      </w:r>
    </w:p>
    <w:p w14:paraId="666CEE48" w14:textId="77777777" w:rsidR="003D68EA" w:rsidRDefault="003D68EA" w:rsidP="003D68EA">
      <w:pPr>
        <w:pStyle w:val="PL"/>
      </w:pPr>
      <w:r>
        <w:lastRenderedPageBreak/>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5B2585E2" w14:textId="347DAD5C" w:rsidR="003D68EA" w:rsidRPr="007C1AFD" w:rsidRDefault="003D68EA" w:rsidP="003D68EA">
      <w:pPr>
        <w:pStyle w:val="PL"/>
        <w:rPr>
          <w:lang w:val="en-US" w:eastAsia="es-ES"/>
        </w:rPr>
      </w:pPr>
      <w:r w:rsidRPr="007C1AFD">
        <w:rPr>
          <w:lang w:val="en-US" w:eastAsia="es-ES"/>
        </w:rPr>
        <w:t xml:space="preserve">            $ref: '#/components/schemas/ValTargetUe</w:t>
      </w:r>
      <w:r w:rsidR="000E52EE">
        <w:rPr>
          <w:lang w:val="en-US" w:eastAsia="es-ES"/>
        </w:rPr>
        <w:t>Id</w:t>
      </w:r>
      <w:r w:rsidRPr="007C1AFD">
        <w:rPr>
          <w:lang w:val="en-US" w:eastAsia="es-ES"/>
        </w:rPr>
        <w:t>'</w:t>
      </w:r>
    </w:p>
    <w:p w14:paraId="498E0891" w14:textId="77777777" w:rsidR="003D68EA" w:rsidRPr="007C1AFD" w:rsidRDefault="003D68EA" w:rsidP="003D68EA">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77777777"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ins w:id="6633" w:author="C3-234127" w:date="2023-10-14T10:30:00Z"/>
          <w:lang w:val="en-US" w:eastAsia="es-ES"/>
        </w:rPr>
      </w:pPr>
      <w:ins w:id="6634" w:author="C3-234127" w:date="2023-10-14T10:30:00Z">
        <w:r w:rsidRPr="007C1AFD">
          <w:rPr>
            <w:lang w:val="en-US" w:eastAsia="es-ES"/>
          </w:rPr>
          <w:t xml:space="preserve">        </w:t>
        </w:r>
        <w:r w:rsidRPr="0046710E">
          <w:t>reqs</w:t>
        </w:r>
        <w:r w:rsidRPr="007C1AFD">
          <w:rPr>
            <w:lang w:val="en-US" w:eastAsia="es-ES"/>
          </w:rPr>
          <w:t>:</w:t>
        </w:r>
      </w:ins>
    </w:p>
    <w:p w14:paraId="28398652" w14:textId="77777777" w:rsidR="00F3212B" w:rsidRDefault="00F3212B" w:rsidP="00F3212B">
      <w:pPr>
        <w:pStyle w:val="PL"/>
        <w:rPr>
          <w:ins w:id="6635" w:author="C3-234127" w:date="2023-10-14T10:30:00Z"/>
        </w:rPr>
      </w:pPr>
      <w:ins w:id="6636" w:author="C3-234127" w:date="2023-10-14T10:30:00Z">
        <w:r>
          <w:t xml:space="preserve">          type: object</w:t>
        </w:r>
      </w:ins>
    </w:p>
    <w:p w14:paraId="41E2B60E" w14:textId="77777777" w:rsidR="00F3212B" w:rsidRDefault="00F3212B" w:rsidP="00F3212B">
      <w:pPr>
        <w:pStyle w:val="PL"/>
        <w:rPr>
          <w:ins w:id="6637" w:author="C3-234127" w:date="2023-10-14T10:30:00Z"/>
        </w:rPr>
      </w:pPr>
      <w:ins w:id="6638" w:author="C3-234127" w:date="2023-10-14T10:30:00Z">
        <w:r>
          <w:t xml:space="preserve">          additionalProperties:</w:t>
        </w:r>
      </w:ins>
    </w:p>
    <w:p w14:paraId="316F0EC1" w14:textId="77777777" w:rsidR="00F3212B" w:rsidRPr="007C1AFD" w:rsidRDefault="00F3212B" w:rsidP="00F3212B">
      <w:pPr>
        <w:pStyle w:val="PL"/>
        <w:rPr>
          <w:ins w:id="6639" w:author="C3-234127" w:date="2023-10-14T10:30:00Z"/>
          <w:lang w:val="en-US" w:eastAsia="es-ES"/>
        </w:rPr>
      </w:pPr>
      <w:ins w:id="6640" w:author="C3-234127" w:date="2023-10-14T10:30:00Z">
        <w:r w:rsidRPr="007C1AFD">
          <w:rPr>
            <w:lang w:val="en-US" w:eastAsia="es-ES"/>
          </w:rPr>
          <w:t xml:space="preserve">            $ref: '#/components/schemas/</w:t>
        </w:r>
        <w:r w:rsidRPr="0046710E">
          <w:t>TransQualMeasReq</w:t>
        </w:r>
        <w:r w:rsidRPr="007C1AFD">
          <w:rPr>
            <w:lang w:val="en-US" w:eastAsia="es-ES"/>
          </w:rPr>
          <w:t>'</w:t>
        </w:r>
      </w:ins>
    </w:p>
    <w:p w14:paraId="0C95C986" w14:textId="77777777" w:rsidR="00F3212B" w:rsidRDefault="00F3212B" w:rsidP="00F3212B">
      <w:pPr>
        <w:pStyle w:val="PL"/>
        <w:rPr>
          <w:ins w:id="6641" w:author="C3-234127" w:date="2023-10-14T10:30:00Z"/>
        </w:rPr>
      </w:pPr>
      <w:ins w:id="6642" w:author="C3-234127" w:date="2023-10-14T10:30:00Z">
        <w:r>
          <w:t xml:space="preserve">          minProperties: 1</w:t>
        </w:r>
      </w:ins>
    </w:p>
    <w:p w14:paraId="6960D120" w14:textId="77777777" w:rsidR="00F3212B" w:rsidRPr="00B9682F" w:rsidRDefault="00F3212B" w:rsidP="00F3212B">
      <w:pPr>
        <w:pStyle w:val="PL"/>
        <w:rPr>
          <w:ins w:id="6643" w:author="C3-234127" w:date="2023-10-14T10:30:00Z"/>
          <w:lang w:val="en-US"/>
        </w:rPr>
      </w:pPr>
      <w:ins w:id="6644" w:author="C3-234127" w:date="2023-10-14T10:30:00Z">
        <w:r w:rsidRPr="00B9682F">
          <w:rPr>
            <w:rFonts w:cs="Arial"/>
            <w:szCs w:val="18"/>
            <w:lang w:val="en-US" w:eastAsia="zh-CN"/>
          </w:rPr>
          <w:t xml:space="preserve">          nullable: true</w:t>
        </w:r>
      </w:ins>
    </w:p>
    <w:p w14:paraId="4243A259" w14:textId="77777777" w:rsidR="00F3212B" w:rsidRDefault="00F3212B" w:rsidP="00F3212B">
      <w:pPr>
        <w:pStyle w:val="PL"/>
        <w:rPr>
          <w:ins w:id="6645" w:author="C3-234127" w:date="2023-10-14T10:30:00Z"/>
        </w:rPr>
      </w:pPr>
      <w:ins w:id="6646" w:author="C3-234127" w:date="2023-10-14T10:30:00Z">
        <w:r>
          <w:t xml:space="preserve">          description: &gt;</w:t>
        </w:r>
      </w:ins>
    </w:p>
    <w:p w14:paraId="37B8157C" w14:textId="77777777" w:rsidR="00F3212B" w:rsidRDefault="00F3212B" w:rsidP="00F3212B">
      <w:pPr>
        <w:pStyle w:val="PL"/>
        <w:rPr>
          <w:ins w:id="6647" w:author="C3-234127" w:date="2023-10-14T10:30:00Z"/>
          <w:rFonts w:cs="Arial"/>
          <w:szCs w:val="18"/>
        </w:rPr>
      </w:pPr>
      <w:ins w:id="6648" w:author="C3-234127" w:date="2023-10-14T10:30:00Z">
        <w:r>
          <w:t xml:space="preserve">            </w:t>
        </w:r>
        <w:r>
          <w:rPr>
            <w:rFonts w:cs="Arial"/>
            <w:szCs w:val="18"/>
          </w:rPr>
          <w:t>Represents</w:t>
        </w:r>
        <w:r w:rsidRPr="0046710E">
          <w:rPr>
            <w:rFonts w:cs="Arial"/>
            <w:szCs w:val="18"/>
          </w:rPr>
          <w:t xml:space="preserve"> the transmission quality measurement reporting requirements of the</w:t>
        </w:r>
      </w:ins>
    </w:p>
    <w:p w14:paraId="2C1D1821" w14:textId="77777777" w:rsidR="00F3212B" w:rsidRDefault="00F3212B" w:rsidP="00F3212B">
      <w:pPr>
        <w:pStyle w:val="PL"/>
        <w:rPr>
          <w:ins w:id="6649" w:author="C3-234127" w:date="2023-10-14T10:30:00Z"/>
        </w:rPr>
      </w:pPr>
      <w:ins w:id="6650" w:author="C3-234127" w:date="2023-10-14T10:30:00Z">
        <w:r>
          <w:rPr>
            <w:rFonts w:cs="Arial"/>
            <w:szCs w:val="18"/>
          </w:rPr>
          <w:t xml:space="preserve">           </w:t>
        </w:r>
        <w:r w:rsidRPr="0046710E">
          <w:rPr>
            <w:rFonts w:cs="Arial"/>
            <w:szCs w:val="18"/>
          </w:rPr>
          <w:t xml:space="preserve"> subscription</w:t>
        </w:r>
        <w:r>
          <w:t>.</w:t>
        </w:r>
      </w:ins>
    </w:p>
    <w:p w14:paraId="73337AE8" w14:textId="77777777" w:rsidR="00F3212B" w:rsidRDefault="00F3212B" w:rsidP="00F3212B">
      <w:pPr>
        <w:pStyle w:val="PL"/>
        <w:rPr>
          <w:ins w:id="6651" w:author="C3-234127" w:date="2023-10-14T10:30:00Z"/>
        </w:rPr>
      </w:pPr>
      <w:ins w:id="6652" w:author="C3-234127" w:date="2023-10-14T10:30:00Z">
        <w:r>
          <w:t xml:space="preserve">            The key of the map shall be any unique string encoded value.</w:t>
        </w:r>
      </w:ins>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rPr>
          <w:ins w:id="6653" w:author="C3-234127" w:date="2023-10-14T10:30:00Z"/>
        </w:rPr>
      </w:pPr>
      <w:ins w:id="6654" w:author="C3-234127" w:date="2023-10-14T10:30:00Z">
        <w:r>
          <w:t xml:space="preserve">        notifUri:</w:t>
        </w:r>
      </w:ins>
    </w:p>
    <w:p w14:paraId="766E8100" w14:textId="77777777" w:rsidR="00F3212B" w:rsidRDefault="00F3212B" w:rsidP="00F3212B">
      <w:pPr>
        <w:pStyle w:val="PL"/>
        <w:rPr>
          <w:ins w:id="6655" w:author="C3-234127" w:date="2023-10-14T10:30:00Z"/>
        </w:rPr>
      </w:pPr>
      <w:ins w:id="6656" w:author="C3-234127" w:date="2023-10-14T10:30:00Z">
        <w:r>
          <w:t xml:space="preserve">          $ref: 'TS29122_CommonData.yaml#/components/schemas/</w:t>
        </w:r>
        <w:r>
          <w:rPr>
            <w:lang w:eastAsia="zh-CN"/>
          </w:rPr>
          <w:t>Uri</w:t>
        </w:r>
        <w:r>
          <w:t>'</w:t>
        </w:r>
      </w:ins>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rPr>
          <w:ins w:id="6657" w:author="C3-234127" w:date="2023-10-14T10:30:00Z"/>
        </w:rPr>
      </w:pPr>
      <w:ins w:id="6658" w:author="C3-234127" w:date="2023-10-14T10:30:00Z">
        <w:r>
          <w:t xml:space="preserve">        - </w:t>
        </w:r>
        <w:r w:rsidRPr="0046710E">
          <w:t>reqs</w:t>
        </w:r>
      </w:ins>
    </w:p>
    <w:p w14:paraId="257441BB" w14:textId="77777777" w:rsidR="00764C1F" w:rsidRDefault="00764C1F" w:rsidP="00764C1F">
      <w:pPr>
        <w:pStyle w:val="PL"/>
        <w:rPr>
          <w:ins w:id="6659" w:author="C3-234127" w:date="2023-10-14T10:30:00Z"/>
        </w:rPr>
      </w:pPr>
      <w:ins w:id="6660" w:author="C3-234127" w:date="2023-10-14T10:30:00Z">
        <w:r>
          <w:t xml:space="preserve">        - notifUri</w:t>
        </w:r>
      </w:ins>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rPr>
          <w:ins w:id="6661" w:author="C3-234127" w:date="2023-10-14T10:31:00Z"/>
        </w:rPr>
      </w:pPr>
      <w:r w:rsidRPr="007C1AFD">
        <w:t xml:space="preserve">        </w:t>
      </w:r>
      <w:r>
        <w:t>measId</w:t>
      </w:r>
      <w:r w:rsidRPr="007C1AFD">
        <w:t>:</w:t>
      </w:r>
    </w:p>
    <w:p w14:paraId="06642DE1" w14:textId="1A210BD9" w:rsidR="00984A43" w:rsidRPr="007C1AFD" w:rsidRDefault="00A83564" w:rsidP="00A83564">
      <w:pPr>
        <w:pStyle w:val="PL"/>
      </w:pPr>
      <w:ins w:id="6662" w:author="C3-234127" w:date="2023-10-14T10:31:00Z">
        <w:r>
          <w:t xml:space="preserve">          type: array</w:t>
        </w:r>
      </w:ins>
    </w:p>
    <w:p w14:paraId="30A1A193" w14:textId="46D23E49" w:rsidR="001F51AE" w:rsidRPr="007C1AFD" w:rsidRDefault="001F51AE" w:rsidP="001F51AE">
      <w:pPr>
        <w:pStyle w:val="PL"/>
        <w:rPr>
          <w:ins w:id="6663" w:author="Rapporteur [AEM, Huawei]" w:date="2023-10-14T14:58:00Z"/>
        </w:rPr>
      </w:pPr>
      <w:ins w:id="6664" w:author="Rapporteur [AEM, Huawei]" w:date="2023-10-14T14:58:00Z">
        <w:r>
          <w:t xml:space="preserve">          items:</w:t>
        </w:r>
      </w:ins>
    </w:p>
    <w:p w14:paraId="4C40D213" w14:textId="1D9F4170" w:rsidR="00984A43" w:rsidRPr="007C1AFD" w:rsidRDefault="00984A43" w:rsidP="00984A43">
      <w:pPr>
        <w:pStyle w:val="PL"/>
        <w:rPr>
          <w:lang w:val="en-US" w:eastAsia="es-ES"/>
        </w:rPr>
      </w:pPr>
      <w:r w:rsidRPr="007C1AFD">
        <w:rPr>
          <w:lang w:val="en-US" w:eastAsia="es-ES"/>
        </w:rPr>
        <w:t xml:space="preserve">          </w:t>
      </w:r>
      <w:ins w:id="6665" w:author="C3-234127" w:date="2023-10-14T10:31:00Z">
        <w:r w:rsidR="00A83564">
          <w:rPr>
            <w:lang w:val="en-US" w:eastAsia="es-ES"/>
          </w:rPr>
          <w:t xml:space="preserve">  </w:t>
        </w:r>
      </w:ins>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ins w:id="6666" w:author="C3-234127" w:date="2023-10-14T10:31:00Z"/>
          <w:lang w:val="en-US" w:eastAsia="es-ES"/>
        </w:rPr>
      </w:pPr>
      <w:ins w:id="6667" w:author="C3-234127" w:date="2023-10-14T10:31:00Z">
        <w:r>
          <w:rPr>
            <w:lang w:val="en-US" w:eastAsia="es-ES"/>
          </w:rPr>
          <w:t xml:space="preserve">          minItems: 1</w:t>
        </w:r>
      </w:ins>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r w:rsidRPr="008B1C02">
        <w:rPr>
          <w:rFonts w:cs="Courier New"/>
          <w:szCs w:val="16"/>
        </w:rPr>
        <w:t xml:space="preserve">          $ref: 'TS29122_CommonData.yaml#/components/schemas/DurationSec'</w:t>
      </w:r>
    </w:p>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777777" w:rsidR="00984A43" w:rsidRDefault="00984A43" w:rsidP="00984A43">
      <w:pPr>
        <w:pStyle w:val="PL"/>
        <w:rPr>
          <w:lang w:val="en-US" w:eastAsia="es-ES"/>
        </w:rPr>
      </w:pPr>
      <w:r>
        <w:rPr>
          <w:lang w:val="en-US" w:eastAsia="es-ES"/>
        </w:rPr>
        <w:t xml:space="preserve">          $ref: 'TS29571_CommonData.yaml#/components/schemas/DateTime'</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77777777" w:rsidR="003D68EA" w:rsidRDefault="003D68EA" w:rsidP="003D68EA">
      <w:pPr>
        <w:pStyle w:val="PL"/>
        <w:rPr>
          <w:lang w:eastAsia="zh-CN"/>
        </w:rPr>
      </w:pPr>
      <w:r>
        <w:t xml:space="preserve">        Represents the requested modifications to a Transmission Quality Measurement subscription.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lastRenderedPageBreak/>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ins w:id="6668" w:author="C3-234127" w:date="2023-10-14T10:31:00Z"/>
          <w:lang w:val="en-US" w:eastAsia="es-ES"/>
        </w:rPr>
      </w:pPr>
      <w:ins w:id="6669" w:author="C3-234127" w:date="2023-10-14T10:31:00Z">
        <w:r w:rsidRPr="007C1AFD">
          <w:rPr>
            <w:lang w:val="en-US" w:eastAsia="es-ES"/>
          </w:rPr>
          <w:t xml:space="preserve">        </w:t>
        </w:r>
        <w:r w:rsidRPr="0046710E">
          <w:t>reqs</w:t>
        </w:r>
        <w:r w:rsidRPr="007C1AFD">
          <w:rPr>
            <w:lang w:val="en-US" w:eastAsia="es-ES"/>
          </w:rPr>
          <w:t>:</w:t>
        </w:r>
      </w:ins>
    </w:p>
    <w:p w14:paraId="0C734915" w14:textId="77777777" w:rsidR="00A83564" w:rsidRDefault="00A83564" w:rsidP="00A83564">
      <w:pPr>
        <w:pStyle w:val="PL"/>
        <w:rPr>
          <w:ins w:id="6670" w:author="C3-234127" w:date="2023-10-14T10:31:00Z"/>
        </w:rPr>
      </w:pPr>
      <w:ins w:id="6671" w:author="C3-234127" w:date="2023-10-14T10:31:00Z">
        <w:r>
          <w:t xml:space="preserve">          type: object</w:t>
        </w:r>
      </w:ins>
    </w:p>
    <w:p w14:paraId="3DC7654C" w14:textId="77777777" w:rsidR="00A83564" w:rsidRDefault="00A83564" w:rsidP="00A83564">
      <w:pPr>
        <w:pStyle w:val="PL"/>
        <w:rPr>
          <w:ins w:id="6672" w:author="C3-234127" w:date="2023-10-14T10:31:00Z"/>
        </w:rPr>
      </w:pPr>
      <w:ins w:id="6673" w:author="C3-234127" w:date="2023-10-14T10:31:00Z">
        <w:r>
          <w:t xml:space="preserve">          additionalProperties:</w:t>
        </w:r>
      </w:ins>
    </w:p>
    <w:p w14:paraId="2585F711" w14:textId="77777777" w:rsidR="00A83564" w:rsidRPr="007C1AFD" w:rsidRDefault="00A83564" w:rsidP="00A83564">
      <w:pPr>
        <w:pStyle w:val="PL"/>
        <w:rPr>
          <w:ins w:id="6674" w:author="C3-234127" w:date="2023-10-14T10:31:00Z"/>
          <w:lang w:val="en-US" w:eastAsia="es-ES"/>
        </w:rPr>
      </w:pPr>
      <w:ins w:id="6675" w:author="C3-234127" w:date="2023-10-14T10:31:00Z">
        <w:r w:rsidRPr="007C1AFD">
          <w:rPr>
            <w:lang w:val="en-US" w:eastAsia="es-ES"/>
          </w:rPr>
          <w:t xml:space="preserve">            $ref: '#/components/schemas/</w:t>
        </w:r>
        <w:r w:rsidRPr="0046710E">
          <w:t>TransQualMeasReq</w:t>
        </w:r>
        <w:r w:rsidRPr="007C1AFD">
          <w:rPr>
            <w:lang w:val="en-US" w:eastAsia="es-ES"/>
          </w:rPr>
          <w:t>'</w:t>
        </w:r>
      </w:ins>
    </w:p>
    <w:p w14:paraId="1F641494" w14:textId="77777777" w:rsidR="00A83564" w:rsidRDefault="00A83564" w:rsidP="00A83564">
      <w:pPr>
        <w:pStyle w:val="PL"/>
        <w:rPr>
          <w:ins w:id="6676" w:author="C3-234127" w:date="2023-10-14T10:31:00Z"/>
        </w:rPr>
      </w:pPr>
      <w:ins w:id="6677" w:author="C3-234127" w:date="2023-10-14T10:31:00Z">
        <w:r>
          <w:t xml:space="preserve">          minProperties: 1</w:t>
        </w:r>
      </w:ins>
    </w:p>
    <w:p w14:paraId="5D763D97" w14:textId="77777777" w:rsidR="00A83564" w:rsidRPr="00B9682F" w:rsidRDefault="00A83564" w:rsidP="00A83564">
      <w:pPr>
        <w:pStyle w:val="PL"/>
        <w:rPr>
          <w:ins w:id="6678" w:author="C3-234127" w:date="2023-10-14T10:31:00Z"/>
          <w:lang w:val="en-US"/>
        </w:rPr>
      </w:pPr>
      <w:ins w:id="6679" w:author="C3-234127" w:date="2023-10-14T10:31:00Z">
        <w:r w:rsidRPr="00B9682F">
          <w:rPr>
            <w:rFonts w:cs="Arial"/>
            <w:szCs w:val="18"/>
            <w:lang w:val="en-US" w:eastAsia="zh-CN"/>
          </w:rPr>
          <w:t xml:space="preserve">          nullable: true</w:t>
        </w:r>
      </w:ins>
    </w:p>
    <w:p w14:paraId="1C25C32B" w14:textId="77777777" w:rsidR="00A83564" w:rsidRDefault="00A83564" w:rsidP="00A83564">
      <w:pPr>
        <w:pStyle w:val="PL"/>
        <w:rPr>
          <w:ins w:id="6680" w:author="C3-234127" w:date="2023-10-14T10:31:00Z"/>
        </w:rPr>
      </w:pPr>
      <w:ins w:id="6681" w:author="C3-234127" w:date="2023-10-14T10:31:00Z">
        <w:r>
          <w:t xml:space="preserve">          description: &gt;</w:t>
        </w:r>
      </w:ins>
    </w:p>
    <w:p w14:paraId="6FBCFF04" w14:textId="77777777" w:rsidR="00A83564" w:rsidRDefault="00A83564" w:rsidP="00A83564">
      <w:pPr>
        <w:pStyle w:val="PL"/>
        <w:rPr>
          <w:ins w:id="6682" w:author="C3-234127" w:date="2023-10-14T10:31:00Z"/>
          <w:rFonts w:cs="Arial"/>
          <w:szCs w:val="18"/>
        </w:rPr>
      </w:pPr>
      <w:ins w:id="6683" w:author="C3-234127" w:date="2023-10-14T10:31:00Z">
        <w:r>
          <w:t xml:space="preserve">            </w:t>
        </w:r>
        <w:r>
          <w:rPr>
            <w:rFonts w:cs="Arial"/>
            <w:szCs w:val="18"/>
          </w:rPr>
          <w:t>Represents</w:t>
        </w:r>
        <w:r w:rsidRPr="0046710E">
          <w:rPr>
            <w:rFonts w:cs="Arial"/>
            <w:szCs w:val="18"/>
          </w:rPr>
          <w:t xml:space="preserve"> the transmission quality measurement reporting requirements of the</w:t>
        </w:r>
      </w:ins>
    </w:p>
    <w:p w14:paraId="409037B6" w14:textId="77777777" w:rsidR="00A83564" w:rsidRDefault="00A83564" w:rsidP="00A83564">
      <w:pPr>
        <w:pStyle w:val="PL"/>
        <w:rPr>
          <w:ins w:id="6684" w:author="C3-234127" w:date="2023-10-14T10:31:00Z"/>
        </w:rPr>
      </w:pPr>
      <w:ins w:id="6685" w:author="C3-234127" w:date="2023-10-14T10:31:00Z">
        <w:r>
          <w:rPr>
            <w:rFonts w:cs="Arial"/>
            <w:szCs w:val="18"/>
          </w:rPr>
          <w:t xml:space="preserve">           </w:t>
        </w:r>
        <w:r w:rsidRPr="0046710E">
          <w:rPr>
            <w:rFonts w:cs="Arial"/>
            <w:szCs w:val="18"/>
          </w:rPr>
          <w:t xml:space="preserve"> subscription</w:t>
        </w:r>
        <w:r>
          <w:t>.</w:t>
        </w:r>
      </w:ins>
    </w:p>
    <w:p w14:paraId="77B6134F" w14:textId="77777777" w:rsidR="00A83564" w:rsidRDefault="00A83564" w:rsidP="00A83564">
      <w:pPr>
        <w:pStyle w:val="PL"/>
        <w:rPr>
          <w:ins w:id="6686" w:author="C3-234127" w:date="2023-10-14T10:31:00Z"/>
        </w:rPr>
      </w:pPr>
      <w:ins w:id="6687" w:author="C3-234127" w:date="2023-10-14T10:31:00Z">
        <w:r>
          <w:t xml:space="preserve">            The key of the map shall be any unique string encoded value.</w:t>
        </w:r>
      </w:ins>
    </w:p>
    <w:p w14:paraId="1F0FC7DF" w14:textId="77777777" w:rsidR="00A83564" w:rsidRDefault="00A83564" w:rsidP="00A83564">
      <w:pPr>
        <w:pStyle w:val="PL"/>
        <w:rPr>
          <w:ins w:id="6688" w:author="C3-234127" w:date="2023-10-14T10:31:00Z"/>
        </w:rPr>
      </w:pPr>
      <w:ins w:id="6689" w:author="C3-234127" w:date="2023-10-14T10:31:00Z">
        <w:r>
          <w:t xml:space="preserve">        notifUri:</w:t>
        </w:r>
      </w:ins>
    </w:p>
    <w:p w14:paraId="3B736764" w14:textId="77777777" w:rsidR="00A83564" w:rsidRDefault="00A83564" w:rsidP="00A83564">
      <w:pPr>
        <w:pStyle w:val="PL"/>
        <w:rPr>
          <w:ins w:id="6690" w:author="C3-234127" w:date="2023-10-14T10:31:00Z"/>
        </w:rPr>
      </w:pPr>
      <w:ins w:id="6691" w:author="C3-234127" w:date="2023-10-14T10:31:00Z">
        <w:r>
          <w:t xml:space="preserve">          $ref: 'TS29122_CommonData.yaml#/components/schemas/</w:t>
        </w:r>
        <w:r>
          <w:rPr>
            <w:lang w:eastAsia="zh-CN"/>
          </w:rPr>
          <w:t>Uri</w:t>
        </w:r>
        <w:r>
          <w:t>'</w:t>
        </w:r>
      </w:ins>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77777777" w:rsidR="00984A43" w:rsidRDefault="00984A43" w:rsidP="00984A43">
      <w:pPr>
        <w:pStyle w:val="PL"/>
        <w:rPr>
          <w:lang w:eastAsia="zh-CN"/>
        </w:rPr>
      </w:pPr>
      <w:r>
        <w:t xml:space="preserve">        Represents a Transmission Quality Measurement notification.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rPr>
          <w:ins w:id="6692" w:author="C3-234127" w:date="2023-10-14T10:31:00Z"/>
        </w:rPr>
      </w:pPr>
      <w:ins w:id="6693" w:author="C3-234127" w:date="2023-10-14T10:31:00Z">
        <w:r>
          <w:t xml:space="preserve">      required:</w:t>
        </w:r>
      </w:ins>
    </w:p>
    <w:p w14:paraId="2A2C8209" w14:textId="77777777" w:rsidR="00A83564" w:rsidRDefault="00A83564" w:rsidP="00A83564">
      <w:pPr>
        <w:pStyle w:val="PL"/>
        <w:rPr>
          <w:ins w:id="6694" w:author="C3-234127" w:date="2023-10-14T10:31:00Z"/>
        </w:rPr>
      </w:pPr>
      <w:ins w:id="6695" w:author="C3-234127" w:date="2023-10-14T10:31:00Z">
        <w:r>
          <w:t xml:space="preserve">        - </w:t>
        </w:r>
        <w:r w:rsidRPr="0046710E">
          <w:t>reports</w:t>
        </w:r>
      </w:ins>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rPr>
          <w:ins w:id="6696" w:author="C3-234127" w:date="2023-10-14T10:32:00Z"/>
        </w:rPr>
      </w:pPr>
      <w:r w:rsidRPr="007C1AFD">
        <w:t xml:space="preserve">        </w:t>
      </w:r>
      <w:r>
        <w:t>measId</w:t>
      </w:r>
      <w:r w:rsidRPr="007C1AFD">
        <w:t>:</w:t>
      </w:r>
    </w:p>
    <w:p w14:paraId="11F89AD8" w14:textId="6C98012A" w:rsidR="00984A43" w:rsidRPr="007C1AFD" w:rsidRDefault="00A83564" w:rsidP="00A83564">
      <w:pPr>
        <w:pStyle w:val="PL"/>
      </w:pPr>
      <w:ins w:id="6697" w:author="C3-234127" w:date="2023-10-14T10:32:00Z">
        <w:r>
          <w:t xml:space="preserve">          type: array</w:t>
        </w:r>
      </w:ins>
    </w:p>
    <w:p w14:paraId="5268A7ED" w14:textId="77777777" w:rsidR="001F51AE" w:rsidRPr="007C1AFD" w:rsidRDefault="001F51AE" w:rsidP="001F51AE">
      <w:pPr>
        <w:pStyle w:val="PL"/>
        <w:rPr>
          <w:ins w:id="6698" w:author="Rapporteur [AEM, Huawei]" w:date="2023-10-14T14:58:00Z"/>
        </w:rPr>
      </w:pPr>
      <w:ins w:id="6699" w:author="Rapporteur [AEM, Huawei]" w:date="2023-10-14T14:58:00Z">
        <w:r>
          <w:t xml:space="preserve">          items:</w:t>
        </w:r>
      </w:ins>
    </w:p>
    <w:p w14:paraId="09591DF3" w14:textId="7C98FAE2" w:rsidR="00984A43" w:rsidRPr="007C1AFD" w:rsidRDefault="00984A43" w:rsidP="00984A43">
      <w:pPr>
        <w:pStyle w:val="PL"/>
        <w:rPr>
          <w:lang w:val="en-US" w:eastAsia="es-ES"/>
        </w:rPr>
      </w:pPr>
      <w:r w:rsidRPr="007C1AFD">
        <w:rPr>
          <w:lang w:val="en-US" w:eastAsia="es-ES"/>
        </w:rPr>
        <w:t xml:space="preserve">          </w:t>
      </w:r>
      <w:ins w:id="6700" w:author="C3-234127" w:date="2023-10-14T10:32:00Z">
        <w:r w:rsidR="00A83564">
          <w:rPr>
            <w:lang w:val="en-US" w:eastAsia="es-ES"/>
          </w:rPr>
          <w:t xml:space="preserve">  </w:t>
        </w:r>
      </w:ins>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ins w:id="6701" w:author="C3-234127" w:date="2023-10-14T10:32:00Z"/>
          <w:lang w:val="en-US" w:eastAsia="es-ES"/>
        </w:rPr>
      </w:pPr>
      <w:ins w:id="6702" w:author="C3-234127" w:date="2023-10-14T10:32:00Z">
        <w:r>
          <w:rPr>
            <w:lang w:val="en-US" w:eastAsia="es-ES"/>
          </w:rPr>
          <w:t xml:space="preserve">          minItems: 1</w:t>
        </w:r>
      </w:ins>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DAD250" w14:textId="77777777" w:rsidR="00984A43" w:rsidRPr="007C1AFD" w:rsidRDefault="00984A43" w:rsidP="00984A43">
      <w:pPr>
        <w:pStyle w:val="PL"/>
        <w:rPr>
          <w:lang w:val="en-US" w:eastAsia="es-ES"/>
        </w:rPr>
      </w:pPr>
      <w:r w:rsidRPr="007C1AFD">
        <w:rPr>
          <w:lang w:val="en-US" w:eastAsia="es-ES"/>
        </w:rPr>
        <w:t xml:space="preserve">            $ref: '#/components/schemas/ValTargetUe</w:t>
      </w:r>
      <w:r>
        <w:rPr>
          <w:lang w:val="en-US" w:eastAsia="es-ES"/>
        </w:rPr>
        <w:t>Id</w:t>
      </w:r>
      <w:r w:rsidRPr="007C1AFD">
        <w:rPr>
          <w:lang w:val="en-US" w:eastAsia="es-ES"/>
        </w:rPr>
        <w:t>'</w:t>
      </w:r>
    </w:p>
    <w:p w14:paraId="26C30495" w14:textId="77777777" w:rsidR="00984A43" w:rsidRPr="007C1AFD" w:rsidRDefault="00984A43" w:rsidP="00984A43">
      <w:pPr>
        <w:pStyle w:val="PL"/>
        <w:rPr>
          <w:lang w:val="en-US" w:eastAsia="es-ES"/>
        </w:rPr>
      </w:pPr>
      <w:r>
        <w:rPr>
          <w:lang w:val="en-US" w:eastAsia="es-ES"/>
        </w:rPr>
        <w:t xml:space="preserve">          minItems: 1</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rPr>
          <w:ins w:id="6703" w:author="C3-234127" w:date="2023-10-14T10:32:00Z"/>
        </w:rPr>
      </w:pPr>
      <w:ins w:id="6704" w:author="C3-234127" w:date="2023-10-14T10:32:00Z">
        <w:r>
          <w:t xml:space="preserve">    </w:t>
        </w:r>
        <w:r w:rsidRPr="008A4FCA">
          <w:t>TransQualMeasCriteria</w:t>
        </w:r>
        <w:r>
          <w:t>:</w:t>
        </w:r>
      </w:ins>
    </w:p>
    <w:p w14:paraId="142AA7A6" w14:textId="77777777" w:rsidR="005A0F43" w:rsidRDefault="005A0F43" w:rsidP="005A0F43">
      <w:pPr>
        <w:pStyle w:val="PL"/>
        <w:rPr>
          <w:ins w:id="6705" w:author="C3-234127" w:date="2023-10-14T10:32:00Z"/>
          <w:lang w:eastAsia="zh-CN"/>
        </w:rPr>
      </w:pPr>
      <w:ins w:id="6706" w:author="C3-234127" w:date="2023-10-14T10:32:00Z">
        <w:r>
          <w:t xml:space="preserve">      description: </w:t>
        </w:r>
        <w:r>
          <w:rPr>
            <w:lang w:eastAsia="zh-CN"/>
          </w:rPr>
          <w:t>&gt;</w:t>
        </w:r>
      </w:ins>
    </w:p>
    <w:p w14:paraId="436E3903" w14:textId="77777777" w:rsidR="005A0F43" w:rsidRDefault="005A0F43" w:rsidP="005A0F43">
      <w:pPr>
        <w:pStyle w:val="PL"/>
        <w:rPr>
          <w:ins w:id="6707" w:author="C3-234127" w:date="2023-10-14T10:32:00Z"/>
          <w:lang w:eastAsia="zh-CN"/>
        </w:rPr>
      </w:pPr>
      <w:ins w:id="6708" w:author="C3-234127" w:date="2023-10-14T10:32:00Z">
        <w:r>
          <w:t xml:space="preserve">        Represents a Transmission Quality Measurement report.</w:t>
        </w:r>
      </w:ins>
    </w:p>
    <w:p w14:paraId="768DFA48" w14:textId="77777777" w:rsidR="005A0F43" w:rsidRDefault="005A0F43" w:rsidP="005A0F43">
      <w:pPr>
        <w:pStyle w:val="PL"/>
        <w:rPr>
          <w:ins w:id="6709" w:author="C3-234127" w:date="2023-10-14T10:32:00Z"/>
        </w:rPr>
      </w:pPr>
      <w:ins w:id="6710" w:author="C3-234127" w:date="2023-10-14T10:32:00Z">
        <w:r>
          <w:t xml:space="preserve">      type: object</w:t>
        </w:r>
      </w:ins>
    </w:p>
    <w:p w14:paraId="3FC7A653" w14:textId="77777777" w:rsidR="005A0F43" w:rsidRDefault="005A0F43" w:rsidP="005A0F43">
      <w:pPr>
        <w:pStyle w:val="PL"/>
        <w:rPr>
          <w:ins w:id="6711" w:author="C3-234127" w:date="2023-10-14T10:32:00Z"/>
        </w:rPr>
      </w:pPr>
      <w:ins w:id="6712" w:author="C3-234127" w:date="2023-10-14T10:32:00Z">
        <w:r>
          <w:t xml:space="preserve">      properties:</w:t>
        </w:r>
      </w:ins>
    </w:p>
    <w:p w14:paraId="694495E4" w14:textId="77777777" w:rsidR="005A0F43" w:rsidRDefault="005A0F43" w:rsidP="005A0F43">
      <w:pPr>
        <w:pStyle w:val="PL"/>
        <w:rPr>
          <w:ins w:id="6713" w:author="C3-234127" w:date="2023-10-14T10:32:00Z"/>
        </w:rPr>
      </w:pPr>
      <w:ins w:id="6714" w:author="C3-234127" w:date="2023-10-14T10:32:00Z">
        <w:r w:rsidRPr="007C1AFD">
          <w:t xml:space="preserve">        </w:t>
        </w:r>
        <w:r>
          <w:t>minLatency</w:t>
        </w:r>
        <w:r w:rsidRPr="007C1AFD">
          <w:t>:</w:t>
        </w:r>
      </w:ins>
    </w:p>
    <w:p w14:paraId="07374092" w14:textId="77777777" w:rsidR="005A0F43" w:rsidRDefault="005A0F43" w:rsidP="005A0F43">
      <w:pPr>
        <w:pStyle w:val="PL"/>
        <w:rPr>
          <w:ins w:id="6715" w:author="C3-234127" w:date="2023-10-14T10:32:00Z"/>
        </w:rPr>
      </w:pPr>
      <w:ins w:id="6716" w:author="C3-234127" w:date="2023-10-14T10:32:00Z">
        <w:r>
          <w:t xml:space="preserve">          $ref: '</w:t>
        </w:r>
        <w:r>
          <w:rPr>
            <w:rFonts w:cs="Courier New"/>
            <w:szCs w:val="16"/>
          </w:rPr>
          <w:t>TS29571_CommonData.yaml</w:t>
        </w:r>
        <w:r>
          <w:t>#/components/schemas/UintegerRm'</w:t>
        </w:r>
      </w:ins>
    </w:p>
    <w:p w14:paraId="6DB4D45D" w14:textId="77777777" w:rsidR="005A0F43" w:rsidRDefault="005A0F43" w:rsidP="005A0F43">
      <w:pPr>
        <w:pStyle w:val="PL"/>
        <w:rPr>
          <w:ins w:id="6717" w:author="C3-234127" w:date="2023-10-14T10:32:00Z"/>
        </w:rPr>
      </w:pPr>
      <w:ins w:id="6718" w:author="C3-234127" w:date="2023-10-14T10:32:00Z">
        <w:r w:rsidRPr="007C1AFD">
          <w:t xml:space="preserve">        </w:t>
        </w:r>
        <w:r>
          <w:t>maxLatency</w:t>
        </w:r>
        <w:r w:rsidRPr="007C1AFD">
          <w:t>:</w:t>
        </w:r>
      </w:ins>
    </w:p>
    <w:p w14:paraId="4D43DDE2" w14:textId="77777777" w:rsidR="005A0F43" w:rsidRDefault="005A0F43" w:rsidP="005A0F43">
      <w:pPr>
        <w:pStyle w:val="PL"/>
        <w:rPr>
          <w:ins w:id="6719" w:author="C3-234127" w:date="2023-10-14T10:32:00Z"/>
        </w:rPr>
      </w:pPr>
      <w:ins w:id="6720" w:author="C3-234127" w:date="2023-10-14T10:32:00Z">
        <w:r>
          <w:t xml:space="preserve">          $ref: '</w:t>
        </w:r>
        <w:r>
          <w:rPr>
            <w:rFonts w:cs="Courier New"/>
            <w:szCs w:val="16"/>
          </w:rPr>
          <w:t>TS29571_CommonData.yaml</w:t>
        </w:r>
        <w:r>
          <w:t>#/components/schemas/UintegerRm'</w:t>
        </w:r>
      </w:ins>
    </w:p>
    <w:p w14:paraId="3FA408BC" w14:textId="77777777" w:rsidR="005A0F43" w:rsidRDefault="005A0F43" w:rsidP="005A0F43">
      <w:pPr>
        <w:pStyle w:val="PL"/>
        <w:rPr>
          <w:ins w:id="6721" w:author="C3-234127" w:date="2023-10-14T10:32:00Z"/>
        </w:rPr>
      </w:pPr>
      <w:ins w:id="6722" w:author="C3-234127" w:date="2023-10-14T10:32:00Z">
        <w:r w:rsidRPr="007C1AFD">
          <w:t xml:space="preserve">        </w:t>
        </w:r>
        <w:r>
          <w:t>minBitRate</w:t>
        </w:r>
        <w:r w:rsidRPr="007C1AFD">
          <w:t>:</w:t>
        </w:r>
      </w:ins>
    </w:p>
    <w:p w14:paraId="12EFE1C7" w14:textId="77777777" w:rsidR="005A0F43" w:rsidRDefault="005A0F43" w:rsidP="005A0F43">
      <w:pPr>
        <w:pStyle w:val="PL"/>
        <w:rPr>
          <w:ins w:id="6723" w:author="C3-234127" w:date="2023-10-14T10:32:00Z"/>
        </w:rPr>
      </w:pPr>
      <w:ins w:id="6724" w:author="C3-234127" w:date="2023-10-14T10:32:00Z">
        <w:r>
          <w:t xml:space="preserve">          $ref: '</w:t>
        </w:r>
        <w:r>
          <w:rPr>
            <w:rFonts w:cs="Courier New"/>
            <w:szCs w:val="16"/>
          </w:rPr>
          <w:t>TS29571_CommonData.yaml</w:t>
        </w:r>
        <w:r>
          <w:t>#/components/schemas/BitRateRm'</w:t>
        </w:r>
      </w:ins>
    </w:p>
    <w:p w14:paraId="17B53BBA" w14:textId="77777777" w:rsidR="005A0F43" w:rsidRDefault="005A0F43" w:rsidP="005A0F43">
      <w:pPr>
        <w:pStyle w:val="PL"/>
        <w:rPr>
          <w:ins w:id="6725" w:author="C3-234127" w:date="2023-10-14T10:32:00Z"/>
        </w:rPr>
      </w:pPr>
      <w:ins w:id="6726" w:author="C3-234127" w:date="2023-10-14T10:32:00Z">
        <w:r w:rsidRPr="007C1AFD">
          <w:t xml:space="preserve">        </w:t>
        </w:r>
        <w:r>
          <w:t>maxBitRate</w:t>
        </w:r>
        <w:r w:rsidRPr="007C1AFD">
          <w:t>:</w:t>
        </w:r>
      </w:ins>
    </w:p>
    <w:p w14:paraId="1EC11D66" w14:textId="77777777" w:rsidR="005A0F43" w:rsidRDefault="005A0F43" w:rsidP="005A0F43">
      <w:pPr>
        <w:pStyle w:val="PL"/>
        <w:rPr>
          <w:ins w:id="6727" w:author="C3-234127" w:date="2023-10-14T10:32:00Z"/>
        </w:rPr>
      </w:pPr>
      <w:ins w:id="6728" w:author="C3-234127" w:date="2023-10-14T10:32:00Z">
        <w:r>
          <w:t xml:space="preserve">          $ref: '</w:t>
        </w:r>
        <w:r>
          <w:rPr>
            <w:rFonts w:cs="Courier New"/>
            <w:szCs w:val="16"/>
          </w:rPr>
          <w:t>TS29571_CommonData.yaml</w:t>
        </w:r>
        <w:r>
          <w:t>#/components/schemas/BitRateRm'</w:t>
        </w:r>
      </w:ins>
    </w:p>
    <w:p w14:paraId="719188D3" w14:textId="77777777" w:rsidR="005A0F43" w:rsidRDefault="005A0F43" w:rsidP="005A0F43">
      <w:pPr>
        <w:pStyle w:val="PL"/>
        <w:rPr>
          <w:ins w:id="6729" w:author="C3-234127" w:date="2023-10-14T10:32:00Z"/>
        </w:rPr>
      </w:pPr>
      <w:ins w:id="6730" w:author="C3-234127" w:date="2023-10-14T10:32:00Z">
        <w:r w:rsidRPr="007C1AFD">
          <w:t xml:space="preserve">        </w:t>
        </w:r>
        <w:r>
          <w:t>minPackLossRate</w:t>
        </w:r>
        <w:r w:rsidRPr="007C1AFD">
          <w:t>:</w:t>
        </w:r>
      </w:ins>
    </w:p>
    <w:p w14:paraId="773AFE62" w14:textId="77777777" w:rsidR="005A0F43" w:rsidRDefault="005A0F43" w:rsidP="005A0F43">
      <w:pPr>
        <w:pStyle w:val="PL"/>
        <w:rPr>
          <w:ins w:id="6731" w:author="C3-234127" w:date="2023-10-14T10:32:00Z"/>
        </w:rPr>
      </w:pPr>
      <w:ins w:id="6732" w:author="C3-234127" w:date="2023-10-14T10:32:00Z">
        <w:r>
          <w:t xml:space="preserve">          $ref: '</w:t>
        </w:r>
        <w:r>
          <w:rPr>
            <w:rFonts w:cs="Courier New"/>
            <w:szCs w:val="16"/>
          </w:rPr>
          <w:t>TS29571_CommonData.yaml</w:t>
        </w:r>
        <w:r>
          <w:t>#/components/schemas/</w:t>
        </w:r>
        <w:r w:rsidRPr="00F11966">
          <w:t>PacketLossRateRm</w:t>
        </w:r>
        <w:r>
          <w:t>'</w:t>
        </w:r>
      </w:ins>
    </w:p>
    <w:p w14:paraId="2D3DFFFF" w14:textId="77777777" w:rsidR="005A0F43" w:rsidRDefault="005A0F43" w:rsidP="005A0F43">
      <w:pPr>
        <w:pStyle w:val="PL"/>
        <w:rPr>
          <w:ins w:id="6733" w:author="C3-234127" w:date="2023-10-14T10:32:00Z"/>
        </w:rPr>
      </w:pPr>
      <w:ins w:id="6734" w:author="C3-234127" w:date="2023-10-14T10:32:00Z">
        <w:r w:rsidRPr="007C1AFD">
          <w:t xml:space="preserve">        </w:t>
        </w:r>
        <w:r>
          <w:t>maxPackLossRate</w:t>
        </w:r>
        <w:r w:rsidRPr="007C1AFD">
          <w:t>:</w:t>
        </w:r>
      </w:ins>
    </w:p>
    <w:p w14:paraId="3E929FFF" w14:textId="77777777" w:rsidR="005A0F43" w:rsidRDefault="005A0F43" w:rsidP="005A0F43">
      <w:pPr>
        <w:pStyle w:val="PL"/>
        <w:rPr>
          <w:ins w:id="6735" w:author="C3-234127" w:date="2023-10-14T10:32:00Z"/>
        </w:rPr>
      </w:pPr>
      <w:ins w:id="6736" w:author="C3-234127" w:date="2023-10-14T10:32:00Z">
        <w:r>
          <w:t xml:space="preserve">          $ref: '</w:t>
        </w:r>
        <w:r>
          <w:rPr>
            <w:rFonts w:cs="Courier New"/>
            <w:szCs w:val="16"/>
          </w:rPr>
          <w:t>TS29571_CommonData.yaml</w:t>
        </w:r>
        <w:r>
          <w:t>#/components/schemas/</w:t>
        </w:r>
        <w:r w:rsidRPr="00F11966">
          <w:t>PacketLossRateRm</w:t>
        </w:r>
        <w:r>
          <w:t>'</w:t>
        </w:r>
      </w:ins>
    </w:p>
    <w:p w14:paraId="1A10C29F" w14:textId="77777777" w:rsidR="005A0F43" w:rsidRDefault="005A0F43" w:rsidP="005A0F43">
      <w:pPr>
        <w:pStyle w:val="PL"/>
        <w:rPr>
          <w:ins w:id="6737" w:author="C3-234127" w:date="2023-10-14T10:32:00Z"/>
        </w:rPr>
      </w:pPr>
      <w:ins w:id="6738" w:author="C3-234127" w:date="2023-10-14T10:32:00Z">
        <w:r w:rsidRPr="007C1AFD">
          <w:t xml:space="preserve">        </w:t>
        </w:r>
        <w:r>
          <w:t>minJitter</w:t>
        </w:r>
        <w:r w:rsidRPr="007C1AFD">
          <w:t>:</w:t>
        </w:r>
      </w:ins>
    </w:p>
    <w:p w14:paraId="1006FE18" w14:textId="77777777" w:rsidR="005A0F43" w:rsidRDefault="005A0F43" w:rsidP="005A0F43">
      <w:pPr>
        <w:pStyle w:val="PL"/>
        <w:rPr>
          <w:ins w:id="6739" w:author="C3-234127" w:date="2023-10-14T10:32:00Z"/>
        </w:rPr>
      </w:pPr>
      <w:ins w:id="6740" w:author="C3-234127" w:date="2023-10-14T10:32:00Z">
        <w:r>
          <w:t xml:space="preserve">          $ref: '</w:t>
        </w:r>
        <w:r>
          <w:rPr>
            <w:rFonts w:cs="Courier New"/>
            <w:szCs w:val="16"/>
          </w:rPr>
          <w:t>TS29571_CommonData.yaml</w:t>
        </w:r>
        <w:r>
          <w:t>#/components/schemas/</w:t>
        </w:r>
        <w:r w:rsidRPr="001D2CEF">
          <w:t>Uint32Rm</w:t>
        </w:r>
        <w:r>
          <w:t>'</w:t>
        </w:r>
      </w:ins>
    </w:p>
    <w:p w14:paraId="774E9843" w14:textId="77777777" w:rsidR="005A0F43" w:rsidRDefault="005A0F43" w:rsidP="005A0F43">
      <w:pPr>
        <w:pStyle w:val="PL"/>
        <w:rPr>
          <w:ins w:id="6741" w:author="C3-234127" w:date="2023-10-14T10:32:00Z"/>
        </w:rPr>
      </w:pPr>
      <w:ins w:id="6742" w:author="C3-234127" w:date="2023-10-14T10:32:00Z">
        <w:r w:rsidRPr="007C1AFD">
          <w:t xml:space="preserve">        </w:t>
        </w:r>
        <w:r>
          <w:t>maxJitter</w:t>
        </w:r>
        <w:r w:rsidRPr="007C1AFD">
          <w:t>:</w:t>
        </w:r>
      </w:ins>
    </w:p>
    <w:p w14:paraId="1D342F5D" w14:textId="77777777" w:rsidR="005A0F43" w:rsidRDefault="005A0F43" w:rsidP="005A0F43">
      <w:pPr>
        <w:pStyle w:val="PL"/>
        <w:rPr>
          <w:ins w:id="6743" w:author="C3-234127" w:date="2023-10-14T10:32:00Z"/>
        </w:rPr>
      </w:pPr>
      <w:ins w:id="6744" w:author="C3-234127" w:date="2023-10-14T10:32:00Z">
        <w:r>
          <w:t xml:space="preserve">          $ref: '</w:t>
        </w:r>
        <w:r>
          <w:rPr>
            <w:rFonts w:cs="Courier New"/>
            <w:szCs w:val="16"/>
          </w:rPr>
          <w:t>TS29571_CommonData.yaml</w:t>
        </w:r>
        <w:r>
          <w:t>#/components/schemas/</w:t>
        </w:r>
        <w:r w:rsidRPr="001D2CEF">
          <w:t>Uint32Rm</w:t>
        </w:r>
        <w:r>
          <w:t>'</w:t>
        </w:r>
      </w:ins>
    </w:p>
    <w:p w14:paraId="7609C159" w14:textId="77777777" w:rsidR="005A0F43" w:rsidRDefault="005A0F43" w:rsidP="005A0F43">
      <w:pPr>
        <w:pStyle w:val="PL"/>
        <w:rPr>
          <w:ins w:id="6745" w:author="C3-234127" w:date="2023-10-14T10:32:00Z"/>
        </w:rPr>
      </w:pPr>
      <w:ins w:id="6746" w:author="C3-234127" w:date="2023-10-14T10:32:00Z">
        <w:r>
          <w:t xml:space="preserve">      anyOf:</w:t>
        </w:r>
      </w:ins>
    </w:p>
    <w:p w14:paraId="6F4B66DE" w14:textId="77777777" w:rsidR="005A0F43" w:rsidRDefault="005A0F43" w:rsidP="005A0F43">
      <w:pPr>
        <w:pStyle w:val="PL"/>
        <w:rPr>
          <w:ins w:id="6747" w:author="C3-234127" w:date="2023-10-14T10:32:00Z"/>
        </w:rPr>
      </w:pPr>
      <w:ins w:id="6748" w:author="C3-234127" w:date="2023-10-14T10:32:00Z">
        <w:r>
          <w:t xml:space="preserve">        - required: [minLatency]</w:t>
        </w:r>
      </w:ins>
    </w:p>
    <w:p w14:paraId="3AB65673" w14:textId="77777777" w:rsidR="005A0F43" w:rsidRDefault="005A0F43" w:rsidP="005A0F43">
      <w:pPr>
        <w:pStyle w:val="PL"/>
        <w:rPr>
          <w:ins w:id="6749" w:author="C3-234127" w:date="2023-10-14T10:32:00Z"/>
        </w:rPr>
      </w:pPr>
      <w:ins w:id="6750" w:author="C3-234127" w:date="2023-10-14T10:32:00Z">
        <w:r>
          <w:t xml:space="preserve">        - required: [maxLatency]</w:t>
        </w:r>
      </w:ins>
    </w:p>
    <w:p w14:paraId="001F40BD" w14:textId="77777777" w:rsidR="005A0F43" w:rsidRDefault="005A0F43" w:rsidP="005A0F43">
      <w:pPr>
        <w:pStyle w:val="PL"/>
        <w:rPr>
          <w:ins w:id="6751" w:author="C3-234127" w:date="2023-10-14T10:32:00Z"/>
        </w:rPr>
      </w:pPr>
      <w:ins w:id="6752" w:author="C3-234127" w:date="2023-10-14T10:32:00Z">
        <w:r>
          <w:t xml:space="preserve">        - required: [minBitRate]</w:t>
        </w:r>
      </w:ins>
    </w:p>
    <w:p w14:paraId="4A0346A9" w14:textId="77777777" w:rsidR="005A0F43" w:rsidRDefault="005A0F43" w:rsidP="005A0F43">
      <w:pPr>
        <w:pStyle w:val="PL"/>
        <w:rPr>
          <w:ins w:id="6753" w:author="C3-234127" w:date="2023-10-14T10:32:00Z"/>
        </w:rPr>
      </w:pPr>
      <w:ins w:id="6754" w:author="C3-234127" w:date="2023-10-14T10:32:00Z">
        <w:r>
          <w:t xml:space="preserve">        - required: [maxBitRate]</w:t>
        </w:r>
      </w:ins>
    </w:p>
    <w:p w14:paraId="7ABA9D7B" w14:textId="77777777" w:rsidR="005A0F43" w:rsidRDefault="005A0F43" w:rsidP="005A0F43">
      <w:pPr>
        <w:pStyle w:val="PL"/>
        <w:rPr>
          <w:ins w:id="6755" w:author="C3-234127" w:date="2023-10-14T10:32:00Z"/>
        </w:rPr>
      </w:pPr>
      <w:ins w:id="6756" w:author="C3-234127" w:date="2023-10-14T10:32:00Z">
        <w:r>
          <w:t xml:space="preserve">        - required: [minPackLossRate]</w:t>
        </w:r>
      </w:ins>
    </w:p>
    <w:p w14:paraId="643868F9" w14:textId="77777777" w:rsidR="005A0F43" w:rsidRDefault="005A0F43" w:rsidP="005A0F43">
      <w:pPr>
        <w:pStyle w:val="PL"/>
        <w:rPr>
          <w:ins w:id="6757" w:author="C3-234127" w:date="2023-10-14T10:32:00Z"/>
        </w:rPr>
      </w:pPr>
      <w:ins w:id="6758" w:author="C3-234127" w:date="2023-10-14T10:32:00Z">
        <w:r>
          <w:t xml:space="preserve">        - required: [maxPackLossRate]</w:t>
        </w:r>
      </w:ins>
    </w:p>
    <w:p w14:paraId="63200ADF" w14:textId="77777777" w:rsidR="005A0F43" w:rsidRDefault="005A0F43" w:rsidP="005A0F43">
      <w:pPr>
        <w:pStyle w:val="PL"/>
        <w:rPr>
          <w:ins w:id="6759" w:author="C3-234127" w:date="2023-10-14T10:32:00Z"/>
        </w:rPr>
      </w:pPr>
      <w:ins w:id="6760" w:author="C3-234127" w:date="2023-10-14T10:32:00Z">
        <w:r>
          <w:t xml:space="preserve">        - required: [minJitter]</w:t>
        </w:r>
      </w:ins>
    </w:p>
    <w:p w14:paraId="5F4DF4DC" w14:textId="77777777" w:rsidR="005A0F43" w:rsidRDefault="005A0F43" w:rsidP="005A0F43">
      <w:pPr>
        <w:pStyle w:val="PL"/>
        <w:rPr>
          <w:ins w:id="6761" w:author="C3-234127" w:date="2023-10-14T10:32:00Z"/>
        </w:rPr>
      </w:pPr>
      <w:ins w:id="6762" w:author="C3-234127" w:date="2023-10-14T10:32:00Z">
        <w:r>
          <w:t xml:space="preserve">        - required: [maxJitter]</w:t>
        </w:r>
      </w:ins>
    </w:p>
    <w:p w14:paraId="4CB792AF" w14:textId="77777777" w:rsidR="005A0F43" w:rsidRPr="008104CC" w:rsidRDefault="005A0F43" w:rsidP="005A0F43">
      <w:pPr>
        <w:pStyle w:val="PL"/>
        <w:rPr>
          <w:ins w:id="6763" w:author="C3-234127" w:date="2023-10-14T10:32:00Z"/>
          <w:rFonts w:eastAsia="DengXian"/>
        </w:rPr>
      </w:pPr>
    </w:p>
    <w:p w14:paraId="39831998" w14:textId="77777777" w:rsidR="005A0F43" w:rsidRDefault="005A0F43" w:rsidP="005A0F43">
      <w:pPr>
        <w:pStyle w:val="PL"/>
        <w:rPr>
          <w:ins w:id="6764" w:author="C3-234127" w:date="2023-10-14T10:32:00Z"/>
        </w:rPr>
      </w:pPr>
      <w:ins w:id="6765" w:author="C3-234127" w:date="2023-10-14T10:32:00Z">
        <w:r>
          <w:t xml:space="preserve">    </w:t>
        </w:r>
        <w:r w:rsidRPr="008A4FCA">
          <w:t>TransQualMeasData</w:t>
        </w:r>
        <w:r>
          <w:t>:</w:t>
        </w:r>
      </w:ins>
    </w:p>
    <w:p w14:paraId="7579A3C6" w14:textId="77777777" w:rsidR="005A0F43" w:rsidRDefault="005A0F43" w:rsidP="005A0F43">
      <w:pPr>
        <w:pStyle w:val="PL"/>
        <w:rPr>
          <w:ins w:id="6766" w:author="C3-234127" w:date="2023-10-14T10:32:00Z"/>
          <w:lang w:eastAsia="zh-CN"/>
        </w:rPr>
      </w:pPr>
      <w:ins w:id="6767" w:author="C3-234127" w:date="2023-10-14T10:32:00Z">
        <w:r>
          <w:lastRenderedPageBreak/>
          <w:t xml:space="preserve">      description: </w:t>
        </w:r>
        <w:r>
          <w:rPr>
            <w:lang w:eastAsia="zh-CN"/>
          </w:rPr>
          <w:t>&gt;</w:t>
        </w:r>
      </w:ins>
    </w:p>
    <w:p w14:paraId="568CCEAD" w14:textId="77777777" w:rsidR="005A0F43" w:rsidRDefault="005A0F43" w:rsidP="005A0F43">
      <w:pPr>
        <w:pStyle w:val="PL"/>
        <w:rPr>
          <w:ins w:id="6768" w:author="C3-234127" w:date="2023-10-14T10:32:00Z"/>
          <w:lang w:eastAsia="zh-CN"/>
        </w:rPr>
      </w:pPr>
      <w:ins w:id="6769" w:author="C3-234127" w:date="2023-10-14T10:32:00Z">
        <w:r>
          <w:t xml:space="preserve">        Represents a Transmission Quality Measurement report.</w:t>
        </w:r>
      </w:ins>
    </w:p>
    <w:p w14:paraId="72E1A47A" w14:textId="77777777" w:rsidR="005A0F43" w:rsidRDefault="005A0F43" w:rsidP="005A0F43">
      <w:pPr>
        <w:pStyle w:val="PL"/>
        <w:rPr>
          <w:ins w:id="6770" w:author="C3-234127" w:date="2023-10-14T10:32:00Z"/>
        </w:rPr>
      </w:pPr>
      <w:ins w:id="6771" w:author="C3-234127" w:date="2023-10-14T10:32:00Z">
        <w:r>
          <w:t xml:space="preserve">      type: object</w:t>
        </w:r>
      </w:ins>
    </w:p>
    <w:p w14:paraId="556FD029" w14:textId="77777777" w:rsidR="005A0F43" w:rsidRDefault="005A0F43" w:rsidP="005A0F43">
      <w:pPr>
        <w:pStyle w:val="PL"/>
        <w:rPr>
          <w:ins w:id="6772" w:author="C3-234127" w:date="2023-10-14T10:32:00Z"/>
        </w:rPr>
      </w:pPr>
      <w:ins w:id="6773" w:author="C3-234127" w:date="2023-10-14T10:32:00Z">
        <w:r>
          <w:t xml:space="preserve">      properties:</w:t>
        </w:r>
      </w:ins>
    </w:p>
    <w:p w14:paraId="3D9187D7" w14:textId="77777777" w:rsidR="005A0F43" w:rsidRDefault="005A0F43" w:rsidP="005A0F43">
      <w:pPr>
        <w:pStyle w:val="PL"/>
        <w:rPr>
          <w:ins w:id="6774" w:author="C3-234127" w:date="2023-10-14T10:32:00Z"/>
        </w:rPr>
      </w:pPr>
      <w:ins w:id="6775" w:author="C3-234127" w:date="2023-10-14T10:32:00Z">
        <w:r w:rsidRPr="007C1AFD">
          <w:t xml:space="preserve">        </w:t>
        </w:r>
        <w:r>
          <w:t>minLatency</w:t>
        </w:r>
        <w:r w:rsidRPr="007C1AFD">
          <w:t>:</w:t>
        </w:r>
      </w:ins>
    </w:p>
    <w:p w14:paraId="13151FDF" w14:textId="77777777" w:rsidR="005A0F43" w:rsidRDefault="005A0F43" w:rsidP="005A0F43">
      <w:pPr>
        <w:pStyle w:val="PL"/>
        <w:rPr>
          <w:ins w:id="6776" w:author="C3-234127" w:date="2023-10-14T10:32:00Z"/>
        </w:rPr>
      </w:pPr>
      <w:ins w:id="6777" w:author="C3-234127" w:date="2023-10-14T10:32:00Z">
        <w:r>
          <w:t xml:space="preserve">          $ref: '</w:t>
        </w:r>
        <w:r>
          <w:rPr>
            <w:rFonts w:cs="Courier New"/>
            <w:szCs w:val="16"/>
          </w:rPr>
          <w:t>TS29571_CommonData.yaml</w:t>
        </w:r>
        <w:r>
          <w:t>#/components/schemas/Uinteger'</w:t>
        </w:r>
      </w:ins>
    </w:p>
    <w:p w14:paraId="2C745C8B" w14:textId="77777777" w:rsidR="005A0F43" w:rsidRDefault="005A0F43" w:rsidP="005A0F43">
      <w:pPr>
        <w:pStyle w:val="PL"/>
        <w:rPr>
          <w:ins w:id="6778" w:author="C3-234127" w:date="2023-10-14T10:32:00Z"/>
        </w:rPr>
      </w:pPr>
      <w:ins w:id="6779" w:author="C3-234127" w:date="2023-10-14T10:32:00Z">
        <w:r w:rsidRPr="007C1AFD">
          <w:t xml:space="preserve">        </w:t>
        </w:r>
        <w:r>
          <w:t>maxLatency</w:t>
        </w:r>
        <w:r w:rsidRPr="007C1AFD">
          <w:t>:</w:t>
        </w:r>
      </w:ins>
    </w:p>
    <w:p w14:paraId="070F129F" w14:textId="77777777" w:rsidR="005A0F43" w:rsidRDefault="005A0F43" w:rsidP="005A0F43">
      <w:pPr>
        <w:pStyle w:val="PL"/>
        <w:rPr>
          <w:ins w:id="6780" w:author="C3-234127" w:date="2023-10-14T10:32:00Z"/>
        </w:rPr>
      </w:pPr>
      <w:ins w:id="6781" w:author="C3-234127" w:date="2023-10-14T10:32:00Z">
        <w:r>
          <w:t xml:space="preserve">          $ref: '</w:t>
        </w:r>
        <w:r>
          <w:rPr>
            <w:rFonts w:cs="Courier New"/>
            <w:szCs w:val="16"/>
          </w:rPr>
          <w:t>TS29571_CommonData.yaml</w:t>
        </w:r>
        <w:r>
          <w:t>#/components/schemas/Uinteger'</w:t>
        </w:r>
      </w:ins>
    </w:p>
    <w:p w14:paraId="684A143C" w14:textId="77777777" w:rsidR="005A0F43" w:rsidRDefault="005A0F43" w:rsidP="005A0F43">
      <w:pPr>
        <w:pStyle w:val="PL"/>
        <w:rPr>
          <w:ins w:id="6782" w:author="C3-234127" w:date="2023-10-14T10:32:00Z"/>
        </w:rPr>
      </w:pPr>
      <w:ins w:id="6783" w:author="C3-234127" w:date="2023-10-14T10:32:00Z">
        <w:r w:rsidRPr="007C1AFD">
          <w:t xml:space="preserve">        </w:t>
        </w:r>
        <w:r>
          <w:t>avgLatency</w:t>
        </w:r>
        <w:r w:rsidRPr="007C1AFD">
          <w:t>:</w:t>
        </w:r>
      </w:ins>
    </w:p>
    <w:p w14:paraId="7CF71DA8" w14:textId="77777777" w:rsidR="005A0F43" w:rsidRDefault="005A0F43" w:rsidP="005A0F43">
      <w:pPr>
        <w:pStyle w:val="PL"/>
        <w:rPr>
          <w:ins w:id="6784" w:author="C3-234127" w:date="2023-10-14T10:32:00Z"/>
        </w:rPr>
      </w:pPr>
      <w:ins w:id="6785" w:author="C3-234127" w:date="2023-10-14T10:32:00Z">
        <w:r>
          <w:t xml:space="preserve">          $ref: '</w:t>
        </w:r>
        <w:r>
          <w:rPr>
            <w:rFonts w:cs="Courier New"/>
            <w:szCs w:val="16"/>
          </w:rPr>
          <w:t>TS29571_CommonData.yaml</w:t>
        </w:r>
        <w:r>
          <w:t>#/components/schemas/Uinteger'</w:t>
        </w:r>
      </w:ins>
    </w:p>
    <w:p w14:paraId="2F39AA65" w14:textId="77777777" w:rsidR="005A0F43" w:rsidRDefault="005A0F43" w:rsidP="005A0F43">
      <w:pPr>
        <w:pStyle w:val="PL"/>
        <w:rPr>
          <w:ins w:id="6786" w:author="C3-234127" w:date="2023-10-14T10:32:00Z"/>
        </w:rPr>
      </w:pPr>
      <w:ins w:id="6787" w:author="C3-234127" w:date="2023-10-14T10:32:00Z">
        <w:r w:rsidRPr="007C1AFD">
          <w:t xml:space="preserve">        </w:t>
        </w:r>
        <w:r>
          <w:t>stdDevLatency</w:t>
        </w:r>
        <w:r w:rsidRPr="007C1AFD">
          <w:t>:</w:t>
        </w:r>
      </w:ins>
    </w:p>
    <w:p w14:paraId="524AC1FA" w14:textId="77777777" w:rsidR="005A0F43" w:rsidRDefault="005A0F43" w:rsidP="005A0F43">
      <w:pPr>
        <w:pStyle w:val="PL"/>
        <w:rPr>
          <w:ins w:id="6788" w:author="C3-234127" w:date="2023-10-14T10:32:00Z"/>
        </w:rPr>
      </w:pPr>
      <w:ins w:id="6789" w:author="C3-234127" w:date="2023-10-14T10:32:00Z">
        <w:r>
          <w:t xml:space="preserve">          $ref: '</w:t>
        </w:r>
        <w:r>
          <w:rPr>
            <w:rFonts w:cs="Courier New"/>
            <w:szCs w:val="16"/>
          </w:rPr>
          <w:t>TS29571_CommonData.yaml</w:t>
        </w:r>
        <w:r>
          <w:t>#/components/schemas/Uinteger'</w:t>
        </w:r>
      </w:ins>
    </w:p>
    <w:p w14:paraId="19007322" w14:textId="77777777" w:rsidR="005A0F43" w:rsidRDefault="005A0F43" w:rsidP="005A0F43">
      <w:pPr>
        <w:pStyle w:val="PL"/>
        <w:rPr>
          <w:ins w:id="6790" w:author="C3-234127" w:date="2023-10-14T10:32:00Z"/>
        </w:rPr>
      </w:pPr>
      <w:ins w:id="6791" w:author="C3-234127" w:date="2023-10-14T10:32:00Z">
        <w:r w:rsidRPr="007C1AFD">
          <w:t xml:space="preserve">        </w:t>
        </w:r>
        <w:r>
          <w:t>kPercLatency</w:t>
        </w:r>
        <w:r w:rsidRPr="007C1AFD">
          <w:t>:</w:t>
        </w:r>
      </w:ins>
    </w:p>
    <w:p w14:paraId="414D94A0" w14:textId="77777777" w:rsidR="005A0F43" w:rsidRDefault="005A0F43" w:rsidP="005A0F43">
      <w:pPr>
        <w:pStyle w:val="PL"/>
        <w:rPr>
          <w:ins w:id="6792" w:author="C3-234127" w:date="2023-10-14T10:32:00Z"/>
        </w:rPr>
      </w:pPr>
      <w:ins w:id="6793" w:author="C3-234127" w:date="2023-10-14T10:32:00Z">
        <w:r>
          <w:t xml:space="preserve">          $ref: '</w:t>
        </w:r>
        <w:r>
          <w:rPr>
            <w:rFonts w:cs="Courier New"/>
            <w:szCs w:val="16"/>
          </w:rPr>
          <w:t>TS29571_CommonData.yaml</w:t>
        </w:r>
        <w:r>
          <w:t>#/components/schemas/Uinteger'</w:t>
        </w:r>
      </w:ins>
    </w:p>
    <w:p w14:paraId="584B9D95" w14:textId="77777777" w:rsidR="005A0F43" w:rsidRDefault="005A0F43" w:rsidP="005A0F43">
      <w:pPr>
        <w:pStyle w:val="PL"/>
        <w:rPr>
          <w:ins w:id="6794" w:author="C3-234127" w:date="2023-10-14T10:32:00Z"/>
        </w:rPr>
      </w:pPr>
      <w:ins w:id="6795" w:author="C3-234127" w:date="2023-10-14T10:32:00Z">
        <w:r w:rsidRPr="007C1AFD">
          <w:t xml:space="preserve">        </w:t>
        </w:r>
        <w:r>
          <w:t>minBitRate</w:t>
        </w:r>
        <w:r w:rsidRPr="007C1AFD">
          <w:t>:</w:t>
        </w:r>
      </w:ins>
    </w:p>
    <w:p w14:paraId="67E946B3" w14:textId="77777777" w:rsidR="005A0F43" w:rsidRDefault="005A0F43" w:rsidP="005A0F43">
      <w:pPr>
        <w:pStyle w:val="PL"/>
        <w:rPr>
          <w:ins w:id="6796" w:author="C3-234127" w:date="2023-10-14T10:32:00Z"/>
        </w:rPr>
      </w:pPr>
      <w:ins w:id="6797" w:author="C3-234127" w:date="2023-10-14T10:32:00Z">
        <w:r>
          <w:t xml:space="preserve">          $ref: '</w:t>
        </w:r>
        <w:r>
          <w:rPr>
            <w:rFonts w:cs="Courier New"/>
            <w:szCs w:val="16"/>
          </w:rPr>
          <w:t>TS29571_CommonData.yaml</w:t>
        </w:r>
        <w:r>
          <w:t>#/components/schemas/BitRate'</w:t>
        </w:r>
      </w:ins>
    </w:p>
    <w:p w14:paraId="7B4A3E9B" w14:textId="77777777" w:rsidR="005A0F43" w:rsidRDefault="005A0F43" w:rsidP="005A0F43">
      <w:pPr>
        <w:pStyle w:val="PL"/>
        <w:rPr>
          <w:ins w:id="6798" w:author="C3-234127" w:date="2023-10-14T10:32:00Z"/>
        </w:rPr>
      </w:pPr>
      <w:ins w:id="6799" w:author="C3-234127" w:date="2023-10-14T10:32:00Z">
        <w:r w:rsidRPr="007C1AFD">
          <w:t xml:space="preserve">        </w:t>
        </w:r>
        <w:r>
          <w:t>maxBitRate</w:t>
        </w:r>
        <w:r w:rsidRPr="007C1AFD">
          <w:t>:</w:t>
        </w:r>
      </w:ins>
    </w:p>
    <w:p w14:paraId="6A50AAA1" w14:textId="77777777" w:rsidR="005A0F43" w:rsidRDefault="005A0F43" w:rsidP="005A0F43">
      <w:pPr>
        <w:pStyle w:val="PL"/>
        <w:rPr>
          <w:ins w:id="6800" w:author="C3-234127" w:date="2023-10-14T10:32:00Z"/>
        </w:rPr>
      </w:pPr>
      <w:ins w:id="6801" w:author="C3-234127" w:date="2023-10-14T10:32:00Z">
        <w:r>
          <w:t xml:space="preserve">          $ref: '</w:t>
        </w:r>
        <w:r>
          <w:rPr>
            <w:rFonts w:cs="Courier New"/>
            <w:szCs w:val="16"/>
          </w:rPr>
          <w:t>TS29571_CommonData.yaml</w:t>
        </w:r>
        <w:r>
          <w:t>#/components/schemas/BitRate'</w:t>
        </w:r>
      </w:ins>
    </w:p>
    <w:p w14:paraId="33AED91A" w14:textId="77777777" w:rsidR="005A0F43" w:rsidRDefault="005A0F43" w:rsidP="005A0F43">
      <w:pPr>
        <w:pStyle w:val="PL"/>
        <w:rPr>
          <w:ins w:id="6802" w:author="C3-234127" w:date="2023-10-14T10:32:00Z"/>
        </w:rPr>
      </w:pPr>
      <w:ins w:id="6803" w:author="C3-234127" w:date="2023-10-14T10:32:00Z">
        <w:r w:rsidRPr="007C1AFD">
          <w:t xml:space="preserve">        </w:t>
        </w:r>
        <w:r>
          <w:t>avgBitRate</w:t>
        </w:r>
        <w:r w:rsidRPr="007C1AFD">
          <w:t>:</w:t>
        </w:r>
      </w:ins>
    </w:p>
    <w:p w14:paraId="55CB8286" w14:textId="77777777" w:rsidR="005A0F43" w:rsidRDefault="005A0F43" w:rsidP="005A0F43">
      <w:pPr>
        <w:pStyle w:val="PL"/>
        <w:rPr>
          <w:ins w:id="6804" w:author="C3-234127" w:date="2023-10-14T10:32:00Z"/>
        </w:rPr>
      </w:pPr>
      <w:ins w:id="6805" w:author="C3-234127" w:date="2023-10-14T10:32:00Z">
        <w:r>
          <w:t xml:space="preserve">          $ref: '</w:t>
        </w:r>
        <w:r>
          <w:rPr>
            <w:rFonts w:cs="Courier New"/>
            <w:szCs w:val="16"/>
          </w:rPr>
          <w:t>TS29571_CommonData.yaml</w:t>
        </w:r>
        <w:r>
          <w:t>#/components/schemas/BitRate'</w:t>
        </w:r>
      </w:ins>
    </w:p>
    <w:p w14:paraId="7B5B44D7" w14:textId="77777777" w:rsidR="005A0F43" w:rsidRDefault="005A0F43" w:rsidP="005A0F43">
      <w:pPr>
        <w:pStyle w:val="PL"/>
        <w:rPr>
          <w:ins w:id="6806" w:author="C3-234127" w:date="2023-10-14T10:32:00Z"/>
        </w:rPr>
      </w:pPr>
      <w:ins w:id="6807" w:author="C3-234127" w:date="2023-10-14T10:32:00Z">
        <w:r w:rsidRPr="007C1AFD">
          <w:t xml:space="preserve">        </w:t>
        </w:r>
        <w:r>
          <w:t>stdDevBitRate</w:t>
        </w:r>
        <w:r w:rsidRPr="007C1AFD">
          <w:t>:</w:t>
        </w:r>
      </w:ins>
    </w:p>
    <w:p w14:paraId="776CD71A" w14:textId="77777777" w:rsidR="005A0F43" w:rsidRDefault="005A0F43" w:rsidP="005A0F43">
      <w:pPr>
        <w:pStyle w:val="PL"/>
        <w:rPr>
          <w:ins w:id="6808" w:author="C3-234127" w:date="2023-10-14T10:32:00Z"/>
        </w:rPr>
      </w:pPr>
      <w:ins w:id="6809" w:author="C3-234127" w:date="2023-10-14T10:32:00Z">
        <w:r>
          <w:t xml:space="preserve">          $ref: '</w:t>
        </w:r>
        <w:r>
          <w:rPr>
            <w:rFonts w:cs="Courier New"/>
            <w:szCs w:val="16"/>
          </w:rPr>
          <w:t>TS29571_CommonData.yaml</w:t>
        </w:r>
        <w:r>
          <w:t>#/components/schemas/BitRate'</w:t>
        </w:r>
      </w:ins>
    </w:p>
    <w:p w14:paraId="2584E8F9" w14:textId="77777777" w:rsidR="005A0F43" w:rsidRDefault="005A0F43" w:rsidP="005A0F43">
      <w:pPr>
        <w:pStyle w:val="PL"/>
        <w:rPr>
          <w:ins w:id="6810" w:author="C3-234127" w:date="2023-10-14T10:32:00Z"/>
        </w:rPr>
      </w:pPr>
      <w:ins w:id="6811" w:author="C3-234127" w:date="2023-10-14T10:32:00Z">
        <w:r w:rsidRPr="007C1AFD">
          <w:t xml:space="preserve">        </w:t>
        </w:r>
        <w:r>
          <w:t>kPercBitRate</w:t>
        </w:r>
        <w:r w:rsidRPr="007C1AFD">
          <w:t>:</w:t>
        </w:r>
      </w:ins>
    </w:p>
    <w:p w14:paraId="76EA5AEA" w14:textId="77777777" w:rsidR="005A0F43" w:rsidRDefault="005A0F43" w:rsidP="005A0F43">
      <w:pPr>
        <w:pStyle w:val="PL"/>
        <w:rPr>
          <w:ins w:id="6812" w:author="C3-234127" w:date="2023-10-14T10:32:00Z"/>
        </w:rPr>
      </w:pPr>
      <w:ins w:id="6813" w:author="C3-234127" w:date="2023-10-14T10:32:00Z">
        <w:r>
          <w:t xml:space="preserve">          $ref: '</w:t>
        </w:r>
        <w:r>
          <w:rPr>
            <w:rFonts w:cs="Courier New"/>
            <w:szCs w:val="16"/>
          </w:rPr>
          <w:t>TS29571_CommonData.yaml</w:t>
        </w:r>
        <w:r>
          <w:t>#/components/schemas/BitRate'</w:t>
        </w:r>
      </w:ins>
    </w:p>
    <w:p w14:paraId="17AEC7A2" w14:textId="77777777" w:rsidR="005A0F43" w:rsidRDefault="005A0F43" w:rsidP="005A0F43">
      <w:pPr>
        <w:pStyle w:val="PL"/>
        <w:rPr>
          <w:ins w:id="6814" w:author="C3-234127" w:date="2023-10-14T10:32:00Z"/>
        </w:rPr>
      </w:pPr>
      <w:ins w:id="6815" w:author="C3-234127" w:date="2023-10-14T10:32:00Z">
        <w:r w:rsidRPr="007C1AFD">
          <w:t xml:space="preserve">        </w:t>
        </w:r>
        <w:r>
          <w:t>minPackLossRate</w:t>
        </w:r>
        <w:r w:rsidRPr="007C1AFD">
          <w:t>:</w:t>
        </w:r>
      </w:ins>
    </w:p>
    <w:p w14:paraId="272D58CF" w14:textId="77777777" w:rsidR="005A0F43" w:rsidRDefault="005A0F43" w:rsidP="005A0F43">
      <w:pPr>
        <w:pStyle w:val="PL"/>
        <w:rPr>
          <w:ins w:id="6816" w:author="C3-234127" w:date="2023-10-14T10:32:00Z"/>
        </w:rPr>
      </w:pPr>
      <w:ins w:id="6817" w:author="C3-234127" w:date="2023-10-14T10:32:00Z">
        <w:r>
          <w:t xml:space="preserve">          $ref: '</w:t>
        </w:r>
        <w:r>
          <w:rPr>
            <w:rFonts w:cs="Courier New"/>
            <w:szCs w:val="16"/>
          </w:rPr>
          <w:t>TS29571_CommonData.yaml</w:t>
        </w:r>
        <w:r>
          <w:t>#/components/schemas/</w:t>
        </w:r>
        <w:r w:rsidRPr="00F11966">
          <w:t>PacketLossRate</w:t>
        </w:r>
        <w:r>
          <w:t>'</w:t>
        </w:r>
      </w:ins>
    </w:p>
    <w:p w14:paraId="11B4D791" w14:textId="77777777" w:rsidR="005A0F43" w:rsidRDefault="005A0F43" w:rsidP="005A0F43">
      <w:pPr>
        <w:pStyle w:val="PL"/>
        <w:rPr>
          <w:ins w:id="6818" w:author="C3-234127" w:date="2023-10-14T10:32:00Z"/>
        </w:rPr>
      </w:pPr>
      <w:ins w:id="6819" w:author="C3-234127" w:date="2023-10-14T10:32:00Z">
        <w:r w:rsidRPr="007C1AFD">
          <w:t xml:space="preserve">        </w:t>
        </w:r>
        <w:r>
          <w:t>maxPackLossRate</w:t>
        </w:r>
        <w:r w:rsidRPr="007C1AFD">
          <w:t>:</w:t>
        </w:r>
      </w:ins>
    </w:p>
    <w:p w14:paraId="61BE8B66" w14:textId="77777777" w:rsidR="005A0F43" w:rsidRDefault="005A0F43" w:rsidP="005A0F43">
      <w:pPr>
        <w:pStyle w:val="PL"/>
        <w:rPr>
          <w:ins w:id="6820" w:author="C3-234127" w:date="2023-10-14T10:32:00Z"/>
        </w:rPr>
      </w:pPr>
      <w:ins w:id="6821" w:author="C3-234127" w:date="2023-10-14T10:32:00Z">
        <w:r>
          <w:t xml:space="preserve">          $ref: '</w:t>
        </w:r>
        <w:r>
          <w:rPr>
            <w:rFonts w:cs="Courier New"/>
            <w:szCs w:val="16"/>
          </w:rPr>
          <w:t>TS29571_CommonData.yaml</w:t>
        </w:r>
        <w:r>
          <w:t>#/components/schemas/</w:t>
        </w:r>
        <w:r w:rsidRPr="00F11966">
          <w:t>PacketLossRate</w:t>
        </w:r>
        <w:r>
          <w:t>'</w:t>
        </w:r>
      </w:ins>
    </w:p>
    <w:p w14:paraId="65F6AAF5" w14:textId="77777777" w:rsidR="005A0F43" w:rsidRDefault="005A0F43" w:rsidP="005A0F43">
      <w:pPr>
        <w:pStyle w:val="PL"/>
        <w:rPr>
          <w:ins w:id="6822" w:author="C3-234127" w:date="2023-10-14T10:32:00Z"/>
        </w:rPr>
      </w:pPr>
      <w:ins w:id="6823" w:author="C3-234127" w:date="2023-10-14T10:32:00Z">
        <w:r w:rsidRPr="007C1AFD">
          <w:t xml:space="preserve">        </w:t>
        </w:r>
        <w:r>
          <w:t>avgPackLossRate</w:t>
        </w:r>
        <w:r w:rsidRPr="007C1AFD">
          <w:t>:</w:t>
        </w:r>
      </w:ins>
    </w:p>
    <w:p w14:paraId="43097037" w14:textId="77777777" w:rsidR="005A0F43" w:rsidRDefault="005A0F43" w:rsidP="005A0F43">
      <w:pPr>
        <w:pStyle w:val="PL"/>
        <w:rPr>
          <w:ins w:id="6824" w:author="C3-234127" w:date="2023-10-14T10:32:00Z"/>
        </w:rPr>
      </w:pPr>
      <w:ins w:id="6825" w:author="C3-234127" w:date="2023-10-14T10:32:00Z">
        <w:r>
          <w:t xml:space="preserve">          $ref: '</w:t>
        </w:r>
        <w:r>
          <w:rPr>
            <w:rFonts w:cs="Courier New"/>
            <w:szCs w:val="16"/>
          </w:rPr>
          <w:t>TS29571_CommonData.yaml</w:t>
        </w:r>
        <w:r>
          <w:t>#/components/schemas/</w:t>
        </w:r>
        <w:r w:rsidRPr="00F11966">
          <w:t>PacketLossRate</w:t>
        </w:r>
        <w:r>
          <w:t>'</w:t>
        </w:r>
      </w:ins>
    </w:p>
    <w:p w14:paraId="5C22C772" w14:textId="77777777" w:rsidR="005A0F43" w:rsidRDefault="005A0F43" w:rsidP="005A0F43">
      <w:pPr>
        <w:pStyle w:val="PL"/>
        <w:rPr>
          <w:ins w:id="6826" w:author="C3-234127" w:date="2023-10-14T10:32:00Z"/>
        </w:rPr>
      </w:pPr>
      <w:ins w:id="6827" w:author="C3-234127" w:date="2023-10-14T10:32:00Z">
        <w:r w:rsidRPr="007C1AFD">
          <w:t xml:space="preserve">        </w:t>
        </w:r>
        <w:r>
          <w:t>stdDevPackLossRate</w:t>
        </w:r>
        <w:r w:rsidRPr="007C1AFD">
          <w:t>:</w:t>
        </w:r>
      </w:ins>
    </w:p>
    <w:p w14:paraId="3D4A359C" w14:textId="77777777" w:rsidR="005A0F43" w:rsidRDefault="005A0F43" w:rsidP="005A0F43">
      <w:pPr>
        <w:pStyle w:val="PL"/>
        <w:rPr>
          <w:ins w:id="6828" w:author="C3-234127" w:date="2023-10-14T10:32:00Z"/>
        </w:rPr>
      </w:pPr>
      <w:ins w:id="6829" w:author="C3-234127" w:date="2023-10-14T10:32:00Z">
        <w:r>
          <w:t xml:space="preserve">          $ref: '</w:t>
        </w:r>
        <w:r>
          <w:rPr>
            <w:rFonts w:cs="Courier New"/>
            <w:szCs w:val="16"/>
          </w:rPr>
          <w:t>TS29571_CommonData.yaml</w:t>
        </w:r>
        <w:r>
          <w:t>#/components/schemas/</w:t>
        </w:r>
        <w:r w:rsidRPr="00F11966">
          <w:t>PacketLossRate</w:t>
        </w:r>
        <w:r>
          <w:t>'</w:t>
        </w:r>
      </w:ins>
    </w:p>
    <w:p w14:paraId="62F7694D" w14:textId="77777777" w:rsidR="005A0F43" w:rsidRDefault="005A0F43" w:rsidP="005A0F43">
      <w:pPr>
        <w:pStyle w:val="PL"/>
        <w:rPr>
          <w:ins w:id="6830" w:author="C3-234127" w:date="2023-10-14T10:32:00Z"/>
        </w:rPr>
      </w:pPr>
      <w:ins w:id="6831" w:author="C3-234127" w:date="2023-10-14T10:32:00Z">
        <w:r w:rsidRPr="007C1AFD">
          <w:t xml:space="preserve">        </w:t>
        </w:r>
        <w:r>
          <w:t>kPercPackLossRate</w:t>
        </w:r>
        <w:r w:rsidRPr="007C1AFD">
          <w:t>:</w:t>
        </w:r>
      </w:ins>
    </w:p>
    <w:p w14:paraId="488FA1B0" w14:textId="77777777" w:rsidR="005A0F43" w:rsidRDefault="005A0F43" w:rsidP="005A0F43">
      <w:pPr>
        <w:pStyle w:val="PL"/>
        <w:rPr>
          <w:ins w:id="6832" w:author="C3-234127" w:date="2023-10-14T10:32:00Z"/>
        </w:rPr>
      </w:pPr>
      <w:ins w:id="6833" w:author="C3-234127" w:date="2023-10-14T10:32:00Z">
        <w:r>
          <w:t xml:space="preserve">          $ref: '</w:t>
        </w:r>
        <w:r>
          <w:rPr>
            <w:rFonts w:cs="Courier New"/>
            <w:szCs w:val="16"/>
          </w:rPr>
          <w:t>TS29571_CommonData.yaml</w:t>
        </w:r>
        <w:r>
          <w:t>#/components/schemas/</w:t>
        </w:r>
        <w:r w:rsidRPr="00F11966">
          <w:t>PacketLossRate</w:t>
        </w:r>
        <w:r>
          <w:t>'</w:t>
        </w:r>
      </w:ins>
    </w:p>
    <w:p w14:paraId="493ABA4C" w14:textId="77777777" w:rsidR="005A0F43" w:rsidRDefault="005A0F43" w:rsidP="005A0F43">
      <w:pPr>
        <w:pStyle w:val="PL"/>
        <w:rPr>
          <w:ins w:id="6834" w:author="C3-234127" w:date="2023-10-14T10:32:00Z"/>
        </w:rPr>
      </w:pPr>
      <w:ins w:id="6835" w:author="C3-234127" w:date="2023-10-14T10:32:00Z">
        <w:r w:rsidRPr="007C1AFD">
          <w:t xml:space="preserve">        </w:t>
        </w:r>
        <w:r>
          <w:t>minJitter</w:t>
        </w:r>
        <w:r w:rsidRPr="007C1AFD">
          <w:t>:</w:t>
        </w:r>
      </w:ins>
    </w:p>
    <w:p w14:paraId="6D09DBE2" w14:textId="77777777" w:rsidR="005A0F43" w:rsidRDefault="005A0F43" w:rsidP="005A0F43">
      <w:pPr>
        <w:pStyle w:val="PL"/>
        <w:rPr>
          <w:ins w:id="6836" w:author="C3-234127" w:date="2023-10-14T10:32:00Z"/>
        </w:rPr>
      </w:pPr>
      <w:ins w:id="6837" w:author="C3-234127" w:date="2023-10-14T10:32:00Z">
        <w:r>
          <w:t xml:space="preserve">          $ref: '</w:t>
        </w:r>
        <w:r>
          <w:rPr>
            <w:rFonts w:cs="Courier New"/>
            <w:szCs w:val="16"/>
          </w:rPr>
          <w:t>TS29571_CommonData.yaml</w:t>
        </w:r>
        <w:r>
          <w:t>#/components/schemas/</w:t>
        </w:r>
        <w:r w:rsidRPr="001D2CEF">
          <w:t>Uint32</w:t>
        </w:r>
        <w:r>
          <w:t>'</w:t>
        </w:r>
      </w:ins>
    </w:p>
    <w:p w14:paraId="2E456AFC" w14:textId="77777777" w:rsidR="005A0F43" w:rsidRDefault="005A0F43" w:rsidP="005A0F43">
      <w:pPr>
        <w:pStyle w:val="PL"/>
        <w:rPr>
          <w:ins w:id="6838" w:author="C3-234127" w:date="2023-10-14T10:32:00Z"/>
        </w:rPr>
      </w:pPr>
      <w:ins w:id="6839" w:author="C3-234127" w:date="2023-10-14T10:32:00Z">
        <w:r w:rsidRPr="007C1AFD">
          <w:t xml:space="preserve">        </w:t>
        </w:r>
        <w:r>
          <w:t>maxJitter</w:t>
        </w:r>
        <w:r w:rsidRPr="007C1AFD">
          <w:t>:</w:t>
        </w:r>
      </w:ins>
    </w:p>
    <w:p w14:paraId="3825FF05" w14:textId="77777777" w:rsidR="005A0F43" w:rsidRDefault="005A0F43" w:rsidP="005A0F43">
      <w:pPr>
        <w:pStyle w:val="PL"/>
        <w:rPr>
          <w:ins w:id="6840" w:author="C3-234127" w:date="2023-10-14T10:32:00Z"/>
        </w:rPr>
      </w:pPr>
      <w:ins w:id="6841" w:author="C3-234127" w:date="2023-10-14T10:32:00Z">
        <w:r>
          <w:t xml:space="preserve">          $ref: '</w:t>
        </w:r>
        <w:r>
          <w:rPr>
            <w:rFonts w:cs="Courier New"/>
            <w:szCs w:val="16"/>
          </w:rPr>
          <w:t>TS29571_CommonData.yaml</w:t>
        </w:r>
        <w:r>
          <w:t>#/components/schemas/</w:t>
        </w:r>
        <w:r w:rsidRPr="001D2CEF">
          <w:t>Uint32</w:t>
        </w:r>
        <w:r>
          <w:t>'</w:t>
        </w:r>
      </w:ins>
    </w:p>
    <w:p w14:paraId="24B52282" w14:textId="77777777" w:rsidR="005A0F43" w:rsidRDefault="005A0F43" w:rsidP="005A0F43">
      <w:pPr>
        <w:pStyle w:val="PL"/>
        <w:rPr>
          <w:ins w:id="6842" w:author="C3-234127" w:date="2023-10-14T10:32:00Z"/>
        </w:rPr>
      </w:pPr>
      <w:ins w:id="6843" w:author="C3-234127" w:date="2023-10-14T10:32:00Z">
        <w:r w:rsidRPr="007C1AFD">
          <w:t xml:space="preserve">        </w:t>
        </w:r>
        <w:r>
          <w:t>avgJitter</w:t>
        </w:r>
        <w:r w:rsidRPr="007C1AFD">
          <w:t>:</w:t>
        </w:r>
      </w:ins>
    </w:p>
    <w:p w14:paraId="53F997D6" w14:textId="77777777" w:rsidR="005A0F43" w:rsidRDefault="005A0F43" w:rsidP="005A0F43">
      <w:pPr>
        <w:pStyle w:val="PL"/>
        <w:rPr>
          <w:ins w:id="6844" w:author="C3-234127" w:date="2023-10-14T10:32:00Z"/>
        </w:rPr>
      </w:pPr>
      <w:ins w:id="6845" w:author="C3-234127" w:date="2023-10-14T10:32:00Z">
        <w:r>
          <w:t xml:space="preserve">          $ref: '</w:t>
        </w:r>
        <w:r>
          <w:rPr>
            <w:rFonts w:cs="Courier New"/>
            <w:szCs w:val="16"/>
          </w:rPr>
          <w:t>TS29571_CommonData.yaml</w:t>
        </w:r>
        <w:r>
          <w:t>#/components/schemas/</w:t>
        </w:r>
        <w:r w:rsidRPr="001D2CEF">
          <w:t>Uint32</w:t>
        </w:r>
        <w:r>
          <w:t>'</w:t>
        </w:r>
      </w:ins>
    </w:p>
    <w:p w14:paraId="2942D8F1" w14:textId="77777777" w:rsidR="005A0F43" w:rsidRDefault="005A0F43" w:rsidP="005A0F43">
      <w:pPr>
        <w:pStyle w:val="PL"/>
        <w:rPr>
          <w:ins w:id="6846" w:author="C3-234127" w:date="2023-10-14T10:32:00Z"/>
        </w:rPr>
      </w:pPr>
      <w:ins w:id="6847" w:author="C3-234127" w:date="2023-10-14T10:32:00Z">
        <w:r w:rsidRPr="007C1AFD">
          <w:t xml:space="preserve">        </w:t>
        </w:r>
        <w:r>
          <w:t>stdDevJitter</w:t>
        </w:r>
        <w:r w:rsidRPr="007C1AFD">
          <w:t>:</w:t>
        </w:r>
      </w:ins>
    </w:p>
    <w:p w14:paraId="0489541F" w14:textId="77777777" w:rsidR="005A0F43" w:rsidRDefault="005A0F43" w:rsidP="005A0F43">
      <w:pPr>
        <w:pStyle w:val="PL"/>
        <w:rPr>
          <w:ins w:id="6848" w:author="C3-234127" w:date="2023-10-14T10:32:00Z"/>
        </w:rPr>
      </w:pPr>
      <w:ins w:id="6849" w:author="C3-234127" w:date="2023-10-14T10:32:00Z">
        <w:r>
          <w:t xml:space="preserve">          $ref: '</w:t>
        </w:r>
        <w:r>
          <w:rPr>
            <w:rFonts w:cs="Courier New"/>
            <w:szCs w:val="16"/>
          </w:rPr>
          <w:t>TS29571_CommonData.yaml</w:t>
        </w:r>
        <w:r>
          <w:t>#/components/schemas/</w:t>
        </w:r>
        <w:r w:rsidRPr="001D2CEF">
          <w:t>Uint32</w:t>
        </w:r>
        <w:r>
          <w:t>'</w:t>
        </w:r>
      </w:ins>
    </w:p>
    <w:p w14:paraId="236CD014" w14:textId="77777777" w:rsidR="005A0F43" w:rsidRDefault="005A0F43" w:rsidP="005A0F43">
      <w:pPr>
        <w:pStyle w:val="PL"/>
        <w:rPr>
          <w:ins w:id="6850" w:author="C3-234127" w:date="2023-10-14T10:32:00Z"/>
        </w:rPr>
      </w:pPr>
      <w:ins w:id="6851" w:author="C3-234127" w:date="2023-10-14T10:32:00Z">
        <w:r w:rsidRPr="007C1AFD">
          <w:t xml:space="preserve">        </w:t>
        </w:r>
        <w:r>
          <w:t>kPercJitter</w:t>
        </w:r>
        <w:r w:rsidRPr="007C1AFD">
          <w:t>:</w:t>
        </w:r>
      </w:ins>
    </w:p>
    <w:p w14:paraId="20774631" w14:textId="77777777" w:rsidR="005A0F43" w:rsidRDefault="005A0F43" w:rsidP="005A0F43">
      <w:pPr>
        <w:pStyle w:val="PL"/>
        <w:rPr>
          <w:ins w:id="6852" w:author="C3-234127" w:date="2023-10-14T10:32:00Z"/>
        </w:rPr>
      </w:pPr>
      <w:ins w:id="6853" w:author="C3-234127" w:date="2023-10-14T10:32:00Z">
        <w:r>
          <w:t xml:space="preserve">          $ref: '</w:t>
        </w:r>
        <w:r>
          <w:rPr>
            <w:rFonts w:cs="Courier New"/>
            <w:szCs w:val="16"/>
          </w:rPr>
          <w:t>TS29571_CommonData.yaml</w:t>
        </w:r>
        <w:r>
          <w:t>#/components/schemas/</w:t>
        </w:r>
        <w:r w:rsidRPr="001D2CEF">
          <w:t>Uint32</w:t>
        </w:r>
        <w:r>
          <w:t>'</w:t>
        </w:r>
      </w:ins>
    </w:p>
    <w:p w14:paraId="1ACC7EC0" w14:textId="77777777" w:rsidR="005A0F43" w:rsidRDefault="005A0F43" w:rsidP="005A0F43">
      <w:pPr>
        <w:pStyle w:val="PL"/>
        <w:rPr>
          <w:ins w:id="6854" w:author="C3-234127" w:date="2023-10-14T10:32:00Z"/>
        </w:rPr>
      </w:pPr>
      <w:ins w:id="6855" w:author="C3-234127" w:date="2023-10-14T10:32:00Z">
        <w:r>
          <w:t xml:space="preserve">      anyOf:</w:t>
        </w:r>
      </w:ins>
    </w:p>
    <w:p w14:paraId="32274106" w14:textId="77777777" w:rsidR="005A0F43" w:rsidRDefault="005A0F43" w:rsidP="005A0F43">
      <w:pPr>
        <w:pStyle w:val="PL"/>
        <w:rPr>
          <w:ins w:id="6856" w:author="C3-234127" w:date="2023-10-14T10:32:00Z"/>
        </w:rPr>
      </w:pPr>
      <w:ins w:id="6857" w:author="C3-234127" w:date="2023-10-14T10:32:00Z">
        <w:r>
          <w:t xml:space="preserve">        - required: [minLatency]</w:t>
        </w:r>
      </w:ins>
    </w:p>
    <w:p w14:paraId="26F662A4" w14:textId="77777777" w:rsidR="005A0F43" w:rsidRDefault="005A0F43" w:rsidP="005A0F43">
      <w:pPr>
        <w:pStyle w:val="PL"/>
        <w:rPr>
          <w:ins w:id="6858" w:author="C3-234127" w:date="2023-10-14T10:32:00Z"/>
        </w:rPr>
      </w:pPr>
      <w:ins w:id="6859" w:author="C3-234127" w:date="2023-10-14T10:32:00Z">
        <w:r>
          <w:t xml:space="preserve">        - required: [maxLatency]</w:t>
        </w:r>
      </w:ins>
    </w:p>
    <w:p w14:paraId="5532F0CA" w14:textId="77777777" w:rsidR="005A0F43" w:rsidRDefault="005A0F43" w:rsidP="005A0F43">
      <w:pPr>
        <w:pStyle w:val="PL"/>
        <w:rPr>
          <w:ins w:id="6860" w:author="C3-234127" w:date="2023-10-14T10:32:00Z"/>
        </w:rPr>
      </w:pPr>
      <w:ins w:id="6861" w:author="C3-234127" w:date="2023-10-14T10:32:00Z">
        <w:r>
          <w:t xml:space="preserve">        - required: [avgLatency]</w:t>
        </w:r>
      </w:ins>
    </w:p>
    <w:p w14:paraId="1E4C4C9A" w14:textId="77777777" w:rsidR="005A0F43" w:rsidRDefault="005A0F43" w:rsidP="005A0F43">
      <w:pPr>
        <w:pStyle w:val="PL"/>
        <w:rPr>
          <w:ins w:id="6862" w:author="C3-234127" w:date="2023-10-14T10:32:00Z"/>
        </w:rPr>
      </w:pPr>
      <w:ins w:id="6863" w:author="C3-234127" w:date="2023-10-14T10:32:00Z">
        <w:r>
          <w:t xml:space="preserve">        - required: [minBitRate]</w:t>
        </w:r>
      </w:ins>
    </w:p>
    <w:p w14:paraId="702373E7" w14:textId="77777777" w:rsidR="005A0F43" w:rsidRDefault="005A0F43" w:rsidP="005A0F43">
      <w:pPr>
        <w:pStyle w:val="PL"/>
        <w:rPr>
          <w:ins w:id="6864" w:author="C3-234127" w:date="2023-10-14T10:32:00Z"/>
        </w:rPr>
      </w:pPr>
      <w:ins w:id="6865" w:author="C3-234127" w:date="2023-10-14T10:32:00Z">
        <w:r>
          <w:t xml:space="preserve">        - required: [maxBitRate]</w:t>
        </w:r>
      </w:ins>
    </w:p>
    <w:p w14:paraId="1B225B75" w14:textId="77777777" w:rsidR="005A0F43" w:rsidRDefault="005A0F43" w:rsidP="005A0F43">
      <w:pPr>
        <w:pStyle w:val="PL"/>
        <w:rPr>
          <w:ins w:id="6866" w:author="C3-234127" w:date="2023-10-14T10:32:00Z"/>
        </w:rPr>
      </w:pPr>
      <w:ins w:id="6867" w:author="C3-234127" w:date="2023-10-14T10:32:00Z">
        <w:r>
          <w:t xml:space="preserve">        - required: [avgBitRate]</w:t>
        </w:r>
      </w:ins>
    </w:p>
    <w:p w14:paraId="101B58C5" w14:textId="77777777" w:rsidR="005A0F43" w:rsidRDefault="005A0F43" w:rsidP="005A0F43">
      <w:pPr>
        <w:pStyle w:val="PL"/>
        <w:rPr>
          <w:ins w:id="6868" w:author="C3-234127" w:date="2023-10-14T10:32:00Z"/>
        </w:rPr>
      </w:pPr>
      <w:ins w:id="6869" w:author="C3-234127" w:date="2023-10-14T10:32:00Z">
        <w:r>
          <w:t xml:space="preserve">        - required: [minPackLossRate]</w:t>
        </w:r>
      </w:ins>
    </w:p>
    <w:p w14:paraId="04293910" w14:textId="77777777" w:rsidR="005A0F43" w:rsidRDefault="005A0F43" w:rsidP="005A0F43">
      <w:pPr>
        <w:pStyle w:val="PL"/>
        <w:rPr>
          <w:ins w:id="6870" w:author="C3-234127" w:date="2023-10-14T10:32:00Z"/>
        </w:rPr>
      </w:pPr>
      <w:ins w:id="6871" w:author="C3-234127" w:date="2023-10-14T10:32:00Z">
        <w:r>
          <w:t xml:space="preserve">        - required: [maxPackLossRate]</w:t>
        </w:r>
      </w:ins>
    </w:p>
    <w:p w14:paraId="3C7ED6D5" w14:textId="77777777" w:rsidR="005A0F43" w:rsidRDefault="005A0F43" w:rsidP="005A0F43">
      <w:pPr>
        <w:pStyle w:val="PL"/>
        <w:rPr>
          <w:ins w:id="6872" w:author="C3-234127" w:date="2023-10-14T10:32:00Z"/>
        </w:rPr>
      </w:pPr>
      <w:ins w:id="6873" w:author="C3-234127" w:date="2023-10-14T10:32:00Z">
        <w:r>
          <w:t xml:space="preserve">        - required: [avgPackLossRate]</w:t>
        </w:r>
      </w:ins>
    </w:p>
    <w:p w14:paraId="69046FCF" w14:textId="77777777" w:rsidR="005A0F43" w:rsidRDefault="005A0F43" w:rsidP="005A0F43">
      <w:pPr>
        <w:pStyle w:val="PL"/>
        <w:rPr>
          <w:ins w:id="6874" w:author="C3-234127" w:date="2023-10-14T10:32:00Z"/>
        </w:rPr>
      </w:pPr>
      <w:ins w:id="6875" w:author="C3-234127" w:date="2023-10-14T10:32:00Z">
        <w:r>
          <w:t xml:space="preserve">        - required: [minJitter]</w:t>
        </w:r>
      </w:ins>
    </w:p>
    <w:p w14:paraId="6A424E82" w14:textId="77777777" w:rsidR="005A0F43" w:rsidRDefault="005A0F43" w:rsidP="005A0F43">
      <w:pPr>
        <w:pStyle w:val="PL"/>
        <w:rPr>
          <w:ins w:id="6876" w:author="C3-234127" w:date="2023-10-14T10:32:00Z"/>
        </w:rPr>
      </w:pPr>
      <w:ins w:id="6877" w:author="C3-234127" w:date="2023-10-14T10:32:00Z">
        <w:r>
          <w:t xml:space="preserve">        - required: [maxJitter]</w:t>
        </w:r>
      </w:ins>
    </w:p>
    <w:p w14:paraId="0CCACA2A" w14:textId="77777777" w:rsidR="005A0F43" w:rsidRDefault="005A0F43" w:rsidP="005A0F43">
      <w:pPr>
        <w:pStyle w:val="PL"/>
        <w:rPr>
          <w:ins w:id="6878" w:author="C3-234127" w:date="2023-10-14T10:32:00Z"/>
        </w:rPr>
      </w:pPr>
      <w:ins w:id="6879" w:author="C3-234127" w:date="2023-10-14T10:32:00Z">
        <w:r>
          <w:t xml:space="preserve">        - required: [avgJitter]</w:t>
        </w:r>
      </w:ins>
    </w:p>
    <w:p w14:paraId="5ABA672D" w14:textId="77777777" w:rsidR="005A0F43" w:rsidRPr="006C63EA" w:rsidRDefault="005A0F43" w:rsidP="005A0F43">
      <w:pPr>
        <w:pStyle w:val="PL"/>
        <w:rPr>
          <w:ins w:id="6880" w:author="C3-234127" w:date="2023-10-14T10:32:00Z"/>
          <w:rFonts w:eastAsia="DengXian"/>
        </w:rPr>
      </w:pPr>
    </w:p>
    <w:p w14:paraId="36C11ACF" w14:textId="77777777" w:rsidR="00984A43" w:rsidRPr="007C1AFD" w:rsidRDefault="00984A43" w:rsidP="00984A43">
      <w:pPr>
        <w:pStyle w:val="PL"/>
        <w:rPr>
          <w:rFonts w:eastAsia="DengXian"/>
        </w:rPr>
      </w:pPr>
      <w:r w:rsidRPr="007C1AFD">
        <w:rPr>
          <w:rFonts w:eastAsia="DengXian"/>
        </w:rPr>
        <w:t xml:space="preserve">    ValTargetUe</w:t>
      </w:r>
      <w:r>
        <w:rPr>
          <w:rFonts w:eastAsia="DengXian"/>
        </w:rPr>
        <w:t>Id</w:t>
      </w:r>
      <w:r w:rsidRPr="007C1AFD">
        <w:rPr>
          <w:rFonts w:eastAsia="DengXian"/>
        </w:rPr>
        <w:t>:</w:t>
      </w:r>
    </w:p>
    <w:p w14:paraId="292E443A" w14:textId="77777777" w:rsidR="00984A43" w:rsidRPr="007C1AFD" w:rsidRDefault="00984A43" w:rsidP="00984A43">
      <w:pPr>
        <w:pStyle w:val="PL"/>
        <w:rPr>
          <w:rFonts w:eastAsia="DengXian"/>
        </w:rPr>
      </w:pPr>
      <w:r w:rsidRPr="007C1AFD">
        <w:t xml:space="preserve">      description: </w:t>
      </w:r>
      <w:r>
        <w:t>Represents the identifier of a targeted VAL UE.</w:t>
      </w:r>
    </w:p>
    <w:p w14:paraId="6EFC346B" w14:textId="77777777" w:rsidR="00984A43" w:rsidRPr="007C1AFD" w:rsidRDefault="00984A43" w:rsidP="00984A43">
      <w:pPr>
        <w:pStyle w:val="PL"/>
        <w:rPr>
          <w:rFonts w:eastAsia="DengXian"/>
        </w:rPr>
      </w:pPr>
      <w:r w:rsidRPr="007C1AFD">
        <w:rPr>
          <w:rFonts w:eastAsia="DengXian"/>
        </w:rPr>
        <w:t xml:space="preserve">      type: object</w:t>
      </w:r>
    </w:p>
    <w:p w14:paraId="5C73D46C" w14:textId="77777777" w:rsidR="00984A43" w:rsidRPr="007C1AFD" w:rsidRDefault="00984A43" w:rsidP="00984A43">
      <w:pPr>
        <w:pStyle w:val="PL"/>
        <w:rPr>
          <w:rFonts w:eastAsia="DengXian"/>
        </w:rPr>
      </w:pPr>
      <w:r w:rsidRPr="007C1AFD">
        <w:rPr>
          <w:rFonts w:eastAsia="DengXian"/>
        </w:rPr>
        <w:t xml:space="preserve">      properties:</w:t>
      </w:r>
    </w:p>
    <w:p w14:paraId="62A90E45" w14:textId="77777777" w:rsidR="00984A43" w:rsidRPr="007C1AFD" w:rsidRDefault="00984A43" w:rsidP="00984A43">
      <w:pPr>
        <w:pStyle w:val="PL"/>
        <w:rPr>
          <w:rFonts w:eastAsia="DengXian"/>
        </w:rPr>
      </w:pPr>
      <w:r w:rsidRPr="007C1AFD">
        <w:rPr>
          <w:rFonts w:eastAsia="DengXian"/>
        </w:rPr>
        <w:t xml:space="preserve">        valUserId:</w:t>
      </w:r>
    </w:p>
    <w:p w14:paraId="0A956182" w14:textId="77777777" w:rsidR="00984A43" w:rsidRPr="007C1AFD" w:rsidRDefault="00984A43" w:rsidP="00984A43">
      <w:pPr>
        <w:pStyle w:val="PL"/>
        <w:rPr>
          <w:rFonts w:eastAsia="DengXian"/>
        </w:rPr>
      </w:pPr>
      <w:r w:rsidRPr="007C1AFD">
        <w:rPr>
          <w:rFonts w:eastAsia="DengXian"/>
        </w:rPr>
        <w:t xml:space="preserve">          type: string</w:t>
      </w:r>
    </w:p>
    <w:p w14:paraId="1FCA760B" w14:textId="77777777" w:rsidR="00984A43" w:rsidRPr="007C1AFD" w:rsidRDefault="00984A43" w:rsidP="00984A43">
      <w:pPr>
        <w:pStyle w:val="PL"/>
        <w:rPr>
          <w:rFonts w:eastAsia="DengXian"/>
        </w:rPr>
      </w:pPr>
      <w:r w:rsidRPr="007C1AFD">
        <w:rPr>
          <w:rFonts w:eastAsia="DengXian"/>
        </w:rPr>
        <w:t xml:space="preserve">        valUeId:</w:t>
      </w:r>
    </w:p>
    <w:p w14:paraId="351F5837" w14:textId="77777777" w:rsidR="00984A43" w:rsidRPr="007C1AFD" w:rsidRDefault="00984A43" w:rsidP="00984A43">
      <w:pPr>
        <w:pStyle w:val="PL"/>
        <w:rPr>
          <w:rFonts w:eastAsia="DengXian"/>
        </w:rPr>
      </w:pPr>
      <w:r w:rsidRPr="007C1AFD">
        <w:rPr>
          <w:rFonts w:eastAsia="DengXian"/>
        </w:rPr>
        <w:t xml:space="preserve">          type: string</w:t>
      </w:r>
    </w:p>
    <w:p w14:paraId="0E88161E" w14:textId="77777777" w:rsidR="00984A43" w:rsidRPr="007C1AFD" w:rsidRDefault="00984A43" w:rsidP="00984A43">
      <w:pPr>
        <w:pStyle w:val="PL"/>
      </w:pPr>
      <w:r w:rsidRPr="007C1AFD">
        <w:t xml:space="preserve">        </w:t>
      </w:r>
      <w:r>
        <w:t>valUeIpv4Addr</w:t>
      </w:r>
      <w:r w:rsidRPr="007C1AFD">
        <w:t>:</w:t>
      </w:r>
    </w:p>
    <w:p w14:paraId="15C5321A" w14:textId="77777777" w:rsidR="00984A43" w:rsidRPr="007C1AFD" w:rsidRDefault="00984A43" w:rsidP="00984A43">
      <w:pPr>
        <w:pStyle w:val="PL"/>
      </w:pPr>
      <w:r w:rsidRPr="007C1AFD">
        <w:t xml:space="preserve">          $ref: 'TS29571_CommonData.yaml#/components/schemas/Ipv4Addr'</w:t>
      </w:r>
    </w:p>
    <w:p w14:paraId="491FC192" w14:textId="77777777" w:rsidR="00984A43" w:rsidRPr="007C1AFD" w:rsidRDefault="00984A43" w:rsidP="00984A43">
      <w:pPr>
        <w:pStyle w:val="PL"/>
      </w:pPr>
      <w:r w:rsidRPr="007C1AFD">
        <w:t xml:space="preserve">        </w:t>
      </w:r>
      <w:r>
        <w:t>valUeIpv6Addr</w:t>
      </w:r>
      <w:r w:rsidRPr="007C1AFD">
        <w:t>:</w:t>
      </w:r>
    </w:p>
    <w:p w14:paraId="6251EBBB" w14:textId="77777777" w:rsidR="00984A43" w:rsidRPr="007C1AFD" w:rsidRDefault="00984A43" w:rsidP="00984A43">
      <w:pPr>
        <w:pStyle w:val="PL"/>
      </w:pPr>
      <w:r w:rsidRPr="007C1AFD">
        <w:t xml:space="preserve">          $ref: 'TS29571_CommonData.yaml#/components/schemas/Ipv6Addr'</w:t>
      </w:r>
    </w:p>
    <w:p w14:paraId="7BCD6223" w14:textId="77777777" w:rsidR="00984A43" w:rsidRPr="007C1AFD" w:rsidRDefault="00984A43" w:rsidP="00984A43">
      <w:pPr>
        <w:pStyle w:val="PL"/>
      </w:pPr>
      <w:r w:rsidRPr="007C1AFD">
        <w:t xml:space="preserve">        </w:t>
      </w:r>
      <w:r>
        <w:t>port</w:t>
      </w:r>
      <w:r w:rsidRPr="007C1AFD">
        <w:t>:</w:t>
      </w:r>
    </w:p>
    <w:p w14:paraId="113AC690" w14:textId="77777777" w:rsidR="00984A43" w:rsidRPr="007C1AFD" w:rsidRDefault="00984A43" w:rsidP="00984A43">
      <w:pPr>
        <w:pStyle w:val="PL"/>
      </w:pPr>
      <w:r w:rsidRPr="007C1AFD">
        <w:t xml:space="preserve">          $ref: 'TS29122_CommonData.yaml#/components/schemas/Port'</w:t>
      </w:r>
    </w:p>
    <w:p w14:paraId="16E040E1" w14:textId="77777777" w:rsidR="00984A43" w:rsidRPr="007C1AFD" w:rsidRDefault="00984A43" w:rsidP="00984A43">
      <w:pPr>
        <w:pStyle w:val="PL"/>
        <w:rPr>
          <w:rFonts w:eastAsia="DengXian"/>
        </w:rPr>
      </w:pPr>
      <w:r w:rsidRPr="007C1AFD">
        <w:rPr>
          <w:rFonts w:eastAsia="DengXian"/>
        </w:rPr>
        <w:t xml:space="preserve">      oneOf:</w:t>
      </w:r>
    </w:p>
    <w:p w14:paraId="3425C4EA" w14:textId="77777777" w:rsidR="00984A43" w:rsidRPr="007C1AFD" w:rsidRDefault="00984A43" w:rsidP="00984A43">
      <w:pPr>
        <w:pStyle w:val="PL"/>
        <w:rPr>
          <w:rFonts w:eastAsia="DengXian"/>
        </w:rPr>
      </w:pPr>
      <w:r w:rsidRPr="007C1AFD">
        <w:rPr>
          <w:rFonts w:eastAsia="DengXian"/>
        </w:rPr>
        <w:t xml:space="preserve">        - required: [valUserId]</w:t>
      </w:r>
    </w:p>
    <w:p w14:paraId="2800224C" w14:textId="77777777" w:rsidR="00984A43" w:rsidRPr="007C1AFD" w:rsidRDefault="00984A43" w:rsidP="00984A43">
      <w:pPr>
        <w:pStyle w:val="PL"/>
        <w:rPr>
          <w:rFonts w:eastAsia="DengXian"/>
        </w:rPr>
      </w:pPr>
      <w:r w:rsidRPr="007C1AFD">
        <w:rPr>
          <w:rFonts w:eastAsia="DengXian"/>
        </w:rPr>
        <w:t xml:space="preserve">        - required: [valUeId]</w:t>
      </w:r>
    </w:p>
    <w:p w14:paraId="2830768F" w14:textId="77777777" w:rsidR="00984A43" w:rsidRPr="007C1AFD" w:rsidRDefault="00984A43" w:rsidP="00984A43">
      <w:pPr>
        <w:pStyle w:val="PL"/>
        <w:rPr>
          <w:rFonts w:eastAsia="DengXian"/>
        </w:rPr>
      </w:pPr>
      <w:r w:rsidRPr="007C1AFD">
        <w:rPr>
          <w:rFonts w:eastAsia="DengXian"/>
        </w:rPr>
        <w:t xml:space="preserve">        - required: [</w:t>
      </w:r>
      <w:r>
        <w:t>valUeIpv4Addr</w:t>
      </w:r>
      <w:r w:rsidRPr="007C1AFD">
        <w:rPr>
          <w:rFonts w:eastAsia="DengXian"/>
        </w:rPr>
        <w:t>]</w:t>
      </w:r>
    </w:p>
    <w:p w14:paraId="66410139" w14:textId="77777777" w:rsidR="00984A43" w:rsidRPr="007C1AFD" w:rsidRDefault="00984A43" w:rsidP="00984A43">
      <w:pPr>
        <w:pStyle w:val="PL"/>
        <w:rPr>
          <w:rFonts w:eastAsia="DengXian"/>
        </w:rPr>
      </w:pPr>
      <w:r w:rsidRPr="007C1AFD">
        <w:rPr>
          <w:rFonts w:eastAsia="DengXian"/>
        </w:rPr>
        <w:t xml:space="preserve">        - required: [</w:t>
      </w:r>
      <w:r>
        <w:t>valUeIpv6Addr</w:t>
      </w:r>
      <w:r w:rsidRPr="007C1AFD">
        <w:rPr>
          <w:rFonts w:eastAsia="DengXian"/>
        </w:rPr>
        <w:t>]</w:t>
      </w:r>
    </w:p>
    <w:p w14:paraId="22368D91" w14:textId="77777777" w:rsidR="00BB78FB" w:rsidRDefault="00BB78FB" w:rsidP="00BB78FB">
      <w:pPr>
        <w:pStyle w:val="PL"/>
      </w:pPr>
    </w:p>
    <w:p w14:paraId="21E1C92C" w14:textId="77777777" w:rsidR="00BB78FB" w:rsidRDefault="00BB78FB" w:rsidP="00BB78FB">
      <w:pPr>
        <w:pStyle w:val="PL"/>
      </w:pPr>
      <w:r>
        <w:lastRenderedPageBreak/>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66D8C72A" w14:textId="77777777" w:rsidR="00984A43" w:rsidRDefault="00984A43" w:rsidP="00984A43">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77777777" w:rsidR="00984A43" w:rsidRDefault="00984A43" w:rsidP="00984A43">
      <w:pPr>
        <w:pStyle w:val="PL"/>
      </w:pPr>
      <w:r>
        <w:t xml:space="preserve">          - ALL_UES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77777777"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requested granularity is individual VAL UE.</w:t>
      </w:r>
    </w:p>
    <w:p w14:paraId="5F5FD2CE" w14:textId="77777777"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requested granularity is VAL Group.</w:t>
      </w:r>
    </w:p>
    <w:p w14:paraId="7A270C90" w14:textId="77777777" w:rsidR="00984A43" w:rsidRPr="00920F5F" w:rsidRDefault="00984A43" w:rsidP="00984A43">
      <w:pPr>
        <w:pStyle w:val="PL"/>
        <w:rPr>
          <w:rFonts w:eastAsiaTheme="minorEastAsia"/>
        </w:rPr>
      </w:pPr>
      <w:r w:rsidRPr="00920F5F">
        <w:rPr>
          <w:rFonts w:eastAsiaTheme="minorEastAsia"/>
        </w:rPr>
        <w:t xml:space="preserve">        - </w:t>
      </w:r>
      <w:r>
        <w:t>ALL_UES</w:t>
      </w:r>
      <w:r w:rsidRPr="00920F5F">
        <w:rPr>
          <w:rFonts w:eastAsiaTheme="minorEastAsia"/>
        </w:rPr>
        <w:t xml:space="preserve">: </w:t>
      </w:r>
      <w:r>
        <w:t>Indicates that the requested granularity is all UE(s).</w:t>
      </w:r>
    </w:p>
    <w:p w14:paraId="32D59F2B" w14:textId="08A16296" w:rsidR="0040029D" w:rsidRDefault="0040029D" w:rsidP="0040029D">
      <w:pPr>
        <w:pStyle w:val="Heading1"/>
        <w:rPr>
          <w:ins w:id="6881" w:author="C3-234500" w:date="2023-10-14T08:40:00Z"/>
        </w:rPr>
      </w:pPr>
      <w:ins w:id="6882" w:author="Rapporteur [AEM, Huawei]" w:date="2023-10-14T08:41:00Z">
        <w:r w:rsidRPr="004D3578">
          <w:br w:type="page"/>
        </w:r>
      </w:ins>
      <w:bookmarkStart w:id="6883" w:name="_Toc148177055"/>
      <w:bookmarkStart w:id="6884" w:name="_Toc148359105"/>
      <w:ins w:id="6885" w:author="C3-234500" w:date="2023-10-14T08:40:00Z">
        <w:r w:rsidRPr="003D68EA">
          <w:lastRenderedPageBreak/>
          <w:t>A.</w:t>
        </w:r>
        <w:r>
          <w:t>6</w:t>
        </w:r>
        <w:r w:rsidRPr="003D68EA">
          <w:tab/>
        </w:r>
        <w:r w:rsidRPr="00AD5587">
          <w:t>SDD_PolicyConfiguration</w:t>
        </w:r>
        <w:r w:rsidRPr="003D68EA">
          <w:rPr>
            <w:lang w:val="en-US"/>
          </w:rPr>
          <w:t xml:space="preserve"> </w:t>
        </w:r>
        <w:r w:rsidRPr="003D68EA">
          <w:t>API</w:t>
        </w:r>
        <w:bookmarkEnd w:id="6883"/>
        <w:bookmarkEnd w:id="6884"/>
      </w:ins>
    </w:p>
    <w:p w14:paraId="48481295" w14:textId="77777777" w:rsidR="0040029D" w:rsidRDefault="0040029D" w:rsidP="0040029D">
      <w:pPr>
        <w:pStyle w:val="PL"/>
        <w:rPr>
          <w:ins w:id="6886" w:author="C3-234500" w:date="2023-10-14T08:40:00Z"/>
        </w:rPr>
      </w:pPr>
      <w:ins w:id="6887" w:author="C3-234500" w:date="2023-10-14T08:40:00Z">
        <w:r>
          <w:t>openapi: 3.0.0</w:t>
        </w:r>
      </w:ins>
    </w:p>
    <w:p w14:paraId="0FFDAF6E" w14:textId="77777777" w:rsidR="0040029D" w:rsidRDefault="0040029D" w:rsidP="0040029D">
      <w:pPr>
        <w:pStyle w:val="PL"/>
        <w:rPr>
          <w:ins w:id="6888" w:author="C3-234500" w:date="2023-10-14T08:40:00Z"/>
        </w:rPr>
      </w:pPr>
    </w:p>
    <w:p w14:paraId="123FC583" w14:textId="77777777" w:rsidR="0040029D" w:rsidRDefault="0040029D" w:rsidP="0040029D">
      <w:pPr>
        <w:pStyle w:val="PL"/>
        <w:rPr>
          <w:ins w:id="6889" w:author="C3-234500" w:date="2023-10-14T08:40:00Z"/>
        </w:rPr>
      </w:pPr>
      <w:ins w:id="6890" w:author="C3-234500" w:date="2023-10-14T08:40:00Z">
        <w:r>
          <w:t>info:</w:t>
        </w:r>
      </w:ins>
    </w:p>
    <w:p w14:paraId="3388EF0F" w14:textId="77777777" w:rsidR="0040029D" w:rsidRDefault="0040029D" w:rsidP="0040029D">
      <w:pPr>
        <w:pStyle w:val="PL"/>
        <w:rPr>
          <w:ins w:id="6891" w:author="C3-234500" w:date="2023-10-14T08:40:00Z"/>
        </w:rPr>
      </w:pPr>
      <w:ins w:id="6892" w:author="C3-234500" w:date="2023-10-14T08:40:00Z">
        <w:r>
          <w:t xml:space="preserve">  title: SEALDD Server Policy Configuration</w:t>
        </w:r>
        <w:r w:rsidRPr="006E4168">
          <w:rPr>
            <w:lang w:val="en-US"/>
          </w:rPr>
          <w:t xml:space="preserve"> </w:t>
        </w:r>
        <w:r>
          <w:t>Service</w:t>
        </w:r>
      </w:ins>
    </w:p>
    <w:p w14:paraId="2747DC55" w14:textId="77777777" w:rsidR="0040029D" w:rsidRDefault="0040029D" w:rsidP="0040029D">
      <w:pPr>
        <w:pStyle w:val="PL"/>
        <w:rPr>
          <w:ins w:id="6893" w:author="C3-234500" w:date="2023-10-14T08:40:00Z"/>
        </w:rPr>
      </w:pPr>
      <w:ins w:id="6894" w:author="C3-234500" w:date="2023-10-14T08:40:00Z">
        <w:r>
          <w:t xml:space="preserve">  version: 1.0.0-alpha.1</w:t>
        </w:r>
      </w:ins>
    </w:p>
    <w:p w14:paraId="0ADC601B" w14:textId="77777777" w:rsidR="0040029D" w:rsidRDefault="0040029D" w:rsidP="0040029D">
      <w:pPr>
        <w:pStyle w:val="PL"/>
        <w:rPr>
          <w:ins w:id="6895" w:author="C3-234500" w:date="2023-10-14T08:40:00Z"/>
        </w:rPr>
      </w:pPr>
      <w:ins w:id="6896" w:author="C3-234500" w:date="2023-10-14T08:40:00Z">
        <w:r>
          <w:t xml:space="preserve">  description: |</w:t>
        </w:r>
      </w:ins>
    </w:p>
    <w:p w14:paraId="435F9A44" w14:textId="77777777" w:rsidR="0040029D" w:rsidRDefault="0040029D" w:rsidP="0040029D">
      <w:pPr>
        <w:pStyle w:val="PL"/>
        <w:rPr>
          <w:ins w:id="6897" w:author="C3-234500" w:date="2023-10-14T08:40:00Z"/>
        </w:rPr>
      </w:pPr>
      <w:ins w:id="6898" w:author="C3-234500" w:date="2023-10-14T08:40:00Z">
        <w:r>
          <w:t xml:space="preserve">    SEALDD Server Policy Configuration</w:t>
        </w:r>
        <w:r w:rsidRPr="006E4168">
          <w:rPr>
            <w:lang w:val="en-US"/>
          </w:rPr>
          <w:t xml:space="preserve"> </w:t>
        </w:r>
        <w:r>
          <w:t xml:space="preserve">Service.  </w:t>
        </w:r>
      </w:ins>
    </w:p>
    <w:p w14:paraId="45ADEDDB" w14:textId="77777777" w:rsidR="0040029D" w:rsidRDefault="0040029D" w:rsidP="0040029D">
      <w:pPr>
        <w:pStyle w:val="PL"/>
        <w:rPr>
          <w:ins w:id="6899" w:author="C3-234500" w:date="2023-10-14T08:40:00Z"/>
        </w:rPr>
      </w:pPr>
      <w:ins w:id="6900" w:author="C3-234500" w:date="2023-10-14T08:40:00Z">
        <w:r>
          <w:t xml:space="preserve">    © 2023, 3GPP Organizational Partners (ARIB, ATIS, CCSA, ETSI, TSDSI, TTA, TTC).  </w:t>
        </w:r>
      </w:ins>
    </w:p>
    <w:p w14:paraId="3C8ACB84" w14:textId="77777777" w:rsidR="0040029D" w:rsidRDefault="0040029D" w:rsidP="0040029D">
      <w:pPr>
        <w:pStyle w:val="PL"/>
        <w:rPr>
          <w:ins w:id="6901" w:author="C3-234500" w:date="2023-10-14T08:40:00Z"/>
        </w:rPr>
      </w:pPr>
      <w:ins w:id="6902" w:author="C3-234500" w:date="2023-10-14T08:40:00Z">
        <w:r>
          <w:t xml:space="preserve">    All rights reserved.</w:t>
        </w:r>
      </w:ins>
    </w:p>
    <w:p w14:paraId="33AE6271" w14:textId="77777777" w:rsidR="0040029D" w:rsidRDefault="0040029D" w:rsidP="0040029D">
      <w:pPr>
        <w:pStyle w:val="PL"/>
        <w:rPr>
          <w:ins w:id="6903" w:author="C3-234500" w:date="2023-10-14T08:40:00Z"/>
        </w:rPr>
      </w:pPr>
    </w:p>
    <w:p w14:paraId="44035A93" w14:textId="77777777" w:rsidR="0040029D" w:rsidRDefault="0040029D" w:rsidP="0040029D">
      <w:pPr>
        <w:pStyle w:val="PL"/>
        <w:rPr>
          <w:ins w:id="6904" w:author="C3-234500" w:date="2023-10-14T08:40:00Z"/>
        </w:rPr>
      </w:pPr>
      <w:ins w:id="6905" w:author="C3-234500" w:date="2023-10-14T08:40:00Z">
        <w:r>
          <w:t>externalDocs:</w:t>
        </w:r>
      </w:ins>
    </w:p>
    <w:p w14:paraId="4FB684DB" w14:textId="77777777" w:rsidR="0040029D" w:rsidRDefault="0040029D" w:rsidP="0040029D">
      <w:pPr>
        <w:pStyle w:val="PL"/>
        <w:rPr>
          <w:ins w:id="6906" w:author="C3-234500" w:date="2023-10-14T08:40:00Z"/>
          <w:lang w:eastAsia="zh-CN"/>
        </w:rPr>
      </w:pPr>
      <w:ins w:id="6907" w:author="C3-234500" w:date="2023-10-14T08:40:00Z">
        <w:r>
          <w:t xml:space="preserve">  description: </w:t>
        </w:r>
        <w:r>
          <w:rPr>
            <w:lang w:eastAsia="zh-CN"/>
          </w:rPr>
          <w:t>&gt;</w:t>
        </w:r>
      </w:ins>
    </w:p>
    <w:p w14:paraId="28139C07" w14:textId="77777777" w:rsidR="0040029D" w:rsidRDefault="0040029D" w:rsidP="0040029D">
      <w:pPr>
        <w:pStyle w:val="PL"/>
        <w:rPr>
          <w:ins w:id="6908" w:author="C3-234500" w:date="2023-10-14T08:40:00Z"/>
        </w:rPr>
      </w:pPr>
      <w:ins w:id="6909" w:author="C3-234500" w:date="2023-10-14T08:40:00Z">
        <w:r>
          <w:t xml:space="preserve">    </w:t>
        </w:r>
        <w:r w:rsidRPr="00BD32CB">
          <w:t>3GPP TS 29.548 V0.4.0; Service Enabler Architecture Layer for Verticals (SEAL);</w:t>
        </w:r>
      </w:ins>
    </w:p>
    <w:p w14:paraId="1355838D" w14:textId="77777777" w:rsidR="0040029D" w:rsidRDefault="0040029D" w:rsidP="0040029D">
      <w:pPr>
        <w:pStyle w:val="PL"/>
        <w:rPr>
          <w:ins w:id="6910" w:author="C3-234500" w:date="2023-10-14T08:40:00Z"/>
        </w:rPr>
      </w:pPr>
      <w:ins w:id="6911" w:author="C3-234500" w:date="2023-10-14T08:40:00Z">
        <w:r>
          <w:t xml:space="preserve">    SEAL Data Delivery (</w:t>
        </w:r>
        <w:r w:rsidRPr="004C6C5F">
          <w:t>SEALDD</w:t>
        </w:r>
        <w:r>
          <w:t>)</w:t>
        </w:r>
        <w:r w:rsidRPr="004C6C5F">
          <w:t xml:space="preserve"> Server Services</w:t>
        </w:r>
        <w:r>
          <w:t>; Stage 3.</w:t>
        </w:r>
      </w:ins>
    </w:p>
    <w:p w14:paraId="52A464E1" w14:textId="77777777" w:rsidR="0040029D" w:rsidRDefault="0040029D" w:rsidP="0040029D">
      <w:pPr>
        <w:pStyle w:val="PL"/>
        <w:rPr>
          <w:ins w:id="6912" w:author="C3-234500" w:date="2023-10-14T08:40:00Z"/>
        </w:rPr>
      </w:pPr>
      <w:ins w:id="6913" w:author="C3-234500" w:date="2023-10-14T08:40:00Z">
        <w:r>
          <w:t xml:space="preserve">  url: https://www.3gpp.org/ftp/Specs/archive/29_series/29.548/</w:t>
        </w:r>
      </w:ins>
    </w:p>
    <w:p w14:paraId="07BEEF79" w14:textId="77777777" w:rsidR="0040029D" w:rsidRDefault="0040029D" w:rsidP="0040029D">
      <w:pPr>
        <w:pStyle w:val="PL"/>
        <w:rPr>
          <w:ins w:id="6914" w:author="C3-234500" w:date="2023-10-14T08:40:00Z"/>
        </w:rPr>
      </w:pPr>
    </w:p>
    <w:p w14:paraId="42F59F5E" w14:textId="77777777" w:rsidR="0040029D" w:rsidRDefault="0040029D" w:rsidP="0040029D">
      <w:pPr>
        <w:pStyle w:val="PL"/>
        <w:rPr>
          <w:ins w:id="6915" w:author="C3-234500" w:date="2023-10-14T08:40:00Z"/>
        </w:rPr>
      </w:pPr>
      <w:ins w:id="6916" w:author="C3-234500" w:date="2023-10-14T08:40:00Z">
        <w:r>
          <w:t>servers:</w:t>
        </w:r>
      </w:ins>
    </w:p>
    <w:p w14:paraId="63EFABA5" w14:textId="77777777" w:rsidR="0040029D" w:rsidRDefault="0040029D" w:rsidP="0040029D">
      <w:pPr>
        <w:pStyle w:val="PL"/>
        <w:rPr>
          <w:ins w:id="6917" w:author="C3-234500" w:date="2023-10-14T08:40:00Z"/>
        </w:rPr>
      </w:pPr>
      <w:ins w:id="6918" w:author="C3-234500" w:date="2023-10-14T08:40:00Z">
        <w:r>
          <w:t xml:space="preserve">  - url: '{apiRoot}/sdd-pc/v1'</w:t>
        </w:r>
      </w:ins>
    </w:p>
    <w:p w14:paraId="7C98B241" w14:textId="77777777" w:rsidR="0040029D" w:rsidRDefault="0040029D" w:rsidP="0040029D">
      <w:pPr>
        <w:pStyle w:val="PL"/>
        <w:rPr>
          <w:ins w:id="6919" w:author="C3-234500" w:date="2023-10-14T08:40:00Z"/>
        </w:rPr>
      </w:pPr>
      <w:ins w:id="6920" w:author="C3-234500" w:date="2023-10-14T08:40:00Z">
        <w:r>
          <w:t xml:space="preserve">    variables:</w:t>
        </w:r>
      </w:ins>
    </w:p>
    <w:p w14:paraId="08FB553D" w14:textId="77777777" w:rsidR="0040029D" w:rsidRDefault="0040029D" w:rsidP="0040029D">
      <w:pPr>
        <w:pStyle w:val="PL"/>
        <w:rPr>
          <w:ins w:id="6921" w:author="C3-234500" w:date="2023-10-14T08:40:00Z"/>
        </w:rPr>
      </w:pPr>
      <w:ins w:id="6922" w:author="C3-234500" w:date="2023-10-14T08:40:00Z">
        <w:r>
          <w:t xml:space="preserve">      apiRoot:</w:t>
        </w:r>
      </w:ins>
    </w:p>
    <w:p w14:paraId="2D01AEBF" w14:textId="77777777" w:rsidR="0040029D" w:rsidRDefault="0040029D" w:rsidP="0040029D">
      <w:pPr>
        <w:pStyle w:val="PL"/>
        <w:rPr>
          <w:ins w:id="6923" w:author="C3-234500" w:date="2023-10-14T08:40:00Z"/>
        </w:rPr>
      </w:pPr>
      <w:ins w:id="6924" w:author="C3-234500" w:date="2023-10-14T08:40:00Z">
        <w:r>
          <w:t xml:space="preserve">        default: https://example.com</w:t>
        </w:r>
      </w:ins>
    </w:p>
    <w:p w14:paraId="3499A7F5" w14:textId="77777777" w:rsidR="0040029D" w:rsidRDefault="0040029D" w:rsidP="0040029D">
      <w:pPr>
        <w:pStyle w:val="PL"/>
        <w:rPr>
          <w:ins w:id="6925" w:author="C3-234500" w:date="2023-10-14T08:40:00Z"/>
        </w:rPr>
      </w:pPr>
      <w:ins w:id="6926" w:author="C3-234500" w:date="2023-10-14T08:40:00Z">
        <w:r>
          <w:t xml:space="preserve">        description: apiRoot as defined in clause 6.5 of 3GPP TS 29.549</w:t>
        </w:r>
      </w:ins>
    </w:p>
    <w:p w14:paraId="05CD424A" w14:textId="77777777" w:rsidR="0040029D" w:rsidRDefault="0040029D" w:rsidP="0040029D">
      <w:pPr>
        <w:pStyle w:val="PL"/>
        <w:rPr>
          <w:ins w:id="6927" w:author="C3-234500" w:date="2023-10-14T08:40:00Z"/>
        </w:rPr>
      </w:pPr>
    </w:p>
    <w:p w14:paraId="2E74D405" w14:textId="77777777" w:rsidR="0040029D" w:rsidRDefault="0040029D" w:rsidP="0040029D">
      <w:pPr>
        <w:pStyle w:val="PL"/>
        <w:rPr>
          <w:ins w:id="6928" w:author="C3-234500" w:date="2023-10-14T08:40:00Z"/>
        </w:rPr>
      </w:pPr>
      <w:ins w:id="6929" w:author="C3-234500" w:date="2023-10-14T08:40:00Z">
        <w:r>
          <w:t>security:</w:t>
        </w:r>
      </w:ins>
    </w:p>
    <w:p w14:paraId="52F69410" w14:textId="77777777" w:rsidR="0040029D" w:rsidRDefault="0040029D" w:rsidP="0040029D">
      <w:pPr>
        <w:pStyle w:val="PL"/>
        <w:rPr>
          <w:ins w:id="6930" w:author="C3-234500" w:date="2023-10-14T08:40:00Z"/>
        </w:rPr>
      </w:pPr>
      <w:ins w:id="6931" w:author="C3-234500" w:date="2023-10-14T08:40:00Z">
        <w:r>
          <w:t xml:space="preserve">  - {}</w:t>
        </w:r>
      </w:ins>
    </w:p>
    <w:p w14:paraId="589B1841" w14:textId="77777777" w:rsidR="0040029D" w:rsidRDefault="0040029D" w:rsidP="0040029D">
      <w:pPr>
        <w:pStyle w:val="PL"/>
        <w:rPr>
          <w:ins w:id="6932" w:author="C3-234500" w:date="2023-10-14T08:40:00Z"/>
        </w:rPr>
      </w:pPr>
      <w:ins w:id="6933" w:author="C3-234500" w:date="2023-10-14T08:40:00Z">
        <w:r>
          <w:t xml:space="preserve">  - oAuth2ClientCredentials: []</w:t>
        </w:r>
      </w:ins>
    </w:p>
    <w:p w14:paraId="50FE6BC6" w14:textId="77777777" w:rsidR="0040029D" w:rsidRDefault="0040029D" w:rsidP="0040029D">
      <w:pPr>
        <w:pStyle w:val="PL"/>
        <w:rPr>
          <w:ins w:id="6934" w:author="C3-234500" w:date="2023-10-14T08:40:00Z"/>
        </w:rPr>
      </w:pPr>
    </w:p>
    <w:p w14:paraId="4B7975ED" w14:textId="77777777" w:rsidR="0040029D" w:rsidRDefault="0040029D" w:rsidP="0040029D">
      <w:pPr>
        <w:pStyle w:val="PL"/>
        <w:rPr>
          <w:ins w:id="6935" w:author="C3-234500" w:date="2023-10-14T08:40:00Z"/>
        </w:rPr>
      </w:pPr>
      <w:ins w:id="6936" w:author="C3-234500" w:date="2023-10-14T08:40:00Z">
        <w:r>
          <w:t>paths:</w:t>
        </w:r>
      </w:ins>
    </w:p>
    <w:p w14:paraId="0DADEDA0" w14:textId="77777777" w:rsidR="0040029D" w:rsidRDefault="0040029D" w:rsidP="0040029D">
      <w:pPr>
        <w:pStyle w:val="PL"/>
        <w:rPr>
          <w:ins w:id="6937" w:author="C3-234500" w:date="2023-10-14T08:40:00Z"/>
        </w:rPr>
      </w:pPr>
      <w:ins w:id="6938" w:author="C3-234500" w:date="2023-10-14T08:40:00Z">
        <w:r>
          <w:t xml:space="preserve">  /configurations:</w:t>
        </w:r>
      </w:ins>
    </w:p>
    <w:p w14:paraId="6481D582" w14:textId="77777777" w:rsidR="0040029D" w:rsidRDefault="0040029D" w:rsidP="0040029D">
      <w:pPr>
        <w:pStyle w:val="PL"/>
        <w:rPr>
          <w:ins w:id="6939" w:author="C3-234500" w:date="2023-10-14T08:40:00Z"/>
        </w:rPr>
      </w:pPr>
      <w:ins w:id="6940" w:author="C3-234500" w:date="2023-10-14T08:40:00Z">
        <w:r>
          <w:t xml:space="preserve">    post:</w:t>
        </w:r>
      </w:ins>
    </w:p>
    <w:p w14:paraId="63E8D9E1" w14:textId="77777777" w:rsidR="0040029D" w:rsidRDefault="0040029D" w:rsidP="0040029D">
      <w:pPr>
        <w:pStyle w:val="PL"/>
        <w:rPr>
          <w:ins w:id="6941" w:author="C3-234500" w:date="2023-10-14T08:40:00Z"/>
        </w:rPr>
      </w:pPr>
      <w:ins w:id="6942" w:author="C3-234500" w:date="2023-10-14T08:40:00Z">
        <w:r>
          <w:t xml:space="preserve">      summary: Request </w:t>
        </w:r>
        <w:r>
          <w:rPr>
            <w:lang w:eastAsia="zh-CN"/>
          </w:rPr>
          <w:t xml:space="preserve">the creation of a </w:t>
        </w:r>
        <w:r>
          <w:t>Policy Configuration.</w:t>
        </w:r>
      </w:ins>
    </w:p>
    <w:p w14:paraId="76FB7E07" w14:textId="77777777" w:rsidR="0040029D" w:rsidRDefault="0040029D" w:rsidP="0040029D">
      <w:pPr>
        <w:pStyle w:val="PL"/>
        <w:rPr>
          <w:ins w:id="6943" w:author="C3-234500" w:date="2023-10-14T08:40:00Z"/>
          <w:rFonts w:cs="Courier New"/>
          <w:szCs w:val="16"/>
        </w:rPr>
      </w:pPr>
      <w:ins w:id="6944" w:author="C3-234500" w:date="2023-10-14T08:40:00Z">
        <w:r>
          <w:rPr>
            <w:rFonts w:cs="Courier New"/>
            <w:szCs w:val="16"/>
          </w:rPr>
          <w:t xml:space="preserve">      operationId: Create</w:t>
        </w:r>
        <w:r>
          <w:t>PolicyConfig</w:t>
        </w:r>
      </w:ins>
    </w:p>
    <w:p w14:paraId="291EC4F6" w14:textId="77777777" w:rsidR="0040029D" w:rsidRDefault="0040029D" w:rsidP="0040029D">
      <w:pPr>
        <w:pStyle w:val="PL"/>
        <w:rPr>
          <w:ins w:id="6945" w:author="C3-234500" w:date="2023-10-14T08:40:00Z"/>
          <w:rFonts w:cs="Courier New"/>
          <w:szCs w:val="16"/>
        </w:rPr>
      </w:pPr>
      <w:ins w:id="6946" w:author="C3-234500" w:date="2023-10-14T08:40:00Z">
        <w:r>
          <w:rPr>
            <w:rFonts w:cs="Courier New"/>
            <w:szCs w:val="16"/>
          </w:rPr>
          <w:t xml:space="preserve">      tags:</w:t>
        </w:r>
      </w:ins>
    </w:p>
    <w:p w14:paraId="1C76D2EF" w14:textId="77777777" w:rsidR="0040029D" w:rsidRDefault="0040029D" w:rsidP="0040029D">
      <w:pPr>
        <w:pStyle w:val="PL"/>
        <w:rPr>
          <w:ins w:id="6947" w:author="C3-234500" w:date="2023-10-14T08:40:00Z"/>
          <w:rFonts w:cs="Courier New"/>
          <w:szCs w:val="16"/>
        </w:rPr>
      </w:pPr>
      <w:ins w:id="6948" w:author="C3-234500" w:date="2023-10-14T08:40:00Z">
        <w:r>
          <w:rPr>
            <w:rFonts w:cs="Courier New"/>
            <w:szCs w:val="16"/>
          </w:rPr>
          <w:t xml:space="preserve">        - </w:t>
        </w:r>
        <w:r>
          <w:t>Policy Configurations</w:t>
        </w:r>
        <w:r>
          <w:rPr>
            <w:rFonts w:cs="Courier New"/>
            <w:szCs w:val="16"/>
          </w:rPr>
          <w:t xml:space="preserve"> (Collection)</w:t>
        </w:r>
      </w:ins>
    </w:p>
    <w:p w14:paraId="1586CBD5" w14:textId="77777777" w:rsidR="0040029D" w:rsidRDefault="0040029D" w:rsidP="0040029D">
      <w:pPr>
        <w:pStyle w:val="PL"/>
        <w:rPr>
          <w:ins w:id="6949" w:author="C3-234500" w:date="2023-10-14T08:40:00Z"/>
        </w:rPr>
      </w:pPr>
      <w:ins w:id="6950" w:author="C3-234500" w:date="2023-10-14T08:40:00Z">
        <w:r>
          <w:t xml:space="preserve">      requestBody:</w:t>
        </w:r>
      </w:ins>
    </w:p>
    <w:p w14:paraId="6F4655E9" w14:textId="77777777" w:rsidR="0040029D" w:rsidRDefault="0040029D" w:rsidP="0040029D">
      <w:pPr>
        <w:pStyle w:val="PL"/>
        <w:rPr>
          <w:ins w:id="6951" w:author="C3-234500" w:date="2023-10-14T08:40:00Z"/>
        </w:rPr>
      </w:pPr>
      <w:ins w:id="6952" w:author="C3-234500" w:date="2023-10-14T08:40:00Z">
        <w:r>
          <w:t xml:space="preserve">        required: true</w:t>
        </w:r>
      </w:ins>
    </w:p>
    <w:p w14:paraId="785AB9F0" w14:textId="77777777" w:rsidR="0040029D" w:rsidRDefault="0040029D" w:rsidP="0040029D">
      <w:pPr>
        <w:pStyle w:val="PL"/>
        <w:rPr>
          <w:ins w:id="6953" w:author="C3-234500" w:date="2023-10-14T08:40:00Z"/>
        </w:rPr>
      </w:pPr>
      <w:ins w:id="6954" w:author="C3-234500" w:date="2023-10-14T08:40:00Z">
        <w:r>
          <w:t xml:space="preserve">        content:</w:t>
        </w:r>
      </w:ins>
    </w:p>
    <w:p w14:paraId="4B9C146A" w14:textId="77777777" w:rsidR="0040029D" w:rsidRDefault="0040029D" w:rsidP="0040029D">
      <w:pPr>
        <w:pStyle w:val="PL"/>
        <w:rPr>
          <w:ins w:id="6955" w:author="C3-234500" w:date="2023-10-14T08:40:00Z"/>
        </w:rPr>
      </w:pPr>
      <w:ins w:id="6956" w:author="C3-234500" w:date="2023-10-14T08:40:00Z">
        <w:r>
          <w:t xml:space="preserve">          application/json:</w:t>
        </w:r>
      </w:ins>
    </w:p>
    <w:p w14:paraId="3DC7F376" w14:textId="77777777" w:rsidR="0040029D" w:rsidRDefault="0040029D" w:rsidP="0040029D">
      <w:pPr>
        <w:pStyle w:val="PL"/>
        <w:rPr>
          <w:ins w:id="6957" w:author="C3-234500" w:date="2023-10-14T08:40:00Z"/>
        </w:rPr>
      </w:pPr>
      <w:ins w:id="6958" w:author="C3-234500" w:date="2023-10-14T08:40:00Z">
        <w:r>
          <w:t xml:space="preserve">            schema:</w:t>
        </w:r>
      </w:ins>
    </w:p>
    <w:p w14:paraId="3AD3BE40" w14:textId="77777777" w:rsidR="0040029D" w:rsidRDefault="0040029D" w:rsidP="0040029D">
      <w:pPr>
        <w:pStyle w:val="PL"/>
        <w:rPr>
          <w:ins w:id="6959" w:author="C3-234500" w:date="2023-10-14T08:40:00Z"/>
        </w:rPr>
      </w:pPr>
      <w:ins w:id="6960" w:author="C3-234500" w:date="2023-10-14T08:40:00Z">
        <w:r>
          <w:t xml:space="preserve">              $ref: '#/components/schemas/PolicyConfig'</w:t>
        </w:r>
      </w:ins>
    </w:p>
    <w:p w14:paraId="6836628E" w14:textId="77777777" w:rsidR="0040029D" w:rsidRDefault="0040029D" w:rsidP="0040029D">
      <w:pPr>
        <w:pStyle w:val="PL"/>
        <w:rPr>
          <w:ins w:id="6961" w:author="C3-234500" w:date="2023-10-14T08:40:00Z"/>
        </w:rPr>
      </w:pPr>
      <w:ins w:id="6962" w:author="C3-234500" w:date="2023-10-14T08:40:00Z">
        <w:r>
          <w:t xml:space="preserve">      responses:</w:t>
        </w:r>
      </w:ins>
    </w:p>
    <w:p w14:paraId="096FE277" w14:textId="77777777" w:rsidR="0040029D" w:rsidRDefault="0040029D" w:rsidP="0040029D">
      <w:pPr>
        <w:pStyle w:val="PL"/>
        <w:rPr>
          <w:ins w:id="6963" w:author="C3-234500" w:date="2023-10-14T08:40:00Z"/>
        </w:rPr>
      </w:pPr>
      <w:ins w:id="6964" w:author="C3-234500" w:date="2023-10-14T08:40:00Z">
        <w:r>
          <w:t xml:space="preserve">        '201':</w:t>
        </w:r>
      </w:ins>
    </w:p>
    <w:p w14:paraId="244FB2E5" w14:textId="77777777" w:rsidR="0040029D" w:rsidRDefault="0040029D" w:rsidP="0040029D">
      <w:pPr>
        <w:pStyle w:val="PL"/>
        <w:rPr>
          <w:ins w:id="6965" w:author="C3-234500" w:date="2023-10-14T08:40:00Z"/>
          <w:lang w:eastAsia="zh-CN"/>
        </w:rPr>
      </w:pPr>
      <w:ins w:id="6966" w:author="C3-234500" w:date="2023-10-14T08:40:00Z">
        <w:r>
          <w:t xml:space="preserve">          description: </w:t>
        </w:r>
        <w:r>
          <w:rPr>
            <w:lang w:eastAsia="zh-CN"/>
          </w:rPr>
          <w:t>&gt;</w:t>
        </w:r>
      </w:ins>
    </w:p>
    <w:p w14:paraId="208EAF7E" w14:textId="77777777" w:rsidR="0040029D" w:rsidRDefault="0040029D" w:rsidP="0040029D">
      <w:pPr>
        <w:pStyle w:val="PL"/>
        <w:rPr>
          <w:ins w:id="6967" w:author="C3-234500" w:date="2023-10-14T08:40:00Z"/>
        </w:rPr>
      </w:pPr>
      <w:ins w:id="6968" w:author="C3-234500" w:date="2023-10-14T08:40:00Z">
        <w:r>
          <w:rPr>
            <w:lang w:eastAsia="es-ES"/>
          </w:rPr>
          <w:t xml:space="preserve">            </w:t>
        </w:r>
        <w:r>
          <w:t>Created. The Policy Configuration is successfully created</w:t>
        </w:r>
        <w:r w:rsidRPr="00D54345">
          <w:t xml:space="preserve"> </w:t>
        </w:r>
        <w:r>
          <w:t>and a representation of</w:t>
        </w:r>
      </w:ins>
    </w:p>
    <w:p w14:paraId="1CEF465F" w14:textId="77777777" w:rsidR="0040029D" w:rsidRDefault="0040029D" w:rsidP="0040029D">
      <w:pPr>
        <w:pStyle w:val="PL"/>
        <w:rPr>
          <w:ins w:id="6969" w:author="C3-234500" w:date="2023-10-14T08:40:00Z"/>
        </w:rPr>
      </w:pPr>
      <w:ins w:id="6970" w:author="C3-234500" w:date="2023-10-14T08:40:00Z">
        <w:r>
          <w:t xml:space="preserve">            the created Individual Policy Configuration resource shall be returned</w:t>
        </w:r>
        <w:r w:rsidRPr="00762078">
          <w:t>.</w:t>
        </w:r>
      </w:ins>
    </w:p>
    <w:p w14:paraId="226B7CEF" w14:textId="77777777" w:rsidR="0040029D" w:rsidRDefault="0040029D" w:rsidP="0040029D">
      <w:pPr>
        <w:pStyle w:val="PL"/>
        <w:rPr>
          <w:ins w:id="6971" w:author="C3-234500" w:date="2023-10-14T08:40:00Z"/>
        </w:rPr>
      </w:pPr>
      <w:ins w:id="6972" w:author="C3-234500" w:date="2023-10-14T08:40:00Z">
        <w:r>
          <w:t xml:space="preserve">          content:</w:t>
        </w:r>
      </w:ins>
    </w:p>
    <w:p w14:paraId="10A4AF2C" w14:textId="77777777" w:rsidR="0040029D" w:rsidRDefault="0040029D" w:rsidP="0040029D">
      <w:pPr>
        <w:pStyle w:val="PL"/>
        <w:rPr>
          <w:ins w:id="6973" w:author="C3-234500" w:date="2023-10-14T08:40:00Z"/>
        </w:rPr>
      </w:pPr>
      <w:ins w:id="6974" w:author="C3-234500" w:date="2023-10-14T08:40:00Z">
        <w:r>
          <w:t xml:space="preserve">            application/json:</w:t>
        </w:r>
      </w:ins>
    </w:p>
    <w:p w14:paraId="18E0F65D" w14:textId="77777777" w:rsidR="0040029D" w:rsidRDefault="0040029D" w:rsidP="0040029D">
      <w:pPr>
        <w:pStyle w:val="PL"/>
        <w:rPr>
          <w:ins w:id="6975" w:author="C3-234500" w:date="2023-10-14T08:40:00Z"/>
        </w:rPr>
      </w:pPr>
      <w:ins w:id="6976" w:author="C3-234500" w:date="2023-10-14T08:40:00Z">
        <w:r>
          <w:t xml:space="preserve">              schema:</w:t>
        </w:r>
      </w:ins>
    </w:p>
    <w:p w14:paraId="09581D4A" w14:textId="77777777" w:rsidR="0040029D" w:rsidRDefault="0040029D" w:rsidP="0040029D">
      <w:pPr>
        <w:pStyle w:val="PL"/>
        <w:rPr>
          <w:ins w:id="6977" w:author="C3-234500" w:date="2023-10-14T08:40:00Z"/>
        </w:rPr>
      </w:pPr>
      <w:ins w:id="6978" w:author="C3-234500" w:date="2023-10-14T08:40:00Z">
        <w:r>
          <w:t xml:space="preserve">                $ref: '#/components/schemas/PolicyConfig'</w:t>
        </w:r>
      </w:ins>
    </w:p>
    <w:p w14:paraId="146848A6" w14:textId="77777777" w:rsidR="0040029D" w:rsidRDefault="0040029D" w:rsidP="0040029D">
      <w:pPr>
        <w:pStyle w:val="PL"/>
        <w:rPr>
          <w:ins w:id="6979" w:author="C3-234500" w:date="2023-10-14T08:40:00Z"/>
        </w:rPr>
      </w:pPr>
      <w:ins w:id="6980" w:author="C3-234500" w:date="2023-10-14T08:40:00Z">
        <w:r>
          <w:t xml:space="preserve">          headers:</w:t>
        </w:r>
      </w:ins>
    </w:p>
    <w:p w14:paraId="7FB7B495" w14:textId="77777777" w:rsidR="0040029D" w:rsidRDefault="0040029D" w:rsidP="0040029D">
      <w:pPr>
        <w:pStyle w:val="PL"/>
        <w:rPr>
          <w:ins w:id="6981" w:author="C3-234500" w:date="2023-10-14T08:40:00Z"/>
        </w:rPr>
      </w:pPr>
      <w:ins w:id="6982" w:author="C3-234500" w:date="2023-10-14T08:40:00Z">
        <w:r>
          <w:t xml:space="preserve">            Location:</w:t>
        </w:r>
      </w:ins>
    </w:p>
    <w:p w14:paraId="4597C5BE" w14:textId="77777777" w:rsidR="0040029D" w:rsidRDefault="0040029D" w:rsidP="0040029D">
      <w:pPr>
        <w:pStyle w:val="PL"/>
        <w:rPr>
          <w:ins w:id="6983" w:author="C3-234500" w:date="2023-10-14T08:40:00Z"/>
          <w:lang w:eastAsia="zh-CN"/>
        </w:rPr>
      </w:pPr>
      <w:ins w:id="6984" w:author="C3-234500" w:date="2023-10-14T08:40:00Z">
        <w:r>
          <w:t xml:space="preserve">              description: </w:t>
        </w:r>
        <w:r>
          <w:rPr>
            <w:lang w:eastAsia="zh-CN"/>
          </w:rPr>
          <w:t>&gt;</w:t>
        </w:r>
      </w:ins>
    </w:p>
    <w:p w14:paraId="6A89EF8D" w14:textId="77777777" w:rsidR="0040029D" w:rsidRDefault="0040029D" w:rsidP="0040029D">
      <w:pPr>
        <w:pStyle w:val="PL"/>
        <w:rPr>
          <w:ins w:id="6985" w:author="C3-234500" w:date="2023-10-14T08:40:00Z"/>
          <w:lang w:val="en-US"/>
        </w:rPr>
      </w:pPr>
      <w:ins w:id="6986" w:author="C3-234500" w:date="2023-10-14T08:40:00Z">
        <w:r>
          <w:t xml:space="preserve">                Contains the URI of the created Individual Policy Configuration</w:t>
        </w:r>
        <w:r w:rsidRPr="006120C9">
          <w:t xml:space="preserve"> </w:t>
        </w:r>
        <w:r>
          <w:t>resource.</w:t>
        </w:r>
      </w:ins>
    </w:p>
    <w:p w14:paraId="48B7D2C8" w14:textId="77777777" w:rsidR="0040029D" w:rsidRDefault="0040029D" w:rsidP="0040029D">
      <w:pPr>
        <w:pStyle w:val="PL"/>
        <w:rPr>
          <w:ins w:id="6987" w:author="C3-234500" w:date="2023-10-14T08:40:00Z"/>
        </w:rPr>
      </w:pPr>
      <w:ins w:id="6988" w:author="C3-234500" w:date="2023-10-14T08:40:00Z">
        <w:r>
          <w:t xml:space="preserve">              required: true</w:t>
        </w:r>
      </w:ins>
    </w:p>
    <w:p w14:paraId="4F1E2556" w14:textId="77777777" w:rsidR="0040029D" w:rsidRDefault="0040029D" w:rsidP="0040029D">
      <w:pPr>
        <w:pStyle w:val="PL"/>
        <w:rPr>
          <w:ins w:id="6989" w:author="C3-234500" w:date="2023-10-14T08:40:00Z"/>
        </w:rPr>
      </w:pPr>
      <w:ins w:id="6990" w:author="C3-234500" w:date="2023-10-14T08:40:00Z">
        <w:r>
          <w:t xml:space="preserve">              schema:</w:t>
        </w:r>
      </w:ins>
    </w:p>
    <w:p w14:paraId="528B368C" w14:textId="77777777" w:rsidR="0040029D" w:rsidRDefault="0040029D" w:rsidP="0040029D">
      <w:pPr>
        <w:pStyle w:val="PL"/>
        <w:rPr>
          <w:ins w:id="6991" w:author="C3-234500" w:date="2023-10-14T08:40:00Z"/>
        </w:rPr>
      </w:pPr>
      <w:ins w:id="6992" w:author="C3-234500" w:date="2023-10-14T08:40:00Z">
        <w:r>
          <w:t xml:space="preserve">                type: string</w:t>
        </w:r>
      </w:ins>
    </w:p>
    <w:p w14:paraId="41B87EB0" w14:textId="77777777" w:rsidR="0040029D" w:rsidRDefault="0040029D" w:rsidP="0040029D">
      <w:pPr>
        <w:pStyle w:val="PL"/>
        <w:rPr>
          <w:ins w:id="6993" w:author="C3-234500" w:date="2023-10-14T08:40:00Z"/>
        </w:rPr>
      </w:pPr>
      <w:ins w:id="6994" w:author="C3-234500" w:date="2023-10-14T08:40:00Z">
        <w:r>
          <w:t xml:space="preserve">        '400':</w:t>
        </w:r>
      </w:ins>
    </w:p>
    <w:p w14:paraId="5DE0FA01" w14:textId="77777777" w:rsidR="0040029D" w:rsidRDefault="0040029D" w:rsidP="0040029D">
      <w:pPr>
        <w:pStyle w:val="PL"/>
        <w:rPr>
          <w:ins w:id="6995" w:author="C3-234500" w:date="2023-10-14T08:40:00Z"/>
        </w:rPr>
      </w:pPr>
      <w:ins w:id="6996" w:author="C3-234500" w:date="2023-10-14T08:40:00Z">
        <w:r>
          <w:t xml:space="preserve">          $ref: 'TS29122_CommonData.yaml#/components/responses/400'</w:t>
        </w:r>
      </w:ins>
    </w:p>
    <w:p w14:paraId="1AE3F0ED" w14:textId="77777777" w:rsidR="0040029D" w:rsidRDefault="0040029D" w:rsidP="0040029D">
      <w:pPr>
        <w:pStyle w:val="PL"/>
        <w:rPr>
          <w:ins w:id="6997" w:author="C3-234500" w:date="2023-10-14T08:40:00Z"/>
        </w:rPr>
      </w:pPr>
      <w:ins w:id="6998" w:author="C3-234500" w:date="2023-10-14T08:40:00Z">
        <w:r>
          <w:t xml:space="preserve">        '401':</w:t>
        </w:r>
      </w:ins>
    </w:p>
    <w:p w14:paraId="359E718A" w14:textId="77777777" w:rsidR="0040029D" w:rsidRDefault="0040029D" w:rsidP="0040029D">
      <w:pPr>
        <w:pStyle w:val="PL"/>
        <w:rPr>
          <w:ins w:id="6999" w:author="C3-234500" w:date="2023-10-14T08:40:00Z"/>
        </w:rPr>
      </w:pPr>
      <w:ins w:id="7000" w:author="C3-234500" w:date="2023-10-14T08:40:00Z">
        <w:r>
          <w:t xml:space="preserve">          $ref: 'TS29122_CommonData.yaml#/components/responses/401'</w:t>
        </w:r>
      </w:ins>
    </w:p>
    <w:p w14:paraId="1A7692E0" w14:textId="77777777" w:rsidR="0040029D" w:rsidRDefault="0040029D" w:rsidP="0040029D">
      <w:pPr>
        <w:pStyle w:val="PL"/>
        <w:rPr>
          <w:ins w:id="7001" w:author="C3-234500" w:date="2023-10-14T08:40:00Z"/>
        </w:rPr>
      </w:pPr>
      <w:ins w:id="7002" w:author="C3-234500" w:date="2023-10-14T08:40:00Z">
        <w:r>
          <w:t xml:space="preserve">        '403':</w:t>
        </w:r>
      </w:ins>
    </w:p>
    <w:p w14:paraId="51ED69C0" w14:textId="77777777" w:rsidR="0040029D" w:rsidRDefault="0040029D" w:rsidP="0040029D">
      <w:pPr>
        <w:pStyle w:val="PL"/>
        <w:rPr>
          <w:ins w:id="7003" w:author="C3-234500" w:date="2023-10-14T08:40:00Z"/>
        </w:rPr>
      </w:pPr>
      <w:ins w:id="7004" w:author="C3-234500" w:date="2023-10-14T08:40:00Z">
        <w:r>
          <w:t xml:space="preserve">          $ref: 'TS29122_CommonData.yaml#/components/responses/403'</w:t>
        </w:r>
      </w:ins>
    </w:p>
    <w:p w14:paraId="1BFEC471" w14:textId="77777777" w:rsidR="0040029D" w:rsidRDefault="0040029D" w:rsidP="0040029D">
      <w:pPr>
        <w:pStyle w:val="PL"/>
        <w:rPr>
          <w:ins w:id="7005" w:author="C3-234500" w:date="2023-10-14T08:40:00Z"/>
        </w:rPr>
      </w:pPr>
      <w:ins w:id="7006" w:author="C3-234500" w:date="2023-10-14T08:40:00Z">
        <w:r>
          <w:t xml:space="preserve">        '404':</w:t>
        </w:r>
      </w:ins>
    </w:p>
    <w:p w14:paraId="17C2E6CA" w14:textId="77777777" w:rsidR="0040029D" w:rsidRDefault="0040029D" w:rsidP="0040029D">
      <w:pPr>
        <w:pStyle w:val="PL"/>
        <w:rPr>
          <w:ins w:id="7007" w:author="C3-234500" w:date="2023-10-14T08:40:00Z"/>
        </w:rPr>
      </w:pPr>
      <w:ins w:id="7008" w:author="C3-234500" w:date="2023-10-14T08:40:00Z">
        <w:r>
          <w:t xml:space="preserve">          $ref: 'TS29122_CommonData.yaml#/components/responses/404'</w:t>
        </w:r>
      </w:ins>
    </w:p>
    <w:p w14:paraId="2B1C8EA7" w14:textId="77777777" w:rsidR="0040029D" w:rsidRDefault="0040029D" w:rsidP="0040029D">
      <w:pPr>
        <w:pStyle w:val="PL"/>
        <w:rPr>
          <w:ins w:id="7009" w:author="C3-234500" w:date="2023-10-14T08:40:00Z"/>
        </w:rPr>
      </w:pPr>
      <w:ins w:id="7010" w:author="C3-234500" w:date="2023-10-14T08:40:00Z">
        <w:r>
          <w:t xml:space="preserve">        '411':</w:t>
        </w:r>
      </w:ins>
    </w:p>
    <w:p w14:paraId="01996A26" w14:textId="77777777" w:rsidR="0040029D" w:rsidRDefault="0040029D" w:rsidP="0040029D">
      <w:pPr>
        <w:pStyle w:val="PL"/>
        <w:rPr>
          <w:ins w:id="7011" w:author="C3-234500" w:date="2023-10-14T08:40:00Z"/>
        </w:rPr>
      </w:pPr>
      <w:ins w:id="7012" w:author="C3-234500" w:date="2023-10-14T08:40:00Z">
        <w:r>
          <w:t xml:space="preserve">          $ref: 'TS29122_CommonData.yaml#/components/responses/411'</w:t>
        </w:r>
      </w:ins>
    </w:p>
    <w:p w14:paraId="7589E03C" w14:textId="77777777" w:rsidR="0040029D" w:rsidRDefault="0040029D" w:rsidP="0040029D">
      <w:pPr>
        <w:pStyle w:val="PL"/>
        <w:rPr>
          <w:ins w:id="7013" w:author="C3-234500" w:date="2023-10-14T08:40:00Z"/>
        </w:rPr>
      </w:pPr>
      <w:ins w:id="7014" w:author="C3-234500" w:date="2023-10-14T08:40:00Z">
        <w:r>
          <w:t xml:space="preserve">        '413':</w:t>
        </w:r>
      </w:ins>
    </w:p>
    <w:p w14:paraId="456C52FC" w14:textId="77777777" w:rsidR="0040029D" w:rsidRDefault="0040029D" w:rsidP="0040029D">
      <w:pPr>
        <w:pStyle w:val="PL"/>
        <w:rPr>
          <w:ins w:id="7015" w:author="C3-234500" w:date="2023-10-14T08:40:00Z"/>
        </w:rPr>
      </w:pPr>
      <w:ins w:id="7016" w:author="C3-234500" w:date="2023-10-14T08:40:00Z">
        <w:r>
          <w:t xml:space="preserve">          $ref: 'TS29122_CommonData.yaml#/components/responses/413'</w:t>
        </w:r>
      </w:ins>
    </w:p>
    <w:p w14:paraId="67B87638" w14:textId="77777777" w:rsidR="0040029D" w:rsidRDefault="0040029D" w:rsidP="0040029D">
      <w:pPr>
        <w:pStyle w:val="PL"/>
        <w:rPr>
          <w:ins w:id="7017" w:author="C3-234500" w:date="2023-10-14T08:40:00Z"/>
        </w:rPr>
      </w:pPr>
      <w:ins w:id="7018" w:author="C3-234500" w:date="2023-10-14T08:40:00Z">
        <w:r>
          <w:t xml:space="preserve">        '415':</w:t>
        </w:r>
      </w:ins>
    </w:p>
    <w:p w14:paraId="2A9C3908" w14:textId="77777777" w:rsidR="0040029D" w:rsidRDefault="0040029D" w:rsidP="0040029D">
      <w:pPr>
        <w:pStyle w:val="PL"/>
        <w:rPr>
          <w:ins w:id="7019" w:author="C3-234500" w:date="2023-10-14T08:40:00Z"/>
        </w:rPr>
      </w:pPr>
      <w:ins w:id="7020" w:author="C3-234500" w:date="2023-10-14T08:40:00Z">
        <w:r>
          <w:t xml:space="preserve">          $ref: 'TS29122_CommonData.yaml#/components/responses/415'</w:t>
        </w:r>
      </w:ins>
    </w:p>
    <w:p w14:paraId="4644B6F5" w14:textId="77777777" w:rsidR="0040029D" w:rsidRDefault="0040029D" w:rsidP="0040029D">
      <w:pPr>
        <w:pStyle w:val="PL"/>
        <w:rPr>
          <w:ins w:id="7021" w:author="C3-234500" w:date="2023-10-14T08:40:00Z"/>
        </w:rPr>
      </w:pPr>
      <w:ins w:id="7022" w:author="C3-234500" w:date="2023-10-14T08:40:00Z">
        <w:r>
          <w:t xml:space="preserve">        '429':</w:t>
        </w:r>
      </w:ins>
    </w:p>
    <w:p w14:paraId="552BA0AE" w14:textId="77777777" w:rsidR="0040029D" w:rsidRDefault="0040029D" w:rsidP="0040029D">
      <w:pPr>
        <w:pStyle w:val="PL"/>
        <w:rPr>
          <w:ins w:id="7023" w:author="C3-234500" w:date="2023-10-14T08:40:00Z"/>
        </w:rPr>
      </w:pPr>
      <w:ins w:id="7024" w:author="C3-234500" w:date="2023-10-14T08:40:00Z">
        <w:r>
          <w:t xml:space="preserve">          $ref: 'TS29122_CommonData.yaml#/components/responses/429'</w:t>
        </w:r>
      </w:ins>
    </w:p>
    <w:p w14:paraId="05C01E96" w14:textId="77777777" w:rsidR="0040029D" w:rsidRDefault="0040029D" w:rsidP="0040029D">
      <w:pPr>
        <w:pStyle w:val="PL"/>
        <w:rPr>
          <w:ins w:id="7025" w:author="C3-234500" w:date="2023-10-14T08:40:00Z"/>
        </w:rPr>
      </w:pPr>
      <w:ins w:id="7026" w:author="C3-234500" w:date="2023-10-14T08:40:00Z">
        <w:r>
          <w:t xml:space="preserve">        '500':</w:t>
        </w:r>
      </w:ins>
    </w:p>
    <w:p w14:paraId="36621F22" w14:textId="77777777" w:rsidR="0040029D" w:rsidRDefault="0040029D" w:rsidP="0040029D">
      <w:pPr>
        <w:pStyle w:val="PL"/>
        <w:rPr>
          <w:ins w:id="7027" w:author="C3-234500" w:date="2023-10-14T08:40:00Z"/>
        </w:rPr>
      </w:pPr>
      <w:ins w:id="7028" w:author="C3-234500" w:date="2023-10-14T08:40:00Z">
        <w:r>
          <w:t xml:space="preserve">          $ref: 'TS29122_CommonData.yaml#/components/responses/500'</w:t>
        </w:r>
      </w:ins>
    </w:p>
    <w:p w14:paraId="6D512F7E" w14:textId="77777777" w:rsidR="0040029D" w:rsidRDefault="0040029D" w:rsidP="0040029D">
      <w:pPr>
        <w:pStyle w:val="PL"/>
        <w:rPr>
          <w:ins w:id="7029" w:author="C3-234500" w:date="2023-10-14T08:40:00Z"/>
        </w:rPr>
      </w:pPr>
      <w:ins w:id="7030" w:author="C3-234500" w:date="2023-10-14T08:40:00Z">
        <w:r>
          <w:t xml:space="preserve">        '503':</w:t>
        </w:r>
      </w:ins>
    </w:p>
    <w:p w14:paraId="5E97F44D" w14:textId="77777777" w:rsidR="0040029D" w:rsidRDefault="0040029D" w:rsidP="0040029D">
      <w:pPr>
        <w:pStyle w:val="PL"/>
        <w:rPr>
          <w:ins w:id="7031" w:author="C3-234500" w:date="2023-10-14T08:40:00Z"/>
        </w:rPr>
      </w:pPr>
      <w:ins w:id="7032" w:author="C3-234500" w:date="2023-10-14T08:40:00Z">
        <w:r>
          <w:lastRenderedPageBreak/>
          <w:t xml:space="preserve">          $ref: 'TS29122_CommonData.yaml#/components/responses/503'</w:t>
        </w:r>
      </w:ins>
    </w:p>
    <w:p w14:paraId="06840DCF" w14:textId="77777777" w:rsidR="0040029D" w:rsidRDefault="0040029D" w:rsidP="0040029D">
      <w:pPr>
        <w:pStyle w:val="PL"/>
        <w:rPr>
          <w:ins w:id="7033" w:author="C3-234500" w:date="2023-10-14T08:40:00Z"/>
        </w:rPr>
      </w:pPr>
      <w:ins w:id="7034" w:author="C3-234500" w:date="2023-10-14T08:40:00Z">
        <w:r>
          <w:t xml:space="preserve">        default:</w:t>
        </w:r>
      </w:ins>
    </w:p>
    <w:p w14:paraId="13127DE4" w14:textId="77777777" w:rsidR="0040029D" w:rsidRDefault="0040029D" w:rsidP="0040029D">
      <w:pPr>
        <w:pStyle w:val="PL"/>
        <w:rPr>
          <w:ins w:id="7035" w:author="C3-234500" w:date="2023-10-14T08:40:00Z"/>
        </w:rPr>
      </w:pPr>
      <w:ins w:id="7036" w:author="C3-234500" w:date="2023-10-14T08:40:00Z">
        <w:r>
          <w:t xml:space="preserve">          $ref: 'TS29122_CommonData.yaml#/components/responses/default'</w:t>
        </w:r>
      </w:ins>
    </w:p>
    <w:p w14:paraId="47745670" w14:textId="77777777" w:rsidR="0040029D" w:rsidRDefault="0040029D" w:rsidP="0040029D">
      <w:pPr>
        <w:pStyle w:val="PL"/>
        <w:rPr>
          <w:ins w:id="7037" w:author="C3-234500" w:date="2023-10-14T08:40:00Z"/>
        </w:rPr>
      </w:pPr>
    </w:p>
    <w:p w14:paraId="5524F2E2" w14:textId="77777777" w:rsidR="0040029D" w:rsidRDefault="0040029D" w:rsidP="0040029D">
      <w:pPr>
        <w:pStyle w:val="PL"/>
        <w:rPr>
          <w:ins w:id="7038" w:author="C3-234500" w:date="2023-10-14T08:40:00Z"/>
          <w:lang w:eastAsia="es-ES"/>
        </w:rPr>
      </w:pPr>
      <w:ins w:id="7039" w:author="C3-234500" w:date="2023-10-14T08:40:00Z">
        <w:r>
          <w:rPr>
            <w:lang w:eastAsia="es-ES"/>
          </w:rPr>
          <w:t xml:space="preserve">  /</w:t>
        </w:r>
        <w:r>
          <w:t>configurations</w:t>
        </w:r>
        <w:r>
          <w:rPr>
            <w:lang w:eastAsia="es-ES"/>
          </w:rPr>
          <w:t>/{configId}:</w:t>
        </w:r>
      </w:ins>
    </w:p>
    <w:p w14:paraId="0586AD09" w14:textId="77777777" w:rsidR="0040029D" w:rsidRDefault="0040029D" w:rsidP="0040029D">
      <w:pPr>
        <w:pStyle w:val="PL"/>
        <w:rPr>
          <w:ins w:id="7040" w:author="C3-234500" w:date="2023-10-14T08:40:00Z"/>
          <w:lang w:eastAsia="es-ES"/>
        </w:rPr>
      </w:pPr>
      <w:ins w:id="7041" w:author="C3-234500" w:date="2023-10-14T08:40:00Z">
        <w:r>
          <w:rPr>
            <w:lang w:eastAsia="es-ES"/>
          </w:rPr>
          <w:t xml:space="preserve">    parameters:</w:t>
        </w:r>
      </w:ins>
    </w:p>
    <w:p w14:paraId="1AA8D916" w14:textId="77777777" w:rsidR="0040029D" w:rsidRDefault="0040029D" w:rsidP="0040029D">
      <w:pPr>
        <w:pStyle w:val="PL"/>
        <w:rPr>
          <w:ins w:id="7042" w:author="C3-234500" w:date="2023-10-14T08:40:00Z"/>
          <w:lang w:eastAsia="es-ES"/>
        </w:rPr>
      </w:pPr>
      <w:ins w:id="7043" w:author="C3-234500" w:date="2023-10-14T08:40:00Z">
        <w:r>
          <w:rPr>
            <w:lang w:eastAsia="es-ES"/>
          </w:rPr>
          <w:t xml:space="preserve">      - name: configId</w:t>
        </w:r>
      </w:ins>
    </w:p>
    <w:p w14:paraId="5A9CD7EA" w14:textId="77777777" w:rsidR="0040029D" w:rsidRDefault="0040029D" w:rsidP="0040029D">
      <w:pPr>
        <w:pStyle w:val="PL"/>
        <w:rPr>
          <w:ins w:id="7044" w:author="C3-234500" w:date="2023-10-14T08:40:00Z"/>
          <w:lang w:eastAsia="es-ES"/>
        </w:rPr>
      </w:pPr>
      <w:ins w:id="7045" w:author="C3-234500" w:date="2023-10-14T08:40:00Z">
        <w:r>
          <w:rPr>
            <w:lang w:eastAsia="es-ES"/>
          </w:rPr>
          <w:t xml:space="preserve">        in: path</w:t>
        </w:r>
      </w:ins>
    </w:p>
    <w:p w14:paraId="4E140B51" w14:textId="77777777" w:rsidR="0040029D" w:rsidRDefault="0040029D" w:rsidP="0040029D">
      <w:pPr>
        <w:pStyle w:val="PL"/>
        <w:rPr>
          <w:ins w:id="7046" w:author="C3-234500" w:date="2023-10-14T08:40:00Z"/>
          <w:lang w:eastAsia="es-ES"/>
        </w:rPr>
      </w:pPr>
      <w:ins w:id="7047" w:author="C3-234500" w:date="2023-10-14T08:40:00Z">
        <w:r>
          <w:rPr>
            <w:lang w:eastAsia="es-ES"/>
          </w:rPr>
          <w:t xml:space="preserve">        description: &gt;</w:t>
        </w:r>
      </w:ins>
    </w:p>
    <w:p w14:paraId="7202FE0F" w14:textId="77777777" w:rsidR="0040029D" w:rsidRDefault="0040029D" w:rsidP="0040029D">
      <w:pPr>
        <w:pStyle w:val="PL"/>
        <w:rPr>
          <w:ins w:id="7048" w:author="C3-234500" w:date="2023-10-14T08:40:00Z"/>
          <w:lang w:val="en-US"/>
        </w:rPr>
      </w:pPr>
      <w:ins w:id="7049" w:author="C3-234500" w:date="2023-10-14T08:40:00Z">
        <w:r>
          <w:rPr>
            <w:lang w:eastAsia="es-ES"/>
          </w:rPr>
          <w:t xml:space="preserve">          Represents the identifier of the </w:t>
        </w:r>
        <w:r>
          <w:rPr>
            <w:rFonts w:cs="Courier New"/>
            <w:szCs w:val="16"/>
          </w:rPr>
          <w:t xml:space="preserve">Individual </w:t>
        </w:r>
        <w:r>
          <w:t>Policy Configuration resource.</w:t>
        </w:r>
      </w:ins>
    </w:p>
    <w:p w14:paraId="77D98B45" w14:textId="77777777" w:rsidR="0040029D" w:rsidRDefault="0040029D" w:rsidP="0040029D">
      <w:pPr>
        <w:pStyle w:val="PL"/>
        <w:rPr>
          <w:ins w:id="7050" w:author="C3-234500" w:date="2023-10-14T08:40:00Z"/>
          <w:lang w:eastAsia="es-ES"/>
        </w:rPr>
      </w:pPr>
      <w:ins w:id="7051" w:author="C3-234500" w:date="2023-10-14T08:40:00Z">
        <w:r>
          <w:rPr>
            <w:lang w:eastAsia="es-ES"/>
          </w:rPr>
          <w:t xml:space="preserve">        required: true</w:t>
        </w:r>
      </w:ins>
    </w:p>
    <w:p w14:paraId="6FC0BFCA" w14:textId="77777777" w:rsidR="0040029D" w:rsidRDefault="0040029D" w:rsidP="0040029D">
      <w:pPr>
        <w:pStyle w:val="PL"/>
        <w:rPr>
          <w:ins w:id="7052" w:author="C3-234500" w:date="2023-10-14T08:40:00Z"/>
          <w:lang w:eastAsia="es-ES"/>
        </w:rPr>
      </w:pPr>
      <w:ins w:id="7053" w:author="C3-234500" w:date="2023-10-14T08:40:00Z">
        <w:r>
          <w:rPr>
            <w:lang w:eastAsia="es-ES"/>
          </w:rPr>
          <w:t xml:space="preserve">        schema:</w:t>
        </w:r>
      </w:ins>
    </w:p>
    <w:p w14:paraId="508A8D9C" w14:textId="77777777" w:rsidR="0040029D" w:rsidRDefault="0040029D" w:rsidP="0040029D">
      <w:pPr>
        <w:pStyle w:val="PL"/>
        <w:rPr>
          <w:ins w:id="7054" w:author="C3-234500" w:date="2023-10-14T08:40:00Z"/>
          <w:lang w:eastAsia="es-ES"/>
        </w:rPr>
      </w:pPr>
      <w:ins w:id="7055" w:author="C3-234500" w:date="2023-10-14T08:40:00Z">
        <w:r>
          <w:rPr>
            <w:lang w:eastAsia="es-ES"/>
          </w:rPr>
          <w:t xml:space="preserve">          type: string</w:t>
        </w:r>
      </w:ins>
    </w:p>
    <w:p w14:paraId="6E6782CB" w14:textId="77777777" w:rsidR="0040029D" w:rsidRDefault="0040029D" w:rsidP="0040029D">
      <w:pPr>
        <w:pStyle w:val="PL"/>
        <w:rPr>
          <w:ins w:id="7056" w:author="C3-234500" w:date="2023-10-14T08:40:00Z"/>
          <w:lang w:eastAsia="es-ES"/>
        </w:rPr>
      </w:pPr>
    </w:p>
    <w:p w14:paraId="14119FE2" w14:textId="77777777" w:rsidR="0040029D" w:rsidRDefault="0040029D" w:rsidP="0040029D">
      <w:pPr>
        <w:pStyle w:val="PL"/>
        <w:rPr>
          <w:ins w:id="7057" w:author="C3-234500" w:date="2023-10-14T08:40:00Z"/>
          <w:lang w:eastAsia="es-ES"/>
        </w:rPr>
      </w:pPr>
      <w:ins w:id="7058" w:author="C3-234500" w:date="2023-10-14T08:40:00Z">
        <w:r>
          <w:rPr>
            <w:lang w:eastAsia="es-ES"/>
          </w:rPr>
          <w:t xml:space="preserve">    get:</w:t>
        </w:r>
      </w:ins>
    </w:p>
    <w:p w14:paraId="032F5794" w14:textId="77777777" w:rsidR="0040029D" w:rsidRDefault="0040029D" w:rsidP="0040029D">
      <w:pPr>
        <w:pStyle w:val="PL"/>
        <w:rPr>
          <w:ins w:id="7059" w:author="C3-234500" w:date="2023-10-14T08:40:00Z"/>
          <w:rFonts w:cs="Courier New"/>
          <w:szCs w:val="16"/>
        </w:rPr>
      </w:pPr>
      <w:ins w:id="7060" w:author="C3-234500" w:date="2023-10-14T08:40:00Z">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ins>
    </w:p>
    <w:p w14:paraId="4A3F7E44" w14:textId="77777777" w:rsidR="0040029D" w:rsidRDefault="0040029D" w:rsidP="0040029D">
      <w:pPr>
        <w:pStyle w:val="PL"/>
        <w:rPr>
          <w:ins w:id="7061" w:author="C3-234500" w:date="2023-10-14T08:40:00Z"/>
          <w:rFonts w:cs="Courier New"/>
          <w:szCs w:val="16"/>
        </w:rPr>
      </w:pPr>
      <w:ins w:id="7062" w:author="C3-234500" w:date="2023-10-14T08:40:00Z">
        <w:r>
          <w:rPr>
            <w:rFonts w:cs="Courier New"/>
            <w:szCs w:val="16"/>
          </w:rPr>
          <w:t xml:space="preserve">      operationId: GetInd</w:t>
        </w:r>
        <w:r>
          <w:t>PolicyConfig</w:t>
        </w:r>
      </w:ins>
    </w:p>
    <w:p w14:paraId="00DBC4B6" w14:textId="77777777" w:rsidR="0040029D" w:rsidRDefault="0040029D" w:rsidP="0040029D">
      <w:pPr>
        <w:pStyle w:val="PL"/>
        <w:rPr>
          <w:ins w:id="7063" w:author="C3-234500" w:date="2023-10-14T08:40:00Z"/>
          <w:rFonts w:cs="Courier New"/>
          <w:szCs w:val="16"/>
        </w:rPr>
      </w:pPr>
      <w:ins w:id="7064" w:author="C3-234500" w:date="2023-10-14T08:40:00Z">
        <w:r>
          <w:rPr>
            <w:rFonts w:cs="Courier New"/>
            <w:szCs w:val="16"/>
          </w:rPr>
          <w:t xml:space="preserve">      tags:</w:t>
        </w:r>
      </w:ins>
    </w:p>
    <w:p w14:paraId="0A16219C" w14:textId="77777777" w:rsidR="0040029D" w:rsidRDefault="0040029D" w:rsidP="0040029D">
      <w:pPr>
        <w:pStyle w:val="PL"/>
        <w:rPr>
          <w:ins w:id="7065" w:author="C3-234500" w:date="2023-10-14T08:40:00Z"/>
          <w:rFonts w:cs="Courier New"/>
          <w:szCs w:val="16"/>
        </w:rPr>
      </w:pPr>
      <w:ins w:id="7066" w:author="C3-234500" w:date="2023-10-14T08:40:00Z">
        <w:r>
          <w:rPr>
            <w:rFonts w:cs="Courier New"/>
            <w:szCs w:val="16"/>
          </w:rPr>
          <w:t xml:space="preserve">        - Individual </w:t>
        </w:r>
        <w:r>
          <w:t>Policy Configuration</w:t>
        </w:r>
        <w:r>
          <w:rPr>
            <w:rFonts w:cs="Courier New"/>
            <w:szCs w:val="16"/>
          </w:rPr>
          <w:t xml:space="preserve"> (Document)</w:t>
        </w:r>
      </w:ins>
    </w:p>
    <w:p w14:paraId="0E140696" w14:textId="77777777" w:rsidR="0040029D" w:rsidRDefault="0040029D" w:rsidP="0040029D">
      <w:pPr>
        <w:pStyle w:val="PL"/>
        <w:rPr>
          <w:ins w:id="7067" w:author="C3-234500" w:date="2023-10-14T08:40:00Z"/>
          <w:lang w:eastAsia="es-ES"/>
        </w:rPr>
      </w:pPr>
      <w:ins w:id="7068" w:author="C3-234500" w:date="2023-10-14T08:40:00Z">
        <w:r>
          <w:rPr>
            <w:lang w:eastAsia="es-ES"/>
          </w:rPr>
          <w:t xml:space="preserve">      responses:</w:t>
        </w:r>
      </w:ins>
    </w:p>
    <w:p w14:paraId="314D6E37" w14:textId="77777777" w:rsidR="0040029D" w:rsidRDefault="0040029D" w:rsidP="0040029D">
      <w:pPr>
        <w:pStyle w:val="PL"/>
        <w:rPr>
          <w:ins w:id="7069" w:author="C3-234500" w:date="2023-10-14T08:40:00Z"/>
          <w:lang w:eastAsia="es-ES"/>
        </w:rPr>
      </w:pPr>
      <w:ins w:id="7070" w:author="C3-234500" w:date="2023-10-14T08:40:00Z">
        <w:r>
          <w:rPr>
            <w:lang w:eastAsia="es-ES"/>
          </w:rPr>
          <w:t xml:space="preserve">        '200':</w:t>
        </w:r>
      </w:ins>
    </w:p>
    <w:p w14:paraId="0289FB47" w14:textId="77777777" w:rsidR="0040029D" w:rsidRDefault="0040029D" w:rsidP="0040029D">
      <w:pPr>
        <w:pStyle w:val="PL"/>
        <w:rPr>
          <w:ins w:id="7071" w:author="C3-234500" w:date="2023-10-14T08:40:00Z"/>
          <w:lang w:eastAsia="es-ES"/>
        </w:rPr>
      </w:pPr>
      <w:ins w:id="7072" w:author="C3-234500" w:date="2023-10-14T08:40:00Z">
        <w:r>
          <w:rPr>
            <w:lang w:eastAsia="es-ES"/>
          </w:rPr>
          <w:t xml:space="preserve">          description: &gt;</w:t>
        </w:r>
      </w:ins>
    </w:p>
    <w:p w14:paraId="027992F9" w14:textId="77777777" w:rsidR="0040029D" w:rsidRDefault="0040029D" w:rsidP="0040029D">
      <w:pPr>
        <w:pStyle w:val="PL"/>
        <w:rPr>
          <w:ins w:id="7073" w:author="C3-234500" w:date="2023-10-14T08:40:00Z"/>
        </w:rPr>
      </w:pPr>
      <w:ins w:id="7074" w:author="C3-234500" w:date="2023-10-14T08:40:00Z">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ins>
    </w:p>
    <w:p w14:paraId="0D0810D3" w14:textId="77777777" w:rsidR="0040029D" w:rsidRDefault="0040029D" w:rsidP="0040029D">
      <w:pPr>
        <w:pStyle w:val="PL"/>
        <w:rPr>
          <w:ins w:id="7075" w:author="C3-234500" w:date="2023-10-14T08:40:00Z"/>
          <w:lang w:eastAsia="es-ES"/>
        </w:rPr>
      </w:pPr>
      <w:ins w:id="7076" w:author="C3-234500" w:date="2023-10-14T08:40:00Z">
        <w:r>
          <w:rPr>
            <w:lang w:eastAsia="es-ES"/>
          </w:rPr>
          <w:t xml:space="preserve">          content:</w:t>
        </w:r>
      </w:ins>
    </w:p>
    <w:p w14:paraId="097A1D85" w14:textId="77777777" w:rsidR="0040029D" w:rsidRDefault="0040029D" w:rsidP="0040029D">
      <w:pPr>
        <w:pStyle w:val="PL"/>
        <w:rPr>
          <w:ins w:id="7077" w:author="C3-234500" w:date="2023-10-14T08:40:00Z"/>
          <w:lang w:eastAsia="es-ES"/>
        </w:rPr>
      </w:pPr>
      <w:ins w:id="7078" w:author="C3-234500" w:date="2023-10-14T08:40:00Z">
        <w:r>
          <w:rPr>
            <w:lang w:eastAsia="es-ES"/>
          </w:rPr>
          <w:t xml:space="preserve">            application/json:</w:t>
        </w:r>
      </w:ins>
    </w:p>
    <w:p w14:paraId="2CCB27A1" w14:textId="77777777" w:rsidR="0040029D" w:rsidRDefault="0040029D" w:rsidP="0040029D">
      <w:pPr>
        <w:pStyle w:val="PL"/>
        <w:rPr>
          <w:ins w:id="7079" w:author="C3-234500" w:date="2023-10-14T08:40:00Z"/>
          <w:lang w:eastAsia="es-ES"/>
        </w:rPr>
      </w:pPr>
      <w:ins w:id="7080" w:author="C3-234500" w:date="2023-10-14T08:40:00Z">
        <w:r>
          <w:rPr>
            <w:lang w:eastAsia="es-ES"/>
          </w:rPr>
          <w:t xml:space="preserve">              schema:</w:t>
        </w:r>
      </w:ins>
    </w:p>
    <w:p w14:paraId="08BC0CE3" w14:textId="77777777" w:rsidR="0040029D" w:rsidRDefault="0040029D" w:rsidP="0040029D">
      <w:pPr>
        <w:pStyle w:val="PL"/>
        <w:rPr>
          <w:ins w:id="7081" w:author="C3-234500" w:date="2023-10-14T08:40:00Z"/>
          <w:lang w:eastAsia="es-ES"/>
        </w:rPr>
      </w:pPr>
      <w:ins w:id="7082" w:author="C3-234500" w:date="2023-10-14T08:40:00Z">
        <w:r>
          <w:rPr>
            <w:lang w:eastAsia="es-ES"/>
          </w:rPr>
          <w:t xml:space="preserve">                $ref: '#/components/schemas/</w:t>
        </w:r>
        <w:r>
          <w:t>PolicyConfig</w:t>
        </w:r>
        <w:r>
          <w:rPr>
            <w:lang w:eastAsia="es-ES"/>
          </w:rPr>
          <w:t>'</w:t>
        </w:r>
      </w:ins>
    </w:p>
    <w:p w14:paraId="31470B66" w14:textId="77777777" w:rsidR="0040029D" w:rsidRDefault="0040029D" w:rsidP="0040029D">
      <w:pPr>
        <w:pStyle w:val="PL"/>
        <w:rPr>
          <w:ins w:id="7083" w:author="C3-234500" w:date="2023-10-14T08:40:00Z"/>
        </w:rPr>
      </w:pPr>
      <w:ins w:id="7084" w:author="C3-234500" w:date="2023-10-14T08:40:00Z">
        <w:r>
          <w:t xml:space="preserve">        '307':</w:t>
        </w:r>
      </w:ins>
    </w:p>
    <w:p w14:paraId="0D8D24F8" w14:textId="77777777" w:rsidR="0040029D" w:rsidRDefault="0040029D" w:rsidP="0040029D">
      <w:pPr>
        <w:pStyle w:val="PL"/>
        <w:rPr>
          <w:ins w:id="7085" w:author="C3-234500" w:date="2023-10-14T08:40:00Z"/>
          <w:lang w:eastAsia="es-ES"/>
        </w:rPr>
      </w:pPr>
      <w:ins w:id="7086" w:author="C3-234500" w:date="2023-10-14T08:40:00Z">
        <w:r>
          <w:t xml:space="preserve">          </w:t>
        </w:r>
        <w:r>
          <w:rPr>
            <w:lang w:eastAsia="es-ES"/>
          </w:rPr>
          <w:t>$ref: 'TS29122_CommonData.yaml#/components/responses/307'</w:t>
        </w:r>
      </w:ins>
    </w:p>
    <w:p w14:paraId="7ACFFA8F" w14:textId="77777777" w:rsidR="0040029D" w:rsidRDefault="0040029D" w:rsidP="0040029D">
      <w:pPr>
        <w:pStyle w:val="PL"/>
        <w:rPr>
          <w:ins w:id="7087" w:author="C3-234500" w:date="2023-10-14T08:40:00Z"/>
        </w:rPr>
      </w:pPr>
      <w:ins w:id="7088" w:author="C3-234500" w:date="2023-10-14T08:40:00Z">
        <w:r>
          <w:t xml:space="preserve">        '308':</w:t>
        </w:r>
      </w:ins>
    </w:p>
    <w:p w14:paraId="17CC3032" w14:textId="77777777" w:rsidR="0040029D" w:rsidRDefault="0040029D" w:rsidP="0040029D">
      <w:pPr>
        <w:pStyle w:val="PL"/>
        <w:rPr>
          <w:ins w:id="7089" w:author="C3-234500" w:date="2023-10-14T08:40:00Z"/>
          <w:lang w:eastAsia="es-ES"/>
        </w:rPr>
      </w:pPr>
      <w:ins w:id="7090" w:author="C3-234500" w:date="2023-10-14T08:40:00Z">
        <w:r>
          <w:t xml:space="preserve">          </w:t>
        </w:r>
        <w:r>
          <w:rPr>
            <w:lang w:eastAsia="es-ES"/>
          </w:rPr>
          <w:t>$ref: 'TS29122_CommonData.yaml#/components/responses/308'</w:t>
        </w:r>
      </w:ins>
    </w:p>
    <w:p w14:paraId="0F61A58A" w14:textId="77777777" w:rsidR="0040029D" w:rsidRDefault="0040029D" w:rsidP="0040029D">
      <w:pPr>
        <w:pStyle w:val="PL"/>
        <w:rPr>
          <w:ins w:id="7091" w:author="C3-234500" w:date="2023-10-14T08:40:00Z"/>
          <w:lang w:eastAsia="es-ES"/>
        </w:rPr>
      </w:pPr>
      <w:ins w:id="7092" w:author="C3-234500" w:date="2023-10-14T08:40:00Z">
        <w:r>
          <w:rPr>
            <w:lang w:eastAsia="es-ES"/>
          </w:rPr>
          <w:t xml:space="preserve">        '400':</w:t>
        </w:r>
      </w:ins>
    </w:p>
    <w:p w14:paraId="30185B87" w14:textId="77777777" w:rsidR="0040029D" w:rsidRDefault="0040029D" w:rsidP="0040029D">
      <w:pPr>
        <w:pStyle w:val="PL"/>
        <w:rPr>
          <w:ins w:id="7093" w:author="C3-234500" w:date="2023-10-14T08:40:00Z"/>
          <w:lang w:eastAsia="es-ES"/>
        </w:rPr>
      </w:pPr>
      <w:ins w:id="7094" w:author="C3-234500" w:date="2023-10-14T08:40:00Z">
        <w:r>
          <w:rPr>
            <w:lang w:eastAsia="es-ES"/>
          </w:rPr>
          <w:t xml:space="preserve">          $ref: 'TS29122_CommonData.yaml#/components/responses/400'</w:t>
        </w:r>
      </w:ins>
    </w:p>
    <w:p w14:paraId="317C0CF5" w14:textId="77777777" w:rsidR="0040029D" w:rsidRDefault="0040029D" w:rsidP="0040029D">
      <w:pPr>
        <w:pStyle w:val="PL"/>
        <w:rPr>
          <w:ins w:id="7095" w:author="C3-234500" w:date="2023-10-14T08:40:00Z"/>
          <w:lang w:eastAsia="es-ES"/>
        </w:rPr>
      </w:pPr>
      <w:ins w:id="7096" w:author="C3-234500" w:date="2023-10-14T08:40:00Z">
        <w:r>
          <w:rPr>
            <w:lang w:eastAsia="es-ES"/>
          </w:rPr>
          <w:t xml:space="preserve">        '401':</w:t>
        </w:r>
      </w:ins>
    </w:p>
    <w:p w14:paraId="7F09CE58" w14:textId="77777777" w:rsidR="0040029D" w:rsidRDefault="0040029D" w:rsidP="0040029D">
      <w:pPr>
        <w:pStyle w:val="PL"/>
        <w:rPr>
          <w:ins w:id="7097" w:author="C3-234500" w:date="2023-10-14T08:40:00Z"/>
          <w:lang w:eastAsia="es-ES"/>
        </w:rPr>
      </w:pPr>
      <w:ins w:id="7098" w:author="C3-234500" w:date="2023-10-14T08:40:00Z">
        <w:r>
          <w:rPr>
            <w:lang w:eastAsia="es-ES"/>
          </w:rPr>
          <w:t xml:space="preserve">          $ref: 'TS29122_CommonData.yaml#/components/responses/401'</w:t>
        </w:r>
      </w:ins>
    </w:p>
    <w:p w14:paraId="363E00C7" w14:textId="77777777" w:rsidR="0040029D" w:rsidRDefault="0040029D" w:rsidP="0040029D">
      <w:pPr>
        <w:pStyle w:val="PL"/>
        <w:rPr>
          <w:ins w:id="7099" w:author="C3-234500" w:date="2023-10-14T08:40:00Z"/>
          <w:lang w:eastAsia="es-ES"/>
        </w:rPr>
      </w:pPr>
      <w:ins w:id="7100" w:author="C3-234500" w:date="2023-10-14T08:40:00Z">
        <w:r>
          <w:rPr>
            <w:lang w:eastAsia="es-ES"/>
          </w:rPr>
          <w:t xml:space="preserve">        '403':</w:t>
        </w:r>
      </w:ins>
    </w:p>
    <w:p w14:paraId="03B0A10C" w14:textId="77777777" w:rsidR="0040029D" w:rsidRDefault="0040029D" w:rsidP="0040029D">
      <w:pPr>
        <w:pStyle w:val="PL"/>
        <w:rPr>
          <w:ins w:id="7101" w:author="C3-234500" w:date="2023-10-14T08:40:00Z"/>
          <w:lang w:eastAsia="es-ES"/>
        </w:rPr>
      </w:pPr>
      <w:ins w:id="7102" w:author="C3-234500" w:date="2023-10-14T08:40:00Z">
        <w:r>
          <w:rPr>
            <w:lang w:eastAsia="es-ES"/>
          </w:rPr>
          <w:t xml:space="preserve">          $ref: 'TS29122_CommonData.yaml#/components/responses/403'</w:t>
        </w:r>
      </w:ins>
    </w:p>
    <w:p w14:paraId="2A1EF92A" w14:textId="77777777" w:rsidR="0040029D" w:rsidRDefault="0040029D" w:rsidP="0040029D">
      <w:pPr>
        <w:pStyle w:val="PL"/>
        <w:rPr>
          <w:ins w:id="7103" w:author="C3-234500" w:date="2023-10-14T08:40:00Z"/>
          <w:lang w:eastAsia="es-ES"/>
        </w:rPr>
      </w:pPr>
      <w:ins w:id="7104" w:author="C3-234500" w:date="2023-10-14T08:40:00Z">
        <w:r>
          <w:rPr>
            <w:lang w:eastAsia="es-ES"/>
          </w:rPr>
          <w:t xml:space="preserve">        '404':</w:t>
        </w:r>
      </w:ins>
    </w:p>
    <w:p w14:paraId="014995C1" w14:textId="77777777" w:rsidR="0040029D" w:rsidRDefault="0040029D" w:rsidP="0040029D">
      <w:pPr>
        <w:pStyle w:val="PL"/>
        <w:rPr>
          <w:ins w:id="7105" w:author="C3-234500" w:date="2023-10-14T08:40:00Z"/>
          <w:lang w:eastAsia="es-ES"/>
        </w:rPr>
      </w:pPr>
      <w:ins w:id="7106" w:author="C3-234500" w:date="2023-10-14T08:40:00Z">
        <w:r>
          <w:rPr>
            <w:lang w:eastAsia="es-ES"/>
          </w:rPr>
          <w:t xml:space="preserve">          $ref: 'TS29122_CommonData.yaml#/components/responses/404'</w:t>
        </w:r>
      </w:ins>
    </w:p>
    <w:p w14:paraId="7F02CA40" w14:textId="77777777" w:rsidR="0040029D" w:rsidRDefault="0040029D" w:rsidP="0040029D">
      <w:pPr>
        <w:pStyle w:val="PL"/>
        <w:rPr>
          <w:ins w:id="7107" w:author="C3-234500" w:date="2023-10-14T08:40:00Z"/>
          <w:lang w:eastAsia="es-ES"/>
        </w:rPr>
      </w:pPr>
      <w:ins w:id="7108" w:author="C3-234500" w:date="2023-10-14T08:40:00Z">
        <w:r>
          <w:rPr>
            <w:lang w:eastAsia="es-ES"/>
          </w:rPr>
          <w:t xml:space="preserve">        '406':</w:t>
        </w:r>
      </w:ins>
    </w:p>
    <w:p w14:paraId="291601D9" w14:textId="77777777" w:rsidR="0040029D" w:rsidRDefault="0040029D" w:rsidP="0040029D">
      <w:pPr>
        <w:pStyle w:val="PL"/>
        <w:rPr>
          <w:ins w:id="7109" w:author="C3-234500" w:date="2023-10-14T08:40:00Z"/>
          <w:lang w:eastAsia="es-ES"/>
        </w:rPr>
      </w:pPr>
      <w:ins w:id="7110" w:author="C3-234500" w:date="2023-10-14T08:40:00Z">
        <w:r>
          <w:rPr>
            <w:lang w:eastAsia="es-ES"/>
          </w:rPr>
          <w:t xml:space="preserve">          $ref: 'TS29122_CommonData.yaml#/components/responses/406'</w:t>
        </w:r>
      </w:ins>
    </w:p>
    <w:p w14:paraId="4C51A5F1" w14:textId="77777777" w:rsidR="0040029D" w:rsidRDefault="0040029D" w:rsidP="0040029D">
      <w:pPr>
        <w:pStyle w:val="PL"/>
        <w:rPr>
          <w:ins w:id="7111" w:author="C3-234500" w:date="2023-10-14T08:40:00Z"/>
          <w:lang w:eastAsia="es-ES"/>
        </w:rPr>
      </w:pPr>
      <w:ins w:id="7112" w:author="C3-234500" w:date="2023-10-14T08:40:00Z">
        <w:r>
          <w:rPr>
            <w:lang w:eastAsia="es-ES"/>
          </w:rPr>
          <w:t xml:space="preserve">        '429':</w:t>
        </w:r>
      </w:ins>
    </w:p>
    <w:p w14:paraId="7357ECA8" w14:textId="77777777" w:rsidR="0040029D" w:rsidRDefault="0040029D" w:rsidP="0040029D">
      <w:pPr>
        <w:pStyle w:val="PL"/>
        <w:rPr>
          <w:ins w:id="7113" w:author="C3-234500" w:date="2023-10-14T08:40:00Z"/>
          <w:lang w:eastAsia="es-ES"/>
        </w:rPr>
      </w:pPr>
      <w:ins w:id="7114" w:author="C3-234500" w:date="2023-10-14T08:40:00Z">
        <w:r>
          <w:rPr>
            <w:lang w:eastAsia="es-ES"/>
          </w:rPr>
          <w:t xml:space="preserve">          $ref: 'TS29122_CommonData.yaml#/components/responses/429'</w:t>
        </w:r>
      </w:ins>
    </w:p>
    <w:p w14:paraId="0F1EEEA2" w14:textId="77777777" w:rsidR="0040029D" w:rsidRDefault="0040029D" w:rsidP="0040029D">
      <w:pPr>
        <w:pStyle w:val="PL"/>
        <w:rPr>
          <w:ins w:id="7115" w:author="C3-234500" w:date="2023-10-14T08:40:00Z"/>
          <w:lang w:eastAsia="es-ES"/>
        </w:rPr>
      </w:pPr>
      <w:ins w:id="7116" w:author="C3-234500" w:date="2023-10-14T08:40:00Z">
        <w:r>
          <w:rPr>
            <w:lang w:eastAsia="es-ES"/>
          </w:rPr>
          <w:t xml:space="preserve">        '500':</w:t>
        </w:r>
      </w:ins>
    </w:p>
    <w:p w14:paraId="30B56B3C" w14:textId="77777777" w:rsidR="0040029D" w:rsidRDefault="0040029D" w:rsidP="0040029D">
      <w:pPr>
        <w:pStyle w:val="PL"/>
        <w:rPr>
          <w:ins w:id="7117" w:author="C3-234500" w:date="2023-10-14T08:40:00Z"/>
          <w:lang w:eastAsia="es-ES"/>
        </w:rPr>
      </w:pPr>
      <w:ins w:id="7118" w:author="C3-234500" w:date="2023-10-14T08:40:00Z">
        <w:r>
          <w:rPr>
            <w:lang w:eastAsia="es-ES"/>
          </w:rPr>
          <w:t xml:space="preserve">          $ref: 'TS29122_CommonData.yaml#/components/responses/500'</w:t>
        </w:r>
      </w:ins>
    </w:p>
    <w:p w14:paraId="3ADFA0FB" w14:textId="77777777" w:rsidR="0040029D" w:rsidRDefault="0040029D" w:rsidP="0040029D">
      <w:pPr>
        <w:pStyle w:val="PL"/>
        <w:rPr>
          <w:ins w:id="7119" w:author="C3-234500" w:date="2023-10-14T08:40:00Z"/>
          <w:lang w:eastAsia="es-ES"/>
        </w:rPr>
      </w:pPr>
      <w:ins w:id="7120" w:author="C3-234500" w:date="2023-10-14T08:40:00Z">
        <w:r>
          <w:rPr>
            <w:lang w:eastAsia="es-ES"/>
          </w:rPr>
          <w:t xml:space="preserve">        '503':</w:t>
        </w:r>
      </w:ins>
    </w:p>
    <w:p w14:paraId="302FA243" w14:textId="77777777" w:rsidR="0040029D" w:rsidRDefault="0040029D" w:rsidP="0040029D">
      <w:pPr>
        <w:pStyle w:val="PL"/>
        <w:rPr>
          <w:ins w:id="7121" w:author="C3-234500" w:date="2023-10-14T08:40:00Z"/>
          <w:lang w:eastAsia="es-ES"/>
        </w:rPr>
      </w:pPr>
      <w:ins w:id="7122" w:author="C3-234500" w:date="2023-10-14T08:40:00Z">
        <w:r>
          <w:rPr>
            <w:lang w:eastAsia="es-ES"/>
          </w:rPr>
          <w:t xml:space="preserve">          $ref: 'TS29122_CommonData.yaml#/components/responses/503'</w:t>
        </w:r>
      </w:ins>
    </w:p>
    <w:p w14:paraId="2E70BF74" w14:textId="77777777" w:rsidR="0040029D" w:rsidRDefault="0040029D" w:rsidP="0040029D">
      <w:pPr>
        <w:pStyle w:val="PL"/>
        <w:rPr>
          <w:ins w:id="7123" w:author="C3-234500" w:date="2023-10-14T08:40:00Z"/>
          <w:lang w:eastAsia="es-ES"/>
        </w:rPr>
      </w:pPr>
      <w:ins w:id="7124" w:author="C3-234500" w:date="2023-10-14T08:40:00Z">
        <w:r>
          <w:rPr>
            <w:lang w:eastAsia="es-ES"/>
          </w:rPr>
          <w:t xml:space="preserve">        default:</w:t>
        </w:r>
      </w:ins>
    </w:p>
    <w:p w14:paraId="366D9A2F" w14:textId="77777777" w:rsidR="0040029D" w:rsidRDefault="0040029D" w:rsidP="0040029D">
      <w:pPr>
        <w:pStyle w:val="PL"/>
        <w:rPr>
          <w:ins w:id="7125" w:author="C3-234500" w:date="2023-10-14T08:40:00Z"/>
          <w:lang w:eastAsia="es-ES"/>
        </w:rPr>
      </w:pPr>
      <w:ins w:id="7126" w:author="C3-234500" w:date="2023-10-14T08:40:00Z">
        <w:r>
          <w:rPr>
            <w:lang w:eastAsia="es-ES"/>
          </w:rPr>
          <w:t xml:space="preserve">          $ref: 'TS29122_CommonData.yaml#/components/responses/default'</w:t>
        </w:r>
      </w:ins>
    </w:p>
    <w:p w14:paraId="25C0DD22" w14:textId="77777777" w:rsidR="0040029D" w:rsidRDefault="0040029D" w:rsidP="0040029D">
      <w:pPr>
        <w:pStyle w:val="PL"/>
        <w:rPr>
          <w:ins w:id="7127" w:author="C3-234500" w:date="2023-10-14T08:40:00Z"/>
          <w:lang w:eastAsia="es-ES"/>
        </w:rPr>
      </w:pPr>
    </w:p>
    <w:p w14:paraId="72F035F1" w14:textId="77777777" w:rsidR="0040029D" w:rsidRDefault="0040029D" w:rsidP="0040029D">
      <w:pPr>
        <w:pStyle w:val="PL"/>
        <w:rPr>
          <w:ins w:id="7128" w:author="C3-234500" w:date="2023-10-14T08:40:00Z"/>
          <w:lang w:eastAsia="es-ES"/>
        </w:rPr>
      </w:pPr>
      <w:ins w:id="7129" w:author="C3-234500" w:date="2023-10-14T08:40:00Z">
        <w:r>
          <w:rPr>
            <w:lang w:eastAsia="es-ES"/>
          </w:rPr>
          <w:t xml:space="preserve">    put:</w:t>
        </w:r>
      </w:ins>
    </w:p>
    <w:p w14:paraId="04526188" w14:textId="77777777" w:rsidR="0040029D" w:rsidRDefault="0040029D" w:rsidP="0040029D">
      <w:pPr>
        <w:pStyle w:val="PL"/>
        <w:rPr>
          <w:ins w:id="7130" w:author="C3-234500" w:date="2023-10-14T08:40:00Z"/>
          <w:rFonts w:cs="Courier New"/>
          <w:szCs w:val="16"/>
        </w:rPr>
      </w:pPr>
      <w:ins w:id="7131" w:author="C3-234500" w:date="2023-10-14T08:40: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ins>
    </w:p>
    <w:p w14:paraId="67743EFF" w14:textId="77777777" w:rsidR="0040029D" w:rsidRDefault="0040029D" w:rsidP="0040029D">
      <w:pPr>
        <w:pStyle w:val="PL"/>
        <w:rPr>
          <w:ins w:id="7132" w:author="C3-234500" w:date="2023-10-14T08:40:00Z"/>
          <w:rFonts w:cs="Courier New"/>
          <w:szCs w:val="16"/>
        </w:rPr>
      </w:pPr>
      <w:ins w:id="7133" w:author="C3-234500" w:date="2023-10-14T08:40:00Z">
        <w:r>
          <w:rPr>
            <w:rFonts w:cs="Courier New"/>
            <w:szCs w:val="16"/>
          </w:rPr>
          <w:t xml:space="preserve">      operationId: UpdateInd</w:t>
        </w:r>
        <w:r>
          <w:t>PolicyConfig</w:t>
        </w:r>
      </w:ins>
    </w:p>
    <w:p w14:paraId="71A1BD5C" w14:textId="77777777" w:rsidR="0040029D" w:rsidRDefault="0040029D" w:rsidP="0040029D">
      <w:pPr>
        <w:pStyle w:val="PL"/>
        <w:rPr>
          <w:ins w:id="7134" w:author="C3-234500" w:date="2023-10-14T08:40:00Z"/>
          <w:rFonts w:cs="Courier New"/>
          <w:szCs w:val="16"/>
        </w:rPr>
      </w:pPr>
      <w:ins w:id="7135" w:author="C3-234500" w:date="2023-10-14T08:40:00Z">
        <w:r>
          <w:rPr>
            <w:rFonts w:cs="Courier New"/>
            <w:szCs w:val="16"/>
          </w:rPr>
          <w:t xml:space="preserve">      tags:</w:t>
        </w:r>
      </w:ins>
    </w:p>
    <w:p w14:paraId="64EA74DF" w14:textId="77777777" w:rsidR="0040029D" w:rsidRDefault="0040029D" w:rsidP="0040029D">
      <w:pPr>
        <w:pStyle w:val="PL"/>
        <w:rPr>
          <w:ins w:id="7136" w:author="C3-234500" w:date="2023-10-14T08:40:00Z"/>
          <w:rFonts w:cs="Courier New"/>
          <w:szCs w:val="16"/>
        </w:rPr>
      </w:pPr>
      <w:ins w:id="7137" w:author="C3-234500" w:date="2023-10-14T08:40:00Z">
        <w:r>
          <w:rPr>
            <w:rFonts w:cs="Courier New"/>
            <w:szCs w:val="16"/>
          </w:rPr>
          <w:t xml:space="preserve">        - Individual </w:t>
        </w:r>
        <w:r>
          <w:t>Policy Configuration</w:t>
        </w:r>
        <w:r>
          <w:rPr>
            <w:rFonts w:cs="Courier New"/>
            <w:szCs w:val="16"/>
          </w:rPr>
          <w:t xml:space="preserve"> (Document)</w:t>
        </w:r>
      </w:ins>
    </w:p>
    <w:p w14:paraId="119271FF" w14:textId="77777777" w:rsidR="0040029D" w:rsidRDefault="0040029D" w:rsidP="0040029D">
      <w:pPr>
        <w:pStyle w:val="PL"/>
        <w:rPr>
          <w:ins w:id="7138" w:author="C3-234500" w:date="2023-10-14T08:40:00Z"/>
        </w:rPr>
      </w:pPr>
      <w:ins w:id="7139" w:author="C3-234500" w:date="2023-10-14T08:40:00Z">
        <w:r>
          <w:t xml:space="preserve">      requestBody:</w:t>
        </w:r>
      </w:ins>
    </w:p>
    <w:p w14:paraId="3A2BF517" w14:textId="77777777" w:rsidR="0040029D" w:rsidRDefault="0040029D" w:rsidP="0040029D">
      <w:pPr>
        <w:pStyle w:val="PL"/>
        <w:rPr>
          <w:ins w:id="7140" w:author="C3-234500" w:date="2023-10-14T08:40:00Z"/>
        </w:rPr>
      </w:pPr>
      <w:ins w:id="7141" w:author="C3-234500" w:date="2023-10-14T08:40:00Z">
        <w:r>
          <w:t xml:space="preserve">        required: true</w:t>
        </w:r>
      </w:ins>
    </w:p>
    <w:p w14:paraId="436648B3" w14:textId="77777777" w:rsidR="0040029D" w:rsidRDefault="0040029D" w:rsidP="0040029D">
      <w:pPr>
        <w:pStyle w:val="PL"/>
        <w:rPr>
          <w:ins w:id="7142" w:author="C3-234500" w:date="2023-10-14T08:40:00Z"/>
        </w:rPr>
      </w:pPr>
      <w:ins w:id="7143" w:author="C3-234500" w:date="2023-10-14T08:40:00Z">
        <w:r>
          <w:t xml:space="preserve">        content:</w:t>
        </w:r>
      </w:ins>
    </w:p>
    <w:p w14:paraId="45FFD098" w14:textId="77777777" w:rsidR="0040029D" w:rsidRDefault="0040029D" w:rsidP="0040029D">
      <w:pPr>
        <w:pStyle w:val="PL"/>
        <w:rPr>
          <w:ins w:id="7144" w:author="C3-234500" w:date="2023-10-14T08:40:00Z"/>
        </w:rPr>
      </w:pPr>
      <w:ins w:id="7145" w:author="C3-234500" w:date="2023-10-14T08:40:00Z">
        <w:r>
          <w:t xml:space="preserve">          application/json:</w:t>
        </w:r>
      </w:ins>
    </w:p>
    <w:p w14:paraId="01F241B2" w14:textId="77777777" w:rsidR="0040029D" w:rsidRDefault="0040029D" w:rsidP="0040029D">
      <w:pPr>
        <w:pStyle w:val="PL"/>
        <w:rPr>
          <w:ins w:id="7146" w:author="C3-234500" w:date="2023-10-14T08:40:00Z"/>
        </w:rPr>
      </w:pPr>
      <w:ins w:id="7147" w:author="C3-234500" w:date="2023-10-14T08:40:00Z">
        <w:r>
          <w:t xml:space="preserve">            schema:</w:t>
        </w:r>
      </w:ins>
    </w:p>
    <w:p w14:paraId="45CF0169" w14:textId="77777777" w:rsidR="0040029D" w:rsidRDefault="0040029D" w:rsidP="0040029D">
      <w:pPr>
        <w:pStyle w:val="PL"/>
        <w:rPr>
          <w:ins w:id="7148" w:author="C3-234500" w:date="2023-10-14T08:40:00Z"/>
          <w:lang w:eastAsia="es-ES"/>
        </w:rPr>
      </w:pPr>
      <w:ins w:id="7149" w:author="C3-234500" w:date="2023-10-14T08:40:00Z">
        <w:r>
          <w:rPr>
            <w:lang w:eastAsia="es-ES"/>
          </w:rPr>
          <w:t xml:space="preserve">              $ref: '#/components/schemas/</w:t>
        </w:r>
        <w:r>
          <w:t>PolicyConfig</w:t>
        </w:r>
        <w:r>
          <w:rPr>
            <w:lang w:eastAsia="es-ES"/>
          </w:rPr>
          <w:t>'</w:t>
        </w:r>
      </w:ins>
    </w:p>
    <w:p w14:paraId="3175F862" w14:textId="77777777" w:rsidR="0040029D" w:rsidRDefault="0040029D" w:rsidP="0040029D">
      <w:pPr>
        <w:pStyle w:val="PL"/>
        <w:rPr>
          <w:ins w:id="7150" w:author="C3-234500" w:date="2023-10-14T08:40:00Z"/>
          <w:lang w:eastAsia="es-ES"/>
        </w:rPr>
      </w:pPr>
      <w:ins w:id="7151" w:author="C3-234500" w:date="2023-10-14T08:40:00Z">
        <w:r>
          <w:rPr>
            <w:lang w:eastAsia="es-ES"/>
          </w:rPr>
          <w:t xml:space="preserve">      responses:</w:t>
        </w:r>
      </w:ins>
    </w:p>
    <w:p w14:paraId="15C68CEA" w14:textId="77777777" w:rsidR="0040029D" w:rsidRDefault="0040029D" w:rsidP="0040029D">
      <w:pPr>
        <w:pStyle w:val="PL"/>
        <w:rPr>
          <w:ins w:id="7152" w:author="C3-234500" w:date="2023-10-14T08:40:00Z"/>
        </w:rPr>
      </w:pPr>
      <w:ins w:id="7153" w:author="C3-234500" w:date="2023-10-14T08:40:00Z">
        <w:r>
          <w:t xml:space="preserve">        '200':</w:t>
        </w:r>
      </w:ins>
    </w:p>
    <w:p w14:paraId="7D18A128" w14:textId="77777777" w:rsidR="0040029D" w:rsidRDefault="0040029D" w:rsidP="0040029D">
      <w:pPr>
        <w:pStyle w:val="PL"/>
        <w:rPr>
          <w:ins w:id="7154" w:author="C3-234500" w:date="2023-10-14T08:40:00Z"/>
          <w:lang w:eastAsia="zh-CN"/>
        </w:rPr>
      </w:pPr>
      <w:ins w:id="7155" w:author="C3-234500" w:date="2023-10-14T08:40:00Z">
        <w:r>
          <w:t xml:space="preserve">          description: </w:t>
        </w:r>
        <w:r>
          <w:rPr>
            <w:lang w:eastAsia="zh-CN"/>
          </w:rPr>
          <w:t>&gt;</w:t>
        </w:r>
      </w:ins>
    </w:p>
    <w:p w14:paraId="34EB658E" w14:textId="77777777" w:rsidR="0040029D" w:rsidRDefault="0040029D" w:rsidP="0040029D">
      <w:pPr>
        <w:pStyle w:val="PL"/>
        <w:rPr>
          <w:ins w:id="7156" w:author="C3-234500" w:date="2023-10-14T08:40:00Z"/>
        </w:rPr>
      </w:pPr>
      <w:ins w:id="7157" w:author="C3-234500" w:date="2023-10-14T08:40:00Z">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ins>
    </w:p>
    <w:p w14:paraId="45A3D353" w14:textId="77777777" w:rsidR="0040029D" w:rsidRDefault="0040029D" w:rsidP="0040029D">
      <w:pPr>
        <w:pStyle w:val="PL"/>
        <w:rPr>
          <w:ins w:id="7158" w:author="C3-234500" w:date="2023-10-14T08:40:00Z"/>
        </w:rPr>
      </w:pPr>
      <w:ins w:id="7159" w:author="C3-234500" w:date="2023-10-14T08:40:00Z">
        <w:r>
          <w:t xml:space="preserve">            representation of the updated resource shall be returned in</w:t>
        </w:r>
        <w:r w:rsidRPr="00AE21B5">
          <w:t xml:space="preserve"> </w:t>
        </w:r>
        <w:r>
          <w:t>the response body.</w:t>
        </w:r>
      </w:ins>
    </w:p>
    <w:p w14:paraId="38EEEFB8" w14:textId="77777777" w:rsidR="0040029D" w:rsidRDefault="0040029D" w:rsidP="0040029D">
      <w:pPr>
        <w:pStyle w:val="PL"/>
        <w:rPr>
          <w:ins w:id="7160" w:author="C3-234500" w:date="2023-10-14T08:40:00Z"/>
        </w:rPr>
      </w:pPr>
      <w:ins w:id="7161" w:author="C3-234500" w:date="2023-10-14T08:40:00Z">
        <w:r>
          <w:t xml:space="preserve">          content:</w:t>
        </w:r>
      </w:ins>
    </w:p>
    <w:p w14:paraId="416F3425" w14:textId="77777777" w:rsidR="0040029D" w:rsidRDefault="0040029D" w:rsidP="0040029D">
      <w:pPr>
        <w:pStyle w:val="PL"/>
        <w:rPr>
          <w:ins w:id="7162" w:author="C3-234500" w:date="2023-10-14T08:40:00Z"/>
        </w:rPr>
      </w:pPr>
      <w:ins w:id="7163" w:author="C3-234500" w:date="2023-10-14T08:40:00Z">
        <w:r>
          <w:t xml:space="preserve">            application/json:</w:t>
        </w:r>
      </w:ins>
    </w:p>
    <w:p w14:paraId="62304229" w14:textId="77777777" w:rsidR="0040029D" w:rsidRDefault="0040029D" w:rsidP="0040029D">
      <w:pPr>
        <w:pStyle w:val="PL"/>
        <w:rPr>
          <w:ins w:id="7164" w:author="C3-234500" w:date="2023-10-14T08:40:00Z"/>
        </w:rPr>
      </w:pPr>
      <w:ins w:id="7165" w:author="C3-234500" w:date="2023-10-14T08:40:00Z">
        <w:r>
          <w:t xml:space="preserve">              schema:</w:t>
        </w:r>
      </w:ins>
    </w:p>
    <w:p w14:paraId="70670D1D" w14:textId="77777777" w:rsidR="0040029D" w:rsidRDefault="0040029D" w:rsidP="0040029D">
      <w:pPr>
        <w:pStyle w:val="PL"/>
        <w:rPr>
          <w:ins w:id="7166" w:author="C3-234500" w:date="2023-10-14T08:40:00Z"/>
          <w:lang w:eastAsia="es-ES"/>
        </w:rPr>
      </w:pPr>
      <w:ins w:id="7167" w:author="C3-234500" w:date="2023-10-14T08:40:00Z">
        <w:r>
          <w:rPr>
            <w:lang w:eastAsia="es-ES"/>
          </w:rPr>
          <w:t xml:space="preserve">                $ref: '#/components/schemas/</w:t>
        </w:r>
        <w:r>
          <w:t>PolicyConfig</w:t>
        </w:r>
        <w:r>
          <w:rPr>
            <w:lang w:eastAsia="es-ES"/>
          </w:rPr>
          <w:t>'</w:t>
        </w:r>
      </w:ins>
    </w:p>
    <w:p w14:paraId="3C6EF2CB" w14:textId="77777777" w:rsidR="0040029D" w:rsidRDefault="0040029D" w:rsidP="0040029D">
      <w:pPr>
        <w:pStyle w:val="PL"/>
        <w:rPr>
          <w:ins w:id="7168" w:author="C3-234500" w:date="2023-10-14T08:40:00Z"/>
          <w:lang w:eastAsia="es-ES"/>
        </w:rPr>
      </w:pPr>
      <w:ins w:id="7169" w:author="C3-234500" w:date="2023-10-14T08:40:00Z">
        <w:r>
          <w:rPr>
            <w:lang w:eastAsia="es-ES"/>
          </w:rPr>
          <w:t xml:space="preserve">        '204':</w:t>
        </w:r>
      </w:ins>
    </w:p>
    <w:p w14:paraId="076526E6" w14:textId="77777777" w:rsidR="0040029D" w:rsidRDefault="0040029D" w:rsidP="0040029D">
      <w:pPr>
        <w:pStyle w:val="PL"/>
        <w:rPr>
          <w:ins w:id="7170" w:author="C3-234500" w:date="2023-10-14T08:40:00Z"/>
          <w:lang w:eastAsia="zh-CN"/>
        </w:rPr>
      </w:pPr>
      <w:ins w:id="7171" w:author="C3-234500" w:date="2023-10-14T08:40:00Z">
        <w:r>
          <w:rPr>
            <w:lang w:eastAsia="es-ES"/>
          </w:rPr>
          <w:t xml:space="preserve">          description: </w:t>
        </w:r>
        <w:r>
          <w:rPr>
            <w:lang w:eastAsia="zh-CN"/>
          </w:rPr>
          <w:t>&gt;</w:t>
        </w:r>
      </w:ins>
    </w:p>
    <w:p w14:paraId="4E91EE2A" w14:textId="77777777" w:rsidR="0040029D" w:rsidRDefault="0040029D" w:rsidP="0040029D">
      <w:pPr>
        <w:pStyle w:val="PL"/>
        <w:rPr>
          <w:ins w:id="7172" w:author="C3-234500" w:date="2023-10-14T08:40:00Z"/>
        </w:rPr>
      </w:pPr>
      <w:ins w:id="7173" w:author="C3-234500" w:date="2023-10-14T08:40:00Z">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ins>
    </w:p>
    <w:p w14:paraId="4F6AAC54" w14:textId="77777777" w:rsidR="0040029D" w:rsidRDefault="0040029D" w:rsidP="0040029D">
      <w:pPr>
        <w:pStyle w:val="PL"/>
        <w:rPr>
          <w:ins w:id="7174" w:author="C3-234500" w:date="2023-10-14T08:40:00Z"/>
        </w:rPr>
      </w:pPr>
      <w:ins w:id="7175" w:author="C3-234500" w:date="2023-10-14T08:40:00Z">
        <w:r>
          <w:t xml:space="preserve">            and no content is returned in the response body.</w:t>
        </w:r>
      </w:ins>
    </w:p>
    <w:p w14:paraId="4A620202" w14:textId="77777777" w:rsidR="0040029D" w:rsidRDefault="0040029D" w:rsidP="0040029D">
      <w:pPr>
        <w:pStyle w:val="PL"/>
        <w:rPr>
          <w:ins w:id="7176" w:author="C3-234500" w:date="2023-10-14T08:40:00Z"/>
        </w:rPr>
      </w:pPr>
      <w:ins w:id="7177" w:author="C3-234500" w:date="2023-10-14T08:40:00Z">
        <w:r>
          <w:t xml:space="preserve">        '307':</w:t>
        </w:r>
      </w:ins>
    </w:p>
    <w:p w14:paraId="2CF3EB5B" w14:textId="77777777" w:rsidR="0040029D" w:rsidRDefault="0040029D" w:rsidP="0040029D">
      <w:pPr>
        <w:pStyle w:val="PL"/>
        <w:rPr>
          <w:ins w:id="7178" w:author="C3-234500" w:date="2023-10-14T08:40:00Z"/>
          <w:lang w:eastAsia="es-ES"/>
        </w:rPr>
      </w:pPr>
      <w:ins w:id="7179" w:author="C3-234500" w:date="2023-10-14T08:40:00Z">
        <w:r>
          <w:t xml:space="preserve">          </w:t>
        </w:r>
        <w:r>
          <w:rPr>
            <w:lang w:eastAsia="es-ES"/>
          </w:rPr>
          <w:t>$ref: 'TS29122_CommonData.yaml#/components/responses/307'</w:t>
        </w:r>
      </w:ins>
    </w:p>
    <w:p w14:paraId="2498D9BA" w14:textId="77777777" w:rsidR="0040029D" w:rsidRDefault="0040029D" w:rsidP="0040029D">
      <w:pPr>
        <w:pStyle w:val="PL"/>
        <w:rPr>
          <w:ins w:id="7180" w:author="C3-234500" w:date="2023-10-14T08:40:00Z"/>
        </w:rPr>
      </w:pPr>
      <w:ins w:id="7181" w:author="C3-234500" w:date="2023-10-14T08:40:00Z">
        <w:r>
          <w:t xml:space="preserve">        '308':</w:t>
        </w:r>
      </w:ins>
    </w:p>
    <w:p w14:paraId="16E57BFB" w14:textId="77777777" w:rsidR="0040029D" w:rsidRDefault="0040029D" w:rsidP="0040029D">
      <w:pPr>
        <w:pStyle w:val="PL"/>
        <w:rPr>
          <w:ins w:id="7182" w:author="C3-234500" w:date="2023-10-14T08:40:00Z"/>
          <w:lang w:eastAsia="es-ES"/>
        </w:rPr>
      </w:pPr>
      <w:ins w:id="7183" w:author="C3-234500" w:date="2023-10-14T08:40:00Z">
        <w:r>
          <w:t xml:space="preserve">          </w:t>
        </w:r>
        <w:r>
          <w:rPr>
            <w:lang w:eastAsia="es-ES"/>
          </w:rPr>
          <w:t>$ref: 'TS29122_CommonData.yaml#/components/responses/308'</w:t>
        </w:r>
      </w:ins>
    </w:p>
    <w:p w14:paraId="7CD203A1" w14:textId="77777777" w:rsidR="0040029D" w:rsidRDefault="0040029D" w:rsidP="0040029D">
      <w:pPr>
        <w:pStyle w:val="PL"/>
        <w:rPr>
          <w:ins w:id="7184" w:author="C3-234500" w:date="2023-10-14T08:40:00Z"/>
          <w:lang w:eastAsia="es-ES"/>
        </w:rPr>
      </w:pPr>
      <w:ins w:id="7185" w:author="C3-234500" w:date="2023-10-14T08:40:00Z">
        <w:r>
          <w:rPr>
            <w:lang w:eastAsia="es-ES"/>
          </w:rPr>
          <w:lastRenderedPageBreak/>
          <w:t xml:space="preserve">        '400':</w:t>
        </w:r>
      </w:ins>
    </w:p>
    <w:p w14:paraId="1FE22137" w14:textId="77777777" w:rsidR="0040029D" w:rsidRDefault="0040029D" w:rsidP="0040029D">
      <w:pPr>
        <w:pStyle w:val="PL"/>
        <w:rPr>
          <w:ins w:id="7186" w:author="C3-234500" w:date="2023-10-14T08:40:00Z"/>
          <w:lang w:eastAsia="es-ES"/>
        </w:rPr>
      </w:pPr>
      <w:ins w:id="7187" w:author="C3-234500" w:date="2023-10-14T08:40:00Z">
        <w:r>
          <w:rPr>
            <w:lang w:eastAsia="es-ES"/>
          </w:rPr>
          <w:t xml:space="preserve">          $ref: 'TS29122_CommonData.yaml#/components/responses/400'</w:t>
        </w:r>
      </w:ins>
    </w:p>
    <w:p w14:paraId="4120F9D8" w14:textId="77777777" w:rsidR="0040029D" w:rsidRDefault="0040029D" w:rsidP="0040029D">
      <w:pPr>
        <w:pStyle w:val="PL"/>
        <w:rPr>
          <w:ins w:id="7188" w:author="C3-234500" w:date="2023-10-14T08:40:00Z"/>
          <w:lang w:eastAsia="es-ES"/>
        </w:rPr>
      </w:pPr>
      <w:ins w:id="7189" w:author="C3-234500" w:date="2023-10-14T08:40:00Z">
        <w:r>
          <w:rPr>
            <w:lang w:eastAsia="es-ES"/>
          </w:rPr>
          <w:t xml:space="preserve">        '401':</w:t>
        </w:r>
      </w:ins>
    </w:p>
    <w:p w14:paraId="291DBC85" w14:textId="77777777" w:rsidR="0040029D" w:rsidRDefault="0040029D" w:rsidP="0040029D">
      <w:pPr>
        <w:pStyle w:val="PL"/>
        <w:rPr>
          <w:ins w:id="7190" w:author="C3-234500" w:date="2023-10-14T08:40:00Z"/>
          <w:lang w:eastAsia="es-ES"/>
        </w:rPr>
      </w:pPr>
      <w:ins w:id="7191" w:author="C3-234500" w:date="2023-10-14T08:40:00Z">
        <w:r>
          <w:rPr>
            <w:lang w:eastAsia="es-ES"/>
          </w:rPr>
          <w:t xml:space="preserve">          $ref: 'TS29122_CommonData.yaml#/components/responses/401'</w:t>
        </w:r>
      </w:ins>
    </w:p>
    <w:p w14:paraId="74D6071D" w14:textId="77777777" w:rsidR="0040029D" w:rsidRDefault="0040029D" w:rsidP="0040029D">
      <w:pPr>
        <w:pStyle w:val="PL"/>
        <w:rPr>
          <w:ins w:id="7192" w:author="C3-234500" w:date="2023-10-14T08:40:00Z"/>
          <w:lang w:eastAsia="es-ES"/>
        </w:rPr>
      </w:pPr>
      <w:ins w:id="7193" w:author="C3-234500" w:date="2023-10-14T08:40:00Z">
        <w:r>
          <w:rPr>
            <w:lang w:eastAsia="es-ES"/>
          </w:rPr>
          <w:t xml:space="preserve">        '403':</w:t>
        </w:r>
      </w:ins>
    </w:p>
    <w:p w14:paraId="51DBEAB4" w14:textId="77777777" w:rsidR="0040029D" w:rsidRDefault="0040029D" w:rsidP="0040029D">
      <w:pPr>
        <w:pStyle w:val="PL"/>
        <w:rPr>
          <w:ins w:id="7194" w:author="C3-234500" w:date="2023-10-14T08:40:00Z"/>
          <w:lang w:eastAsia="es-ES"/>
        </w:rPr>
      </w:pPr>
      <w:ins w:id="7195" w:author="C3-234500" w:date="2023-10-14T08:40:00Z">
        <w:r>
          <w:rPr>
            <w:lang w:eastAsia="es-ES"/>
          </w:rPr>
          <w:t xml:space="preserve">          $ref: 'TS29122_CommonData.yaml#/components/responses/403'</w:t>
        </w:r>
      </w:ins>
    </w:p>
    <w:p w14:paraId="7CC7EF4D" w14:textId="77777777" w:rsidR="0040029D" w:rsidRDefault="0040029D" w:rsidP="0040029D">
      <w:pPr>
        <w:pStyle w:val="PL"/>
        <w:rPr>
          <w:ins w:id="7196" w:author="C3-234500" w:date="2023-10-14T08:40:00Z"/>
          <w:lang w:eastAsia="es-ES"/>
        </w:rPr>
      </w:pPr>
      <w:ins w:id="7197" w:author="C3-234500" w:date="2023-10-14T08:40:00Z">
        <w:r>
          <w:rPr>
            <w:lang w:eastAsia="es-ES"/>
          </w:rPr>
          <w:t xml:space="preserve">        '404':</w:t>
        </w:r>
      </w:ins>
    </w:p>
    <w:p w14:paraId="1D345D1A" w14:textId="77777777" w:rsidR="0040029D" w:rsidRDefault="0040029D" w:rsidP="0040029D">
      <w:pPr>
        <w:pStyle w:val="PL"/>
        <w:rPr>
          <w:ins w:id="7198" w:author="C3-234500" w:date="2023-10-14T08:40:00Z"/>
          <w:lang w:eastAsia="es-ES"/>
        </w:rPr>
      </w:pPr>
      <w:ins w:id="7199" w:author="C3-234500" w:date="2023-10-14T08:40:00Z">
        <w:r>
          <w:rPr>
            <w:lang w:eastAsia="es-ES"/>
          </w:rPr>
          <w:t xml:space="preserve">          $ref: 'TS29122_CommonData.yaml#/components/responses/404'</w:t>
        </w:r>
      </w:ins>
    </w:p>
    <w:p w14:paraId="7CE4794C" w14:textId="77777777" w:rsidR="0040029D" w:rsidRDefault="0040029D" w:rsidP="0040029D">
      <w:pPr>
        <w:pStyle w:val="PL"/>
        <w:rPr>
          <w:ins w:id="7200" w:author="C3-234500" w:date="2023-10-14T08:40:00Z"/>
          <w:lang w:eastAsia="es-ES"/>
        </w:rPr>
      </w:pPr>
      <w:ins w:id="7201" w:author="C3-234500" w:date="2023-10-14T08:40:00Z">
        <w:r>
          <w:rPr>
            <w:lang w:eastAsia="es-ES"/>
          </w:rPr>
          <w:t xml:space="preserve">        '406':</w:t>
        </w:r>
      </w:ins>
    </w:p>
    <w:p w14:paraId="640E440E" w14:textId="77777777" w:rsidR="0040029D" w:rsidRDefault="0040029D" w:rsidP="0040029D">
      <w:pPr>
        <w:pStyle w:val="PL"/>
        <w:rPr>
          <w:ins w:id="7202" w:author="C3-234500" w:date="2023-10-14T08:40:00Z"/>
          <w:lang w:eastAsia="es-ES"/>
        </w:rPr>
      </w:pPr>
      <w:ins w:id="7203" w:author="C3-234500" w:date="2023-10-14T08:40:00Z">
        <w:r>
          <w:rPr>
            <w:lang w:eastAsia="es-ES"/>
          </w:rPr>
          <w:t xml:space="preserve">          $ref: 'TS29122_CommonData.yaml#/components/responses/406'</w:t>
        </w:r>
      </w:ins>
    </w:p>
    <w:p w14:paraId="1255B936" w14:textId="77777777" w:rsidR="0040029D" w:rsidRDefault="0040029D" w:rsidP="0040029D">
      <w:pPr>
        <w:pStyle w:val="PL"/>
        <w:rPr>
          <w:ins w:id="7204" w:author="C3-234500" w:date="2023-10-14T08:40:00Z"/>
          <w:lang w:eastAsia="es-ES"/>
        </w:rPr>
      </w:pPr>
      <w:ins w:id="7205" w:author="C3-234500" w:date="2023-10-14T08:40:00Z">
        <w:r>
          <w:rPr>
            <w:lang w:eastAsia="es-ES"/>
          </w:rPr>
          <w:t xml:space="preserve">        '429':</w:t>
        </w:r>
      </w:ins>
    </w:p>
    <w:p w14:paraId="7DAF0436" w14:textId="77777777" w:rsidR="0040029D" w:rsidRDefault="0040029D" w:rsidP="0040029D">
      <w:pPr>
        <w:pStyle w:val="PL"/>
        <w:rPr>
          <w:ins w:id="7206" w:author="C3-234500" w:date="2023-10-14T08:40:00Z"/>
          <w:lang w:eastAsia="es-ES"/>
        </w:rPr>
      </w:pPr>
      <w:ins w:id="7207" w:author="C3-234500" w:date="2023-10-14T08:40:00Z">
        <w:r>
          <w:rPr>
            <w:lang w:eastAsia="es-ES"/>
          </w:rPr>
          <w:t xml:space="preserve">          $ref: 'TS29122_CommonData.yaml#/components/responses/429'</w:t>
        </w:r>
      </w:ins>
    </w:p>
    <w:p w14:paraId="3E418347" w14:textId="77777777" w:rsidR="0040029D" w:rsidRDefault="0040029D" w:rsidP="0040029D">
      <w:pPr>
        <w:pStyle w:val="PL"/>
        <w:rPr>
          <w:ins w:id="7208" w:author="C3-234500" w:date="2023-10-14T08:40:00Z"/>
          <w:lang w:eastAsia="es-ES"/>
        </w:rPr>
      </w:pPr>
      <w:ins w:id="7209" w:author="C3-234500" w:date="2023-10-14T08:40:00Z">
        <w:r>
          <w:rPr>
            <w:lang w:eastAsia="es-ES"/>
          </w:rPr>
          <w:t xml:space="preserve">        '500':</w:t>
        </w:r>
      </w:ins>
    </w:p>
    <w:p w14:paraId="725617C7" w14:textId="77777777" w:rsidR="0040029D" w:rsidRDefault="0040029D" w:rsidP="0040029D">
      <w:pPr>
        <w:pStyle w:val="PL"/>
        <w:rPr>
          <w:ins w:id="7210" w:author="C3-234500" w:date="2023-10-14T08:40:00Z"/>
          <w:lang w:eastAsia="es-ES"/>
        </w:rPr>
      </w:pPr>
      <w:ins w:id="7211" w:author="C3-234500" w:date="2023-10-14T08:40:00Z">
        <w:r>
          <w:rPr>
            <w:lang w:eastAsia="es-ES"/>
          </w:rPr>
          <w:t xml:space="preserve">          $ref: 'TS29122_CommonData.yaml#/components/responses/500'</w:t>
        </w:r>
      </w:ins>
    </w:p>
    <w:p w14:paraId="6BDB1717" w14:textId="77777777" w:rsidR="0040029D" w:rsidRDefault="0040029D" w:rsidP="0040029D">
      <w:pPr>
        <w:pStyle w:val="PL"/>
        <w:rPr>
          <w:ins w:id="7212" w:author="C3-234500" w:date="2023-10-14T08:40:00Z"/>
          <w:lang w:eastAsia="es-ES"/>
        </w:rPr>
      </w:pPr>
      <w:ins w:id="7213" w:author="C3-234500" w:date="2023-10-14T08:40:00Z">
        <w:r>
          <w:rPr>
            <w:lang w:eastAsia="es-ES"/>
          </w:rPr>
          <w:t xml:space="preserve">        '503':</w:t>
        </w:r>
      </w:ins>
    </w:p>
    <w:p w14:paraId="4F11B97A" w14:textId="77777777" w:rsidR="0040029D" w:rsidRDefault="0040029D" w:rsidP="0040029D">
      <w:pPr>
        <w:pStyle w:val="PL"/>
        <w:rPr>
          <w:ins w:id="7214" w:author="C3-234500" w:date="2023-10-14T08:40:00Z"/>
          <w:lang w:eastAsia="es-ES"/>
        </w:rPr>
      </w:pPr>
      <w:ins w:id="7215" w:author="C3-234500" w:date="2023-10-14T08:40:00Z">
        <w:r>
          <w:rPr>
            <w:lang w:eastAsia="es-ES"/>
          </w:rPr>
          <w:t xml:space="preserve">          $ref: 'TS29122_CommonData.yaml#/components/responses/503'</w:t>
        </w:r>
      </w:ins>
    </w:p>
    <w:p w14:paraId="76055B5A" w14:textId="77777777" w:rsidR="0040029D" w:rsidRDefault="0040029D" w:rsidP="0040029D">
      <w:pPr>
        <w:pStyle w:val="PL"/>
        <w:rPr>
          <w:ins w:id="7216" w:author="C3-234500" w:date="2023-10-14T08:40:00Z"/>
          <w:lang w:eastAsia="es-ES"/>
        </w:rPr>
      </w:pPr>
      <w:ins w:id="7217" w:author="C3-234500" w:date="2023-10-14T08:40:00Z">
        <w:r>
          <w:rPr>
            <w:lang w:eastAsia="es-ES"/>
          </w:rPr>
          <w:t xml:space="preserve">        default:</w:t>
        </w:r>
      </w:ins>
    </w:p>
    <w:p w14:paraId="468E8A53" w14:textId="77777777" w:rsidR="0040029D" w:rsidRDefault="0040029D" w:rsidP="0040029D">
      <w:pPr>
        <w:pStyle w:val="PL"/>
        <w:rPr>
          <w:ins w:id="7218" w:author="C3-234500" w:date="2023-10-14T08:40:00Z"/>
          <w:lang w:eastAsia="es-ES"/>
        </w:rPr>
      </w:pPr>
      <w:ins w:id="7219" w:author="C3-234500" w:date="2023-10-14T08:40:00Z">
        <w:r>
          <w:rPr>
            <w:lang w:eastAsia="es-ES"/>
          </w:rPr>
          <w:t xml:space="preserve">          $ref: 'TS29122_CommonData.yaml#/components/responses/default'</w:t>
        </w:r>
      </w:ins>
    </w:p>
    <w:p w14:paraId="655D6B17" w14:textId="77777777" w:rsidR="0040029D" w:rsidRDefault="0040029D" w:rsidP="0040029D">
      <w:pPr>
        <w:pStyle w:val="PL"/>
        <w:rPr>
          <w:ins w:id="7220" w:author="C3-234500" w:date="2023-10-14T08:40:00Z"/>
          <w:lang w:eastAsia="es-ES"/>
        </w:rPr>
      </w:pPr>
    </w:p>
    <w:p w14:paraId="4BE2427F" w14:textId="77777777" w:rsidR="0040029D" w:rsidRDefault="0040029D" w:rsidP="0040029D">
      <w:pPr>
        <w:pStyle w:val="PL"/>
        <w:rPr>
          <w:ins w:id="7221" w:author="C3-234500" w:date="2023-10-14T08:40:00Z"/>
          <w:lang w:eastAsia="es-ES"/>
        </w:rPr>
      </w:pPr>
      <w:ins w:id="7222" w:author="C3-234500" w:date="2023-10-14T08:40:00Z">
        <w:r>
          <w:rPr>
            <w:lang w:eastAsia="es-ES"/>
          </w:rPr>
          <w:t xml:space="preserve">    patch:</w:t>
        </w:r>
      </w:ins>
    </w:p>
    <w:p w14:paraId="421DE69E" w14:textId="77777777" w:rsidR="0040029D" w:rsidRDefault="0040029D" w:rsidP="0040029D">
      <w:pPr>
        <w:pStyle w:val="PL"/>
        <w:rPr>
          <w:ins w:id="7223" w:author="C3-234500" w:date="2023-10-14T08:40:00Z"/>
          <w:rFonts w:cs="Courier New"/>
          <w:szCs w:val="16"/>
        </w:rPr>
      </w:pPr>
      <w:ins w:id="7224" w:author="C3-234500" w:date="2023-10-14T08:40: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ins>
    </w:p>
    <w:p w14:paraId="10250522" w14:textId="77777777" w:rsidR="0040029D" w:rsidRDefault="0040029D" w:rsidP="0040029D">
      <w:pPr>
        <w:pStyle w:val="PL"/>
        <w:rPr>
          <w:ins w:id="7225" w:author="C3-234500" w:date="2023-10-14T08:40:00Z"/>
          <w:rFonts w:cs="Courier New"/>
          <w:szCs w:val="16"/>
        </w:rPr>
      </w:pPr>
      <w:ins w:id="7226" w:author="C3-234500" w:date="2023-10-14T08:40:00Z">
        <w:r>
          <w:rPr>
            <w:rFonts w:cs="Courier New"/>
            <w:szCs w:val="16"/>
          </w:rPr>
          <w:t xml:space="preserve">      operationId: ModifyInd</w:t>
        </w:r>
        <w:r>
          <w:t>PolicyConfig</w:t>
        </w:r>
      </w:ins>
    </w:p>
    <w:p w14:paraId="774292A2" w14:textId="77777777" w:rsidR="0040029D" w:rsidRDefault="0040029D" w:rsidP="0040029D">
      <w:pPr>
        <w:pStyle w:val="PL"/>
        <w:rPr>
          <w:ins w:id="7227" w:author="C3-234500" w:date="2023-10-14T08:40:00Z"/>
          <w:rFonts w:cs="Courier New"/>
          <w:szCs w:val="16"/>
        </w:rPr>
      </w:pPr>
      <w:ins w:id="7228" w:author="C3-234500" w:date="2023-10-14T08:40:00Z">
        <w:r>
          <w:rPr>
            <w:rFonts w:cs="Courier New"/>
            <w:szCs w:val="16"/>
          </w:rPr>
          <w:t xml:space="preserve">      tags:</w:t>
        </w:r>
      </w:ins>
    </w:p>
    <w:p w14:paraId="50005446" w14:textId="77777777" w:rsidR="0040029D" w:rsidRDefault="0040029D" w:rsidP="0040029D">
      <w:pPr>
        <w:pStyle w:val="PL"/>
        <w:rPr>
          <w:ins w:id="7229" w:author="C3-234500" w:date="2023-10-14T08:40:00Z"/>
          <w:rFonts w:cs="Courier New"/>
          <w:szCs w:val="16"/>
        </w:rPr>
      </w:pPr>
      <w:ins w:id="7230" w:author="C3-234500" w:date="2023-10-14T08:40:00Z">
        <w:r>
          <w:rPr>
            <w:rFonts w:cs="Courier New"/>
            <w:szCs w:val="16"/>
          </w:rPr>
          <w:t xml:space="preserve">        - Individual </w:t>
        </w:r>
        <w:r>
          <w:t>Policy Configuration</w:t>
        </w:r>
        <w:r>
          <w:rPr>
            <w:rFonts w:cs="Courier New"/>
            <w:szCs w:val="16"/>
          </w:rPr>
          <w:t xml:space="preserve"> (Document)</w:t>
        </w:r>
      </w:ins>
    </w:p>
    <w:p w14:paraId="37ADF259" w14:textId="77777777" w:rsidR="0040029D" w:rsidRPr="007C1AFD" w:rsidRDefault="0040029D" w:rsidP="0040029D">
      <w:pPr>
        <w:pStyle w:val="PL"/>
        <w:rPr>
          <w:ins w:id="7231" w:author="C3-234500" w:date="2023-10-14T08:40:00Z"/>
        </w:rPr>
      </w:pPr>
      <w:ins w:id="7232" w:author="C3-234500" w:date="2023-10-14T08:40:00Z">
        <w:r w:rsidRPr="007C1AFD">
          <w:t xml:space="preserve">      requestBody:</w:t>
        </w:r>
      </w:ins>
    </w:p>
    <w:p w14:paraId="27370FE8" w14:textId="77777777" w:rsidR="0040029D" w:rsidRPr="007C1AFD" w:rsidRDefault="0040029D" w:rsidP="0040029D">
      <w:pPr>
        <w:pStyle w:val="PL"/>
        <w:rPr>
          <w:ins w:id="7233" w:author="C3-234500" w:date="2023-10-14T08:40:00Z"/>
        </w:rPr>
      </w:pPr>
      <w:ins w:id="7234" w:author="C3-234500" w:date="2023-10-14T08:40:00Z">
        <w:r w:rsidRPr="007C1AFD">
          <w:t xml:space="preserve">        required: true</w:t>
        </w:r>
      </w:ins>
    </w:p>
    <w:p w14:paraId="066A0D61" w14:textId="77777777" w:rsidR="0040029D" w:rsidRPr="007C1AFD" w:rsidRDefault="0040029D" w:rsidP="0040029D">
      <w:pPr>
        <w:pStyle w:val="PL"/>
        <w:rPr>
          <w:ins w:id="7235" w:author="C3-234500" w:date="2023-10-14T08:40:00Z"/>
        </w:rPr>
      </w:pPr>
      <w:ins w:id="7236" w:author="C3-234500" w:date="2023-10-14T08:40:00Z">
        <w:r w:rsidRPr="007C1AFD">
          <w:t xml:space="preserve">        content:</w:t>
        </w:r>
      </w:ins>
    </w:p>
    <w:p w14:paraId="2D8FEA67" w14:textId="77777777" w:rsidR="0040029D" w:rsidRPr="007C1AFD" w:rsidRDefault="0040029D" w:rsidP="0040029D">
      <w:pPr>
        <w:pStyle w:val="PL"/>
        <w:rPr>
          <w:ins w:id="7237" w:author="C3-234500" w:date="2023-10-14T08:40:00Z"/>
          <w:lang w:val="en-US"/>
        </w:rPr>
      </w:pPr>
      <w:ins w:id="7238" w:author="C3-234500" w:date="2023-10-14T08:40:00Z">
        <w:r w:rsidRPr="007C1AFD">
          <w:rPr>
            <w:lang w:val="en-US"/>
          </w:rPr>
          <w:t xml:space="preserve">          application/merge-patch+json:</w:t>
        </w:r>
      </w:ins>
    </w:p>
    <w:p w14:paraId="052032AF" w14:textId="77777777" w:rsidR="0040029D" w:rsidRPr="007C1AFD" w:rsidRDefault="0040029D" w:rsidP="0040029D">
      <w:pPr>
        <w:pStyle w:val="PL"/>
        <w:rPr>
          <w:ins w:id="7239" w:author="C3-234500" w:date="2023-10-14T08:40:00Z"/>
        </w:rPr>
      </w:pPr>
      <w:ins w:id="7240" w:author="C3-234500" w:date="2023-10-14T08:40:00Z">
        <w:r w:rsidRPr="007C1AFD">
          <w:t xml:space="preserve">            schema:</w:t>
        </w:r>
      </w:ins>
    </w:p>
    <w:p w14:paraId="3F451F11" w14:textId="77777777" w:rsidR="0040029D" w:rsidRDefault="0040029D" w:rsidP="0040029D">
      <w:pPr>
        <w:pStyle w:val="PL"/>
        <w:rPr>
          <w:ins w:id="7241" w:author="C3-234500" w:date="2023-10-14T08:40:00Z"/>
          <w:lang w:eastAsia="es-ES"/>
        </w:rPr>
      </w:pPr>
      <w:ins w:id="7242" w:author="C3-234500" w:date="2023-10-14T08:40:00Z">
        <w:r>
          <w:rPr>
            <w:lang w:eastAsia="es-ES"/>
          </w:rPr>
          <w:t xml:space="preserve">              $ref: '#/components/schemas/</w:t>
        </w:r>
        <w:r>
          <w:t>PolicyConfigPatch</w:t>
        </w:r>
        <w:r>
          <w:rPr>
            <w:lang w:eastAsia="es-ES"/>
          </w:rPr>
          <w:t>'</w:t>
        </w:r>
      </w:ins>
    </w:p>
    <w:p w14:paraId="59C5B18E" w14:textId="77777777" w:rsidR="0040029D" w:rsidRDefault="0040029D" w:rsidP="0040029D">
      <w:pPr>
        <w:pStyle w:val="PL"/>
        <w:rPr>
          <w:ins w:id="7243" w:author="C3-234500" w:date="2023-10-14T08:40:00Z"/>
          <w:lang w:eastAsia="es-ES"/>
        </w:rPr>
      </w:pPr>
      <w:ins w:id="7244" w:author="C3-234500" w:date="2023-10-14T08:40:00Z">
        <w:r>
          <w:rPr>
            <w:lang w:eastAsia="es-ES"/>
          </w:rPr>
          <w:t xml:space="preserve">      responses:</w:t>
        </w:r>
      </w:ins>
    </w:p>
    <w:p w14:paraId="10398163" w14:textId="77777777" w:rsidR="0040029D" w:rsidRDefault="0040029D" w:rsidP="0040029D">
      <w:pPr>
        <w:pStyle w:val="PL"/>
        <w:rPr>
          <w:ins w:id="7245" w:author="C3-234500" w:date="2023-10-14T08:40:00Z"/>
        </w:rPr>
      </w:pPr>
      <w:ins w:id="7246" w:author="C3-234500" w:date="2023-10-14T08:40:00Z">
        <w:r>
          <w:t xml:space="preserve">        '200':</w:t>
        </w:r>
      </w:ins>
    </w:p>
    <w:p w14:paraId="09255C8E" w14:textId="77777777" w:rsidR="0040029D" w:rsidRDefault="0040029D" w:rsidP="0040029D">
      <w:pPr>
        <w:pStyle w:val="PL"/>
        <w:rPr>
          <w:ins w:id="7247" w:author="C3-234500" w:date="2023-10-14T08:40:00Z"/>
          <w:lang w:eastAsia="zh-CN"/>
        </w:rPr>
      </w:pPr>
      <w:ins w:id="7248" w:author="C3-234500" w:date="2023-10-14T08:40:00Z">
        <w:r>
          <w:t xml:space="preserve">          description: </w:t>
        </w:r>
        <w:r>
          <w:rPr>
            <w:lang w:eastAsia="zh-CN"/>
          </w:rPr>
          <w:t>&gt;</w:t>
        </w:r>
      </w:ins>
    </w:p>
    <w:p w14:paraId="795C5FCA" w14:textId="77777777" w:rsidR="0040029D" w:rsidRDefault="0040029D" w:rsidP="0040029D">
      <w:pPr>
        <w:pStyle w:val="PL"/>
        <w:rPr>
          <w:ins w:id="7249" w:author="C3-234500" w:date="2023-10-14T08:40:00Z"/>
        </w:rPr>
      </w:pPr>
      <w:ins w:id="7250" w:author="C3-234500" w:date="2023-10-14T08:40:00Z">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ins>
    </w:p>
    <w:p w14:paraId="67D3CF07" w14:textId="77777777" w:rsidR="0040029D" w:rsidRDefault="0040029D" w:rsidP="0040029D">
      <w:pPr>
        <w:pStyle w:val="PL"/>
        <w:rPr>
          <w:ins w:id="7251" w:author="C3-234500" w:date="2023-10-14T08:40:00Z"/>
        </w:rPr>
      </w:pPr>
      <w:ins w:id="7252" w:author="C3-234500" w:date="2023-10-14T08:40:00Z">
        <w:r>
          <w:t xml:space="preserve">            representation of the updated resource shall be returned in</w:t>
        </w:r>
        <w:r w:rsidRPr="004520EF">
          <w:t xml:space="preserve"> </w:t>
        </w:r>
        <w:r>
          <w:t>the response body.</w:t>
        </w:r>
      </w:ins>
    </w:p>
    <w:p w14:paraId="43BA291E" w14:textId="77777777" w:rsidR="0040029D" w:rsidRDefault="0040029D" w:rsidP="0040029D">
      <w:pPr>
        <w:pStyle w:val="PL"/>
        <w:rPr>
          <w:ins w:id="7253" w:author="C3-234500" w:date="2023-10-14T08:40:00Z"/>
        </w:rPr>
      </w:pPr>
      <w:ins w:id="7254" w:author="C3-234500" w:date="2023-10-14T08:40:00Z">
        <w:r>
          <w:t xml:space="preserve">          content:</w:t>
        </w:r>
      </w:ins>
    </w:p>
    <w:p w14:paraId="57C83B1D" w14:textId="77777777" w:rsidR="0040029D" w:rsidRDefault="0040029D" w:rsidP="0040029D">
      <w:pPr>
        <w:pStyle w:val="PL"/>
        <w:rPr>
          <w:ins w:id="7255" w:author="C3-234500" w:date="2023-10-14T08:40:00Z"/>
        </w:rPr>
      </w:pPr>
      <w:ins w:id="7256" w:author="C3-234500" w:date="2023-10-14T08:40:00Z">
        <w:r>
          <w:t xml:space="preserve">            application/json:</w:t>
        </w:r>
      </w:ins>
    </w:p>
    <w:p w14:paraId="3790B1DC" w14:textId="77777777" w:rsidR="0040029D" w:rsidRDefault="0040029D" w:rsidP="0040029D">
      <w:pPr>
        <w:pStyle w:val="PL"/>
        <w:rPr>
          <w:ins w:id="7257" w:author="C3-234500" w:date="2023-10-14T08:40:00Z"/>
        </w:rPr>
      </w:pPr>
      <w:ins w:id="7258" w:author="C3-234500" w:date="2023-10-14T08:40:00Z">
        <w:r>
          <w:t xml:space="preserve">              schema:</w:t>
        </w:r>
      </w:ins>
    </w:p>
    <w:p w14:paraId="45041518" w14:textId="77777777" w:rsidR="0040029D" w:rsidRDefault="0040029D" w:rsidP="0040029D">
      <w:pPr>
        <w:pStyle w:val="PL"/>
        <w:rPr>
          <w:ins w:id="7259" w:author="C3-234500" w:date="2023-10-14T08:40:00Z"/>
          <w:lang w:eastAsia="es-ES"/>
        </w:rPr>
      </w:pPr>
      <w:ins w:id="7260" w:author="C3-234500" w:date="2023-10-14T08:40:00Z">
        <w:r>
          <w:rPr>
            <w:lang w:eastAsia="es-ES"/>
          </w:rPr>
          <w:t xml:space="preserve">                $ref: '#/components/schemas/</w:t>
        </w:r>
        <w:r>
          <w:t>PolicyConfig</w:t>
        </w:r>
        <w:r>
          <w:rPr>
            <w:lang w:eastAsia="es-ES"/>
          </w:rPr>
          <w:t>'</w:t>
        </w:r>
      </w:ins>
    </w:p>
    <w:p w14:paraId="48AA2132" w14:textId="77777777" w:rsidR="0040029D" w:rsidRDefault="0040029D" w:rsidP="0040029D">
      <w:pPr>
        <w:pStyle w:val="PL"/>
        <w:rPr>
          <w:ins w:id="7261" w:author="C3-234500" w:date="2023-10-14T08:40:00Z"/>
          <w:lang w:eastAsia="es-ES"/>
        </w:rPr>
      </w:pPr>
      <w:ins w:id="7262" w:author="C3-234500" w:date="2023-10-14T08:40:00Z">
        <w:r>
          <w:rPr>
            <w:lang w:eastAsia="es-ES"/>
          </w:rPr>
          <w:t xml:space="preserve">        '204':</w:t>
        </w:r>
      </w:ins>
    </w:p>
    <w:p w14:paraId="41C84F15" w14:textId="77777777" w:rsidR="0040029D" w:rsidRDefault="0040029D" w:rsidP="0040029D">
      <w:pPr>
        <w:pStyle w:val="PL"/>
        <w:rPr>
          <w:ins w:id="7263" w:author="C3-234500" w:date="2023-10-14T08:40:00Z"/>
          <w:lang w:eastAsia="zh-CN"/>
        </w:rPr>
      </w:pPr>
      <w:ins w:id="7264" w:author="C3-234500" w:date="2023-10-14T08:40:00Z">
        <w:r>
          <w:rPr>
            <w:lang w:eastAsia="es-ES"/>
          </w:rPr>
          <w:t xml:space="preserve">          description: </w:t>
        </w:r>
        <w:r>
          <w:rPr>
            <w:lang w:eastAsia="zh-CN"/>
          </w:rPr>
          <w:t>&gt;</w:t>
        </w:r>
      </w:ins>
    </w:p>
    <w:p w14:paraId="3C8EC341" w14:textId="77777777" w:rsidR="0040029D" w:rsidRDefault="0040029D" w:rsidP="0040029D">
      <w:pPr>
        <w:pStyle w:val="PL"/>
        <w:rPr>
          <w:ins w:id="7265" w:author="C3-234500" w:date="2023-10-14T08:40:00Z"/>
        </w:rPr>
      </w:pPr>
      <w:ins w:id="7266" w:author="C3-234500" w:date="2023-10-14T08:40:00Z">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ins>
    </w:p>
    <w:p w14:paraId="4BE55A4C" w14:textId="77777777" w:rsidR="0040029D" w:rsidRDefault="0040029D" w:rsidP="0040029D">
      <w:pPr>
        <w:pStyle w:val="PL"/>
        <w:rPr>
          <w:ins w:id="7267" w:author="C3-234500" w:date="2023-10-14T08:40:00Z"/>
        </w:rPr>
      </w:pPr>
      <w:ins w:id="7268" w:author="C3-234500" w:date="2023-10-14T08:40:00Z">
        <w:r>
          <w:t xml:space="preserve">            no content is returned in the response body.</w:t>
        </w:r>
      </w:ins>
    </w:p>
    <w:p w14:paraId="38C5EC9A" w14:textId="77777777" w:rsidR="0040029D" w:rsidRDefault="0040029D" w:rsidP="0040029D">
      <w:pPr>
        <w:pStyle w:val="PL"/>
        <w:rPr>
          <w:ins w:id="7269" w:author="C3-234500" w:date="2023-10-14T08:40:00Z"/>
        </w:rPr>
      </w:pPr>
      <w:ins w:id="7270" w:author="C3-234500" w:date="2023-10-14T08:40:00Z">
        <w:r>
          <w:t xml:space="preserve">        '307':</w:t>
        </w:r>
      </w:ins>
    </w:p>
    <w:p w14:paraId="1C12A55E" w14:textId="77777777" w:rsidR="0040029D" w:rsidRDefault="0040029D" w:rsidP="0040029D">
      <w:pPr>
        <w:pStyle w:val="PL"/>
        <w:rPr>
          <w:ins w:id="7271" w:author="C3-234500" w:date="2023-10-14T08:40:00Z"/>
          <w:lang w:eastAsia="es-ES"/>
        </w:rPr>
      </w:pPr>
      <w:ins w:id="7272" w:author="C3-234500" w:date="2023-10-14T08:40:00Z">
        <w:r>
          <w:t xml:space="preserve">          </w:t>
        </w:r>
        <w:r>
          <w:rPr>
            <w:lang w:eastAsia="es-ES"/>
          </w:rPr>
          <w:t>$ref: 'TS29122_CommonData.yaml#/components/responses/307'</w:t>
        </w:r>
      </w:ins>
    </w:p>
    <w:p w14:paraId="125EBD53" w14:textId="77777777" w:rsidR="0040029D" w:rsidRDefault="0040029D" w:rsidP="0040029D">
      <w:pPr>
        <w:pStyle w:val="PL"/>
        <w:rPr>
          <w:ins w:id="7273" w:author="C3-234500" w:date="2023-10-14T08:40:00Z"/>
        </w:rPr>
      </w:pPr>
      <w:ins w:id="7274" w:author="C3-234500" w:date="2023-10-14T08:40:00Z">
        <w:r>
          <w:t xml:space="preserve">        '308':</w:t>
        </w:r>
      </w:ins>
    </w:p>
    <w:p w14:paraId="5791D924" w14:textId="77777777" w:rsidR="0040029D" w:rsidRDefault="0040029D" w:rsidP="0040029D">
      <w:pPr>
        <w:pStyle w:val="PL"/>
        <w:rPr>
          <w:ins w:id="7275" w:author="C3-234500" w:date="2023-10-14T08:40:00Z"/>
          <w:lang w:eastAsia="es-ES"/>
        </w:rPr>
      </w:pPr>
      <w:ins w:id="7276" w:author="C3-234500" w:date="2023-10-14T08:40:00Z">
        <w:r>
          <w:t xml:space="preserve">          </w:t>
        </w:r>
        <w:r>
          <w:rPr>
            <w:lang w:eastAsia="es-ES"/>
          </w:rPr>
          <w:t>$ref: 'TS29122_CommonData.yaml#/components/responses/308'</w:t>
        </w:r>
      </w:ins>
    </w:p>
    <w:p w14:paraId="11441891" w14:textId="77777777" w:rsidR="0040029D" w:rsidRDefault="0040029D" w:rsidP="0040029D">
      <w:pPr>
        <w:pStyle w:val="PL"/>
        <w:rPr>
          <w:ins w:id="7277" w:author="C3-234500" w:date="2023-10-14T08:40:00Z"/>
          <w:lang w:eastAsia="es-ES"/>
        </w:rPr>
      </w:pPr>
      <w:ins w:id="7278" w:author="C3-234500" w:date="2023-10-14T08:40:00Z">
        <w:r>
          <w:rPr>
            <w:lang w:eastAsia="es-ES"/>
          </w:rPr>
          <w:t xml:space="preserve">        '400':</w:t>
        </w:r>
      </w:ins>
    </w:p>
    <w:p w14:paraId="7C6F2805" w14:textId="77777777" w:rsidR="0040029D" w:rsidRDefault="0040029D" w:rsidP="0040029D">
      <w:pPr>
        <w:pStyle w:val="PL"/>
        <w:rPr>
          <w:ins w:id="7279" w:author="C3-234500" w:date="2023-10-14T08:40:00Z"/>
          <w:lang w:eastAsia="es-ES"/>
        </w:rPr>
      </w:pPr>
      <w:ins w:id="7280" w:author="C3-234500" w:date="2023-10-14T08:40:00Z">
        <w:r>
          <w:rPr>
            <w:lang w:eastAsia="es-ES"/>
          </w:rPr>
          <w:t xml:space="preserve">          $ref: 'TS29122_CommonData.yaml#/components/responses/400'</w:t>
        </w:r>
      </w:ins>
    </w:p>
    <w:p w14:paraId="4F5F549B" w14:textId="77777777" w:rsidR="0040029D" w:rsidRDefault="0040029D" w:rsidP="0040029D">
      <w:pPr>
        <w:pStyle w:val="PL"/>
        <w:rPr>
          <w:ins w:id="7281" w:author="C3-234500" w:date="2023-10-14T08:40:00Z"/>
          <w:lang w:eastAsia="es-ES"/>
        </w:rPr>
      </w:pPr>
      <w:ins w:id="7282" w:author="C3-234500" w:date="2023-10-14T08:40:00Z">
        <w:r>
          <w:rPr>
            <w:lang w:eastAsia="es-ES"/>
          </w:rPr>
          <w:t xml:space="preserve">        '401':</w:t>
        </w:r>
      </w:ins>
    </w:p>
    <w:p w14:paraId="173DA3D7" w14:textId="77777777" w:rsidR="0040029D" w:rsidRDefault="0040029D" w:rsidP="0040029D">
      <w:pPr>
        <w:pStyle w:val="PL"/>
        <w:rPr>
          <w:ins w:id="7283" w:author="C3-234500" w:date="2023-10-14T08:40:00Z"/>
          <w:lang w:eastAsia="es-ES"/>
        </w:rPr>
      </w:pPr>
      <w:ins w:id="7284" w:author="C3-234500" w:date="2023-10-14T08:40:00Z">
        <w:r>
          <w:rPr>
            <w:lang w:eastAsia="es-ES"/>
          </w:rPr>
          <w:t xml:space="preserve">          $ref: 'TS29122_CommonData.yaml#/components/responses/401'</w:t>
        </w:r>
      </w:ins>
    </w:p>
    <w:p w14:paraId="32C3274E" w14:textId="77777777" w:rsidR="0040029D" w:rsidRDefault="0040029D" w:rsidP="0040029D">
      <w:pPr>
        <w:pStyle w:val="PL"/>
        <w:rPr>
          <w:ins w:id="7285" w:author="C3-234500" w:date="2023-10-14T08:40:00Z"/>
          <w:lang w:eastAsia="es-ES"/>
        </w:rPr>
      </w:pPr>
      <w:ins w:id="7286" w:author="C3-234500" w:date="2023-10-14T08:40:00Z">
        <w:r>
          <w:rPr>
            <w:lang w:eastAsia="es-ES"/>
          </w:rPr>
          <w:t xml:space="preserve">        '403':</w:t>
        </w:r>
      </w:ins>
    </w:p>
    <w:p w14:paraId="03C797A8" w14:textId="77777777" w:rsidR="0040029D" w:rsidRDefault="0040029D" w:rsidP="0040029D">
      <w:pPr>
        <w:pStyle w:val="PL"/>
        <w:rPr>
          <w:ins w:id="7287" w:author="C3-234500" w:date="2023-10-14T08:40:00Z"/>
          <w:lang w:eastAsia="es-ES"/>
        </w:rPr>
      </w:pPr>
      <w:ins w:id="7288" w:author="C3-234500" w:date="2023-10-14T08:40:00Z">
        <w:r>
          <w:rPr>
            <w:lang w:eastAsia="es-ES"/>
          </w:rPr>
          <w:t xml:space="preserve">          $ref: 'TS29122_CommonData.yaml#/components/responses/403'</w:t>
        </w:r>
      </w:ins>
    </w:p>
    <w:p w14:paraId="1B11C3FA" w14:textId="77777777" w:rsidR="0040029D" w:rsidRDefault="0040029D" w:rsidP="0040029D">
      <w:pPr>
        <w:pStyle w:val="PL"/>
        <w:rPr>
          <w:ins w:id="7289" w:author="C3-234500" w:date="2023-10-14T08:40:00Z"/>
          <w:lang w:eastAsia="es-ES"/>
        </w:rPr>
      </w:pPr>
      <w:ins w:id="7290" w:author="C3-234500" w:date="2023-10-14T08:40:00Z">
        <w:r>
          <w:rPr>
            <w:lang w:eastAsia="es-ES"/>
          </w:rPr>
          <w:t xml:space="preserve">        '404':</w:t>
        </w:r>
      </w:ins>
    </w:p>
    <w:p w14:paraId="13980D4A" w14:textId="77777777" w:rsidR="0040029D" w:rsidRDefault="0040029D" w:rsidP="0040029D">
      <w:pPr>
        <w:pStyle w:val="PL"/>
        <w:rPr>
          <w:ins w:id="7291" w:author="C3-234500" w:date="2023-10-14T08:40:00Z"/>
          <w:lang w:eastAsia="es-ES"/>
        </w:rPr>
      </w:pPr>
      <w:ins w:id="7292" w:author="C3-234500" w:date="2023-10-14T08:40:00Z">
        <w:r>
          <w:rPr>
            <w:lang w:eastAsia="es-ES"/>
          </w:rPr>
          <w:t xml:space="preserve">          $ref: 'TS29122_CommonData.yaml#/components/responses/404'</w:t>
        </w:r>
      </w:ins>
    </w:p>
    <w:p w14:paraId="4B427D97" w14:textId="77777777" w:rsidR="0040029D" w:rsidRDefault="0040029D" w:rsidP="0040029D">
      <w:pPr>
        <w:pStyle w:val="PL"/>
        <w:rPr>
          <w:ins w:id="7293" w:author="C3-234500" w:date="2023-10-14T08:40:00Z"/>
          <w:lang w:eastAsia="es-ES"/>
        </w:rPr>
      </w:pPr>
      <w:ins w:id="7294" w:author="C3-234500" w:date="2023-10-14T08:40:00Z">
        <w:r>
          <w:rPr>
            <w:lang w:eastAsia="es-ES"/>
          </w:rPr>
          <w:t xml:space="preserve">        '406':</w:t>
        </w:r>
      </w:ins>
    </w:p>
    <w:p w14:paraId="50D8DC0D" w14:textId="77777777" w:rsidR="0040029D" w:rsidRDefault="0040029D" w:rsidP="0040029D">
      <w:pPr>
        <w:pStyle w:val="PL"/>
        <w:rPr>
          <w:ins w:id="7295" w:author="C3-234500" w:date="2023-10-14T08:40:00Z"/>
          <w:lang w:eastAsia="es-ES"/>
        </w:rPr>
      </w:pPr>
      <w:ins w:id="7296" w:author="C3-234500" w:date="2023-10-14T08:40:00Z">
        <w:r>
          <w:rPr>
            <w:lang w:eastAsia="es-ES"/>
          </w:rPr>
          <w:t xml:space="preserve">          $ref: 'TS29122_CommonData.yaml#/components/responses/406'</w:t>
        </w:r>
      </w:ins>
    </w:p>
    <w:p w14:paraId="2A7EC287" w14:textId="77777777" w:rsidR="0040029D" w:rsidRDefault="0040029D" w:rsidP="0040029D">
      <w:pPr>
        <w:pStyle w:val="PL"/>
        <w:rPr>
          <w:ins w:id="7297" w:author="C3-234500" w:date="2023-10-14T08:40:00Z"/>
          <w:lang w:eastAsia="es-ES"/>
        </w:rPr>
      </w:pPr>
      <w:ins w:id="7298" w:author="C3-234500" w:date="2023-10-14T08:40:00Z">
        <w:r>
          <w:rPr>
            <w:lang w:eastAsia="es-ES"/>
          </w:rPr>
          <w:t xml:space="preserve">        '429':</w:t>
        </w:r>
      </w:ins>
    </w:p>
    <w:p w14:paraId="5BF98CC8" w14:textId="77777777" w:rsidR="0040029D" w:rsidRDefault="0040029D" w:rsidP="0040029D">
      <w:pPr>
        <w:pStyle w:val="PL"/>
        <w:rPr>
          <w:ins w:id="7299" w:author="C3-234500" w:date="2023-10-14T08:40:00Z"/>
          <w:lang w:eastAsia="es-ES"/>
        </w:rPr>
      </w:pPr>
      <w:ins w:id="7300" w:author="C3-234500" w:date="2023-10-14T08:40:00Z">
        <w:r>
          <w:rPr>
            <w:lang w:eastAsia="es-ES"/>
          </w:rPr>
          <w:t xml:space="preserve">          $ref: 'TS29122_CommonData.yaml#/components/responses/429'</w:t>
        </w:r>
      </w:ins>
    </w:p>
    <w:p w14:paraId="0F9AC966" w14:textId="77777777" w:rsidR="0040029D" w:rsidRDefault="0040029D" w:rsidP="0040029D">
      <w:pPr>
        <w:pStyle w:val="PL"/>
        <w:rPr>
          <w:ins w:id="7301" w:author="C3-234500" w:date="2023-10-14T08:40:00Z"/>
          <w:lang w:eastAsia="es-ES"/>
        </w:rPr>
      </w:pPr>
      <w:ins w:id="7302" w:author="C3-234500" w:date="2023-10-14T08:40:00Z">
        <w:r>
          <w:rPr>
            <w:lang w:eastAsia="es-ES"/>
          </w:rPr>
          <w:t xml:space="preserve">        '500':</w:t>
        </w:r>
      </w:ins>
    </w:p>
    <w:p w14:paraId="402D0162" w14:textId="77777777" w:rsidR="0040029D" w:rsidRDefault="0040029D" w:rsidP="0040029D">
      <w:pPr>
        <w:pStyle w:val="PL"/>
        <w:rPr>
          <w:ins w:id="7303" w:author="C3-234500" w:date="2023-10-14T08:40:00Z"/>
          <w:lang w:eastAsia="es-ES"/>
        </w:rPr>
      </w:pPr>
      <w:ins w:id="7304" w:author="C3-234500" w:date="2023-10-14T08:40:00Z">
        <w:r>
          <w:rPr>
            <w:lang w:eastAsia="es-ES"/>
          </w:rPr>
          <w:t xml:space="preserve">          $ref: 'TS29122_CommonData.yaml#/components/responses/500'</w:t>
        </w:r>
      </w:ins>
    </w:p>
    <w:p w14:paraId="199AD057" w14:textId="77777777" w:rsidR="0040029D" w:rsidRDefault="0040029D" w:rsidP="0040029D">
      <w:pPr>
        <w:pStyle w:val="PL"/>
        <w:rPr>
          <w:ins w:id="7305" w:author="C3-234500" w:date="2023-10-14T08:40:00Z"/>
          <w:lang w:eastAsia="es-ES"/>
        </w:rPr>
      </w:pPr>
      <w:ins w:id="7306" w:author="C3-234500" w:date="2023-10-14T08:40:00Z">
        <w:r>
          <w:rPr>
            <w:lang w:eastAsia="es-ES"/>
          </w:rPr>
          <w:t xml:space="preserve">        '503':</w:t>
        </w:r>
      </w:ins>
    </w:p>
    <w:p w14:paraId="633754DF" w14:textId="77777777" w:rsidR="0040029D" w:rsidRDefault="0040029D" w:rsidP="0040029D">
      <w:pPr>
        <w:pStyle w:val="PL"/>
        <w:rPr>
          <w:ins w:id="7307" w:author="C3-234500" w:date="2023-10-14T08:40:00Z"/>
          <w:lang w:eastAsia="es-ES"/>
        </w:rPr>
      </w:pPr>
      <w:ins w:id="7308" w:author="C3-234500" w:date="2023-10-14T08:40:00Z">
        <w:r>
          <w:rPr>
            <w:lang w:eastAsia="es-ES"/>
          </w:rPr>
          <w:t xml:space="preserve">          $ref: 'TS29122_CommonData.yaml#/components/responses/503'</w:t>
        </w:r>
      </w:ins>
    </w:p>
    <w:p w14:paraId="5CBFE2D9" w14:textId="77777777" w:rsidR="0040029D" w:rsidRDefault="0040029D" w:rsidP="0040029D">
      <w:pPr>
        <w:pStyle w:val="PL"/>
        <w:rPr>
          <w:ins w:id="7309" w:author="C3-234500" w:date="2023-10-14T08:40:00Z"/>
          <w:lang w:eastAsia="es-ES"/>
        </w:rPr>
      </w:pPr>
      <w:ins w:id="7310" w:author="C3-234500" w:date="2023-10-14T08:40:00Z">
        <w:r>
          <w:rPr>
            <w:lang w:eastAsia="es-ES"/>
          </w:rPr>
          <w:t xml:space="preserve">        default:</w:t>
        </w:r>
      </w:ins>
    </w:p>
    <w:p w14:paraId="486E97FE" w14:textId="77777777" w:rsidR="0040029D" w:rsidRDefault="0040029D" w:rsidP="0040029D">
      <w:pPr>
        <w:pStyle w:val="PL"/>
        <w:rPr>
          <w:ins w:id="7311" w:author="C3-234500" w:date="2023-10-14T08:40:00Z"/>
          <w:lang w:eastAsia="es-ES"/>
        </w:rPr>
      </w:pPr>
      <w:ins w:id="7312" w:author="C3-234500" w:date="2023-10-14T08:40:00Z">
        <w:r>
          <w:rPr>
            <w:lang w:eastAsia="es-ES"/>
          </w:rPr>
          <w:t xml:space="preserve">          $ref: 'TS29122_CommonData.yaml#/components/responses/default'</w:t>
        </w:r>
      </w:ins>
    </w:p>
    <w:p w14:paraId="55C9BA19" w14:textId="77777777" w:rsidR="0040029D" w:rsidRDefault="0040029D" w:rsidP="0040029D">
      <w:pPr>
        <w:pStyle w:val="PL"/>
        <w:rPr>
          <w:ins w:id="7313" w:author="C3-234500" w:date="2023-10-14T08:40:00Z"/>
          <w:lang w:eastAsia="es-ES"/>
        </w:rPr>
      </w:pPr>
    </w:p>
    <w:p w14:paraId="36F52E38" w14:textId="77777777" w:rsidR="0040029D" w:rsidRDefault="0040029D" w:rsidP="0040029D">
      <w:pPr>
        <w:pStyle w:val="PL"/>
        <w:rPr>
          <w:ins w:id="7314" w:author="C3-234500" w:date="2023-10-14T08:40:00Z"/>
          <w:lang w:eastAsia="es-ES"/>
        </w:rPr>
      </w:pPr>
      <w:ins w:id="7315" w:author="C3-234500" w:date="2023-10-14T08:40:00Z">
        <w:r>
          <w:rPr>
            <w:lang w:eastAsia="es-ES"/>
          </w:rPr>
          <w:t xml:space="preserve">    delete:</w:t>
        </w:r>
      </w:ins>
    </w:p>
    <w:p w14:paraId="76FAEBB6" w14:textId="77777777" w:rsidR="0040029D" w:rsidRDefault="0040029D" w:rsidP="0040029D">
      <w:pPr>
        <w:pStyle w:val="PL"/>
        <w:rPr>
          <w:ins w:id="7316" w:author="C3-234500" w:date="2023-10-14T08:40:00Z"/>
          <w:rFonts w:cs="Courier New"/>
          <w:szCs w:val="16"/>
        </w:rPr>
      </w:pPr>
      <w:ins w:id="7317" w:author="C3-234500" w:date="2023-10-14T08:40: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ins>
    </w:p>
    <w:p w14:paraId="1331AF5D" w14:textId="77777777" w:rsidR="0040029D" w:rsidRDefault="0040029D" w:rsidP="0040029D">
      <w:pPr>
        <w:pStyle w:val="PL"/>
        <w:rPr>
          <w:ins w:id="7318" w:author="C3-234500" w:date="2023-10-14T08:40:00Z"/>
          <w:rFonts w:cs="Courier New"/>
          <w:szCs w:val="16"/>
        </w:rPr>
      </w:pPr>
      <w:ins w:id="7319" w:author="C3-234500" w:date="2023-10-14T08:40:00Z">
        <w:r>
          <w:rPr>
            <w:rFonts w:cs="Courier New"/>
            <w:szCs w:val="16"/>
          </w:rPr>
          <w:t xml:space="preserve">      operationId: DeleteInd</w:t>
        </w:r>
        <w:r>
          <w:t>PolicyConfig</w:t>
        </w:r>
      </w:ins>
    </w:p>
    <w:p w14:paraId="74213B34" w14:textId="77777777" w:rsidR="0040029D" w:rsidRDefault="0040029D" w:rsidP="0040029D">
      <w:pPr>
        <w:pStyle w:val="PL"/>
        <w:rPr>
          <w:ins w:id="7320" w:author="C3-234500" w:date="2023-10-14T08:40:00Z"/>
          <w:rFonts w:cs="Courier New"/>
          <w:szCs w:val="16"/>
        </w:rPr>
      </w:pPr>
      <w:ins w:id="7321" w:author="C3-234500" w:date="2023-10-14T08:40:00Z">
        <w:r>
          <w:rPr>
            <w:rFonts w:cs="Courier New"/>
            <w:szCs w:val="16"/>
          </w:rPr>
          <w:t xml:space="preserve">      tags:</w:t>
        </w:r>
      </w:ins>
    </w:p>
    <w:p w14:paraId="39E9317A" w14:textId="77777777" w:rsidR="0040029D" w:rsidRDefault="0040029D" w:rsidP="0040029D">
      <w:pPr>
        <w:pStyle w:val="PL"/>
        <w:rPr>
          <w:ins w:id="7322" w:author="C3-234500" w:date="2023-10-14T08:40:00Z"/>
          <w:rFonts w:cs="Courier New"/>
          <w:szCs w:val="16"/>
        </w:rPr>
      </w:pPr>
      <w:ins w:id="7323" w:author="C3-234500" w:date="2023-10-14T08:40:00Z">
        <w:r>
          <w:rPr>
            <w:rFonts w:cs="Courier New"/>
            <w:szCs w:val="16"/>
          </w:rPr>
          <w:t xml:space="preserve">        - Individual </w:t>
        </w:r>
        <w:r>
          <w:t>Policy Configuration</w:t>
        </w:r>
        <w:r>
          <w:rPr>
            <w:rFonts w:cs="Courier New"/>
            <w:szCs w:val="16"/>
          </w:rPr>
          <w:t xml:space="preserve"> (Document)</w:t>
        </w:r>
      </w:ins>
    </w:p>
    <w:p w14:paraId="421BEB43" w14:textId="77777777" w:rsidR="0040029D" w:rsidRDefault="0040029D" w:rsidP="0040029D">
      <w:pPr>
        <w:pStyle w:val="PL"/>
        <w:rPr>
          <w:ins w:id="7324" w:author="C3-234500" w:date="2023-10-14T08:40:00Z"/>
          <w:lang w:eastAsia="es-ES"/>
        </w:rPr>
      </w:pPr>
      <w:ins w:id="7325" w:author="C3-234500" w:date="2023-10-14T08:40:00Z">
        <w:r>
          <w:rPr>
            <w:lang w:eastAsia="es-ES"/>
          </w:rPr>
          <w:t xml:space="preserve">      responses:</w:t>
        </w:r>
      </w:ins>
    </w:p>
    <w:p w14:paraId="441D504B" w14:textId="77777777" w:rsidR="0040029D" w:rsidRDefault="0040029D" w:rsidP="0040029D">
      <w:pPr>
        <w:pStyle w:val="PL"/>
        <w:rPr>
          <w:ins w:id="7326" w:author="C3-234500" w:date="2023-10-14T08:40:00Z"/>
          <w:lang w:eastAsia="es-ES"/>
        </w:rPr>
      </w:pPr>
      <w:ins w:id="7327" w:author="C3-234500" w:date="2023-10-14T08:40:00Z">
        <w:r>
          <w:rPr>
            <w:lang w:eastAsia="es-ES"/>
          </w:rPr>
          <w:t xml:space="preserve">        '204':</w:t>
        </w:r>
      </w:ins>
    </w:p>
    <w:p w14:paraId="339E16C0" w14:textId="77777777" w:rsidR="0040029D" w:rsidRDefault="0040029D" w:rsidP="0040029D">
      <w:pPr>
        <w:pStyle w:val="PL"/>
        <w:rPr>
          <w:ins w:id="7328" w:author="C3-234500" w:date="2023-10-14T08:40:00Z"/>
          <w:lang w:eastAsia="zh-CN"/>
        </w:rPr>
      </w:pPr>
      <w:ins w:id="7329" w:author="C3-234500" w:date="2023-10-14T08:40:00Z">
        <w:r>
          <w:rPr>
            <w:lang w:eastAsia="es-ES"/>
          </w:rPr>
          <w:t xml:space="preserve">          description: </w:t>
        </w:r>
        <w:r>
          <w:rPr>
            <w:lang w:eastAsia="zh-CN"/>
          </w:rPr>
          <w:t>&gt;</w:t>
        </w:r>
      </w:ins>
    </w:p>
    <w:p w14:paraId="52DBA4DB" w14:textId="77777777" w:rsidR="0040029D" w:rsidRDefault="0040029D" w:rsidP="0040029D">
      <w:pPr>
        <w:pStyle w:val="PL"/>
        <w:rPr>
          <w:ins w:id="7330" w:author="C3-234500" w:date="2023-10-14T08:40:00Z"/>
        </w:rPr>
      </w:pPr>
      <w:ins w:id="7331" w:author="C3-234500" w:date="2023-10-14T08:40:00Z">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ins>
    </w:p>
    <w:p w14:paraId="4F504EFB" w14:textId="77777777" w:rsidR="0040029D" w:rsidRDefault="0040029D" w:rsidP="0040029D">
      <w:pPr>
        <w:pStyle w:val="PL"/>
        <w:rPr>
          <w:ins w:id="7332" w:author="C3-234500" w:date="2023-10-14T08:40:00Z"/>
        </w:rPr>
      </w:pPr>
      <w:ins w:id="7333" w:author="C3-234500" w:date="2023-10-14T08:40:00Z">
        <w:r>
          <w:t xml:space="preserve">        '307':</w:t>
        </w:r>
      </w:ins>
    </w:p>
    <w:p w14:paraId="56F2E2D3" w14:textId="77777777" w:rsidR="0040029D" w:rsidRDefault="0040029D" w:rsidP="0040029D">
      <w:pPr>
        <w:pStyle w:val="PL"/>
        <w:rPr>
          <w:ins w:id="7334" w:author="C3-234500" w:date="2023-10-14T08:40:00Z"/>
          <w:lang w:eastAsia="es-ES"/>
        </w:rPr>
      </w:pPr>
      <w:ins w:id="7335" w:author="C3-234500" w:date="2023-10-14T08:40:00Z">
        <w:r>
          <w:t xml:space="preserve">          </w:t>
        </w:r>
        <w:r>
          <w:rPr>
            <w:lang w:eastAsia="es-ES"/>
          </w:rPr>
          <w:t>$ref: 'TS29122_CommonData.yaml#/components/responses/307'</w:t>
        </w:r>
      </w:ins>
    </w:p>
    <w:p w14:paraId="3EF4AB38" w14:textId="77777777" w:rsidR="0040029D" w:rsidRDefault="0040029D" w:rsidP="0040029D">
      <w:pPr>
        <w:pStyle w:val="PL"/>
        <w:rPr>
          <w:ins w:id="7336" w:author="C3-234500" w:date="2023-10-14T08:40:00Z"/>
        </w:rPr>
      </w:pPr>
      <w:ins w:id="7337" w:author="C3-234500" w:date="2023-10-14T08:40:00Z">
        <w:r>
          <w:t xml:space="preserve">        '308':</w:t>
        </w:r>
      </w:ins>
    </w:p>
    <w:p w14:paraId="4B5952C4" w14:textId="77777777" w:rsidR="0040029D" w:rsidRDefault="0040029D" w:rsidP="0040029D">
      <w:pPr>
        <w:pStyle w:val="PL"/>
        <w:rPr>
          <w:ins w:id="7338" w:author="C3-234500" w:date="2023-10-14T08:40:00Z"/>
          <w:lang w:eastAsia="es-ES"/>
        </w:rPr>
      </w:pPr>
      <w:ins w:id="7339" w:author="C3-234500" w:date="2023-10-14T08:40:00Z">
        <w:r>
          <w:lastRenderedPageBreak/>
          <w:t xml:space="preserve">          </w:t>
        </w:r>
        <w:r>
          <w:rPr>
            <w:lang w:eastAsia="es-ES"/>
          </w:rPr>
          <w:t>$ref: 'TS29122_CommonData.yaml#/components/responses/308'</w:t>
        </w:r>
      </w:ins>
    </w:p>
    <w:p w14:paraId="3CC917B9" w14:textId="77777777" w:rsidR="0040029D" w:rsidRDefault="0040029D" w:rsidP="0040029D">
      <w:pPr>
        <w:pStyle w:val="PL"/>
        <w:rPr>
          <w:ins w:id="7340" w:author="C3-234500" w:date="2023-10-14T08:40:00Z"/>
          <w:lang w:eastAsia="es-ES"/>
        </w:rPr>
      </w:pPr>
      <w:ins w:id="7341" w:author="C3-234500" w:date="2023-10-14T08:40:00Z">
        <w:r>
          <w:rPr>
            <w:lang w:eastAsia="es-ES"/>
          </w:rPr>
          <w:t xml:space="preserve">        '400':</w:t>
        </w:r>
      </w:ins>
    </w:p>
    <w:p w14:paraId="099FEAFA" w14:textId="77777777" w:rsidR="0040029D" w:rsidRDefault="0040029D" w:rsidP="0040029D">
      <w:pPr>
        <w:pStyle w:val="PL"/>
        <w:rPr>
          <w:ins w:id="7342" w:author="C3-234500" w:date="2023-10-14T08:40:00Z"/>
          <w:lang w:eastAsia="es-ES"/>
        </w:rPr>
      </w:pPr>
      <w:ins w:id="7343" w:author="C3-234500" w:date="2023-10-14T08:40:00Z">
        <w:r>
          <w:rPr>
            <w:lang w:eastAsia="es-ES"/>
          </w:rPr>
          <w:t xml:space="preserve">          $ref: 'TS29122_CommonData.yaml#/components/responses/400'</w:t>
        </w:r>
      </w:ins>
    </w:p>
    <w:p w14:paraId="57063955" w14:textId="77777777" w:rsidR="0040029D" w:rsidRDefault="0040029D" w:rsidP="0040029D">
      <w:pPr>
        <w:pStyle w:val="PL"/>
        <w:rPr>
          <w:ins w:id="7344" w:author="C3-234500" w:date="2023-10-14T08:40:00Z"/>
          <w:lang w:eastAsia="es-ES"/>
        </w:rPr>
      </w:pPr>
      <w:ins w:id="7345" w:author="C3-234500" w:date="2023-10-14T08:40:00Z">
        <w:r>
          <w:rPr>
            <w:lang w:eastAsia="es-ES"/>
          </w:rPr>
          <w:t xml:space="preserve">        '401':</w:t>
        </w:r>
      </w:ins>
    </w:p>
    <w:p w14:paraId="24D25AC8" w14:textId="77777777" w:rsidR="0040029D" w:rsidRDefault="0040029D" w:rsidP="0040029D">
      <w:pPr>
        <w:pStyle w:val="PL"/>
        <w:rPr>
          <w:ins w:id="7346" w:author="C3-234500" w:date="2023-10-14T08:40:00Z"/>
          <w:lang w:eastAsia="es-ES"/>
        </w:rPr>
      </w:pPr>
      <w:ins w:id="7347" w:author="C3-234500" w:date="2023-10-14T08:40:00Z">
        <w:r>
          <w:rPr>
            <w:lang w:eastAsia="es-ES"/>
          </w:rPr>
          <w:t xml:space="preserve">          $ref: 'TS29122_CommonData.yaml#/components/responses/401'</w:t>
        </w:r>
      </w:ins>
    </w:p>
    <w:p w14:paraId="34F16986" w14:textId="77777777" w:rsidR="0040029D" w:rsidRDefault="0040029D" w:rsidP="0040029D">
      <w:pPr>
        <w:pStyle w:val="PL"/>
        <w:rPr>
          <w:ins w:id="7348" w:author="C3-234500" w:date="2023-10-14T08:40:00Z"/>
          <w:lang w:eastAsia="es-ES"/>
        </w:rPr>
      </w:pPr>
      <w:ins w:id="7349" w:author="C3-234500" w:date="2023-10-14T08:40:00Z">
        <w:r>
          <w:rPr>
            <w:lang w:eastAsia="es-ES"/>
          </w:rPr>
          <w:t xml:space="preserve">        '403':</w:t>
        </w:r>
      </w:ins>
    </w:p>
    <w:p w14:paraId="2C69FC5E" w14:textId="77777777" w:rsidR="0040029D" w:rsidRDefault="0040029D" w:rsidP="0040029D">
      <w:pPr>
        <w:pStyle w:val="PL"/>
        <w:rPr>
          <w:ins w:id="7350" w:author="C3-234500" w:date="2023-10-14T08:40:00Z"/>
          <w:lang w:eastAsia="es-ES"/>
        </w:rPr>
      </w:pPr>
      <w:ins w:id="7351" w:author="C3-234500" w:date="2023-10-14T08:40:00Z">
        <w:r>
          <w:rPr>
            <w:lang w:eastAsia="es-ES"/>
          </w:rPr>
          <w:t xml:space="preserve">          $ref: 'TS29122_CommonData.yaml#/components/responses/403'</w:t>
        </w:r>
      </w:ins>
    </w:p>
    <w:p w14:paraId="79036EF2" w14:textId="77777777" w:rsidR="0040029D" w:rsidRDefault="0040029D" w:rsidP="0040029D">
      <w:pPr>
        <w:pStyle w:val="PL"/>
        <w:rPr>
          <w:ins w:id="7352" w:author="C3-234500" w:date="2023-10-14T08:40:00Z"/>
          <w:lang w:eastAsia="es-ES"/>
        </w:rPr>
      </w:pPr>
      <w:ins w:id="7353" w:author="C3-234500" w:date="2023-10-14T08:40:00Z">
        <w:r>
          <w:rPr>
            <w:lang w:eastAsia="es-ES"/>
          </w:rPr>
          <w:t xml:space="preserve">        '404':</w:t>
        </w:r>
      </w:ins>
    </w:p>
    <w:p w14:paraId="13C44116" w14:textId="77777777" w:rsidR="0040029D" w:rsidRDefault="0040029D" w:rsidP="0040029D">
      <w:pPr>
        <w:pStyle w:val="PL"/>
        <w:rPr>
          <w:ins w:id="7354" w:author="C3-234500" w:date="2023-10-14T08:40:00Z"/>
          <w:lang w:eastAsia="es-ES"/>
        </w:rPr>
      </w:pPr>
      <w:ins w:id="7355" w:author="C3-234500" w:date="2023-10-14T08:40:00Z">
        <w:r>
          <w:rPr>
            <w:lang w:eastAsia="es-ES"/>
          </w:rPr>
          <w:t xml:space="preserve">          $ref: 'TS29122_CommonData.yaml#/components/responses/404'</w:t>
        </w:r>
      </w:ins>
    </w:p>
    <w:p w14:paraId="6B01B68A" w14:textId="77777777" w:rsidR="0040029D" w:rsidRDefault="0040029D" w:rsidP="0040029D">
      <w:pPr>
        <w:pStyle w:val="PL"/>
        <w:rPr>
          <w:ins w:id="7356" w:author="C3-234500" w:date="2023-10-14T08:40:00Z"/>
          <w:lang w:eastAsia="es-ES"/>
        </w:rPr>
      </w:pPr>
      <w:ins w:id="7357" w:author="C3-234500" w:date="2023-10-14T08:40:00Z">
        <w:r>
          <w:rPr>
            <w:lang w:eastAsia="es-ES"/>
          </w:rPr>
          <w:t xml:space="preserve">        '406':</w:t>
        </w:r>
      </w:ins>
    </w:p>
    <w:p w14:paraId="3BC4CC43" w14:textId="77777777" w:rsidR="0040029D" w:rsidRDefault="0040029D" w:rsidP="0040029D">
      <w:pPr>
        <w:pStyle w:val="PL"/>
        <w:rPr>
          <w:ins w:id="7358" w:author="C3-234500" w:date="2023-10-14T08:40:00Z"/>
          <w:lang w:eastAsia="es-ES"/>
        </w:rPr>
      </w:pPr>
      <w:ins w:id="7359" w:author="C3-234500" w:date="2023-10-14T08:40:00Z">
        <w:r>
          <w:rPr>
            <w:lang w:eastAsia="es-ES"/>
          </w:rPr>
          <w:t xml:space="preserve">          $ref: 'TS29122_CommonData.yaml#/components/responses/406'</w:t>
        </w:r>
      </w:ins>
    </w:p>
    <w:p w14:paraId="07DCF132" w14:textId="77777777" w:rsidR="0040029D" w:rsidRDefault="0040029D" w:rsidP="0040029D">
      <w:pPr>
        <w:pStyle w:val="PL"/>
        <w:rPr>
          <w:ins w:id="7360" w:author="C3-234500" w:date="2023-10-14T08:40:00Z"/>
          <w:lang w:eastAsia="es-ES"/>
        </w:rPr>
      </w:pPr>
      <w:ins w:id="7361" w:author="C3-234500" w:date="2023-10-14T08:40:00Z">
        <w:r>
          <w:rPr>
            <w:lang w:eastAsia="es-ES"/>
          </w:rPr>
          <w:t xml:space="preserve">        '429':</w:t>
        </w:r>
      </w:ins>
    </w:p>
    <w:p w14:paraId="421DD040" w14:textId="77777777" w:rsidR="0040029D" w:rsidRDefault="0040029D" w:rsidP="0040029D">
      <w:pPr>
        <w:pStyle w:val="PL"/>
        <w:rPr>
          <w:ins w:id="7362" w:author="C3-234500" w:date="2023-10-14T08:40:00Z"/>
          <w:lang w:eastAsia="es-ES"/>
        </w:rPr>
      </w:pPr>
      <w:ins w:id="7363" w:author="C3-234500" w:date="2023-10-14T08:40:00Z">
        <w:r>
          <w:rPr>
            <w:lang w:eastAsia="es-ES"/>
          </w:rPr>
          <w:t xml:space="preserve">          $ref: 'TS29122_CommonData.yaml#/components/responses/429'</w:t>
        </w:r>
      </w:ins>
    </w:p>
    <w:p w14:paraId="0CCAECDD" w14:textId="77777777" w:rsidR="0040029D" w:rsidRDefault="0040029D" w:rsidP="0040029D">
      <w:pPr>
        <w:pStyle w:val="PL"/>
        <w:rPr>
          <w:ins w:id="7364" w:author="C3-234500" w:date="2023-10-14T08:40:00Z"/>
          <w:lang w:eastAsia="es-ES"/>
        </w:rPr>
      </w:pPr>
      <w:ins w:id="7365" w:author="C3-234500" w:date="2023-10-14T08:40:00Z">
        <w:r>
          <w:rPr>
            <w:lang w:eastAsia="es-ES"/>
          </w:rPr>
          <w:t xml:space="preserve">        '500':</w:t>
        </w:r>
      </w:ins>
    </w:p>
    <w:p w14:paraId="5FED83F2" w14:textId="77777777" w:rsidR="0040029D" w:rsidRDefault="0040029D" w:rsidP="0040029D">
      <w:pPr>
        <w:pStyle w:val="PL"/>
        <w:rPr>
          <w:ins w:id="7366" w:author="C3-234500" w:date="2023-10-14T08:40:00Z"/>
          <w:lang w:eastAsia="es-ES"/>
        </w:rPr>
      </w:pPr>
      <w:ins w:id="7367" w:author="C3-234500" w:date="2023-10-14T08:40:00Z">
        <w:r>
          <w:rPr>
            <w:lang w:eastAsia="es-ES"/>
          </w:rPr>
          <w:t xml:space="preserve">          $ref: 'TS29122_CommonData.yaml#/components/responses/500'</w:t>
        </w:r>
      </w:ins>
    </w:p>
    <w:p w14:paraId="35EBB474" w14:textId="77777777" w:rsidR="0040029D" w:rsidRDefault="0040029D" w:rsidP="0040029D">
      <w:pPr>
        <w:pStyle w:val="PL"/>
        <w:rPr>
          <w:ins w:id="7368" w:author="C3-234500" w:date="2023-10-14T08:40:00Z"/>
          <w:lang w:eastAsia="es-ES"/>
        </w:rPr>
      </w:pPr>
      <w:ins w:id="7369" w:author="C3-234500" w:date="2023-10-14T08:40:00Z">
        <w:r>
          <w:rPr>
            <w:lang w:eastAsia="es-ES"/>
          </w:rPr>
          <w:t xml:space="preserve">        '503':</w:t>
        </w:r>
      </w:ins>
    </w:p>
    <w:p w14:paraId="2E76A24E" w14:textId="77777777" w:rsidR="0040029D" w:rsidRDefault="0040029D" w:rsidP="0040029D">
      <w:pPr>
        <w:pStyle w:val="PL"/>
        <w:rPr>
          <w:ins w:id="7370" w:author="C3-234500" w:date="2023-10-14T08:40:00Z"/>
          <w:lang w:eastAsia="es-ES"/>
        </w:rPr>
      </w:pPr>
      <w:ins w:id="7371" w:author="C3-234500" w:date="2023-10-14T08:40:00Z">
        <w:r>
          <w:rPr>
            <w:lang w:eastAsia="es-ES"/>
          </w:rPr>
          <w:t xml:space="preserve">          $ref: 'TS29122_CommonData.yaml#/components/responses/503'</w:t>
        </w:r>
      </w:ins>
    </w:p>
    <w:p w14:paraId="183D4DD9" w14:textId="77777777" w:rsidR="0040029D" w:rsidRDefault="0040029D" w:rsidP="0040029D">
      <w:pPr>
        <w:pStyle w:val="PL"/>
        <w:rPr>
          <w:ins w:id="7372" w:author="C3-234500" w:date="2023-10-14T08:40:00Z"/>
          <w:lang w:eastAsia="es-ES"/>
        </w:rPr>
      </w:pPr>
      <w:ins w:id="7373" w:author="C3-234500" w:date="2023-10-14T08:40:00Z">
        <w:r>
          <w:rPr>
            <w:lang w:eastAsia="es-ES"/>
          </w:rPr>
          <w:t xml:space="preserve">        default:</w:t>
        </w:r>
      </w:ins>
    </w:p>
    <w:p w14:paraId="02E04A90" w14:textId="77777777" w:rsidR="0040029D" w:rsidRDefault="0040029D" w:rsidP="0040029D">
      <w:pPr>
        <w:pStyle w:val="PL"/>
        <w:rPr>
          <w:ins w:id="7374" w:author="C3-234500" w:date="2023-10-14T08:40:00Z"/>
          <w:lang w:eastAsia="es-ES"/>
        </w:rPr>
      </w:pPr>
      <w:ins w:id="7375" w:author="C3-234500" w:date="2023-10-14T08:40:00Z">
        <w:r>
          <w:rPr>
            <w:lang w:eastAsia="es-ES"/>
          </w:rPr>
          <w:t xml:space="preserve">          $ref: 'TS29122_CommonData.yaml#/components/responses/default'</w:t>
        </w:r>
      </w:ins>
    </w:p>
    <w:p w14:paraId="719929C9" w14:textId="77777777" w:rsidR="0040029D" w:rsidRDefault="0040029D" w:rsidP="0040029D">
      <w:pPr>
        <w:pStyle w:val="PL"/>
        <w:rPr>
          <w:ins w:id="7376" w:author="C3-234500" w:date="2023-10-14T08:40:00Z"/>
        </w:rPr>
      </w:pPr>
    </w:p>
    <w:p w14:paraId="1BE4FC0F" w14:textId="77777777" w:rsidR="0040029D" w:rsidRDefault="0040029D" w:rsidP="0040029D">
      <w:pPr>
        <w:pStyle w:val="PL"/>
        <w:rPr>
          <w:ins w:id="7377" w:author="C3-234500" w:date="2023-10-14T08:40:00Z"/>
        </w:rPr>
      </w:pPr>
    </w:p>
    <w:p w14:paraId="3AA6958E" w14:textId="77777777" w:rsidR="0040029D" w:rsidRDefault="0040029D" w:rsidP="0040029D">
      <w:pPr>
        <w:pStyle w:val="PL"/>
        <w:rPr>
          <w:ins w:id="7378" w:author="C3-234500" w:date="2023-10-14T08:40:00Z"/>
        </w:rPr>
      </w:pPr>
      <w:ins w:id="7379" w:author="C3-234500" w:date="2023-10-14T08:40:00Z">
        <w:r>
          <w:t>components:</w:t>
        </w:r>
      </w:ins>
    </w:p>
    <w:p w14:paraId="23C434B7" w14:textId="77777777" w:rsidR="0040029D" w:rsidRDefault="0040029D" w:rsidP="0040029D">
      <w:pPr>
        <w:pStyle w:val="PL"/>
        <w:rPr>
          <w:ins w:id="7380" w:author="C3-234500" w:date="2023-10-14T08:40:00Z"/>
        </w:rPr>
      </w:pPr>
      <w:ins w:id="7381" w:author="C3-234500" w:date="2023-10-14T08:40:00Z">
        <w:r>
          <w:t xml:space="preserve">  securitySchemes:</w:t>
        </w:r>
      </w:ins>
    </w:p>
    <w:p w14:paraId="392718F0" w14:textId="77777777" w:rsidR="0040029D" w:rsidRDefault="0040029D" w:rsidP="0040029D">
      <w:pPr>
        <w:pStyle w:val="PL"/>
        <w:rPr>
          <w:ins w:id="7382" w:author="C3-234500" w:date="2023-10-14T08:40:00Z"/>
        </w:rPr>
      </w:pPr>
      <w:ins w:id="7383" w:author="C3-234500" w:date="2023-10-14T08:40:00Z">
        <w:r>
          <w:t xml:space="preserve">    oAuth2ClientCredentials:</w:t>
        </w:r>
      </w:ins>
    </w:p>
    <w:p w14:paraId="2BF47B77" w14:textId="77777777" w:rsidR="0040029D" w:rsidRDefault="0040029D" w:rsidP="0040029D">
      <w:pPr>
        <w:pStyle w:val="PL"/>
        <w:rPr>
          <w:ins w:id="7384" w:author="C3-234500" w:date="2023-10-14T08:40:00Z"/>
        </w:rPr>
      </w:pPr>
      <w:ins w:id="7385" w:author="C3-234500" w:date="2023-10-14T08:40:00Z">
        <w:r>
          <w:t xml:space="preserve">      type: oauth2</w:t>
        </w:r>
      </w:ins>
    </w:p>
    <w:p w14:paraId="5D315A9F" w14:textId="77777777" w:rsidR="0040029D" w:rsidRDefault="0040029D" w:rsidP="0040029D">
      <w:pPr>
        <w:pStyle w:val="PL"/>
        <w:rPr>
          <w:ins w:id="7386" w:author="C3-234500" w:date="2023-10-14T08:40:00Z"/>
        </w:rPr>
      </w:pPr>
      <w:ins w:id="7387" w:author="C3-234500" w:date="2023-10-14T08:40:00Z">
        <w:r>
          <w:t xml:space="preserve">      flows:</w:t>
        </w:r>
      </w:ins>
    </w:p>
    <w:p w14:paraId="496E7029" w14:textId="77777777" w:rsidR="0040029D" w:rsidRDefault="0040029D" w:rsidP="0040029D">
      <w:pPr>
        <w:pStyle w:val="PL"/>
        <w:rPr>
          <w:ins w:id="7388" w:author="C3-234500" w:date="2023-10-14T08:40:00Z"/>
        </w:rPr>
      </w:pPr>
      <w:ins w:id="7389" w:author="C3-234500" w:date="2023-10-14T08:40:00Z">
        <w:r>
          <w:t xml:space="preserve">        clientCredentials:</w:t>
        </w:r>
      </w:ins>
    </w:p>
    <w:p w14:paraId="2CD1AC0A" w14:textId="77777777" w:rsidR="0040029D" w:rsidRDefault="0040029D" w:rsidP="0040029D">
      <w:pPr>
        <w:pStyle w:val="PL"/>
        <w:rPr>
          <w:ins w:id="7390" w:author="C3-234500" w:date="2023-10-14T08:40:00Z"/>
        </w:rPr>
      </w:pPr>
      <w:ins w:id="7391" w:author="C3-234500" w:date="2023-10-14T08:40:00Z">
        <w:r>
          <w:t xml:space="preserve">          tokenUrl: '{tokenUrl}'</w:t>
        </w:r>
      </w:ins>
    </w:p>
    <w:p w14:paraId="02C1B8A1" w14:textId="77777777" w:rsidR="0040029D" w:rsidRDefault="0040029D" w:rsidP="0040029D">
      <w:pPr>
        <w:pStyle w:val="PL"/>
        <w:rPr>
          <w:ins w:id="7392" w:author="C3-234500" w:date="2023-10-14T08:40:00Z"/>
        </w:rPr>
      </w:pPr>
      <w:ins w:id="7393" w:author="C3-234500" w:date="2023-10-14T08:40:00Z">
        <w:r>
          <w:t xml:space="preserve">          scopes: {}</w:t>
        </w:r>
      </w:ins>
    </w:p>
    <w:p w14:paraId="5CD4A66B" w14:textId="77777777" w:rsidR="0040029D" w:rsidRDefault="0040029D" w:rsidP="0040029D">
      <w:pPr>
        <w:pStyle w:val="PL"/>
        <w:rPr>
          <w:ins w:id="7394" w:author="C3-234500" w:date="2023-10-14T08:40:00Z"/>
        </w:rPr>
      </w:pPr>
    </w:p>
    <w:p w14:paraId="65013DF9" w14:textId="77777777" w:rsidR="0040029D" w:rsidRDefault="0040029D" w:rsidP="0040029D">
      <w:pPr>
        <w:pStyle w:val="PL"/>
        <w:rPr>
          <w:ins w:id="7395" w:author="C3-234500" w:date="2023-10-14T08:40:00Z"/>
        </w:rPr>
      </w:pPr>
      <w:ins w:id="7396" w:author="C3-234500" w:date="2023-10-14T08:40:00Z">
        <w:r>
          <w:t xml:space="preserve">  schemas:</w:t>
        </w:r>
      </w:ins>
    </w:p>
    <w:p w14:paraId="7BB367E6" w14:textId="77777777" w:rsidR="0040029D" w:rsidRDefault="0040029D" w:rsidP="0040029D">
      <w:pPr>
        <w:pStyle w:val="PL"/>
        <w:rPr>
          <w:ins w:id="7397" w:author="C3-234500" w:date="2023-10-14T08:40:00Z"/>
        </w:rPr>
      </w:pPr>
      <w:ins w:id="7398" w:author="C3-234500" w:date="2023-10-14T08:40:00Z">
        <w:r>
          <w:t xml:space="preserve">    PolicyConfig:</w:t>
        </w:r>
      </w:ins>
    </w:p>
    <w:p w14:paraId="2CA5D8B8" w14:textId="77777777" w:rsidR="0040029D" w:rsidRDefault="0040029D" w:rsidP="0040029D">
      <w:pPr>
        <w:pStyle w:val="PL"/>
        <w:rPr>
          <w:ins w:id="7399" w:author="C3-234500" w:date="2023-10-14T08:40:00Z"/>
          <w:lang w:eastAsia="zh-CN"/>
        </w:rPr>
      </w:pPr>
      <w:ins w:id="7400" w:author="C3-234500" w:date="2023-10-14T08:40:00Z">
        <w:r>
          <w:t xml:space="preserve">      description: </w:t>
        </w:r>
        <w:r>
          <w:rPr>
            <w:lang w:eastAsia="zh-CN"/>
          </w:rPr>
          <w:t>&gt;</w:t>
        </w:r>
      </w:ins>
    </w:p>
    <w:p w14:paraId="7177CF8D" w14:textId="77777777" w:rsidR="0040029D" w:rsidRDefault="0040029D" w:rsidP="0040029D">
      <w:pPr>
        <w:pStyle w:val="PL"/>
        <w:rPr>
          <w:ins w:id="7401" w:author="C3-234500" w:date="2023-10-14T08:40:00Z"/>
          <w:lang w:eastAsia="zh-CN"/>
        </w:rPr>
      </w:pPr>
      <w:ins w:id="7402" w:author="C3-234500" w:date="2023-10-14T08:40:00Z">
        <w:r>
          <w:t xml:space="preserve">        Represents a SEALDD Policy Configuration.</w:t>
        </w:r>
      </w:ins>
    </w:p>
    <w:p w14:paraId="1C6243B8" w14:textId="77777777" w:rsidR="0040029D" w:rsidRDefault="0040029D" w:rsidP="0040029D">
      <w:pPr>
        <w:pStyle w:val="PL"/>
        <w:rPr>
          <w:ins w:id="7403" w:author="C3-234500" w:date="2023-10-14T08:40:00Z"/>
        </w:rPr>
      </w:pPr>
      <w:ins w:id="7404" w:author="C3-234500" w:date="2023-10-14T08:40:00Z">
        <w:r>
          <w:t xml:space="preserve">      type: object</w:t>
        </w:r>
      </w:ins>
    </w:p>
    <w:p w14:paraId="00CCA81D" w14:textId="77777777" w:rsidR="0040029D" w:rsidRDefault="0040029D" w:rsidP="0040029D">
      <w:pPr>
        <w:pStyle w:val="PL"/>
        <w:rPr>
          <w:ins w:id="7405" w:author="C3-234500" w:date="2023-10-14T08:40:00Z"/>
        </w:rPr>
      </w:pPr>
      <w:ins w:id="7406" w:author="C3-234500" w:date="2023-10-14T08:40:00Z">
        <w:r>
          <w:t xml:space="preserve">      properties:</w:t>
        </w:r>
      </w:ins>
    </w:p>
    <w:p w14:paraId="465A11D7" w14:textId="77777777" w:rsidR="0040029D" w:rsidRPr="007C1AFD" w:rsidRDefault="0040029D" w:rsidP="0040029D">
      <w:pPr>
        <w:pStyle w:val="PL"/>
        <w:rPr>
          <w:ins w:id="7407" w:author="C3-234500" w:date="2023-10-14T08:40:00Z"/>
        </w:rPr>
      </w:pPr>
      <w:ins w:id="7408" w:author="C3-234500" w:date="2023-10-14T08:40:00Z">
        <w:r w:rsidRPr="007C1AFD">
          <w:t xml:space="preserve">        </w:t>
        </w:r>
        <w:r>
          <w:t>appTrafficIds</w:t>
        </w:r>
        <w:r w:rsidRPr="007C1AFD">
          <w:t>:</w:t>
        </w:r>
      </w:ins>
    </w:p>
    <w:p w14:paraId="086B2C84" w14:textId="77777777" w:rsidR="0040029D" w:rsidRPr="007C1AFD" w:rsidRDefault="0040029D" w:rsidP="0040029D">
      <w:pPr>
        <w:pStyle w:val="PL"/>
        <w:rPr>
          <w:ins w:id="7409" w:author="C3-234500" w:date="2023-10-14T08:40:00Z"/>
          <w:lang w:val="en-US" w:eastAsia="es-ES"/>
        </w:rPr>
      </w:pPr>
      <w:ins w:id="7410" w:author="C3-234500" w:date="2023-10-14T08:40:00Z">
        <w:r w:rsidRPr="007C1AFD">
          <w:rPr>
            <w:lang w:val="en-US" w:eastAsia="es-ES"/>
          </w:rPr>
          <w:t xml:space="preserve">          type: array</w:t>
        </w:r>
      </w:ins>
    </w:p>
    <w:p w14:paraId="129786DE" w14:textId="77777777" w:rsidR="0040029D" w:rsidRPr="007C1AFD" w:rsidRDefault="0040029D" w:rsidP="0040029D">
      <w:pPr>
        <w:pStyle w:val="PL"/>
        <w:rPr>
          <w:ins w:id="7411" w:author="C3-234500" w:date="2023-10-14T08:40:00Z"/>
          <w:lang w:val="en-US" w:eastAsia="es-ES"/>
        </w:rPr>
      </w:pPr>
      <w:ins w:id="7412" w:author="C3-234500" w:date="2023-10-14T08:40:00Z">
        <w:r w:rsidRPr="007C1AFD">
          <w:rPr>
            <w:lang w:val="en-US" w:eastAsia="es-ES"/>
          </w:rPr>
          <w:t xml:space="preserve">          items:</w:t>
        </w:r>
      </w:ins>
    </w:p>
    <w:p w14:paraId="5A1DADFE" w14:textId="77777777" w:rsidR="0040029D" w:rsidRPr="007C1AFD" w:rsidRDefault="0040029D" w:rsidP="0040029D">
      <w:pPr>
        <w:pStyle w:val="PL"/>
        <w:rPr>
          <w:ins w:id="7413" w:author="C3-234500" w:date="2023-10-14T08:40:00Z"/>
        </w:rPr>
      </w:pPr>
      <w:ins w:id="7414" w:author="C3-234500" w:date="2023-10-14T08:40:00Z">
        <w:r w:rsidRPr="007C1AFD">
          <w:t xml:space="preserve">            </w:t>
        </w:r>
        <w:r>
          <w:t>type: string</w:t>
        </w:r>
      </w:ins>
    </w:p>
    <w:p w14:paraId="3FA8BDB8" w14:textId="77777777" w:rsidR="0040029D" w:rsidRPr="007C1AFD" w:rsidRDefault="0040029D" w:rsidP="0040029D">
      <w:pPr>
        <w:pStyle w:val="PL"/>
        <w:rPr>
          <w:ins w:id="7415" w:author="C3-234500" w:date="2023-10-14T08:40:00Z"/>
          <w:lang w:val="en-US" w:eastAsia="es-ES"/>
        </w:rPr>
      </w:pPr>
      <w:ins w:id="7416" w:author="C3-234500" w:date="2023-10-14T08:40:00Z">
        <w:r w:rsidRPr="007C1AFD">
          <w:rPr>
            <w:lang w:val="en-US" w:eastAsia="es-ES"/>
          </w:rPr>
          <w:t xml:space="preserve">          minItems: 1</w:t>
        </w:r>
      </w:ins>
    </w:p>
    <w:p w14:paraId="47830A85" w14:textId="77777777" w:rsidR="0040029D" w:rsidRPr="007C1AFD" w:rsidRDefault="0040029D" w:rsidP="0040029D">
      <w:pPr>
        <w:pStyle w:val="PL"/>
        <w:rPr>
          <w:ins w:id="7417" w:author="C3-234500" w:date="2023-10-14T08:40:00Z"/>
          <w:lang w:val="en-US" w:eastAsia="es-ES"/>
        </w:rPr>
      </w:pPr>
      <w:ins w:id="7418" w:author="C3-234500" w:date="2023-10-14T08:40:00Z">
        <w:r w:rsidRPr="007C1AFD">
          <w:rPr>
            <w:lang w:val="en-US" w:eastAsia="es-ES"/>
          </w:rPr>
          <w:t xml:space="preserve">        valUeId:</w:t>
        </w:r>
      </w:ins>
    </w:p>
    <w:p w14:paraId="09375F85" w14:textId="77777777" w:rsidR="0040029D" w:rsidRPr="007C1AFD" w:rsidRDefault="0040029D" w:rsidP="0040029D">
      <w:pPr>
        <w:pStyle w:val="PL"/>
        <w:rPr>
          <w:ins w:id="7419" w:author="C3-234500" w:date="2023-10-14T08:40:00Z"/>
          <w:lang w:val="en-US" w:eastAsia="es-ES"/>
        </w:rPr>
      </w:pPr>
      <w:ins w:id="7420" w:author="C3-234500" w:date="2023-10-14T08:40:00Z">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#/components/schemas/ValTargetUe</w:t>
        </w:r>
        <w:r>
          <w:rPr>
            <w:lang w:val="en-US" w:eastAsia="es-ES"/>
          </w:rPr>
          <w:t>Id</w:t>
        </w:r>
        <w:r w:rsidRPr="007C1AFD">
          <w:rPr>
            <w:lang w:val="en-US" w:eastAsia="es-ES"/>
          </w:rPr>
          <w:t>'</w:t>
        </w:r>
      </w:ins>
    </w:p>
    <w:p w14:paraId="2C582492" w14:textId="77777777" w:rsidR="0040029D" w:rsidRPr="007C1AFD" w:rsidRDefault="0040029D" w:rsidP="0040029D">
      <w:pPr>
        <w:pStyle w:val="PL"/>
        <w:rPr>
          <w:ins w:id="7421" w:author="C3-234500" w:date="2023-10-14T08:40:00Z"/>
        </w:rPr>
      </w:pPr>
      <w:ins w:id="7422" w:author="C3-234500" w:date="2023-10-14T08:40:00Z">
        <w:r w:rsidRPr="007C1AFD">
          <w:t xml:space="preserve">        </w:t>
        </w:r>
        <w:r>
          <w:rPr>
            <w:lang w:eastAsia="zh-CN"/>
          </w:rPr>
          <w:t>sealddPol</w:t>
        </w:r>
        <w:r w:rsidRPr="007C1AFD">
          <w:t>:</w:t>
        </w:r>
      </w:ins>
    </w:p>
    <w:p w14:paraId="4C7FB1CE" w14:textId="77777777" w:rsidR="0040029D" w:rsidRPr="007C1AFD" w:rsidRDefault="0040029D" w:rsidP="0040029D">
      <w:pPr>
        <w:pStyle w:val="PL"/>
        <w:rPr>
          <w:ins w:id="7423" w:author="C3-234500" w:date="2023-10-14T08:40:00Z"/>
          <w:lang w:val="en-US" w:eastAsia="es-ES"/>
        </w:rPr>
      </w:pPr>
      <w:ins w:id="7424" w:author="C3-234500" w:date="2023-10-14T08:40:00Z">
        <w:r w:rsidRPr="007C1AFD">
          <w:rPr>
            <w:lang w:val="en-US" w:eastAsia="es-ES"/>
          </w:rPr>
          <w:t xml:space="preserve">          $ref: '#/components/schemas/</w:t>
        </w:r>
        <w:r>
          <w:t>SealddPolicy</w:t>
        </w:r>
        <w:r w:rsidRPr="007C1AFD">
          <w:rPr>
            <w:lang w:val="en-US" w:eastAsia="es-ES"/>
          </w:rPr>
          <w:t>'</w:t>
        </w:r>
      </w:ins>
    </w:p>
    <w:p w14:paraId="59D51196" w14:textId="77777777" w:rsidR="0040029D" w:rsidRDefault="0040029D" w:rsidP="0040029D">
      <w:pPr>
        <w:pStyle w:val="PL"/>
        <w:rPr>
          <w:ins w:id="7425" w:author="C3-234500" w:date="2023-10-14T08:40:00Z"/>
        </w:rPr>
      </w:pPr>
      <w:ins w:id="7426" w:author="C3-234500" w:date="2023-10-14T08:40:00Z">
        <w:r>
          <w:t xml:space="preserve">        expTime:</w:t>
        </w:r>
      </w:ins>
    </w:p>
    <w:p w14:paraId="5E109AF5" w14:textId="77777777" w:rsidR="0040029D" w:rsidRDefault="0040029D" w:rsidP="0040029D">
      <w:pPr>
        <w:pStyle w:val="PL"/>
        <w:rPr>
          <w:ins w:id="7427" w:author="C3-234500" w:date="2023-10-14T08:40:00Z"/>
        </w:rPr>
      </w:pPr>
      <w:ins w:id="7428" w:author="C3-234500" w:date="2023-10-14T08:40:00Z">
        <w:r>
          <w:t xml:space="preserve">          $ref: 'TS29122_CommonData.yaml#/components/schemas/DateTimeRo'</w:t>
        </w:r>
      </w:ins>
    </w:p>
    <w:p w14:paraId="3E157F52" w14:textId="77777777" w:rsidR="0040029D" w:rsidRDefault="0040029D" w:rsidP="0040029D">
      <w:pPr>
        <w:pStyle w:val="PL"/>
        <w:rPr>
          <w:ins w:id="7429" w:author="C3-234500" w:date="2023-10-14T08:40:00Z"/>
        </w:rPr>
      </w:pPr>
      <w:ins w:id="7430" w:author="C3-234500" w:date="2023-10-14T08:40:00Z">
        <w:r>
          <w:t xml:space="preserve">        suppFeat:</w:t>
        </w:r>
      </w:ins>
    </w:p>
    <w:p w14:paraId="59C25038" w14:textId="77777777" w:rsidR="0040029D" w:rsidRDefault="0040029D" w:rsidP="0040029D">
      <w:pPr>
        <w:pStyle w:val="PL"/>
        <w:rPr>
          <w:ins w:id="7431" w:author="C3-234500" w:date="2023-10-14T08:40:00Z"/>
        </w:rPr>
      </w:pPr>
      <w:ins w:id="7432" w:author="C3-234500" w:date="2023-10-14T08:40:00Z">
        <w:r>
          <w:t xml:space="preserve">          $ref: 'TS29571_CommonData.yaml#/components/schemas/SupportedFeatures'</w:t>
        </w:r>
      </w:ins>
    </w:p>
    <w:p w14:paraId="0E8C4F9C" w14:textId="77777777" w:rsidR="0040029D" w:rsidRDefault="0040029D" w:rsidP="0040029D">
      <w:pPr>
        <w:pStyle w:val="PL"/>
        <w:rPr>
          <w:ins w:id="7433" w:author="C3-234500" w:date="2023-10-14T08:40:00Z"/>
        </w:rPr>
      </w:pPr>
      <w:ins w:id="7434" w:author="C3-234500" w:date="2023-10-14T08:40:00Z">
        <w:r>
          <w:t xml:space="preserve">      required:</w:t>
        </w:r>
      </w:ins>
    </w:p>
    <w:p w14:paraId="37D6D04A" w14:textId="77777777" w:rsidR="0040029D" w:rsidRDefault="0040029D" w:rsidP="0040029D">
      <w:pPr>
        <w:pStyle w:val="PL"/>
        <w:rPr>
          <w:ins w:id="7435" w:author="C3-234500" w:date="2023-10-14T08:40:00Z"/>
        </w:rPr>
      </w:pPr>
      <w:ins w:id="7436" w:author="C3-234500" w:date="2023-10-14T08:40:00Z">
        <w:r>
          <w:t xml:space="preserve">        - appTrafficIds</w:t>
        </w:r>
      </w:ins>
    </w:p>
    <w:p w14:paraId="47017EB3" w14:textId="77777777" w:rsidR="0040029D" w:rsidRDefault="0040029D" w:rsidP="0040029D">
      <w:pPr>
        <w:pStyle w:val="PL"/>
        <w:rPr>
          <w:ins w:id="7437" w:author="C3-234500" w:date="2023-10-14T08:40:00Z"/>
        </w:rPr>
      </w:pPr>
      <w:ins w:id="7438" w:author="C3-234500" w:date="2023-10-14T08:40:00Z">
        <w:r>
          <w:t xml:space="preserve">        - </w:t>
        </w:r>
        <w:r>
          <w:rPr>
            <w:lang w:eastAsia="zh-CN"/>
          </w:rPr>
          <w:t>sealddPol</w:t>
        </w:r>
      </w:ins>
    </w:p>
    <w:p w14:paraId="1F666E5F" w14:textId="77777777" w:rsidR="0040029D" w:rsidRDefault="0040029D" w:rsidP="0040029D">
      <w:pPr>
        <w:pStyle w:val="PL"/>
        <w:rPr>
          <w:ins w:id="7439" w:author="C3-234500" w:date="2023-10-14T08:40:00Z"/>
        </w:rPr>
      </w:pPr>
    </w:p>
    <w:p w14:paraId="37A50815" w14:textId="77777777" w:rsidR="0040029D" w:rsidRDefault="0040029D" w:rsidP="0040029D">
      <w:pPr>
        <w:pStyle w:val="PL"/>
        <w:rPr>
          <w:ins w:id="7440" w:author="C3-234500" w:date="2023-10-14T08:40:00Z"/>
        </w:rPr>
      </w:pPr>
      <w:ins w:id="7441" w:author="C3-234500" w:date="2023-10-14T08:40:00Z">
        <w:r>
          <w:t xml:space="preserve">    PolicyConfigPatch:</w:t>
        </w:r>
      </w:ins>
    </w:p>
    <w:p w14:paraId="5133D1BD" w14:textId="77777777" w:rsidR="0040029D" w:rsidRDefault="0040029D" w:rsidP="0040029D">
      <w:pPr>
        <w:pStyle w:val="PL"/>
        <w:rPr>
          <w:ins w:id="7442" w:author="C3-234500" w:date="2023-10-14T08:40:00Z"/>
        </w:rPr>
      </w:pPr>
      <w:ins w:id="7443" w:author="C3-234500" w:date="2023-10-14T08:40:00Z">
        <w:r>
          <w:t xml:space="preserve">      description: &gt;</w:t>
        </w:r>
      </w:ins>
    </w:p>
    <w:p w14:paraId="4C021DC5" w14:textId="77777777" w:rsidR="0040029D" w:rsidRDefault="0040029D" w:rsidP="0040029D">
      <w:pPr>
        <w:pStyle w:val="PL"/>
        <w:rPr>
          <w:ins w:id="7444" w:author="C3-234500" w:date="2023-10-14T08:40:00Z"/>
          <w:lang w:eastAsia="zh-CN"/>
        </w:rPr>
      </w:pPr>
      <w:ins w:id="7445" w:author="C3-234500" w:date="2023-10-14T08:40:00Z">
        <w:r>
          <w:t xml:space="preserve">        Represents the requested modifications to a SEALDD Policy Configuration.</w:t>
        </w:r>
      </w:ins>
    </w:p>
    <w:p w14:paraId="083CEDCE" w14:textId="77777777" w:rsidR="0040029D" w:rsidRDefault="0040029D" w:rsidP="0040029D">
      <w:pPr>
        <w:pStyle w:val="PL"/>
        <w:rPr>
          <w:ins w:id="7446" w:author="C3-234500" w:date="2023-10-14T08:40:00Z"/>
        </w:rPr>
      </w:pPr>
      <w:ins w:id="7447" w:author="C3-234500" w:date="2023-10-14T08:40:00Z">
        <w:r>
          <w:t xml:space="preserve">      type: object</w:t>
        </w:r>
      </w:ins>
    </w:p>
    <w:p w14:paraId="247BA625" w14:textId="77777777" w:rsidR="0040029D" w:rsidRDefault="0040029D" w:rsidP="0040029D">
      <w:pPr>
        <w:pStyle w:val="PL"/>
        <w:rPr>
          <w:ins w:id="7448" w:author="C3-234500" w:date="2023-10-14T08:40:00Z"/>
        </w:rPr>
      </w:pPr>
      <w:ins w:id="7449" w:author="C3-234500" w:date="2023-10-14T08:40:00Z">
        <w:r>
          <w:t xml:space="preserve">      properties:</w:t>
        </w:r>
      </w:ins>
    </w:p>
    <w:p w14:paraId="36A196A9" w14:textId="77777777" w:rsidR="0040029D" w:rsidRPr="007C1AFD" w:rsidRDefault="0040029D" w:rsidP="0040029D">
      <w:pPr>
        <w:pStyle w:val="PL"/>
        <w:rPr>
          <w:ins w:id="7450" w:author="C3-234500" w:date="2023-10-14T08:40:00Z"/>
        </w:rPr>
      </w:pPr>
      <w:ins w:id="7451" w:author="C3-234500" w:date="2023-10-14T08:40:00Z">
        <w:r w:rsidRPr="007C1AFD">
          <w:t xml:space="preserve">        </w:t>
        </w:r>
        <w:r>
          <w:rPr>
            <w:lang w:eastAsia="zh-CN"/>
          </w:rPr>
          <w:t>sealddPol</w:t>
        </w:r>
        <w:r w:rsidRPr="007C1AFD">
          <w:t>:</w:t>
        </w:r>
      </w:ins>
    </w:p>
    <w:p w14:paraId="701D943A" w14:textId="77777777" w:rsidR="0040029D" w:rsidRPr="007C1AFD" w:rsidRDefault="0040029D" w:rsidP="0040029D">
      <w:pPr>
        <w:pStyle w:val="PL"/>
        <w:rPr>
          <w:ins w:id="7452" w:author="C3-234500" w:date="2023-10-14T08:40:00Z"/>
          <w:lang w:val="en-US" w:eastAsia="es-ES"/>
        </w:rPr>
      </w:pPr>
      <w:ins w:id="7453" w:author="C3-234500" w:date="2023-10-14T08:40:00Z">
        <w:r w:rsidRPr="007C1AFD">
          <w:rPr>
            <w:lang w:val="en-US" w:eastAsia="es-ES"/>
          </w:rPr>
          <w:t xml:space="preserve">          $ref: '#/components/schemas/</w:t>
        </w:r>
        <w:r>
          <w:t>SealddPolicy</w:t>
        </w:r>
        <w:r w:rsidRPr="007C1AFD">
          <w:rPr>
            <w:lang w:val="en-US" w:eastAsia="es-ES"/>
          </w:rPr>
          <w:t>'</w:t>
        </w:r>
      </w:ins>
    </w:p>
    <w:p w14:paraId="39CC762C" w14:textId="77777777" w:rsidR="0040029D" w:rsidRPr="002561F9" w:rsidRDefault="0040029D" w:rsidP="0040029D">
      <w:pPr>
        <w:pStyle w:val="PL"/>
        <w:rPr>
          <w:ins w:id="7454" w:author="C3-234500" w:date="2023-10-14T08:40:00Z"/>
          <w:lang w:val="en-US"/>
        </w:rPr>
      </w:pPr>
    </w:p>
    <w:p w14:paraId="73DE4E9F" w14:textId="77777777" w:rsidR="0040029D" w:rsidRDefault="0040029D" w:rsidP="0040029D">
      <w:pPr>
        <w:pStyle w:val="PL"/>
        <w:rPr>
          <w:ins w:id="7455" w:author="C3-234500" w:date="2023-10-14T08:40:00Z"/>
        </w:rPr>
      </w:pPr>
      <w:ins w:id="7456" w:author="C3-234500" w:date="2023-10-14T08:40:00Z">
        <w:r>
          <w:t xml:space="preserve">    SealddPolicy:</w:t>
        </w:r>
      </w:ins>
    </w:p>
    <w:p w14:paraId="327B2565" w14:textId="77777777" w:rsidR="0040029D" w:rsidRDefault="0040029D" w:rsidP="0040029D">
      <w:pPr>
        <w:pStyle w:val="PL"/>
        <w:rPr>
          <w:ins w:id="7457" w:author="C3-234500" w:date="2023-10-14T08:40:00Z"/>
          <w:lang w:eastAsia="zh-CN"/>
        </w:rPr>
      </w:pPr>
      <w:ins w:id="7458" w:author="C3-234500" w:date="2023-10-14T08:40:00Z">
        <w:r>
          <w:t xml:space="preserve">      description: </w:t>
        </w:r>
        <w:r>
          <w:rPr>
            <w:lang w:eastAsia="zh-CN"/>
          </w:rPr>
          <w:t>&gt;</w:t>
        </w:r>
      </w:ins>
    </w:p>
    <w:p w14:paraId="39566271" w14:textId="77777777" w:rsidR="0040029D" w:rsidRDefault="0040029D" w:rsidP="0040029D">
      <w:pPr>
        <w:pStyle w:val="PL"/>
        <w:rPr>
          <w:ins w:id="7459" w:author="C3-234500" w:date="2023-10-14T08:40:00Z"/>
          <w:lang w:eastAsia="zh-CN"/>
        </w:rPr>
      </w:pPr>
      <w:ins w:id="7460" w:author="C3-234500" w:date="2023-10-14T08:40:00Z">
        <w:r>
          <w:t xml:space="preserve">        Represents a SEALDD Policy.</w:t>
        </w:r>
      </w:ins>
    </w:p>
    <w:p w14:paraId="420B5F38" w14:textId="77777777" w:rsidR="0040029D" w:rsidRDefault="0040029D" w:rsidP="0040029D">
      <w:pPr>
        <w:pStyle w:val="PL"/>
        <w:rPr>
          <w:ins w:id="7461" w:author="C3-234500" w:date="2023-10-14T08:40:00Z"/>
        </w:rPr>
      </w:pPr>
      <w:ins w:id="7462" w:author="C3-234500" w:date="2023-10-14T08:40:00Z">
        <w:r>
          <w:t xml:space="preserve">      type: object</w:t>
        </w:r>
      </w:ins>
    </w:p>
    <w:p w14:paraId="4950BCD6" w14:textId="77777777" w:rsidR="0040029D" w:rsidRDefault="0040029D" w:rsidP="0040029D">
      <w:pPr>
        <w:pStyle w:val="PL"/>
        <w:rPr>
          <w:ins w:id="7463" w:author="C3-234500" w:date="2023-10-14T08:40:00Z"/>
        </w:rPr>
      </w:pPr>
      <w:ins w:id="7464" w:author="C3-234500" w:date="2023-10-14T08:40:00Z">
        <w:r>
          <w:t xml:space="preserve">      properties:</w:t>
        </w:r>
      </w:ins>
    </w:p>
    <w:p w14:paraId="3969413F" w14:textId="77777777" w:rsidR="0040029D" w:rsidRPr="007C1AFD" w:rsidRDefault="0040029D" w:rsidP="0040029D">
      <w:pPr>
        <w:pStyle w:val="PL"/>
        <w:rPr>
          <w:ins w:id="7465" w:author="C3-234500" w:date="2023-10-14T08:40:00Z"/>
        </w:rPr>
      </w:pPr>
      <w:ins w:id="7466" w:author="C3-234500" w:date="2023-10-14T08:40:00Z">
        <w:r w:rsidRPr="007C1AFD">
          <w:t xml:space="preserve">        </w:t>
        </w:r>
        <w:r>
          <w:t>qualGuarSets</w:t>
        </w:r>
        <w:r w:rsidRPr="007C1AFD">
          <w:t>:</w:t>
        </w:r>
      </w:ins>
    </w:p>
    <w:p w14:paraId="15F8F01F" w14:textId="77777777" w:rsidR="0040029D" w:rsidRPr="007C1AFD" w:rsidRDefault="0040029D" w:rsidP="0040029D">
      <w:pPr>
        <w:pStyle w:val="PL"/>
        <w:rPr>
          <w:ins w:id="7467" w:author="C3-234500" w:date="2023-10-14T08:40:00Z"/>
          <w:lang w:val="en-US" w:eastAsia="es-ES"/>
        </w:rPr>
      </w:pPr>
      <w:ins w:id="7468" w:author="C3-234500" w:date="2023-10-14T08:40:00Z">
        <w:r w:rsidRPr="007C1AFD">
          <w:rPr>
            <w:lang w:val="en-US" w:eastAsia="es-ES"/>
          </w:rPr>
          <w:t xml:space="preserve">          type: array</w:t>
        </w:r>
      </w:ins>
    </w:p>
    <w:p w14:paraId="0A208DC3" w14:textId="77777777" w:rsidR="0040029D" w:rsidRPr="007C1AFD" w:rsidRDefault="0040029D" w:rsidP="0040029D">
      <w:pPr>
        <w:pStyle w:val="PL"/>
        <w:rPr>
          <w:ins w:id="7469" w:author="C3-234500" w:date="2023-10-14T08:40:00Z"/>
          <w:lang w:val="en-US" w:eastAsia="es-ES"/>
        </w:rPr>
      </w:pPr>
      <w:ins w:id="7470" w:author="C3-234500" w:date="2023-10-14T08:40:00Z">
        <w:r w:rsidRPr="007C1AFD">
          <w:rPr>
            <w:lang w:val="en-US" w:eastAsia="es-ES"/>
          </w:rPr>
          <w:t xml:space="preserve">          items:</w:t>
        </w:r>
      </w:ins>
    </w:p>
    <w:p w14:paraId="1DEB23AB" w14:textId="77777777" w:rsidR="0040029D" w:rsidRPr="007C1AFD" w:rsidRDefault="0040029D" w:rsidP="0040029D">
      <w:pPr>
        <w:pStyle w:val="PL"/>
        <w:rPr>
          <w:ins w:id="7471" w:author="C3-234500" w:date="2023-10-14T08:40:00Z"/>
          <w:lang w:val="en-US" w:eastAsia="es-ES"/>
        </w:rPr>
      </w:pPr>
      <w:ins w:id="7472" w:author="C3-234500" w:date="2023-10-14T08:40:00Z">
        <w:r w:rsidRPr="007C1AFD">
          <w:rPr>
            <w:lang w:val="en-US" w:eastAsia="es-ES"/>
          </w:rPr>
          <w:t xml:space="preserve">          </w:t>
        </w:r>
        <w:r>
          <w:rPr>
            <w:lang w:val="en-US" w:eastAsia="es-ES"/>
          </w:rPr>
          <w:t xml:space="preserve">  </w:t>
        </w:r>
        <w:r w:rsidRPr="007C1AFD">
          <w:rPr>
            <w:lang w:val="en-US" w:eastAsia="es-ES"/>
          </w:rPr>
          <w:t>$ref: '#/components/schemas/</w:t>
        </w:r>
        <w:r>
          <w:t>QualGuarPolicy</w:t>
        </w:r>
        <w:r w:rsidRPr="007C1AFD">
          <w:rPr>
            <w:lang w:val="en-US" w:eastAsia="es-ES"/>
          </w:rPr>
          <w:t>'</w:t>
        </w:r>
      </w:ins>
    </w:p>
    <w:p w14:paraId="60C428F1" w14:textId="77777777" w:rsidR="0040029D" w:rsidRPr="007C1AFD" w:rsidRDefault="0040029D" w:rsidP="0040029D">
      <w:pPr>
        <w:pStyle w:val="PL"/>
        <w:rPr>
          <w:ins w:id="7473" w:author="C3-234500" w:date="2023-10-14T08:40:00Z"/>
          <w:lang w:val="en-US" w:eastAsia="es-ES"/>
        </w:rPr>
      </w:pPr>
      <w:ins w:id="7474" w:author="C3-234500" w:date="2023-10-14T08:40:00Z">
        <w:r w:rsidRPr="007C1AFD">
          <w:rPr>
            <w:lang w:val="en-US" w:eastAsia="es-ES"/>
          </w:rPr>
          <w:t xml:space="preserve">          minItems: 1</w:t>
        </w:r>
      </w:ins>
    </w:p>
    <w:p w14:paraId="60638CE0" w14:textId="77777777" w:rsidR="0040029D" w:rsidRPr="007C1AFD" w:rsidRDefault="0040029D" w:rsidP="0040029D">
      <w:pPr>
        <w:pStyle w:val="PL"/>
        <w:rPr>
          <w:ins w:id="7475" w:author="C3-234500" w:date="2023-10-14T08:40:00Z"/>
        </w:rPr>
      </w:pPr>
      <w:ins w:id="7476" w:author="C3-234500" w:date="2023-10-14T08:40:00Z">
        <w:r w:rsidRPr="007C1AFD">
          <w:t xml:space="preserve">        </w:t>
        </w:r>
        <w:r>
          <w:t>bdwCtrlSets</w:t>
        </w:r>
        <w:r w:rsidRPr="007C1AFD">
          <w:t>:</w:t>
        </w:r>
      </w:ins>
    </w:p>
    <w:p w14:paraId="662059B8" w14:textId="77777777" w:rsidR="0040029D" w:rsidRPr="007C1AFD" w:rsidRDefault="0040029D" w:rsidP="0040029D">
      <w:pPr>
        <w:pStyle w:val="PL"/>
        <w:rPr>
          <w:ins w:id="7477" w:author="C3-234500" w:date="2023-10-14T08:40:00Z"/>
          <w:lang w:val="en-US" w:eastAsia="es-ES"/>
        </w:rPr>
      </w:pPr>
      <w:ins w:id="7478" w:author="C3-234500" w:date="2023-10-14T08:40:00Z">
        <w:r w:rsidRPr="007C1AFD">
          <w:rPr>
            <w:lang w:val="en-US" w:eastAsia="es-ES"/>
          </w:rPr>
          <w:t xml:space="preserve">          type: array</w:t>
        </w:r>
      </w:ins>
    </w:p>
    <w:p w14:paraId="021EDAB7" w14:textId="77777777" w:rsidR="0040029D" w:rsidRPr="007C1AFD" w:rsidRDefault="0040029D" w:rsidP="0040029D">
      <w:pPr>
        <w:pStyle w:val="PL"/>
        <w:rPr>
          <w:ins w:id="7479" w:author="C3-234500" w:date="2023-10-14T08:40:00Z"/>
          <w:lang w:val="en-US" w:eastAsia="es-ES"/>
        </w:rPr>
      </w:pPr>
      <w:ins w:id="7480" w:author="C3-234500" w:date="2023-10-14T08:40:00Z">
        <w:r w:rsidRPr="007C1AFD">
          <w:rPr>
            <w:lang w:val="en-US" w:eastAsia="es-ES"/>
          </w:rPr>
          <w:t xml:space="preserve">          items:</w:t>
        </w:r>
      </w:ins>
    </w:p>
    <w:p w14:paraId="74B93D0C" w14:textId="77777777" w:rsidR="0040029D" w:rsidRPr="007C1AFD" w:rsidRDefault="0040029D" w:rsidP="0040029D">
      <w:pPr>
        <w:pStyle w:val="PL"/>
        <w:rPr>
          <w:ins w:id="7481" w:author="C3-234500" w:date="2023-10-14T08:40:00Z"/>
          <w:lang w:val="en-US" w:eastAsia="es-ES"/>
        </w:rPr>
      </w:pPr>
      <w:ins w:id="7482" w:author="C3-234500" w:date="2023-10-14T08:40:00Z">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ins>
    </w:p>
    <w:p w14:paraId="0167F9C4" w14:textId="77777777" w:rsidR="0040029D" w:rsidRPr="007C1AFD" w:rsidRDefault="0040029D" w:rsidP="0040029D">
      <w:pPr>
        <w:pStyle w:val="PL"/>
        <w:rPr>
          <w:ins w:id="7483" w:author="C3-234500" w:date="2023-10-14T08:40:00Z"/>
          <w:lang w:val="en-US" w:eastAsia="es-ES"/>
        </w:rPr>
      </w:pPr>
      <w:ins w:id="7484" w:author="C3-234500" w:date="2023-10-14T08:40:00Z">
        <w:r w:rsidRPr="007C1AFD">
          <w:rPr>
            <w:lang w:val="en-US" w:eastAsia="es-ES"/>
          </w:rPr>
          <w:t xml:space="preserve">          minItems: 1</w:t>
        </w:r>
      </w:ins>
    </w:p>
    <w:p w14:paraId="0CE576C0" w14:textId="77777777" w:rsidR="0040029D" w:rsidRPr="007C1AFD" w:rsidRDefault="0040029D" w:rsidP="0040029D">
      <w:pPr>
        <w:pStyle w:val="PL"/>
        <w:rPr>
          <w:ins w:id="7485" w:author="C3-234500" w:date="2023-10-14T08:40:00Z"/>
          <w:rFonts w:eastAsia="DengXian"/>
        </w:rPr>
      </w:pPr>
      <w:ins w:id="7486" w:author="C3-234500" w:date="2023-10-14T08:40:00Z">
        <w:r w:rsidRPr="007C1AFD">
          <w:rPr>
            <w:rFonts w:eastAsia="DengXian"/>
          </w:rPr>
          <w:t xml:space="preserve">      </w:t>
        </w:r>
        <w:r>
          <w:rPr>
            <w:rFonts w:eastAsia="DengXian"/>
          </w:rPr>
          <w:t>any</w:t>
        </w:r>
        <w:r w:rsidRPr="007C1AFD">
          <w:rPr>
            <w:rFonts w:eastAsia="DengXian"/>
          </w:rPr>
          <w:t>Of:</w:t>
        </w:r>
      </w:ins>
    </w:p>
    <w:p w14:paraId="5A094D1C" w14:textId="77777777" w:rsidR="0040029D" w:rsidRPr="007C1AFD" w:rsidRDefault="0040029D" w:rsidP="0040029D">
      <w:pPr>
        <w:pStyle w:val="PL"/>
        <w:rPr>
          <w:ins w:id="7487" w:author="C3-234500" w:date="2023-10-14T08:40:00Z"/>
          <w:rFonts w:eastAsia="DengXian"/>
        </w:rPr>
      </w:pPr>
      <w:ins w:id="7488" w:author="C3-234500" w:date="2023-10-14T08:40:00Z">
        <w:r w:rsidRPr="007C1AFD">
          <w:rPr>
            <w:rFonts w:eastAsia="DengXian"/>
          </w:rPr>
          <w:t xml:space="preserve">        - required: [</w:t>
        </w:r>
        <w:r>
          <w:t>qualGuarantee</w:t>
        </w:r>
        <w:r w:rsidRPr="007C1AFD">
          <w:rPr>
            <w:rFonts w:eastAsia="DengXian"/>
          </w:rPr>
          <w:t>]</w:t>
        </w:r>
      </w:ins>
    </w:p>
    <w:p w14:paraId="31E01AB4" w14:textId="77777777" w:rsidR="0040029D" w:rsidRPr="007C1AFD" w:rsidRDefault="0040029D" w:rsidP="0040029D">
      <w:pPr>
        <w:pStyle w:val="PL"/>
        <w:rPr>
          <w:ins w:id="7489" w:author="C3-234500" w:date="2023-10-14T08:40:00Z"/>
          <w:rFonts w:eastAsia="DengXian"/>
        </w:rPr>
      </w:pPr>
      <w:ins w:id="7490" w:author="C3-234500" w:date="2023-10-14T08:40:00Z">
        <w:r w:rsidRPr="007C1AFD">
          <w:rPr>
            <w:rFonts w:eastAsia="DengXian"/>
          </w:rPr>
          <w:lastRenderedPageBreak/>
          <w:t xml:space="preserve">        - required: [</w:t>
        </w:r>
        <w:r>
          <w:t>bdwControl</w:t>
        </w:r>
        <w:r w:rsidRPr="007C1AFD">
          <w:rPr>
            <w:rFonts w:eastAsia="DengXian"/>
          </w:rPr>
          <w:t>]</w:t>
        </w:r>
      </w:ins>
    </w:p>
    <w:p w14:paraId="7D6D405B" w14:textId="77777777" w:rsidR="0040029D" w:rsidRDefault="0040029D" w:rsidP="0040029D">
      <w:pPr>
        <w:pStyle w:val="PL"/>
        <w:rPr>
          <w:ins w:id="7491" w:author="C3-234500" w:date="2023-10-14T08:40:00Z"/>
        </w:rPr>
      </w:pPr>
    </w:p>
    <w:p w14:paraId="634AE283" w14:textId="77777777" w:rsidR="0040029D" w:rsidRPr="0097097D" w:rsidRDefault="0040029D" w:rsidP="0040029D">
      <w:pPr>
        <w:pStyle w:val="PL"/>
        <w:rPr>
          <w:ins w:id="7492" w:author="C3-234500" w:date="2023-10-14T08:40:00Z"/>
        </w:rPr>
      </w:pPr>
      <w:ins w:id="7493" w:author="C3-234500" w:date="2023-10-14T08:40:00Z">
        <w:r w:rsidRPr="0097097D">
          <w:t xml:space="preserve">    </w:t>
        </w:r>
        <w:r>
          <w:t>QualGuarPolicy</w:t>
        </w:r>
        <w:r w:rsidRPr="0097097D">
          <w:t>:</w:t>
        </w:r>
      </w:ins>
    </w:p>
    <w:p w14:paraId="4AE09461" w14:textId="77777777" w:rsidR="0040029D" w:rsidRDefault="0040029D" w:rsidP="0040029D">
      <w:pPr>
        <w:pStyle w:val="PL"/>
        <w:rPr>
          <w:ins w:id="7494" w:author="C3-234500" w:date="2023-10-14T08:40:00Z"/>
        </w:rPr>
      </w:pPr>
      <w:ins w:id="7495" w:author="C3-234500" w:date="2023-10-14T08:40:00Z">
        <w:r w:rsidRPr="000D2563">
          <w:t xml:space="preserve">      </w:t>
        </w:r>
        <w:r>
          <w:t>anyOf:</w:t>
        </w:r>
      </w:ins>
    </w:p>
    <w:p w14:paraId="24A93072" w14:textId="77777777" w:rsidR="0040029D" w:rsidRDefault="0040029D" w:rsidP="0040029D">
      <w:pPr>
        <w:pStyle w:val="PL"/>
        <w:rPr>
          <w:ins w:id="7496" w:author="C3-234500" w:date="2023-10-14T08:40:00Z"/>
        </w:rPr>
      </w:pPr>
      <w:ins w:id="7497" w:author="C3-234500" w:date="2023-10-14T08:40:00Z">
        <w:r>
          <w:t xml:space="preserve">        - type: string</w:t>
        </w:r>
      </w:ins>
    </w:p>
    <w:p w14:paraId="09B44BC6" w14:textId="77777777" w:rsidR="0040029D" w:rsidRDefault="0040029D" w:rsidP="0040029D">
      <w:pPr>
        <w:pStyle w:val="PL"/>
        <w:rPr>
          <w:ins w:id="7498" w:author="C3-234500" w:date="2023-10-14T08:40:00Z"/>
        </w:rPr>
      </w:pPr>
      <w:ins w:id="7499" w:author="C3-234500" w:date="2023-10-14T08:40:00Z">
        <w:r>
          <w:t xml:space="preserve">          enum:</w:t>
        </w:r>
      </w:ins>
    </w:p>
    <w:p w14:paraId="64CBB3E8" w14:textId="77777777" w:rsidR="0040029D" w:rsidRDefault="0040029D" w:rsidP="0040029D">
      <w:pPr>
        <w:pStyle w:val="PL"/>
        <w:rPr>
          <w:ins w:id="7500" w:author="C3-234500" w:date="2023-10-14T08:40:00Z"/>
        </w:rPr>
      </w:pPr>
      <w:ins w:id="7501" w:author="C3-234500" w:date="2023-10-14T08:40:00Z">
        <w:r>
          <w:t xml:space="preserve">          - </w:t>
        </w:r>
        <w:r>
          <w:rPr>
            <w:lang w:eastAsia="zh-CN"/>
          </w:rPr>
          <w:t>ESTABLISH_REDUNDANT_TRANS_PATH</w:t>
        </w:r>
      </w:ins>
    </w:p>
    <w:p w14:paraId="75C1C855" w14:textId="77777777" w:rsidR="0040029D" w:rsidRDefault="0040029D" w:rsidP="0040029D">
      <w:pPr>
        <w:pStyle w:val="PL"/>
        <w:rPr>
          <w:ins w:id="7502" w:author="C3-234500" w:date="2023-10-14T08:40:00Z"/>
        </w:rPr>
      </w:pPr>
      <w:ins w:id="7503" w:author="C3-234500" w:date="2023-10-14T08:40:00Z">
        <w:r>
          <w:t xml:space="preserve">          - </w:t>
        </w:r>
        <w:r>
          <w:rPr>
            <w:lang w:eastAsia="zh-CN"/>
          </w:rPr>
          <w:t>REESTABLISH_TRANS_PATH</w:t>
        </w:r>
      </w:ins>
    </w:p>
    <w:p w14:paraId="262F6B27" w14:textId="77777777" w:rsidR="0040029D" w:rsidRDefault="0040029D" w:rsidP="0040029D">
      <w:pPr>
        <w:pStyle w:val="PL"/>
        <w:rPr>
          <w:ins w:id="7504" w:author="C3-234500" w:date="2023-10-14T08:40:00Z"/>
        </w:rPr>
      </w:pPr>
      <w:ins w:id="7505" w:author="C3-234500" w:date="2023-10-14T08:40:00Z">
        <w:r>
          <w:t xml:space="preserve">          - </w:t>
        </w:r>
        <w:r>
          <w:rPr>
            <w:lang w:eastAsia="zh-CN"/>
          </w:rPr>
          <w:t>SWITCH_TO_BACKUP_TRANS_PATH</w:t>
        </w:r>
      </w:ins>
    </w:p>
    <w:p w14:paraId="042E7DD4" w14:textId="77777777" w:rsidR="0040029D" w:rsidRDefault="0040029D" w:rsidP="0040029D">
      <w:pPr>
        <w:pStyle w:val="PL"/>
        <w:rPr>
          <w:ins w:id="7506" w:author="C3-234500" w:date="2023-10-14T08:40:00Z"/>
        </w:rPr>
      </w:pPr>
      <w:ins w:id="7507" w:author="C3-234500" w:date="2023-10-14T08:40:00Z">
        <w:r>
          <w:t xml:space="preserve">          - </w:t>
        </w:r>
        <w:r>
          <w:rPr>
            <w:lang w:eastAsia="zh-CN"/>
          </w:rPr>
          <w:t>CHANGE_SEALDD_SERVER</w:t>
        </w:r>
      </w:ins>
    </w:p>
    <w:p w14:paraId="069DEC82" w14:textId="77777777" w:rsidR="0040029D" w:rsidRDefault="0040029D" w:rsidP="0040029D">
      <w:pPr>
        <w:pStyle w:val="PL"/>
        <w:rPr>
          <w:ins w:id="7508" w:author="C3-234500" w:date="2023-10-14T08:40:00Z"/>
        </w:rPr>
      </w:pPr>
      <w:ins w:id="7509" w:author="C3-234500" w:date="2023-10-14T08:40:00Z">
        <w:r>
          <w:t xml:space="preserve">        - type: string</w:t>
        </w:r>
      </w:ins>
    </w:p>
    <w:p w14:paraId="7386FD6E" w14:textId="77777777" w:rsidR="0040029D" w:rsidRDefault="0040029D" w:rsidP="0040029D">
      <w:pPr>
        <w:pStyle w:val="PL"/>
        <w:rPr>
          <w:ins w:id="7510" w:author="C3-234500" w:date="2023-10-14T08:40:00Z"/>
        </w:rPr>
      </w:pPr>
      <w:ins w:id="7511" w:author="C3-234500" w:date="2023-10-14T08:40:00Z">
        <w:r w:rsidRPr="0097097D">
          <w:t xml:space="preserve">      </w:t>
        </w:r>
        <w:r>
          <w:t xml:space="preserve">    </w:t>
        </w:r>
        <w:r w:rsidRPr="000D2563">
          <w:t xml:space="preserve">description: </w:t>
        </w:r>
        <w:r>
          <w:t>&gt;</w:t>
        </w:r>
      </w:ins>
    </w:p>
    <w:p w14:paraId="1CB56CBC" w14:textId="77777777" w:rsidR="0040029D" w:rsidRDefault="0040029D" w:rsidP="0040029D">
      <w:pPr>
        <w:pStyle w:val="PL"/>
        <w:rPr>
          <w:ins w:id="7512" w:author="C3-234500" w:date="2023-10-14T08:40:00Z"/>
        </w:rPr>
      </w:pPr>
      <w:ins w:id="7513" w:author="C3-234500" w:date="2023-10-14T08:40:00Z">
        <w:r>
          <w:t xml:space="preserve">            This string provides forward-compatibility with future extensions to the enumeration</w:t>
        </w:r>
      </w:ins>
    </w:p>
    <w:p w14:paraId="771920DD" w14:textId="77777777" w:rsidR="0040029D" w:rsidRDefault="0040029D" w:rsidP="0040029D">
      <w:pPr>
        <w:pStyle w:val="PL"/>
        <w:rPr>
          <w:ins w:id="7514" w:author="C3-234500" w:date="2023-10-14T08:40:00Z"/>
        </w:rPr>
      </w:pPr>
      <w:ins w:id="7515" w:author="C3-234500" w:date="2023-10-14T08:40:00Z">
        <w:r>
          <w:t xml:space="preserve">            and is not used to encode content defined in the present version of this API.</w:t>
        </w:r>
      </w:ins>
    </w:p>
    <w:p w14:paraId="1A0EC3CF" w14:textId="77777777" w:rsidR="0040029D" w:rsidRPr="00920F5F" w:rsidRDefault="0040029D" w:rsidP="0040029D">
      <w:pPr>
        <w:pStyle w:val="PL"/>
        <w:rPr>
          <w:ins w:id="7516" w:author="C3-234500" w:date="2023-10-14T08:40:00Z"/>
          <w:rFonts w:eastAsiaTheme="minorEastAsia"/>
        </w:rPr>
      </w:pPr>
      <w:ins w:id="7517" w:author="C3-234500" w:date="2023-10-14T08:40:00Z">
        <w:r w:rsidRPr="00920F5F">
          <w:rPr>
            <w:rFonts w:eastAsiaTheme="minorEastAsia"/>
          </w:rPr>
          <w:t xml:space="preserve">      description: </w:t>
        </w:r>
        <w:r>
          <w:t>|</w:t>
        </w:r>
      </w:ins>
    </w:p>
    <w:p w14:paraId="437AAA0D" w14:textId="77777777" w:rsidR="0040029D" w:rsidRPr="00920F5F" w:rsidRDefault="0040029D" w:rsidP="0040029D">
      <w:pPr>
        <w:pStyle w:val="PL"/>
        <w:rPr>
          <w:ins w:id="7518" w:author="C3-234500" w:date="2023-10-14T08:40:00Z"/>
          <w:rFonts w:eastAsiaTheme="minorEastAsia"/>
        </w:rPr>
      </w:pPr>
      <w:ins w:id="7519" w:author="C3-234500" w:date="2023-10-14T08:40:00Z">
        <w:r>
          <w:t xml:space="preserve">        </w:t>
        </w:r>
        <w:r>
          <w:rPr>
            <w:rFonts w:cs="Arial"/>
            <w:szCs w:val="18"/>
          </w:rPr>
          <w:t xml:space="preserve">Represents </w:t>
        </w:r>
        <w:r>
          <w:t>the quality guarantee policy</w:t>
        </w:r>
        <w:r w:rsidRPr="009D448A">
          <w:t>.</w:t>
        </w:r>
        <w:r>
          <w:t xml:space="preserve">  </w:t>
        </w:r>
      </w:ins>
    </w:p>
    <w:p w14:paraId="53DA83FF" w14:textId="77777777" w:rsidR="0040029D" w:rsidRPr="00920F5F" w:rsidRDefault="0040029D" w:rsidP="0040029D">
      <w:pPr>
        <w:pStyle w:val="PL"/>
        <w:rPr>
          <w:ins w:id="7520" w:author="C3-234500" w:date="2023-10-14T08:40:00Z"/>
          <w:rFonts w:eastAsiaTheme="minorEastAsia"/>
        </w:rPr>
      </w:pPr>
      <w:ins w:id="7521" w:author="C3-234500" w:date="2023-10-14T08:40:00Z">
        <w:r w:rsidRPr="00920F5F">
          <w:rPr>
            <w:rFonts w:eastAsiaTheme="minorEastAsia"/>
          </w:rPr>
          <w:t xml:space="preserve">        Possible values are</w:t>
        </w:r>
        <w:r>
          <w:rPr>
            <w:rFonts w:eastAsiaTheme="minorEastAsia"/>
          </w:rPr>
          <w:t>:</w:t>
        </w:r>
      </w:ins>
    </w:p>
    <w:p w14:paraId="0106AE39" w14:textId="77777777" w:rsidR="0040029D" w:rsidRDefault="0040029D" w:rsidP="0040029D">
      <w:pPr>
        <w:pStyle w:val="PL"/>
        <w:rPr>
          <w:ins w:id="7522" w:author="C3-234500" w:date="2023-10-14T08:40:00Z"/>
          <w:rFonts w:cs="Arial"/>
          <w:szCs w:val="18"/>
          <w:lang w:val="en-US" w:eastAsia="zh-CN"/>
        </w:rPr>
      </w:pPr>
      <w:ins w:id="7523" w:author="C3-234500" w:date="2023-10-14T08:40:00Z">
        <w:r w:rsidRPr="00920F5F">
          <w:rPr>
            <w:rFonts w:eastAsiaTheme="minorEastAsia"/>
          </w:rPr>
          <w:t xml:space="preserve">        - </w:t>
        </w:r>
        <w:r>
          <w:rPr>
            <w:lang w:eastAsia="zh-CN"/>
          </w:rPr>
          <w:t>ESTABLISH_REDUNDANT_TRANS_PATH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to be</w:t>
        </w:r>
      </w:ins>
    </w:p>
    <w:p w14:paraId="7856795A" w14:textId="77777777" w:rsidR="0040029D" w:rsidRPr="00920F5F" w:rsidRDefault="0040029D" w:rsidP="0040029D">
      <w:pPr>
        <w:pStyle w:val="PL"/>
        <w:rPr>
          <w:ins w:id="7524" w:author="C3-234500" w:date="2023-10-14T08:40:00Z"/>
          <w:rFonts w:eastAsiaTheme="minorEastAsia"/>
        </w:rPr>
      </w:pPr>
      <w:ins w:id="7525" w:author="C3-234500" w:date="2023-10-14T08:40:00Z">
        <w:r>
          <w:rPr>
            <w:rFonts w:cs="Arial"/>
            <w:szCs w:val="18"/>
            <w:lang w:val="en-US" w:eastAsia="zh-CN"/>
          </w:rPr>
          <w:t xml:space="preserve">          performed is to establish a redundant transmission path</w:t>
        </w:r>
        <w:r w:rsidRPr="00E45330">
          <w:rPr>
            <w:lang w:eastAsia="zh-CN"/>
          </w:rPr>
          <w:t>.</w:t>
        </w:r>
      </w:ins>
    </w:p>
    <w:p w14:paraId="287A57D3" w14:textId="77777777" w:rsidR="0040029D" w:rsidRDefault="0040029D" w:rsidP="0040029D">
      <w:pPr>
        <w:pStyle w:val="PL"/>
        <w:rPr>
          <w:ins w:id="7526" w:author="C3-234500" w:date="2023-10-14T08:40:00Z"/>
          <w:rFonts w:cs="Arial"/>
          <w:szCs w:val="18"/>
          <w:lang w:val="en-US" w:eastAsia="zh-CN"/>
        </w:rPr>
      </w:pPr>
      <w:ins w:id="7527" w:author="C3-234500" w:date="2023-10-14T08:40:00Z">
        <w:r w:rsidRPr="00920F5F">
          <w:rPr>
            <w:rFonts w:eastAsiaTheme="minorEastAsia"/>
          </w:rPr>
          <w:t xml:space="preserve">        - </w:t>
        </w:r>
        <w:r>
          <w:rPr>
            <w:lang w:eastAsia="zh-CN"/>
          </w:rPr>
          <w:t>REESTABLISH_TRANS_PATH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to be performed</w:t>
        </w:r>
      </w:ins>
    </w:p>
    <w:p w14:paraId="78880ED8" w14:textId="77777777" w:rsidR="0040029D" w:rsidRPr="00920F5F" w:rsidRDefault="0040029D" w:rsidP="0040029D">
      <w:pPr>
        <w:pStyle w:val="PL"/>
        <w:rPr>
          <w:ins w:id="7528" w:author="C3-234500" w:date="2023-10-14T08:40:00Z"/>
          <w:rFonts w:eastAsiaTheme="minorEastAsia"/>
        </w:rPr>
      </w:pPr>
      <w:ins w:id="7529" w:author="C3-234500" w:date="2023-10-14T08:40:00Z">
        <w:r>
          <w:rPr>
            <w:rFonts w:cs="Arial"/>
            <w:szCs w:val="18"/>
            <w:lang w:val="en-US" w:eastAsia="zh-CN"/>
          </w:rPr>
          <w:t xml:space="preserve">          reestablish the transmission path</w:t>
        </w:r>
        <w:r>
          <w:t>.</w:t>
        </w:r>
      </w:ins>
    </w:p>
    <w:p w14:paraId="16AE6277" w14:textId="77777777" w:rsidR="0040029D" w:rsidRDefault="0040029D" w:rsidP="0040029D">
      <w:pPr>
        <w:pStyle w:val="PL"/>
        <w:rPr>
          <w:ins w:id="7530" w:author="C3-234500" w:date="2023-10-14T08:40:00Z"/>
          <w:rFonts w:cs="Arial"/>
          <w:szCs w:val="18"/>
          <w:lang w:val="en-US" w:eastAsia="zh-CN"/>
        </w:rPr>
      </w:pPr>
      <w:ins w:id="7531" w:author="C3-234500" w:date="2023-10-14T08:40:00Z">
        <w:r w:rsidRPr="00920F5F">
          <w:rPr>
            <w:rFonts w:eastAsiaTheme="minorEastAsia"/>
          </w:rPr>
          <w:t xml:space="preserve">        - </w:t>
        </w:r>
        <w:r>
          <w:rPr>
            <w:lang w:eastAsia="zh-CN"/>
          </w:rPr>
          <w:t>SWITCH_TO_BACKUP_TRANS_PATH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to be performed</w:t>
        </w:r>
      </w:ins>
    </w:p>
    <w:p w14:paraId="3B043B95" w14:textId="77777777" w:rsidR="0040029D" w:rsidRPr="00920F5F" w:rsidRDefault="0040029D" w:rsidP="0040029D">
      <w:pPr>
        <w:pStyle w:val="PL"/>
        <w:rPr>
          <w:ins w:id="7532" w:author="C3-234500" w:date="2023-10-14T08:40:00Z"/>
          <w:rFonts w:eastAsiaTheme="minorEastAsia"/>
        </w:rPr>
      </w:pPr>
      <w:ins w:id="7533" w:author="C3-234500" w:date="2023-10-14T08:40:00Z">
        <w:r>
          <w:rPr>
            <w:rFonts w:cs="Arial"/>
            <w:szCs w:val="18"/>
            <w:lang w:val="en-US" w:eastAsia="zh-CN"/>
          </w:rPr>
          <w:t xml:space="preserve">          is to switch to the backup transmission path</w:t>
        </w:r>
        <w:r w:rsidRPr="00E45330">
          <w:rPr>
            <w:lang w:eastAsia="zh-CN"/>
          </w:rPr>
          <w:t>.</w:t>
        </w:r>
      </w:ins>
    </w:p>
    <w:p w14:paraId="2C6EA07E" w14:textId="77777777" w:rsidR="0040029D" w:rsidRDefault="0040029D" w:rsidP="0040029D">
      <w:pPr>
        <w:pStyle w:val="PL"/>
        <w:rPr>
          <w:ins w:id="7534" w:author="C3-234500" w:date="2023-10-14T08:40:00Z"/>
          <w:rFonts w:cs="Arial"/>
          <w:szCs w:val="18"/>
          <w:lang w:val="en-US" w:eastAsia="zh-CN"/>
        </w:rPr>
      </w:pPr>
      <w:ins w:id="7535" w:author="C3-234500" w:date="2023-10-14T08:40:00Z">
        <w:r w:rsidRPr="00920F5F">
          <w:rPr>
            <w:rFonts w:eastAsiaTheme="minorEastAsia"/>
          </w:rPr>
          <w:t xml:space="preserve">        - </w:t>
        </w:r>
        <w:r>
          <w:rPr>
            <w:lang w:eastAsia="zh-CN"/>
          </w:rPr>
          <w:t>CHANGE_SEALDD_SERVER</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to be performed is to</w:t>
        </w:r>
      </w:ins>
    </w:p>
    <w:p w14:paraId="2B0FC1B0" w14:textId="77777777" w:rsidR="0040029D" w:rsidRPr="00920F5F" w:rsidRDefault="0040029D" w:rsidP="0040029D">
      <w:pPr>
        <w:pStyle w:val="PL"/>
        <w:rPr>
          <w:ins w:id="7536" w:author="C3-234500" w:date="2023-10-14T08:40:00Z"/>
          <w:rFonts w:eastAsiaTheme="minorEastAsia"/>
        </w:rPr>
      </w:pPr>
      <w:ins w:id="7537" w:author="C3-234500" w:date="2023-10-14T08:40:00Z">
        <w:r>
          <w:rPr>
            <w:rFonts w:cs="Arial"/>
            <w:szCs w:val="18"/>
            <w:lang w:val="en-US" w:eastAsia="zh-CN"/>
          </w:rPr>
          <w:t xml:space="preserve">          change the connected SEALDD Server</w:t>
        </w:r>
        <w:r w:rsidRPr="00E45330">
          <w:rPr>
            <w:lang w:eastAsia="zh-CN"/>
          </w:rPr>
          <w:t>.</w:t>
        </w:r>
      </w:ins>
    </w:p>
    <w:p w14:paraId="16865475" w14:textId="77777777" w:rsidR="0040029D" w:rsidRDefault="0040029D" w:rsidP="0040029D">
      <w:pPr>
        <w:pStyle w:val="PL"/>
        <w:rPr>
          <w:ins w:id="7538" w:author="C3-234500" w:date="2023-10-14T08:40:00Z"/>
        </w:rPr>
      </w:pPr>
    </w:p>
    <w:p w14:paraId="3A62C5F9" w14:textId="77777777" w:rsidR="0040029D" w:rsidRPr="0097097D" w:rsidRDefault="0040029D" w:rsidP="0040029D">
      <w:pPr>
        <w:pStyle w:val="PL"/>
        <w:rPr>
          <w:ins w:id="7539" w:author="C3-234500" w:date="2023-10-14T08:40:00Z"/>
        </w:rPr>
      </w:pPr>
      <w:ins w:id="7540" w:author="C3-234500" w:date="2023-10-14T08:40:00Z">
        <w:r w:rsidRPr="0097097D">
          <w:t xml:space="preserve">    </w:t>
        </w:r>
        <w:r>
          <w:t>BdwCtrlPolicy</w:t>
        </w:r>
        <w:r w:rsidRPr="0097097D">
          <w:t>:</w:t>
        </w:r>
      </w:ins>
    </w:p>
    <w:p w14:paraId="7A51C782" w14:textId="77777777" w:rsidR="0040029D" w:rsidRDefault="0040029D" w:rsidP="0040029D">
      <w:pPr>
        <w:pStyle w:val="PL"/>
        <w:rPr>
          <w:ins w:id="7541" w:author="C3-234500" w:date="2023-10-14T08:40:00Z"/>
        </w:rPr>
      </w:pPr>
      <w:ins w:id="7542" w:author="C3-234500" w:date="2023-10-14T08:40:00Z">
        <w:r w:rsidRPr="000D2563">
          <w:t xml:space="preserve">      </w:t>
        </w:r>
        <w:r>
          <w:t>anyOf:</w:t>
        </w:r>
      </w:ins>
    </w:p>
    <w:p w14:paraId="2E5FAF34" w14:textId="77777777" w:rsidR="0040029D" w:rsidRDefault="0040029D" w:rsidP="0040029D">
      <w:pPr>
        <w:pStyle w:val="PL"/>
        <w:rPr>
          <w:ins w:id="7543" w:author="C3-234500" w:date="2023-10-14T08:40:00Z"/>
        </w:rPr>
      </w:pPr>
      <w:ins w:id="7544" w:author="C3-234500" w:date="2023-10-14T08:40:00Z">
        <w:r>
          <w:t xml:space="preserve">        - type: string</w:t>
        </w:r>
      </w:ins>
    </w:p>
    <w:p w14:paraId="27D123CD" w14:textId="77777777" w:rsidR="0040029D" w:rsidRDefault="0040029D" w:rsidP="0040029D">
      <w:pPr>
        <w:pStyle w:val="PL"/>
        <w:rPr>
          <w:ins w:id="7545" w:author="C3-234500" w:date="2023-10-14T08:40:00Z"/>
        </w:rPr>
      </w:pPr>
      <w:ins w:id="7546" w:author="C3-234500" w:date="2023-10-14T08:40:00Z">
        <w:r>
          <w:t xml:space="preserve">          enum:</w:t>
        </w:r>
      </w:ins>
    </w:p>
    <w:p w14:paraId="1D573502" w14:textId="77777777" w:rsidR="0040029D" w:rsidRDefault="0040029D" w:rsidP="0040029D">
      <w:pPr>
        <w:pStyle w:val="PL"/>
        <w:rPr>
          <w:ins w:id="7547" w:author="C3-234500" w:date="2023-10-14T08:40:00Z"/>
        </w:rPr>
      </w:pPr>
      <w:ins w:id="7548" w:author="C3-234500" w:date="2023-10-14T08:40:00Z">
        <w:r>
          <w:t xml:space="preserve">          - </w:t>
        </w:r>
        <w:r>
          <w:rPr>
            <w:lang w:eastAsia="zh-CN"/>
          </w:rPr>
          <w:t>REALLOCATE_DL</w:t>
        </w:r>
      </w:ins>
    </w:p>
    <w:p w14:paraId="359956C8" w14:textId="77777777" w:rsidR="0040029D" w:rsidRDefault="0040029D" w:rsidP="0040029D">
      <w:pPr>
        <w:pStyle w:val="PL"/>
        <w:rPr>
          <w:ins w:id="7549" w:author="C3-234500" w:date="2023-10-14T08:40:00Z"/>
        </w:rPr>
      </w:pPr>
      <w:ins w:id="7550" w:author="C3-234500" w:date="2023-10-14T08:40:00Z">
        <w:r>
          <w:t xml:space="preserve">          - </w:t>
        </w:r>
        <w:r>
          <w:rPr>
            <w:lang w:eastAsia="zh-CN"/>
          </w:rPr>
          <w:t>REALLOCATE_UL</w:t>
        </w:r>
      </w:ins>
    </w:p>
    <w:p w14:paraId="56A31451" w14:textId="77777777" w:rsidR="0040029D" w:rsidRDefault="0040029D" w:rsidP="0040029D">
      <w:pPr>
        <w:pStyle w:val="PL"/>
        <w:rPr>
          <w:ins w:id="7551" w:author="C3-234500" w:date="2023-10-14T08:40:00Z"/>
        </w:rPr>
      </w:pPr>
      <w:ins w:id="7552" w:author="C3-234500" w:date="2023-10-14T08:40:00Z">
        <w:r>
          <w:t xml:space="preserve">          - NOT_</w:t>
        </w:r>
        <w:r>
          <w:rPr>
            <w:lang w:eastAsia="zh-CN"/>
          </w:rPr>
          <w:t>REALLOCATE_DL</w:t>
        </w:r>
      </w:ins>
    </w:p>
    <w:p w14:paraId="494F4336" w14:textId="77777777" w:rsidR="0040029D" w:rsidRDefault="0040029D" w:rsidP="0040029D">
      <w:pPr>
        <w:pStyle w:val="PL"/>
        <w:rPr>
          <w:ins w:id="7553" w:author="C3-234500" w:date="2023-10-14T08:40:00Z"/>
        </w:rPr>
      </w:pPr>
      <w:ins w:id="7554" w:author="C3-234500" w:date="2023-10-14T08:40:00Z">
        <w:r>
          <w:t xml:space="preserve">          - NOT_</w:t>
        </w:r>
        <w:r>
          <w:rPr>
            <w:lang w:eastAsia="zh-CN"/>
          </w:rPr>
          <w:t>REALLOCATE_UL</w:t>
        </w:r>
      </w:ins>
    </w:p>
    <w:p w14:paraId="00D25C04" w14:textId="77777777" w:rsidR="0040029D" w:rsidRDefault="0040029D" w:rsidP="0040029D">
      <w:pPr>
        <w:pStyle w:val="PL"/>
        <w:rPr>
          <w:ins w:id="7555" w:author="C3-234500" w:date="2023-10-14T08:40:00Z"/>
        </w:rPr>
      </w:pPr>
      <w:ins w:id="7556" w:author="C3-234500" w:date="2023-10-14T08:40:00Z">
        <w:r>
          <w:t xml:space="preserve">        - type: string</w:t>
        </w:r>
      </w:ins>
    </w:p>
    <w:p w14:paraId="2120C06D" w14:textId="77777777" w:rsidR="0040029D" w:rsidRDefault="0040029D" w:rsidP="0040029D">
      <w:pPr>
        <w:pStyle w:val="PL"/>
        <w:rPr>
          <w:ins w:id="7557" w:author="C3-234500" w:date="2023-10-14T08:40:00Z"/>
        </w:rPr>
      </w:pPr>
      <w:ins w:id="7558" w:author="C3-234500" w:date="2023-10-14T08:40:00Z">
        <w:r w:rsidRPr="0097097D">
          <w:t xml:space="preserve">      </w:t>
        </w:r>
        <w:r>
          <w:t xml:space="preserve">    </w:t>
        </w:r>
        <w:r w:rsidRPr="000D2563">
          <w:t xml:space="preserve">description: </w:t>
        </w:r>
        <w:r>
          <w:t>&gt;</w:t>
        </w:r>
      </w:ins>
    </w:p>
    <w:p w14:paraId="0082C735" w14:textId="77777777" w:rsidR="0040029D" w:rsidRDefault="0040029D" w:rsidP="0040029D">
      <w:pPr>
        <w:pStyle w:val="PL"/>
        <w:rPr>
          <w:ins w:id="7559" w:author="C3-234500" w:date="2023-10-14T08:40:00Z"/>
        </w:rPr>
      </w:pPr>
      <w:ins w:id="7560" w:author="C3-234500" w:date="2023-10-14T08:40:00Z">
        <w:r>
          <w:t xml:space="preserve">            This string provides forward-compatibility with future extensions to the enumeration</w:t>
        </w:r>
      </w:ins>
    </w:p>
    <w:p w14:paraId="3420DE4F" w14:textId="77777777" w:rsidR="0040029D" w:rsidRDefault="0040029D" w:rsidP="0040029D">
      <w:pPr>
        <w:pStyle w:val="PL"/>
        <w:rPr>
          <w:ins w:id="7561" w:author="C3-234500" w:date="2023-10-14T08:40:00Z"/>
        </w:rPr>
      </w:pPr>
      <w:ins w:id="7562" w:author="C3-234500" w:date="2023-10-14T08:40:00Z">
        <w:r>
          <w:t xml:space="preserve">            and is not used to encode content defined in the present version of this API.</w:t>
        </w:r>
      </w:ins>
    </w:p>
    <w:p w14:paraId="6BFD58AC" w14:textId="77777777" w:rsidR="0040029D" w:rsidRPr="00920F5F" w:rsidRDefault="0040029D" w:rsidP="0040029D">
      <w:pPr>
        <w:pStyle w:val="PL"/>
        <w:rPr>
          <w:ins w:id="7563" w:author="C3-234500" w:date="2023-10-14T08:40:00Z"/>
          <w:rFonts w:eastAsiaTheme="minorEastAsia"/>
        </w:rPr>
      </w:pPr>
      <w:ins w:id="7564" w:author="C3-234500" w:date="2023-10-14T08:40:00Z">
        <w:r w:rsidRPr="00920F5F">
          <w:rPr>
            <w:rFonts w:eastAsiaTheme="minorEastAsia"/>
          </w:rPr>
          <w:t xml:space="preserve">      description: </w:t>
        </w:r>
        <w:r>
          <w:t>|</w:t>
        </w:r>
      </w:ins>
    </w:p>
    <w:p w14:paraId="713FB59E" w14:textId="77777777" w:rsidR="0040029D" w:rsidRPr="00920F5F" w:rsidRDefault="0040029D" w:rsidP="0040029D">
      <w:pPr>
        <w:pStyle w:val="PL"/>
        <w:rPr>
          <w:ins w:id="7565" w:author="C3-234500" w:date="2023-10-14T08:40:00Z"/>
          <w:rFonts w:eastAsiaTheme="minorEastAsia"/>
        </w:rPr>
      </w:pPr>
      <w:ins w:id="7566" w:author="C3-234500" w:date="2023-10-14T08:40:00Z">
        <w:r>
          <w:t xml:space="preserve">        </w:t>
        </w:r>
        <w:r>
          <w:rPr>
            <w:rFonts w:cs="Arial"/>
            <w:szCs w:val="18"/>
          </w:rPr>
          <w:t xml:space="preserve">Represents the </w:t>
        </w:r>
        <w:r>
          <w:t>bandwidth control policy</w:t>
        </w:r>
        <w:r>
          <w:rPr>
            <w:rFonts w:cs="Arial"/>
            <w:szCs w:val="18"/>
          </w:rPr>
          <w:t>.</w:t>
        </w:r>
        <w:r>
          <w:t xml:space="preserve">  </w:t>
        </w:r>
      </w:ins>
    </w:p>
    <w:p w14:paraId="34276769" w14:textId="77777777" w:rsidR="0040029D" w:rsidRPr="00920F5F" w:rsidRDefault="0040029D" w:rsidP="0040029D">
      <w:pPr>
        <w:pStyle w:val="PL"/>
        <w:rPr>
          <w:ins w:id="7567" w:author="C3-234500" w:date="2023-10-14T08:40:00Z"/>
          <w:rFonts w:eastAsiaTheme="minorEastAsia"/>
        </w:rPr>
      </w:pPr>
      <w:ins w:id="7568" w:author="C3-234500" w:date="2023-10-14T08:40:00Z">
        <w:r w:rsidRPr="00920F5F">
          <w:rPr>
            <w:rFonts w:eastAsiaTheme="minorEastAsia"/>
          </w:rPr>
          <w:t xml:space="preserve">        Possible values are</w:t>
        </w:r>
        <w:r>
          <w:rPr>
            <w:rFonts w:eastAsiaTheme="minorEastAsia"/>
          </w:rPr>
          <w:t>:</w:t>
        </w:r>
      </w:ins>
    </w:p>
    <w:p w14:paraId="66B6E81B" w14:textId="77777777" w:rsidR="0040029D" w:rsidRDefault="0040029D" w:rsidP="0040029D">
      <w:pPr>
        <w:pStyle w:val="PL"/>
        <w:rPr>
          <w:ins w:id="7569" w:author="C3-234500" w:date="2023-10-14T08:40:00Z"/>
          <w:rFonts w:cs="Arial"/>
          <w:szCs w:val="18"/>
          <w:lang w:val="en-US" w:eastAsia="zh-CN"/>
        </w:rPr>
      </w:pPr>
      <w:ins w:id="7570" w:author="C3-234500" w:date="2023-10-14T08:40:00Z">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ins>
    </w:p>
    <w:p w14:paraId="11F34028" w14:textId="77777777" w:rsidR="0040029D" w:rsidRPr="00920F5F" w:rsidRDefault="0040029D" w:rsidP="0040029D">
      <w:pPr>
        <w:pStyle w:val="PL"/>
        <w:rPr>
          <w:ins w:id="7571" w:author="C3-234500" w:date="2023-10-14T08:40:00Z"/>
          <w:rFonts w:eastAsiaTheme="minorEastAsia"/>
        </w:rPr>
      </w:pPr>
      <w:ins w:id="7572" w:author="C3-234500" w:date="2023-10-14T08:40:00Z">
        <w:r>
          <w:rPr>
            <w:rFonts w:cs="Arial"/>
            <w:szCs w:val="18"/>
            <w:lang w:val="en-US" w:eastAsia="zh-CN"/>
          </w:rPr>
          <w:t xml:space="preserve">          reallocate </w:t>
        </w:r>
        <w:r>
          <w:t>the bandwidth limit between different VAL users for DL traffic</w:t>
        </w:r>
        <w:r w:rsidRPr="00E45330">
          <w:rPr>
            <w:lang w:eastAsia="zh-CN"/>
          </w:rPr>
          <w:t>.</w:t>
        </w:r>
      </w:ins>
    </w:p>
    <w:p w14:paraId="3BF10B09" w14:textId="77777777" w:rsidR="0040029D" w:rsidRDefault="0040029D" w:rsidP="0040029D">
      <w:pPr>
        <w:pStyle w:val="PL"/>
        <w:rPr>
          <w:ins w:id="7573" w:author="C3-234500" w:date="2023-10-14T08:40:00Z"/>
          <w:rFonts w:cs="Arial"/>
          <w:szCs w:val="18"/>
          <w:lang w:val="en-US" w:eastAsia="zh-CN"/>
        </w:rPr>
      </w:pPr>
      <w:ins w:id="7574" w:author="C3-234500" w:date="2023-10-14T08:40:00Z">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ins>
    </w:p>
    <w:p w14:paraId="29411D35" w14:textId="77777777" w:rsidR="0040029D" w:rsidRPr="00920F5F" w:rsidRDefault="0040029D" w:rsidP="0040029D">
      <w:pPr>
        <w:pStyle w:val="PL"/>
        <w:rPr>
          <w:ins w:id="7575" w:author="C3-234500" w:date="2023-10-14T08:40:00Z"/>
          <w:rFonts w:eastAsiaTheme="minorEastAsia"/>
        </w:rPr>
      </w:pPr>
      <w:ins w:id="7576" w:author="C3-234500" w:date="2023-10-14T08:40:00Z">
        <w:r>
          <w:rPr>
            <w:rFonts w:cs="Arial"/>
            <w:szCs w:val="18"/>
            <w:lang w:val="en-US" w:eastAsia="zh-CN"/>
          </w:rPr>
          <w:t xml:space="preserve">          reallocate </w:t>
        </w:r>
        <w:r>
          <w:t>the bandwidth limit between different VAL users for UL traffic</w:t>
        </w:r>
        <w:r w:rsidRPr="00E45330">
          <w:rPr>
            <w:lang w:eastAsia="zh-CN"/>
          </w:rPr>
          <w:t>.</w:t>
        </w:r>
      </w:ins>
    </w:p>
    <w:p w14:paraId="420A31ED" w14:textId="77777777" w:rsidR="0040029D" w:rsidRDefault="0040029D" w:rsidP="0040029D">
      <w:pPr>
        <w:pStyle w:val="PL"/>
        <w:rPr>
          <w:ins w:id="7577" w:author="C3-234500" w:date="2023-10-14T08:40:00Z"/>
          <w:rFonts w:cs="Arial"/>
          <w:szCs w:val="18"/>
          <w:lang w:val="en-US" w:eastAsia="zh-CN"/>
        </w:rPr>
      </w:pPr>
      <w:ins w:id="7578" w:author="C3-234500" w:date="2023-10-14T08:40:00Z">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ins>
    </w:p>
    <w:p w14:paraId="1C2A295E" w14:textId="77777777" w:rsidR="0040029D" w:rsidRPr="00920F5F" w:rsidRDefault="0040029D" w:rsidP="0040029D">
      <w:pPr>
        <w:pStyle w:val="PL"/>
        <w:rPr>
          <w:ins w:id="7579" w:author="C3-234500" w:date="2023-10-14T08:40:00Z"/>
          <w:rFonts w:eastAsiaTheme="minorEastAsia"/>
        </w:rPr>
      </w:pPr>
      <w:ins w:id="7580" w:author="C3-234500" w:date="2023-10-14T08:40:00Z">
        <w:r>
          <w:rPr>
            <w:rFonts w:cs="Arial"/>
            <w:szCs w:val="18"/>
            <w:lang w:val="en-US" w:eastAsia="zh-CN"/>
          </w:rPr>
          <w:t xml:space="preserve">          not reallocate </w:t>
        </w:r>
        <w:r>
          <w:t>the bandwidth limit between different VAL users for DL traffic</w:t>
        </w:r>
        <w:r w:rsidRPr="00E45330">
          <w:rPr>
            <w:lang w:eastAsia="zh-CN"/>
          </w:rPr>
          <w:t>.</w:t>
        </w:r>
      </w:ins>
    </w:p>
    <w:p w14:paraId="1881AD94" w14:textId="77777777" w:rsidR="0040029D" w:rsidRDefault="0040029D" w:rsidP="0040029D">
      <w:pPr>
        <w:pStyle w:val="PL"/>
        <w:rPr>
          <w:ins w:id="7581" w:author="C3-234500" w:date="2023-10-14T08:40:00Z"/>
          <w:rFonts w:cs="Arial"/>
          <w:szCs w:val="18"/>
          <w:lang w:val="en-US" w:eastAsia="zh-CN"/>
        </w:rPr>
      </w:pPr>
      <w:ins w:id="7582" w:author="C3-234500" w:date="2023-10-14T08:40:00Z">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to be performed is to</w:t>
        </w:r>
      </w:ins>
    </w:p>
    <w:p w14:paraId="41ECC39C" w14:textId="77777777" w:rsidR="0040029D" w:rsidRPr="00920F5F" w:rsidRDefault="0040029D" w:rsidP="0040029D">
      <w:pPr>
        <w:pStyle w:val="PL"/>
        <w:rPr>
          <w:ins w:id="7583" w:author="C3-234500" w:date="2023-10-14T08:40:00Z"/>
          <w:rFonts w:eastAsiaTheme="minorEastAsia"/>
        </w:rPr>
      </w:pPr>
      <w:ins w:id="7584" w:author="C3-234500" w:date="2023-10-14T08:40:00Z">
        <w:r>
          <w:rPr>
            <w:rFonts w:cs="Arial"/>
            <w:szCs w:val="18"/>
            <w:lang w:val="en-US" w:eastAsia="zh-CN"/>
          </w:rPr>
          <w:t xml:space="preserve">          not reallocate </w:t>
        </w:r>
        <w:r>
          <w:t>the bandwidth limit between different VAL users for UL traffic</w:t>
        </w:r>
        <w:r w:rsidRPr="00E45330">
          <w:rPr>
            <w:lang w:eastAsia="zh-CN"/>
          </w:rPr>
          <w:t>.</w:t>
        </w:r>
      </w:ins>
    </w:p>
    <w:p w14:paraId="290AB113" w14:textId="20587955" w:rsidR="00662390" w:rsidRDefault="000F64DA" w:rsidP="007A4424">
      <w:pPr>
        <w:pStyle w:val="Heading8"/>
      </w:pPr>
      <w:r w:rsidRPr="004D3578">
        <w:br w:type="page"/>
      </w:r>
      <w:bookmarkStart w:id="7585" w:name="_Toc144024301"/>
      <w:bookmarkStart w:id="7586" w:name="_Toc148177056"/>
      <w:bookmarkStart w:id="7587" w:name="_Toc148359106"/>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7585"/>
      <w:bookmarkEnd w:id="7586"/>
      <w:bookmarkEnd w:id="7587"/>
    </w:p>
    <w:p w14:paraId="1A37F315" w14:textId="77777777" w:rsidR="00662390" w:rsidRDefault="00662390" w:rsidP="009F0D8A">
      <w:pPr>
        <w:pStyle w:val="Heading1"/>
      </w:pPr>
      <w:bookmarkStart w:id="7588" w:name="_Toc144024302"/>
      <w:bookmarkStart w:id="7589" w:name="_Toc148177057"/>
      <w:bookmarkStart w:id="7590" w:name="_Toc148359107"/>
      <w:r>
        <w:t>B.1</w:t>
      </w:r>
      <w:r>
        <w:tab/>
        <w:t>General</w:t>
      </w:r>
      <w:bookmarkEnd w:id="7588"/>
      <w:bookmarkEnd w:id="7589"/>
      <w:bookmarkEnd w:id="7590"/>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7591" w:name="_Toc144024303"/>
      <w:bookmarkStart w:id="7592" w:name="_Toc148177058"/>
      <w:bookmarkStart w:id="7593" w:name="_Toc148359108"/>
      <w:r>
        <w:t>B.2</w:t>
      </w:r>
      <w:r>
        <w:tab/>
      </w:r>
      <w:r w:rsidR="00E82517" w:rsidRPr="00211A46">
        <w:t>SDD_Transmission</w:t>
      </w:r>
      <w:r>
        <w:t xml:space="preserve"> API</w:t>
      </w:r>
      <w:bookmarkEnd w:id="7591"/>
      <w:bookmarkEnd w:id="7592"/>
      <w:bookmarkEnd w:id="7593"/>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p>
        </w:tc>
        <w:tc>
          <w:tcPr>
            <w:tcW w:w="7427" w:type="dxa"/>
            <w:vAlign w:val="center"/>
          </w:tcPr>
          <w:p w14:paraId="7478C230" w14:textId="77777777" w:rsidR="00662390" w:rsidRPr="00FA5F9B" w:rsidRDefault="00662390" w:rsidP="005A19F8">
            <w:pPr>
              <w:pStyle w:val="TAL"/>
            </w:pPr>
          </w:p>
        </w:tc>
      </w:tr>
    </w:tbl>
    <w:p w14:paraId="48A06631" w14:textId="77777777" w:rsidR="00662390" w:rsidRDefault="00662390" w:rsidP="00995953"/>
    <w:p w14:paraId="79B202C2" w14:textId="7898738B" w:rsidR="00662390" w:rsidRDefault="00662390" w:rsidP="009F0D8A">
      <w:pPr>
        <w:pStyle w:val="Heading1"/>
      </w:pPr>
      <w:bookmarkStart w:id="7594" w:name="_Toc144024304"/>
      <w:bookmarkStart w:id="7595" w:name="_Toc148177059"/>
      <w:bookmarkStart w:id="7596" w:name="_Toc148359109"/>
      <w:r>
        <w:t>B.3</w:t>
      </w:r>
      <w:r>
        <w:tab/>
      </w:r>
      <w:ins w:id="7597" w:author="Rapporteur [AEM, Huawei]" w:date="2023-10-14T11:48:00Z">
        <w:r w:rsidR="000067DE" w:rsidRPr="00C20CAE">
          <w:rPr>
            <w:lang w:val="en-US"/>
          </w:rPr>
          <w:t>S</w:t>
        </w:r>
        <w:r w:rsidR="000067DE">
          <w:rPr>
            <w:lang w:val="en-US"/>
          </w:rPr>
          <w:t>DD</w:t>
        </w:r>
        <w:r w:rsidR="000067DE" w:rsidRPr="00C20CAE">
          <w:rPr>
            <w:lang w:val="en-US"/>
          </w:rPr>
          <w:t>_DDContext</w:t>
        </w:r>
      </w:ins>
      <w:del w:id="7598" w:author="Rapporteur [AEM, Huawei]" w:date="2023-10-14T11:48:00Z">
        <w:r w:rsidDel="000067DE">
          <w:delText>&lt;Service 2&gt;</w:delText>
        </w:r>
      </w:del>
      <w:r>
        <w:t xml:space="preserve"> API</w:t>
      </w:r>
      <w:bookmarkEnd w:id="7594"/>
      <w:bookmarkEnd w:id="7595"/>
      <w:bookmarkEnd w:id="7596"/>
    </w:p>
    <w:p w14:paraId="2FD96A79" w14:textId="69F721FA" w:rsidR="008A6D4A" w:rsidRPr="008A27A6" w:rsidRDefault="00662390" w:rsidP="00662390">
      <w:pPr>
        <w:pStyle w:val="Guidance"/>
      </w:pPr>
      <w:r>
        <w:t>And so on if there are more than two services supported by the NF.</w:t>
      </w:r>
    </w:p>
    <w:p w14:paraId="517599F1" w14:textId="52E19B59" w:rsidR="00B87792" w:rsidRDefault="00B87792" w:rsidP="00B87792">
      <w:pPr>
        <w:pStyle w:val="Heading1"/>
      </w:pPr>
      <w:bookmarkStart w:id="7599" w:name="_Toc144024305"/>
      <w:bookmarkStart w:id="7600" w:name="_Toc148177060"/>
      <w:bookmarkStart w:id="7601" w:name="_Toc67903574"/>
      <w:bookmarkStart w:id="7602" w:name="_Toc96843469"/>
      <w:bookmarkStart w:id="7603" w:name="_Toc96844444"/>
      <w:bookmarkStart w:id="7604" w:name="_Toc100740017"/>
      <w:bookmarkStart w:id="7605" w:name="_Toc129252590"/>
      <w:bookmarkStart w:id="7606" w:name="historyclause"/>
      <w:bookmarkStart w:id="7607" w:name="_Toc148359110"/>
      <w:r>
        <w:t>B.</w:t>
      </w:r>
      <w:ins w:id="7608" w:author="Rapporteur [AEM, Huawei]" w:date="2023-10-16T14:25:00Z">
        <w:r w:rsidR="0060078A">
          <w:t>4</w:t>
        </w:r>
      </w:ins>
      <w:del w:id="7609" w:author="Rapporteur [AEM, Huawei]" w:date="2023-10-16T14:25:00Z">
        <w:r w:rsidDel="0060078A">
          <w:delText>3</w:delText>
        </w:r>
      </w:del>
      <w:r>
        <w:tab/>
      </w:r>
      <w:ins w:id="7610" w:author="Rapporteur [AEM, Huawei]" w:date="2023-10-14T11:48:00Z">
        <w:r w:rsidR="000067DE" w:rsidRPr="00E858DF">
          <w:rPr>
            <w:lang w:val="en-US"/>
          </w:rPr>
          <w:t>SDD_DataStorage</w:t>
        </w:r>
      </w:ins>
      <w:del w:id="7611" w:author="Rapporteur [AEM, Huawei]" w:date="2023-10-14T11:48:00Z">
        <w:r w:rsidDel="000067DE">
          <w:delText>&lt;Service 3&gt;</w:delText>
        </w:r>
      </w:del>
      <w:r>
        <w:t xml:space="preserve"> API</w:t>
      </w:r>
      <w:bookmarkEnd w:id="7599"/>
      <w:bookmarkEnd w:id="7600"/>
      <w:bookmarkEnd w:id="7607"/>
    </w:p>
    <w:p w14:paraId="279FA3FF" w14:textId="6BF37574" w:rsidR="00B87792" w:rsidRPr="008A27A6" w:rsidRDefault="00B87792" w:rsidP="00B87792">
      <w:pPr>
        <w:pStyle w:val="Guidance"/>
      </w:pPr>
      <w:r w:rsidRPr="00B87792">
        <w:t>&lt;Service 3&gt; API</w:t>
      </w:r>
      <w:r>
        <w:t>.</w:t>
      </w:r>
    </w:p>
    <w:p w14:paraId="4099E64E" w14:textId="77777777" w:rsidR="003D68EA" w:rsidRDefault="003D68EA" w:rsidP="003D68EA">
      <w:pPr>
        <w:pStyle w:val="Heading1"/>
      </w:pPr>
      <w:bookmarkStart w:id="7612" w:name="_Toc144024306"/>
      <w:bookmarkStart w:id="7613" w:name="_Toc148177061"/>
      <w:bookmarkStart w:id="7614" w:name="_Toc148359111"/>
      <w:r w:rsidRPr="003D68EA">
        <w:t>B.5</w:t>
      </w:r>
      <w:r w:rsidRPr="003D68EA">
        <w:tab/>
      </w:r>
      <w:r w:rsidRPr="003D68EA">
        <w:rPr>
          <w:lang w:val="en-US"/>
        </w:rPr>
        <w:t xml:space="preserve">SDD_TransmissionQualityMeasurement </w:t>
      </w:r>
      <w:r w:rsidRPr="003D68EA">
        <w:t>API</w:t>
      </w:r>
      <w:bookmarkEnd w:id="7601"/>
      <w:bookmarkEnd w:id="7602"/>
      <w:bookmarkEnd w:id="7603"/>
      <w:bookmarkEnd w:id="7604"/>
      <w:bookmarkEnd w:id="7605"/>
      <w:bookmarkEnd w:id="7612"/>
      <w:bookmarkEnd w:id="7613"/>
      <w:bookmarkEnd w:id="7614"/>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FF2A18D" w14:textId="28DFA93F" w:rsidR="009F02FC" w:rsidRDefault="009F02FC" w:rsidP="009F02FC">
      <w:pPr>
        <w:pStyle w:val="Heading1"/>
        <w:rPr>
          <w:ins w:id="7615" w:author="Rapporteur [AEM, Huawei]" w:date="2023-10-14T11:49:00Z"/>
        </w:rPr>
      </w:pPr>
      <w:bookmarkStart w:id="7616" w:name="_Toc148177062"/>
      <w:bookmarkStart w:id="7617" w:name="_Toc148359112"/>
      <w:ins w:id="7618" w:author="Rapporteur [AEM, Huawei]" w:date="2023-10-14T11:49:00Z">
        <w:r>
          <w:t>B.6</w:t>
        </w:r>
        <w:r>
          <w:tab/>
        </w:r>
        <w:r w:rsidRPr="00AD5587">
          <w:t>SDD_PolicyConfiguration</w:t>
        </w:r>
        <w:del w:id="7619" w:author="Rapporteur [AEM, Huawei]" w:date="2023-10-14T11:48:00Z">
          <w:r w:rsidDel="000067DE">
            <w:delText>&lt;Service 3&gt;</w:delText>
          </w:r>
        </w:del>
        <w:r>
          <w:t xml:space="preserve"> API</w:t>
        </w:r>
        <w:bookmarkEnd w:id="7616"/>
        <w:bookmarkEnd w:id="7617"/>
      </w:ins>
    </w:p>
    <w:p w14:paraId="2A2C6D50" w14:textId="77777777" w:rsidR="009F02FC" w:rsidRPr="008A27A6" w:rsidRDefault="009F02FC" w:rsidP="009F02FC">
      <w:pPr>
        <w:pStyle w:val="Guidance"/>
        <w:rPr>
          <w:ins w:id="7620" w:author="Rapporteur [AEM, Huawei]" w:date="2023-10-14T11:49:00Z"/>
        </w:rPr>
      </w:pPr>
      <w:ins w:id="7621" w:author="Rapporteur [AEM, Huawei]" w:date="2023-10-14T11:49:00Z">
        <w:r w:rsidRPr="00B87792">
          <w:t>&lt;Service 3&gt; API</w:t>
        </w:r>
        <w:r>
          <w:t>.</w:t>
        </w:r>
      </w:ins>
    </w:p>
    <w:p w14:paraId="42D68105" w14:textId="151C0CC0" w:rsidR="003446B6" w:rsidRPr="004D3578" w:rsidRDefault="008A6D4A" w:rsidP="007A4424">
      <w:pPr>
        <w:pStyle w:val="Heading8"/>
      </w:pPr>
      <w:r w:rsidRPr="004D3578">
        <w:br w:type="page"/>
      </w:r>
      <w:bookmarkStart w:id="7622" w:name="_Toc2086459"/>
      <w:bookmarkStart w:id="7623" w:name="_Toc144024307"/>
      <w:bookmarkStart w:id="7624" w:name="_Toc148177063"/>
      <w:bookmarkStart w:id="7625" w:name="_Toc148359113"/>
      <w:bookmarkEnd w:id="7606"/>
      <w:r w:rsidR="003446B6" w:rsidRPr="004D3578">
        <w:lastRenderedPageBreak/>
        <w:t xml:space="preserve">Annex </w:t>
      </w:r>
      <w:r w:rsidR="00A543DD">
        <w:t>C</w:t>
      </w:r>
      <w:r w:rsidR="003446B6" w:rsidRPr="004D3578">
        <w:t xml:space="preserve"> (informative):</w:t>
      </w:r>
      <w:r w:rsidR="003446B6" w:rsidRPr="004D3578">
        <w:br/>
        <w:t>Change history</w:t>
      </w:r>
      <w:bookmarkEnd w:id="7622"/>
      <w:bookmarkEnd w:id="7623"/>
      <w:bookmarkEnd w:id="7624"/>
      <w:bookmarkEnd w:id="76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732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6"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85732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85732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426"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85732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426"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5"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868"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85732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426"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5"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868"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857329">
        <w:trPr>
          <w:ins w:id="7626" w:author="Rapporteur [AEM, Huawei]" w:date="2023-10-14T08:13:00Z"/>
        </w:trPr>
        <w:tc>
          <w:tcPr>
            <w:tcW w:w="800" w:type="dxa"/>
            <w:shd w:val="solid" w:color="FFFFFF" w:fill="auto"/>
          </w:tcPr>
          <w:p w14:paraId="061EDA4D" w14:textId="4D4FA8A9" w:rsidR="00302A48" w:rsidRDefault="00302A48" w:rsidP="00302A48">
            <w:pPr>
              <w:pStyle w:val="TAC"/>
              <w:rPr>
                <w:ins w:id="7627" w:author="Rapporteur [AEM, Huawei]" w:date="2023-10-14T08:13:00Z"/>
                <w:sz w:val="16"/>
                <w:szCs w:val="16"/>
                <w:lang w:eastAsia="zh-CN"/>
              </w:rPr>
            </w:pPr>
            <w:ins w:id="7628" w:author="Rapporteur [AEM, Huawei]" w:date="2023-10-14T08:13:00Z">
              <w:r>
                <w:rPr>
                  <w:sz w:val="16"/>
                  <w:szCs w:val="16"/>
                  <w:lang w:eastAsia="zh-CN"/>
                </w:rPr>
                <w:t>2023-</w:t>
              </w:r>
            </w:ins>
            <w:ins w:id="7629" w:author="Rapporteur [AEM, Huawei]" w:date="2023-10-14T08:14:00Z">
              <w:r>
                <w:rPr>
                  <w:sz w:val="16"/>
                  <w:szCs w:val="16"/>
                  <w:lang w:eastAsia="zh-CN"/>
                </w:rPr>
                <w:t>1</w:t>
              </w:r>
            </w:ins>
            <w:ins w:id="7630" w:author="Rapporteur [AEM, Huawei]" w:date="2023-10-14T08:13:00Z">
              <w:r>
                <w:rPr>
                  <w:sz w:val="16"/>
                  <w:szCs w:val="16"/>
                  <w:lang w:eastAsia="zh-CN"/>
                </w:rPr>
                <w:t>0</w:t>
              </w:r>
            </w:ins>
          </w:p>
        </w:tc>
        <w:tc>
          <w:tcPr>
            <w:tcW w:w="995" w:type="dxa"/>
            <w:shd w:val="solid" w:color="FFFFFF" w:fill="auto"/>
          </w:tcPr>
          <w:p w14:paraId="68A971EB" w14:textId="28CCA588" w:rsidR="00302A48" w:rsidRDefault="00302A48" w:rsidP="00302A48">
            <w:pPr>
              <w:pStyle w:val="TAC"/>
              <w:rPr>
                <w:ins w:id="7631" w:author="Rapporteur [AEM, Huawei]" w:date="2023-10-14T08:13:00Z"/>
                <w:sz w:val="16"/>
                <w:szCs w:val="16"/>
              </w:rPr>
            </w:pPr>
            <w:ins w:id="7632" w:author="Rapporteur [AEM, Huawei]" w:date="2023-10-14T08:13:00Z">
              <w:r>
                <w:rPr>
                  <w:sz w:val="16"/>
                  <w:szCs w:val="16"/>
                </w:rPr>
                <w:t>CT3#130</w:t>
              </w:r>
            </w:ins>
          </w:p>
        </w:tc>
        <w:tc>
          <w:tcPr>
            <w:tcW w:w="992" w:type="dxa"/>
            <w:shd w:val="solid" w:color="FFFFFF" w:fill="auto"/>
          </w:tcPr>
          <w:p w14:paraId="47843C2E" w14:textId="03FB0019" w:rsidR="00302A48" w:rsidRDefault="00302A48" w:rsidP="00302A48">
            <w:pPr>
              <w:pStyle w:val="TAC"/>
              <w:rPr>
                <w:ins w:id="7633" w:author="Rapporteur [AEM, Huawei]" w:date="2023-10-14T08:13:00Z"/>
                <w:sz w:val="16"/>
                <w:szCs w:val="16"/>
              </w:rPr>
            </w:pPr>
            <w:ins w:id="7634" w:author="Rapporteur [AEM, Huawei]" w:date="2023-10-14T08:13:00Z">
              <w:r>
                <w:rPr>
                  <w:sz w:val="16"/>
                  <w:szCs w:val="16"/>
                </w:rPr>
                <w:t>C3-234660</w:t>
              </w:r>
            </w:ins>
          </w:p>
        </w:tc>
        <w:tc>
          <w:tcPr>
            <w:tcW w:w="426" w:type="dxa"/>
            <w:shd w:val="solid" w:color="FFFFFF" w:fill="auto"/>
          </w:tcPr>
          <w:p w14:paraId="37059B8F" w14:textId="4D25D956" w:rsidR="00302A48" w:rsidRDefault="00302A48" w:rsidP="00302A48">
            <w:pPr>
              <w:pStyle w:val="TAL"/>
              <w:jc w:val="center"/>
              <w:rPr>
                <w:ins w:id="7635" w:author="Rapporteur [AEM, Huawei]" w:date="2023-10-14T08:13:00Z"/>
                <w:sz w:val="16"/>
                <w:szCs w:val="16"/>
              </w:rPr>
            </w:pPr>
            <w:ins w:id="7636" w:author="Rapporteur [AEM, Huawei]" w:date="2023-10-14T08:13:00Z">
              <w:r>
                <w:rPr>
                  <w:sz w:val="16"/>
                  <w:szCs w:val="16"/>
                </w:rPr>
                <w:t>-</w:t>
              </w:r>
            </w:ins>
          </w:p>
        </w:tc>
        <w:tc>
          <w:tcPr>
            <w:tcW w:w="425" w:type="dxa"/>
            <w:shd w:val="solid" w:color="FFFFFF" w:fill="auto"/>
          </w:tcPr>
          <w:p w14:paraId="6D2D9789" w14:textId="400F9E4B" w:rsidR="00302A48" w:rsidRDefault="00302A48" w:rsidP="00302A48">
            <w:pPr>
              <w:pStyle w:val="TAR"/>
              <w:rPr>
                <w:ins w:id="7637" w:author="Rapporteur [AEM, Huawei]" w:date="2023-10-14T08:13:00Z"/>
                <w:sz w:val="16"/>
                <w:szCs w:val="16"/>
              </w:rPr>
            </w:pPr>
            <w:ins w:id="7638" w:author="Rapporteur [AEM, Huawei]" w:date="2023-10-14T08:13:00Z">
              <w:r>
                <w:rPr>
                  <w:sz w:val="16"/>
                  <w:szCs w:val="16"/>
                </w:rPr>
                <w:t>-</w:t>
              </w:r>
            </w:ins>
          </w:p>
        </w:tc>
        <w:tc>
          <w:tcPr>
            <w:tcW w:w="425" w:type="dxa"/>
            <w:shd w:val="solid" w:color="FFFFFF" w:fill="auto"/>
          </w:tcPr>
          <w:p w14:paraId="091B53C4" w14:textId="32388C39" w:rsidR="00302A48" w:rsidRDefault="00302A48" w:rsidP="00302A48">
            <w:pPr>
              <w:pStyle w:val="TAC"/>
              <w:rPr>
                <w:ins w:id="7639" w:author="Rapporteur [AEM, Huawei]" w:date="2023-10-14T08:13:00Z"/>
                <w:sz w:val="16"/>
                <w:szCs w:val="16"/>
              </w:rPr>
            </w:pPr>
            <w:ins w:id="7640" w:author="Rapporteur [AEM, Huawei]" w:date="2023-10-14T08:13:00Z">
              <w:r>
                <w:rPr>
                  <w:sz w:val="16"/>
                  <w:szCs w:val="16"/>
                </w:rPr>
                <w:t>-</w:t>
              </w:r>
            </w:ins>
          </w:p>
        </w:tc>
        <w:tc>
          <w:tcPr>
            <w:tcW w:w="4868" w:type="dxa"/>
            <w:shd w:val="solid" w:color="FFFFFF" w:fill="auto"/>
            <w:vAlign w:val="center"/>
          </w:tcPr>
          <w:p w14:paraId="78693661" w14:textId="64E60B5C" w:rsidR="00302A48" w:rsidRDefault="00302A48" w:rsidP="00302A48">
            <w:pPr>
              <w:pStyle w:val="TAL"/>
              <w:rPr>
                <w:ins w:id="7641" w:author="Rapporteur [AEM, Huawei]" w:date="2023-10-14T08:13:00Z"/>
                <w:sz w:val="16"/>
                <w:szCs w:val="16"/>
              </w:rPr>
            </w:pPr>
            <w:ins w:id="7642" w:author="Rapporteur [AEM, Huawei]" w:date="2023-10-14T08:13:00Z">
              <w:r>
                <w:rPr>
                  <w:sz w:val="16"/>
                  <w:szCs w:val="16"/>
                </w:rPr>
                <w:t>Inclusion of C3-23</w:t>
              </w:r>
            </w:ins>
            <w:ins w:id="7643" w:author="Rapporteur [AEM, Huawei]" w:date="2023-10-14T08:14:00Z">
              <w:r>
                <w:rPr>
                  <w:sz w:val="16"/>
                  <w:szCs w:val="16"/>
                </w:rPr>
                <w:t>4127</w:t>
              </w:r>
            </w:ins>
            <w:ins w:id="7644" w:author="Rapporteur [AEM, Huawei]" w:date="2023-10-14T08:13:00Z">
              <w:r>
                <w:rPr>
                  <w:sz w:val="16"/>
                  <w:szCs w:val="16"/>
                </w:rPr>
                <w:t xml:space="preserve">, </w:t>
              </w:r>
            </w:ins>
            <w:ins w:id="7645" w:author="Rapporteur [AEM, Huawei]" w:date="2023-10-14T08:14:00Z">
              <w:r>
                <w:rPr>
                  <w:sz w:val="16"/>
                  <w:szCs w:val="16"/>
                </w:rPr>
                <w:t>C3-234128</w:t>
              </w:r>
            </w:ins>
            <w:ins w:id="7646" w:author="Rapporteur [AEM, Huawei]" w:date="2023-10-14T08:13:00Z">
              <w:r>
                <w:rPr>
                  <w:sz w:val="16"/>
                  <w:szCs w:val="16"/>
                </w:rPr>
                <w:t xml:space="preserve">, </w:t>
              </w:r>
            </w:ins>
            <w:ins w:id="7647" w:author="Rapporteur [AEM, Huawei]" w:date="2023-10-14T08:14:00Z">
              <w:r>
                <w:rPr>
                  <w:sz w:val="16"/>
                  <w:szCs w:val="16"/>
                </w:rPr>
                <w:t>C3-234129</w:t>
              </w:r>
            </w:ins>
            <w:ins w:id="7648" w:author="Rapporteur [AEM, Huawei]" w:date="2023-10-14T08:13:00Z">
              <w:r>
                <w:rPr>
                  <w:sz w:val="16"/>
                  <w:szCs w:val="16"/>
                </w:rPr>
                <w:t>, C3-23</w:t>
              </w:r>
            </w:ins>
            <w:ins w:id="7649" w:author="Rapporteur [AEM, Huawei]" w:date="2023-10-14T08:14:00Z">
              <w:r>
                <w:rPr>
                  <w:sz w:val="16"/>
                  <w:szCs w:val="16"/>
                </w:rPr>
                <w:t>4499</w:t>
              </w:r>
            </w:ins>
            <w:ins w:id="7650" w:author="Rapporteur [AEM, Huawei]" w:date="2023-10-14T08:13:00Z">
              <w:r>
                <w:rPr>
                  <w:sz w:val="16"/>
                  <w:szCs w:val="16"/>
                </w:rPr>
                <w:t>, C3-23</w:t>
              </w:r>
            </w:ins>
            <w:ins w:id="7651" w:author="Rapporteur [AEM, Huawei]" w:date="2023-10-14T08:15:00Z">
              <w:r>
                <w:rPr>
                  <w:sz w:val="16"/>
                  <w:szCs w:val="16"/>
                </w:rPr>
                <w:t>4500</w:t>
              </w:r>
            </w:ins>
            <w:ins w:id="7652" w:author="Rapporteur [AEM, Huawei]" w:date="2023-10-14T08:16:00Z">
              <w:r w:rsidR="00994DA6">
                <w:rPr>
                  <w:sz w:val="16"/>
                  <w:szCs w:val="16"/>
                </w:rPr>
                <w:t>, C3-23</w:t>
              </w:r>
            </w:ins>
            <w:ins w:id="7653" w:author="Rapporteur [AEM, Huawei]" w:date="2023-10-14T08:18:00Z">
              <w:r w:rsidR="00994DA6">
                <w:rPr>
                  <w:sz w:val="16"/>
                  <w:szCs w:val="16"/>
                </w:rPr>
                <w:t>4666</w:t>
              </w:r>
            </w:ins>
            <w:ins w:id="7654" w:author="Rapporteur [AEM, Huawei]" w:date="2023-10-14T08:16:00Z">
              <w:r w:rsidR="00994DA6">
                <w:rPr>
                  <w:sz w:val="16"/>
                  <w:szCs w:val="16"/>
                </w:rPr>
                <w:t xml:space="preserve"> and</w:t>
              </w:r>
            </w:ins>
            <w:ins w:id="7655" w:author="Rapporteur [AEM, Huawei]" w:date="2023-10-14T08:13:00Z">
              <w:r>
                <w:rPr>
                  <w:sz w:val="16"/>
                  <w:szCs w:val="16"/>
                </w:rPr>
                <w:t xml:space="preserve"> C3-23</w:t>
              </w:r>
            </w:ins>
            <w:ins w:id="7656" w:author="Rapporteur [AEM, Huawei]" w:date="2023-10-14T08:15:00Z">
              <w:r>
                <w:rPr>
                  <w:sz w:val="16"/>
                  <w:szCs w:val="16"/>
                </w:rPr>
                <w:t>46</w:t>
              </w:r>
            </w:ins>
            <w:ins w:id="7657" w:author="Rapporteur [AEM, Huawei]" w:date="2023-10-14T08:18:00Z">
              <w:r w:rsidR="00994DA6">
                <w:rPr>
                  <w:sz w:val="16"/>
                  <w:szCs w:val="16"/>
                </w:rPr>
                <w:t>70</w:t>
              </w:r>
            </w:ins>
            <w:ins w:id="7658" w:author="Rapporteur [AEM, Huawei]" w:date="2023-10-14T08:13:00Z">
              <w:r>
                <w:rPr>
                  <w:sz w:val="16"/>
                  <w:szCs w:val="16"/>
                </w:rPr>
                <w:t>.</w:t>
              </w:r>
            </w:ins>
          </w:p>
        </w:tc>
        <w:tc>
          <w:tcPr>
            <w:tcW w:w="708" w:type="dxa"/>
            <w:shd w:val="solid" w:color="FFFFFF" w:fill="auto"/>
          </w:tcPr>
          <w:p w14:paraId="77581F92" w14:textId="6288C572" w:rsidR="00302A48" w:rsidRDefault="00302A48" w:rsidP="00302A48">
            <w:pPr>
              <w:pStyle w:val="TAC"/>
              <w:rPr>
                <w:ins w:id="7659" w:author="Rapporteur [AEM, Huawei]" w:date="2023-10-14T08:13:00Z"/>
                <w:sz w:val="16"/>
                <w:szCs w:val="16"/>
                <w:lang w:eastAsia="zh-CN"/>
              </w:rPr>
            </w:pPr>
            <w:ins w:id="7660" w:author="Rapporteur [AEM, Huawei]" w:date="2023-10-14T08:13:00Z">
              <w:r>
                <w:rPr>
                  <w:sz w:val="16"/>
                  <w:szCs w:val="16"/>
                  <w:lang w:eastAsia="zh-CN"/>
                </w:rPr>
                <w:t>0.</w:t>
              </w:r>
            </w:ins>
            <w:ins w:id="7661" w:author="Rapporteur [AEM, Huawei]" w:date="2023-10-14T08:18:00Z">
              <w:r w:rsidR="00994DA6">
                <w:rPr>
                  <w:sz w:val="16"/>
                  <w:szCs w:val="16"/>
                  <w:lang w:eastAsia="zh-CN"/>
                </w:rPr>
                <w:t>4</w:t>
              </w:r>
            </w:ins>
            <w:ins w:id="7662" w:author="Rapporteur [AEM, Huawei]" w:date="2023-10-14T08:13:00Z">
              <w:r>
                <w:rPr>
                  <w:sz w:val="16"/>
                  <w:szCs w:val="16"/>
                  <w:lang w:eastAsia="zh-CN"/>
                </w:rPr>
                <w:t>.0</w:t>
              </w:r>
            </w:ins>
          </w:p>
        </w:tc>
      </w:tr>
    </w:tbl>
    <w:p w14:paraId="308F77E4" w14:textId="77777777" w:rsidR="00080512" w:rsidRDefault="00080512" w:rsidP="008A6D4A"/>
    <w:sectPr w:rsidR="00080512" w:rsidSect="00CF6ED5">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F7108" w14:textId="77777777" w:rsidR="00F93516" w:rsidRDefault="00F93516">
      <w:r>
        <w:separator/>
      </w:r>
    </w:p>
  </w:endnote>
  <w:endnote w:type="continuationSeparator" w:id="0">
    <w:p w14:paraId="2E5FE673" w14:textId="77777777" w:rsidR="00F93516" w:rsidRDefault="00F9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FA057F" w:rsidRDefault="00FA057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9A521" w14:textId="77777777" w:rsidR="00F93516" w:rsidRDefault="00F93516">
      <w:r>
        <w:separator/>
      </w:r>
    </w:p>
  </w:footnote>
  <w:footnote w:type="continuationSeparator" w:id="0">
    <w:p w14:paraId="2E26B51C" w14:textId="77777777" w:rsidR="00F93516" w:rsidRDefault="00F93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0BD8127" w:rsidR="00FA057F" w:rsidRDefault="00FA05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04F5">
      <w:rPr>
        <w:rFonts w:ascii="Arial" w:hAnsi="Arial" w:cs="Arial"/>
        <w:b/>
        <w:noProof/>
        <w:sz w:val="18"/>
        <w:szCs w:val="18"/>
      </w:rPr>
      <w:t>3GPP TS 29.548 V0.4.0 (2023-10)</w:t>
    </w:r>
    <w:r>
      <w:rPr>
        <w:rFonts w:ascii="Arial" w:hAnsi="Arial" w:cs="Arial"/>
        <w:b/>
        <w:sz w:val="18"/>
        <w:szCs w:val="18"/>
      </w:rPr>
      <w:fldChar w:fldCharType="end"/>
    </w:r>
  </w:p>
  <w:p w14:paraId="0C5EC792" w14:textId="77777777" w:rsidR="00FA057F" w:rsidRDefault="00FA05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026359D" w:rsidR="00FA057F" w:rsidRDefault="00FA05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04F5">
      <w:rPr>
        <w:rFonts w:ascii="Arial" w:hAnsi="Arial" w:cs="Arial"/>
        <w:b/>
        <w:noProof/>
        <w:sz w:val="18"/>
        <w:szCs w:val="18"/>
      </w:rPr>
      <w:t>Release 18</w:t>
    </w:r>
    <w:r>
      <w:rPr>
        <w:rFonts w:ascii="Arial" w:hAnsi="Arial" w:cs="Arial"/>
        <w:b/>
        <w:sz w:val="18"/>
        <w:szCs w:val="18"/>
      </w:rPr>
      <w:fldChar w:fldCharType="end"/>
    </w:r>
  </w:p>
  <w:p w14:paraId="42848B09" w14:textId="77777777" w:rsidR="00FA057F" w:rsidRDefault="00FA05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4"/>
  </w:num>
  <w:num w:numId="17">
    <w:abstractNumId w:val="17"/>
  </w:num>
  <w:num w:numId="18">
    <w:abstractNumId w:val="26"/>
  </w:num>
  <w:num w:numId="19">
    <w:abstractNumId w:val="12"/>
  </w:num>
  <w:num w:numId="20">
    <w:abstractNumId w:val="16"/>
  </w:num>
  <w:num w:numId="21">
    <w:abstractNumId w:val="36"/>
  </w:num>
  <w:num w:numId="22">
    <w:abstractNumId w:val="14"/>
  </w:num>
  <w:num w:numId="23">
    <w:abstractNumId w:val="30"/>
  </w:num>
  <w:num w:numId="24">
    <w:abstractNumId w:val="35"/>
  </w:num>
  <w:num w:numId="25">
    <w:abstractNumId w:val="13"/>
  </w:num>
  <w:num w:numId="26">
    <w:abstractNumId w:val="27"/>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1"/>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3"/>
  </w:num>
  <w:num w:numId="35">
    <w:abstractNumId w:val="25"/>
  </w:num>
  <w:num w:numId="36">
    <w:abstractNumId w:val="28"/>
  </w:num>
  <w:num w:numId="37">
    <w:abstractNumId w:val="32"/>
  </w:num>
  <w:num w:numId="38">
    <w:abstractNumId w:val="21"/>
  </w:num>
  <w:num w:numId="39">
    <w:abstractNumId w:val="20"/>
  </w:num>
  <w:num w:numId="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3-234666">
    <w15:presenceInfo w15:providerId="None" w15:userId="C3-234666"/>
  </w15:person>
  <w15:person w15:author="C3-234129">
    <w15:presenceInfo w15:providerId="None" w15:userId="C3-234129"/>
  </w15:person>
  <w15:person w15:author="C3-234128">
    <w15:presenceInfo w15:providerId="None" w15:userId="C3-234128"/>
  </w15:person>
  <w15:person w15:author="C3-234670">
    <w15:presenceInfo w15:providerId="None" w15:userId="C3-234670"/>
  </w15:person>
  <w15:person w15:author="C3-234127">
    <w15:presenceInfo w15:providerId="None" w15:userId="C3-234127"/>
  </w15:person>
  <w15:person w15:author="C3-234499">
    <w15:presenceInfo w15:providerId="None" w15:userId="C3-234499"/>
  </w15:person>
  <w15:person w15:author="C3-234500">
    <w15:presenceInfo w15:providerId="None" w15:userId="C3-2345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5C"/>
    <w:rsid w:val="000067DE"/>
    <w:rsid w:val="00010135"/>
    <w:rsid w:val="00010967"/>
    <w:rsid w:val="000160E1"/>
    <w:rsid w:val="0001710C"/>
    <w:rsid w:val="000237A7"/>
    <w:rsid w:val="00023C36"/>
    <w:rsid w:val="00026178"/>
    <w:rsid w:val="00027239"/>
    <w:rsid w:val="00033397"/>
    <w:rsid w:val="000368D5"/>
    <w:rsid w:val="000369F9"/>
    <w:rsid w:val="000371AE"/>
    <w:rsid w:val="00040095"/>
    <w:rsid w:val="00040B73"/>
    <w:rsid w:val="00043CA9"/>
    <w:rsid w:val="00046ACF"/>
    <w:rsid w:val="00050A07"/>
    <w:rsid w:val="00051834"/>
    <w:rsid w:val="00052F50"/>
    <w:rsid w:val="00054A22"/>
    <w:rsid w:val="000602BD"/>
    <w:rsid w:val="00062023"/>
    <w:rsid w:val="000655A6"/>
    <w:rsid w:val="00070DF4"/>
    <w:rsid w:val="00075929"/>
    <w:rsid w:val="0008040C"/>
    <w:rsid w:val="00080512"/>
    <w:rsid w:val="00081BF1"/>
    <w:rsid w:val="00082191"/>
    <w:rsid w:val="00086399"/>
    <w:rsid w:val="00093877"/>
    <w:rsid w:val="00094C12"/>
    <w:rsid w:val="00095664"/>
    <w:rsid w:val="00095755"/>
    <w:rsid w:val="00096EC6"/>
    <w:rsid w:val="000A146C"/>
    <w:rsid w:val="000A2BCA"/>
    <w:rsid w:val="000B6888"/>
    <w:rsid w:val="000C3579"/>
    <w:rsid w:val="000C47C3"/>
    <w:rsid w:val="000C599D"/>
    <w:rsid w:val="000D070A"/>
    <w:rsid w:val="000D4B18"/>
    <w:rsid w:val="000D5857"/>
    <w:rsid w:val="000D58AB"/>
    <w:rsid w:val="000D6D21"/>
    <w:rsid w:val="000E0B1E"/>
    <w:rsid w:val="000E1D0D"/>
    <w:rsid w:val="000E1E2C"/>
    <w:rsid w:val="000E50F1"/>
    <w:rsid w:val="000E52EE"/>
    <w:rsid w:val="000F06DB"/>
    <w:rsid w:val="000F4582"/>
    <w:rsid w:val="000F64DA"/>
    <w:rsid w:val="00105C17"/>
    <w:rsid w:val="00107BBC"/>
    <w:rsid w:val="00110B35"/>
    <w:rsid w:val="00110C1C"/>
    <w:rsid w:val="00112222"/>
    <w:rsid w:val="001148FE"/>
    <w:rsid w:val="00115D04"/>
    <w:rsid w:val="001162BF"/>
    <w:rsid w:val="00120127"/>
    <w:rsid w:val="00123FA1"/>
    <w:rsid w:val="001253E1"/>
    <w:rsid w:val="00127679"/>
    <w:rsid w:val="00130E6F"/>
    <w:rsid w:val="00132C02"/>
    <w:rsid w:val="00133525"/>
    <w:rsid w:val="00135044"/>
    <w:rsid w:val="00136A2D"/>
    <w:rsid w:val="001379D6"/>
    <w:rsid w:val="00142B21"/>
    <w:rsid w:val="00143ADE"/>
    <w:rsid w:val="001458D4"/>
    <w:rsid w:val="00155B8C"/>
    <w:rsid w:val="00156619"/>
    <w:rsid w:val="001572F0"/>
    <w:rsid w:val="0016361A"/>
    <w:rsid w:val="00171206"/>
    <w:rsid w:val="001722D2"/>
    <w:rsid w:val="00173F2C"/>
    <w:rsid w:val="001743A9"/>
    <w:rsid w:val="00175F11"/>
    <w:rsid w:val="00177951"/>
    <w:rsid w:val="001848B7"/>
    <w:rsid w:val="00186054"/>
    <w:rsid w:val="0018656B"/>
    <w:rsid w:val="00186C81"/>
    <w:rsid w:val="001873E4"/>
    <w:rsid w:val="001940BE"/>
    <w:rsid w:val="00194B20"/>
    <w:rsid w:val="00195696"/>
    <w:rsid w:val="001960EB"/>
    <w:rsid w:val="001A2592"/>
    <w:rsid w:val="001A39A2"/>
    <w:rsid w:val="001A4C42"/>
    <w:rsid w:val="001A7420"/>
    <w:rsid w:val="001B02CA"/>
    <w:rsid w:val="001B0D48"/>
    <w:rsid w:val="001B0FC2"/>
    <w:rsid w:val="001B149A"/>
    <w:rsid w:val="001B384E"/>
    <w:rsid w:val="001B6637"/>
    <w:rsid w:val="001C21C3"/>
    <w:rsid w:val="001C251A"/>
    <w:rsid w:val="001C36F2"/>
    <w:rsid w:val="001C4032"/>
    <w:rsid w:val="001C500C"/>
    <w:rsid w:val="001D0251"/>
    <w:rsid w:val="001D02C2"/>
    <w:rsid w:val="001D3C1B"/>
    <w:rsid w:val="001D5818"/>
    <w:rsid w:val="001E3331"/>
    <w:rsid w:val="001E47DF"/>
    <w:rsid w:val="001E6A64"/>
    <w:rsid w:val="001F04FE"/>
    <w:rsid w:val="001F0C1D"/>
    <w:rsid w:val="001F1132"/>
    <w:rsid w:val="001F168B"/>
    <w:rsid w:val="001F2CDD"/>
    <w:rsid w:val="001F3159"/>
    <w:rsid w:val="001F51AE"/>
    <w:rsid w:val="001F6BD4"/>
    <w:rsid w:val="001F7976"/>
    <w:rsid w:val="00202514"/>
    <w:rsid w:val="002035C4"/>
    <w:rsid w:val="00221F95"/>
    <w:rsid w:val="00224218"/>
    <w:rsid w:val="00232F86"/>
    <w:rsid w:val="002347A2"/>
    <w:rsid w:val="00234C70"/>
    <w:rsid w:val="002410D5"/>
    <w:rsid w:val="00243950"/>
    <w:rsid w:val="00245872"/>
    <w:rsid w:val="002529B2"/>
    <w:rsid w:val="00257C56"/>
    <w:rsid w:val="00260E8A"/>
    <w:rsid w:val="002638F9"/>
    <w:rsid w:val="002641DF"/>
    <w:rsid w:val="00264C5A"/>
    <w:rsid w:val="00266F24"/>
    <w:rsid w:val="002675F0"/>
    <w:rsid w:val="00270699"/>
    <w:rsid w:val="0027196D"/>
    <w:rsid w:val="00272525"/>
    <w:rsid w:val="0028312E"/>
    <w:rsid w:val="00284A46"/>
    <w:rsid w:val="00284C04"/>
    <w:rsid w:val="00285308"/>
    <w:rsid w:val="00285B0E"/>
    <w:rsid w:val="00297F9E"/>
    <w:rsid w:val="002A02E2"/>
    <w:rsid w:val="002A5D56"/>
    <w:rsid w:val="002A5F90"/>
    <w:rsid w:val="002A6C83"/>
    <w:rsid w:val="002B011D"/>
    <w:rsid w:val="002B6339"/>
    <w:rsid w:val="002C0826"/>
    <w:rsid w:val="002C2959"/>
    <w:rsid w:val="002C2A5A"/>
    <w:rsid w:val="002C5526"/>
    <w:rsid w:val="002C7315"/>
    <w:rsid w:val="002C7E96"/>
    <w:rsid w:val="002D02AF"/>
    <w:rsid w:val="002D3115"/>
    <w:rsid w:val="002E00EE"/>
    <w:rsid w:val="002F1F4B"/>
    <w:rsid w:val="002F2E85"/>
    <w:rsid w:val="002F64C6"/>
    <w:rsid w:val="00302A48"/>
    <w:rsid w:val="00306821"/>
    <w:rsid w:val="00307437"/>
    <w:rsid w:val="00312CF1"/>
    <w:rsid w:val="0031469F"/>
    <w:rsid w:val="003172DC"/>
    <w:rsid w:val="003173BD"/>
    <w:rsid w:val="0031782F"/>
    <w:rsid w:val="00317A00"/>
    <w:rsid w:val="0032444C"/>
    <w:rsid w:val="00330CA1"/>
    <w:rsid w:val="00333900"/>
    <w:rsid w:val="00337E85"/>
    <w:rsid w:val="003418EC"/>
    <w:rsid w:val="003442C2"/>
    <w:rsid w:val="003446B6"/>
    <w:rsid w:val="00346A53"/>
    <w:rsid w:val="00346F79"/>
    <w:rsid w:val="003522ED"/>
    <w:rsid w:val="0035462D"/>
    <w:rsid w:val="00355A62"/>
    <w:rsid w:val="00355B47"/>
    <w:rsid w:val="00361DF0"/>
    <w:rsid w:val="00362E17"/>
    <w:rsid w:val="0036608B"/>
    <w:rsid w:val="003671C2"/>
    <w:rsid w:val="0037442B"/>
    <w:rsid w:val="00374A4B"/>
    <w:rsid w:val="003765B8"/>
    <w:rsid w:val="003810BE"/>
    <w:rsid w:val="00382E38"/>
    <w:rsid w:val="0038612E"/>
    <w:rsid w:val="003906FA"/>
    <w:rsid w:val="003944FD"/>
    <w:rsid w:val="003A04A6"/>
    <w:rsid w:val="003A2F65"/>
    <w:rsid w:val="003B3557"/>
    <w:rsid w:val="003B5208"/>
    <w:rsid w:val="003C336D"/>
    <w:rsid w:val="003C3971"/>
    <w:rsid w:val="003C4A89"/>
    <w:rsid w:val="003D4375"/>
    <w:rsid w:val="003D65B7"/>
    <w:rsid w:val="003D68EA"/>
    <w:rsid w:val="003D7C04"/>
    <w:rsid w:val="003E26C1"/>
    <w:rsid w:val="003E36A0"/>
    <w:rsid w:val="003E58FE"/>
    <w:rsid w:val="003E7626"/>
    <w:rsid w:val="003F076F"/>
    <w:rsid w:val="0040029D"/>
    <w:rsid w:val="0040106F"/>
    <w:rsid w:val="00402AA2"/>
    <w:rsid w:val="00416169"/>
    <w:rsid w:val="00417746"/>
    <w:rsid w:val="00423334"/>
    <w:rsid w:val="004323EA"/>
    <w:rsid w:val="0043332F"/>
    <w:rsid w:val="00433863"/>
    <w:rsid w:val="004345EC"/>
    <w:rsid w:val="004454EF"/>
    <w:rsid w:val="004506F2"/>
    <w:rsid w:val="00461E3D"/>
    <w:rsid w:val="00461EB1"/>
    <w:rsid w:val="004623C3"/>
    <w:rsid w:val="00465515"/>
    <w:rsid w:val="00465DEF"/>
    <w:rsid w:val="0046710E"/>
    <w:rsid w:val="00467AD5"/>
    <w:rsid w:val="00475D3E"/>
    <w:rsid w:val="00477290"/>
    <w:rsid w:val="004772F5"/>
    <w:rsid w:val="00481636"/>
    <w:rsid w:val="00483188"/>
    <w:rsid w:val="004839CB"/>
    <w:rsid w:val="00491640"/>
    <w:rsid w:val="00496039"/>
    <w:rsid w:val="0049634E"/>
    <w:rsid w:val="004A3E45"/>
    <w:rsid w:val="004A4556"/>
    <w:rsid w:val="004A7699"/>
    <w:rsid w:val="004B1AE9"/>
    <w:rsid w:val="004C3915"/>
    <w:rsid w:val="004C533C"/>
    <w:rsid w:val="004C6C11"/>
    <w:rsid w:val="004C6C5F"/>
    <w:rsid w:val="004C7B32"/>
    <w:rsid w:val="004D1027"/>
    <w:rsid w:val="004D3578"/>
    <w:rsid w:val="004D43A6"/>
    <w:rsid w:val="004D58BC"/>
    <w:rsid w:val="004E213A"/>
    <w:rsid w:val="004F0988"/>
    <w:rsid w:val="004F1BDA"/>
    <w:rsid w:val="004F3340"/>
    <w:rsid w:val="004F3426"/>
    <w:rsid w:val="004F45EE"/>
    <w:rsid w:val="004F5620"/>
    <w:rsid w:val="00500597"/>
    <w:rsid w:val="00502458"/>
    <w:rsid w:val="00502DBD"/>
    <w:rsid w:val="00505054"/>
    <w:rsid w:val="00511307"/>
    <w:rsid w:val="00515D0F"/>
    <w:rsid w:val="00517BFA"/>
    <w:rsid w:val="00523FCA"/>
    <w:rsid w:val="00525917"/>
    <w:rsid w:val="00526EE3"/>
    <w:rsid w:val="0053237C"/>
    <w:rsid w:val="0053388B"/>
    <w:rsid w:val="00535773"/>
    <w:rsid w:val="00537DFA"/>
    <w:rsid w:val="00540ED1"/>
    <w:rsid w:val="00543E6C"/>
    <w:rsid w:val="00545233"/>
    <w:rsid w:val="00547D0E"/>
    <w:rsid w:val="0055452D"/>
    <w:rsid w:val="005563AF"/>
    <w:rsid w:val="00561843"/>
    <w:rsid w:val="00563865"/>
    <w:rsid w:val="00565087"/>
    <w:rsid w:val="005675A4"/>
    <w:rsid w:val="00572F50"/>
    <w:rsid w:val="00580228"/>
    <w:rsid w:val="005812CC"/>
    <w:rsid w:val="00583C98"/>
    <w:rsid w:val="00592589"/>
    <w:rsid w:val="00592B3E"/>
    <w:rsid w:val="00596E97"/>
    <w:rsid w:val="00597B11"/>
    <w:rsid w:val="005A0ABD"/>
    <w:rsid w:val="005A0F43"/>
    <w:rsid w:val="005A19F8"/>
    <w:rsid w:val="005A1A72"/>
    <w:rsid w:val="005A572F"/>
    <w:rsid w:val="005A6806"/>
    <w:rsid w:val="005A7763"/>
    <w:rsid w:val="005B332B"/>
    <w:rsid w:val="005C357B"/>
    <w:rsid w:val="005C57E5"/>
    <w:rsid w:val="005C7AA0"/>
    <w:rsid w:val="005D2E01"/>
    <w:rsid w:val="005D692F"/>
    <w:rsid w:val="005D7526"/>
    <w:rsid w:val="005E187D"/>
    <w:rsid w:val="005E1CDA"/>
    <w:rsid w:val="005E4BB2"/>
    <w:rsid w:val="005F2BF0"/>
    <w:rsid w:val="005F56EB"/>
    <w:rsid w:val="005F7038"/>
    <w:rsid w:val="0060078A"/>
    <w:rsid w:val="00600A97"/>
    <w:rsid w:val="00601C58"/>
    <w:rsid w:val="00602AEA"/>
    <w:rsid w:val="00613FC9"/>
    <w:rsid w:val="00614FDF"/>
    <w:rsid w:val="006152FD"/>
    <w:rsid w:val="00617CCB"/>
    <w:rsid w:val="00620E0A"/>
    <w:rsid w:val="00622322"/>
    <w:rsid w:val="00623145"/>
    <w:rsid w:val="0062413D"/>
    <w:rsid w:val="00624ABE"/>
    <w:rsid w:val="00625B16"/>
    <w:rsid w:val="00625CA0"/>
    <w:rsid w:val="00631990"/>
    <w:rsid w:val="0063479C"/>
    <w:rsid w:val="0063543D"/>
    <w:rsid w:val="00642202"/>
    <w:rsid w:val="00642A30"/>
    <w:rsid w:val="00647114"/>
    <w:rsid w:val="00651635"/>
    <w:rsid w:val="00651E9A"/>
    <w:rsid w:val="00654300"/>
    <w:rsid w:val="00655B9F"/>
    <w:rsid w:val="00657B0A"/>
    <w:rsid w:val="006618CC"/>
    <w:rsid w:val="00662390"/>
    <w:rsid w:val="00664111"/>
    <w:rsid w:val="00664CBA"/>
    <w:rsid w:val="0066622A"/>
    <w:rsid w:val="0067046C"/>
    <w:rsid w:val="00670CC2"/>
    <w:rsid w:val="006727F7"/>
    <w:rsid w:val="00672A03"/>
    <w:rsid w:val="00683E31"/>
    <w:rsid w:val="006842AC"/>
    <w:rsid w:val="006856A1"/>
    <w:rsid w:val="006857B7"/>
    <w:rsid w:val="00693B2D"/>
    <w:rsid w:val="006945A6"/>
    <w:rsid w:val="006A10F3"/>
    <w:rsid w:val="006A323F"/>
    <w:rsid w:val="006A462C"/>
    <w:rsid w:val="006B04F5"/>
    <w:rsid w:val="006B1677"/>
    <w:rsid w:val="006B30D0"/>
    <w:rsid w:val="006B3492"/>
    <w:rsid w:val="006C3D95"/>
    <w:rsid w:val="006D1CB2"/>
    <w:rsid w:val="006D3DF4"/>
    <w:rsid w:val="006D4AE8"/>
    <w:rsid w:val="006E186B"/>
    <w:rsid w:val="006E2461"/>
    <w:rsid w:val="006E4273"/>
    <w:rsid w:val="006E5C86"/>
    <w:rsid w:val="006E60AB"/>
    <w:rsid w:val="006F54F1"/>
    <w:rsid w:val="00701116"/>
    <w:rsid w:val="00702293"/>
    <w:rsid w:val="00706801"/>
    <w:rsid w:val="00712608"/>
    <w:rsid w:val="00712AD5"/>
    <w:rsid w:val="00713C44"/>
    <w:rsid w:val="00715B59"/>
    <w:rsid w:val="007165C2"/>
    <w:rsid w:val="007169BB"/>
    <w:rsid w:val="00721ABE"/>
    <w:rsid w:val="00724F07"/>
    <w:rsid w:val="00730FED"/>
    <w:rsid w:val="00734A5B"/>
    <w:rsid w:val="00736187"/>
    <w:rsid w:val="00737CA3"/>
    <w:rsid w:val="0074026F"/>
    <w:rsid w:val="007429F6"/>
    <w:rsid w:val="00744E76"/>
    <w:rsid w:val="0074579C"/>
    <w:rsid w:val="00745A52"/>
    <w:rsid w:val="00745BFD"/>
    <w:rsid w:val="00750E13"/>
    <w:rsid w:val="00756178"/>
    <w:rsid w:val="00757B66"/>
    <w:rsid w:val="007605C0"/>
    <w:rsid w:val="00764C1F"/>
    <w:rsid w:val="0076526A"/>
    <w:rsid w:val="007654CF"/>
    <w:rsid w:val="00770F1F"/>
    <w:rsid w:val="00771BD6"/>
    <w:rsid w:val="00771E2A"/>
    <w:rsid w:val="0077320D"/>
    <w:rsid w:val="00774DA4"/>
    <w:rsid w:val="00777671"/>
    <w:rsid w:val="00780803"/>
    <w:rsid w:val="00781F0F"/>
    <w:rsid w:val="00782003"/>
    <w:rsid w:val="00782EFE"/>
    <w:rsid w:val="00793681"/>
    <w:rsid w:val="00793C49"/>
    <w:rsid w:val="007945DF"/>
    <w:rsid w:val="007A051A"/>
    <w:rsid w:val="007A4424"/>
    <w:rsid w:val="007B24E6"/>
    <w:rsid w:val="007B34AD"/>
    <w:rsid w:val="007B41BE"/>
    <w:rsid w:val="007B495F"/>
    <w:rsid w:val="007B600E"/>
    <w:rsid w:val="007B6380"/>
    <w:rsid w:val="007B6A0D"/>
    <w:rsid w:val="007C4E1B"/>
    <w:rsid w:val="007C605C"/>
    <w:rsid w:val="007C67DC"/>
    <w:rsid w:val="007D07D9"/>
    <w:rsid w:val="007D1DDD"/>
    <w:rsid w:val="007D5858"/>
    <w:rsid w:val="007E335C"/>
    <w:rsid w:val="007E3FEE"/>
    <w:rsid w:val="007E4A0F"/>
    <w:rsid w:val="007E6759"/>
    <w:rsid w:val="007F0B91"/>
    <w:rsid w:val="007F0F4A"/>
    <w:rsid w:val="007F1769"/>
    <w:rsid w:val="007F42B5"/>
    <w:rsid w:val="007F5A98"/>
    <w:rsid w:val="008028A4"/>
    <w:rsid w:val="0080368B"/>
    <w:rsid w:val="00803ED6"/>
    <w:rsid w:val="008049C2"/>
    <w:rsid w:val="00804F9C"/>
    <w:rsid w:val="00810ECB"/>
    <w:rsid w:val="00814305"/>
    <w:rsid w:val="008144BA"/>
    <w:rsid w:val="0081544C"/>
    <w:rsid w:val="008250B8"/>
    <w:rsid w:val="00830747"/>
    <w:rsid w:val="008344F0"/>
    <w:rsid w:val="00834FCF"/>
    <w:rsid w:val="00841360"/>
    <w:rsid w:val="00846DCF"/>
    <w:rsid w:val="008502E2"/>
    <w:rsid w:val="008508AC"/>
    <w:rsid w:val="008524D2"/>
    <w:rsid w:val="00854253"/>
    <w:rsid w:val="00855FDA"/>
    <w:rsid w:val="00857329"/>
    <w:rsid w:val="0086524C"/>
    <w:rsid w:val="00865653"/>
    <w:rsid w:val="00865D94"/>
    <w:rsid w:val="008768CA"/>
    <w:rsid w:val="00876A94"/>
    <w:rsid w:val="00877920"/>
    <w:rsid w:val="00877A12"/>
    <w:rsid w:val="00877CF2"/>
    <w:rsid w:val="00884D12"/>
    <w:rsid w:val="00886243"/>
    <w:rsid w:val="008865C9"/>
    <w:rsid w:val="00886A82"/>
    <w:rsid w:val="008870E3"/>
    <w:rsid w:val="008874EC"/>
    <w:rsid w:val="00891BF0"/>
    <w:rsid w:val="00896BDD"/>
    <w:rsid w:val="008A4FCA"/>
    <w:rsid w:val="008A6D4A"/>
    <w:rsid w:val="008B1FB0"/>
    <w:rsid w:val="008B2633"/>
    <w:rsid w:val="008B5069"/>
    <w:rsid w:val="008C051B"/>
    <w:rsid w:val="008C384C"/>
    <w:rsid w:val="008D0507"/>
    <w:rsid w:val="008D06BB"/>
    <w:rsid w:val="008D135B"/>
    <w:rsid w:val="008D24E0"/>
    <w:rsid w:val="008D54D6"/>
    <w:rsid w:val="008D6F97"/>
    <w:rsid w:val="008E582E"/>
    <w:rsid w:val="008F2F40"/>
    <w:rsid w:val="0090271F"/>
    <w:rsid w:val="00902E23"/>
    <w:rsid w:val="009114D7"/>
    <w:rsid w:val="0091348E"/>
    <w:rsid w:val="0091477C"/>
    <w:rsid w:val="00916C68"/>
    <w:rsid w:val="00917CCB"/>
    <w:rsid w:val="00922D6A"/>
    <w:rsid w:val="009259E1"/>
    <w:rsid w:val="00934D8D"/>
    <w:rsid w:val="00936C78"/>
    <w:rsid w:val="0093778F"/>
    <w:rsid w:val="00937973"/>
    <w:rsid w:val="00940828"/>
    <w:rsid w:val="00942EC2"/>
    <w:rsid w:val="0094391E"/>
    <w:rsid w:val="00946F39"/>
    <w:rsid w:val="00950925"/>
    <w:rsid w:val="00950EA7"/>
    <w:rsid w:val="00955A21"/>
    <w:rsid w:val="00956BC2"/>
    <w:rsid w:val="00957A1B"/>
    <w:rsid w:val="00962A22"/>
    <w:rsid w:val="00962FCA"/>
    <w:rsid w:val="00963321"/>
    <w:rsid w:val="00963E64"/>
    <w:rsid w:val="00967CB7"/>
    <w:rsid w:val="0097139A"/>
    <w:rsid w:val="00976190"/>
    <w:rsid w:val="00977821"/>
    <w:rsid w:val="00984A43"/>
    <w:rsid w:val="00984CD2"/>
    <w:rsid w:val="009873B3"/>
    <w:rsid w:val="00987E45"/>
    <w:rsid w:val="0099033D"/>
    <w:rsid w:val="00990A3F"/>
    <w:rsid w:val="00992FC6"/>
    <w:rsid w:val="00993002"/>
    <w:rsid w:val="00994DA6"/>
    <w:rsid w:val="00995953"/>
    <w:rsid w:val="00995DC8"/>
    <w:rsid w:val="0099613A"/>
    <w:rsid w:val="0099720A"/>
    <w:rsid w:val="009A3BBB"/>
    <w:rsid w:val="009C7619"/>
    <w:rsid w:val="009D0562"/>
    <w:rsid w:val="009D1A4F"/>
    <w:rsid w:val="009D2C27"/>
    <w:rsid w:val="009D43B1"/>
    <w:rsid w:val="009D5FBA"/>
    <w:rsid w:val="009E4942"/>
    <w:rsid w:val="009E49B3"/>
    <w:rsid w:val="009E4E96"/>
    <w:rsid w:val="009E4FFF"/>
    <w:rsid w:val="009E6A9B"/>
    <w:rsid w:val="009F02FC"/>
    <w:rsid w:val="009F0D8A"/>
    <w:rsid w:val="009F2241"/>
    <w:rsid w:val="009F37B7"/>
    <w:rsid w:val="00A02FA7"/>
    <w:rsid w:val="00A05F3A"/>
    <w:rsid w:val="00A10D80"/>
    <w:rsid w:val="00A10F02"/>
    <w:rsid w:val="00A10F26"/>
    <w:rsid w:val="00A164B4"/>
    <w:rsid w:val="00A17AB8"/>
    <w:rsid w:val="00A20FA2"/>
    <w:rsid w:val="00A22900"/>
    <w:rsid w:val="00A23117"/>
    <w:rsid w:val="00A23E50"/>
    <w:rsid w:val="00A26956"/>
    <w:rsid w:val="00A27033"/>
    <w:rsid w:val="00A27486"/>
    <w:rsid w:val="00A27A11"/>
    <w:rsid w:val="00A35695"/>
    <w:rsid w:val="00A369D8"/>
    <w:rsid w:val="00A37387"/>
    <w:rsid w:val="00A42D0A"/>
    <w:rsid w:val="00A4358F"/>
    <w:rsid w:val="00A46BA4"/>
    <w:rsid w:val="00A53724"/>
    <w:rsid w:val="00A543DD"/>
    <w:rsid w:val="00A56066"/>
    <w:rsid w:val="00A56231"/>
    <w:rsid w:val="00A56FD7"/>
    <w:rsid w:val="00A61C7E"/>
    <w:rsid w:val="00A65413"/>
    <w:rsid w:val="00A7151D"/>
    <w:rsid w:val="00A71FE3"/>
    <w:rsid w:val="00A729F4"/>
    <w:rsid w:val="00A72B2A"/>
    <w:rsid w:val="00A730CC"/>
    <w:rsid w:val="00A73129"/>
    <w:rsid w:val="00A7682A"/>
    <w:rsid w:val="00A7739D"/>
    <w:rsid w:val="00A80910"/>
    <w:rsid w:val="00A80F69"/>
    <w:rsid w:val="00A810CE"/>
    <w:rsid w:val="00A81EE8"/>
    <w:rsid w:val="00A82346"/>
    <w:rsid w:val="00A83564"/>
    <w:rsid w:val="00A84B08"/>
    <w:rsid w:val="00A84C31"/>
    <w:rsid w:val="00A87885"/>
    <w:rsid w:val="00A92BA1"/>
    <w:rsid w:val="00A95427"/>
    <w:rsid w:val="00A96052"/>
    <w:rsid w:val="00A97BDA"/>
    <w:rsid w:val="00AA5B53"/>
    <w:rsid w:val="00AA63B6"/>
    <w:rsid w:val="00AB6208"/>
    <w:rsid w:val="00AC2304"/>
    <w:rsid w:val="00AC6BC6"/>
    <w:rsid w:val="00AD2D36"/>
    <w:rsid w:val="00AD2E44"/>
    <w:rsid w:val="00AD4571"/>
    <w:rsid w:val="00AD7D8D"/>
    <w:rsid w:val="00AE4BAB"/>
    <w:rsid w:val="00AE65E2"/>
    <w:rsid w:val="00AF0C7F"/>
    <w:rsid w:val="00AF3FA1"/>
    <w:rsid w:val="00AF7EC0"/>
    <w:rsid w:val="00B00B60"/>
    <w:rsid w:val="00B01EDB"/>
    <w:rsid w:val="00B052D4"/>
    <w:rsid w:val="00B06319"/>
    <w:rsid w:val="00B126FC"/>
    <w:rsid w:val="00B15449"/>
    <w:rsid w:val="00B169FF"/>
    <w:rsid w:val="00B17136"/>
    <w:rsid w:val="00B226E8"/>
    <w:rsid w:val="00B228A6"/>
    <w:rsid w:val="00B22D97"/>
    <w:rsid w:val="00B25C04"/>
    <w:rsid w:val="00B261BE"/>
    <w:rsid w:val="00B266FB"/>
    <w:rsid w:val="00B32CB6"/>
    <w:rsid w:val="00B43FC2"/>
    <w:rsid w:val="00B45A5E"/>
    <w:rsid w:val="00B52DEC"/>
    <w:rsid w:val="00B54D90"/>
    <w:rsid w:val="00B54FF5"/>
    <w:rsid w:val="00B55F1D"/>
    <w:rsid w:val="00B60FB3"/>
    <w:rsid w:val="00B62FF6"/>
    <w:rsid w:val="00B7196F"/>
    <w:rsid w:val="00B7303F"/>
    <w:rsid w:val="00B766C2"/>
    <w:rsid w:val="00B770CB"/>
    <w:rsid w:val="00B81E3E"/>
    <w:rsid w:val="00B830B4"/>
    <w:rsid w:val="00B850C9"/>
    <w:rsid w:val="00B865A6"/>
    <w:rsid w:val="00B87792"/>
    <w:rsid w:val="00B90349"/>
    <w:rsid w:val="00B93086"/>
    <w:rsid w:val="00B93CC2"/>
    <w:rsid w:val="00BA19ED"/>
    <w:rsid w:val="00BA25FA"/>
    <w:rsid w:val="00BA4B8D"/>
    <w:rsid w:val="00BA66A0"/>
    <w:rsid w:val="00BA6F8A"/>
    <w:rsid w:val="00BA7BBF"/>
    <w:rsid w:val="00BA7BE0"/>
    <w:rsid w:val="00BB292D"/>
    <w:rsid w:val="00BB2FB9"/>
    <w:rsid w:val="00BB33AB"/>
    <w:rsid w:val="00BB5E53"/>
    <w:rsid w:val="00BB78FB"/>
    <w:rsid w:val="00BC0F7D"/>
    <w:rsid w:val="00BD1EDD"/>
    <w:rsid w:val="00BD24BE"/>
    <w:rsid w:val="00BD297D"/>
    <w:rsid w:val="00BD2F2B"/>
    <w:rsid w:val="00BD5969"/>
    <w:rsid w:val="00BD6941"/>
    <w:rsid w:val="00BD6E14"/>
    <w:rsid w:val="00BD7032"/>
    <w:rsid w:val="00BD7D31"/>
    <w:rsid w:val="00BE02E4"/>
    <w:rsid w:val="00BE1A69"/>
    <w:rsid w:val="00BE30D3"/>
    <w:rsid w:val="00BE3255"/>
    <w:rsid w:val="00BE356C"/>
    <w:rsid w:val="00BE3FE4"/>
    <w:rsid w:val="00BE62F3"/>
    <w:rsid w:val="00BF128E"/>
    <w:rsid w:val="00BF26F1"/>
    <w:rsid w:val="00BF427A"/>
    <w:rsid w:val="00BF523A"/>
    <w:rsid w:val="00C06AA9"/>
    <w:rsid w:val="00C074DD"/>
    <w:rsid w:val="00C07B9A"/>
    <w:rsid w:val="00C1496A"/>
    <w:rsid w:val="00C23E05"/>
    <w:rsid w:val="00C25BC2"/>
    <w:rsid w:val="00C313CF"/>
    <w:rsid w:val="00C324C2"/>
    <w:rsid w:val="00C33079"/>
    <w:rsid w:val="00C36308"/>
    <w:rsid w:val="00C42405"/>
    <w:rsid w:val="00C45231"/>
    <w:rsid w:val="00C52139"/>
    <w:rsid w:val="00C539FB"/>
    <w:rsid w:val="00C54901"/>
    <w:rsid w:val="00C57A28"/>
    <w:rsid w:val="00C607E3"/>
    <w:rsid w:val="00C6100E"/>
    <w:rsid w:val="00C62811"/>
    <w:rsid w:val="00C64C9D"/>
    <w:rsid w:val="00C72833"/>
    <w:rsid w:val="00C74EAE"/>
    <w:rsid w:val="00C7571F"/>
    <w:rsid w:val="00C80F1D"/>
    <w:rsid w:val="00C8266E"/>
    <w:rsid w:val="00C835D2"/>
    <w:rsid w:val="00C85BC0"/>
    <w:rsid w:val="00C86777"/>
    <w:rsid w:val="00C93510"/>
    <w:rsid w:val="00C93F40"/>
    <w:rsid w:val="00C96974"/>
    <w:rsid w:val="00C96BB8"/>
    <w:rsid w:val="00CA3D0C"/>
    <w:rsid w:val="00CA5C03"/>
    <w:rsid w:val="00CA7C5A"/>
    <w:rsid w:val="00CB2AD6"/>
    <w:rsid w:val="00CB7A2A"/>
    <w:rsid w:val="00CD00D8"/>
    <w:rsid w:val="00CD0362"/>
    <w:rsid w:val="00CD7427"/>
    <w:rsid w:val="00CE21E9"/>
    <w:rsid w:val="00CE4871"/>
    <w:rsid w:val="00CE7754"/>
    <w:rsid w:val="00CE77A5"/>
    <w:rsid w:val="00CE7AB3"/>
    <w:rsid w:val="00CF12B4"/>
    <w:rsid w:val="00CF322A"/>
    <w:rsid w:val="00CF62BA"/>
    <w:rsid w:val="00CF6ED5"/>
    <w:rsid w:val="00D03E7B"/>
    <w:rsid w:val="00D04C2B"/>
    <w:rsid w:val="00D12BD4"/>
    <w:rsid w:val="00D166EA"/>
    <w:rsid w:val="00D177DD"/>
    <w:rsid w:val="00D21645"/>
    <w:rsid w:val="00D2391B"/>
    <w:rsid w:val="00D267A4"/>
    <w:rsid w:val="00D32CB5"/>
    <w:rsid w:val="00D35D57"/>
    <w:rsid w:val="00D3634B"/>
    <w:rsid w:val="00D41C05"/>
    <w:rsid w:val="00D42ABC"/>
    <w:rsid w:val="00D42C57"/>
    <w:rsid w:val="00D46D17"/>
    <w:rsid w:val="00D475B0"/>
    <w:rsid w:val="00D47BC1"/>
    <w:rsid w:val="00D50887"/>
    <w:rsid w:val="00D53543"/>
    <w:rsid w:val="00D5413B"/>
    <w:rsid w:val="00D5620C"/>
    <w:rsid w:val="00D569BD"/>
    <w:rsid w:val="00D56D5C"/>
    <w:rsid w:val="00D57972"/>
    <w:rsid w:val="00D636AC"/>
    <w:rsid w:val="00D66618"/>
    <w:rsid w:val="00D675A9"/>
    <w:rsid w:val="00D71315"/>
    <w:rsid w:val="00D738D6"/>
    <w:rsid w:val="00D755EB"/>
    <w:rsid w:val="00D759BE"/>
    <w:rsid w:val="00D76048"/>
    <w:rsid w:val="00D81A09"/>
    <w:rsid w:val="00D82E91"/>
    <w:rsid w:val="00D840F6"/>
    <w:rsid w:val="00D87E00"/>
    <w:rsid w:val="00D9134D"/>
    <w:rsid w:val="00D92578"/>
    <w:rsid w:val="00D94B99"/>
    <w:rsid w:val="00D97349"/>
    <w:rsid w:val="00D97C55"/>
    <w:rsid w:val="00DA6CE5"/>
    <w:rsid w:val="00DA797D"/>
    <w:rsid w:val="00DA7A03"/>
    <w:rsid w:val="00DB07A0"/>
    <w:rsid w:val="00DB0B49"/>
    <w:rsid w:val="00DB1658"/>
    <w:rsid w:val="00DB1818"/>
    <w:rsid w:val="00DB28FC"/>
    <w:rsid w:val="00DB6105"/>
    <w:rsid w:val="00DB76ED"/>
    <w:rsid w:val="00DC0161"/>
    <w:rsid w:val="00DC309B"/>
    <w:rsid w:val="00DC4DA2"/>
    <w:rsid w:val="00DC4F64"/>
    <w:rsid w:val="00DC56C7"/>
    <w:rsid w:val="00DC6507"/>
    <w:rsid w:val="00DD0EAE"/>
    <w:rsid w:val="00DD4C17"/>
    <w:rsid w:val="00DD74A5"/>
    <w:rsid w:val="00DD7A42"/>
    <w:rsid w:val="00DE1BC4"/>
    <w:rsid w:val="00DE5F76"/>
    <w:rsid w:val="00DE6157"/>
    <w:rsid w:val="00DE6E70"/>
    <w:rsid w:val="00DE7D0B"/>
    <w:rsid w:val="00DF1B75"/>
    <w:rsid w:val="00DF2B1F"/>
    <w:rsid w:val="00DF5D22"/>
    <w:rsid w:val="00DF62CD"/>
    <w:rsid w:val="00DF7359"/>
    <w:rsid w:val="00E01506"/>
    <w:rsid w:val="00E02AB5"/>
    <w:rsid w:val="00E0356A"/>
    <w:rsid w:val="00E045F7"/>
    <w:rsid w:val="00E054AD"/>
    <w:rsid w:val="00E105F0"/>
    <w:rsid w:val="00E146C1"/>
    <w:rsid w:val="00E15A9C"/>
    <w:rsid w:val="00E16509"/>
    <w:rsid w:val="00E16DBF"/>
    <w:rsid w:val="00E2211C"/>
    <w:rsid w:val="00E23978"/>
    <w:rsid w:val="00E23A18"/>
    <w:rsid w:val="00E27121"/>
    <w:rsid w:val="00E2798D"/>
    <w:rsid w:val="00E32B12"/>
    <w:rsid w:val="00E41FAC"/>
    <w:rsid w:val="00E43492"/>
    <w:rsid w:val="00E44582"/>
    <w:rsid w:val="00E50FB7"/>
    <w:rsid w:val="00E5752A"/>
    <w:rsid w:val="00E62838"/>
    <w:rsid w:val="00E70935"/>
    <w:rsid w:val="00E70FD3"/>
    <w:rsid w:val="00E714C8"/>
    <w:rsid w:val="00E71A9E"/>
    <w:rsid w:val="00E76D0D"/>
    <w:rsid w:val="00E76D30"/>
    <w:rsid w:val="00E77645"/>
    <w:rsid w:val="00E77F5D"/>
    <w:rsid w:val="00E809FA"/>
    <w:rsid w:val="00E82517"/>
    <w:rsid w:val="00E84613"/>
    <w:rsid w:val="00E84DAE"/>
    <w:rsid w:val="00E85326"/>
    <w:rsid w:val="00E85A6D"/>
    <w:rsid w:val="00E87E14"/>
    <w:rsid w:val="00E9092A"/>
    <w:rsid w:val="00E952BA"/>
    <w:rsid w:val="00EA15B0"/>
    <w:rsid w:val="00EA1BCD"/>
    <w:rsid w:val="00EA201A"/>
    <w:rsid w:val="00EA389C"/>
    <w:rsid w:val="00EA4F27"/>
    <w:rsid w:val="00EA5EA7"/>
    <w:rsid w:val="00EA7526"/>
    <w:rsid w:val="00EB00ED"/>
    <w:rsid w:val="00EB0ADC"/>
    <w:rsid w:val="00EB12FE"/>
    <w:rsid w:val="00EC235D"/>
    <w:rsid w:val="00EC290C"/>
    <w:rsid w:val="00EC342F"/>
    <w:rsid w:val="00EC4A25"/>
    <w:rsid w:val="00ED2620"/>
    <w:rsid w:val="00ED26D9"/>
    <w:rsid w:val="00ED3879"/>
    <w:rsid w:val="00ED4FB8"/>
    <w:rsid w:val="00EE28C6"/>
    <w:rsid w:val="00EE3F26"/>
    <w:rsid w:val="00EE4348"/>
    <w:rsid w:val="00EE4459"/>
    <w:rsid w:val="00EF3FE9"/>
    <w:rsid w:val="00EF485E"/>
    <w:rsid w:val="00EF5FB3"/>
    <w:rsid w:val="00F025A2"/>
    <w:rsid w:val="00F02BA1"/>
    <w:rsid w:val="00F04712"/>
    <w:rsid w:val="00F112E4"/>
    <w:rsid w:val="00F13360"/>
    <w:rsid w:val="00F22EC7"/>
    <w:rsid w:val="00F24076"/>
    <w:rsid w:val="00F315F3"/>
    <w:rsid w:val="00F3212B"/>
    <w:rsid w:val="00F32448"/>
    <w:rsid w:val="00F325C8"/>
    <w:rsid w:val="00F32DDC"/>
    <w:rsid w:val="00F33894"/>
    <w:rsid w:val="00F376E5"/>
    <w:rsid w:val="00F42292"/>
    <w:rsid w:val="00F4337E"/>
    <w:rsid w:val="00F44962"/>
    <w:rsid w:val="00F463F6"/>
    <w:rsid w:val="00F51D2D"/>
    <w:rsid w:val="00F52F06"/>
    <w:rsid w:val="00F575B5"/>
    <w:rsid w:val="00F653B8"/>
    <w:rsid w:val="00F659B6"/>
    <w:rsid w:val="00F6706F"/>
    <w:rsid w:val="00F7589A"/>
    <w:rsid w:val="00F77B7A"/>
    <w:rsid w:val="00F80D10"/>
    <w:rsid w:val="00F84A0C"/>
    <w:rsid w:val="00F850F5"/>
    <w:rsid w:val="00F9008D"/>
    <w:rsid w:val="00F93516"/>
    <w:rsid w:val="00F94E89"/>
    <w:rsid w:val="00F95014"/>
    <w:rsid w:val="00F95F33"/>
    <w:rsid w:val="00F9683C"/>
    <w:rsid w:val="00FA057F"/>
    <w:rsid w:val="00FA1266"/>
    <w:rsid w:val="00FA60FF"/>
    <w:rsid w:val="00FB0416"/>
    <w:rsid w:val="00FB216F"/>
    <w:rsid w:val="00FB4846"/>
    <w:rsid w:val="00FB77D8"/>
    <w:rsid w:val="00FC1192"/>
    <w:rsid w:val="00FC64F9"/>
    <w:rsid w:val="00FD0318"/>
    <w:rsid w:val="00FD0C47"/>
    <w:rsid w:val="00FD1AB7"/>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43B8353-11BE-4892-8606-B37739223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Word_97_-_2003_Document9.doc"/><Relationship Id="rId42" Type="http://schemas.openxmlformats.org/officeDocument/2006/relationships/oleObject" Target="embeddings/Microsoft_Word_97_-_2003_Document13.doc"/><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37" Type="http://schemas.openxmlformats.org/officeDocument/2006/relationships/image" Target="media/image15.emf"/><Relationship Id="rId40" Type="http://schemas.openxmlformats.org/officeDocument/2006/relationships/oleObject" Target="embeddings/Microsoft_Word_97_-_2003_Document12.doc"/><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20" Type="http://schemas.openxmlformats.org/officeDocument/2006/relationships/oleObject" Target="embeddings/Microsoft_Word_97_-_2003_Document2.doc"/><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9F2C6-8EF0-4725-AFE6-4FB371148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107</Pages>
  <Words>33206</Words>
  <Characters>189277</Characters>
  <Application>Microsoft Office Word</Application>
  <DocSecurity>0</DocSecurity>
  <Lines>1577</Lines>
  <Paragraphs>444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222039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[AEM, Huawei]</cp:lastModifiedBy>
  <cp:revision>277</cp:revision>
  <cp:lastPrinted>2019-02-25T14:05:00Z</cp:lastPrinted>
  <dcterms:created xsi:type="dcterms:W3CDTF">2023-09-01T07:23:00Z</dcterms:created>
  <dcterms:modified xsi:type="dcterms:W3CDTF">2023-10-16T10:27:00Z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