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73C05E" w:rsidR="001E41F3" w:rsidRDefault="00EB636F">
      <w:pPr>
        <w:pStyle w:val="CRCoverPage"/>
        <w:tabs>
          <w:tab w:val="right" w:pos="9639"/>
        </w:tabs>
        <w:spacing w:after="0"/>
        <w:rPr>
          <w:b/>
          <w:i/>
          <w:noProof/>
          <w:sz w:val="28"/>
        </w:rPr>
      </w:pPr>
      <w:r w:rsidRPr="00EB636F">
        <w:rPr>
          <w:b/>
          <w:noProof/>
          <w:sz w:val="24"/>
        </w:rPr>
        <w:t>3GPP TSG-CT3 Meeting #130</w:t>
      </w:r>
      <w:r w:rsidR="001E41F3">
        <w:rPr>
          <w:b/>
          <w:i/>
          <w:noProof/>
          <w:sz w:val="28"/>
        </w:rPr>
        <w:tab/>
      </w:r>
      <w:r w:rsidR="00A60221" w:rsidRPr="00A60221">
        <w:rPr>
          <w:b/>
          <w:i/>
          <w:noProof/>
          <w:sz w:val="28"/>
        </w:rPr>
        <w:t>C3-234655</w:t>
      </w:r>
    </w:p>
    <w:p w14:paraId="7CB45193" w14:textId="0EC48760" w:rsidR="001E41F3" w:rsidRDefault="00EB636F" w:rsidP="005E2C44">
      <w:pPr>
        <w:pStyle w:val="CRCoverPage"/>
        <w:outlineLvl w:val="0"/>
        <w:rPr>
          <w:b/>
          <w:noProof/>
          <w:sz w:val="24"/>
        </w:rPr>
      </w:pPr>
      <w:r w:rsidRPr="00EB636F">
        <w:rPr>
          <w:b/>
          <w:noProof/>
          <w:sz w:val="24"/>
        </w:rPr>
        <w:t>Xiamen, China, 9th Oct 2023 - 13th Oct 2023</w:t>
      </w:r>
      <w:r w:rsidR="00C573BD">
        <w:rPr>
          <w:b/>
          <w:noProof/>
          <w:sz w:val="24"/>
        </w:rPr>
        <w:tab/>
      </w:r>
      <w:r w:rsidR="00C573BD">
        <w:rPr>
          <w:b/>
          <w:noProof/>
          <w:sz w:val="24"/>
        </w:rPr>
        <w:tab/>
      </w:r>
      <w:r w:rsidR="00C573BD">
        <w:rPr>
          <w:b/>
          <w:noProof/>
          <w:sz w:val="24"/>
        </w:rPr>
        <w:tab/>
      </w:r>
      <w:r w:rsidR="00C573BD">
        <w:rPr>
          <w:b/>
          <w:noProof/>
          <w:sz w:val="24"/>
        </w:rPr>
        <w:tab/>
      </w:r>
      <w:r w:rsidR="00C573BD">
        <w:rPr>
          <w:b/>
          <w:noProof/>
          <w:sz w:val="24"/>
        </w:rPr>
        <w:tab/>
      </w:r>
      <w:r w:rsidR="00C573BD">
        <w:rPr>
          <w:b/>
          <w:noProof/>
          <w:sz w:val="24"/>
        </w:rPr>
        <w:tab/>
      </w:r>
      <w:r w:rsidR="00C573BD">
        <w:rPr>
          <w:b/>
          <w:noProof/>
          <w:sz w:val="24"/>
        </w:rPr>
        <w:tab/>
      </w:r>
      <w:r w:rsidR="00C573BD">
        <w:rPr>
          <w:b/>
          <w:noProof/>
          <w:sz w:val="24"/>
        </w:rPr>
        <w:tab/>
      </w:r>
      <w:r w:rsidR="00C573BD" w:rsidRPr="00C573BD">
        <w:rPr>
          <w:b/>
          <w:noProof/>
          <w:sz w:val="24"/>
        </w:rPr>
        <w:t>revision of C3-234374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550C2" w:rsidR="001E41F3" w:rsidRPr="00410371" w:rsidRDefault="00195703"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A0CB6" w:rsidR="001E41F3" w:rsidRPr="00410371" w:rsidRDefault="00EB636F" w:rsidP="00547111">
            <w:pPr>
              <w:pStyle w:val="CRCoverPage"/>
              <w:spacing w:after="0"/>
              <w:rPr>
                <w:noProof/>
              </w:rPr>
            </w:pPr>
            <w:r w:rsidRPr="00EB636F">
              <w:rPr>
                <w:b/>
                <w:noProof/>
                <w:sz w:val="28"/>
              </w:rPr>
              <w:t>1091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EF295" w:rsidR="001E41F3" w:rsidRPr="00410371" w:rsidRDefault="000A17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F17D3" w:rsidR="001E41F3" w:rsidRPr="00410371" w:rsidRDefault="00195703">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1E540" w:rsidR="00F25D98" w:rsidRDefault="00195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07233" w:rsidR="001E41F3" w:rsidRDefault="007E2646">
            <w:pPr>
              <w:pStyle w:val="CRCoverPage"/>
              <w:spacing w:after="0"/>
              <w:ind w:left="100"/>
              <w:rPr>
                <w:noProof/>
              </w:rPr>
            </w:pPr>
            <w:r w:rsidRPr="007E2646">
              <w:t>Procedure and the data model for access stratum time distribution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FB470" w:rsidR="001E41F3" w:rsidRDefault="007E2646">
            <w:pPr>
              <w:pStyle w:val="CRCoverPage"/>
              <w:spacing w:after="0"/>
              <w:ind w:left="100"/>
              <w:rPr>
                <w:noProof/>
              </w:rPr>
            </w:pPr>
            <w:r w:rsidRPr="007E2646">
              <w:rPr>
                <w:noProof/>
              </w:rPr>
              <w:t>Nokia, Nokia Shanghai Bell</w:t>
            </w:r>
            <w:r>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3D733" w:rsidR="001E41F3" w:rsidRDefault="00712F6C"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F066" w:rsidR="001E41F3" w:rsidRDefault="00712F6C">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38223" w:rsidR="001E41F3" w:rsidRDefault="00712F6C">
            <w:pPr>
              <w:pStyle w:val="CRCoverPage"/>
              <w:spacing w:after="0"/>
              <w:ind w:left="100"/>
              <w:rPr>
                <w:noProof/>
              </w:rPr>
            </w:pPr>
            <w:r>
              <w:t>2023-</w:t>
            </w:r>
            <w:r w:rsidR="008460F4">
              <w:t>10</w:t>
            </w:r>
            <w:r>
              <w:t>-</w:t>
            </w:r>
            <w:r w:rsidR="00B20213">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340AE" w:rsidR="001E41F3" w:rsidRPr="00A6006D" w:rsidRDefault="00195703" w:rsidP="00D24991">
            <w:pPr>
              <w:pStyle w:val="CRCoverPage"/>
              <w:spacing w:after="0"/>
              <w:ind w:left="100" w:right="-609"/>
              <w:rPr>
                <w:b/>
                <w:bCs/>
                <w:noProof/>
              </w:rPr>
            </w:pPr>
            <w:r w:rsidRPr="00A6006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12FCE" w:rsidR="001E41F3" w:rsidRDefault="00712F6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3DDA9" w14:textId="77777777" w:rsidR="005E4860" w:rsidRDefault="005E4860" w:rsidP="005E4860">
            <w:pPr>
              <w:pStyle w:val="CRCoverPage"/>
              <w:spacing w:after="0"/>
              <w:ind w:left="100"/>
              <w:rPr>
                <w:noProof/>
              </w:rPr>
            </w:pPr>
            <w:r>
              <w:rPr>
                <w:noProof/>
              </w:rPr>
              <w:t>- When the AF provides clock quality detail level the AF is indicating both, the clock quality information to provide to the UE, and the AF subscription to notification of the status of the access stratum time distribution service.</w:t>
            </w:r>
          </w:p>
          <w:p w14:paraId="322B7376" w14:textId="77777777" w:rsidR="005E4860" w:rsidRDefault="005E4860" w:rsidP="005E4860">
            <w:pPr>
              <w:pStyle w:val="CRCoverPage"/>
              <w:spacing w:after="0"/>
              <w:ind w:left="100"/>
              <w:rPr>
                <w:noProof/>
              </w:rPr>
            </w:pPr>
            <w:r>
              <w:rPr>
                <w:noProof/>
              </w:rPr>
              <w:t>- The AF can only provide the "ACCEPT_INDICATION" (metrics is not allowed)</w:t>
            </w:r>
          </w:p>
          <w:p w14:paraId="708AA7DE" w14:textId="69989A9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6FEBE" w14:textId="77777777" w:rsidR="00671D6B" w:rsidRDefault="00671D6B" w:rsidP="00671D6B">
            <w:pPr>
              <w:pStyle w:val="CRCoverPage"/>
              <w:spacing w:after="0"/>
              <w:ind w:left="100"/>
              <w:rPr>
                <w:noProof/>
              </w:rPr>
            </w:pPr>
            <w:r>
              <w:rPr>
                <w:noProof/>
              </w:rPr>
              <w:t>The main changes are as follows:</w:t>
            </w:r>
          </w:p>
          <w:p w14:paraId="67A56B73" w14:textId="77777777" w:rsidR="001E41F3" w:rsidRDefault="00671D6B" w:rsidP="00671D6B">
            <w:pPr>
              <w:pStyle w:val="CRCoverPage"/>
              <w:spacing w:after="0"/>
              <w:ind w:left="100"/>
            </w:pPr>
            <w:r>
              <w:rPr>
                <w:noProof/>
              </w:rPr>
              <w:t xml:space="preserve">1) Updating the procedure of </w:t>
            </w:r>
            <w:r>
              <w:t>5G access stratum time distribution.</w:t>
            </w:r>
          </w:p>
          <w:p w14:paraId="699B72C6" w14:textId="77777777" w:rsidR="00671D6B" w:rsidRDefault="00671D6B" w:rsidP="00671D6B">
            <w:pPr>
              <w:pStyle w:val="CRCoverPage"/>
              <w:spacing w:after="0"/>
              <w:ind w:left="100"/>
            </w:pPr>
            <w:r>
              <w:t xml:space="preserve">2) Describing the Notification procedure regarding the notification to </w:t>
            </w:r>
            <w:r w:rsidRPr="00671D6B">
              <w:t>report</w:t>
            </w:r>
          </w:p>
          <w:p w14:paraId="3242089D" w14:textId="4313CC8F" w:rsidR="00671D6B" w:rsidRDefault="00671D6B" w:rsidP="00671D6B">
            <w:pPr>
              <w:pStyle w:val="CRCoverPage"/>
              <w:spacing w:after="0"/>
              <w:ind w:left="100"/>
            </w:pPr>
            <w:r w:rsidRPr="00671D6B">
              <w:t>the changes on the ASTI service</w:t>
            </w:r>
            <w:r>
              <w:t>.</w:t>
            </w:r>
          </w:p>
          <w:p w14:paraId="71FB2E50" w14:textId="77777777" w:rsidR="00671D6B" w:rsidRDefault="00671D6B" w:rsidP="00671D6B">
            <w:pPr>
              <w:pStyle w:val="CRCoverPage"/>
              <w:spacing w:after="0"/>
              <w:ind w:left="100"/>
            </w:pPr>
            <w:r>
              <w:t>3) Defining a new data type "</w:t>
            </w:r>
            <w:r w:rsidRPr="00671D6B">
              <w:t>AstiConfigNotification</w:t>
            </w:r>
            <w:r>
              <w:t xml:space="preserve">" </w:t>
            </w:r>
            <w:r w:rsidRPr="00671D6B">
              <w:t>for the 5G access stratum time distribution status change</w:t>
            </w:r>
            <w:r>
              <w:t>.</w:t>
            </w:r>
          </w:p>
          <w:p w14:paraId="31C656EC" w14:textId="2E298F0B" w:rsidR="00136957" w:rsidRDefault="00136957" w:rsidP="00671D6B">
            <w:pPr>
              <w:pStyle w:val="CRCoverPage"/>
              <w:spacing w:after="0"/>
              <w:ind w:left="100"/>
              <w:rPr>
                <w:noProof/>
              </w:rPr>
            </w:pPr>
            <w:r>
              <w:t>4) The ASTI API is updated accordingly with the new attributes introduced for ASTI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F448D" w:rsidR="001E41F3" w:rsidRDefault="00D3141D">
            <w:pPr>
              <w:pStyle w:val="CRCoverPage"/>
              <w:spacing w:after="0"/>
              <w:ind w:left="100"/>
              <w:rPr>
                <w:noProof/>
              </w:rPr>
            </w:pPr>
            <w:r w:rsidRPr="00D3141D">
              <w:rPr>
                <w:noProof/>
              </w:rPr>
              <w:t>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C11E1" w:rsidR="001E41F3" w:rsidRDefault="00D3141D">
            <w:pPr>
              <w:pStyle w:val="CRCoverPage"/>
              <w:spacing w:after="0"/>
              <w:ind w:left="100"/>
              <w:rPr>
                <w:noProof/>
              </w:rPr>
            </w:pPr>
            <w:r>
              <w:rPr>
                <w:noProof/>
              </w:rPr>
              <w:t xml:space="preserve">4.4.24.3, 5.22.3(new), 5.22.4.1, </w:t>
            </w:r>
            <w:r w:rsidR="00692F87">
              <w:rPr>
                <w:noProof/>
              </w:rPr>
              <w:t xml:space="preserve">5.22.4.2, </w:t>
            </w:r>
            <w:r>
              <w:rPr>
                <w:noProof/>
              </w:rPr>
              <w:t>5.22.4.3.2, 5.22.5, 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D36AE" w:rsidR="001E41F3" w:rsidRDefault="00712F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7A414" w:rsidR="001E41F3" w:rsidRDefault="00712F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E5832" w:rsidR="001E41F3" w:rsidRDefault="00712F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A1C81F" w:rsidR="001E41F3" w:rsidRDefault="009E7A01">
            <w:pPr>
              <w:pStyle w:val="CRCoverPage"/>
              <w:spacing w:after="0"/>
              <w:ind w:left="100"/>
              <w:rPr>
                <w:noProof/>
              </w:rPr>
            </w:pPr>
            <w:r w:rsidRPr="009E7A01">
              <w:rPr>
                <w:noProof/>
              </w:rPr>
              <w:t xml:space="preserve">This CR introduces a backward compatible correction to the </w:t>
            </w:r>
            <w:r>
              <w:rPr>
                <w:noProof/>
              </w:rPr>
              <w:t>ASTI</w:t>
            </w:r>
            <w:r w:rsidRPr="009E7A01">
              <w:rPr>
                <w:noProof/>
              </w:rPr>
              <w:t xml:space="preserve"> API</w:t>
            </w:r>
            <w:r w:rsidR="00E17BC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9DB4B" w14:textId="77777777" w:rsidR="00195703" w:rsidRPr="00A67B1F" w:rsidRDefault="00195703" w:rsidP="00195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239B85E4" w14:textId="77777777" w:rsidR="00195703" w:rsidRDefault="00195703" w:rsidP="00195703">
      <w:pPr>
        <w:pStyle w:val="Heading4"/>
      </w:pPr>
      <w:bookmarkStart w:id="4" w:name="_Toc114211659"/>
      <w:bookmarkStart w:id="5" w:name="_Toc136554384"/>
      <w:bookmarkStart w:id="6" w:name="_Toc145706116"/>
      <w:bookmarkEnd w:id="1"/>
      <w:bookmarkEnd w:id="2"/>
      <w:bookmarkEnd w:id="3"/>
      <w:r>
        <w:t>4.4.24.3</w:t>
      </w:r>
      <w:r>
        <w:tab/>
        <w:t>Management of 5G access stratum time distribution</w:t>
      </w:r>
      <w:bookmarkEnd w:id="4"/>
      <w:bookmarkEnd w:id="5"/>
      <w:bookmarkEnd w:id="6"/>
    </w:p>
    <w:p w14:paraId="206C4350" w14:textId="77777777" w:rsidR="00195703" w:rsidRDefault="00195703" w:rsidP="00195703">
      <w:r>
        <w:t>The procedures are used by the AF to activate, update or delete the 5G access stratum time distribution for one UE or group of UEs.</w:t>
      </w:r>
    </w:p>
    <w:p w14:paraId="43F91F8F" w14:textId="561474E5" w:rsidR="0009023B" w:rsidRDefault="00195703" w:rsidP="00195703">
      <w:pPr>
        <w:rPr>
          <w:ins w:id="7" w:author="Fuen" w:date="2023-10-02T18:44:00Z"/>
          <w:noProof/>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AccessTimeDistributionData</w:t>
      </w:r>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ins w:id="8" w:author="Fuen" w:date="2023-10-02T18:39:00Z">
        <w:r w:rsidR="005E4356">
          <w:rPr>
            <w:noProof/>
          </w:rPr>
          <w:t>.</w:t>
        </w:r>
      </w:ins>
    </w:p>
    <w:p w14:paraId="41B56CBA" w14:textId="7A85B414" w:rsidR="0009023B" w:rsidRDefault="0009023B" w:rsidP="0009023B">
      <w:pPr>
        <w:rPr>
          <w:ins w:id="9" w:author="Fuen" w:date="2023-10-02T18:44:00Z"/>
        </w:rPr>
      </w:pPr>
      <w:ins w:id="10" w:author="Fuen" w:date="2023-10-02T18:44:00Z">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and when the </w:t>
        </w:r>
        <w:r w:rsidRPr="005679CF">
          <w:rPr>
            <w:noProof/>
          </w:rPr>
          <w:t xml:space="preserve">"NetTimeSyncStatus" </w:t>
        </w:r>
        <w:r>
          <w:rPr>
            <w:noProof/>
          </w:rPr>
          <w:t xml:space="preserve">feature is supported, </w:t>
        </w:r>
        <w:r>
          <w:t xml:space="preserve">the </w:t>
        </w:r>
        <w:r w:rsidRPr="005679CF">
          <w:rPr>
            <w:noProof/>
          </w:rPr>
          <w:t>clock quality detail level in the "clkQltDetLvl" attribute and</w:t>
        </w:r>
        <w:r w:rsidRPr="00D21716">
          <w:t xml:space="preserve"> </w:t>
        </w:r>
        <w:r>
          <w:rPr>
            <w:noProof/>
          </w:rPr>
          <w:t>the</w:t>
        </w:r>
        <w:r w:rsidRPr="005679CF">
          <w:rPr>
            <w:noProof/>
          </w:rPr>
          <w:t xml:space="preserve"> clock quality acc</w:t>
        </w:r>
        <w:r>
          <w:rPr>
            <w:noProof/>
          </w:rPr>
          <w:t>e</w:t>
        </w:r>
        <w:r w:rsidRPr="005679CF">
          <w:rPr>
            <w:noProof/>
          </w:rPr>
          <w:t>ptance criteria in the "clkQltAcptCri" attribute</w:t>
        </w:r>
      </w:ins>
      <w:ins w:id="11" w:author="Fuen" w:date="2023-10-02T18:45:00Z">
        <w:r w:rsidR="00127CE4">
          <w:rPr>
            <w:noProof/>
          </w:rPr>
          <w:t xml:space="preserve"> to</w:t>
        </w:r>
      </w:ins>
      <w:ins w:id="12" w:author="Fuen" w:date="2023-10-02T18:44:00Z">
        <w:r w:rsidRPr="005C1386">
          <w:t xml:space="preserve"> </w:t>
        </w:r>
        <w:r>
          <w:rPr>
            <w:noProof/>
          </w:rPr>
          <w:t xml:space="preserve">indicate the subscription to notification of the status of the </w:t>
        </w:r>
        <w:r w:rsidRPr="00743D85">
          <w:t xml:space="preserve">access stratum time distribution </w:t>
        </w:r>
        <w:r>
          <w:t>service</w:t>
        </w:r>
        <w:r w:rsidRPr="005C1386" w:rsidDel="001848CB">
          <w:rPr>
            <w:noProof/>
          </w:rPr>
          <w:t xml:space="preserve"> </w:t>
        </w:r>
        <w:r>
          <w:rPr>
            <w:noProof/>
          </w:rPr>
          <w:t>.</w:t>
        </w:r>
      </w:ins>
    </w:p>
    <w:p w14:paraId="7E54B7EB" w14:textId="77777777" w:rsidR="00195703" w:rsidRDefault="00195703" w:rsidP="00195703">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select a TSCTSF based on the local configuration or discover the TSCTSF via Nnrf_NFDiscovery service</w:t>
      </w:r>
      <w:r w:rsidDel="006A30F9">
        <w:t xml:space="preserve"> </w:t>
      </w:r>
      <w:r>
        <w:t>as defined in 3GPP TS 29.510 [57]</w:t>
      </w:r>
      <w:r w:rsidRPr="00B90260">
        <w:t xml:space="preserve"> </w:t>
      </w:r>
      <w:r>
        <w:t xml:space="preserve">for the GPSI </w:t>
      </w:r>
      <w:r>
        <w:rPr>
          <w:rFonts w:hint="eastAsia"/>
          <w:lang w:eastAsia="zh-CN"/>
        </w:rPr>
        <w:t>or</w:t>
      </w:r>
      <w:r>
        <w:t xml:space="preserve"> external group identifier, if not configured. After the NEF obtains the TSCTSF, the NEF translates any potentially received </w:t>
      </w:r>
      <w:r w:rsidRPr="00B84771">
        <w:t>Time Synchronization Coverage Area</w:t>
      </w:r>
      <w:r>
        <w:t xml:space="preserve"> from an external representation (</w:t>
      </w:r>
      <w:proofErr w:type="gramStart"/>
      <w:r>
        <w:t>e.g.</w:t>
      </w:r>
      <w:proofErr w:type="gramEnd"/>
      <w:r>
        <w:t xml:space="preserve"> geographical area) to an internal representation (e.g. TAI list) </w:t>
      </w:r>
      <w:r w:rsidRPr="00B84771">
        <w:t>i</w:t>
      </w:r>
      <w:r w:rsidRPr="00B84771">
        <w:rPr>
          <w:rFonts w:hint="eastAsia"/>
        </w:rPr>
        <w:t xml:space="preserve">f the </w:t>
      </w:r>
      <w:r w:rsidRPr="00B84771">
        <w:t>"</w:t>
      </w:r>
      <w:r>
        <w:rPr>
          <w:rFonts w:cs="Arial"/>
          <w:szCs w:val="18"/>
          <w:lang w:eastAsia="ja-JP"/>
        </w:rPr>
        <w:t>C</w:t>
      </w:r>
      <w:r w:rsidRPr="00B84771">
        <w:rPr>
          <w:rFonts w:cs="Arial"/>
          <w:szCs w:val="18"/>
          <w:lang w:eastAsia="ja-JP"/>
        </w:rPr>
        <w:t>overageArea</w:t>
      </w:r>
      <w:r w:rsidRPr="00B84771">
        <w:t>" feature is supported</w:t>
      </w:r>
      <w:r>
        <w:t xml:space="preserve">, and invokes the Ntsctsf_ASTI_Create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r>
        <w:t>AccessTimeDistributionData</w:t>
      </w:r>
      <w:r>
        <w:rPr>
          <w:noProof/>
        </w:rPr>
        <w:t xml:space="preserve"> data structure as response body and a Location header field </w:t>
      </w:r>
      <w:r>
        <w:t xml:space="preserve">containing the URI of the created individual resource. </w:t>
      </w:r>
      <w:r>
        <w:rPr>
          <w:lang w:eastAsia="zh-CN"/>
        </w:rPr>
        <w:t xml:space="preserve">If the NEF receives an error </w:t>
      </w:r>
      <w:r>
        <w:t>response</w:t>
      </w:r>
      <w:r>
        <w:rPr>
          <w:lang w:eastAsia="zh-CN"/>
        </w:rPr>
        <w:t xml:space="preserve">from the </w:t>
      </w:r>
      <w:r>
        <w:t>TSCTSF</w:t>
      </w:r>
      <w:r>
        <w:rPr>
          <w:lang w:eastAsia="zh-CN"/>
        </w:rPr>
        <w:t>, the NEF</w:t>
      </w:r>
      <w:r>
        <w:t xml:space="preserve"> shall not create the resource and</w:t>
      </w:r>
      <w:r>
        <w:rPr>
          <w:lang w:eastAsia="zh-CN"/>
        </w:rPr>
        <w:t xml:space="preserve"> </w:t>
      </w:r>
      <w:r>
        <w:t>shall respond to the AF with a proper error status code.</w:t>
      </w:r>
      <w:r w:rsidRPr="00C25482">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320BE44" w14:textId="77777777" w:rsidR="00195703" w:rsidRDefault="00195703" w:rsidP="00195703">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w:t>
      </w:r>
      <w:r>
        <w:t>AccessTimeDistributionData</w:t>
      </w:r>
      <w:r>
        <w:rPr>
          <w:noProof/>
          <w:lang w:eastAsia="zh-CN"/>
        </w:rPr>
        <w:t xml:space="preserve"> data type</w:t>
      </w:r>
      <w:r w:rsidRPr="00394D44">
        <w:rPr>
          <w:noProof/>
          <w:lang w:eastAsia="zh-CN"/>
        </w:rPr>
        <w:t>.</w:t>
      </w:r>
    </w:p>
    <w:p w14:paraId="6A2FEEF9" w14:textId="63F0E60C" w:rsidR="00195703" w:rsidRDefault="00195703" w:rsidP="00195703">
      <w:pPr>
        <w:rPr>
          <w:ins w:id="13" w:author="Bhaskar Paul (Nokia)" w:date="2023-09-25T00:11:00Z"/>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Ntsctsf__ASTI_Update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w:t>
      </w:r>
      <w:r>
        <w:t>response</w:t>
      </w:r>
      <w:ins w:id="14" w:author="Bhaskar Paul (Nokia)" w:date="2023-09-21T19:25:00Z">
        <w:r w:rsidR="004471E0">
          <w:t xml:space="preserve"> </w:t>
        </w:r>
      </w:ins>
      <w:r>
        <w:rPr>
          <w:noProof/>
        </w:rPr>
        <w:t xml:space="preserve">with </w:t>
      </w:r>
      <w:r>
        <w:t>AccessTimeDistributionData</w:t>
      </w:r>
      <w:r>
        <w:rPr>
          <w:noProof/>
        </w:rPr>
        <w:t xml:space="preserve"> data structure or "204 No Content" status code</w:t>
      </w:r>
      <w:r>
        <w:t xml:space="preserve">. </w:t>
      </w:r>
      <w:r>
        <w:rPr>
          <w:lang w:eastAsia="zh-CN"/>
        </w:rPr>
        <w:t xml:space="preserve">If the NEF receives an error code from the </w:t>
      </w:r>
      <w:r>
        <w:t>TSCTSF</w:t>
      </w:r>
      <w:r>
        <w:rPr>
          <w:lang w:eastAsia="zh-CN"/>
        </w:rPr>
        <w:t>, the NEF</w:t>
      </w:r>
      <w:r>
        <w:t xml:space="preserve"> shall not update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4442DFA" w14:textId="2837D93C" w:rsidR="00063194" w:rsidRDefault="00063194" w:rsidP="00195703">
      <w:pPr>
        <w:rPr>
          <w:ins w:id="15" w:author="Ericsson October r1" w:date="2023-10-02T18:50:00Z"/>
          <w:lang w:eastAsia="zh-CN"/>
        </w:rPr>
      </w:pPr>
      <w:ins w:id="16" w:author="Ericsson October r1" w:date="2023-10-02T18:50:00Z">
        <w:r>
          <w:t xml:space="preserve">When the </w:t>
        </w:r>
        <w:r w:rsidRPr="00743D85">
          <w:t>"</w:t>
        </w:r>
        <w:r>
          <w:t>ASTIConfigReport</w:t>
        </w:r>
        <w:r w:rsidRPr="00743D85">
          <w:t>"</w:t>
        </w:r>
        <w:r>
          <w:t xml:space="preserve"> feature is </w:t>
        </w:r>
        <w:proofErr w:type="gramStart"/>
        <w:r>
          <w:t>supported</w:t>
        </w:r>
        <w:proofErr w:type="gramEnd"/>
        <w:r>
          <w:rPr>
            <w:rFonts w:hint="eastAsia"/>
            <w:lang w:eastAsia="zh-CN"/>
          </w:rPr>
          <w:t xml:space="preserve"> </w:t>
        </w:r>
        <w:r>
          <w:rPr>
            <w:lang w:eastAsia="zh-CN"/>
          </w:rPr>
          <w:t xml:space="preserve">and the NEF receives the notification for the 5G access stratum </w:t>
        </w:r>
      </w:ins>
    </w:p>
    <w:p w14:paraId="1415BDB2" w14:textId="1A5269CA" w:rsidR="003E64B3" w:rsidRDefault="003E64B3" w:rsidP="00195703">
      <w:pPr>
        <w:rPr>
          <w:lang w:eastAsia="zh-CN"/>
        </w:rPr>
      </w:pPr>
      <w:ins w:id="17" w:author="Bhaskar Paul (Nokia)" w:date="2023-09-25T00:11:00Z">
        <w:r>
          <w:rPr>
            <w:rFonts w:hint="eastAsia"/>
            <w:lang w:eastAsia="zh-CN"/>
          </w:rPr>
          <w:t>W</w:t>
        </w:r>
        <w:r>
          <w:rPr>
            <w:lang w:eastAsia="zh-CN"/>
          </w:rPr>
          <w:t xml:space="preserve">hen </w:t>
        </w:r>
      </w:ins>
      <w:ins w:id="18" w:author="Ericsson October r1" w:date="2023-10-02T18:55:00Z">
        <w:r w:rsidR="00B81582">
          <w:t xml:space="preserve">the </w:t>
        </w:r>
        <w:r w:rsidR="00B81582" w:rsidRPr="00743D85">
          <w:t>"</w:t>
        </w:r>
        <w:r w:rsidR="00B81582">
          <w:t>ASTIConfigReport</w:t>
        </w:r>
        <w:r w:rsidR="00B81582" w:rsidRPr="00743D85">
          <w:t>"</w:t>
        </w:r>
        <w:r w:rsidR="00B81582">
          <w:t xml:space="preserve"> feature is supported</w:t>
        </w:r>
        <w:r w:rsidR="00B81582">
          <w:rPr>
            <w:rFonts w:hint="eastAsia"/>
            <w:lang w:eastAsia="zh-CN"/>
          </w:rPr>
          <w:t xml:space="preserve"> </w:t>
        </w:r>
        <w:r w:rsidR="00B81582">
          <w:rPr>
            <w:lang w:eastAsia="zh-CN"/>
          </w:rPr>
          <w:t xml:space="preserve">and </w:t>
        </w:r>
      </w:ins>
      <w:ins w:id="19" w:author="Bhaskar Paul (Nokia)" w:date="2023-09-25T00:11:00Z">
        <w:r>
          <w:rPr>
            <w:lang w:eastAsia="zh-CN"/>
          </w:rPr>
          <w:t xml:space="preserve">the NEF receives the notification </w:t>
        </w:r>
        <w:r w:rsidRPr="00B63F97">
          <w:rPr>
            <w:lang w:eastAsia="zh-CN"/>
          </w:rPr>
          <w:t>for the 5G access stratum time distribution status change</w:t>
        </w:r>
        <w:r>
          <w:rPr>
            <w:lang w:eastAsia="zh-CN"/>
          </w:rPr>
          <w:t xml:space="preserve"> from the TSCSF by </w:t>
        </w:r>
        <w:r>
          <w:t xml:space="preserve">Ntsctsf_ASTI_UpdateNotify service operation defined in 3GPP TS 29.565 [50], the NEF shall </w:t>
        </w:r>
        <w:r>
          <w:rPr>
            <w:noProof/>
          </w:rPr>
          <w:t xml:space="preserve">provide a notification to AF by sending HTTP POST message that include the </w:t>
        </w:r>
        <w:bookmarkStart w:id="20" w:name="_Hlk146217325"/>
        <w:r>
          <w:t>A</w:t>
        </w:r>
      </w:ins>
      <w:ins w:id="21" w:author="Ericsson October r1" w:date="2023-10-02T18:57:00Z">
        <w:r w:rsidR="00B81582">
          <w:t>sti</w:t>
        </w:r>
      </w:ins>
      <w:ins w:id="22" w:author="Bhaskar Paul (Nokia)" w:date="2023-09-25T00:11:00Z">
        <w:r>
          <w:t>ConfigNotif</w:t>
        </w:r>
      </w:ins>
      <w:ins w:id="23" w:author="Ericsson October r1" w:date="2023-10-02T18:57:00Z">
        <w:r w:rsidR="00933E5E">
          <w:t>ication</w:t>
        </w:r>
      </w:ins>
      <w:ins w:id="24" w:author="Bhaskar Paul (Nokia)" w:date="2023-09-25T00:11:00Z">
        <w:r>
          <w:rPr>
            <w:noProof/>
          </w:rPr>
          <w:t xml:space="preserve"> </w:t>
        </w:r>
        <w:bookmarkEnd w:id="20"/>
        <w:r>
          <w:rPr>
            <w:noProof/>
          </w:rPr>
          <w:t>data structure</w:t>
        </w:r>
        <w:r>
          <w:t xml:space="preserve"> in the request body.</w:t>
        </w:r>
        <w:r>
          <w:rPr>
            <w:noProof/>
          </w:rPr>
          <w:t xml:space="preserve"> </w:t>
        </w:r>
        <w:r>
          <w:t>Upon receipt of the notification, the AF shall respond with a "204 No Content" status code to confirm the received notification.</w:t>
        </w:r>
      </w:ins>
    </w:p>
    <w:p w14:paraId="4BEFB01B" w14:textId="77777777" w:rsidR="00195703" w:rsidRDefault="00195703" w:rsidP="00195703">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4543D9FE" w14:textId="77777777" w:rsidR="00195703" w:rsidRDefault="00195703" w:rsidP="00195703">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r>
        <w:t>Ntsctsf_ASTI_Delete</w:t>
      </w:r>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r>
        <w:t>response</w:t>
      </w:r>
      <w:r>
        <w:rPr>
          <w:lang w:eastAsia="zh-CN"/>
        </w:rPr>
        <w:t xml:space="preserve">from the </w:t>
      </w:r>
      <w:r>
        <w:t>TSCTSF</w:t>
      </w:r>
      <w:r>
        <w:rPr>
          <w:lang w:eastAsia="zh-CN"/>
        </w:rPr>
        <w:t>, the NEF</w:t>
      </w:r>
      <w:r>
        <w:t xml:space="preserve"> shall not delete the resource and</w:t>
      </w:r>
      <w:r>
        <w:rPr>
          <w:lang w:eastAsia="zh-CN"/>
        </w:rPr>
        <w:t xml:space="preserve"> </w:t>
      </w:r>
      <w:r>
        <w:t xml:space="preserve">shall </w:t>
      </w:r>
      <w:r>
        <w:lastRenderedPageBreak/>
        <w:t xml:space="preserve">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70ECB79" w14:textId="77777777" w:rsidR="00195703" w:rsidRDefault="00195703" w:rsidP="00195703">
      <w:pPr>
        <w:rPr>
          <w:lang w:eastAsia="zh-CN"/>
        </w:rPr>
      </w:pPr>
      <w:r w:rsidRPr="00130510">
        <w:rPr>
          <w:lang w:eastAsia="zh-CN"/>
        </w:rPr>
        <w:t xml:space="preserve">AF may </w:t>
      </w:r>
      <w:r w:rsidRPr="00130510">
        <w:t xml:space="preserve">request and query the status of the access stratum time distribution sending the HTTP POST request, </w:t>
      </w:r>
      <w:r w:rsidRPr="00130510">
        <w:rPr>
          <w:noProof/>
        </w:rPr>
        <w:t xml:space="preserve">"retrieve" custom operation, </w:t>
      </w:r>
      <w:r w:rsidRPr="00130510">
        <w:t>to the resource</w:t>
      </w:r>
      <w:r w:rsidRPr="00130510">
        <w:rPr>
          <w:lang w:eastAsia="zh-CN"/>
        </w:rPr>
        <w:t>"</w:t>
      </w:r>
      <w:r w:rsidRPr="00130510">
        <w:rPr>
          <w:rFonts w:hint="eastAsia"/>
          <w:lang w:eastAsia="zh-CN"/>
        </w:rPr>
        <w:t xml:space="preserve">ASTI </w:t>
      </w:r>
      <w:r w:rsidRPr="00130510">
        <w:rPr>
          <w:lang w:eastAsia="zh-CN"/>
        </w:rPr>
        <w:t>Configurations</w:t>
      </w:r>
      <w:r w:rsidRPr="00130510">
        <w:rPr>
          <w:rFonts w:cs="Arial"/>
          <w:szCs w:val="18"/>
          <w:lang w:eastAsia="zh-CN"/>
        </w:rPr>
        <w:t>".</w:t>
      </w:r>
      <w:r w:rsidRPr="00130510">
        <w:rPr>
          <w:noProof/>
          <w:lang w:eastAsia="zh-CN"/>
        </w:rPr>
        <w:t xml:space="preserve"> The body of the HTTP POST request message shall include the </w:t>
      </w:r>
      <w:r w:rsidRPr="00130510">
        <w:t>StatusRequestData</w:t>
      </w:r>
      <w:r w:rsidRPr="00130510">
        <w:rPr>
          <w:noProof/>
          <w:lang w:eastAsia="zh-CN"/>
        </w:rPr>
        <w:t xml:space="preserve"> data type as defined in clause 5.22.4.3.3.</w:t>
      </w:r>
    </w:p>
    <w:p w14:paraId="33CD764B" w14:textId="3E001230" w:rsidR="004471E0" w:rsidRDefault="00195703" w:rsidP="00195703">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r>
        <w:t>Ntsctsf_ASTI_Get</w:t>
      </w:r>
      <w:r>
        <w:rPr>
          <w:lang w:eastAsia="zh-CN"/>
        </w:rPr>
        <w:t xml:space="preserve"> service operation as defined in 3GPP TS 29.565 [50]. Upon receipt of response from the TSCTSF, the NEF shall shall send a HTTP "200 OK" response with the </w:t>
      </w:r>
      <w:r>
        <w:t xml:space="preserve">StatusResponseData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r>
        <w:t>response</w:t>
      </w:r>
      <w:ins w:id="25" w:author="Bhaskar Paul (Nokia)" w:date="2023-09-25T00:13:00Z">
        <w:r w:rsidR="003E64B3">
          <w:t xml:space="preserve"> </w:t>
        </w:r>
      </w:ins>
      <w:r>
        <w:rPr>
          <w:lang w:eastAsia="zh-CN"/>
        </w:rPr>
        <w:t xml:space="preserve">from the </w:t>
      </w:r>
      <w:r>
        <w:t>TSCTSF</w:t>
      </w:r>
      <w:r>
        <w:rPr>
          <w:lang w:eastAsia="zh-CN"/>
        </w:rPr>
        <w:t>, the NEF</w:t>
      </w:r>
      <w:r>
        <w:t xml:space="preserve"> 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D02F8B0"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6" w:name="_Toc114212221"/>
      <w:bookmarkStart w:id="27" w:name="_Toc130549642"/>
      <w:bookmarkStart w:id="28" w:name="_Toc136554972"/>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4AB47E1" w14:textId="77777777" w:rsidR="00870B3D" w:rsidRPr="00870B3D" w:rsidRDefault="00870B3D" w:rsidP="00870B3D">
      <w:pPr>
        <w:keepNext/>
        <w:keepLines/>
        <w:spacing w:before="120"/>
        <w:ind w:left="1134" w:hanging="1134"/>
        <w:outlineLvl w:val="2"/>
        <w:rPr>
          <w:rFonts w:ascii="Arial" w:eastAsia="SimSun" w:hAnsi="Arial"/>
          <w:sz w:val="28"/>
        </w:rPr>
      </w:pPr>
      <w:bookmarkStart w:id="29" w:name="_Toc114212505"/>
      <w:bookmarkStart w:id="30" w:name="_Toc136555257"/>
      <w:bookmarkStart w:id="31" w:name="_Toc145707034"/>
      <w:bookmarkStart w:id="32" w:name="_Toc114212507"/>
      <w:bookmarkStart w:id="33" w:name="_Toc136555259"/>
      <w:bookmarkStart w:id="34" w:name="_Toc145707036"/>
      <w:bookmarkEnd w:id="26"/>
      <w:bookmarkEnd w:id="27"/>
      <w:bookmarkEnd w:id="28"/>
      <w:r w:rsidRPr="00870B3D">
        <w:rPr>
          <w:rFonts w:ascii="Arial" w:eastAsia="SimSun" w:hAnsi="Arial"/>
          <w:sz w:val="28"/>
        </w:rPr>
        <w:t>5.22.3</w:t>
      </w:r>
      <w:r w:rsidRPr="00870B3D">
        <w:rPr>
          <w:rFonts w:ascii="Arial" w:eastAsia="SimSun" w:hAnsi="Arial"/>
          <w:sz w:val="28"/>
        </w:rPr>
        <w:tab/>
        <w:t>Notifications</w:t>
      </w:r>
      <w:bookmarkEnd w:id="29"/>
      <w:bookmarkEnd w:id="30"/>
      <w:bookmarkEnd w:id="31"/>
    </w:p>
    <w:p w14:paraId="59F1492B" w14:textId="079680C7" w:rsidR="00870B3D" w:rsidRDefault="00870B3D" w:rsidP="00870B3D">
      <w:pPr>
        <w:rPr>
          <w:ins w:id="35" w:author="Bhaskar Paul (Nokia)" w:date="2023-09-24T23:46:00Z"/>
          <w:rFonts w:eastAsia="SimSun"/>
        </w:rPr>
      </w:pPr>
      <w:del w:id="36" w:author="Bhaskar Paul (Nokia)" w:date="2023-09-24T23:46:00Z">
        <w:r w:rsidRPr="00870B3D" w:rsidDel="00870B3D">
          <w:rPr>
            <w:rFonts w:eastAsia="SimSun"/>
          </w:rPr>
          <w:delText>There are no notifications defined for this API in this release of the specification.</w:delText>
        </w:r>
      </w:del>
    </w:p>
    <w:p w14:paraId="19C1FAB1" w14:textId="3BA335F7" w:rsidR="00870B3D" w:rsidRPr="008B1C02" w:rsidRDefault="00870B3D" w:rsidP="00870B3D">
      <w:pPr>
        <w:pStyle w:val="Heading4"/>
        <w:rPr>
          <w:ins w:id="37" w:author="Bhaskar Paul (Nokia)" w:date="2023-09-24T23:46:00Z"/>
        </w:rPr>
      </w:pPr>
      <w:bookmarkStart w:id="38" w:name="_Toc114212679"/>
      <w:bookmarkStart w:id="39" w:name="_Toc136555431"/>
      <w:bookmarkStart w:id="40" w:name="_Toc145707208"/>
      <w:ins w:id="41" w:author="Bhaskar Paul (Nokia)" w:date="2023-09-24T23:46:00Z">
        <w:r w:rsidRPr="008B1C02">
          <w:t>5.2</w:t>
        </w:r>
        <w:r>
          <w:t>2</w:t>
        </w:r>
        <w:r w:rsidRPr="008B1C02">
          <w:t>.</w:t>
        </w:r>
        <w:r>
          <w:t>3</w:t>
        </w:r>
        <w:r w:rsidRPr="008B1C02">
          <w:t>.1</w:t>
        </w:r>
        <w:r w:rsidRPr="008B1C02">
          <w:tab/>
          <w:t>General</w:t>
        </w:r>
        <w:bookmarkEnd w:id="38"/>
        <w:bookmarkEnd w:id="39"/>
        <w:bookmarkEnd w:id="40"/>
      </w:ins>
    </w:p>
    <w:p w14:paraId="41BB1F8F" w14:textId="77777777" w:rsidR="00870B3D" w:rsidRPr="008B1C02" w:rsidRDefault="00870B3D" w:rsidP="00870B3D">
      <w:pPr>
        <w:rPr>
          <w:ins w:id="42" w:author="Bhaskar Paul (Nokia)" w:date="2023-09-24T23:46:00Z"/>
          <w:noProof/>
        </w:rPr>
      </w:pPr>
      <w:ins w:id="43" w:author="Bhaskar Paul (Nokia)" w:date="2023-09-24T23:46:00Z">
        <w:r w:rsidRPr="008B1C02">
          <w:rPr>
            <w:noProof/>
          </w:rPr>
          <w:t>Notifications shall comply to clause 5.2.5 of 3GPP TS 29.122 [4].</w:t>
        </w:r>
      </w:ins>
    </w:p>
    <w:p w14:paraId="42B680D3" w14:textId="261A4C1A" w:rsidR="00870B3D" w:rsidRPr="008B1C02" w:rsidRDefault="00870B3D" w:rsidP="00870B3D">
      <w:pPr>
        <w:pStyle w:val="TH"/>
        <w:rPr>
          <w:ins w:id="44" w:author="Bhaskar Paul (Nokia)" w:date="2023-09-24T23:46:00Z"/>
          <w:noProof/>
        </w:rPr>
      </w:pPr>
      <w:ins w:id="45" w:author="Bhaskar Paul (Nokia)" w:date="2023-09-24T23:46:00Z">
        <w:r w:rsidRPr="008B1C02">
          <w:rPr>
            <w:noProof/>
          </w:rPr>
          <w:t>Table </w:t>
        </w:r>
        <w:r w:rsidRPr="008B1C02">
          <w:t>5.2</w:t>
        </w:r>
      </w:ins>
      <w:ins w:id="46" w:author="Bhaskar Paul (Nokia)" w:date="2023-09-24T23:51:00Z">
        <w:r>
          <w:t>2</w:t>
        </w:r>
      </w:ins>
      <w:ins w:id="47" w:author="Bhaskar Paul (Nokia)" w:date="2023-09-24T23:46:00Z">
        <w:r w:rsidRPr="008B1C02">
          <w:t>.</w:t>
        </w:r>
      </w:ins>
      <w:ins w:id="48" w:author="Bhaskar Paul (Nokia)" w:date="2023-09-24T23:51:00Z">
        <w:r>
          <w:t>3</w:t>
        </w:r>
      </w:ins>
      <w:ins w:id="49" w:author="Bhaskar Paul (Nokia)" w:date="2023-09-24T23:46: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125"/>
        <w:gridCol w:w="3841"/>
      </w:tblGrid>
      <w:tr w:rsidR="00870B3D" w:rsidRPr="008B1C02" w14:paraId="2194E16E" w14:textId="77777777" w:rsidTr="003F2CCD">
        <w:trPr>
          <w:jc w:val="center"/>
          <w:ins w:id="50" w:author="Bhaskar Paul (Nokia)" w:date="2023-09-24T23:46:00Z"/>
        </w:trPr>
        <w:tc>
          <w:tcPr>
            <w:tcW w:w="2269" w:type="dxa"/>
            <w:shd w:val="clear" w:color="auto" w:fill="C0C0C0"/>
          </w:tcPr>
          <w:p w14:paraId="6E78EA41" w14:textId="77777777" w:rsidR="00870B3D" w:rsidRPr="008B1C02" w:rsidRDefault="00870B3D" w:rsidP="003F2CCD">
            <w:pPr>
              <w:pStyle w:val="TAH"/>
              <w:rPr>
                <w:ins w:id="51" w:author="Bhaskar Paul (Nokia)" w:date="2023-09-24T23:46:00Z"/>
                <w:noProof/>
              </w:rPr>
            </w:pPr>
            <w:ins w:id="52" w:author="Bhaskar Paul (Nokia)" w:date="2023-09-24T23:46:00Z">
              <w:r w:rsidRPr="008B1C02">
                <w:t>Notification</w:t>
              </w:r>
            </w:ins>
          </w:p>
        </w:tc>
        <w:tc>
          <w:tcPr>
            <w:tcW w:w="2268" w:type="dxa"/>
            <w:shd w:val="clear" w:color="auto" w:fill="C0C0C0"/>
            <w:vAlign w:val="center"/>
            <w:hideMark/>
          </w:tcPr>
          <w:p w14:paraId="2FBFA405" w14:textId="77777777" w:rsidR="00870B3D" w:rsidRPr="008B1C02" w:rsidRDefault="00870B3D" w:rsidP="003F2CCD">
            <w:pPr>
              <w:pStyle w:val="TAH"/>
              <w:rPr>
                <w:ins w:id="53" w:author="Bhaskar Paul (Nokia)" w:date="2023-09-24T23:46:00Z"/>
                <w:noProof/>
              </w:rPr>
            </w:pPr>
            <w:ins w:id="54" w:author="Bhaskar Paul (Nokia)" w:date="2023-09-24T23:46:00Z">
              <w:r w:rsidRPr="008B1C02">
                <w:rPr>
                  <w:noProof/>
                </w:rPr>
                <w:t>Callback URI</w:t>
              </w:r>
            </w:ins>
          </w:p>
        </w:tc>
        <w:tc>
          <w:tcPr>
            <w:tcW w:w="1125" w:type="dxa"/>
            <w:shd w:val="clear" w:color="auto" w:fill="C0C0C0"/>
            <w:vAlign w:val="center"/>
            <w:hideMark/>
          </w:tcPr>
          <w:p w14:paraId="66041693" w14:textId="77777777" w:rsidR="00870B3D" w:rsidRPr="008B1C02" w:rsidRDefault="00870B3D" w:rsidP="003F2CCD">
            <w:pPr>
              <w:pStyle w:val="TAH"/>
              <w:rPr>
                <w:ins w:id="55" w:author="Bhaskar Paul (Nokia)" w:date="2023-09-24T23:46:00Z"/>
                <w:noProof/>
              </w:rPr>
            </w:pPr>
            <w:ins w:id="56" w:author="Bhaskar Paul (Nokia)" w:date="2023-09-24T23:46:00Z">
              <w:r w:rsidRPr="008B1C02">
                <w:rPr>
                  <w:noProof/>
                </w:rPr>
                <w:t>HTTP method</w:t>
              </w:r>
              <w:r w:rsidRPr="008B1C02">
                <w:t xml:space="preserve"> or custom operation</w:t>
              </w:r>
            </w:ins>
          </w:p>
        </w:tc>
        <w:tc>
          <w:tcPr>
            <w:tcW w:w="3841" w:type="dxa"/>
            <w:shd w:val="clear" w:color="auto" w:fill="C0C0C0"/>
            <w:vAlign w:val="center"/>
            <w:hideMark/>
          </w:tcPr>
          <w:p w14:paraId="45E2FF89" w14:textId="77777777" w:rsidR="00870B3D" w:rsidRPr="008B1C02" w:rsidRDefault="00870B3D" w:rsidP="003F2CCD">
            <w:pPr>
              <w:pStyle w:val="TAH"/>
              <w:rPr>
                <w:ins w:id="57" w:author="Bhaskar Paul (Nokia)" w:date="2023-09-24T23:46:00Z"/>
              </w:rPr>
            </w:pPr>
            <w:ins w:id="58" w:author="Bhaskar Paul (Nokia)" w:date="2023-09-24T23:46:00Z">
              <w:r w:rsidRPr="008B1C02">
                <w:rPr>
                  <w:noProof/>
                </w:rPr>
                <w:t>Description</w:t>
              </w:r>
            </w:ins>
          </w:p>
          <w:p w14:paraId="30720775" w14:textId="77777777" w:rsidR="00870B3D" w:rsidRPr="008B1C02" w:rsidRDefault="00870B3D" w:rsidP="003F2CCD">
            <w:pPr>
              <w:pStyle w:val="TAH"/>
              <w:rPr>
                <w:ins w:id="59" w:author="Bhaskar Paul (Nokia)" w:date="2023-09-24T23:46:00Z"/>
                <w:noProof/>
              </w:rPr>
            </w:pPr>
            <w:ins w:id="60" w:author="Bhaskar Paul (Nokia)" w:date="2023-09-24T23:46:00Z">
              <w:r w:rsidRPr="008B1C02">
                <w:t>(</w:t>
              </w:r>
              <w:proofErr w:type="gramStart"/>
              <w:r w:rsidRPr="008B1C02">
                <w:t>service</w:t>
              </w:r>
              <w:proofErr w:type="gramEnd"/>
              <w:r w:rsidRPr="008B1C02">
                <w:t xml:space="preserve"> operation)</w:t>
              </w:r>
            </w:ins>
          </w:p>
        </w:tc>
      </w:tr>
      <w:tr w:rsidR="00870B3D" w:rsidRPr="008B1C02" w14:paraId="04D7A139" w14:textId="77777777" w:rsidTr="003F2CCD">
        <w:trPr>
          <w:jc w:val="center"/>
          <w:ins w:id="61" w:author="Bhaskar Paul (Nokia)" w:date="2023-09-24T23:46:00Z"/>
        </w:trPr>
        <w:tc>
          <w:tcPr>
            <w:tcW w:w="2269" w:type="dxa"/>
            <w:tcBorders>
              <w:top w:val="single" w:sz="6" w:space="0" w:color="auto"/>
              <w:left w:val="single" w:sz="6" w:space="0" w:color="auto"/>
              <w:bottom w:val="single" w:sz="6" w:space="0" w:color="auto"/>
              <w:right w:val="single" w:sz="6" w:space="0" w:color="auto"/>
            </w:tcBorders>
            <w:vAlign w:val="center"/>
          </w:tcPr>
          <w:p w14:paraId="67990F34" w14:textId="4EFEFB5B" w:rsidR="00870B3D" w:rsidRPr="008B1C02" w:rsidRDefault="00870B3D" w:rsidP="003F2CCD">
            <w:pPr>
              <w:pStyle w:val="TAL"/>
              <w:rPr>
                <w:ins w:id="62" w:author="Bhaskar Paul (Nokia)" w:date="2023-09-24T23:46:00Z"/>
                <w:lang w:eastAsia="en-GB"/>
              </w:rPr>
            </w:pPr>
            <w:ins w:id="63" w:author="Bhaskar Paul (Nokia)" w:date="2023-09-24T23:49:00Z">
              <w:r w:rsidRPr="00870B3D">
                <w:rPr>
                  <w:lang w:eastAsia="en-GB"/>
                </w:rPr>
                <w:t>ASTI Notification</w:t>
              </w:r>
            </w:ins>
          </w:p>
        </w:tc>
        <w:tc>
          <w:tcPr>
            <w:tcW w:w="2268" w:type="dxa"/>
            <w:tcBorders>
              <w:top w:val="single" w:sz="6" w:space="0" w:color="auto"/>
              <w:left w:val="single" w:sz="6" w:space="0" w:color="auto"/>
              <w:bottom w:val="single" w:sz="6" w:space="0" w:color="auto"/>
              <w:right w:val="single" w:sz="6" w:space="0" w:color="auto"/>
            </w:tcBorders>
            <w:vAlign w:val="center"/>
          </w:tcPr>
          <w:p w14:paraId="75E91A59" w14:textId="17DCB40B" w:rsidR="00870B3D" w:rsidRPr="008B1C02" w:rsidRDefault="00870B3D" w:rsidP="003F2CCD">
            <w:pPr>
              <w:pStyle w:val="TAL"/>
              <w:rPr>
                <w:ins w:id="64" w:author="Bhaskar Paul (Nokia)" w:date="2023-09-24T23:46:00Z"/>
                <w:lang w:eastAsia="en-GB"/>
              </w:rPr>
            </w:pPr>
            <w:ins w:id="65" w:author="Bhaskar Paul (Nokia)" w:date="2023-09-24T23:46:00Z">
              <w:r w:rsidRPr="008B1C02">
                <w:rPr>
                  <w:lang w:eastAsia="en-GB"/>
                </w:rPr>
                <w:t>{</w:t>
              </w:r>
            </w:ins>
            <w:ins w:id="66" w:author="Bhaskar Paul (Nokia)" w:date="2023-09-24T23:49:00Z">
              <w:r w:rsidRPr="00870B3D">
                <w:rPr>
                  <w:lang w:eastAsia="en-GB"/>
                </w:rPr>
                <w:t>astiNotifUri</w:t>
              </w:r>
            </w:ins>
            <w:ins w:id="67" w:author="Bhaskar Paul (Nokia)" w:date="2023-09-24T23:46:00Z">
              <w:r w:rsidRPr="008B1C02">
                <w:rPr>
                  <w:lang w:eastAsia="en-GB"/>
                </w:rPr>
                <w:t>}</w:t>
              </w:r>
            </w:ins>
          </w:p>
        </w:tc>
        <w:tc>
          <w:tcPr>
            <w:tcW w:w="1125" w:type="dxa"/>
            <w:tcBorders>
              <w:top w:val="single" w:sz="6" w:space="0" w:color="auto"/>
              <w:left w:val="single" w:sz="6" w:space="0" w:color="auto"/>
              <w:bottom w:val="single" w:sz="6" w:space="0" w:color="auto"/>
              <w:right w:val="single" w:sz="6" w:space="0" w:color="auto"/>
            </w:tcBorders>
            <w:vAlign w:val="center"/>
          </w:tcPr>
          <w:p w14:paraId="0AA4CE15" w14:textId="77777777" w:rsidR="00870B3D" w:rsidRPr="008B1C02" w:rsidRDefault="00870B3D" w:rsidP="003F2CCD">
            <w:pPr>
              <w:pStyle w:val="TAC"/>
              <w:rPr>
                <w:ins w:id="68" w:author="Bhaskar Paul (Nokia)" w:date="2023-09-24T23:46:00Z"/>
                <w:lang w:val="fr-FR"/>
              </w:rPr>
            </w:pPr>
            <w:ins w:id="69" w:author="Bhaskar Paul (Nokia)" w:date="2023-09-24T23:46:00Z">
              <w:r w:rsidRPr="008B1C02">
                <w:rPr>
                  <w:lang w:val="fr-FR"/>
                </w:rPr>
                <w:t>POST</w:t>
              </w:r>
            </w:ins>
          </w:p>
        </w:tc>
        <w:tc>
          <w:tcPr>
            <w:tcW w:w="3841" w:type="dxa"/>
            <w:tcBorders>
              <w:top w:val="single" w:sz="6" w:space="0" w:color="auto"/>
              <w:left w:val="single" w:sz="6" w:space="0" w:color="auto"/>
              <w:bottom w:val="single" w:sz="6" w:space="0" w:color="auto"/>
              <w:right w:val="single" w:sz="6" w:space="0" w:color="auto"/>
            </w:tcBorders>
            <w:vAlign w:val="center"/>
          </w:tcPr>
          <w:p w14:paraId="6F82B7F2" w14:textId="66A171AE" w:rsidR="00870B3D" w:rsidRPr="008B1C02" w:rsidRDefault="00870B3D" w:rsidP="003F2CCD">
            <w:pPr>
              <w:pStyle w:val="TAL"/>
              <w:rPr>
                <w:ins w:id="70" w:author="Bhaskar Paul (Nokia)" w:date="2023-09-24T23:46:00Z"/>
                <w:lang w:eastAsia="en-GB"/>
              </w:rPr>
            </w:pPr>
            <w:ins w:id="71" w:author="Bhaskar Paul (Nokia)" w:date="2023-09-24T23:49:00Z">
              <w:r w:rsidRPr="00870B3D">
                <w:t>ASTI notification.</w:t>
              </w:r>
            </w:ins>
          </w:p>
        </w:tc>
      </w:tr>
    </w:tbl>
    <w:p w14:paraId="5F50C72B" w14:textId="77777777" w:rsidR="00870B3D" w:rsidRPr="008B1C02" w:rsidRDefault="00870B3D" w:rsidP="00870B3D">
      <w:pPr>
        <w:tabs>
          <w:tab w:val="left" w:pos="3247"/>
        </w:tabs>
        <w:rPr>
          <w:ins w:id="72" w:author="Bhaskar Paul (Nokia)" w:date="2023-09-24T23:46:00Z"/>
          <w:lang w:eastAsia="zh-CN"/>
        </w:rPr>
      </w:pPr>
    </w:p>
    <w:p w14:paraId="38F5B70E" w14:textId="5910C8CB" w:rsidR="00870B3D" w:rsidRPr="008B1C02" w:rsidRDefault="00870B3D" w:rsidP="00870B3D">
      <w:pPr>
        <w:pStyle w:val="Heading4"/>
        <w:rPr>
          <w:ins w:id="73" w:author="Bhaskar Paul (Nokia)" w:date="2023-09-24T23:46:00Z"/>
        </w:rPr>
      </w:pPr>
      <w:bookmarkStart w:id="74" w:name="_Toc114212680"/>
      <w:bookmarkStart w:id="75" w:name="_Toc136555432"/>
      <w:bookmarkStart w:id="76" w:name="_Toc145707209"/>
      <w:ins w:id="77" w:author="Bhaskar Paul (Nokia)" w:date="2023-09-24T23:46:00Z">
        <w:r w:rsidRPr="008B1C02">
          <w:t>5.2</w:t>
        </w:r>
      </w:ins>
      <w:ins w:id="78" w:author="Bhaskar Paul (Nokia)" w:date="2023-09-24T23:51:00Z">
        <w:r>
          <w:t>2</w:t>
        </w:r>
      </w:ins>
      <w:ins w:id="79" w:author="Bhaskar Paul (Nokia)" w:date="2023-09-24T23:46:00Z">
        <w:r w:rsidRPr="008B1C02">
          <w:t>.</w:t>
        </w:r>
      </w:ins>
      <w:ins w:id="80" w:author="Bhaskar Paul (Nokia)" w:date="2023-09-24T23:51:00Z">
        <w:r>
          <w:t>3</w:t>
        </w:r>
      </w:ins>
      <w:ins w:id="81" w:author="Bhaskar Paul (Nokia)" w:date="2023-09-24T23:46:00Z">
        <w:r w:rsidRPr="008B1C02">
          <w:t>.2</w:t>
        </w:r>
        <w:r w:rsidRPr="008B1C02">
          <w:tab/>
        </w:r>
      </w:ins>
      <w:bookmarkEnd w:id="74"/>
      <w:bookmarkEnd w:id="75"/>
      <w:bookmarkEnd w:id="76"/>
      <w:ins w:id="82" w:author="Bhaskar Paul (Nokia)" w:date="2023-09-24T23:50:00Z">
        <w:r w:rsidRPr="00870B3D">
          <w:t>ASTI Notification</w:t>
        </w:r>
      </w:ins>
    </w:p>
    <w:p w14:paraId="457C6648" w14:textId="3FDE34B2" w:rsidR="00870B3D" w:rsidRPr="008B1C02" w:rsidRDefault="00870B3D" w:rsidP="00870B3D">
      <w:pPr>
        <w:pStyle w:val="Heading5"/>
        <w:rPr>
          <w:ins w:id="83" w:author="Bhaskar Paul (Nokia)" w:date="2023-09-24T23:46:00Z"/>
        </w:rPr>
      </w:pPr>
      <w:bookmarkStart w:id="84" w:name="_Toc114212681"/>
      <w:bookmarkStart w:id="85" w:name="_Toc136555433"/>
      <w:bookmarkStart w:id="86" w:name="_Toc145707210"/>
      <w:ins w:id="87" w:author="Bhaskar Paul (Nokia)" w:date="2023-09-24T23:46:00Z">
        <w:r w:rsidRPr="008B1C02">
          <w:t>5.2</w:t>
        </w:r>
      </w:ins>
      <w:ins w:id="88" w:author="Bhaskar Paul (Nokia)" w:date="2023-09-24T23:51:00Z">
        <w:r>
          <w:t>2</w:t>
        </w:r>
      </w:ins>
      <w:ins w:id="89" w:author="Bhaskar Paul (Nokia)" w:date="2023-09-24T23:46:00Z">
        <w:r w:rsidRPr="008B1C02">
          <w:t>.</w:t>
        </w:r>
      </w:ins>
      <w:ins w:id="90" w:author="Bhaskar Paul (Nokia)" w:date="2023-09-24T23:51:00Z">
        <w:r>
          <w:t>3</w:t>
        </w:r>
      </w:ins>
      <w:ins w:id="91" w:author="Bhaskar Paul (Nokia)" w:date="2023-09-24T23:46:00Z">
        <w:r w:rsidRPr="008B1C02">
          <w:t>.2.1</w:t>
        </w:r>
        <w:r w:rsidRPr="008B1C02">
          <w:tab/>
          <w:t>Description</w:t>
        </w:r>
        <w:bookmarkEnd w:id="84"/>
        <w:bookmarkEnd w:id="85"/>
        <w:bookmarkEnd w:id="86"/>
      </w:ins>
    </w:p>
    <w:p w14:paraId="506CBBF6" w14:textId="5C5BCBB0" w:rsidR="00870B3D" w:rsidRPr="008B1C02" w:rsidRDefault="00870B3D" w:rsidP="00870B3D">
      <w:pPr>
        <w:rPr>
          <w:ins w:id="92" w:author="Bhaskar Paul (Nokia)" w:date="2023-09-24T23:46:00Z"/>
          <w:noProof/>
        </w:rPr>
      </w:pPr>
      <w:ins w:id="93" w:author="Bhaskar Paul (Nokia)" w:date="2023-09-24T23:46:00Z">
        <w:r w:rsidRPr="008B1C02">
          <w:rPr>
            <w:noProof/>
          </w:rPr>
          <w:t xml:space="preserve">The </w:t>
        </w:r>
      </w:ins>
      <w:ins w:id="94" w:author="Bhaskar Paul (Nokia)" w:date="2023-09-24T23:50:00Z">
        <w:r w:rsidRPr="00870B3D">
          <w:rPr>
            <w:noProof/>
          </w:rPr>
          <w:t>ASTI Notification</w:t>
        </w:r>
      </w:ins>
      <w:ins w:id="95" w:author="Bhaskar Paul (Nokia)" w:date="2023-09-24T23:46:00Z">
        <w:r w:rsidRPr="008B1C02">
          <w:rPr>
            <w:noProof/>
          </w:rPr>
          <w:t xml:space="preserve"> is used by the NEF to report </w:t>
        </w:r>
      </w:ins>
      <w:ins w:id="96" w:author="Bhaskar Paul (Nokia)" w:date="2023-09-24T23:50:00Z">
        <w:r>
          <w:rPr>
            <w:noProof/>
          </w:rPr>
          <w:t xml:space="preserve">the </w:t>
        </w:r>
        <w:r w:rsidRPr="00870B3D">
          <w:rPr>
            <w:noProof/>
          </w:rPr>
          <w:t>changes on the ASTI service</w:t>
        </w:r>
      </w:ins>
      <w:ins w:id="97" w:author="Bhaskar Paul (Nokia)" w:date="2023-09-24T23:46:00Z">
        <w:r w:rsidRPr="008B1C02">
          <w:rPr>
            <w:noProof/>
          </w:rPr>
          <w:t xml:space="preserve"> to a previously subscribed AF.</w:t>
        </w:r>
      </w:ins>
    </w:p>
    <w:p w14:paraId="7673A41B" w14:textId="2715C0B7" w:rsidR="00870B3D" w:rsidRPr="008B1C02" w:rsidRDefault="00870B3D" w:rsidP="00870B3D">
      <w:pPr>
        <w:pStyle w:val="Heading5"/>
        <w:rPr>
          <w:ins w:id="98" w:author="Bhaskar Paul (Nokia)" w:date="2023-09-24T23:46:00Z"/>
        </w:rPr>
      </w:pPr>
      <w:bookmarkStart w:id="99" w:name="_Toc114212682"/>
      <w:bookmarkStart w:id="100" w:name="_Toc136555434"/>
      <w:bookmarkStart w:id="101" w:name="_Toc145707211"/>
      <w:ins w:id="102" w:author="Bhaskar Paul (Nokia)" w:date="2023-09-24T23:46:00Z">
        <w:r w:rsidRPr="008B1C02">
          <w:t>5.2</w:t>
        </w:r>
      </w:ins>
      <w:ins w:id="103" w:author="Bhaskar Paul (Nokia)" w:date="2023-09-24T23:51:00Z">
        <w:r>
          <w:t>2</w:t>
        </w:r>
      </w:ins>
      <w:ins w:id="104" w:author="Bhaskar Paul (Nokia)" w:date="2023-09-24T23:46:00Z">
        <w:r w:rsidRPr="008B1C02">
          <w:t>.</w:t>
        </w:r>
      </w:ins>
      <w:ins w:id="105" w:author="Bhaskar Paul (Nokia)" w:date="2023-09-24T23:51:00Z">
        <w:r>
          <w:t>3</w:t>
        </w:r>
      </w:ins>
      <w:ins w:id="106" w:author="Bhaskar Paul (Nokia)" w:date="2023-09-24T23:46:00Z">
        <w:r w:rsidRPr="008B1C02">
          <w:t>.2.2</w:t>
        </w:r>
        <w:r w:rsidRPr="008B1C02">
          <w:tab/>
          <w:t>Target URI</w:t>
        </w:r>
        <w:bookmarkEnd w:id="99"/>
        <w:bookmarkEnd w:id="100"/>
        <w:bookmarkEnd w:id="101"/>
      </w:ins>
    </w:p>
    <w:p w14:paraId="4D6B948C" w14:textId="62A6EA8D" w:rsidR="00870B3D" w:rsidRPr="008B1C02" w:rsidRDefault="00870B3D" w:rsidP="00870B3D">
      <w:pPr>
        <w:rPr>
          <w:ins w:id="107" w:author="Bhaskar Paul (Nokia)" w:date="2023-09-24T23:46:00Z"/>
          <w:rFonts w:ascii="Arial" w:hAnsi="Arial" w:cs="Arial"/>
        </w:rPr>
      </w:pPr>
      <w:ins w:id="108" w:author="Bhaskar Paul (Nokia)" w:date="2023-09-24T23:46:00Z">
        <w:r w:rsidRPr="008B1C02">
          <w:t>The Callback URI</w:t>
        </w:r>
        <w:r w:rsidRPr="008B1C02">
          <w:rPr>
            <w:rFonts w:ascii="Arial" w:hAnsi="Arial"/>
            <w:b/>
            <w:sz w:val="18"/>
          </w:rPr>
          <w:t xml:space="preserve"> </w:t>
        </w:r>
        <w:r w:rsidRPr="008B1C02">
          <w:rPr>
            <w:b/>
            <w:noProof/>
          </w:rPr>
          <w:t>"</w:t>
        </w:r>
        <w:r w:rsidRPr="008B1C02">
          <w:rPr>
            <w:rFonts w:ascii="Arial" w:hAnsi="Arial"/>
            <w:b/>
            <w:sz w:val="18"/>
          </w:rPr>
          <w:t>{</w:t>
        </w:r>
      </w:ins>
      <w:ins w:id="109" w:author="Bhaskar Paul (Nokia)" w:date="2023-09-24T23:51:00Z">
        <w:r w:rsidRPr="00870B3D">
          <w:rPr>
            <w:lang w:eastAsia="en-GB"/>
          </w:rPr>
          <w:t>astiNotifUri</w:t>
        </w:r>
      </w:ins>
      <w:ins w:id="110" w:author="Bhaskar Paul (Nokia)" w:date="2023-09-24T23:46:00Z">
        <w:r w:rsidRPr="008B1C02">
          <w:rPr>
            <w:rFonts w:ascii="Arial" w:hAnsi="Arial"/>
            <w:b/>
            <w:sz w:val="18"/>
          </w:rPr>
          <w:t>}</w:t>
        </w:r>
        <w:r w:rsidRPr="008B1C02">
          <w:rPr>
            <w:b/>
            <w:noProof/>
          </w:rPr>
          <w:t>"</w:t>
        </w:r>
        <w:r w:rsidRPr="008B1C02">
          <w:rPr>
            <w:noProof/>
          </w:rPr>
          <w:t xml:space="preserve"> shall be used with</w:t>
        </w:r>
        <w:r w:rsidRPr="008B1C02">
          <w:t xml:space="preserve"> the callback URI variables defined in table 5.2</w:t>
        </w:r>
      </w:ins>
      <w:ins w:id="111" w:author="Bhaskar Paul (Nokia)" w:date="2023-09-24T23:51:00Z">
        <w:r>
          <w:t>2</w:t>
        </w:r>
      </w:ins>
      <w:ins w:id="112" w:author="Bhaskar Paul (Nokia)" w:date="2023-09-24T23:46:00Z">
        <w:r w:rsidRPr="008B1C02">
          <w:t>.</w:t>
        </w:r>
      </w:ins>
      <w:ins w:id="113" w:author="Bhaskar Paul (Nokia)" w:date="2023-09-24T23:51:00Z">
        <w:r>
          <w:t>3</w:t>
        </w:r>
      </w:ins>
      <w:ins w:id="114" w:author="Bhaskar Paul (Nokia)" w:date="2023-09-24T23:46:00Z">
        <w:r w:rsidRPr="008B1C02">
          <w:t>.2.2-1</w:t>
        </w:r>
        <w:r w:rsidRPr="008B1C02">
          <w:rPr>
            <w:rFonts w:ascii="Arial" w:hAnsi="Arial" w:cs="Arial"/>
          </w:rPr>
          <w:t>.</w:t>
        </w:r>
      </w:ins>
    </w:p>
    <w:p w14:paraId="332E98B3" w14:textId="4406A9A2" w:rsidR="00870B3D" w:rsidRPr="008B1C02" w:rsidRDefault="00870B3D" w:rsidP="00870B3D">
      <w:pPr>
        <w:pStyle w:val="TH"/>
        <w:rPr>
          <w:ins w:id="115" w:author="Bhaskar Paul (Nokia)" w:date="2023-09-24T23:46:00Z"/>
          <w:rFonts w:cs="Arial"/>
        </w:rPr>
      </w:pPr>
      <w:ins w:id="116" w:author="Bhaskar Paul (Nokia)" w:date="2023-09-24T23:46:00Z">
        <w:r w:rsidRPr="008B1C02">
          <w:t>Table 5.2</w:t>
        </w:r>
      </w:ins>
      <w:ins w:id="117" w:author="Bhaskar Paul (Nokia)" w:date="2023-09-24T23:52:00Z">
        <w:r>
          <w:t>2</w:t>
        </w:r>
      </w:ins>
      <w:ins w:id="118" w:author="Bhaskar Paul (Nokia)" w:date="2023-09-24T23:46:00Z">
        <w:r w:rsidRPr="008B1C02">
          <w:t>.</w:t>
        </w:r>
      </w:ins>
      <w:ins w:id="119" w:author="Bhaskar Paul (Nokia)" w:date="2023-09-24T23:52:00Z">
        <w:r>
          <w:t>3</w:t>
        </w:r>
      </w:ins>
      <w:ins w:id="120" w:author="Bhaskar Paul (Nokia)" w:date="2023-09-24T23:46:00Z">
        <w:r w:rsidRPr="008B1C02">
          <w:t xml:space="preserve">.2.2-1: Callback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870B3D" w:rsidRPr="008B1C02" w14:paraId="7CEB0F18" w14:textId="77777777" w:rsidTr="003F2CCD">
        <w:trPr>
          <w:jc w:val="center"/>
          <w:ins w:id="121" w:author="Bhaskar Paul (Nokia)" w:date="2023-09-24T23:46:00Z"/>
        </w:trPr>
        <w:tc>
          <w:tcPr>
            <w:tcW w:w="1005" w:type="pct"/>
            <w:shd w:val="clear" w:color="000000" w:fill="C0C0C0"/>
            <w:hideMark/>
          </w:tcPr>
          <w:p w14:paraId="1DA4DCB4" w14:textId="77777777" w:rsidR="00870B3D" w:rsidRPr="008B1C02" w:rsidRDefault="00870B3D" w:rsidP="003F2CCD">
            <w:pPr>
              <w:pStyle w:val="TAH"/>
              <w:rPr>
                <w:ins w:id="122" w:author="Bhaskar Paul (Nokia)" w:date="2023-09-24T23:46:00Z"/>
              </w:rPr>
            </w:pPr>
            <w:ins w:id="123" w:author="Bhaskar Paul (Nokia)" w:date="2023-09-24T23:46:00Z">
              <w:r w:rsidRPr="008B1C02">
                <w:t>Name</w:t>
              </w:r>
            </w:ins>
          </w:p>
        </w:tc>
        <w:tc>
          <w:tcPr>
            <w:tcW w:w="3995" w:type="pct"/>
            <w:shd w:val="clear" w:color="000000" w:fill="C0C0C0"/>
            <w:vAlign w:val="center"/>
            <w:hideMark/>
          </w:tcPr>
          <w:p w14:paraId="58B3986A" w14:textId="77777777" w:rsidR="00870B3D" w:rsidRPr="008B1C02" w:rsidRDefault="00870B3D" w:rsidP="003F2CCD">
            <w:pPr>
              <w:pStyle w:val="TAH"/>
              <w:rPr>
                <w:ins w:id="124" w:author="Bhaskar Paul (Nokia)" w:date="2023-09-24T23:46:00Z"/>
              </w:rPr>
            </w:pPr>
            <w:ins w:id="125" w:author="Bhaskar Paul (Nokia)" w:date="2023-09-24T23:46:00Z">
              <w:r w:rsidRPr="008B1C02">
                <w:t>Definition</w:t>
              </w:r>
            </w:ins>
          </w:p>
        </w:tc>
      </w:tr>
      <w:tr w:rsidR="00870B3D" w:rsidRPr="008B1C02" w14:paraId="0073419A" w14:textId="77777777" w:rsidTr="003F2CCD">
        <w:trPr>
          <w:jc w:val="center"/>
          <w:ins w:id="126" w:author="Bhaskar Paul (Nokia)" w:date="2023-09-24T23:46:00Z"/>
        </w:trPr>
        <w:tc>
          <w:tcPr>
            <w:tcW w:w="1005" w:type="pct"/>
            <w:hideMark/>
          </w:tcPr>
          <w:p w14:paraId="60AEFDD5" w14:textId="495B99C0" w:rsidR="00870B3D" w:rsidRPr="008B1C02" w:rsidRDefault="00870B3D" w:rsidP="003F2CCD">
            <w:pPr>
              <w:pStyle w:val="TF"/>
              <w:keepNext/>
              <w:spacing w:after="0"/>
              <w:jc w:val="left"/>
              <w:rPr>
                <w:ins w:id="127" w:author="Bhaskar Paul (Nokia)" w:date="2023-09-24T23:46:00Z"/>
                <w:b w:val="0"/>
              </w:rPr>
            </w:pPr>
            <w:ins w:id="128" w:author="Bhaskar Paul (Nokia)" w:date="2023-09-24T23:53:00Z">
              <w:r w:rsidRPr="00870B3D">
                <w:rPr>
                  <w:b w:val="0"/>
                  <w:sz w:val="18"/>
                </w:rPr>
                <w:t>astiNotifUri</w:t>
              </w:r>
            </w:ins>
          </w:p>
        </w:tc>
        <w:tc>
          <w:tcPr>
            <w:tcW w:w="3995" w:type="pct"/>
            <w:vAlign w:val="center"/>
            <w:hideMark/>
          </w:tcPr>
          <w:p w14:paraId="344CC6CC" w14:textId="623299AD" w:rsidR="00870B3D" w:rsidRPr="008B1C02" w:rsidRDefault="00870B3D" w:rsidP="003F2CCD">
            <w:pPr>
              <w:pStyle w:val="TAL"/>
              <w:rPr>
                <w:ins w:id="129" w:author="Bhaskar Paul (Nokia)" w:date="2023-09-24T23:46:00Z"/>
              </w:rPr>
            </w:pPr>
            <w:ins w:id="130" w:author="Bhaskar Paul (Nokia)" w:date="2023-09-24T23:46:00Z">
              <w:r w:rsidRPr="008B1C02">
                <w:rPr>
                  <w:lang w:eastAsia="en-GB"/>
                </w:rPr>
                <w:t xml:space="preserve">Callback reference provided by the AF during the creation/update/modification of the corresponding </w:t>
              </w:r>
            </w:ins>
            <w:ins w:id="131" w:author="Bhaskar Paul (Nokia)" w:date="2023-09-24T23:53:00Z">
              <w:r w:rsidR="00ED0238" w:rsidRPr="00ED0238">
                <w:rPr>
                  <w:lang w:eastAsia="en-GB"/>
                </w:rPr>
                <w:t>Individual ASTI Configuration</w:t>
              </w:r>
            </w:ins>
            <w:ins w:id="132" w:author="Bhaskar Paul (Nokia)" w:date="2023-09-24T23:46:00Z">
              <w:r w:rsidRPr="008B1C02">
                <w:rPr>
                  <w:lang w:eastAsia="en-GB"/>
                </w:rPr>
                <w:t>.</w:t>
              </w:r>
            </w:ins>
          </w:p>
        </w:tc>
      </w:tr>
    </w:tbl>
    <w:p w14:paraId="60A85AFA" w14:textId="77777777" w:rsidR="00870B3D" w:rsidRPr="008B1C02" w:rsidRDefault="00870B3D" w:rsidP="00870B3D">
      <w:pPr>
        <w:rPr>
          <w:ins w:id="133" w:author="Bhaskar Paul (Nokia)" w:date="2023-09-24T23:46:00Z"/>
        </w:rPr>
      </w:pPr>
    </w:p>
    <w:p w14:paraId="35B72534" w14:textId="1DEEE6A4" w:rsidR="00870B3D" w:rsidRPr="008B1C02" w:rsidRDefault="00870B3D" w:rsidP="00870B3D">
      <w:pPr>
        <w:pStyle w:val="Heading5"/>
        <w:rPr>
          <w:ins w:id="134" w:author="Bhaskar Paul (Nokia)" w:date="2023-09-24T23:46:00Z"/>
        </w:rPr>
      </w:pPr>
      <w:bookmarkStart w:id="135" w:name="_Toc114212683"/>
      <w:bookmarkStart w:id="136" w:name="_Toc136555435"/>
      <w:bookmarkStart w:id="137" w:name="_Toc145707212"/>
      <w:ins w:id="138" w:author="Bhaskar Paul (Nokia)" w:date="2023-09-24T23:46:00Z">
        <w:r w:rsidRPr="008B1C02">
          <w:t>5.2</w:t>
        </w:r>
      </w:ins>
      <w:ins w:id="139" w:author="Bhaskar Paul (Nokia)" w:date="2023-09-24T23:52:00Z">
        <w:r>
          <w:t>2</w:t>
        </w:r>
      </w:ins>
      <w:ins w:id="140" w:author="Bhaskar Paul (Nokia)" w:date="2023-09-24T23:46:00Z">
        <w:r w:rsidRPr="008B1C02">
          <w:t>.</w:t>
        </w:r>
      </w:ins>
      <w:ins w:id="141" w:author="Bhaskar Paul (Nokia)" w:date="2023-09-24T23:52:00Z">
        <w:r>
          <w:t>3</w:t>
        </w:r>
      </w:ins>
      <w:ins w:id="142" w:author="Bhaskar Paul (Nokia)" w:date="2023-09-24T23:46:00Z">
        <w:r w:rsidRPr="008B1C02">
          <w:t>.2.3</w:t>
        </w:r>
        <w:r w:rsidRPr="008B1C02">
          <w:tab/>
          <w:t>Operation Definition</w:t>
        </w:r>
        <w:bookmarkEnd w:id="135"/>
        <w:bookmarkEnd w:id="136"/>
        <w:bookmarkEnd w:id="137"/>
      </w:ins>
    </w:p>
    <w:p w14:paraId="4E1B0EE9" w14:textId="49562CA4" w:rsidR="00870B3D" w:rsidRPr="008B1C02" w:rsidRDefault="00870B3D" w:rsidP="00870B3D">
      <w:pPr>
        <w:pStyle w:val="Heading6"/>
        <w:rPr>
          <w:ins w:id="143" w:author="Bhaskar Paul (Nokia)" w:date="2023-09-24T23:46:00Z"/>
        </w:rPr>
      </w:pPr>
      <w:bookmarkStart w:id="144" w:name="_Toc114212684"/>
      <w:bookmarkStart w:id="145" w:name="_Toc136555436"/>
      <w:bookmarkStart w:id="146" w:name="_Toc145707213"/>
      <w:ins w:id="147" w:author="Bhaskar Paul (Nokia)" w:date="2023-09-24T23:46:00Z">
        <w:r w:rsidRPr="008B1C02">
          <w:t>5.2</w:t>
        </w:r>
      </w:ins>
      <w:ins w:id="148" w:author="Bhaskar Paul (Nokia)" w:date="2023-09-24T23:52:00Z">
        <w:r>
          <w:t>2</w:t>
        </w:r>
      </w:ins>
      <w:ins w:id="149" w:author="Bhaskar Paul (Nokia)" w:date="2023-09-24T23:46:00Z">
        <w:r w:rsidRPr="008B1C02">
          <w:t>.</w:t>
        </w:r>
      </w:ins>
      <w:ins w:id="150" w:author="Bhaskar Paul (Nokia)" w:date="2023-09-24T23:52:00Z">
        <w:r>
          <w:t>3</w:t>
        </w:r>
      </w:ins>
      <w:ins w:id="151" w:author="Bhaskar Paul (Nokia)" w:date="2023-09-24T23:46:00Z">
        <w:r w:rsidRPr="008B1C02">
          <w:t>.2.3.1</w:t>
        </w:r>
        <w:r w:rsidRPr="008B1C02">
          <w:tab/>
          <w:t>Notification via HTTP POST</w:t>
        </w:r>
        <w:bookmarkEnd w:id="144"/>
        <w:bookmarkEnd w:id="145"/>
        <w:bookmarkEnd w:id="146"/>
      </w:ins>
    </w:p>
    <w:p w14:paraId="7F17E45F" w14:textId="4EBBE061" w:rsidR="00870B3D" w:rsidRPr="008B1C02" w:rsidRDefault="00870B3D" w:rsidP="00870B3D">
      <w:pPr>
        <w:rPr>
          <w:ins w:id="152" w:author="Bhaskar Paul (Nokia)" w:date="2023-09-24T23:46:00Z"/>
        </w:rPr>
      </w:pPr>
      <w:ins w:id="153" w:author="Bhaskar Paul (Nokia)" w:date="2023-09-24T23:46:00Z">
        <w:r w:rsidRPr="008B1C02">
          <w:t>This method shall support the request data structures specified in table 5.2</w:t>
        </w:r>
      </w:ins>
      <w:ins w:id="154" w:author="Bhaskar Paul (Nokia)" w:date="2023-09-24T23:52:00Z">
        <w:r>
          <w:t>2</w:t>
        </w:r>
      </w:ins>
      <w:ins w:id="155" w:author="Bhaskar Paul (Nokia)" w:date="2023-09-24T23:46:00Z">
        <w:r w:rsidRPr="008B1C02">
          <w:t>.</w:t>
        </w:r>
      </w:ins>
      <w:ins w:id="156" w:author="Bhaskar Paul (Nokia)" w:date="2023-09-24T23:52:00Z">
        <w:r>
          <w:t>3</w:t>
        </w:r>
      </w:ins>
      <w:ins w:id="157" w:author="Bhaskar Paul (Nokia)" w:date="2023-09-24T23:46:00Z">
        <w:r w:rsidRPr="008B1C02">
          <w:t>.2.3.1-1 and the response data structures and response codes specified in table 5.2</w:t>
        </w:r>
      </w:ins>
      <w:ins w:id="158" w:author="Bhaskar Paul (Nokia)" w:date="2023-09-24T23:52:00Z">
        <w:r>
          <w:t>2</w:t>
        </w:r>
      </w:ins>
      <w:ins w:id="159" w:author="Bhaskar Paul (Nokia)" w:date="2023-09-24T23:46:00Z">
        <w:r w:rsidRPr="008B1C02">
          <w:t>.</w:t>
        </w:r>
      </w:ins>
      <w:ins w:id="160" w:author="Bhaskar Paul (Nokia)" w:date="2023-09-24T23:52:00Z">
        <w:r>
          <w:t>3</w:t>
        </w:r>
      </w:ins>
      <w:ins w:id="161" w:author="Bhaskar Paul (Nokia)" w:date="2023-09-24T23:46:00Z">
        <w:r w:rsidRPr="008B1C02">
          <w:t>.2.3.1-2.</w:t>
        </w:r>
      </w:ins>
    </w:p>
    <w:p w14:paraId="52A107A6" w14:textId="1A6931FA" w:rsidR="00870B3D" w:rsidRPr="008B1C02" w:rsidRDefault="00870B3D" w:rsidP="00870B3D">
      <w:pPr>
        <w:pStyle w:val="TH"/>
        <w:rPr>
          <w:ins w:id="162" w:author="Bhaskar Paul (Nokia)" w:date="2023-09-24T23:46:00Z"/>
        </w:rPr>
      </w:pPr>
      <w:ins w:id="163" w:author="Bhaskar Paul (Nokia)" w:date="2023-09-24T23:46:00Z">
        <w:r w:rsidRPr="008B1C02">
          <w:t>Table 5.2</w:t>
        </w:r>
      </w:ins>
      <w:ins w:id="164" w:author="Bhaskar Paul (Nokia)" w:date="2023-09-24T23:52:00Z">
        <w:r>
          <w:t>2</w:t>
        </w:r>
      </w:ins>
      <w:ins w:id="165" w:author="Bhaskar Paul (Nokia)" w:date="2023-09-24T23:46:00Z">
        <w:r w:rsidRPr="008B1C02">
          <w:t>.</w:t>
        </w:r>
      </w:ins>
      <w:ins w:id="166" w:author="Bhaskar Paul (Nokia)" w:date="2023-09-24T23:52:00Z">
        <w:r>
          <w:t>3</w:t>
        </w:r>
      </w:ins>
      <w:ins w:id="167" w:author="Bhaskar Paul (Nokia)" w:date="2023-09-24T23:46:00Z">
        <w:r w:rsidRPr="008B1C02">
          <w:t xml:space="preserve">.2.3.1-1: Data structures supported by the POST Request Body on this </w:t>
        </w:r>
        <w:proofErr w:type="gramStart"/>
        <w:r w:rsidRPr="008B1C02">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70B3D" w:rsidRPr="008B1C02" w14:paraId="4D0CE17B" w14:textId="77777777" w:rsidTr="003F2CCD">
        <w:trPr>
          <w:jc w:val="center"/>
          <w:ins w:id="168" w:author="Bhaskar Paul (Nokia)" w:date="2023-09-24T23:46:00Z"/>
        </w:trPr>
        <w:tc>
          <w:tcPr>
            <w:tcW w:w="1586" w:type="dxa"/>
            <w:tcBorders>
              <w:bottom w:val="single" w:sz="6" w:space="0" w:color="auto"/>
            </w:tcBorders>
            <w:shd w:val="clear" w:color="auto" w:fill="C0C0C0"/>
            <w:hideMark/>
          </w:tcPr>
          <w:p w14:paraId="06AF3DF4" w14:textId="77777777" w:rsidR="00870B3D" w:rsidRPr="008B1C02" w:rsidRDefault="00870B3D" w:rsidP="003F2CCD">
            <w:pPr>
              <w:pStyle w:val="TAH"/>
              <w:rPr>
                <w:ins w:id="169" w:author="Bhaskar Paul (Nokia)" w:date="2023-09-24T23:46:00Z"/>
              </w:rPr>
            </w:pPr>
            <w:ins w:id="170" w:author="Bhaskar Paul (Nokia)" w:date="2023-09-24T23:46:00Z">
              <w:r w:rsidRPr="008B1C02">
                <w:t>Data type</w:t>
              </w:r>
            </w:ins>
          </w:p>
        </w:tc>
        <w:tc>
          <w:tcPr>
            <w:tcW w:w="418" w:type="dxa"/>
            <w:tcBorders>
              <w:bottom w:val="single" w:sz="6" w:space="0" w:color="auto"/>
            </w:tcBorders>
            <w:shd w:val="clear" w:color="auto" w:fill="C0C0C0"/>
            <w:hideMark/>
          </w:tcPr>
          <w:p w14:paraId="0BE87A88" w14:textId="77777777" w:rsidR="00870B3D" w:rsidRPr="008B1C02" w:rsidRDefault="00870B3D" w:rsidP="003F2CCD">
            <w:pPr>
              <w:pStyle w:val="TAH"/>
              <w:rPr>
                <w:ins w:id="171" w:author="Bhaskar Paul (Nokia)" w:date="2023-09-24T23:46:00Z"/>
              </w:rPr>
            </w:pPr>
            <w:ins w:id="172" w:author="Bhaskar Paul (Nokia)" w:date="2023-09-24T23:46:00Z">
              <w:r w:rsidRPr="008B1C02">
                <w:t>P</w:t>
              </w:r>
            </w:ins>
          </w:p>
        </w:tc>
        <w:tc>
          <w:tcPr>
            <w:tcW w:w="1246" w:type="dxa"/>
            <w:tcBorders>
              <w:bottom w:val="single" w:sz="6" w:space="0" w:color="auto"/>
            </w:tcBorders>
            <w:shd w:val="clear" w:color="auto" w:fill="C0C0C0"/>
            <w:hideMark/>
          </w:tcPr>
          <w:p w14:paraId="70B1726B" w14:textId="77777777" w:rsidR="00870B3D" w:rsidRPr="008B1C02" w:rsidRDefault="00870B3D" w:rsidP="003F2CCD">
            <w:pPr>
              <w:pStyle w:val="TAH"/>
              <w:rPr>
                <w:ins w:id="173" w:author="Bhaskar Paul (Nokia)" w:date="2023-09-24T23:46:00Z"/>
              </w:rPr>
            </w:pPr>
            <w:ins w:id="174" w:author="Bhaskar Paul (Nokia)" w:date="2023-09-24T23:46:00Z">
              <w:r w:rsidRPr="008B1C02">
                <w:t>Cardinality</w:t>
              </w:r>
            </w:ins>
          </w:p>
        </w:tc>
        <w:tc>
          <w:tcPr>
            <w:tcW w:w="6277" w:type="dxa"/>
            <w:tcBorders>
              <w:bottom w:val="single" w:sz="6" w:space="0" w:color="auto"/>
            </w:tcBorders>
            <w:shd w:val="clear" w:color="auto" w:fill="C0C0C0"/>
            <w:vAlign w:val="center"/>
            <w:hideMark/>
          </w:tcPr>
          <w:p w14:paraId="627F69DB" w14:textId="77777777" w:rsidR="00870B3D" w:rsidRPr="008B1C02" w:rsidRDefault="00870B3D" w:rsidP="003F2CCD">
            <w:pPr>
              <w:pStyle w:val="TAH"/>
              <w:rPr>
                <w:ins w:id="175" w:author="Bhaskar Paul (Nokia)" w:date="2023-09-24T23:46:00Z"/>
              </w:rPr>
            </w:pPr>
            <w:ins w:id="176" w:author="Bhaskar Paul (Nokia)" w:date="2023-09-24T23:46:00Z">
              <w:r w:rsidRPr="008B1C02">
                <w:t>Description</w:t>
              </w:r>
            </w:ins>
          </w:p>
        </w:tc>
      </w:tr>
      <w:tr w:rsidR="00870B3D" w:rsidRPr="008B1C02" w14:paraId="2520BA46" w14:textId="77777777" w:rsidTr="003F2CCD">
        <w:trPr>
          <w:jc w:val="center"/>
          <w:ins w:id="177" w:author="Bhaskar Paul (Nokia)" w:date="2023-09-24T23:46:00Z"/>
        </w:trPr>
        <w:tc>
          <w:tcPr>
            <w:tcW w:w="1586" w:type="dxa"/>
            <w:tcBorders>
              <w:top w:val="single" w:sz="6" w:space="0" w:color="auto"/>
              <w:left w:val="single" w:sz="6" w:space="0" w:color="auto"/>
              <w:bottom w:val="single" w:sz="6" w:space="0" w:color="auto"/>
              <w:right w:val="single" w:sz="6" w:space="0" w:color="auto"/>
            </w:tcBorders>
            <w:vAlign w:val="center"/>
            <w:hideMark/>
          </w:tcPr>
          <w:p w14:paraId="02330D3F" w14:textId="49374FFA" w:rsidR="00870B3D" w:rsidRPr="008B1C02" w:rsidRDefault="00C85DE9" w:rsidP="003F2CCD">
            <w:pPr>
              <w:pStyle w:val="TAL"/>
              <w:rPr>
                <w:ins w:id="178" w:author="Bhaskar Paul (Nokia)" w:date="2023-09-24T23:46:00Z"/>
              </w:rPr>
            </w:pPr>
            <w:ins w:id="179" w:author="Bhaskar Paul (Nokia)" w:date="2023-09-25T01:30:00Z">
              <w:r w:rsidRPr="00C85DE9">
                <w:t>AstiConfigNotification</w:t>
              </w:r>
            </w:ins>
          </w:p>
        </w:tc>
        <w:tc>
          <w:tcPr>
            <w:tcW w:w="418" w:type="dxa"/>
            <w:tcBorders>
              <w:top w:val="single" w:sz="6" w:space="0" w:color="auto"/>
              <w:left w:val="single" w:sz="6" w:space="0" w:color="auto"/>
              <w:bottom w:val="single" w:sz="6" w:space="0" w:color="auto"/>
              <w:right w:val="single" w:sz="6" w:space="0" w:color="auto"/>
            </w:tcBorders>
            <w:vAlign w:val="center"/>
            <w:hideMark/>
          </w:tcPr>
          <w:p w14:paraId="7B8FCA07" w14:textId="77777777" w:rsidR="00870B3D" w:rsidRPr="008B1C02" w:rsidRDefault="00870B3D" w:rsidP="003F2CCD">
            <w:pPr>
              <w:pStyle w:val="TAC"/>
              <w:rPr>
                <w:ins w:id="180" w:author="Bhaskar Paul (Nokia)" w:date="2023-09-24T23:46:00Z"/>
                <w:lang w:eastAsia="zh-CN"/>
              </w:rPr>
            </w:pPr>
            <w:ins w:id="181" w:author="Bhaskar Paul (Nokia)" w:date="2023-09-24T23:46:00Z">
              <w:r w:rsidRPr="008B1C02">
                <w:rPr>
                  <w:lang w:eastAsia="zh-CN"/>
                </w:rP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14:paraId="56466BD3" w14:textId="77777777" w:rsidR="00870B3D" w:rsidRPr="008B1C02" w:rsidRDefault="00870B3D" w:rsidP="003F2CCD">
            <w:pPr>
              <w:pStyle w:val="TAC"/>
              <w:rPr>
                <w:ins w:id="182" w:author="Bhaskar Paul (Nokia)" w:date="2023-09-24T23:46:00Z"/>
              </w:rPr>
            </w:pPr>
            <w:ins w:id="183" w:author="Bhaskar Paul (Nokia)" w:date="2023-09-24T23:46:00Z">
              <w:r w:rsidRPr="008B1C02">
                <w:t>1</w:t>
              </w:r>
            </w:ins>
          </w:p>
        </w:tc>
        <w:tc>
          <w:tcPr>
            <w:tcW w:w="6277" w:type="dxa"/>
            <w:tcBorders>
              <w:top w:val="single" w:sz="6" w:space="0" w:color="auto"/>
              <w:left w:val="single" w:sz="6" w:space="0" w:color="auto"/>
              <w:bottom w:val="single" w:sz="6" w:space="0" w:color="auto"/>
              <w:right w:val="single" w:sz="6" w:space="0" w:color="auto"/>
            </w:tcBorders>
            <w:vAlign w:val="center"/>
            <w:hideMark/>
          </w:tcPr>
          <w:p w14:paraId="66A3632E" w14:textId="3436586B" w:rsidR="00870B3D" w:rsidRPr="008B1C02" w:rsidRDefault="00870B3D" w:rsidP="003F2CCD">
            <w:pPr>
              <w:pStyle w:val="TAL"/>
              <w:rPr>
                <w:ins w:id="184" w:author="Bhaskar Paul (Nokia)" w:date="2023-09-24T23:46:00Z"/>
                <w:lang w:eastAsia="zh-CN"/>
              </w:rPr>
            </w:pPr>
            <w:ins w:id="185" w:author="Bhaskar Paul (Nokia)" w:date="2023-09-24T23:46:00Z">
              <w:r w:rsidRPr="008B1C02">
                <w:rPr>
                  <w:lang w:eastAsia="zh-CN"/>
                </w:rPr>
                <w:t xml:space="preserve">Provides information about the </w:t>
              </w:r>
            </w:ins>
            <w:ins w:id="186" w:author="Bhaskar Paul (Nokia)" w:date="2023-09-24T23:54:00Z">
              <w:r w:rsidR="00ED0238" w:rsidRPr="00ED0238">
                <w:rPr>
                  <w:lang w:eastAsia="zh-CN"/>
                </w:rPr>
                <w:t>change in the 5G Access Stratum Time Distribution configuration</w:t>
              </w:r>
            </w:ins>
            <w:ins w:id="187" w:author="Bhaskar Paul (Nokia)" w:date="2023-09-24T23:46:00Z">
              <w:r w:rsidRPr="008B1C02">
                <w:rPr>
                  <w:lang w:eastAsia="zh-CN"/>
                </w:rPr>
                <w:t xml:space="preserve"> notification by the NEF to the AF.</w:t>
              </w:r>
            </w:ins>
          </w:p>
        </w:tc>
      </w:tr>
    </w:tbl>
    <w:p w14:paraId="7396CBBF" w14:textId="77777777" w:rsidR="00870B3D" w:rsidRPr="008B1C02" w:rsidRDefault="00870B3D" w:rsidP="00870B3D">
      <w:pPr>
        <w:rPr>
          <w:ins w:id="188" w:author="Bhaskar Paul (Nokia)" w:date="2023-09-24T23:46:00Z"/>
        </w:rPr>
      </w:pPr>
    </w:p>
    <w:p w14:paraId="7B1340B0" w14:textId="307899BF" w:rsidR="00870B3D" w:rsidRPr="008B1C02" w:rsidRDefault="00870B3D" w:rsidP="00870B3D">
      <w:pPr>
        <w:pStyle w:val="TH"/>
        <w:rPr>
          <w:ins w:id="189" w:author="Bhaskar Paul (Nokia)" w:date="2023-09-24T23:46:00Z"/>
        </w:rPr>
      </w:pPr>
      <w:ins w:id="190" w:author="Bhaskar Paul (Nokia)" w:date="2023-09-24T23:46:00Z">
        <w:r w:rsidRPr="008B1C02">
          <w:lastRenderedPageBreak/>
          <w:t>Table 5.2</w:t>
        </w:r>
      </w:ins>
      <w:ins w:id="191" w:author="Bhaskar Paul (Nokia)" w:date="2023-09-24T23:52:00Z">
        <w:r>
          <w:t>2</w:t>
        </w:r>
      </w:ins>
      <w:ins w:id="192" w:author="Bhaskar Paul (Nokia)" w:date="2023-09-24T23:46:00Z">
        <w:r w:rsidRPr="008B1C02">
          <w:t>.</w:t>
        </w:r>
      </w:ins>
      <w:ins w:id="193" w:author="Bhaskar Paul (Nokia)" w:date="2023-09-24T23:52:00Z">
        <w:r>
          <w:t>3</w:t>
        </w:r>
      </w:ins>
      <w:ins w:id="194" w:author="Bhaskar Paul (Nokia)" w:date="2023-09-24T23:46:00Z">
        <w:r w:rsidRPr="008B1C02">
          <w:t xml:space="preserve">.2.3.1-2: Data structures supported by the POST Response Body on this </w:t>
        </w:r>
        <w:proofErr w:type="gramStart"/>
        <w:r w:rsidRPr="008B1C02">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6"/>
        <w:gridCol w:w="1280"/>
        <w:gridCol w:w="1515"/>
        <w:gridCol w:w="4760"/>
      </w:tblGrid>
      <w:tr w:rsidR="00870B3D" w:rsidRPr="008B1C02" w14:paraId="38C7E7C9" w14:textId="77777777" w:rsidTr="003F2CCD">
        <w:trPr>
          <w:jc w:val="center"/>
          <w:ins w:id="195" w:author="Bhaskar Paul (Nokia)" w:date="2023-09-24T23:46:00Z"/>
        </w:trPr>
        <w:tc>
          <w:tcPr>
            <w:tcW w:w="890" w:type="pct"/>
            <w:tcBorders>
              <w:bottom w:val="single" w:sz="6" w:space="0" w:color="auto"/>
            </w:tcBorders>
            <w:shd w:val="clear" w:color="auto" w:fill="C0C0C0"/>
            <w:hideMark/>
          </w:tcPr>
          <w:p w14:paraId="2CA5AC21" w14:textId="77777777" w:rsidR="00870B3D" w:rsidRPr="008B1C02" w:rsidRDefault="00870B3D" w:rsidP="003F2CCD">
            <w:pPr>
              <w:pStyle w:val="TAH"/>
              <w:rPr>
                <w:ins w:id="196" w:author="Bhaskar Paul (Nokia)" w:date="2023-09-24T23:46:00Z"/>
              </w:rPr>
            </w:pPr>
            <w:ins w:id="197" w:author="Bhaskar Paul (Nokia)" w:date="2023-09-24T23:46:00Z">
              <w:r w:rsidRPr="008B1C02">
                <w:t>Data type</w:t>
              </w:r>
            </w:ins>
          </w:p>
        </w:tc>
        <w:tc>
          <w:tcPr>
            <w:tcW w:w="145" w:type="pct"/>
            <w:tcBorders>
              <w:bottom w:val="single" w:sz="6" w:space="0" w:color="auto"/>
            </w:tcBorders>
            <w:shd w:val="clear" w:color="auto" w:fill="C0C0C0"/>
            <w:hideMark/>
          </w:tcPr>
          <w:p w14:paraId="6AC94221" w14:textId="77777777" w:rsidR="00870B3D" w:rsidRPr="008B1C02" w:rsidRDefault="00870B3D" w:rsidP="003F2CCD">
            <w:pPr>
              <w:pStyle w:val="TAH"/>
              <w:rPr>
                <w:ins w:id="198" w:author="Bhaskar Paul (Nokia)" w:date="2023-09-24T23:46:00Z"/>
              </w:rPr>
            </w:pPr>
            <w:ins w:id="199" w:author="Bhaskar Paul (Nokia)" w:date="2023-09-24T23:46:00Z">
              <w:r w:rsidRPr="008B1C02">
                <w:t>P</w:t>
              </w:r>
            </w:ins>
          </w:p>
        </w:tc>
        <w:tc>
          <w:tcPr>
            <w:tcW w:w="672" w:type="pct"/>
            <w:tcBorders>
              <w:bottom w:val="single" w:sz="6" w:space="0" w:color="auto"/>
            </w:tcBorders>
            <w:shd w:val="clear" w:color="auto" w:fill="C0C0C0"/>
            <w:hideMark/>
          </w:tcPr>
          <w:p w14:paraId="45FAEB84" w14:textId="77777777" w:rsidR="00870B3D" w:rsidRPr="008B1C02" w:rsidRDefault="00870B3D" w:rsidP="003F2CCD">
            <w:pPr>
              <w:pStyle w:val="TAH"/>
              <w:rPr>
                <w:ins w:id="200" w:author="Bhaskar Paul (Nokia)" w:date="2023-09-24T23:46:00Z"/>
              </w:rPr>
            </w:pPr>
            <w:ins w:id="201" w:author="Bhaskar Paul (Nokia)" w:date="2023-09-24T23:46:00Z">
              <w:r w:rsidRPr="008B1C02">
                <w:t>Cardinality</w:t>
              </w:r>
            </w:ins>
          </w:p>
        </w:tc>
        <w:tc>
          <w:tcPr>
            <w:tcW w:w="795" w:type="pct"/>
            <w:tcBorders>
              <w:bottom w:val="single" w:sz="6" w:space="0" w:color="auto"/>
            </w:tcBorders>
            <w:shd w:val="clear" w:color="auto" w:fill="C0C0C0"/>
            <w:hideMark/>
          </w:tcPr>
          <w:p w14:paraId="462A06C9" w14:textId="77777777" w:rsidR="00870B3D" w:rsidRPr="008B1C02" w:rsidRDefault="00870B3D" w:rsidP="003F2CCD">
            <w:pPr>
              <w:pStyle w:val="TAH"/>
              <w:rPr>
                <w:ins w:id="202" w:author="Bhaskar Paul (Nokia)" w:date="2023-09-24T23:46:00Z"/>
              </w:rPr>
            </w:pPr>
            <w:ins w:id="203" w:author="Bhaskar Paul (Nokia)" w:date="2023-09-24T23:46:00Z">
              <w:r w:rsidRPr="008B1C02">
                <w:t>Response</w:t>
              </w:r>
            </w:ins>
          </w:p>
          <w:p w14:paraId="55533312" w14:textId="77777777" w:rsidR="00870B3D" w:rsidRPr="008B1C02" w:rsidRDefault="00870B3D" w:rsidP="003F2CCD">
            <w:pPr>
              <w:pStyle w:val="TAH"/>
              <w:rPr>
                <w:ins w:id="204" w:author="Bhaskar Paul (Nokia)" w:date="2023-09-24T23:46:00Z"/>
              </w:rPr>
            </w:pPr>
            <w:ins w:id="205" w:author="Bhaskar Paul (Nokia)" w:date="2023-09-24T23:46:00Z">
              <w:r w:rsidRPr="008B1C02">
                <w:t>codes</w:t>
              </w:r>
            </w:ins>
          </w:p>
        </w:tc>
        <w:tc>
          <w:tcPr>
            <w:tcW w:w="2498" w:type="pct"/>
            <w:tcBorders>
              <w:bottom w:val="single" w:sz="6" w:space="0" w:color="auto"/>
            </w:tcBorders>
            <w:shd w:val="clear" w:color="auto" w:fill="C0C0C0"/>
            <w:hideMark/>
          </w:tcPr>
          <w:p w14:paraId="73DB2283" w14:textId="77777777" w:rsidR="00870B3D" w:rsidRPr="008B1C02" w:rsidRDefault="00870B3D" w:rsidP="003F2CCD">
            <w:pPr>
              <w:pStyle w:val="TAH"/>
              <w:rPr>
                <w:ins w:id="206" w:author="Bhaskar Paul (Nokia)" w:date="2023-09-24T23:46:00Z"/>
              </w:rPr>
            </w:pPr>
            <w:ins w:id="207" w:author="Bhaskar Paul (Nokia)" w:date="2023-09-24T23:46:00Z">
              <w:r w:rsidRPr="008B1C02">
                <w:t>Description</w:t>
              </w:r>
            </w:ins>
          </w:p>
        </w:tc>
      </w:tr>
      <w:tr w:rsidR="00870B3D" w:rsidRPr="008B1C02" w14:paraId="69C225E7" w14:textId="77777777" w:rsidTr="003F2CCD">
        <w:trPr>
          <w:jc w:val="center"/>
          <w:ins w:id="208" w:author="Bhaskar Paul (Nokia)" w:date="2023-09-24T23:46:00Z"/>
        </w:trPr>
        <w:tc>
          <w:tcPr>
            <w:tcW w:w="890" w:type="pct"/>
            <w:tcBorders>
              <w:top w:val="single" w:sz="6" w:space="0" w:color="auto"/>
            </w:tcBorders>
            <w:vAlign w:val="center"/>
            <w:hideMark/>
          </w:tcPr>
          <w:p w14:paraId="6813EEF2" w14:textId="77777777" w:rsidR="00870B3D" w:rsidRPr="008B1C02" w:rsidRDefault="00870B3D" w:rsidP="003F2CCD">
            <w:pPr>
              <w:pStyle w:val="TAL"/>
              <w:rPr>
                <w:ins w:id="209" w:author="Bhaskar Paul (Nokia)" w:date="2023-09-24T23:46:00Z"/>
              </w:rPr>
            </w:pPr>
            <w:ins w:id="210" w:author="Bhaskar Paul (Nokia)" w:date="2023-09-24T23:46:00Z">
              <w:r w:rsidRPr="008B1C02">
                <w:t>n/a</w:t>
              </w:r>
            </w:ins>
          </w:p>
        </w:tc>
        <w:tc>
          <w:tcPr>
            <w:tcW w:w="145" w:type="pct"/>
            <w:tcBorders>
              <w:top w:val="single" w:sz="6" w:space="0" w:color="auto"/>
            </w:tcBorders>
            <w:vAlign w:val="center"/>
            <w:hideMark/>
          </w:tcPr>
          <w:p w14:paraId="5FC2AD74" w14:textId="77777777" w:rsidR="00870B3D" w:rsidRPr="008B1C02" w:rsidRDefault="00870B3D" w:rsidP="003F2CCD">
            <w:pPr>
              <w:pStyle w:val="TAC"/>
              <w:rPr>
                <w:ins w:id="211" w:author="Bhaskar Paul (Nokia)" w:date="2023-09-24T23:46:00Z"/>
              </w:rPr>
            </w:pPr>
          </w:p>
        </w:tc>
        <w:tc>
          <w:tcPr>
            <w:tcW w:w="672" w:type="pct"/>
            <w:tcBorders>
              <w:top w:val="single" w:sz="6" w:space="0" w:color="auto"/>
            </w:tcBorders>
            <w:vAlign w:val="center"/>
            <w:hideMark/>
          </w:tcPr>
          <w:p w14:paraId="4A85186D" w14:textId="77777777" w:rsidR="00870B3D" w:rsidRPr="008B1C02" w:rsidRDefault="00870B3D" w:rsidP="003F2CCD">
            <w:pPr>
              <w:pStyle w:val="TAC"/>
              <w:rPr>
                <w:ins w:id="212" w:author="Bhaskar Paul (Nokia)" w:date="2023-09-24T23:46:00Z"/>
              </w:rPr>
            </w:pPr>
          </w:p>
        </w:tc>
        <w:tc>
          <w:tcPr>
            <w:tcW w:w="795" w:type="pct"/>
            <w:tcBorders>
              <w:top w:val="single" w:sz="6" w:space="0" w:color="auto"/>
            </w:tcBorders>
            <w:vAlign w:val="center"/>
            <w:hideMark/>
          </w:tcPr>
          <w:p w14:paraId="6F06ECE7" w14:textId="77777777" w:rsidR="00870B3D" w:rsidRPr="008B1C02" w:rsidRDefault="00870B3D" w:rsidP="003F2CCD">
            <w:pPr>
              <w:pStyle w:val="TAL"/>
              <w:rPr>
                <w:ins w:id="213" w:author="Bhaskar Paul (Nokia)" w:date="2023-09-24T23:46:00Z"/>
              </w:rPr>
            </w:pPr>
            <w:ins w:id="214" w:author="Bhaskar Paul (Nokia)" w:date="2023-09-24T23:46:00Z">
              <w:r w:rsidRPr="008B1C02">
                <w:t>204 No Content</w:t>
              </w:r>
            </w:ins>
          </w:p>
        </w:tc>
        <w:tc>
          <w:tcPr>
            <w:tcW w:w="2498" w:type="pct"/>
            <w:tcBorders>
              <w:top w:val="single" w:sz="6" w:space="0" w:color="auto"/>
            </w:tcBorders>
            <w:vAlign w:val="center"/>
          </w:tcPr>
          <w:p w14:paraId="77BB5BEA" w14:textId="37BCEEFB" w:rsidR="00870B3D" w:rsidRPr="008B1C02" w:rsidRDefault="00870B3D" w:rsidP="003F2CCD">
            <w:pPr>
              <w:pStyle w:val="TAL"/>
              <w:rPr>
                <w:ins w:id="215" w:author="Bhaskar Paul (Nokia)" w:date="2023-09-24T23:46:00Z"/>
                <w:lang w:eastAsia="zh-CN"/>
              </w:rPr>
            </w:pPr>
            <w:ins w:id="216" w:author="Bhaskar Paul (Nokia)" w:date="2023-09-24T23:46:00Z">
              <w:r w:rsidRPr="008B1C02">
                <w:rPr>
                  <w:rFonts w:hint="eastAsia"/>
                  <w:lang w:eastAsia="zh-CN"/>
                </w:rPr>
                <w:t xml:space="preserve">The </w:t>
              </w:r>
            </w:ins>
            <w:ins w:id="217" w:author="Bhaskar Paul (Nokia)" w:date="2023-09-24T23:55:00Z">
              <w:r w:rsidR="00ED0238">
                <w:rPr>
                  <w:lang w:eastAsia="zh-CN"/>
                </w:rPr>
                <w:t xml:space="preserve">event </w:t>
              </w:r>
              <w:r w:rsidR="00ED0238">
                <w:t>n</w:t>
              </w:r>
            </w:ins>
            <w:ins w:id="218" w:author="Bhaskar Paul (Nokia)" w:date="2023-09-24T23:46:00Z">
              <w:r w:rsidRPr="008B1C02">
                <w:t>otification</w:t>
              </w:r>
              <w:r w:rsidRPr="008B1C02" w:rsidDel="008C1ED5">
                <w:rPr>
                  <w:lang w:eastAsia="zh-CN"/>
                </w:rPr>
                <w:t xml:space="preserve"> </w:t>
              </w:r>
              <w:r w:rsidRPr="008B1C02">
                <w:rPr>
                  <w:lang w:eastAsia="zh-CN"/>
                </w:rPr>
                <w:t>is successfully received.</w:t>
              </w:r>
            </w:ins>
          </w:p>
        </w:tc>
      </w:tr>
      <w:tr w:rsidR="00870B3D" w:rsidRPr="008B1C02" w14:paraId="7FBE3BAE" w14:textId="77777777" w:rsidTr="003F2CCD">
        <w:trPr>
          <w:jc w:val="center"/>
          <w:ins w:id="219" w:author="Bhaskar Paul (Nokia)" w:date="2023-09-24T23:46:00Z"/>
        </w:trPr>
        <w:tc>
          <w:tcPr>
            <w:tcW w:w="890" w:type="pct"/>
            <w:vAlign w:val="center"/>
          </w:tcPr>
          <w:p w14:paraId="5834FF89" w14:textId="77777777" w:rsidR="00870B3D" w:rsidRPr="008B1C02" w:rsidRDefault="00870B3D" w:rsidP="003F2CCD">
            <w:pPr>
              <w:pStyle w:val="TAL"/>
              <w:rPr>
                <w:ins w:id="220" w:author="Bhaskar Paul (Nokia)" w:date="2023-09-24T23:46:00Z"/>
              </w:rPr>
            </w:pPr>
            <w:ins w:id="221" w:author="Bhaskar Paul (Nokia)" w:date="2023-09-24T23:46:00Z">
              <w:r w:rsidRPr="008B1C02">
                <w:t>n/a</w:t>
              </w:r>
            </w:ins>
          </w:p>
        </w:tc>
        <w:tc>
          <w:tcPr>
            <w:tcW w:w="145" w:type="pct"/>
            <w:vAlign w:val="center"/>
          </w:tcPr>
          <w:p w14:paraId="043C04D6" w14:textId="77777777" w:rsidR="00870B3D" w:rsidRPr="008B1C02" w:rsidRDefault="00870B3D" w:rsidP="003F2CCD">
            <w:pPr>
              <w:pStyle w:val="TAC"/>
              <w:rPr>
                <w:ins w:id="222" w:author="Bhaskar Paul (Nokia)" w:date="2023-09-24T23:46:00Z"/>
              </w:rPr>
            </w:pPr>
          </w:p>
        </w:tc>
        <w:tc>
          <w:tcPr>
            <w:tcW w:w="672" w:type="pct"/>
            <w:vAlign w:val="center"/>
          </w:tcPr>
          <w:p w14:paraId="0D9245F6" w14:textId="77777777" w:rsidR="00870B3D" w:rsidRPr="008B1C02" w:rsidRDefault="00870B3D" w:rsidP="003F2CCD">
            <w:pPr>
              <w:pStyle w:val="TAC"/>
              <w:rPr>
                <w:ins w:id="223" w:author="Bhaskar Paul (Nokia)" w:date="2023-09-24T23:46:00Z"/>
              </w:rPr>
            </w:pPr>
          </w:p>
        </w:tc>
        <w:tc>
          <w:tcPr>
            <w:tcW w:w="795" w:type="pct"/>
            <w:vAlign w:val="center"/>
          </w:tcPr>
          <w:p w14:paraId="3F929508" w14:textId="77777777" w:rsidR="00870B3D" w:rsidRPr="008B1C02" w:rsidRDefault="00870B3D" w:rsidP="003F2CCD">
            <w:pPr>
              <w:pStyle w:val="TAL"/>
              <w:rPr>
                <w:ins w:id="224" w:author="Bhaskar Paul (Nokia)" w:date="2023-09-24T23:46:00Z"/>
              </w:rPr>
            </w:pPr>
            <w:ins w:id="225" w:author="Bhaskar Paul (Nokia)" w:date="2023-09-24T23:46:00Z">
              <w:r w:rsidRPr="008B1C02">
                <w:t>307 Temporary Redirect</w:t>
              </w:r>
            </w:ins>
          </w:p>
        </w:tc>
        <w:tc>
          <w:tcPr>
            <w:tcW w:w="2498" w:type="pct"/>
            <w:vAlign w:val="center"/>
          </w:tcPr>
          <w:p w14:paraId="756C2341" w14:textId="77777777" w:rsidR="00870B3D" w:rsidRPr="008B1C02" w:rsidRDefault="00870B3D" w:rsidP="003F2CCD">
            <w:pPr>
              <w:pStyle w:val="TAL"/>
              <w:rPr>
                <w:ins w:id="226" w:author="Bhaskar Paul (Nokia)" w:date="2023-09-24T23:46:00Z"/>
              </w:rPr>
            </w:pPr>
            <w:ins w:id="227" w:author="Bhaskar Paul (Nokia)" w:date="2023-09-24T23:46:00Z">
              <w:r w:rsidRPr="008B1C02">
                <w:t>Temporary redirection. The response shall include a Location header field containing an alternative URI representing the end point of an alternative AF where the notification should be sent.</w:t>
              </w:r>
            </w:ins>
          </w:p>
          <w:p w14:paraId="50915C2A" w14:textId="77777777" w:rsidR="00870B3D" w:rsidRPr="008B1C02" w:rsidRDefault="00870B3D" w:rsidP="003F2CCD">
            <w:pPr>
              <w:pStyle w:val="TAL"/>
              <w:rPr>
                <w:ins w:id="228" w:author="Bhaskar Paul (Nokia)" w:date="2023-09-24T23:46:00Z"/>
              </w:rPr>
            </w:pPr>
          </w:p>
          <w:p w14:paraId="7389924B" w14:textId="77777777" w:rsidR="00870B3D" w:rsidRPr="008B1C02" w:rsidRDefault="00870B3D" w:rsidP="003F2CCD">
            <w:pPr>
              <w:pStyle w:val="TAL"/>
              <w:rPr>
                <w:ins w:id="229" w:author="Bhaskar Paul (Nokia)" w:date="2023-09-24T23:46:00Z"/>
                <w:lang w:eastAsia="zh-CN"/>
              </w:rPr>
            </w:pPr>
            <w:ins w:id="230" w:author="Bhaskar Paul (Nokia)" w:date="2023-09-24T23:46:00Z">
              <w:r w:rsidRPr="008B1C02">
                <w:t>Redirection handling is described in clause 5.2.10 of 3GPP TS 29.122 [4].</w:t>
              </w:r>
            </w:ins>
          </w:p>
        </w:tc>
      </w:tr>
      <w:tr w:rsidR="00870B3D" w:rsidRPr="008B1C02" w14:paraId="3534E77E" w14:textId="77777777" w:rsidTr="003F2CCD">
        <w:trPr>
          <w:jc w:val="center"/>
          <w:ins w:id="231" w:author="Bhaskar Paul (Nokia)" w:date="2023-09-24T23:46:00Z"/>
        </w:trPr>
        <w:tc>
          <w:tcPr>
            <w:tcW w:w="890" w:type="pct"/>
            <w:vAlign w:val="center"/>
          </w:tcPr>
          <w:p w14:paraId="40048CE7" w14:textId="77777777" w:rsidR="00870B3D" w:rsidRPr="008B1C02" w:rsidRDefault="00870B3D" w:rsidP="003F2CCD">
            <w:pPr>
              <w:pStyle w:val="TAL"/>
              <w:rPr>
                <w:ins w:id="232" w:author="Bhaskar Paul (Nokia)" w:date="2023-09-24T23:46:00Z"/>
              </w:rPr>
            </w:pPr>
            <w:ins w:id="233" w:author="Bhaskar Paul (Nokia)" w:date="2023-09-24T23:46:00Z">
              <w:r w:rsidRPr="008B1C02">
                <w:t>n/a</w:t>
              </w:r>
            </w:ins>
          </w:p>
        </w:tc>
        <w:tc>
          <w:tcPr>
            <w:tcW w:w="145" w:type="pct"/>
            <w:vAlign w:val="center"/>
          </w:tcPr>
          <w:p w14:paraId="099E5C27" w14:textId="77777777" w:rsidR="00870B3D" w:rsidRPr="008B1C02" w:rsidRDefault="00870B3D" w:rsidP="003F2CCD">
            <w:pPr>
              <w:pStyle w:val="TAC"/>
              <w:rPr>
                <w:ins w:id="234" w:author="Bhaskar Paul (Nokia)" w:date="2023-09-24T23:46:00Z"/>
              </w:rPr>
            </w:pPr>
          </w:p>
        </w:tc>
        <w:tc>
          <w:tcPr>
            <w:tcW w:w="672" w:type="pct"/>
            <w:vAlign w:val="center"/>
          </w:tcPr>
          <w:p w14:paraId="1B41FCAB" w14:textId="77777777" w:rsidR="00870B3D" w:rsidRPr="008B1C02" w:rsidRDefault="00870B3D" w:rsidP="003F2CCD">
            <w:pPr>
              <w:pStyle w:val="TAC"/>
              <w:rPr>
                <w:ins w:id="235" w:author="Bhaskar Paul (Nokia)" w:date="2023-09-24T23:46:00Z"/>
              </w:rPr>
            </w:pPr>
          </w:p>
        </w:tc>
        <w:tc>
          <w:tcPr>
            <w:tcW w:w="795" w:type="pct"/>
            <w:vAlign w:val="center"/>
          </w:tcPr>
          <w:p w14:paraId="4D86DDF3" w14:textId="77777777" w:rsidR="00870B3D" w:rsidRPr="008B1C02" w:rsidRDefault="00870B3D" w:rsidP="003F2CCD">
            <w:pPr>
              <w:pStyle w:val="TAL"/>
              <w:rPr>
                <w:ins w:id="236" w:author="Bhaskar Paul (Nokia)" w:date="2023-09-24T23:46:00Z"/>
              </w:rPr>
            </w:pPr>
            <w:ins w:id="237" w:author="Bhaskar Paul (Nokia)" w:date="2023-09-24T23:46:00Z">
              <w:r w:rsidRPr="008B1C02">
                <w:t>308 Permanent Redirect</w:t>
              </w:r>
            </w:ins>
          </w:p>
        </w:tc>
        <w:tc>
          <w:tcPr>
            <w:tcW w:w="2498" w:type="pct"/>
            <w:vAlign w:val="center"/>
          </w:tcPr>
          <w:p w14:paraId="49FD8519" w14:textId="77777777" w:rsidR="00870B3D" w:rsidRPr="008B1C02" w:rsidRDefault="00870B3D" w:rsidP="003F2CCD">
            <w:pPr>
              <w:pStyle w:val="TAL"/>
              <w:rPr>
                <w:ins w:id="238" w:author="Bhaskar Paul (Nokia)" w:date="2023-09-24T23:46:00Z"/>
              </w:rPr>
            </w:pPr>
            <w:ins w:id="239" w:author="Bhaskar Paul (Nokia)" w:date="2023-09-24T23:46:00Z">
              <w:r w:rsidRPr="008B1C02">
                <w:t>Permanent redirection. The response shall include a Location header field containing an alternative URI representing the end point of an alternative AF where the notification should be sent.</w:t>
              </w:r>
            </w:ins>
          </w:p>
          <w:p w14:paraId="1DE7F769" w14:textId="77777777" w:rsidR="00870B3D" w:rsidRPr="008B1C02" w:rsidRDefault="00870B3D" w:rsidP="003F2CCD">
            <w:pPr>
              <w:pStyle w:val="TAL"/>
              <w:rPr>
                <w:ins w:id="240" w:author="Bhaskar Paul (Nokia)" w:date="2023-09-24T23:46:00Z"/>
              </w:rPr>
            </w:pPr>
          </w:p>
          <w:p w14:paraId="670B3D20" w14:textId="77777777" w:rsidR="00870B3D" w:rsidRPr="008B1C02" w:rsidRDefault="00870B3D" w:rsidP="003F2CCD">
            <w:pPr>
              <w:pStyle w:val="TAL"/>
              <w:rPr>
                <w:ins w:id="241" w:author="Bhaskar Paul (Nokia)" w:date="2023-09-24T23:46:00Z"/>
                <w:lang w:eastAsia="zh-CN"/>
              </w:rPr>
            </w:pPr>
            <w:ins w:id="242" w:author="Bhaskar Paul (Nokia)" w:date="2023-09-24T23:46:00Z">
              <w:r w:rsidRPr="008B1C02">
                <w:t>Redirection handling is described in clause 5.2.10 of 3GPP TS 29.122 [4].</w:t>
              </w:r>
            </w:ins>
          </w:p>
        </w:tc>
      </w:tr>
      <w:tr w:rsidR="00870B3D" w:rsidRPr="008B1C02" w14:paraId="565FAACA" w14:textId="77777777" w:rsidTr="003F2CCD">
        <w:trPr>
          <w:jc w:val="center"/>
          <w:ins w:id="243" w:author="Bhaskar Paul (Nokia)" w:date="2023-09-24T23:46:00Z"/>
        </w:trPr>
        <w:tc>
          <w:tcPr>
            <w:tcW w:w="5000" w:type="pct"/>
            <w:gridSpan w:val="5"/>
            <w:vAlign w:val="center"/>
          </w:tcPr>
          <w:p w14:paraId="49A191B5" w14:textId="77777777" w:rsidR="00870B3D" w:rsidRPr="008B1C02" w:rsidRDefault="00870B3D" w:rsidP="003F2CCD">
            <w:pPr>
              <w:pStyle w:val="TAN"/>
              <w:rPr>
                <w:ins w:id="244" w:author="Bhaskar Paul (Nokia)" w:date="2023-09-24T23:46:00Z"/>
                <w:lang w:eastAsia="zh-CN"/>
              </w:rPr>
            </w:pPr>
            <w:ins w:id="245" w:author="Bhaskar Paul (Nokia)" w:date="2023-09-24T23:46:00Z">
              <w:r w:rsidRPr="008B1C02">
                <w:t>NOTE:</w:t>
              </w:r>
              <w:r w:rsidRPr="008B1C02">
                <w:tab/>
                <w:t>The mandatory HTTP error status codes for the POST method listed in table 5.2.6-1 of 3GPP TS 29.122 [4] also apply.</w:t>
              </w:r>
            </w:ins>
          </w:p>
        </w:tc>
      </w:tr>
    </w:tbl>
    <w:p w14:paraId="2F27DFA6" w14:textId="77777777" w:rsidR="00870B3D" w:rsidRPr="008B1C02" w:rsidRDefault="00870B3D" w:rsidP="00870B3D">
      <w:pPr>
        <w:rPr>
          <w:ins w:id="246" w:author="Bhaskar Paul (Nokia)" w:date="2023-09-24T23:46:00Z"/>
          <w:noProof/>
        </w:rPr>
      </w:pPr>
    </w:p>
    <w:p w14:paraId="27BBBC19" w14:textId="5344BBBA" w:rsidR="00870B3D" w:rsidRPr="008B1C02" w:rsidRDefault="00870B3D" w:rsidP="00870B3D">
      <w:pPr>
        <w:pStyle w:val="TH"/>
        <w:rPr>
          <w:ins w:id="247" w:author="Bhaskar Paul (Nokia)" w:date="2023-09-24T23:46:00Z"/>
        </w:rPr>
      </w:pPr>
      <w:ins w:id="248" w:author="Bhaskar Paul (Nokia)" w:date="2023-09-24T23:46:00Z">
        <w:r w:rsidRPr="008B1C02">
          <w:t>Table 5.2</w:t>
        </w:r>
      </w:ins>
      <w:ins w:id="249" w:author="Bhaskar Paul (Nokia)" w:date="2023-09-24T23:52:00Z">
        <w:r>
          <w:t>2</w:t>
        </w:r>
      </w:ins>
      <w:ins w:id="250" w:author="Bhaskar Paul (Nokia)" w:date="2023-09-24T23:46:00Z">
        <w:r w:rsidRPr="008B1C02">
          <w:t>.</w:t>
        </w:r>
      </w:ins>
      <w:ins w:id="251" w:author="Bhaskar Paul (Nokia)" w:date="2023-09-24T23:52:00Z">
        <w:r>
          <w:t>3</w:t>
        </w:r>
      </w:ins>
      <w:ins w:id="252" w:author="Bhaskar Paul (Nokia)" w:date="2023-09-24T23:46:00Z">
        <w:r w:rsidRPr="008B1C02">
          <w:t xml:space="preserve">.2.3.1-3: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70B3D" w:rsidRPr="008B1C02" w14:paraId="7879E2A0" w14:textId="77777777" w:rsidTr="003F2CCD">
        <w:trPr>
          <w:jc w:val="center"/>
          <w:ins w:id="253" w:author="Bhaskar Paul (Nokia)" w:date="2023-09-24T23:46:00Z"/>
        </w:trPr>
        <w:tc>
          <w:tcPr>
            <w:tcW w:w="825" w:type="pct"/>
            <w:shd w:val="clear" w:color="auto" w:fill="C0C0C0"/>
          </w:tcPr>
          <w:p w14:paraId="682BC7EC" w14:textId="77777777" w:rsidR="00870B3D" w:rsidRPr="008B1C02" w:rsidRDefault="00870B3D" w:rsidP="003F2CCD">
            <w:pPr>
              <w:pStyle w:val="TAH"/>
              <w:rPr>
                <w:ins w:id="254" w:author="Bhaskar Paul (Nokia)" w:date="2023-09-24T23:46:00Z"/>
              </w:rPr>
            </w:pPr>
            <w:ins w:id="255" w:author="Bhaskar Paul (Nokia)" w:date="2023-09-24T23:46:00Z">
              <w:r w:rsidRPr="008B1C02">
                <w:t>Name</w:t>
              </w:r>
            </w:ins>
          </w:p>
        </w:tc>
        <w:tc>
          <w:tcPr>
            <w:tcW w:w="732" w:type="pct"/>
            <w:shd w:val="clear" w:color="auto" w:fill="C0C0C0"/>
          </w:tcPr>
          <w:p w14:paraId="72A19574" w14:textId="77777777" w:rsidR="00870B3D" w:rsidRPr="008B1C02" w:rsidRDefault="00870B3D" w:rsidP="003F2CCD">
            <w:pPr>
              <w:pStyle w:val="TAH"/>
              <w:rPr>
                <w:ins w:id="256" w:author="Bhaskar Paul (Nokia)" w:date="2023-09-24T23:46:00Z"/>
              </w:rPr>
            </w:pPr>
            <w:ins w:id="257" w:author="Bhaskar Paul (Nokia)" w:date="2023-09-24T23:46:00Z">
              <w:r w:rsidRPr="008B1C02">
                <w:t>Data type</w:t>
              </w:r>
            </w:ins>
          </w:p>
        </w:tc>
        <w:tc>
          <w:tcPr>
            <w:tcW w:w="217" w:type="pct"/>
            <w:shd w:val="clear" w:color="auto" w:fill="C0C0C0"/>
          </w:tcPr>
          <w:p w14:paraId="3BEF727C" w14:textId="77777777" w:rsidR="00870B3D" w:rsidRPr="008B1C02" w:rsidRDefault="00870B3D" w:rsidP="003F2CCD">
            <w:pPr>
              <w:pStyle w:val="TAH"/>
              <w:rPr>
                <w:ins w:id="258" w:author="Bhaskar Paul (Nokia)" w:date="2023-09-24T23:46:00Z"/>
              </w:rPr>
            </w:pPr>
            <w:ins w:id="259" w:author="Bhaskar Paul (Nokia)" w:date="2023-09-24T23:46:00Z">
              <w:r w:rsidRPr="008B1C02">
                <w:t>P</w:t>
              </w:r>
            </w:ins>
          </w:p>
        </w:tc>
        <w:tc>
          <w:tcPr>
            <w:tcW w:w="581" w:type="pct"/>
            <w:shd w:val="clear" w:color="auto" w:fill="C0C0C0"/>
          </w:tcPr>
          <w:p w14:paraId="6C07D5E3" w14:textId="77777777" w:rsidR="00870B3D" w:rsidRPr="008B1C02" w:rsidRDefault="00870B3D" w:rsidP="003F2CCD">
            <w:pPr>
              <w:pStyle w:val="TAH"/>
              <w:rPr>
                <w:ins w:id="260" w:author="Bhaskar Paul (Nokia)" w:date="2023-09-24T23:46:00Z"/>
              </w:rPr>
            </w:pPr>
            <w:ins w:id="261" w:author="Bhaskar Paul (Nokia)" w:date="2023-09-24T23:46:00Z">
              <w:r w:rsidRPr="008B1C02">
                <w:t>Cardinality</w:t>
              </w:r>
            </w:ins>
          </w:p>
        </w:tc>
        <w:tc>
          <w:tcPr>
            <w:tcW w:w="2645" w:type="pct"/>
            <w:shd w:val="clear" w:color="auto" w:fill="C0C0C0"/>
            <w:vAlign w:val="center"/>
          </w:tcPr>
          <w:p w14:paraId="03A55350" w14:textId="77777777" w:rsidR="00870B3D" w:rsidRPr="008B1C02" w:rsidRDefault="00870B3D" w:rsidP="003F2CCD">
            <w:pPr>
              <w:pStyle w:val="TAH"/>
              <w:rPr>
                <w:ins w:id="262" w:author="Bhaskar Paul (Nokia)" w:date="2023-09-24T23:46:00Z"/>
              </w:rPr>
            </w:pPr>
            <w:ins w:id="263" w:author="Bhaskar Paul (Nokia)" w:date="2023-09-24T23:46:00Z">
              <w:r w:rsidRPr="008B1C02">
                <w:t>Description</w:t>
              </w:r>
            </w:ins>
          </w:p>
        </w:tc>
      </w:tr>
      <w:tr w:rsidR="00870B3D" w:rsidRPr="008B1C02" w14:paraId="1A184A86" w14:textId="77777777" w:rsidTr="003F2CCD">
        <w:trPr>
          <w:jc w:val="center"/>
          <w:ins w:id="264" w:author="Bhaskar Paul (Nokia)" w:date="2023-09-24T23:46:00Z"/>
        </w:trPr>
        <w:tc>
          <w:tcPr>
            <w:tcW w:w="825" w:type="pct"/>
            <w:shd w:val="clear" w:color="auto" w:fill="auto"/>
            <w:vAlign w:val="center"/>
          </w:tcPr>
          <w:p w14:paraId="76F807A9" w14:textId="77777777" w:rsidR="00870B3D" w:rsidRPr="008B1C02" w:rsidRDefault="00870B3D" w:rsidP="003F2CCD">
            <w:pPr>
              <w:pStyle w:val="TAL"/>
              <w:rPr>
                <w:ins w:id="265" w:author="Bhaskar Paul (Nokia)" w:date="2023-09-24T23:46:00Z"/>
              </w:rPr>
            </w:pPr>
            <w:ins w:id="266" w:author="Bhaskar Paul (Nokia)" w:date="2023-09-24T23:46:00Z">
              <w:r w:rsidRPr="008B1C02">
                <w:t>Location</w:t>
              </w:r>
            </w:ins>
          </w:p>
        </w:tc>
        <w:tc>
          <w:tcPr>
            <w:tcW w:w="732" w:type="pct"/>
            <w:vAlign w:val="center"/>
          </w:tcPr>
          <w:p w14:paraId="244AE232" w14:textId="77777777" w:rsidR="00870B3D" w:rsidRPr="008B1C02" w:rsidRDefault="00870B3D" w:rsidP="003F2CCD">
            <w:pPr>
              <w:pStyle w:val="TAL"/>
              <w:rPr>
                <w:ins w:id="267" w:author="Bhaskar Paul (Nokia)" w:date="2023-09-24T23:46:00Z"/>
              </w:rPr>
            </w:pPr>
            <w:ins w:id="268" w:author="Bhaskar Paul (Nokia)" w:date="2023-09-24T23:46:00Z">
              <w:r w:rsidRPr="008B1C02">
                <w:t>string</w:t>
              </w:r>
            </w:ins>
          </w:p>
        </w:tc>
        <w:tc>
          <w:tcPr>
            <w:tcW w:w="217" w:type="pct"/>
            <w:vAlign w:val="center"/>
          </w:tcPr>
          <w:p w14:paraId="67D45F1E" w14:textId="77777777" w:rsidR="00870B3D" w:rsidRPr="008B1C02" w:rsidRDefault="00870B3D" w:rsidP="003F2CCD">
            <w:pPr>
              <w:pStyle w:val="TAC"/>
              <w:rPr>
                <w:ins w:id="269" w:author="Bhaskar Paul (Nokia)" w:date="2023-09-24T23:46:00Z"/>
              </w:rPr>
            </w:pPr>
            <w:ins w:id="270" w:author="Bhaskar Paul (Nokia)" w:date="2023-09-24T23:46:00Z">
              <w:r w:rsidRPr="008B1C02">
                <w:t>M</w:t>
              </w:r>
            </w:ins>
          </w:p>
        </w:tc>
        <w:tc>
          <w:tcPr>
            <w:tcW w:w="581" w:type="pct"/>
            <w:vAlign w:val="center"/>
          </w:tcPr>
          <w:p w14:paraId="595202A0" w14:textId="77777777" w:rsidR="00870B3D" w:rsidRPr="008B1C02" w:rsidRDefault="00870B3D" w:rsidP="003F2CCD">
            <w:pPr>
              <w:pStyle w:val="TAC"/>
              <w:rPr>
                <w:ins w:id="271" w:author="Bhaskar Paul (Nokia)" w:date="2023-09-24T23:46:00Z"/>
              </w:rPr>
            </w:pPr>
            <w:ins w:id="272" w:author="Bhaskar Paul (Nokia)" w:date="2023-09-24T23:46:00Z">
              <w:r w:rsidRPr="008B1C02">
                <w:t>1</w:t>
              </w:r>
            </w:ins>
          </w:p>
        </w:tc>
        <w:tc>
          <w:tcPr>
            <w:tcW w:w="2645" w:type="pct"/>
            <w:shd w:val="clear" w:color="auto" w:fill="auto"/>
            <w:vAlign w:val="center"/>
          </w:tcPr>
          <w:p w14:paraId="3A3B9036" w14:textId="77777777" w:rsidR="00870B3D" w:rsidRPr="008B1C02" w:rsidRDefault="00870B3D" w:rsidP="003F2CCD">
            <w:pPr>
              <w:pStyle w:val="TAL"/>
              <w:rPr>
                <w:ins w:id="273" w:author="Bhaskar Paul (Nokia)" w:date="2023-09-24T23:46:00Z"/>
              </w:rPr>
            </w:pPr>
            <w:ins w:id="274" w:author="Bhaskar Paul (Nokia)" w:date="2023-09-24T23:46:00Z">
              <w:r w:rsidRPr="008B1C02">
                <w:t>An alternative URI representing the end point of an alternative AF towards which the notification should be redirected.</w:t>
              </w:r>
            </w:ins>
          </w:p>
        </w:tc>
      </w:tr>
    </w:tbl>
    <w:p w14:paraId="30EFC787" w14:textId="77777777" w:rsidR="00870B3D" w:rsidRPr="008B1C02" w:rsidRDefault="00870B3D" w:rsidP="00870B3D">
      <w:pPr>
        <w:rPr>
          <w:ins w:id="275" w:author="Bhaskar Paul (Nokia)" w:date="2023-09-24T23:46:00Z"/>
        </w:rPr>
      </w:pPr>
    </w:p>
    <w:p w14:paraId="79C65F81" w14:textId="7C888515" w:rsidR="00870B3D" w:rsidRPr="008B1C02" w:rsidRDefault="00870B3D" w:rsidP="00870B3D">
      <w:pPr>
        <w:pStyle w:val="TH"/>
        <w:rPr>
          <w:ins w:id="276" w:author="Bhaskar Paul (Nokia)" w:date="2023-09-24T23:46:00Z"/>
        </w:rPr>
      </w:pPr>
      <w:ins w:id="277" w:author="Bhaskar Paul (Nokia)" w:date="2023-09-24T23:46:00Z">
        <w:r w:rsidRPr="008B1C02">
          <w:t>Table 5.2</w:t>
        </w:r>
      </w:ins>
      <w:ins w:id="278" w:author="Bhaskar Paul (Nokia)" w:date="2023-09-24T23:52:00Z">
        <w:r>
          <w:t>2</w:t>
        </w:r>
      </w:ins>
      <w:ins w:id="279" w:author="Bhaskar Paul (Nokia)" w:date="2023-09-24T23:46:00Z">
        <w:r w:rsidRPr="008B1C02">
          <w:t>.</w:t>
        </w:r>
      </w:ins>
      <w:ins w:id="280" w:author="Bhaskar Paul (Nokia)" w:date="2023-09-24T23:52:00Z">
        <w:r>
          <w:t>3</w:t>
        </w:r>
      </w:ins>
      <w:ins w:id="281" w:author="Bhaskar Paul (Nokia)" w:date="2023-09-24T23:46:00Z">
        <w:r w:rsidRPr="008B1C02">
          <w:t xml:space="preserve">.2.3.1-4: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70B3D" w:rsidRPr="008B1C02" w14:paraId="45BD1BEA" w14:textId="77777777" w:rsidTr="003F2CCD">
        <w:trPr>
          <w:jc w:val="center"/>
          <w:ins w:id="282" w:author="Bhaskar Paul (Nokia)" w:date="2023-09-24T23:46:00Z"/>
        </w:trPr>
        <w:tc>
          <w:tcPr>
            <w:tcW w:w="825" w:type="pct"/>
            <w:shd w:val="clear" w:color="auto" w:fill="C0C0C0"/>
          </w:tcPr>
          <w:p w14:paraId="4A4AD36B" w14:textId="77777777" w:rsidR="00870B3D" w:rsidRPr="008B1C02" w:rsidRDefault="00870B3D" w:rsidP="003F2CCD">
            <w:pPr>
              <w:pStyle w:val="TAH"/>
              <w:rPr>
                <w:ins w:id="283" w:author="Bhaskar Paul (Nokia)" w:date="2023-09-24T23:46:00Z"/>
              </w:rPr>
            </w:pPr>
            <w:ins w:id="284" w:author="Bhaskar Paul (Nokia)" w:date="2023-09-24T23:46:00Z">
              <w:r w:rsidRPr="008B1C02">
                <w:t>Name</w:t>
              </w:r>
            </w:ins>
          </w:p>
        </w:tc>
        <w:tc>
          <w:tcPr>
            <w:tcW w:w="732" w:type="pct"/>
            <w:shd w:val="clear" w:color="auto" w:fill="C0C0C0"/>
          </w:tcPr>
          <w:p w14:paraId="339D9DF1" w14:textId="77777777" w:rsidR="00870B3D" w:rsidRPr="008B1C02" w:rsidRDefault="00870B3D" w:rsidP="003F2CCD">
            <w:pPr>
              <w:pStyle w:val="TAH"/>
              <w:rPr>
                <w:ins w:id="285" w:author="Bhaskar Paul (Nokia)" w:date="2023-09-24T23:46:00Z"/>
              </w:rPr>
            </w:pPr>
            <w:ins w:id="286" w:author="Bhaskar Paul (Nokia)" w:date="2023-09-24T23:46:00Z">
              <w:r w:rsidRPr="008B1C02">
                <w:t>Data type</w:t>
              </w:r>
            </w:ins>
          </w:p>
        </w:tc>
        <w:tc>
          <w:tcPr>
            <w:tcW w:w="217" w:type="pct"/>
            <w:shd w:val="clear" w:color="auto" w:fill="C0C0C0"/>
          </w:tcPr>
          <w:p w14:paraId="40C0F9DF" w14:textId="77777777" w:rsidR="00870B3D" w:rsidRPr="008B1C02" w:rsidRDefault="00870B3D" w:rsidP="003F2CCD">
            <w:pPr>
              <w:pStyle w:val="TAH"/>
              <w:rPr>
                <w:ins w:id="287" w:author="Bhaskar Paul (Nokia)" w:date="2023-09-24T23:46:00Z"/>
              </w:rPr>
            </w:pPr>
            <w:ins w:id="288" w:author="Bhaskar Paul (Nokia)" w:date="2023-09-24T23:46:00Z">
              <w:r w:rsidRPr="008B1C02">
                <w:t>P</w:t>
              </w:r>
            </w:ins>
          </w:p>
        </w:tc>
        <w:tc>
          <w:tcPr>
            <w:tcW w:w="581" w:type="pct"/>
            <w:shd w:val="clear" w:color="auto" w:fill="C0C0C0"/>
          </w:tcPr>
          <w:p w14:paraId="463EB940" w14:textId="77777777" w:rsidR="00870B3D" w:rsidRPr="008B1C02" w:rsidRDefault="00870B3D" w:rsidP="003F2CCD">
            <w:pPr>
              <w:pStyle w:val="TAH"/>
              <w:rPr>
                <w:ins w:id="289" w:author="Bhaskar Paul (Nokia)" w:date="2023-09-24T23:46:00Z"/>
              </w:rPr>
            </w:pPr>
            <w:ins w:id="290" w:author="Bhaskar Paul (Nokia)" w:date="2023-09-24T23:46:00Z">
              <w:r w:rsidRPr="008B1C02">
                <w:t>Cardinality</w:t>
              </w:r>
            </w:ins>
          </w:p>
        </w:tc>
        <w:tc>
          <w:tcPr>
            <w:tcW w:w="2645" w:type="pct"/>
            <w:shd w:val="clear" w:color="auto" w:fill="C0C0C0"/>
            <w:vAlign w:val="center"/>
          </w:tcPr>
          <w:p w14:paraId="6F55B2E6" w14:textId="77777777" w:rsidR="00870B3D" w:rsidRPr="008B1C02" w:rsidRDefault="00870B3D" w:rsidP="003F2CCD">
            <w:pPr>
              <w:pStyle w:val="TAH"/>
              <w:rPr>
                <w:ins w:id="291" w:author="Bhaskar Paul (Nokia)" w:date="2023-09-24T23:46:00Z"/>
              </w:rPr>
            </w:pPr>
            <w:ins w:id="292" w:author="Bhaskar Paul (Nokia)" w:date="2023-09-24T23:46:00Z">
              <w:r w:rsidRPr="008B1C02">
                <w:t>Description</w:t>
              </w:r>
            </w:ins>
          </w:p>
        </w:tc>
      </w:tr>
      <w:tr w:rsidR="00870B3D" w:rsidRPr="008B1C02" w14:paraId="4F07A77C" w14:textId="77777777" w:rsidTr="003F2CCD">
        <w:trPr>
          <w:jc w:val="center"/>
          <w:ins w:id="293" w:author="Bhaskar Paul (Nokia)" w:date="2023-09-24T23:46:00Z"/>
        </w:trPr>
        <w:tc>
          <w:tcPr>
            <w:tcW w:w="825" w:type="pct"/>
            <w:shd w:val="clear" w:color="auto" w:fill="auto"/>
            <w:vAlign w:val="center"/>
          </w:tcPr>
          <w:p w14:paraId="02E4AB51" w14:textId="77777777" w:rsidR="00870B3D" w:rsidRPr="008B1C02" w:rsidRDefault="00870B3D" w:rsidP="003F2CCD">
            <w:pPr>
              <w:pStyle w:val="TAL"/>
              <w:rPr>
                <w:ins w:id="294" w:author="Bhaskar Paul (Nokia)" w:date="2023-09-24T23:46:00Z"/>
              </w:rPr>
            </w:pPr>
            <w:ins w:id="295" w:author="Bhaskar Paul (Nokia)" w:date="2023-09-24T23:46:00Z">
              <w:r w:rsidRPr="008B1C02">
                <w:t>Location</w:t>
              </w:r>
            </w:ins>
          </w:p>
        </w:tc>
        <w:tc>
          <w:tcPr>
            <w:tcW w:w="732" w:type="pct"/>
            <w:vAlign w:val="center"/>
          </w:tcPr>
          <w:p w14:paraId="198CE499" w14:textId="77777777" w:rsidR="00870B3D" w:rsidRPr="008B1C02" w:rsidRDefault="00870B3D" w:rsidP="003F2CCD">
            <w:pPr>
              <w:pStyle w:val="TAL"/>
              <w:rPr>
                <w:ins w:id="296" w:author="Bhaskar Paul (Nokia)" w:date="2023-09-24T23:46:00Z"/>
              </w:rPr>
            </w:pPr>
            <w:ins w:id="297" w:author="Bhaskar Paul (Nokia)" w:date="2023-09-24T23:46:00Z">
              <w:r w:rsidRPr="008B1C02">
                <w:t>string</w:t>
              </w:r>
            </w:ins>
          </w:p>
        </w:tc>
        <w:tc>
          <w:tcPr>
            <w:tcW w:w="217" w:type="pct"/>
            <w:vAlign w:val="center"/>
          </w:tcPr>
          <w:p w14:paraId="4D2A6E77" w14:textId="77777777" w:rsidR="00870B3D" w:rsidRPr="008B1C02" w:rsidRDefault="00870B3D" w:rsidP="003F2CCD">
            <w:pPr>
              <w:pStyle w:val="TAC"/>
              <w:rPr>
                <w:ins w:id="298" w:author="Bhaskar Paul (Nokia)" w:date="2023-09-24T23:46:00Z"/>
              </w:rPr>
            </w:pPr>
            <w:ins w:id="299" w:author="Bhaskar Paul (Nokia)" w:date="2023-09-24T23:46:00Z">
              <w:r w:rsidRPr="008B1C02">
                <w:t>M</w:t>
              </w:r>
            </w:ins>
          </w:p>
        </w:tc>
        <w:tc>
          <w:tcPr>
            <w:tcW w:w="581" w:type="pct"/>
            <w:vAlign w:val="center"/>
          </w:tcPr>
          <w:p w14:paraId="6FDCB481" w14:textId="77777777" w:rsidR="00870B3D" w:rsidRPr="008B1C02" w:rsidRDefault="00870B3D" w:rsidP="003F2CCD">
            <w:pPr>
              <w:pStyle w:val="TAC"/>
              <w:rPr>
                <w:ins w:id="300" w:author="Bhaskar Paul (Nokia)" w:date="2023-09-24T23:46:00Z"/>
              </w:rPr>
            </w:pPr>
            <w:ins w:id="301" w:author="Bhaskar Paul (Nokia)" w:date="2023-09-24T23:46:00Z">
              <w:r w:rsidRPr="008B1C02">
                <w:t>1</w:t>
              </w:r>
            </w:ins>
          </w:p>
        </w:tc>
        <w:tc>
          <w:tcPr>
            <w:tcW w:w="2645" w:type="pct"/>
            <w:shd w:val="clear" w:color="auto" w:fill="auto"/>
            <w:vAlign w:val="center"/>
          </w:tcPr>
          <w:p w14:paraId="01059A93" w14:textId="77777777" w:rsidR="00870B3D" w:rsidRPr="008B1C02" w:rsidRDefault="00870B3D" w:rsidP="003F2CCD">
            <w:pPr>
              <w:pStyle w:val="TAL"/>
              <w:rPr>
                <w:ins w:id="302" w:author="Bhaskar Paul (Nokia)" w:date="2023-09-24T23:46:00Z"/>
              </w:rPr>
            </w:pPr>
            <w:ins w:id="303" w:author="Bhaskar Paul (Nokia)" w:date="2023-09-24T23:46:00Z">
              <w:r w:rsidRPr="008B1C02">
                <w:t>An alternative URI representing the end point of an alternative AF towards which the notification should be redirected.</w:t>
              </w:r>
            </w:ins>
          </w:p>
        </w:tc>
      </w:tr>
    </w:tbl>
    <w:p w14:paraId="63A8E9CD" w14:textId="77777777" w:rsidR="00870B3D" w:rsidRDefault="00870B3D" w:rsidP="00870B3D">
      <w:pPr>
        <w:rPr>
          <w:ins w:id="304" w:author="Bhaskar Paul (Nokia)" w:date="2023-09-25T00:05:00Z"/>
          <w:rFonts w:eastAsia="SimSun"/>
        </w:rPr>
      </w:pPr>
    </w:p>
    <w:p w14:paraId="67287DC8" w14:textId="13341C5C" w:rsidR="00ED0238" w:rsidRPr="008B1C02" w:rsidRDefault="00ED0238" w:rsidP="00ED0238">
      <w:pPr>
        <w:pStyle w:val="Heading6"/>
        <w:rPr>
          <w:ins w:id="305" w:author="Bhaskar Paul (Nokia)" w:date="2023-09-25T00:05:00Z"/>
        </w:rPr>
      </w:pPr>
      <w:bookmarkStart w:id="306" w:name="_Toc145706386"/>
      <w:ins w:id="307" w:author="Bhaskar Paul (Nokia)" w:date="2023-09-25T00:05:00Z">
        <w:r>
          <w:t>5.22.3</w:t>
        </w:r>
        <w:r w:rsidRPr="008B1C02">
          <w:t>.2.3.2</w:t>
        </w:r>
        <w:r w:rsidRPr="008B1C02">
          <w:tab/>
          <w:t>Notification via Websocket</w:t>
        </w:r>
        <w:bookmarkEnd w:id="306"/>
        <w:r w:rsidRPr="008B1C02">
          <w:t xml:space="preserve"> </w:t>
        </w:r>
      </w:ins>
    </w:p>
    <w:p w14:paraId="2DCB07CA" w14:textId="293D13D5" w:rsidR="00ED0238" w:rsidRPr="00870B3D" w:rsidRDefault="00ED0238" w:rsidP="00870B3D">
      <w:pPr>
        <w:rPr>
          <w:lang w:eastAsia="zh-CN"/>
        </w:rPr>
      </w:pPr>
      <w:ins w:id="308" w:author="Bhaskar Paul (Nokia)" w:date="2023-09-25T00:05:00Z">
        <w:r w:rsidRPr="008B1C02">
          <w:t>If supported by both AF and NEF and successfully negotiated</w:t>
        </w:r>
        <w:r w:rsidRPr="008B1C02">
          <w:rPr>
            <w:lang w:eastAsia="zh-CN"/>
          </w:rPr>
          <w:t xml:space="preserve">, the </w:t>
        </w:r>
        <w:r>
          <w:t>ASTI Notification</w:t>
        </w:r>
        <w:r w:rsidRPr="008B1C02">
          <w:rPr>
            <w:lang w:eastAsia="zh-CN"/>
          </w:rPr>
          <w:t xml:space="preserve"> may alternatively be delivered through the Websocket mechanism as defined in clause</w:t>
        </w:r>
        <w:r w:rsidRPr="008B1C02">
          <w:rPr>
            <w:lang w:val="en-US" w:eastAsia="zh-CN"/>
          </w:rPr>
          <w:t> </w:t>
        </w:r>
        <w:r w:rsidRPr="008B1C02">
          <w:rPr>
            <w:lang w:eastAsia="zh-CN"/>
          </w:rPr>
          <w:t>5.2.5.4 of 3GPP TS 29.122 [4].</w:t>
        </w:r>
      </w:ins>
    </w:p>
    <w:p w14:paraId="3B431BD0" w14:textId="77777777" w:rsidR="00870B3D" w:rsidRPr="00A67B1F" w:rsidRDefault="00870B3D" w:rsidP="00870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8B13B6D" w14:textId="2B8357A6" w:rsidR="00195703" w:rsidRPr="008B1C02" w:rsidRDefault="00195703" w:rsidP="00195703">
      <w:pPr>
        <w:pStyle w:val="Heading4"/>
      </w:pPr>
      <w:r w:rsidRPr="008B1C02">
        <w:t>5.22.4.1</w:t>
      </w:r>
      <w:r w:rsidRPr="008B1C02">
        <w:tab/>
        <w:t>General</w:t>
      </w:r>
      <w:bookmarkEnd w:id="32"/>
      <w:bookmarkEnd w:id="33"/>
      <w:bookmarkEnd w:id="34"/>
    </w:p>
    <w:p w14:paraId="7241A3AE" w14:textId="77777777" w:rsidR="00195703" w:rsidRPr="008B1C02" w:rsidRDefault="00195703" w:rsidP="00195703">
      <w:r w:rsidRPr="008B1C02">
        <w:t>This clause specifies the application data model supported by the ASTI API.</w:t>
      </w:r>
    </w:p>
    <w:p w14:paraId="5B31374E" w14:textId="77777777" w:rsidR="00195703" w:rsidRPr="008B1C02" w:rsidRDefault="00195703" w:rsidP="00195703">
      <w:r w:rsidRPr="008B1C02">
        <w:t xml:space="preserve">Table 5.22.4.1-1 specifies the data types defined for the </w:t>
      </w:r>
      <w:r w:rsidRPr="008B1C02">
        <w:rPr>
          <w:lang w:eastAsia="zh-CN"/>
        </w:rPr>
        <w:t>ASTI</w:t>
      </w:r>
      <w:r w:rsidRPr="008B1C02">
        <w:t xml:space="preserve"> API.</w:t>
      </w:r>
    </w:p>
    <w:p w14:paraId="0A239729" w14:textId="77777777" w:rsidR="00195703" w:rsidRPr="008B1C02" w:rsidRDefault="00195703" w:rsidP="00195703">
      <w:pPr>
        <w:pStyle w:val="TH"/>
      </w:pPr>
      <w:r w:rsidRPr="008B1C02">
        <w:lastRenderedPageBreak/>
        <w:t xml:space="preserve">Table 5.22.4.1-1: </w:t>
      </w:r>
      <w:r w:rsidRPr="008B1C02">
        <w:rPr>
          <w:lang w:eastAsia="zh-CN"/>
        </w:rPr>
        <w:t>ASTI</w:t>
      </w:r>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195703" w:rsidRPr="008B1C02" w14:paraId="27800536" w14:textId="77777777" w:rsidTr="00B25E0F">
        <w:trPr>
          <w:jc w:val="center"/>
        </w:trPr>
        <w:tc>
          <w:tcPr>
            <w:tcW w:w="2888" w:type="dxa"/>
            <w:shd w:val="clear" w:color="auto" w:fill="C0C0C0"/>
            <w:vAlign w:val="center"/>
            <w:hideMark/>
          </w:tcPr>
          <w:p w14:paraId="126AC1FC" w14:textId="77777777" w:rsidR="00195703" w:rsidRPr="008B1C02" w:rsidRDefault="00195703" w:rsidP="008D7A38">
            <w:pPr>
              <w:pStyle w:val="TAH"/>
            </w:pPr>
            <w:r w:rsidRPr="008B1C02">
              <w:t>Data type</w:t>
            </w:r>
          </w:p>
        </w:tc>
        <w:tc>
          <w:tcPr>
            <w:tcW w:w="1076" w:type="dxa"/>
            <w:shd w:val="clear" w:color="auto" w:fill="C0C0C0"/>
            <w:vAlign w:val="center"/>
          </w:tcPr>
          <w:p w14:paraId="24A09BF8" w14:textId="77777777" w:rsidR="00195703" w:rsidRPr="008B1C02" w:rsidRDefault="00195703" w:rsidP="008D7A38">
            <w:pPr>
              <w:pStyle w:val="TAH"/>
            </w:pPr>
            <w:r w:rsidRPr="008B1C02">
              <w:t>Clause defined</w:t>
            </w:r>
          </w:p>
        </w:tc>
        <w:tc>
          <w:tcPr>
            <w:tcW w:w="4253" w:type="dxa"/>
            <w:shd w:val="clear" w:color="auto" w:fill="C0C0C0"/>
            <w:vAlign w:val="center"/>
            <w:hideMark/>
          </w:tcPr>
          <w:p w14:paraId="408C2E25" w14:textId="77777777" w:rsidR="00195703" w:rsidRPr="008B1C02" w:rsidRDefault="00195703" w:rsidP="008D7A38">
            <w:pPr>
              <w:pStyle w:val="TAH"/>
            </w:pPr>
            <w:r w:rsidRPr="008B1C02">
              <w:t>Description</w:t>
            </w:r>
          </w:p>
        </w:tc>
        <w:tc>
          <w:tcPr>
            <w:tcW w:w="1412" w:type="dxa"/>
            <w:shd w:val="clear" w:color="auto" w:fill="C0C0C0"/>
            <w:vAlign w:val="center"/>
          </w:tcPr>
          <w:p w14:paraId="5CD30BFE" w14:textId="77777777" w:rsidR="00195703" w:rsidRPr="008B1C02" w:rsidRDefault="00195703" w:rsidP="008D7A38">
            <w:pPr>
              <w:pStyle w:val="TAH"/>
            </w:pPr>
            <w:r w:rsidRPr="008B1C02">
              <w:t>Applicability</w:t>
            </w:r>
          </w:p>
        </w:tc>
      </w:tr>
      <w:tr w:rsidR="00195703" w:rsidRPr="008B1C02" w14:paraId="3A7A12C5" w14:textId="77777777" w:rsidTr="00B25E0F">
        <w:trPr>
          <w:jc w:val="center"/>
        </w:trPr>
        <w:tc>
          <w:tcPr>
            <w:tcW w:w="2888" w:type="dxa"/>
            <w:vAlign w:val="center"/>
          </w:tcPr>
          <w:p w14:paraId="7554BEB5" w14:textId="77777777" w:rsidR="00195703" w:rsidRPr="008B1C02" w:rsidRDefault="00195703" w:rsidP="008D7A38">
            <w:pPr>
              <w:pStyle w:val="TAL"/>
              <w:rPr>
                <w:lang w:eastAsia="zh-CN"/>
              </w:rPr>
            </w:pPr>
            <w:r w:rsidRPr="008B1C02">
              <w:t>AccessTimeDistributionData</w:t>
            </w:r>
          </w:p>
        </w:tc>
        <w:tc>
          <w:tcPr>
            <w:tcW w:w="1076" w:type="dxa"/>
            <w:vAlign w:val="center"/>
          </w:tcPr>
          <w:p w14:paraId="4F251AA4" w14:textId="77777777" w:rsidR="00195703" w:rsidRPr="008B1C02" w:rsidRDefault="00195703" w:rsidP="008D7A38">
            <w:pPr>
              <w:pStyle w:val="TAC"/>
            </w:pPr>
            <w:r w:rsidRPr="008B1C02">
              <w:t>5.22.4.3.2</w:t>
            </w:r>
          </w:p>
        </w:tc>
        <w:tc>
          <w:tcPr>
            <w:tcW w:w="4253" w:type="dxa"/>
            <w:vAlign w:val="center"/>
          </w:tcPr>
          <w:p w14:paraId="5D7BED34" w14:textId="4B804087" w:rsidR="00195703" w:rsidRPr="008B1C02" w:rsidRDefault="00195703" w:rsidP="008D7A38">
            <w:pPr>
              <w:pStyle w:val="TAL"/>
            </w:pPr>
            <w:r w:rsidRPr="008B1C02">
              <w:rPr>
                <w:rFonts w:cs="Arial"/>
                <w:szCs w:val="18"/>
              </w:rPr>
              <w:t xml:space="preserve">Contains the parameters for the creation of </w:t>
            </w:r>
            <w:r w:rsidRPr="008B1C02">
              <w:t>5G access stratum time distribution configuration</w:t>
            </w:r>
            <w:del w:id="309" w:author="Bhaskar Paul (Nokia)" w:date="2023-09-20T19:54:00Z">
              <w:r w:rsidRPr="008B1C02" w:rsidDel="00D8776E">
                <w:delText>.</w:delText>
              </w:r>
            </w:del>
            <w:ins w:id="310" w:author="Bhaskar Paul (Nokia)" w:date="2023-09-20T19:54:00Z">
              <w:r w:rsidR="00D8776E">
                <w:t xml:space="preserve"> and </w:t>
              </w:r>
            </w:ins>
            <w:ins w:id="311" w:author="Bhaskar Paul (Nokia)" w:date="2023-09-24T19:43:00Z">
              <w:r w:rsidR="00A462B3">
                <w:t xml:space="preserve">for </w:t>
              </w:r>
            </w:ins>
            <w:ins w:id="312" w:author="Bhaskar Paul (Nokia)" w:date="2023-09-20T19:54:00Z">
              <w:r w:rsidR="00D8776E">
                <w:t xml:space="preserve">the </w:t>
              </w:r>
              <w:r w:rsidR="00D8776E" w:rsidRPr="00D8776E">
                <w:t xml:space="preserve">subscription </w:t>
              </w:r>
            </w:ins>
            <w:ins w:id="313" w:author="Bhaskar Paul (Nokia)" w:date="2023-09-24T19:44:00Z">
              <w:r w:rsidR="00A462B3">
                <w:t>of</w:t>
              </w:r>
            </w:ins>
            <w:ins w:id="314" w:author="Bhaskar Paul (Nokia)" w:date="2023-09-20T19:54:00Z">
              <w:r w:rsidR="00D8776E" w:rsidRPr="00D8776E">
                <w:t xml:space="preserve"> 5G access stratum time distribution status</w:t>
              </w:r>
            </w:ins>
            <w:ins w:id="315" w:author="Bhaskar Paul (Nokia)" w:date="2023-09-20T19:55:00Z">
              <w:r w:rsidR="00D8776E">
                <w:t>.</w:t>
              </w:r>
            </w:ins>
          </w:p>
        </w:tc>
        <w:tc>
          <w:tcPr>
            <w:tcW w:w="1412" w:type="dxa"/>
            <w:vAlign w:val="center"/>
          </w:tcPr>
          <w:p w14:paraId="7647C5BE" w14:textId="77777777" w:rsidR="00195703" w:rsidRPr="008B1C02" w:rsidRDefault="00195703" w:rsidP="008D7A38">
            <w:pPr>
              <w:pStyle w:val="TAL"/>
              <w:rPr>
                <w:rFonts w:cs="Arial"/>
                <w:szCs w:val="18"/>
              </w:rPr>
            </w:pPr>
          </w:p>
        </w:tc>
      </w:tr>
      <w:tr w:rsidR="00195703" w:rsidRPr="008B1C02" w14:paraId="1170A768" w14:textId="77777777" w:rsidTr="00B25E0F">
        <w:trPr>
          <w:jc w:val="center"/>
        </w:trPr>
        <w:tc>
          <w:tcPr>
            <w:tcW w:w="2888" w:type="dxa"/>
            <w:vAlign w:val="center"/>
          </w:tcPr>
          <w:p w14:paraId="782ED612" w14:textId="77777777" w:rsidR="00195703" w:rsidRPr="008B1C02" w:rsidRDefault="00195703" w:rsidP="008D7A38">
            <w:pPr>
              <w:pStyle w:val="TAL"/>
            </w:pPr>
            <w:r w:rsidRPr="008B1C02">
              <w:rPr>
                <w:lang w:eastAsia="zh-CN"/>
              </w:rPr>
              <w:t>ActiveUe</w:t>
            </w:r>
          </w:p>
        </w:tc>
        <w:tc>
          <w:tcPr>
            <w:tcW w:w="1076" w:type="dxa"/>
            <w:vAlign w:val="center"/>
          </w:tcPr>
          <w:p w14:paraId="37D76DD2" w14:textId="77777777" w:rsidR="00195703" w:rsidRPr="008B1C02" w:rsidRDefault="00195703" w:rsidP="008D7A38">
            <w:pPr>
              <w:pStyle w:val="TAC"/>
            </w:pPr>
            <w:r w:rsidRPr="008B1C02">
              <w:t>5.22.4.3.5</w:t>
            </w:r>
          </w:p>
        </w:tc>
        <w:tc>
          <w:tcPr>
            <w:tcW w:w="4253" w:type="dxa"/>
            <w:vAlign w:val="center"/>
          </w:tcPr>
          <w:p w14:paraId="5E9CDFBD" w14:textId="77777777" w:rsidR="00195703" w:rsidRPr="008B1C02" w:rsidRDefault="00195703" w:rsidP="008D7A38">
            <w:pPr>
              <w:pStyle w:val="TAL"/>
              <w:rPr>
                <w:rFonts w:cs="Arial"/>
                <w:szCs w:val="18"/>
              </w:rPr>
            </w:pPr>
            <w:r w:rsidRPr="008B1C02">
              <w:t>Contains the UE identifier whose status of the access stratum time distribution is active and the optional requested time synchronization error budget.</w:t>
            </w:r>
          </w:p>
        </w:tc>
        <w:tc>
          <w:tcPr>
            <w:tcW w:w="1412" w:type="dxa"/>
            <w:vAlign w:val="center"/>
          </w:tcPr>
          <w:p w14:paraId="43403651" w14:textId="77777777" w:rsidR="00195703" w:rsidRPr="008B1C02" w:rsidRDefault="00195703" w:rsidP="008D7A38">
            <w:pPr>
              <w:pStyle w:val="TAL"/>
              <w:rPr>
                <w:rFonts w:cs="Arial"/>
                <w:szCs w:val="18"/>
              </w:rPr>
            </w:pPr>
          </w:p>
        </w:tc>
      </w:tr>
      <w:tr w:rsidR="00B25E0F" w:rsidRPr="008B1C02" w14:paraId="5078A7F7" w14:textId="77777777" w:rsidTr="00B25E0F">
        <w:trPr>
          <w:jc w:val="center"/>
          <w:ins w:id="316" w:author="Bhaskar Paul (Nokia)" w:date="2023-09-21T23:18:00Z"/>
        </w:trPr>
        <w:tc>
          <w:tcPr>
            <w:tcW w:w="2888" w:type="dxa"/>
            <w:vAlign w:val="center"/>
          </w:tcPr>
          <w:p w14:paraId="1E700A39" w14:textId="0121F549" w:rsidR="00B25E0F" w:rsidRPr="008B1C02" w:rsidRDefault="00B25E0F" w:rsidP="00B25E0F">
            <w:pPr>
              <w:pStyle w:val="TAL"/>
              <w:rPr>
                <w:ins w:id="317" w:author="Bhaskar Paul (Nokia)" w:date="2023-09-21T23:18:00Z"/>
                <w:lang w:eastAsia="zh-CN"/>
              </w:rPr>
            </w:pPr>
            <w:ins w:id="318" w:author="Bhaskar Paul (Nokia)" w:date="2023-09-21T23:18:00Z">
              <w:r w:rsidRPr="00772CB3">
                <w:t>ClockQualityAcceptanceCriteriaResult</w:t>
              </w:r>
            </w:ins>
          </w:p>
        </w:tc>
        <w:tc>
          <w:tcPr>
            <w:tcW w:w="1076" w:type="dxa"/>
            <w:vAlign w:val="center"/>
          </w:tcPr>
          <w:p w14:paraId="4B44E175" w14:textId="60C1CF2D" w:rsidR="00B25E0F" w:rsidRPr="008B1C02" w:rsidRDefault="00B25E0F" w:rsidP="00B25E0F">
            <w:pPr>
              <w:pStyle w:val="TAC"/>
              <w:rPr>
                <w:ins w:id="319" w:author="Bhaskar Paul (Nokia)" w:date="2023-09-21T23:18:00Z"/>
              </w:rPr>
            </w:pPr>
            <w:ins w:id="320" w:author="Bhaskar Paul (Nokia)" w:date="2023-09-21T23:18:00Z">
              <w:r>
                <w:t>5.15.4.3.20</w:t>
              </w:r>
            </w:ins>
          </w:p>
        </w:tc>
        <w:tc>
          <w:tcPr>
            <w:tcW w:w="4253" w:type="dxa"/>
            <w:vAlign w:val="center"/>
          </w:tcPr>
          <w:p w14:paraId="2C8A1A8D" w14:textId="3BAF5BED" w:rsidR="00B25E0F" w:rsidRPr="008B1C02" w:rsidRDefault="00B25E0F" w:rsidP="00B25E0F">
            <w:pPr>
              <w:pStyle w:val="TAL"/>
              <w:rPr>
                <w:ins w:id="321" w:author="Bhaskar Paul (Nokia)" w:date="2023-09-21T23:18:00Z"/>
              </w:rPr>
            </w:pPr>
            <w:ins w:id="322" w:author="Bhaskar Paul (Nokia)" w:date="2023-09-21T23:19:00Z">
              <w:r>
                <w:t xml:space="preserve">Contains the </w:t>
              </w:r>
              <w:r w:rsidRPr="00170751">
                <w:t>clock quality acceptance criteria result.</w:t>
              </w:r>
            </w:ins>
          </w:p>
        </w:tc>
        <w:tc>
          <w:tcPr>
            <w:tcW w:w="1412" w:type="dxa"/>
            <w:vAlign w:val="center"/>
          </w:tcPr>
          <w:p w14:paraId="49294CEB" w14:textId="51666ECF" w:rsidR="00B25E0F" w:rsidRPr="008B1C02" w:rsidRDefault="00B25E0F" w:rsidP="00B25E0F">
            <w:pPr>
              <w:pStyle w:val="TAL"/>
              <w:rPr>
                <w:ins w:id="323" w:author="Bhaskar Paul (Nokia)" w:date="2023-09-21T23:18:00Z"/>
                <w:rFonts w:cs="Arial"/>
                <w:szCs w:val="18"/>
              </w:rPr>
            </w:pPr>
            <w:ins w:id="324" w:author="Bhaskar Paul (Nokia)" w:date="2023-09-21T23:19:00Z">
              <w:r w:rsidRPr="00E230A0">
                <w:rPr>
                  <w:noProof/>
                </w:rPr>
                <w:t>NetTimeSyncStatus</w:t>
              </w:r>
            </w:ins>
          </w:p>
        </w:tc>
      </w:tr>
      <w:tr w:rsidR="00B25E0F" w:rsidRPr="008B1C02" w14:paraId="518FF9CD" w14:textId="77777777" w:rsidTr="00B25E0F">
        <w:trPr>
          <w:jc w:val="center"/>
        </w:trPr>
        <w:tc>
          <w:tcPr>
            <w:tcW w:w="2888" w:type="dxa"/>
            <w:vAlign w:val="center"/>
          </w:tcPr>
          <w:p w14:paraId="29D2FC6D" w14:textId="77777777" w:rsidR="00B25E0F" w:rsidRPr="008B1C02" w:rsidRDefault="00B25E0F" w:rsidP="00B25E0F">
            <w:pPr>
              <w:pStyle w:val="TAL"/>
            </w:pPr>
            <w:r w:rsidRPr="008B1C02">
              <w:t>StatusRequestData</w:t>
            </w:r>
          </w:p>
        </w:tc>
        <w:tc>
          <w:tcPr>
            <w:tcW w:w="1076" w:type="dxa"/>
            <w:vAlign w:val="center"/>
          </w:tcPr>
          <w:p w14:paraId="1E2AAB8E" w14:textId="77777777" w:rsidR="00B25E0F" w:rsidRPr="008B1C02" w:rsidRDefault="00B25E0F" w:rsidP="00B25E0F">
            <w:pPr>
              <w:pStyle w:val="TAC"/>
            </w:pPr>
            <w:r w:rsidRPr="008B1C02">
              <w:t>5.22.4.3.3</w:t>
            </w:r>
          </w:p>
        </w:tc>
        <w:tc>
          <w:tcPr>
            <w:tcW w:w="4253" w:type="dxa"/>
            <w:vAlign w:val="center"/>
          </w:tcPr>
          <w:p w14:paraId="660424C6" w14:textId="77777777" w:rsidR="00B25E0F" w:rsidRPr="008B1C02" w:rsidRDefault="00B25E0F" w:rsidP="00B25E0F">
            <w:pPr>
              <w:pStyle w:val="TAL"/>
              <w:rPr>
                <w:rFonts w:cs="Arial"/>
                <w:szCs w:val="18"/>
              </w:rPr>
            </w:pPr>
            <w:r w:rsidRPr="008B1C02">
              <w:rPr>
                <w:rFonts w:cs="Arial"/>
                <w:szCs w:val="18"/>
              </w:rPr>
              <w:t>Contains the parameters</w:t>
            </w:r>
            <w:r w:rsidRPr="008B1C02">
              <w:t xml:space="preserve"> for retrieval of the status of the access stratum time distribution for a list of UEs.</w:t>
            </w:r>
          </w:p>
        </w:tc>
        <w:tc>
          <w:tcPr>
            <w:tcW w:w="1412" w:type="dxa"/>
            <w:vAlign w:val="center"/>
          </w:tcPr>
          <w:p w14:paraId="4803B6FE" w14:textId="77777777" w:rsidR="00B25E0F" w:rsidRPr="008B1C02" w:rsidRDefault="00B25E0F" w:rsidP="00B25E0F">
            <w:pPr>
              <w:pStyle w:val="TAL"/>
              <w:rPr>
                <w:rFonts w:cs="Arial"/>
                <w:szCs w:val="18"/>
              </w:rPr>
            </w:pPr>
          </w:p>
        </w:tc>
      </w:tr>
      <w:tr w:rsidR="00B25E0F" w:rsidRPr="008B1C02" w14:paraId="0212D8BA" w14:textId="77777777" w:rsidTr="00B25E0F">
        <w:trPr>
          <w:jc w:val="center"/>
        </w:trPr>
        <w:tc>
          <w:tcPr>
            <w:tcW w:w="2888" w:type="dxa"/>
            <w:vAlign w:val="center"/>
          </w:tcPr>
          <w:p w14:paraId="1B6F0AE9" w14:textId="77777777" w:rsidR="00B25E0F" w:rsidRPr="008B1C02" w:rsidRDefault="00B25E0F" w:rsidP="00B25E0F">
            <w:pPr>
              <w:pStyle w:val="TAL"/>
            </w:pPr>
            <w:r w:rsidRPr="008B1C02">
              <w:t>StatusResponseData</w:t>
            </w:r>
          </w:p>
        </w:tc>
        <w:tc>
          <w:tcPr>
            <w:tcW w:w="1076" w:type="dxa"/>
            <w:vAlign w:val="center"/>
          </w:tcPr>
          <w:p w14:paraId="0E025388" w14:textId="77777777" w:rsidR="00B25E0F" w:rsidRPr="008B1C02" w:rsidRDefault="00B25E0F" w:rsidP="00B25E0F">
            <w:pPr>
              <w:pStyle w:val="TAC"/>
            </w:pPr>
            <w:r w:rsidRPr="008B1C02">
              <w:t>5.22.4.3.4</w:t>
            </w:r>
          </w:p>
        </w:tc>
        <w:tc>
          <w:tcPr>
            <w:tcW w:w="4253" w:type="dxa"/>
            <w:vAlign w:val="center"/>
          </w:tcPr>
          <w:p w14:paraId="0A4B3571" w14:textId="77777777" w:rsidR="00B25E0F" w:rsidRPr="008B1C02" w:rsidRDefault="00B25E0F" w:rsidP="00B25E0F">
            <w:pPr>
              <w:pStyle w:val="TAL"/>
              <w:rPr>
                <w:rFonts w:cs="Arial"/>
                <w:szCs w:val="18"/>
              </w:rPr>
            </w:pPr>
            <w:r w:rsidRPr="008B1C02">
              <w:rPr>
                <w:rFonts w:cs="Arial"/>
                <w:szCs w:val="18"/>
              </w:rPr>
              <w:t>Contains the parameters</w:t>
            </w:r>
            <w:r w:rsidRPr="008B1C02">
              <w:t xml:space="preserve"> for the status of the access stratum time distribution for a list of UEs.</w:t>
            </w:r>
          </w:p>
        </w:tc>
        <w:tc>
          <w:tcPr>
            <w:tcW w:w="1412" w:type="dxa"/>
            <w:vAlign w:val="center"/>
          </w:tcPr>
          <w:p w14:paraId="024DE9E6" w14:textId="77777777" w:rsidR="00B25E0F" w:rsidRPr="008B1C02" w:rsidRDefault="00B25E0F" w:rsidP="00B25E0F">
            <w:pPr>
              <w:pStyle w:val="TAL"/>
              <w:rPr>
                <w:rFonts w:cs="Arial"/>
                <w:szCs w:val="18"/>
              </w:rPr>
            </w:pPr>
          </w:p>
        </w:tc>
      </w:tr>
    </w:tbl>
    <w:p w14:paraId="667B1F79" w14:textId="77777777" w:rsidR="00E20C15" w:rsidRDefault="00E20C15" w:rsidP="00E20C15"/>
    <w:p w14:paraId="1C734D09" w14:textId="77777777" w:rsidR="00E20C15" w:rsidRPr="00A67B1F" w:rsidRDefault="00E20C15" w:rsidP="00E20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10F4B48" w14:textId="77777777" w:rsidR="00EB0904" w:rsidRPr="008B1C02" w:rsidRDefault="00EB0904" w:rsidP="00EB0904">
      <w:pPr>
        <w:pStyle w:val="Heading4"/>
      </w:pPr>
      <w:r w:rsidRPr="008B1C02">
        <w:t>5.22.4.2</w:t>
      </w:r>
      <w:r w:rsidRPr="008B1C02">
        <w:tab/>
        <w:t>Reused data types</w:t>
      </w:r>
    </w:p>
    <w:p w14:paraId="42C7A7CD" w14:textId="77777777" w:rsidR="00EB0904" w:rsidRPr="008B1C02" w:rsidRDefault="00EB0904" w:rsidP="00EB0904">
      <w:r w:rsidRPr="008B1C02">
        <w:t xml:space="preserve">The data types reused by the </w:t>
      </w:r>
      <w:r w:rsidRPr="008B1C02">
        <w:rPr>
          <w:lang w:eastAsia="zh-CN"/>
        </w:rPr>
        <w:t>TimeSyncExposure</w:t>
      </w:r>
      <w:r w:rsidRPr="008B1C02">
        <w:t xml:space="preserve"> API from other specifications are listed in table 5.22.4.2-1.</w:t>
      </w:r>
    </w:p>
    <w:p w14:paraId="007D487B" w14:textId="77777777" w:rsidR="00EB0904" w:rsidRPr="008B1C02" w:rsidRDefault="00EB0904" w:rsidP="00EB0904">
      <w:pPr>
        <w:pStyle w:val="TH"/>
      </w:pPr>
      <w:r w:rsidRPr="008B1C02">
        <w:t>Table 5.22.4.2-1: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186"/>
        <w:gridCol w:w="1855"/>
        <w:gridCol w:w="2290"/>
        <w:gridCol w:w="2292"/>
      </w:tblGrid>
      <w:tr w:rsidR="003B462A" w:rsidRPr="008B1C02" w14:paraId="122FA23B" w14:textId="7318C2B3" w:rsidTr="003B462A">
        <w:trPr>
          <w:jc w:val="center"/>
        </w:trPr>
        <w:tc>
          <w:tcPr>
            <w:tcW w:w="1655" w:type="pct"/>
            <w:shd w:val="clear" w:color="auto" w:fill="C0C0C0"/>
            <w:hideMark/>
          </w:tcPr>
          <w:p w14:paraId="61524FED" w14:textId="77777777" w:rsidR="003B462A" w:rsidRPr="008B1C02" w:rsidRDefault="003B462A" w:rsidP="003A5F81">
            <w:pPr>
              <w:pStyle w:val="TAH"/>
            </w:pPr>
            <w:r w:rsidRPr="008B1C02">
              <w:t>Data type</w:t>
            </w:r>
          </w:p>
        </w:tc>
        <w:tc>
          <w:tcPr>
            <w:tcW w:w="964" w:type="pct"/>
            <w:shd w:val="clear" w:color="auto" w:fill="C0C0C0"/>
            <w:hideMark/>
          </w:tcPr>
          <w:p w14:paraId="2DD12E9C" w14:textId="77777777" w:rsidR="003B462A" w:rsidRPr="008B1C02" w:rsidRDefault="003B462A" w:rsidP="003A5F81">
            <w:pPr>
              <w:pStyle w:val="TAH"/>
            </w:pPr>
            <w:r w:rsidRPr="008B1C02">
              <w:t>Reference</w:t>
            </w:r>
          </w:p>
        </w:tc>
        <w:tc>
          <w:tcPr>
            <w:tcW w:w="1190" w:type="pct"/>
            <w:shd w:val="clear" w:color="auto" w:fill="C0C0C0"/>
          </w:tcPr>
          <w:p w14:paraId="4CF5F11C" w14:textId="77777777" w:rsidR="003B462A" w:rsidRPr="008B1C02" w:rsidRDefault="003B462A" w:rsidP="003A5F81">
            <w:pPr>
              <w:pStyle w:val="TAH"/>
            </w:pPr>
            <w:r w:rsidRPr="008B1C02">
              <w:t>Comments</w:t>
            </w:r>
          </w:p>
        </w:tc>
        <w:tc>
          <w:tcPr>
            <w:tcW w:w="1191" w:type="pct"/>
            <w:shd w:val="clear" w:color="auto" w:fill="C0C0C0"/>
          </w:tcPr>
          <w:p w14:paraId="17F24690" w14:textId="74F3BB31" w:rsidR="003B462A" w:rsidRPr="008B1C02" w:rsidRDefault="003B462A" w:rsidP="003A5F81">
            <w:pPr>
              <w:pStyle w:val="TAH"/>
            </w:pPr>
            <w:ins w:id="325" w:author="Ericsson October r1" w:date="2023-10-02T19:08:00Z">
              <w:r>
                <w:t>Applicability</w:t>
              </w:r>
            </w:ins>
          </w:p>
        </w:tc>
      </w:tr>
      <w:tr w:rsidR="00B63EDE" w:rsidRPr="008B1C02" w14:paraId="247B56C7" w14:textId="77777777" w:rsidTr="003B462A">
        <w:trPr>
          <w:jc w:val="center"/>
          <w:ins w:id="326" w:author="Ericsson October r1" w:date="2023-10-02T19:09:00Z"/>
        </w:trPr>
        <w:tc>
          <w:tcPr>
            <w:tcW w:w="1655" w:type="pct"/>
          </w:tcPr>
          <w:p w14:paraId="5C04B8E3" w14:textId="788A87B3" w:rsidR="00B63EDE" w:rsidRPr="008B1C02" w:rsidRDefault="00B63EDE" w:rsidP="00B63EDE">
            <w:pPr>
              <w:pStyle w:val="TAL"/>
              <w:rPr>
                <w:ins w:id="327" w:author="Ericsson October r1" w:date="2023-10-02T19:09:00Z"/>
              </w:rPr>
            </w:pPr>
            <w:ins w:id="328" w:author="Ericsson October r1" w:date="2023-10-02T19:11:00Z">
              <w:r>
                <w:t>AstiConfigNotification</w:t>
              </w:r>
            </w:ins>
          </w:p>
        </w:tc>
        <w:tc>
          <w:tcPr>
            <w:tcW w:w="964" w:type="pct"/>
          </w:tcPr>
          <w:p w14:paraId="3C35C07F" w14:textId="61544B61" w:rsidR="00B63EDE" w:rsidRPr="008B1C02" w:rsidRDefault="00B63EDE" w:rsidP="00B63EDE">
            <w:pPr>
              <w:pStyle w:val="TAL"/>
              <w:rPr>
                <w:ins w:id="329" w:author="Ericsson October r1" w:date="2023-10-02T19:09:00Z"/>
                <w:lang w:eastAsia="zh-CN"/>
              </w:rPr>
            </w:pPr>
            <w:ins w:id="330" w:author="Ericsson October r1" w:date="2023-10-02T19:11:00Z">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ins>
          </w:p>
        </w:tc>
        <w:tc>
          <w:tcPr>
            <w:tcW w:w="1190" w:type="pct"/>
          </w:tcPr>
          <w:p w14:paraId="75268E6B" w14:textId="6044DA01" w:rsidR="00B63EDE" w:rsidRPr="008B1C02" w:rsidRDefault="00B63EDE" w:rsidP="00B63EDE">
            <w:pPr>
              <w:pStyle w:val="TAL"/>
              <w:rPr>
                <w:ins w:id="331" w:author="Ericsson October r1" w:date="2023-10-02T19:09:00Z"/>
                <w:rFonts w:cs="Arial"/>
                <w:szCs w:val="18"/>
              </w:rPr>
            </w:pPr>
            <w:ins w:id="332" w:author="Ericsson October r1" w:date="2023-10-02T19:12:00Z">
              <w:r>
                <w:rPr>
                  <w:rFonts w:cs="Arial"/>
                  <w:szCs w:val="18"/>
                </w:rPr>
                <w:t>Contains the report of a change in the 5G Access Stratum Time Distribution parameters applied to the UE(s).</w:t>
              </w:r>
            </w:ins>
          </w:p>
        </w:tc>
        <w:tc>
          <w:tcPr>
            <w:tcW w:w="1191" w:type="pct"/>
          </w:tcPr>
          <w:p w14:paraId="6332873F" w14:textId="4C6C50C6" w:rsidR="00B63EDE" w:rsidRPr="008B1C02" w:rsidRDefault="00B63EDE" w:rsidP="00B63EDE">
            <w:pPr>
              <w:pStyle w:val="TAL"/>
              <w:rPr>
                <w:ins w:id="333" w:author="Ericsson October r1" w:date="2023-10-02T19:09:00Z"/>
                <w:rFonts w:cs="Arial"/>
                <w:szCs w:val="18"/>
              </w:rPr>
            </w:pPr>
            <w:ins w:id="334" w:author="Ericsson October r1" w:date="2023-10-02T19:12:00Z">
              <w:r>
                <w:rPr>
                  <w:rFonts w:cs="Arial"/>
                  <w:szCs w:val="18"/>
                </w:rPr>
                <w:t>ASTIConfigReport</w:t>
              </w:r>
            </w:ins>
          </w:p>
        </w:tc>
      </w:tr>
      <w:tr w:rsidR="003B462A" w:rsidRPr="008B1C02" w14:paraId="38E7E99C" w14:textId="3CE4C77D" w:rsidTr="003B462A">
        <w:trPr>
          <w:jc w:val="center"/>
        </w:trPr>
        <w:tc>
          <w:tcPr>
            <w:tcW w:w="1655" w:type="pct"/>
          </w:tcPr>
          <w:p w14:paraId="486F69DB" w14:textId="7AA7C8C4" w:rsidR="003B462A" w:rsidRPr="008B1C02" w:rsidRDefault="003B462A" w:rsidP="003A5F81">
            <w:pPr>
              <w:pStyle w:val="TAL"/>
              <w:rPr>
                <w:lang w:eastAsia="zh-CN"/>
              </w:rPr>
            </w:pPr>
            <w:r w:rsidRPr="008B1C02">
              <w:t>AsTimeDistributionParam</w:t>
            </w:r>
          </w:p>
        </w:tc>
        <w:tc>
          <w:tcPr>
            <w:tcW w:w="964" w:type="pct"/>
          </w:tcPr>
          <w:p w14:paraId="753CC7C7" w14:textId="77777777" w:rsidR="003B462A" w:rsidRPr="008B1C02" w:rsidRDefault="003B462A" w:rsidP="003A5F81">
            <w:pPr>
              <w:pStyle w:val="TAL"/>
              <w:rPr>
                <w:lang w:eastAsia="zh-CN"/>
              </w:rPr>
            </w:pPr>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p>
        </w:tc>
        <w:tc>
          <w:tcPr>
            <w:tcW w:w="1190" w:type="pct"/>
          </w:tcPr>
          <w:p w14:paraId="37C9199A" w14:textId="77777777" w:rsidR="003B462A" w:rsidRPr="008B1C02" w:rsidRDefault="003B462A" w:rsidP="003A5F81">
            <w:pPr>
              <w:pStyle w:val="TAL"/>
              <w:rPr>
                <w:rFonts w:cs="Arial"/>
                <w:szCs w:val="18"/>
                <w:lang w:eastAsia="zh-CN"/>
              </w:rPr>
            </w:pPr>
            <w:r w:rsidRPr="008B1C02">
              <w:rPr>
                <w:rFonts w:cs="Arial"/>
                <w:szCs w:val="18"/>
              </w:rPr>
              <w:t xml:space="preserve">Contains the </w:t>
            </w:r>
            <w:r w:rsidRPr="008B1C02">
              <w:t>5G access stratum time distribution parameters.</w:t>
            </w:r>
          </w:p>
        </w:tc>
        <w:tc>
          <w:tcPr>
            <w:tcW w:w="1191" w:type="pct"/>
          </w:tcPr>
          <w:p w14:paraId="2FC5D982" w14:textId="77777777" w:rsidR="003B462A" w:rsidRPr="008B1C02" w:rsidRDefault="003B462A" w:rsidP="003A5F81">
            <w:pPr>
              <w:pStyle w:val="TAL"/>
              <w:rPr>
                <w:rFonts w:cs="Arial"/>
                <w:szCs w:val="18"/>
              </w:rPr>
            </w:pPr>
          </w:p>
        </w:tc>
      </w:tr>
      <w:tr w:rsidR="003B462A" w:rsidRPr="008B1C02" w14:paraId="5162C7D0" w14:textId="51DC8793" w:rsidTr="003B462A">
        <w:trPr>
          <w:jc w:val="center"/>
        </w:trPr>
        <w:tc>
          <w:tcPr>
            <w:tcW w:w="1655" w:type="pct"/>
          </w:tcPr>
          <w:p w14:paraId="33F9D625" w14:textId="77777777" w:rsidR="003B462A" w:rsidRPr="008B1C02" w:rsidRDefault="003B462A" w:rsidP="003B462A">
            <w:pPr>
              <w:pStyle w:val="TAL"/>
            </w:pPr>
            <w:r w:rsidRPr="008B1C02">
              <w:rPr>
                <w:lang w:eastAsia="zh-CN"/>
              </w:rPr>
              <w:t>E</w:t>
            </w:r>
            <w:r w:rsidRPr="008B1C02">
              <w:rPr>
                <w:rFonts w:hint="eastAsia"/>
                <w:lang w:eastAsia="zh-CN"/>
              </w:rPr>
              <w:t>xternal</w:t>
            </w:r>
            <w:r w:rsidRPr="008B1C02">
              <w:rPr>
                <w:lang w:eastAsia="zh-CN"/>
              </w:rPr>
              <w:t>GroupId</w:t>
            </w:r>
          </w:p>
        </w:tc>
        <w:tc>
          <w:tcPr>
            <w:tcW w:w="964" w:type="pct"/>
          </w:tcPr>
          <w:p w14:paraId="1299266E" w14:textId="77777777" w:rsidR="003B462A" w:rsidRPr="008B1C02" w:rsidRDefault="003B462A" w:rsidP="003B462A">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190" w:type="pct"/>
          </w:tcPr>
          <w:p w14:paraId="18640D66" w14:textId="77777777" w:rsidR="003B462A" w:rsidRPr="008B1C02" w:rsidRDefault="003B462A" w:rsidP="003B462A">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191" w:type="pct"/>
          </w:tcPr>
          <w:p w14:paraId="144A02DF" w14:textId="77777777" w:rsidR="003B462A" w:rsidRPr="008B1C02" w:rsidRDefault="003B462A" w:rsidP="003B462A">
            <w:pPr>
              <w:pStyle w:val="TAL"/>
              <w:rPr>
                <w:rFonts w:cs="Arial"/>
                <w:szCs w:val="18"/>
                <w:lang w:eastAsia="zh-CN"/>
              </w:rPr>
            </w:pPr>
          </w:p>
        </w:tc>
      </w:tr>
      <w:tr w:rsidR="003B462A" w:rsidRPr="008B1C02" w14:paraId="4F4180C3" w14:textId="7F4FE61E" w:rsidTr="003B462A">
        <w:trPr>
          <w:jc w:val="center"/>
        </w:trPr>
        <w:tc>
          <w:tcPr>
            <w:tcW w:w="1655" w:type="pct"/>
          </w:tcPr>
          <w:p w14:paraId="55985486" w14:textId="77777777" w:rsidR="003B462A" w:rsidRPr="008B1C02" w:rsidRDefault="003B462A" w:rsidP="003B462A">
            <w:pPr>
              <w:pStyle w:val="TAL"/>
              <w:rPr>
                <w:lang w:eastAsia="zh-CN"/>
              </w:rPr>
            </w:pPr>
            <w:r w:rsidRPr="008B1C02">
              <w:rPr>
                <w:lang w:eastAsia="zh-CN"/>
              </w:rPr>
              <w:t>Gpsi</w:t>
            </w:r>
          </w:p>
        </w:tc>
        <w:tc>
          <w:tcPr>
            <w:tcW w:w="964" w:type="pct"/>
          </w:tcPr>
          <w:p w14:paraId="4FEF69FA" w14:textId="77777777" w:rsidR="003B462A" w:rsidRPr="008B1C02" w:rsidRDefault="003B462A" w:rsidP="003B462A">
            <w:pPr>
              <w:pStyle w:val="TAL"/>
              <w:rPr>
                <w:lang w:eastAsia="zh-CN"/>
              </w:rPr>
            </w:pPr>
            <w:r w:rsidRPr="008B1C02">
              <w:rPr>
                <w:lang w:eastAsia="zh-CN"/>
              </w:rPr>
              <w:t>3GPP TS 29.571 [8]</w:t>
            </w:r>
          </w:p>
        </w:tc>
        <w:tc>
          <w:tcPr>
            <w:tcW w:w="1190" w:type="pct"/>
          </w:tcPr>
          <w:p w14:paraId="2EC178BC" w14:textId="77777777" w:rsidR="003B462A" w:rsidRPr="008B1C02" w:rsidRDefault="003B462A" w:rsidP="003B462A">
            <w:pPr>
              <w:pStyle w:val="TAL"/>
              <w:rPr>
                <w:rFonts w:cs="Arial"/>
                <w:szCs w:val="18"/>
                <w:lang w:eastAsia="zh-CN"/>
              </w:rPr>
            </w:pPr>
            <w:r w:rsidRPr="008B1C02">
              <w:rPr>
                <w:rFonts w:cs="Arial"/>
                <w:szCs w:val="18"/>
                <w:lang w:eastAsia="zh-CN"/>
              </w:rPr>
              <w:t>Identifies a GPSI.</w:t>
            </w:r>
          </w:p>
        </w:tc>
        <w:tc>
          <w:tcPr>
            <w:tcW w:w="1191" w:type="pct"/>
          </w:tcPr>
          <w:p w14:paraId="373C10A0" w14:textId="77777777" w:rsidR="003B462A" w:rsidRPr="008B1C02" w:rsidRDefault="003B462A" w:rsidP="003B462A">
            <w:pPr>
              <w:pStyle w:val="TAL"/>
              <w:rPr>
                <w:rFonts w:cs="Arial"/>
                <w:szCs w:val="18"/>
                <w:lang w:eastAsia="zh-CN"/>
              </w:rPr>
            </w:pPr>
          </w:p>
        </w:tc>
      </w:tr>
      <w:tr w:rsidR="003B462A" w:rsidRPr="008B1C02" w14:paraId="331CB5A0" w14:textId="50935A6B" w:rsidTr="003B462A">
        <w:trPr>
          <w:jc w:val="center"/>
        </w:trPr>
        <w:tc>
          <w:tcPr>
            <w:tcW w:w="1655" w:type="pct"/>
          </w:tcPr>
          <w:p w14:paraId="1EF5A916" w14:textId="77777777" w:rsidR="003B462A" w:rsidRPr="008B1C02" w:rsidRDefault="003B462A" w:rsidP="003B462A">
            <w:pPr>
              <w:pStyle w:val="TAL"/>
              <w:rPr>
                <w:lang w:eastAsia="zh-CN"/>
              </w:rPr>
            </w:pPr>
            <w:r w:rsidRPr="008B1C02">
              <w:rPr>
                <w:rFonts w:eastAsia="Malgun Gothic"/>
              </w:rPr>
              <w:t>SpatialValidityCond</w:t>
            </w:r>
          </w:p>
        </w:tc>
        <w:tc>
          <w:tcPr>
            <w:tcW w:w="964" w:type="pct"/>
          </w:tcPr>
          <w:p w14:paraId="51646837" w14:textId="77777777" w:rsidR="003B462A" w:rsidRPr="008B1C02" w:rsidRDefault="003B462A" w:rsidP="003B462A">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190" w:type="pct"/>
          </w:tcPr>
          <w:p w14:paraId="13FEDACD" w14:textId="77777777" w:rsidR="003B462A" w:rsidRPr="008B1C02" w:rsidRDefault="003B462A" w:rsidP="003B462A">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1191" w:type="pct"/>
          </w:tcPr>
          <w:p w14:paraId="4000A1AC" w14:textId="77777777" w:rsidR="003B462A" w:rsidRDefault="003B462A" w:rsidP="003B462A">
            <w:pPr>
              <w:pStyle w:val="TAL"/>
              <w:rPr>
                <w:rFonts w:cs="Arial"/>
                <w:szCs w:val="18"/>
                <w:lang w:eastAsia="zh-CN"/>
              </w:rPr>
            </w:pPr>
          </w:p>
        </w:tc>
      </w:tr>
      <w:tr w:rsidR="003B462A" w:rsidRPr="008B1C02" w14:paraId="0CAABF90" w14:textId="5EF28662" w:rsidTr="003B462A">
        <w:trPr>
          <w:jc w:val="center"/>
        </w:trPr>
        <w:tc>
          <w:tcPr>
            <w:tcW w:w="1655" w:type="pct"/>
          </w:tcPr>
          <w:p w14:paraId="6F709C14" w14:textId="77777777" w:rsidR="003B462A" w:rsidRPr="008B1C02" w:rsidRDefault="003B462A" w:rsidP="003B462A">
            <w:pPr>
              <w:pStyle w:val="TAL"/>
            </w:pPr>
            <w:r w:rsidRPr="008B1C02">
              <w:t>SupportedFeatures</w:t>
            </w:r>
          </w:p>
        </w:tc>
        <w:tc>
          <w:tcPr>
            <w:tcW w:w="964" w:type="pct"/>
          </w:tcPr>
          <w:p w14:paraId="4E20AD1E" w14:textId="77777777" w:rsidR="003B462A" w:rsidRPr="008B1C02" w:rsidRDefault="003B462A" w:rsidP="003B462A">
            <w:pPr>
              <w:pStyle w:val="TAL"/>
              <w:rPr>
                <w:noProof/>
              </w:rPr>
            </w:pPr>
            <w:r w:rsidRPr="008B1C02">
              <w:t>3GPP TS 29.571 [8]</w:t>
            </w:r>
          </w:p>
        </w:tc>
        <w:tc>
          <w:tcPr>
            <w:tcW w:w="1190" w:type="pct"/>
          </w:tcPr>
          <w:p w14:paraId="569E297F" w14:textId="77777777" w:rsidR="003B462A" w:rsidRPr="008B1C02" w:rsidRDefault="003B462A" w:rsidP="003B462A">
            <w:pPr>
              <w:pStyle w:val="TAL"/>
              <w:rPr>
                <w:lang w:eastAsia="zh-CN"/>
              </w:rPr>
            </w:pPr>
            <w:r w:rsidRPr="008B1C02">
              <w:t>Used to negotiate the applicability of the optional features defined in table 5.22.5-1.</w:t>
            </w:r>
          </w:p>
        </w:tc>
        <w:tc>
          <w:tcPr>
            <w:tcW w:w="1191" w:type="pct"/>
          </w:tcPr>
          <w:p w14:paraId="191A3BDD" w14:textId="77777777" w:rsidR="003B462A" w:rsidRPr="008B1C02" w:rsidRDefault="003B462A" w:rsidP="003B462A">
            <w:pPr>
              <w:pStyle w:val="TAL"/>
            </w:pPr>
          </w:p>
        </w:tc>
      </w:tr>
      <w:tr w:rsidR="007E2646" w:rsidRPr="008B1C02" w14:paraId="06E7BAD1" w14:textId="77777777" w:rsidTr="003B462A">
        <w:trPr>
          <w:jc w:val="center"/>
          <w:ins w:id="335" w:author="Bhaskar Paul (Nokia)" w:date="2023-10-11T10:55:00Z"/>
        </w:trPr>
        <w:tc>
          <w:tcPr>
            <w:tcW w:w="1655" w:type="pct"/>
          </w:tcPr>
          <w:p w14:paraId="61568B12" w14:textId="312B82E8" w:rsidR="007E2646" w:rsidRPr="008B1C02" w:rsidRDefault="007E2646" w:rsidP="007E2646">
            <w:pPr>
              <w:pStyle w:val="TAL"/>
              <w:rPr>
                <w:ins w:id="336" w:author="Bhaskar Paul (Nokia)" w:date="2023-10-11T10:55:00Z"/>
              </w:rPr>
            </w:pPr>
            <w:ins w:id="337" w:author="Bhaskar Paul (Nokia)" w:date="2023-10-11T10:55:00Z">
              <w:r>
                <w:t>Uri</w:t>
              </w:r>
            </w:ins>
          </w:p>
        </w:tc>
        <w:tc>
          <w:tcPr>
            <w:tcW w:w="964" w:type="pct"/>
          </w:tcPr>
          <w:p w14:paraId="50221D9F" w14:textId="6D49BB45" w:rsidR="007E2646" w:rsidRPr="008B1C02" w:rsidRDefault="007E2646" w:rsidP="007E2646">
            <w:pPr>
              <w:pStyle w:val="TAL"/>
              <w:rPr>
                <w:ins w:id="338" w:author="Bhaskar Paul (Nokia)" w:date="2023-10-11T10:55:00Z"/>
              </w:rPr>
            </w:pPr>
            <w:ins w:id="339" w:author="Bhaskar Paul (Nokia)" w:date="2023-10-11T10:55: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1190" w:type="pct"/>
          </w:tcPr>
          <w:p w14:paraId="47D74A75" w14:textId="40A240B9" w:rsidR="007E2646" w:rsidRPr="008B1C02" w:rsidRDefault="007E2646" w:rsidP="007E2646">
            <w:pPr>
              <w:pStyle w:val="TAL"/>
              <w:rPr>
                <w:ins w:id="340" w:author="Bhaskar Paul (Nokia)" w:date="2023-10-11T10:55:00Z"/>
              </w:rPr>
            </w:pPr>
            <w:ins w:id="341" w:author="Bhaskar Paul (Nokia)" w:date="2023-10-11T10:55:00Z">
              <w:r w:rsidRPr="008B1C02">
                <w:rPr>
                  <w:rFonts w:cs="Arial" w:hint="eastAsia"/>
                  <w:szCs w:val="18"/>
                  <w:lang w:eastAsia="zh-CN"/>
                </w:rPr>
                <w:t>Identifies a referenced resource.</w:t>
              </w:r>
            </w:ins>
          </w:p>
        </w:tc>
        <w:tc>
          <w:tcPr>
            <w:tcW w:w="1191" w:type="pct"/>
          </w:tcPr>
          <w:p w14:paraId="29504159" w14:textId="577D1365" w:rsidR="007E2646" w:rsidRPr="008B1C02" w:rsidRDefault="007E2646" w:rsidP="007E2646">
            <w:pPr>
              <w:pStyle w:val="TAL"/>
              <w:rPr>
                <w:ins w:id="342" w:author="Bhaskar Paul (Nokia)" w:date="2023-10-11T10:55:00Z"/>
              </w:rPr>
            </w:pPr>
          </w:p>
        </w:tc>
      </w:tr>
    </w:tbl>
    <w:p w14:paraId="0D83A34C" w14:textId="77777777" w:rsidR="00EB0904" w:rsidRPr="008B1C02" w:rsidRDefault="00EB0904" w:rsidP="00EB0904"/>
    <w:p w14:paraId="17C198D8"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492A172" w14:textId="77777777" w:rsidR="00195703" w:rsidRPr="008B1C02" w:rsidRDefault="00195703" w:rsidP="00195703">
      <w:pPr>
        <w:pStyle w:val="Heading5"/>
      </w:pPr>
      <w:bookmarkStart w:id="343" w:name="_Toc114212511"/>
      <w:bookmarkStart w:id="344" w:name="_Toc136555263"/>
      <w:bookmarkStart w:id="345" w:name="_Toc145707040"/>
      <w:r w:rsidRPr="008B1C02">
        <w:lastRenderedPageBreak/>
        <w:t>5.22.4.3.2</w:t>
      </w:r>
      <w:r w:rsidRPr="008B1C02">
        <w:tab/>
        <w:t>Type: AccessTimeDistributionData</w:t>
      </w:r>
      <w:bookmarkEnd w:id="343"/>
      <w:bookmarkEnd w:id="344"/>
      <w:bookmarkEnd w:id="345"/>
    </w:p>
    <w:p w14:paraId="18487B51" w14:textId="77777777" w:rsidR="00195703" w:rsidRPr="008B1C02" w:rsidRDefault="00195703" w:rsidP="00195703">
      <w:pPr>
        <w:pStyle w:val="TH"/>
      </w:pPr>
      <w:r w:rsidRPr="008B1C02">
        <w:rPr>
          <w:noProof/>
        </w:rPr>
        <w:t>Table </w:t>
      </w:r>
      <w:r w:rsidRPr="008B1C02">
        <w:t xml:space="preserve">5.22.4.3.2-1: </w:t>
      </w:r>
      <w:r w:rsidRPr="008B1C02">
        <w:rPr>
          <w:noProof/>
        </w:rPr>
        <w:t xml:space="preserve">Definition of type </w:t>
      </w:r>
      <w:r w:rsidRPr="008B1C02">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95703" w:rsidRPr="008B1C02" w14:paraId="2D643390" w14:textId="77777777" w:rsidTr="008D7A38">
        <w:trPr>
          <w:jc w:val="center"/>
        </w:trPr>
        <w:tc>
          <w:tcPr>
            <w:tcW w:w="1701" w:type="dxa"/>
            <w:shd w:val="clear" w:color="auto" w:fill="C0C0C0"/>
            <w:hideMark/>
          </w:tcPr>
          <w:p w14:paraId="2FAF914B" w14:textId="77777777" w:rsidR="00195703" w:rsidRPr="008B1C02" w:rsidRDefault="00195703" w:rsidP="008D7A38">
            <w:pPr>
              <w:pStyle w:val="TAH"/>
            </w:pPr>
            <w:r w:rsidRPr="008B1C02">
              <w:t>Attribute name</w:t>
            </w:r>
          </w:p>
        </w:tc>
        <w:tc>
          <w:tcPr>
            <w:tcW w:w="1444" w:type="dxa"/>
            <w:shd w:val="clear" w:color="auto" w:fill="C0C0C0"/>
            <w:hideMark/>
          </w:tcPr>
          <w:p w14:paraId="7D65ACEE" w14:textId="77777777" w:rsidR="00195703" w:rsidRPr="008B1C02" w:rsidRDefault="00195703" w:rsidP="008D7A38">
            <w:pPr>
              <w:pStyle w:val="TAH"/>
            </w:pPr>
            <w:r w:rsidRPr="008B1C02">
              <w:t>Data type</w:t>
            </w:r>
          </w:p>
        </w:tc>
        <w:tc>
          <w:tcPr>
            <w:tcW w:w="425" w:type="dxa"/>
            <w:shd w:val="clear" w:color="auto" w:fill="C0C0C0"/>
            <w:hideMark/>
          </w:tcPr>
          <w:p w14:paraId="40A819A0" w14:textId="77777777" w:rsidR="00195703" w:rsidRPr="008B1C02" w:rsidRDefault="00195703" w:rsidP="008D7A38">
            <w:pPr>
              <w:pStyle w:val="TAH"/>
            </w:pPr>
            <w:r w:rsidRPr="008B1C02">
              <w:t>P</w:t>
            </w:r>
          </w:p>
        </w:tc>
        <w:tc>
          <w:tcPr>
            <w:tcW w:w="1134" w:type="dxa"/>
            <w:shd w:val="clear" w:color="auto" w:fill="C0C0C0"/>
          </w:tcPr>
          <w:p w14:paraId="0BEBF003" w14:textId="77777777" w:rsidR="00195703" w:rsidRPr="008B1C02" w:rsidRDefault="00195703" w:rsidP="008D7A38">
            <w:pPr>
              <w:pStyle w:val="TAH"/>
              <w:jc w:val="left"/>
            </w:pPr>
            <w:r w:rsidRPr="008B1C02">
              <w:t>Cardinality</w:t>
            </w:r>
          </w:p>
        </w:tc>
        <w:tc>
          <w:tcPr>
            <w:tcW w:w="2410" w:type="dxa"/>
            <w:shd w:val="clear" w:color="auto" w:fill="C0C0C0"/>
            <w:hideMark/>
          </w:tcPr>
          <w:p w14:paraId="7563513E" w14:textId="77777777" w:rsidR="00195703" w:rsidRPr="008B1C02" w:rsidRDefault="00195703" w:rsidP="008D7A38">
            <w:pPr>
              <w:pStyle w:val="TAH"/>
              <w:rPr>
                <w:rFonts w:cs="Arial"/>
                <w:szCs w:val="18"/>
              </w:rPr>
            </w:pPr>
            <w:r w:rsidRPr="008B1C02">
              <w:rPr>
                <w:rFonts w:cs="Arial"/>
                <w:szCs w:val="18"/>
              </w:rPr>
              <w:t>Description</w:t>
            </w:r>
          </w:p>
        </w:tc>
        <w:tc>
          <w:tcPr>
            <w:tcW w:w="2410" w:type="dxa"/>
            <w:shd w:val="clear" w:color="auto" w:fill="C0C0C0"/>
          </w:tcPr>
          <w:p w14:paraId="7E30B387" w14:textId="77777777" w:rsidR="00195703" w:rsidRPr="008B1C02" w:rsidRDefault="00195703" w:rsidP="008D7A38">
            <w:pPr>
              <w:pStyle w:val="TAH"/>
              <w:rPr>
                <w:rFonts w:cs="Arial"/>
                <w:szCs w:val="18"/>
              </w:rPr>
            </w:pPr>
            <w:r w:rsidRPr="008B1C02">
              <w:rPr>
                <w:rFonts w:cs="Arial"/>
                <w:szCs w:val="18"/>
              </w:rPr>
              <w:t>Applicability</w:t>
            </w:r>
          </w:p>
        </w:tc>
      </w:tr>
      <w:tr w:rsidR="00195703" w:rsidRPr="008B1C02" w14:paraId="4DE38FE9" w14:textId="77777777" w:rsidTr="008D7A38">
        <w:trPr>
          <w:jc w:val="center"/>
        </w:trPr>
        <w:tc>
          <w:tcPr>
            <w:tcW w:w="1701" w:type="dxa"/>
          </w:tcPr>
          <w:p w14:paraId="781AD5FA" w14:textId="77777777" w:rsidR="00195703" w:rsidRPr="008B1C02" w:rsidRDefault="00195703" w:rsidP="008D7A38">
            <w:pPr>
              <w:pStyle w:val="TAL"/>
            </w:pPr>
            <w:r w:rsidRPr="008B1C02">
              <w:t>gpsis</w:t>
            </w:r>
          </w:p>
        </w:tc>
        <w:tc>
          <w:tcPr>
            <w:tcW w:w="1444" w:type="dxa"/>
          </w:tcPr>
          <w:p w14:paraId="388FE0A4" w14:textId="77777777" w:rsidR="00195703" w:rsidRPr="008B1C02" w:rsidRDefault="00195703" w:rsidP="008D7A38">
            <w:pPr>
              <w:pStyle w:val="TAL"/>
            </w:pPr>
            <w:proofErr w:type="gramStart"/>
            <w:r w:rsidRPr="008B1C02">
              <w:t>array(</w:t>
            </w:r>
            <w:proofErr w:type="gramEnd"/>
            <w:r w:rsidRPr="008B1C02">
              <w:t>Gpsi)</w:t>
            </w:r>
          </w:p>
        </w:tc>
        <w:tc>
          <w:tcPr>
            <w:tcW w:w="425" w:type="dxa"/>
          </w:tcPr>
          <w:p w14:paraId="02A9C122" w14:textId="77777777" w:rsidR="00195703" w:rsidRPr="008B1C02" w:rsidRDefault="00195703" w:rsidP="008D7A38">
            <w:pPr>
              <w:pStyle w:val="TAC"/>
            </w:pPr>
            <w:r w:rsidRPr="008B1C02">
              <w:t>C</w:t>
            </w:r>
          </w:p>
        </w:tc>
        <w:tc>
          <w:tcPr>
            <w:tcW w:w="1134" w:type="dxa"/>
          </w:tcPr>
          <w:p w14:paraId="4562E8C1" w14:textId="77777777" w:rsidR="00195703" w:rsidRPr="008B1C02" w:rsidRDefault="00195703" w:rsidP="008D7A38">
            <w:pPr>
              <w:pStyle w:val="TAL"/>
            </w:pPr>
            <w:proofErr w:type="gramStart"/>
            <w:r w:rsidRPr="008B1C02">
              <w:t>1..N</w:t>
            </w:r>
            <w:proofErr w:type="gramEnd"/>
          </w:p>
        </w:tc>
        <w:tc>
          <w:tcPr>
            <w:tcW w:w="2410" w:type="dxa"/>
          </w:tcPr>
          <w:p w14:paraId="7E87FED1" w14:textId="77777777" w:rsidR="00195703" w:rsidRPr="008B1C02" w:rsidRDefault="00195703" w:rsidP="008D7A38">
            <w:pPr>
              <w:pStyle w:val="TAL"/>
              <w:rPr>
                <w:rFonts w:cs="Arial"/>
                <w:szCs w:val="18"/>
              </w:rPr>
            </w:pPr>
            <w:r w:rsidRPr="008B1C02">
              <w:t>Identifies a list of UE(s). (NOTE</w:t>
            </w:r>
            <w:r>
              <w:t> 1</w:t>
            </w:r>
            <w:r w:rsidRPr="008B1C02">
              <w:rPr>
                <w:rFonts w:hint="eastAsia"/>
                <w:lang w:eastAsia="zh-CN"/>
              </w:rPr>
              <w:t>)</w:t>
            </w:r>
          </w:p>
        </w:tc>
        <w:tc>
          <w:tcPr>
            <w:tcW w:w="2410" w:type="dxa"/>
          </w:tcPr>
          <w:p w14:paraId="42478C71" w14:textId="77777777" w:rsidR="00195703" w:rsidRPr="008B1C02" w:rsidRDefault="00195703" w:rsidP="008D7A38">
            <w:pPr>
              <w:pStyle w:val="TAL"/>
              <w:rPr>
                <w:rFonts w:cs="Arial"/>
                <w:szCs w:val="18"/>
              </w:rPr>
            </w:pPr>
          </w:p>
        </w:tc>
      </w:tr>
      <w:tr w:rsidR="00195703" w:rsidRPr="008B1C02" w14:paraId="5A5FAD74" w14:textId="77777777" w:rsidTr="008D7A38">
        <w:trPr>
          <w:jc w:val="center"/>
        </w:trPr>
        <w:tc>
          <w:tcPr>
            <w:tcW w:w="1701" w:type="dxa"/>
          </w:tcPr>
          <w:p w14:paraId="2E14B4B6" w14:textId="77777777" w:rsidR="00195703" w:rsidRPr="008B1C02" w:rsidRDefault="00195703" w:rsidP="008D7A38">
            <w:pPr>
              <w:pStyle w:val="TAL"/>
            </w:pPr>
            <w:r w:rsidRPr="008B1C02">
              <w:rPr>
                <w:lang w:eastAsia="zh-CN"/>
              </w:rPr>
              <w:t>e</w:t>
            </w:r>
            <w:r w:rsidRPr="008B1C02">
              <w:rPr>
                <w:rFonts w:hint="eastAsia"/>
                <w:lang w:eastAsia="zh-CN"/>
              </w:rPr>
              <w:t>xterGroup</w:t>
            </w:r>
            <w:r w:rsidRPr="008B1C02">
              <w:rPr>
                <w:lang w:eastAsia="zh-CN"/>
              </w:rPr>
              <w:t>Id</w:t>
            </w:r>
          </w:p>
        </w:tc>
        <w:tc>
          <w:tcPr>
            <w:tcW w:w="1444" w:type="dxa"/>
          </w:tcPr>
          <w:p w14:paraId="6B658680" w14:textId="77777777" w:rsidR="00195703" w:rsidRPr="008B1C02" w:rsidRDefault="00195703" w:rsidP="008D7A38">
            <w:pPr>
              <w:pStyle w:val="TAL"/>
            </w:pPr>
            <w:r w:rsidRPr="008B1C02">
              <w:rPr>
                <w:lang w:eastAsia="zh-CN"/>
              </w:rPr>
              <w:t>ExternalGroupId</w:t>
            </w:r>
          </w:p>
        </w:tc>
        <w:tc>
          <w:tcPr>
            <w:tcW w:w="425" w:type="dxa"/>
          </w:tcPr>
          <w:p w14:paraId="30E5DB48" w14:textId="77777777" w:rsidR="00195703" w:rsidRPr="008B1C02" w:rsidRDefault="00195703" w:rsidP="008D7A38">
            <w:pPr>
              <w:pStyle w:val="TAC"/>
            </w:pPr>
            <w:r w:rsidRPr="008B1C02">
              <w:rPr>
                <w:lang w:eastAsia="zh-CN"/>
              </w:rPr>
              <w:t>C</w:t>
            </w:r>
          </w:p>
        </w:tc>
        <w:tc>
          <w:tcPr>
            <w:tcW w:w="1134" w:type="dxa"/>
          </w:tcPr>
          <w:p w14:paraId="7D1A1984" w14:textId="77777777" w:rsidR="00195703" w:rsidRPr="008B1C02" w:rsidRDefault="00195703" w:rsidP="008D7A38">
            <w:pPr>
              <w:pStyle w:val="TAL"/>
            </w:pPr>
            <w:r w:rsidRPr="008B1C02">
              <w:rPr>
                <w:rFonts w:hint="eastAsia"/>
                <w:lang w:eastAsia="zh-CN"/>
              </w:rPr>
              <w:t>0</w:t>
            </w:r>
            <w:r w:rsidRPr="008B1C02">
              <w:rPr>
                <w:lang w:eastAsia="zh-CN"/>
              </w:rPr>
              <w:t>.1</w:t>
            </w:r>
          </w:p>
        </w:tc>
        <w:tc>
          <w:tcPr>
            <w:tcW w:w="2410" w:type="dxa"/>
          </w:tcPr>
          <w:p w14:paraId="6D51DE47" w14:textId="77777777" w:rsidR="00195703" w:rsidRPr="008B1C02" w:rsidRDefault="00195703" w:rsidP="008D7A38">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2410" w:type="dxa"/>
          </w:tcPr>
          <w:p w14:paraId="78C93769" w14:textId="77777777" w:rsidR="00195703" w:rsidRPr="008B1C02" w:rsidRDefault="00195703" w:rsidP="008D7A38">
            <w:pPr>
              <w:pStyle w:val="TAL"/>
              <w:rPr>
                <w:rFonts w:cs="Arial"/>
                <w:szCs w:val="18"/>
              </w:rPr>
            </w:pPr>
          </w:p>
        </w:tc>
      </w:tr>
      <w:tr w:rsidR="00195703" w:rsidRPr="008B1C02" w14:paraId="01E124E3" w14:textId="77777777" w:rsidTr="008D7A38">
        <w:trPr>
          <w:jc w:val="center"/>
        </w:trPr>
        <w:tc>
          <w:tcPr>
            <w:tcW w:w="1701" w:type="dxa"/>
          </w:tcPr>
          <w:p w14:paraId="238E3427" w14:textId="77777777" w:rsidR="00195703" w:rsidRPr="000F0DC3" w:rsidRDefault="00195703" w:rsidP="008D7A38">
            <w:pPr>
              <w:pStyle w:val="TAL"/>
            </w:pPr>
            <w:r w:rsidRPr="000F0DC3">
              <w:rPr>
                <w:noProof/>
              </w:rPr>
              <w:t>asTimeDisParam</w:t>
            </w:r>
          </w:p>
        </w:tc>
        <w:tc>
          <w:tcPr>
            <w:tcW w:w="1444" w:type="dxa"/>
          </w:tcPr>
          <w:p w14:paraId="21737D0F" w14:textId="77777777" w:rsidR="00195703" w:rsidRPr="000F0DC3" w:rsidRDefault="00195703" w:rsidP="008D7A38">
            <w:pPr>
              <w:pStyle w:val="TAL"/>
            </w:pPr>
            <w:r w:rsidRPr="000F0DC3">
              <w:t>AsTimeDistributionParam</w:t>
            </w:r>
          </w:p>
        </w:tc>
        <w:tc>
          <w:tcPr>
            <w:tcW w:w="425" w:type="dxa"/>
          </w:tcPr>
          <w:p w14:paraId="66916776" w14:textId="77777777" w:rsidR="00195703" w:rsidRPr="000F0DC3" w:rsidRDefault="00195703" w:rsidP="008D7A38">
            <w:pPr>
              <w:pStyle w:val="TAC"/>
            </w:pPr>
            <w:r w:rsidRPr="000F0DC3">
              <w:rPr>
                <w:lang w:eastAsia="zh-CN"/>
              </w:rPr>
              <w:t>M</w:t>
            </w:r>
          </w:p>
        </w:tc>
        <w:tc>
          <w:tcPr>
            <w:tcW w:w="1134" w:type="dxa"/>
          </w:tcPr>
          <w:p w14:paraId="733B10DA" w14:textId="77777777" w:rsidR="00195703" w:rsidRPr="000F0DC3" w:rsidRDefault="00195703" w:rsidP="008D7A38">
            <w:pPr>
              <w:pStyle w:val="TAL"/>
            </w:pPr>
            <w:r w:rsidRPr="000F0DC3">
              <w:rPr>
                <w:lang w:eastAsia="zh-CN"/>
              </w:rPr>
              <w:t>1</w:t>
            </w:r>
          </w:p>
        </w:tc>
        <w:tc>
          <w:tcPr>
            <w:tcW w:w="2410" w:type="dxa"/>
          </w:tcPr>
          <w:p w14:paraId="3C02661E" w14:textId="388A1B2D" w:rsidR="00195703" w:rsidRPr="000F0DC3" w:rsidRDefault="00195703" w:rsidP="008D7A38">
            <w:pPr>
              <w:pStyle w:val="TAL"/>
              <w:rPr>
                <w:rFonts w:cs="Arial"/>
                <w:szCs w:val="18"/>
              </w:rPr>
            </w:pPr>
            <w:r w:rsidRPr="000F0DC3">
              <w:t>5G access stratum time distribution parameters</w:t>
            </w:r>
            <w:ins w:id="346" w:author="Bhaskar Paul (Nokia)" w:date="2023-09-25T12:40:00Z">
              <w:r w:rsidR="006F2B95">
                <w:t>. (NOTE 3)</w:t>
              </w:r>
            </w:ins>
          </w:p>
        </w:tc>
        <w:tc>
          <w:tcPr>
            <w:tcW w:w="2410" w:type="dxa"/>
          </w:tcPr>
          <w:p w14:paraId="43146E88" w14:textId="77777777" w:rsidR="00195703" w:rsidRPr="001651E7" w:rsidRDefault="00195703" w:rsidP="008D7A38">
            <w:pPr>
              <w:pStyle w:val="TAL"/>
              <w:rPr>
                <w:rFonts w:cs="Arial"/>
                <w:szCs w:val="18"/>
                <w:highlight w:val="yellow"/>
              </w:rPr>
            </w:pPr>
          </w:p>
        </w:tc>
      </w:tr>
      <w:tr w:rsidR="00195703" w:rsidRPr="008B1C02" w14:paraId="4E7C1AF3" w14:textId="77777777" w:rsidTr="008D7A38">
        <w:trPr>
          <w:jc w:val="center"/>
        </w:trPr>
        <w:tc>
          <w:tcPr>
            <w:tcW w:w="1701" w:type="dxa"/>
          </w:tcPr>
          <w:p w14:paraId="3550C4E6" w14:textId="77777777" w:rsidR="00195703" w:rsidRPr="008B1C02" w:rsidRDefault="00195703" w:rsidP="008D7A38">
            <w:pPr>
              <w:pStyle w:val="TAL"/>
              <w:rPr>
                <w:noProof/>
              </w:rPr>
            </w:pPr>
            <w:bookmarkStart w:id="347" w:name="_Hlk128574548"/>
            <w:r>
              <w:rPr>
                <w:rFonts w:cs="Arial"/>
                <w:szCs w:val="18"/>
                <w:lang w:eastAsia="ja-JP"/>
              </w:rPr>
              <w:t>c</w:t>
            </w:r>
            <w:r w:rsidRPr="00B84771">
              <w:rPr>
                <w:rFonts w:cs="Arial"/>
                <w:szCs w:val="18"/>
                <w:lang w:eastAsia="ja-JP"/>
              </w:rPr>
              <w:t>overageArea</w:t>
            </w:r>
            <w:bookmarkEnd w:id="347"/>
          </w:p>
        </w:tc>
        <w:tc>
          <w:tcPr>
            <w:tcW w:w="1444" w:type="dxa"/>
          </w:tcPr>
          <w:p w14:paraId="769E7A61" w14:textId="77777777" w:rsidR="00195703" w:rsidRPr="008B1C02" w:rsidRDefault="00195703" w:rsidP="008D7A38">
            <w:pPr>
              <w:pStyle w:val="TAL"/>
            </w:pPr>
            <w:r w:rsidRPr="001248BE">
              <w:t>SpatialValidityCond</w:t>
            </w:r>
          </w:p>
        </w:tc>
        <w:tc>
          <w:tcPr>
            <w:tcW w:w="425" w:type="dxa"/>
          </w:tcPr>
          <w:p w14:paraId="38C9CF61" w14:textId="77777777" w:rsidR="00195703" w:rsidRPr="008B1C02" w:rsidRDefault="00195703" w:rsidP="008D7A38">
            <w:pPr>
              <w:pStyle w:val="TAC"/>
              <w:rPr>
                <w:lang w:eastAsia="zh-CN"/>
              </w:rPr>
            </w:pPr>
            <w:r w:rsidRPr="008B1C02">
              <w:rPr>
                <w:rFonts w:hint="eastAsia"/>
              </w:rPr>
              <w:t>O</w:t>
            </w:r>
          </w:p>
        </w:tc>
        <w:tc>
          <w:tcPr>
            <w:tcW w:w="1134" w:type="dxa"/>
          </w:tcPr>
          <w:p w14:paraId="312584B2" w14:textId="77777777" w:rsidR="00195703" w:rsidRPr="008B1C02" w:rsidRDefault="00195703" w:rsidP="008D7A38">
            <w:pPr>
              <w:pStyle w:val="TAL"/>
              <w:rPr>
                <w:lang w:eastAsia="zh-CN"/>
              </w:rPr>
            </w:pPr>
            <w:r w:rsidRPr="008B1C02">
              <w:rPr>
                <w:rFonts w:hint="eastAsia"/>
              </w:rPr>
              <w:t>0</w:t>
            </w:r>
            <w:r w:rsidRPr="008B1C02">
              <w:t>..1</w:t>
            </w:r>
          </w:p>
        </w:tc>
        <w:tc>
          <w:tcPr>
            <w:tcW w:w="2410" w:type="dxa"/>
          </w:tcPr>
          <w:p w14:paraId="07606CF2" w14:textId="77777777" w:rsidR="00195703" w:rsidRPr="008B1C02" w:rsidRDefault="00195703" w:rsidP="008D7A38">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2410" w:type="dxa"/>
          </w:tcPr>
          <w:p w14:paraId="19402FF2" w14:textId="77777777" w:rsidR="00195703" w:rsidRPr="008B1C02" w:rsidRDefault="00195703" w:rsidP="008D7A38">
            <w:pPr>
              <w:pStyle w:val="TAL"/>
              <w:rPr>
                <w:rFonts w:cs="Arial"/>
                <w:szCs w:val="18"/>
              </w:rPr>
            </w:pPr>
            <w:r w:rsidRPr="00B84771">
              <w:rPr>
                <w:rFonts w:cs="Arial"/>
                <w:szCs w:val="18"/>
                <w:lang w:eastAsia="ja-JP"/>
              </w:rPr>
              <w:t>CoverageArea</w:t>
            </w:r>
          </w:p>
        </w:tc>
      </w:tr>
      <w:tr w:rsidR="00EE76DB" w:rsidRPr="008B1C02" w14:paraId="3A1BCBDA" w14:textId="77777777" w:rsidTr="008D7A38">
        <w:trPr>
          <w:jc w:val="center"/>
          <w:ins w:id="348" w:author="Ericsson October r1" w:date="2023-10-02T19:23:00Z"/>
        </w:trPr>
        <w:tc>
          <w:tcPr>
            <w:tcW w:w="1701" w:type="dxa"/>
          </w:tcPr>
          <w:p w14:paraId="5A3999C6" w14:textId="66EA5285" w:rsidR="00EE76DB" w:rsidRPr="008B1C02" w:rsidRDefault="00EE76DB" w:rsidP="00EE76DB">
            <w:pPr>
              <w:pStyle w:val="TAL"/>
              <w:rPr>
                <w:ins w:id="349" w:author="Ericsson October r1" w:date="2023-10-02T19:23:00Z"/>
              </w:rPr>
            </w:pPr>
            <w:ins w:id="350" w:author="Ericsson October r1" w:date="2023-10-02T19:23:00Z">
              <w:r w:rsidRPr="00870B3D">
                <w:t>astiNotifUri</w:t>
              </w:r>
            </w:ins>
          </w:p>
        </w:tc>
        <w:tc>
          <w:tcPr>
            <w:tcW w:w="1444" w:type="dxa"/>
          </w:tcPr>
          <w:p w14:paraId="6ECD2734" w14:textId="466C9BE5" w:rsidR="00EE76DB" w:rsidRPr="008B1C02" w:rsidRDefault="00EE76DB" w:rsidP="00EE76DB">
            <w:pPr>
              <w:pStyle w:val="TAL"/>
              <w:rPr>
                <w:ins w:id="351" w:author="Ericsson October r1" w:date="2023-10-02T19:23:00Z"/>
              </w:rPr>
            </w:pPr>
            <w:ins w:id="352" w:author="Ericsson October r1" w:date="2023-10-02T19:23:00Z">
              <w:r w:rsidRPr="00F05EB4">
                <w:t>Uri</w:t>
              </w:r>
            </w:ins>
          </w:p>
        </w:tc>
        <w:tc>
          <w:tcPr>
            <w:tcW w:w="425" w:type="dxa"/>
          </w:tcPr>
          <w:p w14:paraId="4F65F3C5" w14:textId="4FA58964" w:rsidR="00EE76DB" w:rsidRPr="008B1C02" w:rsidRDefault="00EE76DB" w:rsidP="00EE76DB">
            <w:pPr>
              <w:pStyle w:val="TAC"/>
              <w:rPr>
                <w:ins w:id="353" w:author="Ericsson October r1" w:date="2023-10-02T19:23:00Z"/>
              </w:rPr>
            </w:pPr>
            <w:ins w:id="354" w:author="Ericsson October r1" w:date="2023-10-02T19:23:00Z">
              <w:r>
                <w:t>C</w:t>
              </w:r>
            </w:ins>
          </w:p>
        </w:tc>
        <w:tc>
          <w:tcPr>
            <w:tcW w:w="1134" w:type="dxa"/>
          </w:tcPr>
          <w:p w14:paraId="1545AC67" w14:textId="0B793E57" w:rsidR="00EE76DB" w:rsidRPr="008B1C02" w:rsidRDefault="00242991" w:rsidP="00EE76DB">
            <w:pPr>
              <w:pStyle w:val="TAL"/>
              <w:rPr>
                <w:ins w:id="355" w:author="Ericsson October r1" w:date="2023-10-02T19:23:00Z"/>
              </w:rPr>
            </w:pPr>
            <w:ins w:id="356" w:author="Ericsson October r1" w:date="2023-10-10T03:14:00Z">
              <w:r>
                <w:t>0..</w:t>
              </w:r>
            </w:ins>
            <w:ins w:id="357" w:author="Ericsson October r1" w:date="2023-10-02T19:23:00Z">
              <w:r w:rsidR="00EE76DB">
                <w:t>1</w:t>
              </w:r>
            </w:ins>
          </w:p>
        </w:tc>
        <w:tc>
          <w:tcPr>
            <w:tcW w:w="2410" w:type="dxa"/>
          </w:tcPr>
          <w:p w14:paraId="0C3410BF" w14:textId="77777777" w:rsidR="00EE76DB" w:rsidRDefault="00EE76DB" w:rsidP="00EE76DB">
            <w:pPr>
              <w:pStyle w:val="TAL"/>
              <w:rPr>
                <w:ins w:id="358" w:author="Ericsson October r1" w:date="2023-10-02T19:23:00Z"/>
                <w:rFonts w:cs="Arial"/>
                <w:szCs w:val="18"/>
              </w:rPr>
            </w:pPr>
            <w:ins w:id="359" w:author="Ericsson October r1" w:date="2023-10-02T19:23:00Z">
              <w:r>
                <w:rPr>
                  <w:rFonts w:cs="Arial"/>
                  <w:szCs w:val="18"/>
                </w:rPr>
                <w:t>Notification URI for reporting changes in 5G access stratum time distribution status, and/or reporting the 5G access stratum time distribution information.</w:t>
              </w:r>
            </w:ins>
          </w:p>
          <w:p w14:paraId="44731753" w14:textId="77777777" w:rsidR="00EE76DB" w:rsidRDefault="00EE76DB" w:rsidP="00EE76DB">
            <w:pPr>
              <w:pStyle w:val="TAL"/>
              <w:rPr>
                <w:ins w:id="360" w:author="Ericsson October r1" w:date="2023-10-02T19:23:00Z"/>
              </w:rPr>
            </w:pPr>
          </w:p>
          <w:p w14:paraId="2CF3AB1C" w14:textId="0E529DE0" w:rsidR="00EE76DB" w:rsidRPr="008B1C02" w:rsidRDefault="00EE76DB" w:rsidP="00EE76DB">
            <w:pPr>
              <w:pStyle w:val="TAL"/>
              <w:rPr>
                <w:ins w:id="361" w:author="Ericsson October r1" w:date="2023-10-02T19:23:00Z"/>
                <w:rFonts w:cs="Arial"/>
                <w:szCs w:val="18"/>
              </w:rPr>
            </w:pPr>
            <w:ins w:id="362" w:author="Ericsson October r1" w:date="2023-10-02T19:23:00Z">
              <w:r w:rsidRPr="00756AB3">
                <w:t xml:space="preserve">It shall be provided if the </w:t>
              </w:r>
              <w:r>
                <w:t>feature ASTIConfigReport</w:t>
              </w:r>
              <w:r w:rsidRPr="00756AB3" w:rsidDel="004B33FC">
                <w:t xml:space="preserve"> </w:t>
              </w:r>
              <w:r w:rsidRPr="00756AB3">
                <w:t>is supported.</w:t>
              </w:r>
            </w:ins>
          </w:p>
        </w:tc>
        <w:tc>
          <w:tcPr>
            <w:tcW w:w="2410" w:type="dxa"/>
          </w:tcPr>
          <w:p w14:paraId="1AF813C9" w14:textId="127F623C" w:rsidR="00EE76DB" w:rsidRPr="008B1C02" w:rsidRDefault="00EE76DB" w:rsidP="00EE76DB">
            <w:pPr>
              <w:pStyle w:val="TAL"/>
              <w:rPr>
                <w:ins w:id="363" w:author="Ericsson October r1" w:date="2023-10-02T19:23:00Z"/>
                <w:rFonts w:cs="Arial"/>
                <w:szCs w:val="18"/>
              </w:rPr>
            </w:pPr>
            <w:ins w:id="364" w:author="Ericsson October r1" w:date="2023-10-02T19:23:00Z">
              <w:r>
                <w:t>ASTIConfigReport</w:t>
              </w:r>
            </w:ins>
          </w:p>
        </w:tc>
      </w:tr>
      <w:tr w:rsidR="00EE76DB" w:rsidRPr="008B1C02" w14:paraId="2198F9B2" w14:textId="77777777" w:rsidTr="008D7A38">
        <w:trPr>
          <w:jc w:val="center"/>
          <w:ins w:id="365" w:author="Ericsson October r1" w:date="2023-10-02T19:22:00Z"/>
        </w:trPr>
        <w:tc>
          <w:tcPr>
            <w:tcW w:w="1701" w:type="dxa"/>
          </w:tcPr>
          <w:p w14:paraId="443EB0D7" w14:textId="0A0B24F5" w:rsidR="00EE76DB" w:rsidRPr="008B1C02" w:rsidRDefault="00EE76DB" w:rsidP="00EE76DB">
            <w:pPr>
              <w:pStyle w:val="TAL"/>
              <w:rPr>
                <w:ins w:id="366" w:author="Ericsson October r1" w:date="2023-10-02T19:22:00Z"/>
              </w:rPr>
            </w:pPr>
            <w:ins w:id="367" w:author="Ericsson October r1" w:date="2023-10-02T19:23:00Z">
              <w:r>
                <w:t>astiNotifId</w:t>
              </w:r>
            </w:ins>
          </w:p>
        </w:tc>
        <w:tc>
          <w:tcPr>
            <w:tcW w:w="1444" w:type="dxa"/>
          </w:tcPr>
          <w:p w14:paraId="34130BD6" w14:textId="689586B8" w:rsidR="00EE76DB" w:rsidRPr="008B1C02" w:rsidRDefault="00EE76DB" w:rsidP="00EE76DB">
            <w:pPr>
              <w:pStyle w:val="TAL"/>
              <w:rPr>
                <w:ins w:id="368" w:author="Ericsson October r1" w:date="2023-10-02T19:22:00Z"/>
              </w:rPr>
            </w:pPr>
            <w:ins w:id="369" w:author="Ericsson October r1" w:date="2023-10-02T19:23:00Z">
              <w:r>
                <w:t>string</w:t>
              </w:r>
            </w:ins>
          </w:p>
        </w:tc>
        <w:tc>
          <w:tcPr>
            <w:tcW w:w="425" w:type="dxa"/>
          </w:tcPr>
          <w:p w14:paraId="59B9E183" w14:textId="4B5E3821" w:rsidR="00EE76DB" w:rsidRPr="008B1C02" w:rsidRDefault="00EE76DB" w:rsidP="00EE76DB">
            <w:pPr>
              <w:pStyle w:val="TAC"/>
              <w:rPr>
                <w:ins w:id="370" w:author="Ericsson October r1" w:date="2023-10-02T19:22:00Z"/>
              </w:rPr>
            </w:pPr>
            <w:ins w:id="371" w:author="Ericsson October r1" w:date="2023-10-02T19:23:00Z">
              <w:r>
                <w:t>C</w:t>
              </w:r>
            </w:ins>
          </w:p>
        </w:tc>
        <w:tc>
          <w:tcPr>
            <w:tcW w:w="1134" w:type="dxa"/>
          </w:tcPr>
          <w:p w14:paraId="4B0D5773" w14:textId="789C2A6B" w:rsidR="00EE76DB" w:rsidRPr="008B1C02" w:rsidRDefault="00EE76DB" w:rsidP="00EE76DB">
            <w:pPr>
              <w:pStyle w:val="TAL"/>
              <w:rPr>
                <w:ins w:id="372" w:author="Ericsson October r1" w:date="2023-10-02T19:22:00Z"/>
              </w:rPr>
            </w:pPr>
            <w:ins w:id="373" w:author="Ericsson October r1" w:date="2023-10-02T19:23:00Z">
              <w:r>
                <w:t>0..1</w:t>
              </w:r>
            </w:ins>
          </w:p>
        </w:tc>
        <w:tc>
          <w:tcPr>
            <w:tcW w:w="2410" w:type="dxa"/>
          </w:tcPr>
          <w:p w14:paraId="1A14424F" w14:textId="77777777" w:rsidR="00EE76DB" w:rsidRDefault="00EE76DB" w:rsidP="00EE76DB">
            <w:pPr>
              <w:pStyle w:val="TAL"/>
              <w:rPr>
                <w:ins w:id="374" w:author="Ericsson October r1" w:date="2023-10-02T19:23:00Z"/>
                <w:rFonts w:cs="Arial"/>
                <w:szCs w:val="18"/>
              </w:rPr>
            </w:pPr>
            <w:ins w:id="375" w:author="Ericsson October r1" w:date="2023-10-02T19:23:00Z">
              <w:r>
                <w:rPr>
                  <w:rFonts w:cs="Arial"/>
                  <w:szCs w:val="18"/>
                </w:rPr>
                <w:t>Notification Correlation ID assigned by the NF service consumer.</w:t>
              </w:r>
            </w:ins>
          </w:p>
          <w:p w14:paraId="59E0B017" w14:textId="164098DC" w:rsidR="00EE76DB" w:rsidRPr="008B1C02" w:rsidRDefault="00EE76DB" w:rsidP="00EE76DB">
            <w:pPr>
              <w:pStyle w:val="TAL"/>
              <w:rPr>
                <w:ins w:id="376" w:author="Ericsson October r1" w:date="2023-10-02T19:22:00Z"/>
                <w:rFonts w:cs="Arial"/>
                <w:szCs w:val="18"/>
              </w:rPr>
            </w:pPr>
            <w:ins w:id="377" w:author="Ericsson October r1" w:date="2023-10-02T19:23:00Z">
              <w:r>
                <w:rPr>
                  <w:rFonts w:cs="Arial"/>
                  <w:szCs w:val="18"/>
                </w:rPr>
                <w:t xml:space="preserve">It shall be provided if the </w:t>
              </w:r>
              <w:r>
                <w:t>ASTIConfigReport feature is supported.</w:t>
              </w:r>
            </w:ins>
          </w:p>
        </w:tc>
        <w:tc>
          <w:tcPr>
            <w:tcW w:w="2410" w:type="dxa"/>
          </w:tcPr>
          <w:p w14:paraId="1BD04FFA" w14:textId="4734E053" w:rsidR="00EE76DB" w:rsidRPr="008B1C02" w:rsidRDefault="00EE76DB" w:rsidP="00EE76DB">
            <w:pPr>
              <w:pStyle w:val="TAL"/>
              <w:rPr>
                <w:ins w:id="378" w:author="Ericsson October r1" w:date="2023-10-02T19:22:00Z"/>
                <w:rFonts w:cs="Arial"/>
                <w:szCs w:val="18"/>
              </w:rPr>
            </w:pPr>
            <w:ins w:id="379" w:author="Ericsson October r1" w:date="2023-10-02T19:23:00Z">
              <w:r>
                <w:t>ASTIConfigReport</w:t>
              </w:r>
            </w:ins>
          </w:p>
        </w:tc>
      </w:tr>
      <w:tr w:rsidR="00195703" w:rsidRPr="008B1C02" w14:paraId="17267BD2" w14:textId="77777777" w:rsidTr="008D7A38">
        <w:trPr>
          <w:jc w:val="center"/>
        </w:trPr>
        <w:tc>
          <w:tcPr>
            <w:tcW w:w="1701" w:type="dxa"/>
          </w:tcPr>
          <w:p w14:paraId="0A22B36C" w14:textId="77777777" w:rsidR="00195703" w:rsidRPr="008B1C02" w:rsidRDefault="00195703" w:rsidP="008D7A38">
            <w:pPr>
              <w:pStyle w:val="TAL"/>
            </w:pPr>
            <w:r w:rsidRPr="008B1C02">
              <w:t>suppFeat</w:t>
            </w:r>
          </w:p>
        </w:tc>
        <w:tc>
          <w:tcPr>
            <w:tcW w:w="1444" w:type="dxa"/>
          </w:tcPr>
          <w:p w14:paraId="7049F339" w14:textId="77777777" w:rsidR="00195703" w:rsidRPr="008B1C02" w:rsidRDefault="00195703" w:rsidP="008D7A38">
            <w:pPr>
              <w:pStyle w:val="TAL"/>
            </w:pPr>
            <w:r w:rsidRPr="008B1C02">
              <w:t>SupportedFeatures</w:t>
            </w:r>
          </w:p>
        </w:tc>
        <w:tc>
          <w:tcPr>
            <w:tcW w:w="425" w:type="dxa"/>
          </w:tcPr>
          <w:p w14:paraId="6004CC5D" w14:textId="77777777" w:rsidR="00195703" w:rsidRPr="008B1C02" w:rsidRDefault="00195703" w:rsidP="008D7A38">
            <w:pPr>
              <w:pStyle w:val="TAC"/>
            </w:pPr>
            <w:r w:rsidRPr="008B1C02">
              <w:t>C</w:t>
            </w:r>
          </w:p>
        </w:tc>
        <w:tc>
          <w:tcPr>
            <w:tcW w:w="1134" w:type="dxa"/>
          </w:tcPr>
          <w:p w14:paraId="3320F2F6" w14:textId="77777777" w:rsidR="00195703" w:rsidRPr="008B1C02" w:rsidRDefault="00195703" w:rsidP="008D7A38">
            <w:pPr>
              <w:pStyle w:val="TAL"/>
            </w:pPr>
            <w:r w:rsidRPr="008B1C02">
              <w:t>0..1</w:t>
            </w:r>
          </w:p>
        </w:tc>
        <w:tc>
          <w:tcPr>
            <w:tcW w:w="2410" w:type="dxa"/>
          </w:tcPr>
          <w:p w14:paraId="1215A5C8" w14:textId="77777777" w:rsidR="00195703" w:rsidRPr="008B1C02" w:rsidRDefault="00195703" w:rsidP="008D7A38">
            <w:pPr>
              <w:pStyle w:val="TAL"/>
              <w:rPr>
                <w:rFonts w:cs="Arial"/>
                <w:szCs w:val="18"/>
              </w:rPr>
            </w:pPr>
            <w:r w:rsidRPr="008B1C02">
              <w:rPr>
                <w:rFonts w:cs="Arial"/>
                <w:szCs w:val="18"/>
              </w:rPr>
              <w:t xml:space="preserve">Represents the features supported by the NF service consumer. This parameter shall be supplied by the NF service consumer 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2410" w:type="dxa"/>
          </w:tcPr>
          <w:p w14:paraId="63859809" w14:textId="77777777" w:rsidR="00195703" w:rsidRPr="008B1C02" w:rsidRDefault="00195703" w:rsidP="008D7A38">
            <w:pPr>
              <w:pStyle w:val="TAL"/>
              <w:rPr>
                <w:rFonts w:cs="Arial"/>
                <w:szCs w:val="18"/>
              </w:rPr>
            </w:pPr>
          </w:p>
        </w:tc>
      </w:tr>
      <w:tr w:rsidR="00452DCE" w:rsidRPr="008B1C02" w14:paraId="4529105D" w14:textId="77777777" w:rsidTr="008D7A38">
        <w:trPr>
          <w:jc w:val="center"/>
        </w:trPr>
        <w:tc>
          <w:tcPr>
            <w:tcW w:w="9524" w:type="dxa"/>
            <w:gridSpan w:val="6"/>
          </w:tcPr>
          <w:p w14:paraId="3A68E601" w14:textId="77777777" w:rsidR="00452DCE" w:rsidRDefault="00452DCE" w:rsidP="00452DCE">
            <w:pPr>
              <w:pStyle w:val="TAN"/>
              <w:rPr>
                <w:lang w:eastAsia="zh-CN"/>
              </w:rPr>
            </w:pPr>
            <w:r w:rsidRPr="008B1C02">
              <w:rPr>
                <w:lang w:eastAsia="zh-CN"/>
              </w:rPr>
              <w:t>NOTE</w:t>
            </w:r>
            <w:r>
              <w:rPr>
                <w:lang w:eastAsia="zh-CN"/>
              </w:rPr>
              <w:t> 1</w:t>
            </w:r>
            <w:r w:rsidRPr="008B1C02">
              <w:rPr>
                <w:lang w:eastAsia="zh-CN"/>
              </w:rPr>
              <w:t>:</w:t>
            </w:r>
            <w:r w:rsidRPr="008B1C02">
              <w:rPr>
                <w:lang w:eastAsia="zh-CN"/>
              </w:rPr>
              <w:tab/>
              <w:t>One of "gpsis</w:t>
            </w:r>
            <w:r w:rsidRPr="008B1C02">
              <w:t>"</w:t>
            </w:r>
            <w:r w:rsidRPr="008B1C02">
              <w:rPr>
                <w:lang w:eastAsia="zh-CN"/>
              </w:rPr>
              <w:t xml:space="preserve"> or "externalGroupId" attribute shall be provided.</w:t>
            </w:r>
          </w:p>
          <w:p w14:paraId="768C43D0" w14:textId="77777777" w:rsidR="00452DCE" w:rsidRDefault="00452DCE" w:rsidP="00452DCE">
            <w:pPr>
              <w:pStyle w:val="TAN"/>
              <w:rPr>
                <w:ins w:id="380" w:author="Bhaskar Paul (Nokia)" w:date="2023-09-25T12:37:00Z"/>
              </w:rPr>
            </w:pPr>
            <w:r w:rsidRPr="008B1C02">
              <w:rPr>
                <w:lang w:eastAsia="zh-CN"/>
              </w:rPr>
              <w:t>NOTE </w:t>
            </w:r>
            <w:r>
              <w:rPr>
                <w:lang w:eastAsia="zh-CN"/>
              </w:rPr>
              <w:t>2</w:t>
            </w:r>
            <w:r w:rsidRPr="008E2B2D">
              <w:t>:</w:t>
            </w:r>
            <w:r w:rsidRPr="00D165ED">
              <w:tab/>
            </w:r>
            <w:r w:rsidRPr="00EF2AB5">
              <w:t xml:space="preserve">The </w:t>
            </w:r>
            <w:r>
              <w:t>"</w:t>
            </w:r>
            <w:r w:rsidRPr="00F11966">
              <w:rPr>
                <w:lang w:eastAsia="zh-CN"/>
              </w:rPr>
              <w:t>trackingAreaList</w:t>
            </w:r>
            <w:r>
              <w:rPr>
                <w:lang w:eastAsia="zh-CN"/>
              </w:rPr>
              <w:t>" attribute</w:t>
            </w:r>
            <w:r w:rsidRPr="00EF2AB5">
              <w:t xml:space="preserve"> within the "</w:t>
            </w:r>
            <w:r>
              <w:rPr>
                <w:rFonts w:cs="Arial"/>
                <w:szCs w:val="18"/>
                <w:lang w:eastAsia="ja-JP"/>
              </w:rPr>
              <w:t>c</w:t>
            </w:r>
            <w:r w:rsidRPr="00B84771">
              <w:rPr>
                <w:rFonts w:cs="Arial"/>
                <w:szCs w:val="18"/>
                <w:lang w:eastAsia="ja-JP"/>
              </w:rPr>
              <w:t>overageArea</w:t>
            </w:r>
            <w:r w:rsidRPr="00EF2AB5">
              <w:t>" attribute is not applicable for the untrusted AF.</w:t>
            </w:r>
          </w:p>
          <w:p w14:paraId="654C8F79" w14:textId="245DCF3E" w:rsidR="006F2B95" w:rsidRPr="008B1C02" w:rsidRDefault="006F2B95" w:rsidP="00452DCE">
            <w:pPr>
              <w:pStyle w:val="TAN"/>
              <w:rPr>
                <w:lang w:eastAsia="zh-CN"/>
              </w:rPr>
            </w:pPr>
            <w:ins w:id="381" w:author="Bhaskar Paul (Nokia)" w:date="2023-09-25T12:37:00Z">
              <w:r w:rsidRPr="006F2B95">
                <w:rPr>
                  <w:lang w:eastAsia="zh-CN"/>
                </w:rPr>
                <w:t>NOTE</w:t>
              </w:r>
            </w:ins>
            <w:ins w:id="382" w:author="Bhaskar Paul (Nokia)" w:date="2023-09-25T12:38:00Z">
              <w:r>
                <w:rPr>
                  <w:lang w:eastAsia="zh-CN"/>
                </w:rPr>
                <w:t> </w:t>
              </w:r>
            </w:ins>
            <w:ins w:id="383" w:author="Bhaskar Paul (Nokia)" w:date="2023-09-25T12:37:00Z">
              <w:r>
                <w:rPr>
                  <w:lang w:eastAsia="zh-CN"/>
                </w:rPr>
                <w:t>3</w:t>
              </w:r>
              <w:r w:rsidRPr="006F2B95">
                <w:rPr>
                  <w:lang w:eastAsia="zh-CN"/>
                </w:rPr>
                <w:t>:</w:t>
              </w:r>
              <w:r w:rsidRPr="006F2B95">
                <w:rPr>
                  <w:lang w:eastAsia="zh-CN"/>
                </w:rPr>
                <w:tab/>
                <w:t>The "clkQltDetLvl" attribute and the "clkQltAcptCri" attribute</w:t>
              </w:r>
            </w:ins>
            <w:ins w:id="384" w:author="Bhaskar Paul (Nokia)" w:date="2023-09-25T12:38:00Z">
              <w:r>
                <w:rPr>
                  <w:lang w:eastAsia="zh-CN"/>
                </w:rPr>
                <w:t xml:space="preserve"> (if applicable)</w:t>
              </w:r>
            </w:ins>
            <w:ins w:id="385" w:author="Bhaskar Paul (Nokia)" w:date="2023-09-25T12:37:00Z">
              <w:r w:rsidRPr="006F2B95">
                <w:rPr>
                  <w:lang w:eastAsia="zh-CN"/>
                </w:rPr>
                <w:t xml:space="preserve"> within "asTimeDisParam" attribute may be provided only if the "NetTimeSyncStatus" feature is supported.</w:t>
              </w:r>
            </w:ins>
          </w:p>
        </w:tc>
      </w:tr>
    </w:tbl>
    <w:p w14:paraId="53659FD8" w14:textId="77777777" w:rsidR="00195703" w:rsidRDefault="00195703" w:rsidP="00195703"/>
    <w:p w14:paraId="542577EC"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EC33193" w14:textId="77777777" w:rsidR="00195703" w:rsidRPr="008B1C02" w:rsidRDefault="00195703" w:rsidP="00195703">
      <w:pPr>
        <w:pStyle w:val="Heading3"/>
        <w:spacing w:before="240"/>
      </w:pPr>
      <w:bookmarkStart w:id="386" w:name="_Toc114212518"/>
      <w:bookmarkStart w:id="387" w:name="_Toc136555270"/>
      <w:bookmarkStart w:id="388" w:name="_Toc145707047"/>
      <w:r w:rsidRPr="008B1C02">
        <w:t>5.22.5</w:t>
      </w:r>
      <w:r w:rsidRPr="008B1C02">
        <w:tab/>
        <w:t>Used Features</w:t>
      </w:r>
      <w:bookmarkEnd w:id="386"/>
      <w:bookmarkEnd w:id="387"/>
      <w:bookmarkEnd w:id="388"/>
    </w:p>
    <w:p w14:paraId="71519A9C" w14:textId="77777777" w:rsidR="00195703" w:rsidRPr="008B1C02" w:rsidRDefault="00195703" w:rsidP="00195703">
      <w:r w:rsidRPr="008B1C02">
        <w:t xml:space="preserve">The table below defines the features applicable to the </w:t>
      </w:r>
      <w:r w:rsidRPr="008B1C02">
        <w:rPr>
          <w:lang w:eastAsia="zh-CN"/>
        </w:rPr>
        <w:t>ASTI</w:t>
      </w:r>
      <w:r w:rsidRPr="008B1C02">
        <w:t xml:space="preserve"> API. Those features are negotiated as described in clause 5.2.7 of 3GPP TS 29.122 [4].</w:t>
      </w:r>
    </w:p>
    <w:p w14:paraId="62A53414" w14:textId="77777777" w:rsidR="00195703" w:rsidRPr="008B1C02" w:rsidRDefault="00195703" w:rsidP="00195703">
      <w:pPr>
        <w:pStyle w:val="TH"/>
      </w:pPr>
      <w:r w:rsidRPr="008B1C02">
        <w:t xml:space="preserve">Table 5.22.5-1: Features used by </w:t>
      </w:r>
      <w:r w:rsidRPr="008B1C02">
        <w:rPr>
          <w:lang w:eastAsia="zh-CN"/>
        </w:rPr>
        <w:t>ASTI</w:t>
      </w:r>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95703" w:rsidRPr="008B1C02" w14:paraId="557112A9" w14:textId="77777777" w:rsidTr="008D7A38">
        <w:trPr>
          <w:cantSplit/>
        </w:trPr>
        <w:tc>
          <w:tcPr>
            <w:tcW w:w="993" w:type="dxa"/>
            <w:shd w:val="clear" w:color="auto" w:fill="C0C0C0"/>
          </w:tcPr>
          <w:p w14:paraId="76CBC232" w14:textId="77777777" w:rsidR="00195703" w:rsidRPr="008B1C02" w:rsidRDefault="00195703" w:rsidP="008D7A38">
            <w:pPr>
              <w:pStyle w:val="TAH"/>
              <w:jc w:val="left"/>
            </w:pPr>
            <w:r w:rsidRPr="008B1C02">
              <w:t>Feature number</w:t>
            </w:r>
          </w:p>
        </w:tc>
        <w:tc>
          <w:tcPr>
            <w:tcW w:w="2268" w:type="dxa"/>
            <w:shd w:val="clear" w:color="auto" w:fill="C0C0C0"/>
          </w:tcPr>
          <w:p w14:paraId="01E5FDB1" w14:textId="77777777" w:rsidR="00195703" w:rsidRPr="008B1C02" w:rsidRDefault="00195703" w:rsidP="008D7A38">
            <w:pPr>
              <w:pStyle w:val="TAH"/>
              <w:jc w:val="left"/>
            </w:pPr>
            <w:r w:rsidRPr="008B1C02">
              <w:t>Feature Name</w:t>
            </w:r>
          </w:p>
        </w:tc>
        <w:tc>
          <w:tcPr>
            <w:tcW w:w="6520" w:type="dxa"/>
            <w:shd w:val="clear" w:color="auto" w:fill="C0C0C0"/>
          </w:tcPr>
          <w:p w14:paraId="6F4216C9" w14:textId="77777777" w:rsidR="00195703" w:rsidRPr="008B1C02" w:rsidRDefault="00195703" w:rsidP="008D7A38">
            <w:pPr>
              <w:pStyle w:val="TAH"/>
            </w:pPr>
            <w:r w:rsidRPr="008B1C02">
              <w:t>Description</w:t>
            </w:r>
          </w:p>
        </w:tc>
      </w:tr>
      <w:tr w:rsidR="00195703" w:rsidRPr="008B1C02" w14:paraId="5148F8A8" w14:textId="77777777" w:rsidTr="008D7A38">
        <w:trPr>
          <w:cantSplit/>
        </w:trPr>
        <w:tc>
          <w:tcPr>
            <w:tcW w:w="993" w:type="dxa"/>
            <w:shd w:val="clear" w:color="auto" w:fill="auto"/>
            <w:vAlign w:val="center"/>
          </w:tcPr>
          <w:p w14:paraId="6DE5AEB0" w14:textId="77777777" w:rsidR="00195703" w:rsidRPr="008B1C02" w:rsidRDefault="00195703" w:rsidP="008D7A38">
            <w:pPr>
              <w:pStyle w:val="TAL"/>
              <w:rPr>
                <w:lang w:eastAsia="zh-CN"/>
              </w:rPr>
            </w:pPr>
            <w:bookmarkStart w:id="389" w:name="MCCQCTEMPBM_00000231"/>
            <w:r>
              <w:rPr>
                <w:lang w:eastAsia="zh-CN"/>
              </w:rPr>
              <w:t>1</w:t>
            </w:r>
          </w:p>
        </w:tc>
        <w:tc>
          <w:tcPr>
            <w:tcW w:w="2268" w:type="dxa"/>
            <w:shd w:val="clear" w:color="auto" w:fill="auto"/>
            <w:vAlign w:val="center"/>
          </w:tcPr>
          <w:p w14:paraId="1F6B9937" w14:textId="77777777" w:rsidR="00195703" w:rsidRPr="008B1C02" w:rsidRDefault="00195703" w:rsidP="008D7A38">
            <w:pPr>
              <w:pStyle w:val="TAL"/>
            </w:pPr>
            <w:r w:rsidRPr="00B84771">
              <w:rPr>
                <w:rFonts w:cs="Arial"/>
                <w:szCs w:val="18"/>
                <w:lang w:eastAsia="ja-JP"/>
              </w:rPr>
              <w:t>CoverageArea</w:t>
            </w:r>
          </w:p>
        </w:tc>
        <w:tc>
          <w:tcPr>
            <w:tcW w:w="6520" w:type="dxa"/>
            <w:shd w:val="clear" w:color="auto" w:fill="auto"/>
            <w:vAlign w:val="center"/>
          </w:tcPr>
          <w:p w14:paraId="7DE18F72" w14:textId="77777777" w:rsidR="00195703" w:rsidRPr="008B1C02" w:rsidRDefault="00195703" w:rsidP="008D7A38">
            <w:pPr>
              <w:pStyle w:val="TAL"/>
            </w:pPr>
            <w:r>
              <w:t xml:space="preserve">Indicates support of the inclusion of the </w:t>
            </w:r>
            <w:r w:rsidRPr="00B84771">
              <w:t>Time Synchronization Coverage Area</w:t>
            </w:r>
            <w:r>
              <w:t xml:space="preserve"> in ASTI requests.</w:t>
            </w:r>
          </w:p>
        </w:tc>
      </w:tr>
      <w:tr w:rsidR="00A372A5" w:rsidRPr="008B1C02" w14:paraId="03D4A544" w14:textId="77777777" w:rsidTr="005950FF">
        <w:tblPrEx>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390" w:author="Ericsson October r1" w:date="2023-10-02T19:16:00Z">
            <w:tblPrEx>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cantSplit/>
          <w:ins w:id="391" w:author="Ericsson October r1" w:date="2023-10-02T19:15:00Z"/>
          <w:trPrChange w:id="392" w:author="Ericsson October r1" w:date="2023-10-02T19:16:00Z">
            <w:trPr>
              <w:gridAfter w:val="0"/>
              <w:cantSplit/>
            </w:trPr>
          </w:trPrChange>
        </w:trPr>
        <w:tc>
          <w:tcPr>
            <w:tcW w:w="993" w:type="dxa"/>
            <w:shd w:val="clear" w:color="auto" w:fill="auto"/>
            <w:tcPrChange w:id="393" w:author="Ericsson October r1" w:date="2023-10-02T19:16:00Z">
              <w:tcPr>
                <w:tcW w:w="993" w:type="dxa"/>
                <w:shd w:val="clear" w:color="auto" w:fill="auto"/>
                <w:vAlign w:val="center"/>
              </w:tcPr>
            </w:tcPrChange>
          </w:tcPr>
          <w:p w14:paraId="537D6A75" w14:textId="01EC7DE1" w:rsidR="00A372A5" w:rsidRDefault="00A372A5" w:rsidP="00A372A5">
            <w:pPr>
              <w:pStyle w:val="TAL"/>
              <w:rPr>
                <w:ins w:id="394" w:author="Ericsson October r1" w:date="2023-10-02T19:15:00Z"/>
                <w:lang w:eastAsia="zh-CN"/>
              </w:rPr>
            </w:pPr>
            <w:ins w:id="395" w:author="Ericsson October r1" w:date="2023-10-02T19:16:00Z">
              <w:r>
                <w:t>2</w:t>
              </w:r>
            </w:ins>
          </w:p>
        </w:tc>
        <w:tc>
          <w:tcPr>
            <w:tcW w:w="2268" w:type="dxa"/>
            <w:shd w:val="clear" w:color="auto" w:fill="auto"/>
            <w:tcPrChange w:id="396" w:author="Ericsson October r1" w:date="2023-10-02T19:16:00Z">
              <w:tcPr>
                <w:tcW w:w="2268" w:type="dxa"/>
                <w:shd w:val="clear" w:color="auto" w:fill="auto"/>
                <w:vAlign w:val="center"/>
              </w:tcPr>
            </w:tcPrChange>
          </w:tcPr>
          <w:p w14:paraId="0D69DDFA" w14:textId="5663C42B" w:rsidR="00A372A5" w:rsidRPr="00B84771" w:rsidRDefault="00A372A5" w:rsidP="00A372A5">
            <w:pPr>
              <w:pStyle w:val="TAL"/>
              <w:rPr>
                <w:ins w:id="397" w:author="Ericsson October r1" w:date="2023-10-02T19:15:00Z"/>
                <w:rFonts w:cs="Arial"/>
                <w:szCs w:val="18"/>
                <w:lang w:eastAsia="ja-JP"/>
              </w:rPr>
            </w:pPr>
            <w:ins w:id="398" w:author="Ericsson October r1" w:date="2023-10-02T19:16:00Z">
              <w:r w:rsidRPr="00666A7B">
                <w:t>ASTIConfigReport</w:t>
              </w:r>
            </w:ins>
          </w:p>
        </w:tc>
        <w:tc>
          <w:tcPr>
            <w:tcW w:w="6520" w:type="dxa"/>
            <w:shd w:val="clear" w:color="auto" w:fill="auto"/>
            <w:vAlign w:val="center"/>
            <w:tcPrChange w:id="399" w:author="Ericsson October r1" w:date="2023-10-02T19:16:00Z">
              <w:tcPr>
                <w:tcW w:w="6520" w:type="dxa"/>
                <w:gridSpan w:val="2"/>
                <w:shd w:val="clear" w:color="auto" w:fill="auto"/>
                <w:vAlign w:val="center"/>
              </w:tcPr>
            </w:tcPrChange>
          </w:tcPr>
          <w:p w14:paraId="317580A2" w14:textId="38D50E92" w:rsidR="00A372A5" w:rsidRDefault="00A372A5" w:rsidP="00A372A5">
            <w:pPr>
              <w:pStyle w:val="TAL"/>
              <w:rPr>
                <w:ins w:id="400" w:author="Ericsson October r1" w:date="2023-10-02T19:15:00Z"/>
              </w:rPr>
            </w:pPr>
            <w:ins w:id="401" w:author="Ericsson October r1" w:date="2023-10-02T19:16:00Z">
              <w:r>
                <w:t>This feature indicates the support of</w:t>
              </w:r>
            </w:ins>
            <w:ins w:id="402" w:author="Ericsson October r1" w:date="2023-10-02T19:20:00Z">
              <w:r w:rsidR="00F50E00">
                <w:t xml:space="preserve"> the report of </w:t>
              </w:r>
              <w:r w:rsidR="00F50E00">
                <w:rPr>
                  <w:rFonts w:cs="Arial"/>
                  <w:szCs w:val="18"/>
                </w:rPr>
                <w:t>changes in 5G access stratum time distribution status</w:t>
              </w:r>
            </w:ins>
            <w:ins w:id="403" w:author="Ericsson October r1" w:date="2023-10-02T19:21:00Z">
              <w:r w:rsidR="001C4271">
                <w:rPr>
                  <w:rFonts w:cs="Arial"/>
                  <w:szCs w:val="18"/>
                </w:rPr>
                <w:t>.</w:t>
              </w:r>
            </w:ins>
            <w:ins w:id="404" w:author="Ericsson October r1" w:date="2023-10-02T19:17:00Z">
              <w:r w:rsidR="006B0DE4">
                <w:t xml:space="preserve"> </w:t>
              </w:r>
            </w:ins>
          </w:p>
        </w:tc>
      </w:tr>
      <w:tr w:rsidR="00B25E0F" w:rsidRPr="008B1C02" w14:paraId="55233B90" w14:textId="77777777" w:rsidTr="008D7A38">
        <w:trPr>
          <w:cantSplit/>
          <w:ins w:id="405" w:author="Bhaskar Paul (Nokia)" w:date="2023-09-21T23:11:00Z"/>
        </w:trPr>
        <w:tc>
          <w:tcPr>
            <w:tcW w:w="993" w:type="dxa"/>
            <w:shd w:val="clear" w:color="auto" w:fill="auto"/>
            <w:vAlign w:val="center"/>
          </w:tcPr>
          <w:p w14:paraId="123F6F94" w14:textId="4E396EAB" w:rsidR="00B25E0F" w:rsidRDefault="00B25E0F" w:rsidP="00B25E0F">
            <w:pPr>
              <w:pStyle w:val="TAL"/>
              <w:rPr>
                <w:ins w:id="406" w:author="Bhaskar Paul (Nokia)" w:date="2023-09-21T23:11:00Z"/>
                <w:lang w:eastAsia="zh-CN"/>
              </w:rPr>
            </w:pPr>
            <w:ins w:id="407" w:author="Bhaskar Paul (Nokia)" w:date="2023-09-21T23:12:00Z">
              <w:r>
                <w:rPr>
                  <w:lang w:eastAsia="zh-CN"/>
                </w:rPr>
                <w:t>2</w:t>
              </w:r>
            </w:ins>
          </w:p>
        </w:tc>
        <w:tc>
          <w:tcPr>
            <w:tcW w:w="2268" w:type="dxa"/>
            <w:shd w:val="clear" w:color="auto" w:fill="auto"/>
            <w:vAlign w:val="center"/>
          </w:tcPr>
          <w:p w14:paraId="26A8476D" w14:textId="7B2B1EB2" w:rsidR="00B25E0F" w:rsidRPr="00B84771" w:rsidRDefault="00B25E0F" w:rsidP="00B25E0F">
            <w:pPr>
              <w:pStyle w:val="TAL"/>
              <w:rPr>
                <w:ins w:id="408" w:author="Bhaskar Paul (Nokia)" w:date="2023-09-21T23:11:00Z"/>
                <w:rFonts w:cs="Arial"/>
                <w:szCs w:val="18"/>
                <w:lang w:eastAsia="ja-JP"/>
              </w:rPr>
            </w:pPr>
            <w:ins w:id="409" w:author="Bhaskar Paul (Nokia)" w:date="2023-09-21T23:12:00Z">
              <w:r w:rsidRPr="00AE1239">
                <w:rPr>
                  <w:rFonts w:cs="Arial"/>
                  <w:szCs w:val="18"/>
                  <w:lang w:eastAsia="ja-JP"/>
                </w:rPr>
                <w:t>NetTimeSyncStatus</w:t>
              </w:r>
            </w:ins>
          </w:p>
        </w:tc>
        <w:tc>
          <w:tcPr>
            <w:tcW w:w="6520" w:type="dxa"/>
            <w:shd w:val="clear" w:color="auto" w:fill="auto"/>
            <w:vAlign w:val="center"/>
          </w:tcPr>
          <w:p w14:paraId="20C8DF17" w14:textId="6F26AA15" w:rsidR="00B25E0F" w:rsidRDefault="00B25E0F" w:rsidP="00B25E0F">
            <w:pPr>
              <w:pStyle w:val="TAL"/>
              <w:rPr>
                <w:ins w:id="410" w:author="Bhaskar Paul (Nokia)" w:date="2023-09-21T23:11:00Z"/>
              </w:rPr>
            </w:pPr>
            <w:ins w:id="411" w:author="Bhaskar Paul (Nokia)" w:date="2023-09-21T23:12:00Z">
              <w:r>
                <w:rPr>
                  <w:rFonts w:hint="eastAsia"/>
                  <w:lang w:eastAsia="zh-CN"/>
                </w:rPr>
                <w:t>T</w:t>
              </w:r>
              <w:r>
                <w:rPr>
                  <w:lang w:eastAsia="zh-CN"/>
                </w:rPr>
                <w:t xml:space="preserve">his feature indicates the support of </w:t>
              </w:r>
              <w:r>
                <w:t>network timing synchronization status and reporting</w:t>
              </w:r>
              <w:r>
                <w:rPr>
                  <w:noProof/>
                </w:rPr>
                <w:t>.</w:t>
              </w:r>
            </w:ins>
          </w:p>
        </w:tc>
      </w:tr>
      <w:bookmarkEnd w:id="389"/>
    </w:tbl>
    <w:p w14:paraId="777822C3" w14:textId="77777777" w:rsidR="00195703" w:rsidRPr="008B1C02" w:rsidRDefault="00195703" w:rsidP="00195703"/>
    <w:p w14:paraId="300AA2B6" w14:textId="77777777" w:rsidR="00B25E0F" w:rsidRPr="00A67B1F" w:rsidRDefault="00B25E0F" w:rsidP="00B25E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681E240" w14:textId="77777777" w:rsidR="00B25E0F" w:rsidRPr="008B1C02" w:rsidRDefault="00B25E0F" w:rsidP="00B25E0F">
      <w:pPr>
        <w:pStyle w:val="Heading1"/>
      </w:pPr>
      <w:bookmarkStart w:id="412" w:name="_Toc114212762"/>
      <w:bookmarkStart w:id="413" w:name="_Toc122117151"/>
      <w:r w:rsidRPr="008B1C02">
        <w:t>A.20</w:t>
      </w:r>
      <w:r w:rsidRPr="008B1C02">
        <w:tab/>
      </w:r>
      <w:r w:rsidRPr="008B1C02">
        <w:rPr>
          <w:lang w:eastAsia="zh-CN"/>
        </w:rPr>
        <w:t>ASTI</w:t>
      </w:r>
      <w:r w:rsidRPr="008B1C02">
        <w:t xml:space="preserve"> API</w:t>
      </w:r>
      <w:bookmarkEnd w:id="412"/>
      <w:bookmarkEnd w:id="413"/>
    </w:p>
    <w:p w14:paraId="4FD193DB" w14:textId="77777777" w:rsidR="00B25E0F" w:rsidRPr="008B1C02" w:rsidRDefault="00B25E0F" w:rsidP="00B25E0F">
      <w:pPr>
        <w:pStyle w:val="PL"/>
      </w:pPr>
      <w:r w:rsidRPr="008B1C02">
        <w:t>openapi: 3.0.0</w:t>
      </w:r>
    </w:p>
    <w:p w14:paraId="362213E6" w14:textId="77777777" w:rsidR="00B25E0F" w:rsidRPr="008B1C02" w:rsidRDefault="00B25E0F" w:rsidP="00B25E0F">
      <w:pPr>
        <w:pStyle w:val="PL"/>
      </w:pPr>
    </w:p>
    <w:p w14:paraId="54622224" w14:textId="77777777" w:rsidR="00B25E0F" w:rsidRPr="008B1C02" w:rsidRDefault="00B25E0F" w:rsidP="00B25E0F">
      <w:pPr>
        <w:pStyle w:val="PL"/>
      </w:pPr>
      <w:r w:rsidRPr="008B1C02">
        <w:t>info:</w:t>
      </w:r>
    </w:p>
    <w:p w14:paraId="53C492C6" w14:textId="77777777" w:rsidR="00B25E0F" w:rsidRPr="008B1C02" w:rsidRDefault="00B25E0F" w:rsidP="00B25E0F">
      <w:pPr>
        <w:pStyle w:val="PL"/>
      </w:pPr>
      <w:r w:rsidRPr="008B1C02">
        <w:t xml:space="preserve">  title: 3gpp-asti</w:t>
      </w:r>
    </w:p>
    <w:p w14:paraId="373F8BA6" w14:textId="77777777" w:rsidR="00B25E0F" w:rsidRPr="008B1C02" w:rsidRDefault="00B25E0F" w:rsidP="00B25E0F">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1BDD315B" w14:textId="77777777" w:rsidR="00B25E0F" w:rsidRPr="008B1C02" w:rsidRDefault="00B25E0F" w:rsidP="00B25E0F">
      <w:pPr>
        <w:pStyle w:val="PL"/>
      </w:pPr>
      <w:r w:rsidRPr="008B1C02">
        <w:t xml:space="preserve">  description: |</w:t>
      </w:r>
    </w:p>
    <w:p w14:paraId="0FBB1F91" w14:textId="77777777" w:rsidR="00B25E0F" w:rsidRPr="008B1C02" w:rsidRDefault="00B25E0F" w:rsidP="00B25E0F">
      <w:pPr>
        <w:pStyle w:val="PL"/>
      </w:pPr>
      <w:r w:rsidRPr="008B1C02">
        <w:t xml:space="preserve">    API for ASTI.  </w:t>
      </w:r>
    </w:p>
    <w:p w14:paraId="18B6B74C" w14:textId="77777777" w:rsidR="00B25E0F" w:rsidRPr="008B1C02" w:rsidRDefault="00B25E0F" w:rsidP="00B25E0F">
      <w:pPr>
        <w:pStyle w:val="PL"/>
      </w:pPr>
      <w:r w:rsidRPr="008B1C02">
        <w:t xml:space="preserve">    © 202</w:t>
      </w:r>
      <w:r>
        <w:t>3</w:t>
      </w:r>
      <w:r w:rsidRPr="008B1C02">
        <w:t xml:space="preserve">, 3GPP Organizational Partners (ARIB, ATIS, CCSA, ETSI, TSDSI, TTA, TTC).  </w:t>
      </w:r>
    </w:p>
    <w:p w14:paraId="34A2AC3C" w14:textId="77777777" w:rsidR="00B25E0F" w:rsidRPr="008B1C02" w:rsidRDefault="00B25E0F" w:rsidP="00B25E0F">
      <w:pPr>
        <w:pStyle w:val="PL"/>
      </w:pPr>
      <w:r w:rsidRPr="008B1C02">
        <w:t xml:space="preserve">    All rights reserved.</w:t>
      </w:r>
    </w:p>
    <w:p w14:paraId="5FB65A87" w14:textId="77777777" w:rsidR="00B25E0F" w:rsidRPr="008B1C02" w:rsidRDefault="00B25E0F" w:rsidP="00B25E0F">
      <w:pPr>
        <w:pStyle w:val="PL"/>
      </w:pPr>
    </w:p>
    <w:p w14:paraId="71BBD9FC" w14:textId="77777777" w:rsidR="00B25E0F" w:rsidRPr="008B1C02" w:rsidRDefault="00B25E0F" w:rsidP="00B25E0F">
      <w:pPr>
        <w:pStyle w:val="PL"/>
      </w:pPr>
      <w:r w:rsidRPr="008B1C02">
        <w:t>externalDocs:</w:t>
      </w:r>
    </w:p>
    <w:p w14:paraId="4EA69CCB" w14:textId="77777777" w:rsidR="00B25E0F" w:rsidRPr="008B1C02" w:rsidRDefault="00B25E0F" w:rsidP="00B25E0F">
      <w:pPr>
        <w:pStyle w:val="PL"/>
      </w:pPr>
      <w:r w:rsidRPr="008B1C02">
        <w:t xml:space="preserve">  description: &gt;</w:t>
      </w:r>
    </w:p>
    <w:p w14:paraId="68DA0883" w14:textId="77777777" w:rsidR="00B25E0F" w:rsidRPr="008B1C02" w:rsidRDefault="00B25E0F" w:rsidP="00B25E0F">
      <w:pPr>
        <w:pStyle w:val="PL"/>
      </w:pPr>
      <w:r w:rsidRPr="008B1C02">
        <w:t xml:space="preserve">    3GPP TS 29.522 V1</w:t>
      </w:r>
      <w:r>
        <w:t>8</w:t>
      </w:r>
      <w:r w:rsidRPr="008B1C02">
        <w:t>.</w:t>
      </w:r>
      <w:r>
        <w:t>1</w:t>
      </w:r>
      <w:r w:rsidRPr="008B1C02">
        <w:t>.0; 5G System; Network Exposure Function Northbound APIs.</w:t>
      </w:r>
    </w:p>
    <w:p w14:paraId="0F857198" w14:textId="77777777" w:rsidR="00B25E0F" w:rsidRPr="008B1C02" w:rsidRDefault="00B25E0F" w:rsidP="00B25E0F">
      <w:pPr>
        <w:pStyle w:val="PL"/>
      </w:pPr>
      <w:r w:rsidRPr="008B1C02">
        <w:t xml:space="preserve">  url: 'https://www.3gpp.org/ftp/Specs/archive/29_series/29.522/'</w:t>
      </w:r>
    </w:p>
    <w:p w14:paraId="0D638C32" w14:textId="77777777" w:rsidR="00B25E0F" w:rsidRPr="008B1C02" w:rsidRDefault="00B25E0F" w:rsidP="00B25E0F">
      <w:pPr>
        <w:pStyle w:val="PL"/>
      </w:pPr>
    </w:p>
    <w:p w14:paraId="3F060194" w14:textId="77777777" w:rsidR="00B25E0F" w:rsidRPr="008B1C02" w:rsidRDefault="00B25E0F" w:rsidP="00B25E0F">
      <w:pPr>
        <w:pStyle w:val="PL"/>
      </w:pPr>
      <w:r w:rsidRPr="008B1C02">
        <w:t>security:</w:t>
      </w:r>
    </w:p>
    <w:p w14:paraId="64775312" w14:textId="77777777" w:rsidR="00B25E0F" w:rsidRPr="008B1C02" w:rsidRDefault="00B25E0F" w:rsidP="00B25E0F">
      <w:pPr>
        <w:pStyle w:val="PL"/>
        <w:rPr>
          <w:lang w:val="en-US"/>
        </w:rPr>
      </w:pPr>
      <w:r w:rsidRPr="008B1C02">
        <w:rPr>
          <w:lang w:val="en-US"/>
        </w:rPr>
        <w:t xml:space="preserve">  - {}</w:t>
      </w:r>
    </w:p>
    <w:p w14:paraId="50BABE3E" w14:textId="77777777" w:rsidR="00B25E0F" w:rsidRPr="008B1C02" w:rsidRDefault="00B25E0F" w:rsidP="00B25E0F">
      <w:pPr>
        <w:pStyle w:val="PL"/>
      </w:pPr>
      <w:r w:rsidRPr="008B1C02">
        <w:t xml:space="preserve">  - oAuth2ClientCredentials: []</w:t>
      </w:r>
    </w:p>
    <w:p w14:paraId="27212F29" w14:textId="77777777" w:rsidR="00B25E0F" w:rsidRPr="008B1C02" w:rsidRDefault="00B25E0F" w:rsidP="00B25E0F">
      <w:pPr>
        <w:pStyle w:val="PL"/>
      </w:pPr>
    </w:p>
    <w:p w14:paraId="3F1AFB2E" w14:textId="77777777" w:rsidR="00B25E0F" w:rsidRPr="008B1C02" w:rsidRDefault="00B25E0F" w:rsidP="00B25E0F">
      <w:pPr>
        <w:pStyle w:val="PL"/>
      </w:pPr>
      <w:r w:rsidRPr="008B1C02">
        <w:t>servers:</w:t>
      </w:r>
    </w:p>
    <w:p w14:paraId="0922F1E6" w14:textId="77777777" w:rsidR="00B25E0F" w:rsidRPr="008B1C02" w:rsidRDefault="00B25E0F" w:rsidP="00B25E0F">
      <w:pPr>
        <w:pStyle w:val="PL"/>
      </w:pPr>
      <w:r w:rsidRPr="008B1C02">
        <w:t xml:space="preserve">  - url: '{apiRoot}/3gpp-asti/v1'</w:t>
      </w:r>
    </w:p>
    <w:p w14:paraId="1CA6C465" w14:textId="77777777" w:rsidR="00B25E0F" w:rsidRPr="008B1C02" w:rsidRDefault="00B25E0F" w:rsidP="00B25E0F">
      <w:pPr>
        <w:pStyle w:val="PL"/>
      </w:pPr>
      <w:r w:rsidRPr="008B1C02">
        <w:t xml:space="preserve">    variables:</w:t>
      </w:r>
    </w:p>
    <w:p w14:paraId="44C9273D" w14:textId="77777777" w:rsidR="00B25E0F" w:rsidRPr="008B1C02" w:rsidRDefault="00B25E0F" w:rsidP="00B25E0F">
      <w:pPr>
        <w:pStyle w:val="PL"/>
      </w:pPr>
      <w:r w:rsidRPr="008B1C02">
        <w:t xml:space="preserve">      apiRoot:</w:t>
      </w:r>
    </w:p>
    <w:p w14:paraId="73F3331D" w14:textId="77777777" w:rsidR="00B25E0F" w:rsidRPr="008B1C02" w:rsidRDefault="00B25E0F" w:rsidP="00B25E0F">
      <w:pPr>
        <w:pStyle w:val="PL"/>
      </w:pPr>
      <w:r w:rsidRPr="008B1C02">
        <w:t xml:space="preserve">        default: https://example.com</w:t>
      </w:r>
    </w:p>
    <w:p w14:paraId="53FCC536" w14:textId="77777777" w:rsidR="00B25E0F" w:rsidRPr="008B1C02" w:rsidRDefault="00B25E0F" w:rsidP="00B25E0F">
      <w:pPr>
        <w:pStyle w:val="PL"/>
      </w:pPr>
      <w:r w:rsidRPr="008B1C02">
        <w:t xml:space="preserve">        description: apiRoot as defined in subclause 5.2.4 of 3GPP TS 29.122.</w:t>
      </w:r>
    </w:p>
    <w:p w14:paraId="23269531" w14:textId="77777777" w:rsidR="00B25E0F" w:rsidRPr="008B1C02" w:rsidRDefault="00B25E0F" w:rsidP="00B25E0F">
      <w:pPr>
        <w:pStyle w:val="PL"/>
      </w:pPr>
    </w:p>
    <w:p w14:paraId="1A3633D9" w14:textId="77777777" w:rsidR="00B25E0F" w:rsidRPr="008B1C02" w:rsidRDefault="00B25E0F" w:rsidP="00B25E0F">
      <w:pPr>
        <w:pStyle w:val="PL"/>
      </w:pPr>
      <w:r w:rsidRPr="008B1C02">
        <w:t>paths:</w:t>
      </w:r>
    </w:p>
    <w:p w14:paraId="2C6FC468" w14:textId="77777777" w:rsidR="00B25E0F" w:rsidRPr="008B1C02" w:rsidRDefault="00B25E0F" w:rsidP="00B25E0F">
      <w:pPr>
        <w:pStyle w:val="PL"/>
      </w:pPr>
      <w:r w:rsidRPr="008B1C02">
        <w:t xml:space="preserve">  /{afId}/configurations:</w:t>
      </w:r>
    </w:p>
    <w:p w14:paraId="56CE8293" w14:textId="77777777" w:rsidR="00B25E0F" w:rsidRPr="008B1C02" w:rsidRDefault="00B25E0F" w:rsidP="00B25E0F">
      <w:pPr>
        <w:pStyle w:val="PL"/>
      </w:pPr>
      <w:r w:rsidRPr="008B1C02">
        <w:t xml:space="preserve">    get:</w:t>
      </w:r>
    </w:p>
    <w:p w14:paraId="4B743577" w14:textId="77777777" w:rsidR="00B25E0F" w:rsidRPr="008B1C02" w:rsidRDefault="00B25E0F" w:rsidP="00B25E0F">
      <w:pPr>
        <w:pStyle w:val="PL"/>
      </w:pPr>
      <w:r w:rsidRPr="008B1C02">
        <w:t xml:space="preserve">      summary: read all of the active configurations</w:t>
      </w:r>
      <w:r w:rsidRPr="008B1C02">
        <w:rPr>
          <w:lang w:eastAsia="zh-CN"/>
        </w:rPr>
        <w:t xml:space="preserve"> of 5G access stratum time distribution</w:t>
      </w:r>
      <w:r w:rsidRPr="008B1C02">
        <w:t xml:space="preserve"> for the </w:t>
      </w:r>
      <w:proofErr w:type="gramStart"/>
      <w:r w:rsidRPr="008B1C02">
        <w:t>AF</w:t>
      </w:r>
      <w:proofErr w:type="gramEnd"/>
    </w:p>
    <w:p w14:paraId="4433FDEE" w14:textId="77777777" w:rsidR="00B25E0F" w:rsidRPr="008B1C02" w:rsidRDefault="00B25E0F" w:rsidP="00B25E0F">
      <w:pPr>
        <w:pStyle w:val="PL"/>
      </w:pPr>
      <w:bookmarkStart w:id="414" w:name="MCCQCTEMPBM_00000141"/>
      <w:r w:rsidRPr="008B1C02">
        <w:rPr>
          <w:rFonts w:cs="Courier New"/>
          <w:szCs w:val="16"/>
        </w:rPr>
        <w:t xml:space="preserve">      operationId: ReadAllConfigurations</w:t>
      </w:r>
      <w:bookmarkEnd w:id="414"/>
    </w:p>
    <w:p w14:paraId="19A17C4A" w14:textId="77777777" w:rsidR="00B25E0F" w:rsidRPr="008B1C02" w:rsidRDefault="00B25E0F" w:rsidP="00B25E0F">
      <w:pPr>
        <w:pStyle w:val="PL"/>
      </w:pPr>
      <w:r w:rsidRPr="008B1C02">
        <w:t xml:space="preserve">      tags:</w:t>
      </w:r>
    </w:p>
    <w:p w14:paraId="6329DAC7" w14:textId="77777777" w:rsidR="00B25E0F" w:rsidRPr="008B1C02" w:rsidRDefault="00B25E0F" w:rsidP="00B25E0F">
      <w:pPr>
        <w:pStyle w:val="PL"/>
      </w:pPr>
      <w:r w:rsidRPr="008B1C02">
        <w:t xml:space="preserve">        - </w:t>
      </w:r>
      <w:r w:rsidRPr="008B1C02">
        <w:rPr>
          <w:lang w:eastAsia="zh-CN"/>
        </w:rPr>
        <w:t>ASTI Configurations</w:t>
      </w:r>
    </w:p>
    <w:p w14:paraId="57BAF176" w14:textId="77777777" w:rsidR="00B25E0F" w:rsidRPr="008B1C02" w:rsidRDefault="00B25E0F" w:rsidP="00B25E0F">
      <w:pPr>
        <w:pStyle w:val="PL"/>
      </w:pPr>
      <w:r w:rsidRPr="008B1C02">
        <w:t xml:space="preserve">      parameters:</w:t>
      </w:r>
    </w:p>
    <w:p w14:paraId="39CE2EA8" w14:textId="77777777" w:rsidR="00B25E0F" w:rsidRPr="008B1C02" w:rsidRDefault="00B25E0F" w:rsidP="00B25E0F">
      <w:pPr>
        <w:pStyle w:val="PL"/>
      </w:pPr>
      <w:r w:rsidRPr="008B1C02">
        <w:t xml:space="preserve">        - name: afId</w:t>
      </w:r>
    </w:p>
    <w:p w14:paraId="35E0C75C"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0B4CF695" w14:textId="77777777" w:rsidR="00B25E0F" w:rsidRPr="008B1C02" w:rsidRDefault="00B25E0F" w:rsidP="00B25E0F">
      <w:pPr>
        <w:pStyle w:val="PL"/>
      </w:pPr>
      <w:r w:rsidRPr="008B1C02">
        <w:t xml:space="preserve">          description: Identifier of the AF</w:t>
      </w:r>
    </w:p>
    <w:p w14:paraId="229C63A9" w14:textId="77777777" w:rsidR="00B25E0F" w:rsidRPr="008B1C02" w:rsidRDefault="00B25E0F" w:rsidP="00B25E0F">
      <w:pPr>
        <w:pStyle w:val="PL"/>
      </w:pPr>
      <w:r w:rsidRPr="008B1C02">
        <w:t xml:space="preserve">          required: </w:t>
      </w:r>
      <w:proofErr w:type="gramStart"/>
      <w:r w:rsidRPr="008B1C02">
        <w:t>true</w:t>
      </w:r>
      <w:proofErr w:type="gramEnd"/>
    </w:p>
    <w:p w14:paraId="64A80057" w14:textId="77777777" w:rsidR="00B25E0F" w:rsidRPr="008B1C02" w:rsidRDefault="00B25E0F" w:rsidP="00B25E0F">
      <w:pPr>
        <w:pStyle w:val="PL"/>
      </w:pPr>
      <w:r w:rsidRPr="008B1C02">
        <w:t xml:space="preserve">          schema:</w:t>
      </w:r>
    </w:p>
    <w:p w14:paraId="1C22016B" w14:textId="77777777" w:rsidR="00B25E0F" w:rsidRPr="008B1C02" w:rsidRDefault="00B25E0F" w:rsidP="00B25E0F">
      <w:pPr>
        <w:pStyle w:val="PL"/>
      </w:pPr>
      <w:r w:rsidRPr="008B1C02">
        <w:t xml:space="preserve">            type: string</w:t>
      </w:r>
    </w:p>
    <w:p w14:paraId="5F9D2A5B" w14:textId="77777777" w:rsidR="00B25E0F" w:rsidRPr="008B1C02" w:rsidRDefault="00B25E0F" w:rsidP="00B25E0F">
      <w:pPr>
        <w:pStyle w:val="PL"/>
      </w:pPr>
      <w:r w:rsidRPr="008B1C02">
        <w:t xml:space="preserve">      responses:</w:t>
      </w:r>
    </w:p>
    <w:p w14:paraId="2B6EBFA6" w14:textId="77777777" w:rsidR="00B25E0F" w:rsidRPr="008B1C02" w:rsidRDefault="00B25E0F" w:rsidP="00B25E0F">
      <w:pPr>
        <w:pStyle w:val="PL"/>
      </w:pPr>
      <w:r w:rsidRPr="008B1C02">
        <w:t xml:space="preserve">        '200':</w:t>
      </w:r>
    </w:p>
    <w:p w14:paraId="52BB0DEF" w14:textId="77777777" w:rsidR="00B25E0F" w:rsidRPr="008B1C02" w:rsidRDefault="00B25E0F" w:rsidP="00B25E0F">
      <w:pPr>
        <w:pStyle w:val="PL"/>
      </w:pPr>
      <w:r w:rsidRPr="008B1C02">
        <w:t xml:space="preserve">          description: OK (Successful get all of the active configurations for the AF)</w:t>
      </w:r>
    </w:p>
    <w:p w14:paraId="6D12605D" w14:textId="77777777" w:rsidR="00B25E0F" w:rsidRPr="008B1C02" w:rsidRDefault="00B25E0F" w:rsidP="00B25E0F">
      <w:pPr>
        <w:pStyle w:val="PL"/>
      </w:pPr>
      <w:r w:rsidRPr="008B1C02">
        <w:t xml:space="preserve">          content:</w:t>
      </w:r>
    </w:p>
    <w:p w14:paraId="7507C81E" w14:textId="77777777" w:rsidR="00B25E0F" w:rsidRPr="008B1C02" w:rsidRDefault="00B25E0F" w:rsidP="00B25E0F">
      <w:pPr>
        <w:pStyle w:val="PL"/>
      </w:pPr>
      <w:r w:rsidRPr="008B1C02">
        <w:t xml:space="preserve">            application/json:</w:t>
      </w:r>
    </w:p>
    <w:p w14:paraId="46951C50" w14:textId="77777777" w:rsidR="00B25E0F" w:rsidRPr="008B1C02" w:rsidRDefault="00B25E0F" w:rsidP="00B25E0F">
      <w:pPr>
        <w:pStyle w:val="PL"/>
      </w:pPr>
      <w:r w:rsidRPr="008B1C02">
        <w:t xml:space="preserve">              schema:</w:t>
      </w:r>
    </w:p>
    <w:p w14:paraId="616BF4D0" w14:textId="77777777" w:rsidR="00B25E0F" w:rsidRPr="008B1C02" w:rsidRDefault="00B25E0F" w:rsidP="00B25E0F">
      <w:pPr>
        <w:pStyle w:val="PL"/>
      </w:pPr>
      <w:r w:rsidRPr="008B1C02">
        <w:t xml:space="preserve">                type: array</w:t>
      </w:r>
    </w:p>
    <w:p w14:paraId="059BC1E8" w14:textId="77777777" w:rsidR="00B25E0F" w:rsidRPr="008B1C02" w:rsidRDefault="00B25E0F" w:rsidP="00B25E0F">
      <w:pPr>
        <w:pStyle w:val="PL"/>
      </w:pPr>
      <w:r w:rsidRPr="008B1C02">
        <w:t xml:space="preserve">                items:</w:t>
      </w:r>
    </w:p>
    <w:p w14:paraId="436A9BCD" w14:textId="77777777" w:rsidR="00B25E0F" w:rsidRPr="008B1C02" w:rsidRDefault="00B25E0F" w:rsidP="00B25E0F">
      <w:pPr>
        <w:pStyle w:val="PL"/>
      </w:pPr>
      <w:r w:rsidRPr="008B1C02">
        <w:t xml:space="preserve">                  $ref: '#/components/schemas/AccessTimeDistributionData'</w:t>
      </w:r>
    </w:p>
    <w:p w14:paraId="6BE7DBFD" w14:textId="77777777" w:rsidR="00B25E0F" w:rsidRPr="008B1C02" w:rsidRDefault="00B25E0F" w:rsidP="00B25E0F">
      <w:pPr>
        <w:pStyle w:val="PL"/>
      </w:pPr>
      <w:r w:rsidRPr="008B1C02">
        <w:t xml:space="preserve">                minItems: 0</w:t>
      </w:r>
    </w:p>
    <w:p w14:paraId="38EF74EB" w14:textId="77777777" w:rsidR="00B25E0F" w:rsidRPr="008B1C02" w:rsidRDefault="00B25E0F" w:rsidP="00B25E0F">
      <w:pPr>
        <w:pStyle w:val="PL"/>
      </w:pPr>
      <w:r w:rsidRPr="008B1C02">
        <w:t xml:space="preserve">        '307':</w:t>
      </w:r>
    </w:p>
    <w:p w14:paraId="55652686" w14:textId="77777777" w:rsidR="00B25E0F" w:rsidRPr="008B1C02" w:rsidRDefault="00B25E0F" w:rsidP="00B25E0F">
      <w:pPr>
        <w:pStyle w:val="PL"/>
      </w:pPr>
      <w:r w:rsidRPr="008B1C02">
        <w:t xml:space="preserve">          $ref: 'TS29122_CommonData.yaml#/components/responses/307'</w:t>
      </w:r>
    </w:p>
    <w:p w14:paraId="2483C3A4" w14:textId="77777777" w:rsidR="00B25E0F" w:rsidRPr="008B1C02" w:rsidRDefault="00B25E0F" w:rsidP="00B25E0F">
      <w:pPr>
        <w:pStyle w:val="PL"/>
      </w:pPr>
      <w:r w:rsidRPr="008B1C02">
        <w:t xml:space="preserve">        '308':</w:t>
      </w:r>
    </w:p>
    <w:p w14:paraId="6DF51FB3" w14:textId="77777777" w:rsidR="00B25E0F" w:rsidRPr="008B1C02" w:rsidRDefault="00B25E0F" w:rsidP="00B25E0F">
      <w:pPr>
        <w:pStyle w:val="PL"/>
      </w:pPr>
      <w:r w:rsidRPr="008B1C02">
        <w:t xml:space="preserve">          $ref: 'TS29122_CommonData.yaml#/components/responses/308'</w:t>
      </w:r>
    </w:p>
    <w:p w14:paraId="6FCE0DE9" w14:textId="77777777" w:rsidR="00B25E0F" w:rsidRPr="008B1C02" w:rsidRDefault="00B25E0F" w:rsidP="00B25E0F">
      <w:pPr>
        <w:pStyle w:val="PL"/>
      </w:pPr>
      <w:r w:rsidRPr="008B1C02">
        <w:t xml:space="preserve">        '400':</w:t>
      </w:r>
    </w:p>
    <w:p w14:paraId="4EF89576" w14:textId="77777777" w:rsidR="00B25E0F" w:rsidRPr="008B1C02" w:rsidRDefault="00B25E0F" w:rsidP="00B25E0F">
      <w:pPr>
        <w:pStyle w:val="PL"/>
      </w:pPr>
      <w:r w:rsidRPr="008B1C02">
        <w:t xml:space="preserve">          $ref: 'TS29122_CommonData.yaml#/components/responses/400'</w:t>
      </w:r>
    </w:p>
    <w:p w14:paraId="318AA669" w14:textId="77777777" w:rsidR="00B25E0F" w:rsidRPr="008B1C02" w:rsidRDefault="00B25E0F" w:rsidP="00B25E0F">
      <w:pPr>
        <w:pStyle w:val="PL"/>
      </w:pPr>
      <w:r w:rsidRPr="008B1C02">
        <w:t xml:space="preserve">        '401':</w:t>
      </w:r>
    </w:p>
    <w:p w14:paraId="2F1EDC1E" w14:textId="77777777" w:rsidR="00B25E0F" w:rsidRPr="008B1C02" w:rsidRDefault="00B25E0F" w:rsidP="00B25E0F">
      <w:pPr>
        <w:pStyle w:val="PL"/>
      </w:pPr>
      <w:r w:rsidRPr="008B1C02">
        <w:t xml:space="preserve">          $ref: 'TS29122_CommonData.yaml#/components/responses/401'</w:t>
      </w:r>
    </w:p>
    <w:p w14:paraId="4DEF39CC" w14:textId="77777777" w:rsidR="00B25E0F" w:rsidRPr="008B1C02" w:rsidRDefault="00B25E0F" w:rsidP="00B25E0F">
      <w:pPr>
        <w:pStyle w:val="PL"/>
      </w:pPr>
      <w:r w:rsidRPr="008B1C02">
        <w:t xml:space="preserve">        '403':</w:t>
      </w:r>
    </w:p>
    <w:p w14:paraId="6D892B36" w14:textId="77777777" w:rsidR="00B25E0F" w:rsidRPr="008B1C02" w:rsidRDefault="00B25E0F" w:rsidP="00B25E0F">
      <w:pPr>
        <w:pStyle w:val="PL"/>
      </w:pPr>
      <w:r w:rsidRPr="008B1C02">
        <w:t xml:space="preserve">          $ref: 'TS29122_CommonData.yaml#/components/responses/403'</w:t>
      </w:r>
    </w:p>
    <w:p w14:paraId="424BAA3B" w14:textId="77777777" w:rsidR="00B25E0F" w:rsidRPr="008B1C02" w:rsidRDefault="00B25E0F" w:rsidP="00B25E0F">
      <w:pPr>
        <w:pStyle w:val="PL"/>
      </w:pPr>
      <w:r w:rsidRPr="008B1C02">
        <w:t xml:space="preserve">        '404':</w:t>
      </w:r>
    </w:p>
    <w:p w14:paraId="6BCE7DC3" w14:textId="77777777" w:rsidR="00B25E0F" w:rsidRPr="008B1C02" w:rsidRDefault="00B25E0F" w:rsidP="00B25E0F">
      <w:pPr>
        <w:pStyle w:val="PL"/>
      </w:pPr>
      <w:r w:rsidRPr="008B1C02">
        <w:t xml:space="preserve">          $ref: 'TS29122_CommonData.yaml#/components/responses/404'</w:t>
      </w:r>
    </w:p>
    <w:p w14:paraId="6BBB83FE" w14:textId="77777777" w:rsidR="00B25E0F" w:rsidRPr="008B1C02" w:rsidRDefault="00B25E0F" w:rsidP="00B25E0F">
      <w:pPr>
        <w:pStyle w:val="PL"/>
      </w:pPr>
      <w:r w:rsidRPr="008B1C02">
        <w:t xml:space="preserve">        '406':</w:t>
      </w:r>
    </w:p>
    <w:p w14:paraId="13C3A5AE" w14:textId="77777777" w:rsidR="00B25E0F" w:rsidRPr="008B1C02" w:rsidRDefault="00B25E0F" w:rsidP="00B25E0F">
      <w:pPr>
        <w:pStyle w:val="PL"/>
      </w:pPr>
      <w:r w:rsidRPr="008B1C02">
        <w:t xml:space="preserve">          $ref: 'TS29122_CommonData.yaml#/components/responses/406'</w:t>
      </w:r>
    </w:p>
    <w:p w14:paraId="53B7C82C" w14:textId="77777777" w:rsidR="00B25E0F" w:rsidRPr="008B1C02" w:rsidRDefault="00B25E0F" w:rsidP="00B25E0F">
      <w:pPr>
        <w:pStyle w:val="PL"/>
      </w:pPr>
      <w:r w:rsidRPr="008B1C02">
        <w:t xml:space="preserve">        '429':</w:t>
      </w:r>
    </w:p>
    <w:p w14:paraId="4C871028" w14:textId="77777777" w:rsidR="00B25E0F" w:rsidRPr="008B1C02" w:rsidRDefault="00B25E0F" w:rsidP="00B25E0F">
      <w:pPr>
        <w:pStyle w:val="PL"/>
      </w:pPr>
      <w:r w:rsidRPr="008B1C02">
        <w:t xml:space="preserve">          $ref: 'TS29122_CommonData.yaml#/components/responses/429'</w:t>
      </w:r>
    </w:p>
    <w:p w14:paraId="7483B601" w14:textId="77777777" w:rsidR="00B25E0F" w:rsidRPr="008B1C02" w:rsidRDefault="00B25E0F" w:rsidP="00B25E0F">
      <w:pPr>
        <w:pStyle w:val="PL"/>
      </w:pPr>
      <w:r w:rsidRPr="008B1C02">
        <w:t xml:space="preserve">        '500':</w:t>
      </w:r>
    </w:p>
    <w:p w14:paraId="7BEA3EA5" w14:textId="77777777" w:rsidR="00B25E0F" w:rsidRPr="008B1C02" w:rsidRDefault="00B25E0F" w:rsidP="00B25E0F">
      <w:pPr>
        <w:pStyle w:val="PL"/>
      </w:pPr>
      <w:r w:rsidRPr="008B1C02">
        <w:t xml:space="preserve">          $ref: 'TS29122_CommonData.yaml#/components/responses/500'</w:t>
      </w:r>
    </w:p>
    <w:p w14:paraId="64722A90" w14:textId="77777777" w:rsidR="00B25E0F" w:rsidRPr="008B1C02" w:rsidRDefault="00B25E0F" w:rsidP="00B25E0F">
      <w:pPr>
        <w:pStyle w:val="PL"/>
      </w:pPr>
      <w:r w:rsidRPr="008B1C02">
        <w:t xml:space="preserve">        '503':</w:t>
      </w:r>
    </w:p>
    <w:p w14:paraId="0AD7C270" w14:textId="77777777" w:rsidR="00B25E0F" w:rsidRPr="008B1C02" w:rsidRDefault="00B25E0F" w:rsidP="00B25E0F">
      <w:pPr>
        <w:pStyle w:val="PL"/>
      </w:pPr>
      <w:r w:rsidRPr="008B1C02">
        <w:t xml:space="preserve">          $ref: 'TS29122_CommonData.yaml#/components/responses/503'</w:t>
      </w:r>
    </w:p>
    <w:p w14:paraId="124AFA4A" w14:textId="77777777" w:rsidR="00B25E0F" w:rsidRPr="008B1C02" w:rsidRDefault="00B25E0F" w:rsidP="00B25E0F">
      <w:pPr>
        <w:pStyle w:val="PL"/>
      </w:pPr>
      <w:r w:rsidRPr="008B1C02">
        <w:lastRenderedPageBreak/>
        <w:t xml:space="preserve">        default:</w:t>
      </w:r>
    </w:p>
    <w:p w14:paraId="617093D1" w14:textId="77777777" w:rsidR="00B25E0F" w:rsidRPr="008B1C02" w:rsidRDefault="00B25E0F" w:rsidP="00B25E0F">
      <w:pPr>
        <w:pStyle w:val="PL"/>
      </w:pPr>
      <w:r w:rsidRPr="008B1C02">
        <w:t xml:space="preserve">          $ref: 'TS29122_CommonData.yaml#/components/responses/default'</w:t>
      </w:r>
    </w:p>
    <w:p w14:paraId="36E395D6" w14:textId="77777777" w:rsidR="00B25E0F" w:rsidRPr="008B1C02" w:rsidRDefault="00B25E0F" w:rsidP="00B25E0F">
      <w:pPr>
        <w:pStyle w:val="PL"/>
      </w:pPr>
    </w:p>
    <w:p w14:paraId="53F81592" w14:textId="77777777" w:rsidR="00B25E0F" w:rsidRPr="008B1C02" w:rsidRDefault="00B25E0F" w:rsidP="00B25E0F">
      <w:pPr>
        <w:pStyle w:val="PL"/>
      </w:pPr>
      <w:r w:rsidRPr="008B1C02">
        <w:t xml:space="preserve">    post:</w:t>
      </w:r>
    </w:p>
    <w:p w14:paraId="6F607247" w14:textId="77777777" w:rsidR="00B25E0F" w:rsidRPr="008B1C02" w:rsidRDefault="00B25E0F" w:rsidP="00B25E0F">
      <w:pPr>
        <w:pStyle w:val="PL"/>
      </w:pPr>
      <w:r w:rsidRPr="008B1C02">
        <w:t xml:space="preserve">      summary: Creates a new configuration </w:t>
      </w:r>
      <w:proofErr w:type="gramStart"/>
      <w:r w:rsidRPr="008B1C02">
        <w:t>resource</w:t>
      </w:r>
      <w:proofErr w:type="gramEnd"/>
    </w:p>
    <w:p w14:paraId="620D11BD" w14:textId="77777777" w:rsidR="00B25E0F" w:rsidRPr="008B1C02" w:rsidRDefault="00B25E0F" w:rsidP="00B25E0F">
      <w:pPr>
        <w:pStyle w:val="PL"/>
      </w:pPr>
      <w:bookmarkStart w:id="415" w:name="MCCQCTEMPBM_00000142"/>
      <w:r w:rsidRPr="008B1C02">
        <w:rPr>
          <w:rFonts w:cs="Courier New"/>
          <w:szCs w:val="16"/>
        </w:rPr>
        <w:t xml:space="preserve">      operationId: CreateNewConfiguration</w:t>
      </w:r>
      <w:bookmarkEnd w:id="415"/>
    </w:p>
    <w:p w14:paraId="2A6E7AEB" w14:textId="77777777" w:rsidR="00B25E0F" w:rsidRPr="008B1C02" w:rsidRDefault="00B25E0F" w:rsidP="00B25E0F">
      <w:pPr>
        <w:pStyle w:val="PL"/>
      </w:pPr>
      <w:r w:rsidRPr="008B1C02">
        <w:t xml:space="preserve">      tags:</w:t>
      </w:r>
    </w:p>
    <w:p w14:paraId="6B6E5B7D" w14:textId="77777777" w:rsidR="00B25E0F" w:rsidRPr="008B1C02" w:rsidRDefault="00B25E0F" w:rsidP="00B25E0F">
      <w:pPr>
        <w:pStyle w:val="PL"/>
      </w:pPr>
      <w:r w:rsidRPr="008B1C02">
        <w:rPr>
          <w:lang w:eastAsia="zh-CN"/>
        </w:rPr>
        <w:t xml:space="preserve">        - ASTI Configurations</w:t>
      </w:r>
    </w:p>
    <w:p w14:paraId="03B8CD9D" w14:textId="77777777" w:rsidR="00B25E0F" w:rsidRPr="008B1C02" w:rsidRDefault="00B25E0F" w:rsidP="00B25E0F">
      <w:pPr>
        <w:pStyle w:val="PL"/>
      </w:pPr>
      <w:r w:rsidRPr="008B1C02">
        <w:t xml:space="preserve">      parameters:</w:t>
      </w:r>
    </w:p>
    <w:p w14:paraId="63B4B59B" w14:textId="77777777" w:rsidR="00B25E0F" w:rsidRPr="008B1C02" w:rsidRDefault="00B25E0F" w:rsidP="00B25E0F">
      <w:pPr>
        <w:pStyle w:val="PL"/>
      </w:pPr>
      <w:r w:rsidRPr="008B1C02">
        <w:t xml:space="preserve">        - name: afId</w:t>
      </w:r>
    </w:p>
    <w:p w14:paraId="26A7F6A4"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14ADCAAC" w14:textId="77777777" w:rsidR="00B25E0F" w:rsidRPr="008B1C02" w:rsidRDefault="00B25E0F" w:rsidP="00B25E0F">
      <w:pPr>
        <w:pStyle w:val="PL"/>
      </w:pPr>
      <w:r w:rsidRPr="008B1C02">
        <w:t xml:space="preserve">          description: Identifier of the AF</w:t>
      </w:r>
    </w:p>
    <w:p w14:paraId="6A44DAD5" w14:textId="77777777" w:rsidR="00B25E0F" w:rsidRPr="008B1C02" w:rsidRDefault="00B25E0F" w:rsidP="00B25E0F">
      <w:pPr>
        <w:pStyle w:val="PL"/>
      </w:pPr>
      <w:r w:rsidRPr="008B1C02">
        <w:t xml:space="preserve">          required: </w:t>
      </w:r>
      <w:proofErr w:type="gramStart"/>
      <w:r w:rsidRPr="008B1C02">
        <w:t>true</w:t>
      </w:r>
      <w:proofErr w:type="gramEnd"/>
    </w:p>
    <w:p w14:paraId="6E8C1FFA" w14:textId="77777777" w:rsidR="00B25E0F" w:rsidRPr="008B1C02" w:rsidRDefault="00B25E0F" w:rsidP="00B25E0F">
      <w:pPr>
        <w:pStyle w:val="PL"/>
      </w:pPr>
      <w:r w:rsidRPr="008B1C02">
        <w:t xml:space="preserve">          schema:</w:t>
      </w:r>
    </w:p>
    <w:p w14:paraId="10B3AAAA" w14:textId="77777777" w:rsidR="00B25E0F" w:rsidRPr="008B1C02" w:rsidRDefault="00B25E0F" w:rsidP="00B25E0F">
      <w:pPr>
        <w:pStyle w:val="PL"/>
      </w:pPr>
      <w:r w:rsidRPr="008B1C02">
        <w:t xml:space="preserve">            type: string</w:t>
      </w:r>
    </w:p>
    <w:p w14:paraId="57A70483" w14:textId="77777777" w:rsidR="00B25E0F" w:rsidRPr="008B1C02" w:rsidRDefault="00B25E0F" w:rsidP="00B25E0F">
      <w:pPr>
        <w:pStyle w:val="PL"/>
      </w:pPr>
      <w:r w:rsidRPr="008B1C02">
        <w:t xml:space="preserve">      requestBody:</w:t>
      </w:r>
    </w:p>
    <w:p w14:paraId="3D64FDBE" w14:textId="77777777" w:rsidR="00B25E0F" w:rsidRPr="008B1C02" w:rsidRDefault="00B25E0F" w:rsidP="00B25E0F">
      <w:pPr>
        <w:pStyle w:val="PL"/>
      </w:pPr>
      <w:r w:rsidRPr="008B1C02">
        <w:t xml:space="preserve">        description: new configuration creation</w:t>
      </w:r>
    </w:p>
    <w:p w14:paraId="666727EE" w14:textId="77777777" w:rsidR="00B25E0F" w:rsidRPr="008B1C02" w:rsidRDefault="00B25E0F" w:rsidP="00B25E0F">
      <w:pPr>
        <w:pStyle w:val="PL"/>
      </w:pPr>
      <w:r w:rsidRPr="008B1C02">
        <w:t xml:space="preserve">        required: </w:t>
      </w:r>
      <w:proofErr w:type="gramStart"/>
      <w:r w:rsidRPr="008B1C02">
        <w:t>true</w:t>
      </w:r>
      <w:proofErr w:type="gramEnd"/>
    </w:p>
    <w:p w14:paraId="1E73C15C" w14:textId="77777777" w:rsidR="00B25E0F" w:rsidRPr="008B1C02" w:rsidRDefault="00B25E0F" w:rsidP="00B25E0F">
      <w:pPr>
        <w:pStyle w:val="PL"/>
      </w:pPr>
      <w:r w:rsidRPr="008B1C02">
        <w:t xml:space="preserve">        content:</w:t>
      </w:r>
    </w:p>
    <w:p w14:paraId="59CDAF7A" w14:textId="77777777" w:rsidR="00B25E0F" w:rsidRPr="008B1C02" w:rsidRDefault="00B25E0F" w:rsidP="00B25E0F">
      <w:pPr>
        <w:pStyle w:val="PL"/>
      </w:pPr>
      <w:r w:rsidRPr="008B1C02">
        <w:t xml:space="preserve">          application/json:</w:t>
      </w:r>
    </w:p>
    <w:p w14:paraId="42D1B8FB" w14:textId="77777777" w:rsidR="00B25E0F" w:rsidRPr="008B1C02" w:rsidRDefault="00B25E0F" w:rsidP="00B25E0F">
      <w:pPr>
        <w:pStyle w:val="PL"/>
      </w:pPr>
      <w:r w:rsidRPr="008B1C02">
        <w:t xml:space="preserve">            schema:</w:t>
      </w:r>
    </w:p>
    <w:p w14:paraId="02B250FA" w14:textId="77777777" w:rsidR="00B25E0F" w:rsidRPr="008B1C02" w:rsidRDefault="00B25E0F" w:rsidP="00B25E0F">
      <w:pPr>
        <w:pStyle w:val="PL"/>
      </w:pPr>
      <w:r w:rsidRPr="008B1C02">
        <w:t xml:space="preserve">              $ref: '#/components/schemas/AccessTimeDistributionData'</w:t>
      </w:r>
    </w:p>
    <w:p w14:paraId="0DD9277E" w14:textId="77777777" w:rsidR="00B25E0F" w:rsidRPr="008B1C02" w:rsidRDefault="00B25E0F" w:rsidP="00B25E0F">
      <w:pPr>
        <w:pStyle w:val="PL"/>
      </w:pPr>
      <w:r w:rsidRPr="008B1C02">
        <w:t xml:space="preserve">      responses:</w:t>
      </w:r>
    </w:p>
    <w:p w14:paraId="5ECCC7BE" w14:textId="77777777" w:rsidR="00B25E0F" w:rsidRPr="008B1C02" w:rsidRDefault="00B25E0F" w:rsidP="00B25E0F">
      <w:pPr>
        <w:pStyle w:val="PL"/>
      </w:pPr>
      <w:r w:rsidRPr="008B1C02">
        <w:t xml:space="preserve">        '201':</w:t>
      </w:r>
    </w:p>
    <w:p w14:paraId="7117B2FD" w14:textId="77777777" w:rsidR="00B25E0F" w:rsidRPr="008B1C02" w:rsidRDefault="00B25E0F" w:rsidP="00B25E0F">
      <w:pPr>
        <w:pStyle w:val="PL"/>
      </w:pPr>
      <w:r w:rsidRPr="008B1C02">
        <w:t xml:space="preserve">          description: Created (Successful creation)</w:t>
      </w:r>
    </w:p>
    <w:p w14:paraId="353A947D" w14:textId="77777777" w:rsidR="00B25E0F" w:rsidRPr="008B1C02" w:rsidRDefault="00B25E0F" w:rsidP="00B25E0F">
      <w:pPr>
        <w:pStyle w:val="PL"/>
      </w:pPr>
      <w:r w:rsidRPr="008B1C02">
        <w:t xml:space="preserve">          content:</w:t>
      </w:r>
    </w:p>
    <w:p w14:paraId="235F4D90" w14:textId="77777777" w:rsidR="00B25E0F" w:rsidRPr="008B1C02" w:rsidRDefault="00B25E0F" w:rsidP="00B25E0F">
      <w:pPr>
        <w:pStyle w:val="PL"/>
      </w:pPr>
      <w:r w:rsidRPr="008B1C02">
        <w:t xml:space="preserve">            application/json:</w:t>
      </w:r>
    </w:p>
    <w:p w14:paraId="1A2F5219" w14:textId="77777777" w:rsidR="00B25E0F" w:rsidRPr="008B1C02" w:rsidRDefault="00B25E0F" w:rsidP="00B25E0F">
      <w:pPr>
        <w:pStyle w:val="PL"/>
      </w:pPr>
      <w:r w:rsidRPr="008B1C02">
        <w:t xml:space="preserve">              schema:</w:t>
      </w:r>
    </w:p>
    <w:p w14:paraId="246D592F" w14:textId="77777777" w:rsidR="00B25E0F" w:rsidRPr="008B1C02" w:rsidRDefault="00B25E0F" w:rsidP="00B25E0F">
      <w:pPr>
        <w:pStyle w:val="PL"/>
      </w:pPr>
      <w:r w:rsidRPr="008B1C02">
        <w:t xml:space="preserve">                $ref: '#/components/schemas/AccessTimeDistributionData'</w:t>
      </w:r>
    </w:p>
    <w:p w14:paraId="12031A39" w14:textId="77777777" w:rsidR="00B25E0F" w:rsidRPr="008B1C02" w:rsidRDefault="00B25E0F" w:rsidP="00B25E0F">
      <w:pPr>
        <w:pStyle w:val="PL"/>
      </w:pPr>
      <w:r w:rsidRPr="008B1C02">
        <w:t xml:space="preserve">          headers:</w:t>
      </w:r>
    </w:p>
    <w:p w14:paraId="1C11AE63" w14:textId="77777777" w:rsidR="00B25E0F" w:rsidRPr="008B1C02" w:rsidRDefault="00B25E0F" w:rsidP="00B25E0F">
      <w:pPr>
        <w:pStyle w:val="PL"/>
      </w:pPr>
      <w:r w:rsidRPr="008B1C02">
        <w:t xml:space="preserve">            Location:</w:t>
      </w:r>
    </w:p>
    <w:p w14:paraId="6D5BCFD9" w14:textId="77777777" w:rsidR="00B25E0F" w:rsidRPr="008B1C02" w:rsidRDefault="00B25E0F" w:rsidP="00B25E0F">
      <w:pPr>
        <w:pStyle w:val="PL"/>
      </w:pPr>
      <w:r w:rsidRPr="008B1C02">
        <w:t xml:space="preserve">              description: 'Contains the URI of the newly created </w:t>
      </w:r>
      <w:proofErr w:type="gramStart"/>
      <w:r w:rsidRPr="008B1C02">
        <w:t>resource'</w:t>
      </w:r>
      <w:proofErr w:type="gramEnd"/>
    </w:p>
    <w:p w14:paraId="7641A766" w14:textId="77777777" w:rsidR="00B25E0F" w:rsidRPr="008B1C02" w:rsidRDefault="00B25E0F" w:rsidP="00B25E0F">
      <w:pPr>
        <w:pStyle w:val="PL"/>
      </w:pPr>
      <w:r w:rsidRPr="008B1C02">
        <w:t xml:space="preserve">              required: </w:t>
      </w:r>
      <w:proofErr w:type="gramStart"/>
      <w:r w:rsidRPr="008B1C02">
        <w:t>true</w:t>
      </w:r>
      <w:proofErr w:type="gramEnd"/>
    </w:p>
    <w:p w14:paraId="4FBFDFBA" w14:textId="77777777" w:rsidR="00B25E0F" w:rsidRPr="008B1C02" w:rsidRDefault="00B25E0F" w:rsidP="00B25E0F">
      <w:pPr>
        <w:pStyle w:val="PL"/>
      </w:pPr>
      <w:r w:rsidRPr="008B1C02">
        <w:t xml:space="preserve">              schema:</w:t>
      </w:r>
    </w:p>
    <w:p w14:paraId="0EF6BD29" w14:textId="77777777" w:rsidR="00B25E0F" w:rsidRPr="008B1C02" w:rsidRDefault="00B25E0F" w:rsidP="00B25E0F">
      <w:pPr>
        <w:pStyle w:val="PL"/>
      </w:pPr>
      <w:r w:rsidRPr="008B1C02">
        <w:t xml:space="preserve">                type: string</w:t>
      </w:r>
    </w:p>
    <w:p w14:paraId="2AC39886" w14:textId="77777777" w:rsidR="00B25E0F" w:rsidRPr="008B1C02" w:rsidRDefault="00B25E0F" w:rsidP="00B25E0F">
      <w:pPr>
        <w:pStyle w:val="PL"/>
      </w:pPr>
      <w:r w:rsidRPr="008B1C02">
        <w:t xml:space="preserve">        '400':</w:t>
      </w:r>
    </w:p>
    <w:p w14:paraId="2CBF2339" w14:textId="77777777" w:rsidR="00B25E0F" w:rsidRPr="008B1C02" w:rsidRDefault="00B25E0F" w:rsidP="00B25E0F">
      <w:pPr>
        <w:pStyle w:val="PL"/>
      </w:pPr>
      <w:r w:rsidRPr="008B1C02">
        <w:t xml:space="preserve">          $ref: 'TS29122_CommonData.yaml#/components/responses/400'</w:t>
      </w:r>
    </w:p>
    <w:p w14:paraId="3BB713AE" w14:textId="77777777" w:rsidR="00B25E0F" w:rsidRPr="008B1C02" w:rsidRDefault="00B25E0F" w:rsidP="00B25E0F">
      <w:pPr>
        <w:pStyle w:val="PL"/>
      </w:pPr>
      <w:r w:rsidRPr="008B1C02">
        <w:t xml:space="preserve">        '401':</w:t>
      </w:r>
    </w:p>
    <w:p w14:paraId="797AC91B" w14:textId="77777777" w:rsidR="00B25E0F" w:rsidRPr="008B1C02" w:rsidRDefault="00B25E0F" w:rsidP="00B25E0F">
      <w:pPr>
        <w:pStyle w:val="PL"/>
      </w:pPr>
      <w:r w:rsidRPr="008B1C02">
        <w:t xml:space="preserve">          $ref: 'TS29122_CommonData.yaml#/components/responses/401'</w:t>
      </w:r>
    </w:p>
    <w:p w14:paraId="76821B46" w14:textId="77777777" w:rsidR="00B25E0F" w:rsidRPr="008B1C02" w:rsidRDefault="00B25E0F" w:rsidP="00B25E0F">
      <w:pPr>
        <w:pStyle w:val="PL"/>
      </w:pPr>
      <w:r w:rsidRPr="008B1C02">
        <w:t xml:space="preserve">        '403':</w:t>
      </w:r>
    </w:p>
    <w:p w14:paraId="785D400A" w14:textId="77777777" w:rsidR="00B25E0F" w:rsidRPr="008B1C02" w:rsidRDefault="00B25E0F" w:rsidP="00B25E0F">
      <w:pPr>
        <w:pStyle w:val="PL"/>
      </w:pPr>
      <w:r w:rsidRPr="008B1C02">
        <w:t xml:space="preserve">          $ref: 'TS29122_CommonData.yaml#/components/responses/403'</w:t>
      </w:r>
    </w:p>
    <w:p w14:paraId="2C6ECA54" w14:textId="77777777" w:rsidR="00B25E0F" w:rsidRPr="008B1C02" w:rsidRDefault="00B25E0F" w:rsidP="00B25E0F">
      <w:pPr>
        <w:pStyle w:val="PL"/>
      </w:pPr>
      <w:r w:rsidRPr="008B1C02">
        <w:t xml:space="preserve">        '404':</w:t>
      </w:r>
    </w:p>
    <w:p w14:paraId="3154B462" w14:textId="77777777" w:rsidR="00B25E0F" w:rsidRPr="008B1C02" w:rsidRDefault="00B25E0F" w:rsidP="00B25E0F">
      <w:pPr>
        <w:pStyle w:val="PL"/>
      </w:pPr>
      <w:r w:rsidRPr="008B1C02">
        <w:t xml:space="preserve">          $ref: 'TS29122_CommonData.yaml#/components/responses/404'</w:t>
      </w:r>
    </w:p>
    <w:p w14:paraId="1998F277" w14:textId="77777777" w:rsidR="00B25E0F" w:rsidRPr="008B1C02" w:rsidRDefault="00B25E0F" w:rsidP="00B25E0F">
      <w:pPr>
        <w:pStyle w:val="PL"/>
      </w:pPr>
      <w:r w:rsidRPr="008B1C02">
        <w:t xml:space="preserve">        '411':</w:t>
      </w:r>
    </w:p>
    <w:p w14:paraId="1B9A710F" w14:textId="77777777" w:rsidR="00B25E0F" w:rsidRPr="008B1C02" w:rsidRDefault="00B25E0F" w:rsidP="00B25E0F">
      <w:pPr>
        <w:pStyle w:val="PL"/>
      </w:pPr>
      <w:r w:rsidRPr="008B1C02">
        <w:t xml:space="preserve">          $ref: 'TS29122_CommonData.yaml#/components/responses/411'</w:t>
      </w:r>
    </w:p>
    <w:p w14:paraId="0EF01E46" w14:textId="77777777" w:rsidR="00B25E0F" w:rsidRPr="008B1C02" w:rsidRDefault="00B25E0F" w:rsidP="00B25E0F">
      <w:pPr>
        <w:pStyle w:val="PL"/>
      </w:pPr>
      <w:r w:rsidRPr="008B1C02">
        <w:t xml:space="preserve">        '413':</w:t>
      </w:r>
    </w:p>
    <w:p w14:paraId="2CC62465" w14:textId="77777777" w:rsidR="00B25E0F" w:rsidRPr="008B1C02" w:rsidRDefault="00B25E0F" w:rsidP="00B25E0F">
      <w:pPr>
        <w:pStyle w:val="PL"/>
      </w:pPr>
      <w:r w:rsidRPr="008B1C02">
        <w:t xml:space="preserve">          $ref: 'TS29122_CommonData.yaml#/components/responses/413'</w:t>
      </w:r>
    </w:p>
    <w:p w14:paraId="486EFCAD" w14:textId="77777777" w:rsidR="00B25E0F" w:rsidRPr="008B1C02" w:rsidRDefault="00B25E0F" w:rsidP="00B25E0F">
      <w:pPr>
        <w:pStyle w:val="PL"/>
      </w:pPr>
      <w:r w:rsidRPr="008B1C02">
        <w:t xml:space="preserve">        '415':</w:t>
      </w:r>
    </w:p>
    <w:p w14:paraId="64E04559" w14:textId="77777777" w:rsidR="00B25E0F" w:rsidRPr="008B1C02" w:rsidRDefault="00B25E0F" w:rsidP="00B25E0F">
      <w:pPr>
        <w:pStyle w:val="PL"/>
      </w:pPr>
      <w:r w:rsidRPr="008B1C02">
        <w:t xml:space="preserve">          $ref: 'TS29122_CommonData.yaml#/components/responses/415'</w:t>
      </w:r>
    </w:p>
    <w:p w14:paraId="0AD152A2" w14:textId="77777777" w:rsidR="00B25E0F" w:rsidRPr="008B1C02" w:rsidRDefault="00B25E0F" w:rsidP="00B25E0F">
      <w:pPr>
        <w:pStyle w:val="PL"/>
      </w:pPr>
      <w:r w:rsidRPr="008B1C02">
        <w:t xml:space="preserve">        '429':</w:t>
      </w:r>
    </w:p>
    <w:p w14:paraId="1B5BC887" w14:textId="77777777" w:rsidR="00B25E0F" w:rsidRPr="008B1C02" w:rsidRDefault="00B25E0F" w:rsidP="00B25E0F">
      <w:pPr>
        <w:pStyle w:val="PL"/>
      </w:pPr>
      <w:r w:rsidRPr="008B1C02">
        <w:t xml:space="preserve">          $ref: 'TS29122_CommonData.yaml#/components/responses/429'</w:t>
      </w:r>
    </w:p>
    <w:p w14:paraId="2B2894F2" w14:textId="77777777" w:rsidR="00B25E0F" w:rsidRPr="008B1C02" w:rsidRDefault="00B25E0F" w:rsidP="00B25E0F">
      <w:pPr>
        <w:pStyle w:val="PL"/>
      </w:pPr>
      <w:r w:rsidRPr="008B1C02">
        <w:t xml:space="preserve">        '500':</w:t>
      </w:r>
    </w:p>
    <w:p w14:paraId="4EE6E0B4" w14:textId="77777777" w:rsidR="00B25E0F" w:rsidRPr="008B1C02" w:rsidRDefault="00B25E0F" w:rsidP="00B25E0F">
      <w:pPr>
        <w:pStyle w:val="PL"/>
      </w:pPr>
      <w:r w:rsidRPr="008B1C02">
        <w:t xml:space="preserve">          $ref: 'TS29122_CommonData.yaml#/components/responses/500'</w:t>
      </w:r>
    </w:p>
    <w:p w14:paraId="0A473C99" w14:textId="77777777" w:rsidR="00B25E0F" w:rsidRPr="008B1C02" w:rsidRDefault="00B25E0F" w:rsidP="00B25E0F">
      <w:pPr>
        <w:pStyle w:val="PL"/>
      </w:pPr>
      <w:r w:rsidRPr="008B1C02">
        <w:t xml:space="preserve">        '503':</w:t>
      </w:r>
    </w:p>
    <w:p w14:paraId="69EC7FF0" w14:textId="77777777" w:rsidR="00B25E0F" w:rsidRPr="008B1C02" w:rsidRDefault="00B25E0F" w:rsidP="00B25E0F">
      <w:pPr>
        <w:pStyle w:val="PL"/>
      </w:pPr>
      <w:r w:rsidRPr="008B1C02">
        <w:t xml:space="preserve">          $ref: 'TS29122_CommonData.yaml#/components/responses/503'</w:t>
      </w:r>
    </w:p>
    <w:p w14:paraId="30F50988" w14:textId="77777777" w:rsidR="00B25E0F" w:rsidRPr="008B1C02" w:rsidRDefault="00B25E0F" w:rsidP="00B25E0F">
      <w:pPr>
        <w:pStyle w:val="PL"/>
      </w:pPr>
      <w:r w:rsidRPr="008B1C02">
        <w:t xml:space="preserve">        default:</w:t>
      </w:r>
    </w:p>
    <w:p w14:paraId="437B7D19" w14:textId="77777777" w:rsidR="00B25E0F" w:rsidRPr="008B1C02" w:rsidRDefault="00B25E0F" w:rsidP="00B25E0F">
      <w:pPr>
        <w:pStyle w:val="PL"/>
      </w:pPr>
      <w:r w:rsidRPr="008B1C02">
        <w:t xml:space="preserve">          $ref: 'TS29122_CommonData.yaml#/components/responses/default'</w:t>
      </w:r>
    </w:p>
    <w:p w14:paraId="3FA3C2EC" w14:textId="77777777" w:rsidR="004D0E16" w:rsidRPr="008B1C02" w:rsidRDefault="004D0E16" w:rsidP="004D0E16">
      <w:pPr>
        <w:pStyle w:val="PL"/>
        <w:rPr>
          <w:ins w:id="416" w:author="Bhaskar Paul (Nokia)" w:date="2023-09-25T01:00:00Z"/>
        </w:rPr>
      </w:pPr>
      <w:ins w:id="417" w:author="Bhaskar Paul (Nokia)" w:date="2023-09-25T01:00:00Z">
        <w:r w:rsidRPr="008B1C02">
          <w:t xml:space="preserve">      callbacks:</w:t>
        </w:r>
      </w:ins>
    </w:p>
    <w:p w14:paraId="0879A18B" w14:textId="5DBADCE5" w:rsidR="004D0E16" w:rsidRPr="003C3E05" w:rsidRDefault="004D0E16" w:rsidP="004D0E16">
      <w:pPr>
        <w:pStyle w:val="PL"/>
        <w:rPr>
          <w:ins w:id="418" w:author="Bhaskar Paul (Nokia)" w:date="2023-09-25T01:00:00Z"/>
          <w:lang w:val="en-US"/>
        </w:rPr>
      </w:pPr>
      <w:ins w:id="419" w:author="Bhaskar Paul (Nokia)" w:date="2023-09-25T01:00:00Z">
        <w:r w:rsidRPr="008B1C02">
          <w:t xml:space="preserve">        </w:t>
        </w:r>
      </w:ins>
      <w:ins w:id="420" w:author="Bhaskar Paul (Nokia)" w:date="2023-09-25T01:15:00Z">
        <w:r w:rsidR="00BC4E26" w:rsidRPr="00BC4E26">
          <w:rPr>
            <w:lang w:eastAsia="en-GB"/>
          </w:rPr>
          <w:t>astiNotification</w:t>
        </w:r>
      </w:ins>
      <w:ins w:id="421" w:author="Bhaskar Paul (Nokia)" w:date="2023-09-25T01:00:00Z">
        <w:r w:rsidRPr="003C3E05">
          <w:rPr>
            <w:lang w:val="en-US"/>
          </w:rPr>
          <w:t>:</w:t>
        </w:r>
      </w:ins>
    </w:p>
    <w:p w14:paraId="3D3701C0" w14:textId="1820AE25" w:rsidR="004D0E16" w:rsidRPr="003C3E05" w:rsidRDefault="004D0E16" w:rsidP="004D0E16">
      <w:pPr>
        <w:pStyle w:val="PL"/>
        <w:rPr>
          <w:ins w:id="422" w:author="Bhaskar Paul (Nokia)" w:date="2023-09-25T01:00:00Z"/>
          <w:lang w:val="en-US"/>
        </w:rPr>
      </w:pPr>
      <w:ins w:id="423" w:author="Bhaskar Paul (Nokia)" w:date="2023-09-25T01:00:00Z">
        <w:r w:rsidRPr="003C3E05">
          <w:rPr>
            <w:lang w:val="en-US"/>
          </w:rPr>
          <w:t xml:space="preserve">          '{$</w:t>
        </w:r>
        <w:proofErr w:type="gramStart"/>
        <w:r w:rsidRPr="003C3E05">
          <w:rPr>
            <w:lang w:val="en-US"/>
          </w:rPr>
          <w:t>request.body</w:t>
        </w:r>
        <w:proofErr w:type="gramEnd"/>
        <w:r w:rsidRPr="003C3E05">
          <w:rPr>
            <w:lang w:val="en-US"/>
          </w:rPr>
          <w:t>#/</w:t>
        </w:r>
      </w:ins>
      <w:ins w:id="424" w:author="Bhaskar Paul (Nokia)" w:date="2023-09-25T01:03:00Z">
        <w:r>
          <w:rPr>
            <w:lang w:val="en-US"/>
          </w:rPr>
          <w:t>asti</w:t>
        </w:r>
        <w:r>
          <w:t>N</w:t>
        </w:r>
      </w:ins>
      <w:ins w:id="425" w:author="Bhaskar Paul (Nokia)" w:date="2023-09-25T01:00:00Z">
        <w:r>
          <w:t>otifUri</w:t>
        </w:r>
        <w:r w:rsidRPr="003C3E05">
          <w:rPr>
            <w:lang w:val="en-US"/>
          </w:rPr>
          <w:t>}':</w:t>
        </w:r>
      </w:ins>
    </w:p>
    <w:p w14:paraId="024AFBB2" w14:textId="77777777" w:rsidR="004D0E16" w:rsidRPr="008B1C02" w:rsidRDefault="004D0E16" w:rsidP="004D0E16">
      <w:pPr>
        <w:pStyle w:val="PL"/>
        <w:rPr>
          <w:ins w:id="426" w:author="Bhaskar Paul (Nokia)" w:date="2023-09-25T01:00:00Z"/>
        </w:rPr>
      </w:pPr>
      <w:ins w:id="427" w:author="Bhaskar Paul (Nokia)" w:date="2023-09-25T01:00:00Z">
        <w:r w:rsidRPr="003C3E05">
          <w:rPr>
            <w:lang w:val="en-US"/>
          </w:rPr>
          <w:t xml:space="preserve">            </w:t>
        </w:r>
        <w:r w:rsidRPr="008B1C02">
          <w:t>post:</w:t>
        </w:r>
      </w:ins>
    </w:p>
    <w:p w14:paraId="11A68015" w14:textId="77777777" w:rsidR="004D0E16" w:rsidRDefault="004D0E16" w:rsidP="004D0E16">
      <w:pPr>
        <w:pStyle w:val="PL"/>
        <w:rPr>
          <w:ins w:id="428" w:author="Bhaskar Paul (Nokia)" w:date="2023-09-25T01:11:00Z"/>
        </w:rPr>
      </w:pPr>
      <w:ins w:id="429" w:author="Bhaskar Paul (Nokia)" w:date="2023-09-25T01:00:00Z">
        <w:r w:rsidRPr="008B1C02">
          <w:t xml:space="preserve">              requestBody:</w:t>
        </w:r>
      </w:ins>
    </w:p>
    <w:p w14:paraId="148C399D" w14:textId="4CE89DB0" w:rsidR="000A2AC9" w:rsidRPr="008B1C02" w:rsidRDefault="000A2AC9" w:rsidP="004D0E16">
      <w:pPr>
        <w:pStyle w:val="PL"/>
        <w:rPr>
          <w:ins w:id="430" w:author="Bhaskar Paul (Nokia)" w:date="2023-09-25T01:00:00Z"/>
        </w:rPr>
      </w:pPr>
      <w:ins w:id="431" w:author="Bhaskar Paul (Nokia)" w:date="2023-09-25T01:11:00Z">
        <w:r w:rsidRPr="008B1C02">
          <w:t xml:space="preserve">                description: </w:t>
        </w:r>
      </w:ins>
      <w:ins w:id="432" w:author="Bhaskar Paul (Nokia)" w:date="2023-09-25T01:16:00Z">
        <w:r w:rsidR="00BC4E26" w:rsidRPr="00BC4E26">
          <w:t>Notification of an ASTI configuration change event.</w:t>
        </w:r>
      </w:ins>
    </w:p>
    <w:p w14:paraId="3B8C63BF" w14:textId="77777777" w:rsidR="004D0E16" w:rsidRPr="008B1C02" w:rsidRDefault="004D0E16" w:rsidP="004D0E16">
      <w:pPr>
        <w:pStyle w:val="PL"/>
        <w:rPr>
          <w:ins w:id="433" w:author="Bhaskar Paul (Nokia)" w:date="2023-09-25T01:00:00Z"/>
        </w:rPr>
      </w:pPr>
      <w:ins w:id="434" w:author="Bhaskar Paul (Nokia)" w:date="2023-09-25T01:00:00Z">
        <w:r w:rsidRPr="008B1C02">
          <w:t xml:space="preserve">                required: </w:t>
        </w:r>
        <w:proofErr w:type="gramStart"/>
        <w:r w:rsidRPr="008B1C02">
          <w:t>true</w:t>
        </w:r>
        <w:proofErr w:type="gramEnd"/>
      </w:ins>
    </w:p>
    <w:p w14:paraId="13DB771F" w14:textId="77777777" w:rsidR="004D0E16" w:rsidRPr="008B1C02" w:rsidRDefault="004D0E16" w:rsidP="004D0E16">
      <w:pPr>
        <w:pStyle w:val="PL"/>
        <w:rPr>
          <w:ins w:id="435" w:author="Bhaskar Paul (Nokia)" w:date="2023-09-25T01:00:00Z"/>
        </w:rPr>
      </w:pPr>
      <w:ins w:id="436" w:author="Bhaskar Paul (Nokia)" w:date="2023-09-25T01:00:00Z">
        <w:r w:rsidRPr="008B1C02">
          <w:t xml:space="preserve">                content:</w:t>
        </w:r>
      </w:ins>
    </w:p>
    <w:p w14:paraId="6575A6D8" w14:textId="77777777" w:rsidR="004D0E16" w:rsidRPr="008B1C02" w:rsidRDefault="004D0E16" w:rsidP="004D0E16">
      <w:pPr>
        <w:pStyle w:val="PL"/>
        <w:rPr>
          <w:ins w:id="437" w:author="Bhaskar Paul (Nokia)" w:date="2023-09-25T01:00:00Z"/>
        </w:rPr>
      </w:pPr>
      <w:ins w:id="438" w:author="Bhaskar Paul (Nokia)" w:date="2023-09-25T01:00:00Z">
        <w:r w:rsidRPr="008B1C02">
          <w:t xml:space="preserve">                  application/json:</w:t>
        </w:r>
      </w:ins>
    </w:p>
    <w:p w14:paraId="6D8E8A5A" w14:textId="77777777" w:rsidR="004D0E16" w:rsidRPr="008B1C02" w:rsidRDefault="004D0E16" w:rsidP="004D0E16">
      <w:pPr>
        <w:pStyle w:val="PL"/>
        <w:rPr>
          <w:ins w:id="439" w:author="Bhaskar Paul (Nokia)" w:date="2023-09-25T01:00:00Z"/>
        </w:rPr>
      </w:pPr>
      <w:ins w:id="440" w:author="Bhaskar Paul (Nokia)" w:date="2023-09-25T01:00:00Z">
        <w:r w:rsidRPr="008B1C02">
          <w:t xml:space="preserve">                    schema:</w:t>
        </w:r>
      </w:ins>
    </w:p>
    <w:p w14:paraId="6C197E17" w14:textId="27A2327B" w:rsidR="004D0E16" w:rsidRPr="008B1C02" w:rsidRDefault="004B5DAB" w:rsidP="004D0E16">
      <w:pPr>
        <w:pStyle w:val="PL"/>
        <w:rPr>
          <w:ins w:id="441" w:author="Bhaskar Paul (Nokia)" w:date="2023-09-25T01:00:00Z"/>
        </w:rPr>
      </w:pPr>
      <w:ins w:id="442" w:author="Bhaskar Paul (Nokia)" w:date="2023-09-25T01:24:00Z">
        <w:r w:rsidRPr="004B5DAB">
          <w:t xml:space="preserve">                      </w:t>
        </w:r>
      </w:ins>
      <w:ins w:id="443" w:author="Bhaskar Paul (Nokia)" w:date="2023-09-25T01:00:00Z">
        <w:r w:rsidR="004D0E16" w:rsidRPr="008B1C02">
          <w:t>$ref: '</w:t>
        </w:r>
      </w:ins>
      <w:ins w:id="444" w:author="Ericsson October r1" w:date="2023-10-02T19:29:00Z">
        <w:r w:rsidR="00EB18F8">
          <w:t>TS29565_</w:t>
        </w:r>
        <w:r w:rsidR="00692F87">
          <w:t>Ntsctsf_</w:t>
        </w:r>
        <w:r w:rsidR="00EB18F8">
          <w:t>ASTI.yaml</w:t>
        </w:r>
      </w:ins>
      <w:ins w:id="445" w:author="Bhaskar Paul (Nokia)" w:date="2023-09-25T01:00:00Z">
        <w:r w:rsidR="004D0E16" w:rsidRPr="008B1C02">
          <w:t>#/components/schemas/</w:t>
        </w:r>
      </w:ins>
      <w:ins w:id="446" w:author="Bhaskar Paul (Nokia)" w:date="2023-09-25T01:31:00Z">
        <w:r w:rsidR="00C85DE9" w:rsidRPr="00C85DE9">
          <w:t>AstiConfigNotification</w:t>
        </w:r>
      </w:ins>
      <w:ins w:id="447" w:author="Bhaskar Paul (Nokia)" w:date="2023-09-25T01:00:00Z">
        <w:r w:rsidR="004D0E16" w:rsidRPr="008B1C02">
          <w:t>'</w:t>
        </w:r>
      </w:ins>
    </w:p>
    <w:p w14:paraId="13346D2B" w14:textId="77777777" w:rsidR="004D0E16" w:rsidRPr="008B1C02" w:rsidRDefault="004D0E16" w:rsidP="004D0E16">
      <w:pPr>
        <w:pStyle w:val="PL"/>
        <w:rPr>
          <w:ins w:id="448" w:author="Bhaskar Paul (Nokia)" w:date="2023-09-25T01:00:00Z"/>
        </w:rPr>
      </w:pPr>
      <w:ins w:id="449" w:author="Bhaskar Paul (Nokia)" w:date="2023-09-25T01:00:00Z">
        <w:r w:rsidRPr="008B1C02">
          <w:t xml:space="preserve">              responses:</w:t>
        </w:r>
      </w:ins>
    </w:p>
    <w:p w14:paraId="5D4CBE2C" w14:textId="77777777" w:rsidR="004D0E16" w:rsidRPr="008B1C02" w:rsidRDefault="004D0E16" w:rsidP="004D0E16">
      <w:pPr>
        <w:pStyle w:val="PL"/>
        <w:rPr>
          <w:ins w:id="450" w:author="Bhaskar Paul (Nokia)" w:date="2023-09-25T01:00:00Z"/>
        </w:rPr>
      </w:pPr>
      <w:ins w:id="451" w:author="Bhaskar Paul (Nokia)" w:date="2023-09-25T01:00:00Z">
        <w:r w:rsidRPr="008B1C02">
          <w:t xml:space="preserve">                '204':</w:t>
        </w:r>
      </w:ins>
    </w:p>
    <w:p w14:paraId="6428769F" w14:textId="77777777" w:rsidR="004D0E16" w:rsidRPr="008B1C02" w:rsidRDefault="004D0E16" w:rsidP="004D0E16">
      <w:pPr>
        <w:pStyle w:val="PL"/>
        <w:rPr>
          <w:ins w:id="452" w:author="Bhaskar Paul (Nokia)" w:date="2023-09-25T01:00:00Z"/>
        </w:rPr>
      </w:pPr>
      <w:ins w:id="453" w:author="Bhaskar Paul (Nokia)" w:date="2023-09-25T01:00:00Z">
        <w:r w:rsidRPr="008B1C02">
          <w:t xml:space="preserve">                  description: No Content, Notification was </w:t>
        </w:r>
        <w:proofErr w:type="gramStart"/>
        <w:r w:rsidRPr="008B1C02">
          <w:t>succesfull</w:t>
        </w:r>
        <w:proofErr w:type="gramEnd"/>
      </w:ins>
    </w:p>
    <w:p w14:paraId="7F5BAD64" w14:textId="77777777" w:rsidR="004D0E16" w:rsidRPr="008B1C02" w:rsidRDefault="004D0E16" w:rsidP="004D0E16">
      <w:pPr>
        <w:pStyle w:val="PL"/>
        <w:rPr>
          <w:ins w:id="454" w:author="Bhaskar Paul (Nokia)" w:date="2023-09-25T01:00:00Z"/>
        </w:rPr>
      </w:pPr>
      <w:ins w:id="455" w:author="Bhaskar Paul (Nokia)" w:date="2023-09-25T01:00:00Z">
        <w:r w:rsidRPr="008B1C02">
          <w:t xml:space="preserve">                '307':</w:t>
        </w:r>
      </w:ins>
    </w:p>
    <w:p w14:paraId="7B17CA4A" w14:textId="77777777" w:rsidR="004D0E16" w:rsidRPr="008B1C02" w:rsidRDefault="004D0E16" w:rsidP="004D0E16">
      <w:pPr>
        <w:pStyle w:val="PL"/>
        <w:rPr>
          <w:ins w:id="456" w:author="Bhaskar Paul (Nokia)" w:date="2023-09-25T01:00:00Z"/>
        </w:rPr>
      </w:pPr>
      <w:ins w:id="457" w:author="Bhaskar Paul (Nokia)" w:date="2023-09-25T01:00:00Z">
        <w:r w:rsidRPr="008B1C02">
          <w:t xml:space="preserve">                  $ref: 'TS29122_CommonData.yaml#/components/responses/307'</w:t>
        </w:r>
      </w:ins>
    </w:p>
    <w:p w14:paraId="5AB8678D" w14:textId="77777777" w:rsidR="004D0E16" w:rsidRPr="008B1C02" w:rsidRDefault="004D0E16" w:rsidP="004D0E16">
      <w:pPr>
        <w:pStyle w:val="PL"/>
        <w:rPr>
          <w:ins w:id="458" w:author="Bhaskar Paul (Nokia)" w:date="2023-09-25T01:00:00Z"/>
        </w:rPr>
      </w:pPr>
      <w:ins w:id="459" w:author="Bhaskar Paul (Nokia)" w:date="2023-09-25T01:00:00Z">
        <w:r w:rsidRPr="008B1C02">
          <w:t xml:space="preserve">                '308':</w:t>
        </w:r>
      </w:ins>
    </w:p>
    <w:p w14:paraId="6F697100" w14:textId="77777777" w:rsidR="004D0E16" w:rsidRPr="008B1C02" w:rsidRDefault="004D0E16" w:rsidP="004D0E16">
      <w:pPr>
        <w:pStyle w:val="PL"/>
        <w:rPr>
          <w:ins w:id="460" w:author="Bhaskar Paul (Nokia)" w:date="2023-09-25T01:00:00Z"/>
        </w:rPr>
      </w:pPr>
      <w:ins w:id="461" w:author="Bhaskar Paul (Nokia)" w:date="2023-09-25T01:00:00Z">
        <w:r w:rsidRPr="008B1C02">
          <w:t xml:space="preserve">                  $ref: 'TS29122_CommonData.yaml#/components/responses/308'</w:t>
        </w:r>
      </w:ins>
    </w:p>
    <w:p w14:paraId="3B20F29A" w14:textId="77777777" w:rsidR="004D0E16" w:rsidRPr="008B1C02" w:rsidRDefault="004D0E16" w:rsidP="004D0E16">
      <w:pPr>
        <w:pStyle w:val="PL"/>
        <w:rPr>
          <w:ins w:id="462" w:author="Bhaskar Paul (Nokia)" w:date="2023-09-25T01:00:00Z"/>
        </w:rPr>
      </w:pPr>
      <w:ins w:id="463" w:author="Bhaskar Paul (Nokia)" w:date="2023-09-25T01:00:00Z">
        <w:r w:rsidRPr="008B1C02">
          <w:t xml:space="preserve">                '400':</w:t>
        </w:r>
      </w:ins>
    </w:p>
    <w:p w14:paraId="7A07E378" w14:textId="77777777" w:rsidR="004D0E16" w:rsidRPr="008B1C02" w:rsidRDefault="004D0E16" w:rsidP="004D0E16">
      <w:pPr>
        <w:pStyle w:val="PL"/>
        <w:rPr>
          <w:ins w:id="464" w:author="Bhaskar Paul (Nokia)" w:date="2023-09-25T01:00:00Z"/>
        </w:rPr>
      </w:pPr>
      <w:ins w:id="465" w:author="Bhaskar Paul (Nokia)" w:date="2023-09-25T01:00:00Z">
        <w:r w:rsidRPr="008B1C02">
          <w:t xml:space="preserve">                  $ref: 'TS29122_CommonData.yaml#/components/responses/400'</w:t>
        </w:r>
      </w:ins>
    </w:p>
    <w:p w14:paraId="1BAE7785" w14:textId="77777777" w:rsidR="004D0E16" w:rsidRPr="008B1C02" w:rsidRDefault="004D0E16" w:rsidP="004D0E16">
      <w:pPr>
        <w:pStyle w:val="PL"/>
        <w:rPr>
          <w:ins w:id="466" w:author="Bhaskar Paul (Nokia)" w:date="2023-09-25T01:00:00Z"/>
        </w:rPr>
      </w:pPr>
      <w:ins w:id="467" w:author="Bhaskar Paul (Nokia)" w:date="2023-09-25T01:00:00Z">
        <w:r w:rsidRPr="008B1C02">
          <w:t xml:space="preserve">                '401':</w:t>
        </w:r>
      </w:ins>
    </w:p>
    <w:p w14:paraId="0F2BE5C9" w14:textId="77777777" w:rsidR="004D0E16" w:rsidRPr="008B1C02" w:rsidRDefault="004D0E16" w:rsidP="004D0E16">
      <w:pPr>
        <w:pStyle w:val="PL"/>
        <w:rPr>
          <w:ins w:id="468" w:author="Bhaskar Paul (Nokia)" w:date="2023-09-25T01:00:00Z"/>
        </w:rPr>
      </w:pPr>
      <w:ins w:id="469" w:author="Bhaskar Paul (Nokia)" w:date="2023-09-25T01:00:00Z">
        <w:r w:rsidRPr="008B1C02">
          <w:lastRenderedPageBreak/>
          <w:t xml:space="preserve">                  $ref: 'TS29122_CommonData.yaml#/components/responses/401'</w:t>
        </w:r>
      </w:ins>
    </w:p>
    <w:p w14:paraId="221B19E7" w14:textId="77777777" w:rsidR="004D0E16" w:rsidRPr="008B1C02" w:rsidRDefault="004D0E16" w:rsidP="004D0E16">
      <w:pPr>
        <w:pStyle w:val="PL"/>
        <w:rPr>
          <w:ins w:id="470" w:author="Bhaskar Paul (Nokia)" w:date="2023-09-25T01:00:00Z"/>
        </w:rPr>
      </w:pPr>
      <w:ins w:id="471" w:author="Bhaskar Paul (Nokia)" w:date="2023-09-25T01:00:00Z">
        <w:r w:rsidRPr="008B1C02">
          <w:t xml:space="preserve">                '403':</w:t>
        </w:r>
      </w:ins>
    </w:p>
    <w:p w14:paraId="04BD6A25" w14:textId="77777777" w:rsidR="004D0E16" w:rsidRPr="008B1C02" w:rsidRDefault="004D0E16" w:rsidP="004D0E16">
      <w:pPr>
        <w:pStyle w:val="PL"/>
        <w:rPr>
          <w:ins w:id="472" w:author="Bhaskar Paul (Nokia)" w:date="2023-09-25T01:00:00Z"/>
        </w:rPr>
      </w:pPr>
      <w:ins w:id="473" w:author="Bhaskar Paul (Nokia)" w:date="2023-09-25T01:00:00Z">
        <w:r w:rsidRPr="008B1C02">
          <w:t xml:space="preserve">                  $ref: 'TS29122_CommonData.yaml#/components/responses/403'</w:t>
        </w:r>
      </w:ins>
    </w:p>
    <w:p w14:paraId="719DBBE5" w14:textId="77777777" w:rsidR="004D0E16" w:rsidRPr="008B1C02" w:rsidRDefault="004D0E16" w:rsidP="004D0E16">
      <w:pPr>
        <w:pStyle w:val="PL"/>
        <w:rPr>
          <w:ins w:id="474" w:author="Bhaskar Paul (Nokia)" w:date="2023-09-25T01:00:00Z"/>
        </w:rPr>
      </w:pPr>
      <w:ins w:id="475" w:author="Bhaskar Paul (Nokia)" w:date="2023-09-25T01:00:00Z">
        <w:r w:rsidRPr="008B1C02">
          <w:t xml:space="preserve">                '404':</w:t>
        </w:r>
      </w:ins>
    </w:p>
    <w:p w14:paraId="4B3E31B5" w14:textId="77777777" w:rsidR="004D0E16" w:rsidRPr="008B1C02" w:rsidRDefault="004D0E16" w:rsidP="004D0E16">
      <w:pPr>
        <w:pStyle w:val="PL"/>
        <w:rPr>
          <w:ins w:id="476" w:author="Bhaskar Paul (Nokia)" w:date="2023-09-25T01:00:00Z"/>
        </w:rPr>
      </w:pPr>
      <w:ins w:id="477" w:author="Bhaskar Paul (Nokia)" w:date="2023-09-25T01:00:00Z">
        <w:r w:rsidRPr="008B1C02">
          <w:t xml:space="preserve">                  $ref: 'TS29122_CommonData.yaml#/components/responses/404'</w:t>
        </w:r>
      </w:ins>
    </w:p>
    <w:p w14:paraId="2C05CDCA" w14:textId="77777777" w:rsidR="004D0E16" w:rsidRPr="008B1C02" w:rsidRDefault="004D0E16" w:rsidP="004D0E16">
      <w:pPr>
        <w:pStyle w:val="PL"/>
        <w:rPr>
          <w:ins w:id="478" w:author="Bhaskar Paul (Nokia)" w:date="2023-09-25T01:00:00Z"/>
        </w:rPr>
      </w:pPr>
      <w:ins w:id="479" w:author="Bhaskar Paul (Nokia)" w:date="2023-09-25T01:00:00Z">
        <w:r w:rsidRPr="008B1C02">
          <w:t xml:space="preserve">                '411':</w:t>
        </w:r>
      </w:ins>
    </w:p>
    <w:p w14:paraId="75B47A79" w14:textId="77777777" w:rsidR="004D0E16" w:rsidRPr="008B1C02" w:rsidRDefault="004D0E16" w:rsidP="004D0E16">
      <w:pPr>
        <w:pStyle w:val="PL"/>
        <w:rPr>
          <w:ins w:id="480" w:author="Bhaskar Paul (Nokia)" w:date="2023-09-25T01:00:00Z"/>
        </w:rPr>
      </w:pPr>
      <w:ins w:id="481" w:author="Bhaskar Paul (Nokia)" w:date="2023-09-25T01:00:00Z">
        <w:r w:rsidRPr="008B1C02">
          <w:t xml:space="preserve">                  $ref: 'TS29122_CommonData.yaml#/components/responses/411'</w:t>
        </w:r>
      </w:ins>
    </w:p>
    <w:p w14:paraId="27CB67B9" w14:textId="77777777" w:rsidR="004D0E16" w:rsidRPr="008B1C02" w:rsidRDefault="004D0E16" w:rsidP="004D0E16">
      <w:pPr>
        <w:pStyle w:val="PL"/>
        <w:rPr>
          <w:ins w:id="482" w:author="Bhaskar Paul (Nokia)" w:date="2023-09-25T01:00:00Z"/>
        </w:rPr>
      </w:pPr>
      <w:ins w:id="483" w:author="Bhaskar Paul (Nokia)" w:date="2023-09-25T01:00:00Z">
        <w:r w:rsidRPr="008B1C02">
          <w:t xml:space="preserve">                '413':</w:t>
        </w:r>
      </w:ins>
    </w:p>
    <w:p w14:paraId="4156F01C" w14:textId="77777777" w:rsidR="004D0E16" w:rsidRPr="008B1C02" w:rsidRDefault="004D0E16" w:rsidP="004D0E16">
      <w:pPr>
        <w:pStyle w:val="PL"/>
        <w:rPr>
          <w:ins w:id="484" w:author="Bhaskar Paul (Nokia)" w:date="2023-09-25T01:00:00Z"/>
        </w:rPr>
      </w:pPr>
      <w:ins w:id="485" w:author="Bhaskar Paul (Nokia)" w:date="2023-09-25T01:00:00Z">
        <w:r w:rsidRPr="008B1C02">
          <w:t xml:space="preserve">                  $ref: 'TS29122_CommonData.yaml#/components/responses/413'</w:t>
        </w:r>
      </w:ins>
    </w:p>
    <w:p w14:paraId="3F463C16" w14:textId="77777777" w:rsidR="004D0E16" w:rsidRPr="008B1C02" w:rsidRDefault="004D0E16" w:rsidP="004D0E16">
      <w:pPr>
        <w:pStyle w:val="PL"/>
        <w:rPr>
          <w:ins w:id="486" w:author="Bhaskar Paul (Nokia)" w:date="2023-09-25T01:00:00Z"/>
        </w:rPr>
      </w:pPr>
      <w:ins w:id="487" w:author="Bhaskar Paul (Nokia)" w:date="2023-09-25T01:00:00Z">
        <w:r w:rsidRPr="008B1C02">
          <w:t xml:space="preserve">                '415':</w:t>
        </w:r>
      </w:ins>
    </w:p>
    <w:p w14:paraId="047BF0A3" w14:textId="77777777" w:rsidR="004D0E16" w:rsidRPr="008B1C02" w:rsidRDefault="004D0E16" w:rsidP="004D0E16">
      <w:pPr>
        <w:pStyle w:val="PL"/>
        <w:rPr>
          <w:ins w:id="488" w:author="Bhaskar Paul (Nokia)" w:date="2023-09-25T01:00:00Z"/>
        </w:rPr>
      </w:pPr>
      <w:ins w:id="489" w:author="Bhaskar Paul (Nokia)" w:date="2023-09-25T01:00:00Z">
        <w:r w:rsidRPr="008B1C02">
          <w:t xml:space="preserve">                  $ref: 'TS29122_CommonData.yaml#/components/responses/415'</w:t>
        </w:r>
      </w:ins>
    </w:p>
    <w:p w14:paraId="21CB4C1F" w14:textId="77777777" w:rsidR="004D0E16" w:rsidRPr="008B1C02" w:rsidRDefault="004D0E16" w:rsidP="004D0E16">
      <w:pPr>
        <w:pStyle w:val="PL"/>
        <w:rPr>
          <w:ins w:id="490" w:author="Bhaskar Paul (Nokia)" w:date="2023-09-25T01:00:00Z"/>
        </w:rPr>
      </w:pPr>
      <w:ins w:id="491" w:author="Bhaskar Paul (Nokia)" w:date="2023-09-25T01:00:00Z">
        <w:r w:rsidRPr="008B1C02">
          <w:t xml:space="preserve">                '429':</w:t>
        </w:r>
      </w:ins>
    </w:p>
    <w:p w14:paraId="0F340FDD" w14:textId="77777777" w:rsidR="004D0E16" w:rsidRPr="008B1C02" w:rsidRDefault="004D0E16" w:rsidP="004D0E16">
      <w:pPr>
        <w:pStyle w:val="PL"/>
        <w:rPr>
          <w:ins w:id="492" w:author="Bhaskar Paul (Nokia)" w:date="2023-09-25T01:00:00Z"/>
        </w:rPr>
      </w:pPr>
      <w:ins w:id="493" w:author="Bhaskar Paul (Nokia)" w:date="2023-09-25T01:00:00Z">
        <w:r w:rsidRPr="008B1C02">
          <w:t xml:space="preserve">                  $ref: 'TS29122_CommonData.yaml#/components/responses/429'</w:t>
        </w:r>
      </w:ins>
    </w:p>
    <w:p w14:paraId="5B515984" w14:textId="77777777" w:rsidR="004D0E16" w:rsidRPr="008B1C02" w:rsidRDefault="004D0E16" w:rsidP="004D0E16">
      <w:pPr>
        <w:pStyle w:val="PL"/>
        <w:rPr>
          <w:ins w:id="494" w:author="Bhaskar Paul (Nokia)" w:date="2023-09-25T01:00:00Z"/>
        </w:rPr>
      </w:pPr>
      <w:ins w:id="495" w:author="Bhaskar Paul (Nokia)" w:date="2023-09-25T01:00:00Z">
        <w:r w:rsidRPr="008B1C02">
          <w:t xml:space="preserve">                '500':</w:t>
        </w:r>
      </w:ins>
    </w:p>
    <w:p w14:paraId="5AE3FAB0" w14:textId="77777777" w:rsidR="004D0E16" w:rsidRPr="008B1C02" w:rsidRDefault="004D0E16" w:rsidP="004D0E16">
      <w:pPr>
        <w:pStyle w:val="PL"/>
        <w:rPr>
          <w:ins w:id="496" w:author="Bhaskar Paul (Nokia)" w:date="2023-09-25T01:00:00Z"/>
        </w:rPr>
      </w:pPr>
      <w:ins w:id="497" w:author="Bhaskar Paul (Nokia)" w:date="2023-09-25T01:00:00Z">
        <w:r w:rsidRPr="008B1C02">
          <w:t xml:space="preserve">                  $ref: 'TS29122_CommonData.yaml#/components/responses/500'</w:t>
        </w:r>
      </w:ins>
    </w:p>
    <w:p w14:paraId="771514B1" w14:textId="77777777" w:rsidR="004D0E16" w:rsidRPr="008B1C02" w:rsidRDefault="004D0E16" w:rsidP="004D0E16">
      <w:pPr>
        <w:pStyle w:val="PL"/>
        <w:rPr>
          <w:ins w:id="498" w:author="Bhaskar Paul (Nokia)" w:date="2023-09-25T01:00:00Z"/>
        </w:rPr>
      </w:pPr>
      <w:ins w:id="499" w:author="Bhaskar Paul (Nokia)" w:date="2023-09-25T01:00:00Z">
        <w:r w:rsidRPr="008B1C02">
          <w:t xml:space="preserve">                '503':</w:t>
        </w:r>
      </w:ins>
    </w:p>
    <w:p w14:paraId="7EC7B392" w14:textId="77777777" w:rsidR="004D0E16" w:rsidRPr="008B1C02" w:rsidRDefault="004D0E16" w:rsidP="004D0E16">
      <w:pPr>
        <w:pStyle w:val="PL"/>
        <w:rPr>
          <w:ins w:id="500" w:author="Bhaskar Paul (Nokia)" w:date="2023-09-25T01:00:00Z"/>
        </w:rPr>
      </w:pPr>
      <w:ins w:id="501" w:author="Bhaskar Paul (Nokia)" w:date="2023-09-25T01:00:00Z">
        <w:r w:rsidRPr="008B1C02">
          <w:t xml:space="preserve">                  $ref: 'TS29122_CommonData.yaml#/components/responses/503'</w:t>
        </w:r>
      </w:ins>
    </w:p>
    <w:p w14:paraId="4E40F02F" w14:textId="77777777" w:rsidR="004D0E16" w:rsidRPr="008B1C02" w:rsidRDefault="004D0E16" w:rsidP="004D0E16">
      <w:pPr>
        <w:pStyle w:val="PL"/>
        <w:rPr>
          <w:ins w:id="502" w:author="Bhaskar Paul (Nokia)" w:date="2023-09-25T01:00:00Z"/>
        </w:rPr>
      </w:pPr>
      <w:ins w:id="503" w:author="Bhaskar Paul (Nokia)" w:date="2023-09-25T01:00:00Z">
        <w:r w:rsidRPr="008B1C02">
          <w:t xml:space="preserve">                default:</w:t>
        </w:r>
      </w:ins>
    </w:p>
    <w:p w14:paraId="737B07FD" w14:textId="2C4B1690" w:rsidR="00B25E0F" w:rsidRPr="008B1C02" w:rsidRDefault="004D0E16" w:rsidP="004D0E16">
      <w:pPr>
        <w:pStyle w:val="PL"/>
        <w:rPr>
          <w:lang w:val="en-US"/>
        </w:rPr>
      </w:pPr>
      <w:ins w:id="504" w:author="Bhaskar Paul (Nokia)" w:date="2023-09-25T01:00:00Z">
        <w:r w:rsidRPr="008B1C02">
          <w:t xml:space="preserve">                  $ref: 'TS29122_CommonData.yaml#/components/responses/default'</w:t>
        </w:r>
      </w:ins>
    </w:p>
    <w:p w14:paraId="51EE61EE" w14:textId="77777777" w:rsidR="00B25E0F" w:rsidRPr="008B1C02" w:rsidRDefault="00B25E0F" w:rsidP="00B25E0F">
      <w:pPr>
        <w:pStyle w:val="PL"/>
        <w:rPr>
          <w:rFonts w:cs="Courier New"/>
          <w:szCs w:val="16"/>
        </w:rPr>
      </w:pPr>
      <w:bookmarkStart w:id="505" w:name="MCCQCTEMPBM_00000143"/>
      <w:r w:rsidRPr="008B1C02">
        <w:rPr>
          <w:rFonts w:cs="Courier New"/>
          <w:szCs w:val="16"/>
        </w:rPr>
        <w:t xml:space="preserve">  </w:t>
      </w:r>
      <w:bookmarkEnd w:id="505"/>
      <w:r w:rsidRPr="008B1C02">
        <w:t>/{afId}/</w:t>
      </w:r>
      <w:bookmarkStart w:id="506" w:name="MCCQCTEMPBM_00000144"/>
      <w:r w:rsidRPr="008B1C02">
        <w:rPr>
          <w:rFonts w:cs="Courier New"/>
          <w:szCs w:val="16"/>
        </w:rPr>
        <w:t>configurations/retrieve:</w:t>
      </w:r>
    </w:p>
    <w:p w14:paraId="412FCC64" w14:textId="77777777" w:rsidR="00B25E0F" w:rsidRPr="008B1C02" w:rsidRDefault="00B25E0F" w:rsidP="00B25E0F">
      <w:pPr>
        <w:pStyle w:val="PL"/>
        <w:rPr>
          <w:rFonts w:cs="Courier New"/>
          <w:szCs w:val="16"/>
        </w:rPr>
      </w:pPr>
      <w:r w:rsidRPr="008B1C02">
        <w:rPr>
          <w:rFonts w:cs="Courier New"/>
          <w:szCs w:val="16"/>
        </w:rPr>
        <w:t xml:space="preserve">    post:</w:t>
      </w:r>
    </w:p>
    <w:p w14:paraId="61C0E581" w14:textId="77777777" w:rsidR="00B25E0F" w:rsidRPr="008B1C02" w:rsidRDefault="00B25E0F" w:rsidP="00B25E0F">
      <w:pPr>
        <w:pStyle w:val="PL"/>
      </w:pPr>
      <w:r w:rsidRPr="008B1C02">
        <w:rPr>
          <w:rFonts w:cs="Courier New"/>
          <w:szCs w:val="16"/>
        </w:rPr>
        <w:t xml:space="preserve">      summary: </w:t>
      </w:r>
      <w:bookmarkEnd w:id="506"/>
      <w:r w:rsidRPr="008B1C02">
        <w:t>Request the status of the 5G access stratum time distribution configuration for a list of UEs.</w:t>
      </w:r>
    </w:p>
    <w:p w14:paraId="40316326" w14:textId="77777777" w:rsidR="00B25E0F" w:rsidRPr="008B1C02" w:rsidRDefault="00B25E0F" w:rsidP="00B25E0F">
      <w:pPr>
        <w:pStyle w:val="PL"/>
        <w:rPr>
          <w:rFonts w:cs="Courier New"/>
          <w:szCs w:val="16"/>
        </w:rPr>
      </w:pPr>
      <w:bookmarkStart w:id="507" w:name="MCCQCTEMPBM_00000145"/>
      <w:r w:rsidRPr="008B1C02">
        <w:rPr>
          <w:rFonts w:cs="Courier New"/>
          <w:szCs w:val="16"/>
        </w:rPr>
        <w:t xml:space="preserve">      operationId: RetrieveStatusofConfiguration</w:t>
      </w:r>
    </w:p>
    <w:p w14:paraId="41B5881D" w14:textId="77777777" w:rsidR="00B25E0F" w:rsidRPr="008B1C02" w:rsidRDefault="00B25E0F" w:rsidP="00B25E0F">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6C339C2C" w14:textId="77777777" w:rsidR="00B25E0F" w:rsidRPr="008B1C02" w:rsidRDefault="00B25E0F" w:rsidP="00B25E0F">
      <w:pPr>
        <w:pStyle w:val="PL"/>
        <w:rPr>
          <w:rFonts w:cs="Courier New"/>
          <w:szCs w:val="16"/>
          <w:lang w:val="en-US"/>
        </w:rPr>
      </w:pPr>
      <w:r w:rsidRPr="008B1C02">
        <w:rPr>
          <w:rFonts w:cs="Courier New"/>
          <w:szCs w:val="16"/>
          <w:lang w:val="en-US"/>
        </w:rPr>
        <w:t xml:space="preserve">        - </w:t>
      </w:r>
      <w:bookmarkEnd w:id="507"/>
      <w:r w:rsidRPr="008B1C02">
        <w:rPr>
          <w:lang w:val="en-US" w:eastAsia="zh-CN"/>
        </w:rPr>
        <w:t>ASTI Configurations</w:t>
      </w:r>
      <w:bookmarkStart w:id="508" w:name="MCCQCTEMPBM_00000146"/>
    </w:p>
    <w:bookmarkEnd w:id="508"/>
    <w:p w14:paraId="12FB2372" w14:textId="77777777" w:rsidR="00B25E0F" w:rsidRPr="008B1C02" w:rsidRDefault="00B25E0F" w:rsidP="00B25E0F">
      <w:pPr>
        <w:pStyle w:val="PL"/>
      </w:pPr>
      <w:r w:rsidRPr="008B1C02">
        <w:rPr>
          <w:lang w:val="en-US"/>
        </w:rPr>
        <w:t xml:space="preserve">      </w:t>
      </w:r>
      <w:r w:rsidRPr="008B1C02">
        <w:t>parameters:</w:t>
      </w:r>
    </w:p>
    <w:p w14:paraId="478B8FC6" w14:textId="77777777" w:rsidR="00B25E0F" w:rsidRPr="008B1C02" w:rsidRDefault="00B25E0F" w:rsidP="00B25E0F">
      <w:pPr>
        <w:pStyle w:val="PL"/>
      </w:pPr>
      <w:r w:rsidRPr="008B1C02">
        <w:t xml:space="preserve">        - name: afId</w:t>
      </w:r>
    </w:p>
    <w:p w14:paraId="50178415"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3132FBB6" w14:textId="77777777" w:rsidR="00B25E0F" w:rsidRPr="008B1C02" w:rsidRDefault="00B25E0F" w:rsidP="00B25E0F">
      <w:pPr>
        <w:pStyle w:val="PL"/>
      </w:pPr>
      <w:r w:rsidRPr="008B1C02">
        <w:t xml:space="preserve">          description: Identifier of the AF</w:t>
      </w:r>
    </w:p>
    <w:p w14:paraId="0BEF460B" w14:textId="77777777" w:rsidR="00B25E0F" w:rsidRPr="008B1C02" w:rsidRDefault="00B25E0F" w:rsidP="00B25E0F">
      <w:pPr>
        <w:pStyle w:val="PL"/>
      </w:pPr>
      <w:r w:rsidRPr="008B1C02">
        <w:t xml:space="preserve">          required: </w:t>
      </w:r>
      <w:proofErr w:type="gramStart"/>
      <w:r w:rsidRPr="008B1C02">
        <w:t>true</w:t>
      </w:r>
      <w:proofErr w:type="gramEnd"/>
    </w:p>
    <w:p w14:paraId="755ECE10" w14:textId="77777777" w:rsidR="00B25E0F" w:rsidRPr="008B1C02" w:rsidRDefault="00B25E0F" w:rsidP="00B25E0F">
      <w:pPr>
        <w:pStyle w:val="PL"/>
      </w:pPr>
      <w:r w:rsidRPr="008B1C02">
        <w:t xml:space="preserve">          schema:</w:t>
      </w:r>
    </w:p>
    <w:p w14:paraId="5114333F" w14:textId="77777777" w:rsidR="00B25E0F" w:rsidRPr="008B1C02" w:rsidRDefault="00B25E0F" w:rsidP="00B25E0F">
      <w:pPr>
        <w:pStyle w:val="PL"/>
      </w:pPr>
      <w:r w:rsidRPr="008B1C02">
        <w:t xml:space="preserve">            type: string</w:t>
      </w:r>
    </w:p>
    <w:p w14:paraId="0EFEE669" w14:textId="77777777" w:rsidR="00B25E0F" w:rsidRPr="008B1C02" w:rsidRDefault="00B25E0F" w:rsidP="00B25E0F">
      <w:pPr>
        <w:pStyle w:val="PL"/>
        <w:rPr>
          <w:rFonts w:cs="Courier New"/>
          <w:szCs w:val="16"/>
        </w:rPr>
      </w:pPr>
      <w:bookmarkStart w:id="509" w:name="MCCQCTEMPBM_00000147"/>
      <w:r w:rsidRPr="008B1C02">
        <w:rPr>
          <w:rFonts w:cs="Courier New"/>
          <w:szCs w:val="16"/>
        </w:rPr>
        <w:t xml:space="preserve">      requestBody:</w:t>
      </w:r>
    </w:p>
    <w:p w14:paraId="63D9FA8C" w14:textId="77777777" w:rsidR="00B25E0F" w:rsidRPr="008B1C02" w:rsidRDefault="00B25E0F" w:rsidP="00B25E0F">
      <w:pPr>
        <w:pStyle w:val="PL"/>
        <w:rPr>
          <w:rFonts w:cs="Courier New"/>
          <w:szCs w:val="16"/>
        </w:rPr>
      </w:pPr>
      <w:r w:rsidRPr="008B1C02">
        <w:rPr>
          <w:rFonts w:cs="Courier New"/>
          <w:szCs w:val="16"/>
        </w:rPr>
        <w:t xml:space="preserve">        description: Contains the list of GPSIs.</w:t>
      </w:r>
    </w:p>
    <w:p w14:paraId="3C6DB3BD" w14:textId="77777777" w:rsidR="00B25E0F" w:rsidRPr="008B1C02" w:rsidRDefault="00B25E0F" w:rsidP="00B25E0F">
      <w:pPr>
        <w:pStyle w:val="PL"/>
        <w:rPr>
          <w:rFonts w:cs="Courier New"/>
          <w:szCs w:val="16"/>
        </w:rPr>
      </w:pPr>
      <w:r w:rsidRPr="008B1C02">
        <w:rPr>
          <w:rFonts w:cs="Courier New"/>
          <w:szCs w:val="16"/>
        </w:rPr>
        <w:t xml:space="preserve">        required: </w:t>
      </w:r>
      <w:proofErr w:type="gramStart"/>
      <w:r w:rsidRPr="008B1C02">
        <w:rPr>
          <w:rFonts w:cs="Courier New"/>
          <w:szCs w:val="16"/>
        </w:rPr>
        <w:t>true</w:t>
      </w:r>
      <w:proofErr w:type="gramEnd"/>
    </w:p>
    <w:p w14:paraId="57951C32" w14:textId="77777777" w:rsidR="00B25E0F" w:rsidRPr="008B1C02" w:rsidRDefault="00B25E0F" w:rsidP="00B25E0F">
      <w:pPr>
        <w:pStyle w:val="PL"/>
        <w:rPr>
          <w:rFonts w:cs="Courier New"/>
          <w:szCs w:val="16"/>
        </w:rPr>
      </w:pPr>
      <w:r w:rsidRPr="008B1C02">
        <w:rPr>
          <w:rFonts w:cs="Courier New"/>
          <w:szCs w:val="16"/>
        </w:rPr>
        <w:t xml:space="preserve">        content:</w:t>
      </w:r>
    </w:p>
    <w:p w14:paraId="0E678F65" w14:textId="77777777" w:rsidR="00B25E0F" w:rsidRPr="008B1C02" w:rsidRDefault="00B25E0F" w:rsidP="00B25E0F">
      <w:pPr>
        <w:pStyle w:val="PL"/>
        <w:rPr>
          <w:rFonts w:cs="Courier New"/>
          <w:szCs w:val="16"/>
        </w:rPr>
      </w:pPr>
      <w:r w:rsidRPr="008B1C02">
        <w:rPr>
          <w:rFonts w:cs="Courier New"/>
          <w:szCs w:val="16"/>
        </w:rPr>
        <w:t xml:space="preserve">          application/json:</w:t>
      </w:r>
    </w:p>
    <w:p w14:paraId="35F4D861" w14:textId="77777777" w:rsidR="00B25E0F" w:rsidRPr="008B1C02" w:rsidRDefault="00B25E0F" w:rsidP="00B25E0F">
      <w:pPr>
        <w:pStyle w:val="PL"/>
        <w:rPr>
          <w:rFonts w:cs="Courier New"/>
          <w:szCs w:val="16"/>
        </w:rPr>
      </w:pPr>
      <w:r w:rsidRPr="008B1C02">
        <w:rPr>
          <w:rFonts w:cs="Courier New"/>
          <w:szCs w:val="16"/>
        </w:rPr>
        <w:t xml:space="preserve">            schema:</w:t>
      </w:r>
    </w:p>
    <w:p w14:paraId="0D1DCE0B" w14:textId="77777777" w:rsidR="00B25E0F" w:rsidRPr="008B1C02" w:rsidRDefault="00B25E0F" w:rsidP="00B25E0F">
      <w:pPr>
        <w:pStyle w:val="PL"/>
        <w:rPr>
          <w:rFonts w:cs="Courier New"/>
          <w:szCs w:val="16"/>
        </w:rPr>
      </w:pPr>
      <w:r w:rsidRPr="008B1C02">
        <w:rPr>
          <w:rFonts w:cs="Courier New"/>
          <w:szCs w:val="16"/>
        </w:rPr>
        <w:t xml:space="preserve">              $ref: '#/components/schemas/</w:t>
      </w:r>
      <w:bookmarkEnd w:id="509"/>
      <w:r w:rsidRPr="008B1C02">
        <w:t>StatusRequestData</w:t>
      </w:r>
      <w:bookmarkStart w:id="510" w:name="MCCQCTEMPBM_00000148"/>
      <w:r w:rsidRPr="008B1C02">
        <w:rPr>
          <w:rFonts w:cs="Courier New"/>
          <w:szCs w:val="16"/>
        </w:rPr>
        <w:t>'</w:t>
      </w:r>
    </w:p>
    <w:p w14:paraId="4B763671" w14:textId="77777777" w:rsidR="00B25E0F" w:rsidRPr="008B1C02" w:rsidRDefault="00B25E0F" w:rsidP="00B25E0F">
      <w:pPr>
        <w:pStyle w:val="PL"/>
        <w:rPr>
          <w:rFonts w:cs="Courier New"/>
          <w:szCs w:val="16"/>
        </w:rPr>
      </w:pPr>
      <w:r w:rsidRPr="008B1C02">
        <w:rPr>
          <w:rFonts w:cs="Courier New"/>
          <w:szCs w:val="16"/>
        </w:rPr>
        <w:t xml:space="preserve">      responses:</w:t>
      </w:r>
    </w:p>
    <w:p w14:paraId="11135A9B" w14:textId="77777777" w:rsidR="00B25E0F" w:rsidRPr="008B1C02" w:rsidRDefault="00B25E0F" w:rsidP="00B25E0F">
      <w:pPr>
        <w:pStyle w:val="PL"/>
        <w:rPr>
          <w:rFonts w:cs="Courier New"/>
          <w:szCs w:val="16"/>
        </w:rPr>
      </w:pPr>
      <w:r w:rsidRPr="008B1C02">
        <w:rPr>
          <w:rFonts w:cs="Courier New"/>
          <w:szCs w:val="16"/>
        </w:rPr>
        <w:t xml:space="preserve">        '200':</w:t>
      </w:r>
    </w:p>
    <w:p w14:paraId="2E879FB6" w14:textId="77777777" w:rsidR="00B25E0F" w:rsidRPr="008B1C02" w:rsidRDefault="00B25E0F" w:rsidP="00B25E0F">
      <w:pPr>
        <w:pStyle w:val="PL"/>
        <w:rPr>
          <w:rFonts w:cs="Courier New"/>
          <w:szCs w:val="16"/>
        </w:rPr>
      </w:pPr>
      <w:r w:rsidRPr="008B1C02">
        <w:rPr>
          <w:rFonts w:cs="Courier New"/>
          <w:szCs w:val="16"/>
        </w:rPr>
        <w:t xml:space="preserve">          description: Successful retrieval of t</w:t>
      </w:r>
      <w:bookmarkEnd w:id="510"/>
      <w:r w:rsidRPr="008B1C02">
        <w:t>he status of the 5G access stratum time distribution</w:t>
      </w:r>
      <w:bookmarkStart w:id="511" w:name="MCCQCTEMPBM_00000149"/>
    </w:p>
    <w:p w14:paraId="2406D3D3" w14:textId="77777777" w:rsidR="00B25E0F" w:rsidRPr="008B1C02" w:rsidRDefault="00B25E0F" w:rsidP="00B25E0F">
      <w:pPr>
        <w:pStyle w:val="PL"/>
        <w:rPr>
          <w:rFonts w:cs="Courier New"/>
          <w:szCs w:val="16"/>
        </w:rPr>
      </w:pPr>
      <w:r w:rsidRPr="008B1C02">
        <w:rPr>
          <w:rFonts w:cs="Courier New"/>
          <w:szCs w:val="16"/>
        </w:rPr>
        <w:t xml:space="preserve">          content:</w:t>
      </w:r>
    </w:p>
    <w:p w14:paraId="34F8FCCD" w14:textId="77777777" w:rsidR="00B25E0F" w:rsidRPr="008B1C02" w:rsidRDefault="00B25E0F" w:rsidP="00B25E0F">
      <w:pPr>
        <w:pStyle w:val="PL"/>
        <w:rPr>
          <w:rFonts w:cs="Courier New"/>
          <w:szCs w:val="16"/>
        </w:rPr>
      </w:pPr>
      <w:r w:rsidRPr="008B1C02">
        <w:rPr>
          <w:rFonts w:cs="Courier New"/>
          <w:szCs w:val="16"/>
        </w:rPr>
        <w:t xml:space="preserve">            application/json:</w:t>
      </w:r>
    </w:p>
    <w:p w14:paraId="4F071253" w14:textId="77777777" w:rsidR="00B25E0F" w:rsidRPr="008B1C02" w:rsidRDefault="00B25E0F" w:rsidP="00B25E0F">
      <w:pPr>
        <w:pStyle w:val="PL"/>
        <w:rPr>
          <w:rFonts w:cs="Courier New"/>
          <w:szCs w:val="16"/>
        </w:rPr>
      </w:pPr>
      <w:r w:rsidRPr="008B1C02">
        <w:rPr>
          <w:rFonts w:cs="Courier New"/>
          <w:szCs w:val="16"/>
        </w:rPr>
        <w:t xml:space="preserve">              schema:</w:t>
      </w:r>
    </w:p>
    <w:p w14:paraId="5D56C96D" w14:textId="77777777" w:rsidR="00B25E0F" w:rsidRPr="008B1C02" w:rsidRDefault="00B25E0F" w:rsidP="00B25E0F">
      <w:pPr>
        <w:pStyle w:val="PL"/>
        <w:rPr>
          <w:rFonts w:cs="Courier New"/>
          <w:szCs w:val="16"/>
        </w:rPr>
      </w:pPr>
      <w:r w:rsidRPr="008B1C02">
        <w:rPr>
          <w:rFonts w:cs="Courier New"/>
          <w:szCs w:val="16"/>
        </w:rPr>
        <w:t xml:space="preserve">                $ref: '#/components/schemas/</w:t>
      </w:r>
      <w:bookmarkEnd w:id="511"/>
      <w:r w:rsidRPr="008B1C02">
        <w:t>StatusResponseData</w:t>
      </w:r>
      <w:bookmarkStart w:id="512" w:name="MCCQCTEMPBM_00000150"/>
      <w:r w:rsidRPr="008B1C02">
        <w:rPr>
          <w:rFonts w:cs="Courier New"/>
          <w:szCs w:val="16"/>
        </w:rPr>
        <w:t>'</w:t>
      </w:r>
    </w:p>
    <w:p w14:paraId="657A3B2E" w14:textId="77777777" w:rsidR="00B25E0F" w:rsidRPr="008B1C02" w:rsidRDefault="00B25E0F" w:rsidP="00B25E0F">
      <w:pPr>
        <w:pStyle w:val="PL"/>
        <w:rPr>
          <w:rFonts w:cs="Courier New"/>
          <w:szCs w:val="16"/>
        </w:rPr>
      </w:pPr>
      <w:r w:rsidRPr="008B1C02">
        <w:rPr>
          <w:rFonts w:cs="Courier New"/>
          <w:szCs w:val="16"/>
        </w:rPr>
        <w:t xml:space="preserve">        '400':</w:t>
      </w:r>
    </w:p>
    <w:p w14:paraId="1D3D32B9" w14:textId="77777777" w:rsidR="00B25E0F" w:rsidRPr="008B1C02" w:rsidRDefault="00B25E0F" w:rsidP="00B25E0F">
      <w:pPr>
        <w:pStyle w:val="PL"/>
        <w:rPr>
          <w:rFonts w:cs="Courier New"/>
          <w:szCs w:val="16"/>
        </w:rPr>
      </w:pPr>
      <w:r w:rsidRPr="008B1C02">
        <w:rPr>
          <w:rFonts w:cs="Courier New"/>
          <w:szCs w:val="16"/>
        </w:rPr>
        <w:t xml:space="preserve">          $ref: '</w:t>
      </w:r>
      <w:bookmarkEnd w:id="512"/>
      <w:r w:rsidRPr="008B1C02">
        <w:t>TS29122</w:t>
      </w:r>
      <w:bookmarkStart w:id="513" w:name="MCCQCTEMPBM_00000151"/>
      <w:r w:rsidRPr="008B1C02">
        <w:rPr>
          <w:rFonts w:cs="Courier New"/>
          <w:szCs w:val="16"/>
        </w:rPr>
        <w:t>_CommonData.yaml#/components/responses/400'</w:t>
      </w:r>
    </w:p>
    <w:p w14:paraId="4FCFA2F8" w14:textId="77777777" w:rsidR="00B25E0F" w:rsidRPr="008B1C02" w:rsidRDefault="00B25E0F" w:rsidP="00B25E0F">
      <w:pPr>
        <w:pStyle w:val="PL"/>
        <w:rPr>
          <w:rFonts w:cs="Courier New"/>
          <w:szCs w:val="16"/>
        </w:rPr>
      </w:pPr>
      <w:r w:rsidRPr="008B1C02">
        <w:rPr>
          <w:rFonts w:cs="Courier New"/>
          <w:szCs w:val="16"/>
        </w:rPr>
        <w:t xml:space="preserve">        '401':</w:t>
      </w:r>
    </w:p>
    <w:p w14:paraId="6BABF409" w14:textId="77777777" w:rsidR="00B25E0F" w:rsidRPr="008B1C02" w:rsidRDefault="00B25E0F" w:rsidP="00B25E0F">
      <w:pPr>
        <w:pStyle w:val="PL"/>
        <w:rPr>
          <w:rFonts w:cs="Courier New"/>
          <w:szCs w:val="16"/>
        </w:rPr>
      </w:pPr>
      <w:r w:rsidRPr="008B1C02">
        <w:rPr>
          <w:rFonts w:cs="Courier New"/>
          <w:szCs w:val="16"/>
        </w:rPr>
        <w:t xml:space="preserve">          $ref: '</w:t>
      </w:r>
      <w:bookmarkEnd w:id="513"/>
      <w:r w:rsidRPr="008B1C02">
        <w:t>TS29122</w:t>
      </w:r>
      <w:bookmarkStart w:id="514" w:name="MCCQCTEMPBM_00000152"/>
      <w:r w:rsidRPr="008B1C02">
        <w:rPr>
          <w:rFonts w:cs="Courier New"/>
          <w:szCs w:val="16"/>
        </w:rPr>
        <w:t>_CommonData.yaml#/components/responses/401'</w:t>
      </w:r>
    </w:p>
    <w:p w14:paraId="3EBDE558" w14:textId="77777777" w:rsidR="00B25E0F" w:rsidRPr="008B1C02" w:rsidRDefault="00B25E0F" w:rsidP="00B25E0F">
      <w:pPr>
        <w:pStyle w:val="PL"/>
        <w:rPr>
          <w:rFonts w:cs="Courier New"/>
          <w:szCs w:val="16"/>
        </w:rPr>
      </w:pPr>
      <w:r w:rsidRPr="008B1C02">
        <w:rPr>
          <w:rFonts w:cs="Courier New"/>
          <w:szCs w:val="16"/>
        </w:rPr>
        <w:t xml:space="preserve">        '403':</w:t>
      </w:r>
    </w:p>
    <w:p w14:paraId="1614465A" w14:textId="77777777" w:rsidR="00B25E0F" w:rsidRPr="008B1C02" w:rsidRDefault="00B25E0F" w:rsidP="00B25E0F">
      <w:pPr>
        <w:pStyle w:val="PL"/>
        <w:rPr>
          <w:rFonts w:cs="Courier New"/>
          <w:szCs w:val="16"/>
        </w:rPr>
      </w:pPr>
      <w:r w:rsidRPr="008B1C02">
        <w:rPr>
          <w:rFonts w:cs="Courier New"/>
          <w:szCs w:val="16"/>
        </w:rPr>
        <w:t xml:space="preserve">          $ref: '</w:t>
      </w:r>
      <w:bookmarkEnd w:id="514"/>
      <w:r w:rsidRPr="008B1C02">
        <w:t>TS29122</w:t>
      </w:r>
      <w:bookmarkStart w:id="515" w:name="MCCQCTEMPBM_00000153"/>
      <w:r w:rsidRPr="008B1C02">
        <w:rPr>
          <w:rFonts w:cs="Courier New"/>
          <w:szCs w:val="16"/>
        </w:rPr>
        <w:t>_CommonData.yaml#/components/responses/404'</w:t>
      </w:r>
    </w:p>
    <w:p w14:paraId="22DB94F5" w14:textId="77777777" w:rsidR="00B25E0F" w:rsidRPr="008B1C02" w:rsidRDefault="00B25E0F" w:rsidP="00B25E0F">
      <w:pPr>
        <w:pStyle w:val="PL"/>
        <w:rPr>
          <w:rFonts w:cs="Courier New"/>
          <w:szCs w:val="16"/>
        </w:rPr>
      </w:pPr>
      <w:r w:rsidRPr="008B1C02">
        <w:rPr>
          <w:rFonts w:cs="Courier New"/>
          <w:szCs w:val="16"/>
        </w:rPr>
        <w:t xml:space="preserve">        '404':</w:t>
      </w:r>
    </w:p>
    <w:p w14:paraId="5CEE3F90" w14:textId="77777777" w:rsidR="00B25E0F" w:rsidRPr="008B1C02" w:rsidRDefault="00B25E0F" w:rsidP="00B25E0F">
      <w:pPr>
        <w:pStyle w:val="PL"/>
        <w:rPr>
          <w:rFonts w:cs="Courier New"/>
          <w:szCs w:val="16"/>
        </w:rPr>
      </w:pPr>
      <w:r w:rsidRPr="008B1C02">
        <w:rPr>
          <w:rFonts w:cs="Courier New"/>
          <w:szCs w:val="16"/>
        </w:rPr>
        <w:t xml:space="preserve">          $ref: '</w:t>
      </w:r>
      <w:bookmarkEnd w:id="515"/>
      <w:r w:rsidRPr="008B1C02">
        <w:t>TS29122</w:t>
      </w:r>
      <w:bookmarkStart w:id="516" w:name="MCCQCTEMPBM_00000154"/>
      <w:r w:rsidRPr="008B1C02">
        <w:rPr>
          <w:rFonts w:cs="Courier New"/>
          <w:szCs w:val="16"/>
        </w:rPr>
        <w:t>_CommonData.yaml#/components/responses/404'</w:t>
      </w:r>
    </w:p>
    <w:p w14:paraId="3B0958DF" w14:textId="77777777" w:rsidR="00B25E0F" w:rsidRPr="008B1C02" w:rsidRDefault="00B25E0F" w:rsidP="00B25E0F">
      <w:pPr>
        <w:pStyle w:val="PL"/>
        <w:rPr>
          <w:rFonts w:cs="Courier New"/>
          <w:szCs w:val="16"/>
        </w:rPr>
      </w:pPr>
      <w:r w:rsidRPr="008B1C02">
        <w:rPr>
          <w:rFonts w:cs="Courier New"/>
          <w:szCs w:val="16"/>
        </w:rPr>
        <w:t xml:space="preserve">        '411':</w:t>
      </w:r>
    </w:p>
    <w:p w14:paraId="70A32984" w14:textId="77777777" w:rsidR="00B25E0F" w:rsidRPr="008B1C02" w:rsidRDefault="00B25E0F" w:rsidP="00B25E0F">
      <w:pPr>
        <w:pStyle w:val="PL"/>
        <w:rPr>
          <w:rFonts w:cs="Courier New"/>
          <w:szCs w:val="16"/>
        </w:rPr>
      </w:pPr>
      <w:r w:rsidRPr="008B1C02">
        <w:rPr>
          <w:rFonts w:cs="Courier New"/>
          <w:szCs w:val="16"/>
        </w:rPr>
        <w:t xml:space="preserve">          $ref: '</w:t>
      </w:r>
      <w:bookmarkEnd w:id="516"/>
      <w:r w:rsidRPr="008B1C02">
        <w:t>TS29122</w:t>
      </w:r>
      <w:bookmarkStart w:id="517" w:name="MCCQCTEMPBM_00000155"/>
      <w:r w:rsidRPr="008B1C02">
        <w:rPr>
          <w:rFonts w:cs="Courier New"/>
          <w:szCs w:val="16"/>
        </w:rPr>
        <w:t>_CommonData.yaml#/components/responses/411'</w:t>
      </w:r>
    </w:p>
    <w:bookmarkEnd w:id="517"/>
    <w:p w14:paraId="3E7CAA3C" w14:textId="77777777" w:rsidR="00B25E0F" w:rsidRPr="008B1C02" w:rsidRDefault="00B25E0F" w:rsidP="00B25E0F">
      <w:pPr>
        <w:pStyle w:val="PL"/>
      </w:pPr>
      <w:r w:rsidRPr="008B1C02">
        <w:t xml:space="preserve">        '413':</w:t>
      </w:r>
    </w:p>
    <w:p w14:paraId="4F9B8E3F" w14:textId="77777777" w:rsidR="00B25E0F" w:rsidRPr="008B1C02" w:rsidRDefault="00B25E0F" w:rsidP="00B25E0F">
      <w:pPr>
        <w:pStyle w:val="PL"/>
      </w:pPr>
      <w:r w:rsidRPr="008B1C02">
        <w:t xml:space="preserve">          $ref: 'TS29122_CommonData.yaml#/components/responses/413'</w:t>
      </w:r>
    </w:p>
    <w:p w14:paraId="1DACE78C" w14:textId="77777777" w:rsidR="00B25E0F" w:rsidRPr="008B1C02" w:rsidRDefault="00B25E0F" w:rsidP="00B25E0F">
      <w:pPr>
        <w:pStyle w:val="PL"/>
        <w:rPr>
          <w:rFonts w:cs="Courier New"/>
          <w:szCs w:val="16"/>
        </w:rPr>
      </w:pPr>
      <w:bookmarkStart w:id="518" w:name="MCCQCTEMPBM_00000156"/>
      <w:r w:rsidRPr="008B1C02">
        <w:rPr>
          <w:rFonts w:cs="Courier New"/>
          <w:szCs w:val="16"/>
        </w:rPr>
        <w:t xml:space="preserve">        '415':</w:t>
      </w:r>
    </w:p>
    <w:p w14:paraId="0D3BA57A" w14:textId="77777777" w:rsidR="00B25E0F" w:rsidRPr="008B1C02" w:rsidRDefault="00B25E0F" w:rsidP="00B25E0F">
      <w:pPr>
        <w:pStyle w:val="PL"/>
        <w:rPr>
          <w:rFonts w:cs="Courier New"/>
          <w:szCs w:val="16"/>
        </w:rPr>
      </w:pPr>
      <w:r w:rsidRPr="008B1C02">
        <w:rPr>
          <w:rFonts w:cs="Courier New"/>
          <w:szCs w:val="16"/>
        </w:rPr>
        <w:t xml:space="preserve">          $ref: '</w:t>
      </w:r>
      <w:bookmarkEnd w:id="518"/>
      <w:r w:rsidRPr="008B1C02">
        <w:t>TS29122</w:t>
      </w:r>
      <w:bookmarkStart w:id="519" w:name="MCCQCTEMPBM_00000157"/>
      <w:r w:rsidRPr="008B1C02">
        <w:rPr>
          <w:rFonts w:cs="Courier New"/>
          <w:szCs w:val="16"/>
        </w:rPr>
        <w:t>_CommonData.yaml#/components/responses/415'</w:t>
      </w:r>
    </w:p>
    <w:bookmarkEnd w:id="519"/>
    <w:p w14:paraId="4447F4F7" w14:textId="77777777" w:rsidR="00B25E0F" w:rsidRPr="008B1C02" w:rsidRDefault="00B25E0F" w:rsidP="00B25E0F">
      <w:pPr>
        <w:pStyle w:val="PL"/>
      </w:pPr>
      <w:r w:rsidRPr="008B1C02">
        <w:t xml:space="preserve">        '429':</w:t>
      </w:r>
    </w:p>
    <w:p w14:paraId="178D71B0" w14:textId="77777777" w:rsidR="00B25E0F" w:rsidRPr="008B1C02" w:rsidRDefault="00B25E0F" w:rsidP="00B25E0F">
      <w:pPr>
        <w:pStyle w:val="PL"/>
      </w:pPr>
      <w:r w:rsidRPr="008B1C02">
        <w:t xml:space="preserve">          $ref: 'TS29122_CommonData.yaml#/components/responses/429'</w:t>
      </w:r>
    </w:p>
    <w:p w14:paraId="284F2B21" w14:textId="77777777" w:rsidR="00B25E0F" w:rsidRPr="008B1C02" w:rsidRDefault="00B25E0F" w:rsidP="00B25E0F">
      <w:pPr>
        <w:pStyle w:val="PL"/>
        <w:rPr>
          <w:rFonts w:cs="Courier New"/>
          <w:szCs w:val="16"/>
        </w:rPr>
      </w:pPr>
      <w:bookmarkStart w:id="520" w:name="MCCQCTEMPBM_00000158"/>
      <w:r w:rsidRPr="008B1C02">
        <w:rPr>
          <w:rFonts w:cs="Courier New"/>
          <w:szCs w:val="16"/>
        </w:rPr>
        <w:t xml:space="preserve">        '500':</w:t>
      </w:r>
    </w:p>
    <w:p w14:paraId="003661B1" w14:textId="77777777" w:rsidR="00B25E0F" w:rsidRPr="008B1C02" w:rsidRDefault="00B25E0F" w:rsidP="00B25E0F">
      <w:pPr>
        <w:pStyle w:val="PL"/>
        <w:rPr>
          <w:rFonts w:cs="Courier New"/>
          <w:szCs w:val="16"/>
        </w:rPr>
      </w:pPr>
      <w:r w:rsidRPr="008B1C02">
        <w:rPr>
          <w:rFonts w:cs="Courier New"/>
          <w:szCs w:val="16"/>
        </w:rPr>
        <w:t xml:space="preserve">          $ref: '</w:t>
      </w:r>
      <w:bookmarkEnd w:id="520"/>
      <w:r w:rsidRPr="008B1C02">
        <w:t>TS29122</w:t>
      </w:r>
      <w:bookmarkStart w:id="521" w:name="MCCQCTEMPBM_00000159"/>
      <w:r w:rsidRPr="008B1C02">
        <w:rPr>
          <w:rFonts w:cs="Courier New"/>
          <w:szCs w:val="16"/>
        </w:rPr>
        <w:t>_CommonData.yaml#/components/responses/500'</w:t>
      </w:r>
    </w:p>
    <w:p w14:paraId="414E6877" w14:textId="77777777" w:rsidR="00B25E0F" w:rsidRPr="008B1C02" w:rsidRDefault="00B25E0F" w:rsidP="00B25E0F">
      <w:pPr>
        <w:pStyle w:val="PL"/>
        <w:rPr>
          <w:rFonts w:cs="Courier New"/>
          <w:szCs w:val="16"/>
        </w:rPr>
      </w:pPr>
      <w:r w:rsidRPr="008B1C02">
        <w:rPr>
          <w:rFonts w:cs="Courier New"/>
          <w:szCs w:val="16"/>
        </w:rPr>
        <w:t xml:space="preserve">        '503':</w:t>
      </w:r>
    </w:p>
    <w:p w14:paraId="780A7AAA" w14:textId="77777777" w:rsidR="00B25E0F" w:rsidRPr="008B1C02" w:rsidRDefault="00B25E0F" w:rsidP="00B25E0F">
      <w:pPr>
        <w:pStyle w:val="PL"/>
        <w:rPr>
          <w:rFonts w:cs="Courier New"/>
          <w:szCs w:val="16"/>
        </w:rPr>
      </w:pPr>
      <w:r w:rsidRPr="008B1C02">
        <w:rPr>
          <w:rFonts w:cs="Courier New"/>
          <w:szCs w:val="16"/>
        </w:rPr>
        <w:t xml:space="preserve">          $ref: '</w:t>
      </w:r>
      <w:bookmarkEnd w:id="521"/>
      <w:r w:rsidRPr="008B1C02">
        <w:t>TS29122</w:t>
      </w:r>
      <w:bookmarkStart w:id="522" w:name="MCCQCTEMPBM_00000160"/>
      <w:r w:rsidRPr="008B1C02">
        <w:rPr>
          <w:rFonts w:cs="Courier New"/>
          <w:szCs w:val="16"/>
        </w:rPr>
        <w:t>_CommonData.yaml#/components/responses/503'</w:t>
      </w:r>
    </w:p>
    <w:p w14:paraId="4510C764" w14:textId="77777777" w:rsidR="00B25E0F" w:rsidRPr="008B1C02" w:rsidRDefault="00B25E0F" w:rsidP="00B25E0F">
      <w:pPr>
        <w:pStyle w:val="PL"/>
        <w:rPr>
          <w:rFonts w:cs="Courier New"/>
          <w:szCs w:val="16"/>
        </w:rPr>
      </w:pPr>
      <w:r w:rsidRPr="008B1C02">
        <w:rPr>
          <w:rFonts w:cs="Courier New"/>
          <w:szCs w:val="16"/>
        </w:rPr>
        <w:t xml:space="preserve">        default:</w:t>
      </w:r>
    </w:p>
    <w:p w14:paraId="2FBE1614" w14:textId="77777777" w:rsidR="00B25E0F" w:rsidRPr="008B1C02" w:rsidRDefault="00B25E0F" w:rsidP="00B25E0F">
      <w:pPr>
        <w:pStyle w:val="PL"/>
        <w:rPr>
          <w:rFonts w:cs="Courier New"/>
          <w:szCs w:val="16"/>
        </w:rPr>
      </w:pPr>
      <w:r w:rsidRPr="008B1C02">
        <w:rPr>
          <w:rFonts w:cs="Courier New"/>
          <w:szCs w:val="16"/>
        </w:rPr>
        <w:t xml:space="preserve">          $ref: '</w:t>
      </w:r>
      <w:bookmarkEnd w:id="522"/>
      <w:r w:rsidRPr="008B1C02">
        <w:t>TS29122</w:t>
      </w:r>
      <w:bookmarkStart w:id="523" w:name="MCCQCTEMPBM_00000161"/>
      <w:r w:rsidRPr="008B1C02">
        <w:rPr>
          <w:rFonts w:cs="Courier New"/>
          <w:szCs w:val="16"/>
        </w:rPr>
        <w:t>_CommonData.yaml#/components/responses/default'</w:t>
      </w:r>
    </w:p>
    <w:bookmarkEnd w:id="523"/>
    <w:p w14:paraId="2A61D36F" w14:textId="77777777" w:rsidR="00B25E0F" w:rsidRPr="008B1C02" w:rsidRDefault="00B25E0F" w:rsidP="00B25E0F">
      <w:pPr>
        <w:pStyle w:val="PL"/>
        <w:rPr>
          <w:lang w:val="en-US"/>
        </w:rPr>
      </w:pPr>
    </w:p>
    <w:p w14:paraId="05F91ED2" w14:textId="77777777" w:rsidR="00B25E0F" w:rsidRPr="008B1C02" w:rsidRDefault="00B25E0F" w:rsidP="00B25E0F">
      <w:pPr>
        <w:pStyle w:val="PL"/>
      </w:pPr>
      <w:r w:rsidRPr="008B1C02">
        <w:t xml:space="preserve">  /{afId}/configurations/{configId}:</w:t>
      </w:r>
    </w:p>
    <w:p w14:paraId="41201B6E" w14:textId="77777777" w:rsidR="00B25E0F" w:rsidRPr="008B1C02" w:rsidRDefault="00B25E0F" w:rsidP="00B25E0F">
      <w:pPr>
        <w:pStyle w:val="PL"/>
      </w:pPr>
      <w:r w:rsidRPr="008B1C02">
        <w:t xml:space="preserve">    get:</w:t>
      </w:r>
    </w:p>
    <w:p w14:paraId="07C92D32" w14:textId="77777777" w:rsidR="00B25E0F" w:rsidRPr="008B1C02" w:rsidRDefault="00B25E0F" w:rsidP="00B25E0F">
      <w:pPr>
        <w:pStyle w:val="PL"/>
      </w:pPr>
      <w:r w:rsidRPr="008B1C02">
        <w:t xml:space="preserve">      summary: Reads an active configuration for the AF and the configuration </w:t>
      </w:r>
      <w:proofErr w:type="gramStart"/>
      <w:r w:rsidRPr="008B1C02">
        <w:t>Id</w:t>
      </w:r>
      <w:proofErr w:type="gramEnd"/>
    </w:p>
    <w:p w14:paraId="4BD78FA9" w14:textId="77777777" w:rsidR="00B25E0F" w:rsidRPr="008B1C02" w:rsidRDefault="00B25E0F" w:rsidP="00B25E0F">
      <w:pPr>
        <w:pStyle w:val="PL"/>
      </w:pPr>
      <w:bookmarkStart w:id="524" w:name="MCCQCTEMPBM_00000162"/>
      <w:r w:rsidRPr="008B1C02">
        <w:rPr>
          <w:rFonts w:cs="Courier New"/>
          <w:szCs w:val="16"/>
        </w:rPr>
        <w:t xml:space="preserve">      operationId: ReadAnConfiguration</w:t>
      </w:r>
      <w:bookmarkEnd w:id="524"/>
    </w:p>
    <w:p w14:paraId="27AF1E96" w14:textId="77777777" w:rsidR="00B25E0F" w:rsidRPr="008B1C02" w:rsidRDefault="00B25E0F" w:rsidP="00B25E0F">
      <w:pPr>
        <w:pStyle w:val="PL"/>
      </w:pPr>
      <w:r w:rsidRPr="008B1C02">
        <w:t xml:space="preserve">      tags:</w:t>
      </w:r>
    </w:p>
    <w:p w14:paraId="04353251" w14:textId="77777777" w:rsidR="00B25E0F" w:rsidRPr="008B1C02" w:rsidRDefault="00B25E0F" w:rsidP="00B25E0F">
      <w:pPr>
        <w:pStyle w:val="PL"/>
      </w:pPr>
      <w:r w:rsidRPr="008B1C02">
        <w:t xml:space="preserve">        - </w:t>
      </w:r>
      <w:bookmarkStart w:id="525" w:name="MCCQCTEMPBM_00000163"/>
      <w:r w:rsidRPr="008B1C02">
        <w:rPr>
          <w:rFonts w:cs="Courier New"/>
          <w:szCs w:val="16"/>
        </w:rPr>
        <w:t>Individual ASTI Configuration</w:t>
      </w:r>
      <w:bookmarkEnd w:id="525"/>
    </w:p>
    <w:p w14:paraId="07D80E64" w14:textId="77777777" w:rsidR="00B25E0F" w:rsidRPr="008B1C02" w:rsidRDefault="00B25E0F" w:rsidP="00B25E0F">
      <w:pPr>
        <w:pStyle w:val="PL"/>
      </w:pPr>
      <w:r w:rsidRPr="008B1C02">
        <w:t xml:space="preserve">      parameters:</w:t>
      </w:r>
    </w:p>
    <w:p w14:paraId="06ACD851" w14:textId="77777777" w:rsidR="00B25E0F" w:rsidRPr="008B1C02" w:rsidRDefault="00B25E0F" w:rsidP="00B25E0F">
      <w:pPr>
        <w:pStyle w:val="PL"/>
      </w:pPr>
      <w:r w:rsidRPr="008B1C02">
        <w:t xml:space="preserve">        - name: afId</w:t>
      </w:r>
    </w:p>
    <w:p w14:paraId="2FF34191" w14:textId="77777777" w:rsidR="00B25E0F" w:rsidRPr="008B1C02" w:rsidRDefault="00B25E0F" w:rsidP="00B25E0F">
      <w:pPr>
        <w:pStyle w:val="PL"/>
      </w:pPr>
      <w:r w:rsidRPr="008B1C02">
        <w:lastRenderedPageBreak/>
        <w:t xml:space="preserve">          </w:t>
      </w:r>
      <w:proofErr w:type="gramStart"/>
      <w:r w:rsidRPr="008B1C02">
        <w:t>in:</w:t>
      </w:r>
      <w:proofErr w:type="gramEnd"/>
      <w:r w:rsidRPr="008B1C02">
        <w:t xml:space="preserve"> path</w:t>
      </w:r>
    </w:p>
    <w:p w14:paraId="22271C9D" w14:textId="77777777" w:rsidR="00B25E0F" w:rsidRPr="008B1C02" w:rsidRDefault="00B25E0F" w:rsidP="00B25E0F">
      <w:pPr>
        <w:pStyle w:val="PL"/>
      </w:pPr>
      <w:r w:rsidRPr="008B1C02">
        <w:t xml:space="preserve">          description: Identifier of the AF</w:t>
      </w:r>
    </w:p>
    <w:p w14:paraId="51816AB5" w14:textId="77777777" w:rsidR="00B25E0F" w:rsidRPr="008B1C02" w:rsidRDefault="00B25E0F" w:rsidP="00B25E0F">
      <w:pPr>
        <w:pStyle w:val="PL"/>
      </w:pPr>
      <w:r w:rsidRPr="008B1C02">
        <w:t xml:space="preserve">          required: </w:t>
      </w:r>
      <w:proofErr w:type="gramStart"/>
      <w:r w:rsidRPr="008B1C02">
        <w:t>true</w:t>
      </w:r>
      <w:proofErr w:type="gramEnd"/>
    </w:p>
    <w:p w14:paraId="6CE77A04" w14:textId="77777777" w:rsidR="00B25E0F" w:rsidRPr="008B1C02" w:rsidRDefault="00B25E0F" w:rsidP="00B25E0F">
      <w:pPr>
        <w:pStyle w:val="PL"/>
      </w:pPr>
      <w:r w:rsidRPr="008B1C02">
        <w:t xml:space="preserve">          schema:</w:t>
      </w:r>
    </w:p>
    <w:p w14:paraId="0740EA9C" w14:textId="77777777" w:rsidR="00B25E0F" w:rsidRPr="008B1C02" w:rsidRDefault="00B25E0F" w:rsidP="00B25E0F">
      <w:pPr>
        <w:pStyle w:val="PL"/>
      </w:pPr>
      <w:r w:rsidRPr="008B1C02">
        <w:t xml:space="preserve">            type: string</w:t>
      </w:r>
    </w:p>
    <w:p w14:paraId="60751F96" w14:textId="77777777" w:rsidR="00B25E0F" w:rsidRPr="008B1C02" w:rsidRDefault="00B25E0F" w:rsidP="00B25E0F">
      <w:pPr>
        <w:pStyle w:val="PL"/>
      </w:pPr>
      <w:r w:rsidRPr="008B1C02">
        <w:t xml:space="preserve">        - name: configId</w:t>
      </w:r>
    </w:p>
    <w:p w14:paraId="0849B12F"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0E1F1CF0" w14:textId="77777777" w:rsidR="00B25E0F" w:rsidRPr="008B1C02" w:rsidRDefault="00B25E0F" w:rsidP="00B25E0F">
      <w:pPr>
        <w:pStyle w:val="PL"/>
      </w:pPr>
      <w:r w:rsidRPr="008B1C02">
        <w:t xml:space="preserve">          description: Identifier of the configuration resource</w:t>
      </w:r>
    </w:p>
    <w:p w14:paraId="5AA5D3E4" w14:textId="77777777" w:rsidR="00B25E0F" w:rsidRPr="008B1C02" w:rsidRDefault="00B25E0F" w:rsidP="00B25E0F">
      <w:pPr>
        <w:pStyle w:val="PL"/>
      </w:pPr>
      <w:r w:rsidRPr="008B1C02">
        <w:t xml:space="preserve">          required: </w:t>
      </w:r>
      <w:proofErr w:type="gramStart"/>
      <w:r w:rsidRPr="008B1C02">
        <w:t>true</w:t>
      </w:r>
      <w:proofErr w:type="gramEnd"/>
    </w:p>
    <w:p w14:paraId="26BEAE37" w14:textId="77777777" w:rsidR="00B25E0F" w:rsidRPr="008B1C02" w:rsidRDefault="00B25E0F" w:rsidP="00B25E0F">
      <w:pPr>
        <w:pStyle w:val="PL"/>
      </w:pPr>
      <w:r w:rsidRPr="008B1C02">
        <w:t xml:space="preserve">          schema:</w:t>
      </w:r>
    </w:p>
    <w:p w14:paraId="7C2E4C64" w14:textId="77777777" w:rsidR="00B25E0F" w:rsidRPr="008B1C02" w:rsidRDefault="00B25E0F" w:rsidP="00B25E0F">
      <w:pPr>
        <w:pStyle w:val="PL"/>
      </w:pPr>
      <w:r w:rsidRPr="008B1C02">
        <w:t xml:space="preserve">            type: string</w:t>
      </w:r>
    </w:p>
    <w:p w14:paraId="1735A56C" w14:textId="77777777" w:rsidR="00B25E0F" w:rsidRPr="008B1C02" w:rsidRDefault="00B25E0F" w:rsidP="00B25E0F">
      <w:pPr>
        <w:pStyle w:val="PL"/>
      </w:pPr>
      <w:r w:rsidRPr="008B1C02">
        <w:t xml:space="preserve">      responses:</w:t>
      </w:r>
    </w:p>
    <w:p w14:paraId="0017D4EA" w14:textId="77777777" w:rsidR="00B25E0F" w:rsidRPr="008B1C02" w:rsidRDefault="00B25E0F" w:rsidP="00B25E0F">
      <w:pPr>
        <w:pStyle w:val="PL"/>
      </w:pPr>
      <w:r w:rsidRPr="008B1C02">
        <w:t xml:space="preserve">        '200':</w:t>
      </w:r>
    </w:p>
    <w:p w14:paraId="2D4FBCB9" w14:textId="77777777" w:rsidR="00B25E0F" w:rsidRPr="008B1C02" w:rsidRDefault="00B25E0F" w:rsidP="00B25E0F">
      <w:pPr>
        <w:pStyle w:val="PL"/>
      </w:pPr>
      <w:r w:rsidRPr="008B1C02">
        <w:t xml:space="preserve">          description: OK (Successful get the active configuration)</w:t>
      </w:r>
    </w:p>
    <w:p w14:paraId="6707C306" w14:textId="77777777" w:rsidR="00B25E0F" w:rsidRPr="008B1C02" w:rsidRDefault="00B25E0F" w:rsidP="00B25E0F">
      <w:pPr>
        <w:pStyle w:val="PL"/>
      </w:pPr>
      <w:r w:rsidRPr="008B1C02">
        <w:t xml:space="preserve">          content:</w:t>
      </w:r>
    </w:p>
    <w:p w14:paraId="2FD19F0A" w14:textId="77777777" w:rsidR="00B25E0F" w:rsidRPr="008B1C02" w:rsidRDefault="00B25E0F" w:rsidP="00B25E0F">
      <w:pPr>
        <w:pStyle w:val="PL"/>
      </w:pPr>
      <w:r w:rsidRPr="008B1C02">
        <w:t xml:space="preserve">            application/json:</w:t>
      </w:r>
    </w:p>
    <w:p w14:paraId="17CEFEA7" w14:textId="77777777" w:rsidR="00B25E0F" w:rsidRPr="008B1C02" w:rsidRDefault="00B25E0F" w:rsidP="00B25E0F">
      <w:pPr>
        <w:pStyle w:val="PL"/>
      </w:pPr>
      <w:r w:rsidRPr="008B1C02">
        <w:t xml:space="preserve">              schema:</w:t>
      </w:r>
    </w:p>
    <w:p w14:paraId="7B0C1319" w14:textId="77777777" w:rsidR="00B25E0F" w:rsidRPr="008B1C02" w:rsidRDefault="00B25E0F" w:rsidP="00B25E0F">
      <w:pPr>
        <w:pStyle w:val="PL"/>
      </w:pPr>
      <w:r w:rsidRPr="008B1C02">
        <w:t xml:space="preserve">                $ref: '#/components/schemas/AccessTimeDistributionData'</w:t>
      </w:r>
    </w:p>
    <w:p w14:paraId="19459C66" w14:textId="77777777" w:rsidR="00B25E0F" w:rsidRPr="008B1C02" w:rsidRDefault="00B25E0F" w:rsidP="00B25E0F">
      <w:pPr>
        <w:pStyle w:val="PL"/>
      </w:pPr>
      <w:r w:rsidRPr="008B1C02">
        <w:t xml:space="preserve">        '307':</w:t>
      </w:r>
    </w:p>
    <w:p w14:paraId="1E8DA157" w14:textId="77777777" w:rsidR="00B25E0F" w:rsidRPr="008B1C02" w:rsidRDefault="00B25E0F" w:rsidP="00B25E0F">
      <w:pPr>
        <w:pStyle w:val="PL"/>
      </w:pPr>
      <w:r w:rsidRPr="008B1C02">
        <w:t xml:space="preserve">          $ref: 'TS29122_CommonData.yaml#/components/responses/307'</w:t>
      </w:r>
    </w:p>
    <w:p w14:paraId="3A73477E" w14:textId="77777777" w:rsidR="00B25E0F" w:rsidRPr="008B1C02" w:rsidRDefault="00B25E0F" w:rsidP="00B25E0F">
      <w:pPr>
        <w:pStyle w:val="PL"/>
      </w:pPr>
      <w:r w:rsidRPr="008B1C02">
        <w:t xml:space="preserve">        '308':</w:t>
      </w:r>
    </w:p>
    <w:p w14:paraId="738A9226" w14:textId="77777777" w:rsidR="00B25E0F" w:rsidRPr="008B1C02" w:rsidRDefault="00B25E0F" w:rsidP="00B25E0F">
      <w:pPr>
        <w:pStyle w:val="PL"/>
      </w:pPr>
      <w:r w:rsidRPr="008B1C02">
        <w:t xml:space="preserve">          $ref: 'TS29122_CommonData.yaml#/components/responses/308'</w:t>
      </w:r>
    </w:p>
    <w:p w14:paraId="2615B2CB" w14:textId="77777777" w:rsidR="00B25E0F" w:rsidRPr="008B1C02" w:rsidRDefault="00B25E0F" w:rsidP="00B25E0F">
      <w:pPr>
        <w:pStyle w:val="PL"/>
      </w:pPr>
      <w:r w:rsidRPr="008B1C02">
        <w:t xml:space="preserve">        '400':</w:t>
      </w:r>
    </w:p>
    <w:p w14:paraId="2978DA4F" w14:textId="77777777" w:rsidR="00B25E0F" w:rsidRPr="008B1C02" w:rsidRDefault="00B25E0F" w:rsidP="00B25E0F">
      <w:pPr>
        <w:pStyle w:val="PL"/>
      </w:pPr>
      <w:r w:rsidRPr="008B1C02">
        <w:t xml:space="preserve">          $ref: 'TS29122_CommonData.yaml#/components/responses/400'</w:t>
      </w:r>
    </w:p>
    <w:p w14:paraId="1C5BC3E5" w14:textId="77777777" w:rsidR="00B25E0F" w:rsidRPr="008B1C02" w:rsidRDefault="00B25E0F" w:rsidP="00B25E0F">
      <w:pPr>
        <w:pStyle w:val="PL"/>
      </w:pPr>
      <w:r w:rsidRPr="008B1C02">
        <w:t xml:space="preserve">        '401':</w:t>
      </w:r>
    </w:p>
    <w:p w14:paraId="0776EEB4" w14:textId="77777777" w:rsidR="00B25E0F" w:rsidRPr="008B1C02" w:rsidRDefault="00B25E0F" w:rsidP="00B25E0F">
      <w:pPr>
        <w:pStyle w:val="PL"/>
      </w:pPr>
      <w:r w:rsidRPr="008B1C02">
        <w:t xml:space="preserve">          $ref: 'TS29122_CommonData.yaml#/components/responses/401'</w:t>
      </w:r>
    </w:p>
    <w:p w14:paraId="78B01FF1" w14:textId="77777777" w:rsidR="00B25E0F" w:rsidRPr="008B1C02" w:rsidRDefault="00B25E0F" w:rsidP="00B25E0F">
      <w:pPr>
        <w:pStyle w:val="PL"/>
      </w:pPr>
      <w:r w:rsidRPr="008B1C02">
        <w:t xml:space="preserve">        '403':</w:t>
      </w:r>
    </w:p>
    <w:p w14:paraId="17C6555E" w14:textId="77777777" w:rsidR="00B25E0F" w:rsidRPr="008B1C02" w:rsidRDefault="00B25E0F" w:rsidP="00B25E0F">
      <w:pPr>
        <w:pStyle w:val="PL"/>
      </w:pPr>
      <w:r w:rsidRPr="008B1C02">
        <w:t xml:space="preserve">          $ref: 'TS29122_CommonData.yaml#/components/responses/403'</w:t>
      </w:r>
    </w:p>
    <w:p w14:paraId="2EC5B185" w14:textId="77777777" w:rsidR="00B25E0F" w:rsidRPr="008B1C02" w:rsidRDefault="00B25E0F" w:rsidP="00B25E0F">
      <w:pPr>
        <w:pStyle w:val="PL"/>
      </w:pPr>
      <w:r w:rsidRPr="008B1C02">
        <w:t xml:space="preserve">        '404':</w:t>
      </w:r>
    </w:p>
    <w:p w14:paraId="713801E5" w14:textId="77777777" w:rsidR="00B25E0F" w:rsidRPr="008B1C02" w:rsidRDefault="00B25E0F" w:rsidP="00B25E0F">
      <w:pPr>
        <w:pStyle w:val="PL"/>
      </w:pPr>
      <w:r w:rsidRPr="008B1C02">
        <w:t xml:space="preserve">          $ref: 'TS29122_CommonData.yaml#/components/responses/404'</w:t>
      </w:r>
    </w:p>
    <w:p w14:paraId="0CADB271" w14:textId="77777777" w:rsidR="00B25E0F" w:rsidRPr="008B1C02" w:rsidRDefault="00B25E0F" w:rsidP="00B25E0F">
      <w:pPr>
        <w:pStyle w:val="PL"/>
      </w:pPr>
      <w:r w:rsidRPr="008B1C02">
        <w:t xml:space="preserve">        '406':</w:t>
      </w:r>
    </w:p>
    <w:p w14:paraId="7EA36373" w14:textId="77777777" w:rsidR="00B25E0F" w:rsidRPr="008B1C02" w:rsidRDefault="00B25E0F" w:rsidP="00B25E0F">
      <w:pPr>
        <w:pStyle w:val="PL"/>
      </w:pPr>
      <w:r w:rsidRPr="008B1C02">
        <w:t xml:space="preserve">          $ref: 'TS29122_CommonData.yaml#/components/responses/406'</w:t>
      </w:r>
    </w:p>
    <w:p w14:paraId="5D2B4124" w14:textId="77777777" w:rsidR="00B25E0F" w:rsidRPr="008B1C02" w:rsidRDefault="00B25E0F" w:rsidP="00B25E0F">
      <w:pPr>
        <w:pStyle w:val="PL"/>
      </w:pPr>
      <w:r w:rsidRPr="008B1C02">
        <w:t xml:space="preserve">        '429':</w:t>
      </w:r>
    </w:p>
    <w:p w14:paraId="5F6EE069" w14:textId="77777777" w:rsidR="00B25E0F" w:rsidRPr="008B1C02" w:rsidRDefault="00B25E0F" w:rsidP="00B25E0F">
      <w:pPr>
        <w:pStyle w:val="PL"/>
      </w:pPr>
      <w:r w:rsidRPr="008B1C02">
        <w:t xml:space="preserve">          $ref: 'TS29122_CommonData.yaml#/components/responses/429'</w:t>
      </w:r>
    </w:p>
    <w:p w14:paraId="3BA41049" w14:textId="77777777" w:rsidR="00B25E0F" w:rsidRPr="008B1C02" w:rsidRDefault="00B25E0F" w:rsidP="00B25E0F">
      <w:pPr>
        <w:pStyle w:val="PL"/>
      </w:pPr>
      <w:r w:rsidRPr="008B1C02">
        <w:t xml:space="preserve">        '500':</w:t>
      </w:r>
    </w:p>
    <w:p w14:paraId="201188D4" w14:textId="77777777" w:rsidR="00B25E0F" w:rsidRPr="008B1C02" w:rsidRDefault="00B25E0F" w:rsidP="00B25E0F">
      <w:pPr>
        <w:pStyle w:val="PL"/>
      </w:pPr>
      <w:r w:rsidRPr="008B1C02">
        <w:t xml:space="preserve">          $ref: 'TS29122_CommonData.yaml#/components/responses/500'</w:t>
      </w:r>
    </w:p>
    <w:p w14:paraId="5BBAEB5B" w14:textId="77777777" w:rsidR="00B25E0F" w:rsidRPr="008B1C02" w:rsidRDefault="00B25E0F" w:rsidP="00B25E0F">
      <w:pPr>
        <w:pStyle w:val="PL"/>
      </w:pPr>
      <w:r w:rsidRPr="008B1C02">
        <w:t xml:space="preserve">        '503':</w:t>
      </w:r>
    </w:p>
    <w:p w14:paraId="2CE3E0B2" w14:textId="77777777" w:rsidR="00B25E0F" w:rsidRPr="008B1C02" w:rsidRDefault="00B25E0F" w:rsidP="00B25E0F">
      <w:pPr>
        <w:pStyle w:val="PL"/>
      </w:pPr>
      <w:r w:rsidRPr="008B1C02">
        <w:t xml:space="preserve">          $ref: 'TS29122_CommonData.yaml#/components/responses/503'</w:t>
      </w:r>
    </w:p>
    <w:p w14:paraId="3D2FCFF3" w14:textId="77777777" w:rsidR="00B25E0F" w:rsidRPr="008B1C02" w:rsidRDefault="00B25E0F" w:rsidP="00B25E0F">
      <w:pPr>
        <w:pStyle w:val="PL"/>
      </w:pPr>
      <w:r w:rsidRPr="008B1C02">
        <w:t xml:space="preserve">        default:</w:t>
      </w:r>
    </w:p>
    <w:p w14:paraId="6E497B76" w14:textId="77777777" w:rsidR="00B25E0F" w:rsidRPr="008B1C02" w:rsidRDefault="00B25E0F" w:rsidP="00B25E0F">
      <w:pPr>
        <w:pStyle w:val="PL"/>
      </w:pPr>
      <w:r w:rsidRPr="008B1C02">
        <w:t xml:space="preserve">          $ref: 'TS29122_CommonData.yaml#/components/responses/default'</w:t>
      </w:r>
    </w:p>
    <w:p w14:paraId="14124413" w14:textId="77777777" w:rsidR="00B25E0F" w:rsidRPr="008B1C02" w:rsidRDefault="00B25E0F" w:rsidP="00B25E0F">
      <w:pPr>
        <w:pStyle w:val="PL"/>
      </w:pPr>
    </w:p>
    <w:p w14:paraId="1BCA3717" w14:textId="77777777" w:rsidR="00B25E0F" w:rsidRPr="008B1C02" w:rsidRDefault="00B25E0F" w:rsidP="00B25E0F">
      <w:pPr>
        <w:pStyle w:val="PL"/>
      </w:pPr>
      <w:r w:rsidRPr="008B1C02">
        <w:t xml:space="preserve">    put:</w:t>
      </w:r>
    </w:p>
    <w:p w14:paraId="37B02AF3" w14:textId="77777777" w:rsidR="00B25E0F" w:rsidRPr="008B1C02" w:rsidRDefault="00B25E0F" w:rsidP="00B25E0F">
      <w:pPr>
        <w:pStyle w:val="PL"/>
      </w:pPr>
      <w:r w:rsidRPr="008B1C02">
        <w:t xml:space="preserve">      summary: Modifies an active configuration for the AF and the configuration </w:t>
      </w:r>
      <w:proofErr w:type="gramStart"/>
      <w:r w:rsidRPr="008B1C02">
        <w:t>Id</w:t>
      </w:r>
      <w:proofErr w:type="gramEnd"/>
    </w:p>
    <w:p w14:paraId="7C6C6B97" w14:textId="77777777" w:rsidR="00B25E0F" w:rsidRPr="008B1C02" w:rsidRDefault="00B25E0F" w:rsidP="00B25E0F">
      <w:pPr>
        <w:pStyle w:val="PL"/>
      </w:pPr>
      <w:bookmarkStart w:id="526" w:name="MCCQCTEMPBM_00000164"/>
      <w:r w:rsidRPr="008B1C02">
        <w:rPr>
          <w:rFonts w:cs="Courier New"/>
          <w:szCs w:val="16"/>
        </w:rPr>
        <w:t xml:space="preserve">      operationId: FullyModifyAnConfiguration</w:t>
      </w:r>
      <w:bookmarkEnd w:id="526"/>
    </w:p>
    <w:p w14:paraId="66686C5A" w14:textId="77777777" w:rsidR="00B25E0F" w:rsidRPr="008B1C02" w:rsidRDefault="00B25E0F" w:rsidP="00B25E0F">
      <w:pPr>
        <w:pStyle w:val="PL"/>
      </w:pPr>
      <w:r w:rsidRPr="008B1C02">
        <w:t xml:space="preserve">      tags:</w:t>
      </w:r>
    </w:p>
    <w:p w14:paraId="4F119322" w14:textId="77777777" w:rsidR="00B25E0F" w:rsidRPr="008B1C02" w:rsidRDefault="00B25E0F" w:rsidP="00B25E0F">
      <w:pPr>
        <w:pStyle w:val="PL"/>
      </w:pPr>
      <w:r w:rsidRPr="008B1C02">
        <w:t xml:space="preserve">        - </w:t>
      </w:r>
      <w:bookmarkStart w:id="527" w:name="MCCQCTEMPBM_00000165"/>
      <w:r w:rsidRPr="008B1C02">
        <w:rPr>
          <w:rFonts w:cs="Courier New"/>
          <w:szCs w:val="16"/>
        </w:rPr>
        <w:t>Individual ASTI Configuration</w:t>
      </w:r>
      <w:bookmarkEnd w:id="527"/>
    </w:p>
    <w:p w14:paraId="70466267" w14:textId="77777777" w:rsidR="00B25E0F" w:rsidRPr="008B1C02" w:rsidRDefault="00B25E0F" w:rsidP="00B25E0F">
      <w:pPr>
        <w:pStyle w:val="PL"/>
      </w:pPr>
      <w:r w:rsidRPr="008B1C02">
        <w:t xml:space="preserve">      parameters:</w:t>
      </w:r>
    </w:p>
    <w:p w14:paraId="573A0E91" w14:textId="77777777" w:rsidR="00B25E0F" w:rsidRPr="008B1C02" w:rsidRDefault="00B25E0F" w:rsidP="00B25E0F">
      <w:pPr>
        <w:pStyle w:val="PL"/>
      </w:pPr>
      <w:r w:rsidRPr="008B1C02">
        <w:t xml:space="preserve">        - name: afId</w:t>
      </w:r>
    </w:p>
    <w:p w14:paraId="694DA1F9"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624BAA5E" w14:textId="77777777" w:rsidR="00B25E0F" w:rsidRPr="008B1C02" w:rsidRDefault="00B25E0F" w:rsidP="00B25E0F">
      <w:pPr>
        <w:pStyle w:val="PL"/>
      </w:pPr>
      <w:r w:rsidRPr="008B1C02">
        <w:t xml:space="preserve">          description: Identifier of the AF</w:t>
      </w:r>
    </w:p>
    <w:p w14:paraId="0BD3BAFB" w14:textId="77777777" w:rsidR="00B25E0F" w:rsidRPr="008B1C02" w:rsidRDefault="00B25E0F" w:rsidP="00B25E0F">
      <w:pPr>
        <w:pStyle w:val="PL"/>
      </w:pPr>
      <w:r w:rsidRPr="008B1C02">
        <w:t xml:space="preserve">          required: </w:t>
      </w:r>
      <w:proofErr w:type="gramStart"/>
      <w:r w:rsidRPr="008B1C02">
        <w:t>true</w:t>
      </w:r>
      <w:proofErr w:type="gramEnd"/>
    </w:p>
    <w:p w14:paraId="54B8F910" w14:textId="77777777" w:rsidR="00B25E0F" w:rsidRPr="008B1C02" w:rsidRDefault="00B25E0F" w:rsidP="00B25E0F">
      <w:pPr>
        <w:pStyle w:val="PL"/>
      </w:pPr>
      <w:r w:rsidRPr="008B1C02">
        <w:t xml:space="preserve">          schema:</w:t>
      </w:r>
    </w:p>
    <w:p w14:paraId="5737B866" w14:textId="77777777" w:rsidR="00B25E0F" w:rsidRPr="008B1C02" w:rsidRDefault="00B25E0F" w:rsidP="00B25E0F">
      <w:pPr>
        <w:pStyle w:val="PL"/>
      </w:pPr>
      <w:r w:rsidRPr="008B1C02">
        <w:t xml:space="preserve">            type: string</w:t>
      </w:r>
    </w:p>
    <w:p w14:paraId="0FA9F5E0" w14:textId="77777777" w:rsidR="00B25E0F" w:rsidRPr="008B1C02" w:rsidRDefault="00B25E0F" w:rsidP="00B25E0F">
      <w:pPr>
        <w:pStyle w:val="PL"/>
      </w:pPr>
      <w:r w:rsidRPr="008B1C02">
        <w:t xml:space="preserve">        - name: configId</w:t>
      </w:r>
    </w:p>
    <w:p w14:paraId="064A5D88"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6DF2E4FF" w14:textId="77777777" w:rsidR="00B25E0F" w:rsidRPr="008B1C02" w:rsidRDefault="00B25E0F" w:rsidP="00B25E0F">
      <w:pPr>
        <w:pStyle w:val="PL"/>
      </w:pPr>
      <w:r w:rsidRPr="008B1C02">
        <w:t xml:space="preserve">          description: Identifier of the configuration resource</w:t>
      </w:r>
    </w:p>
    <w:p w14:paraId="1A480C7D" w14:textId="77777777" w:rsidR="00B25E0F" w:rsidRPr="008B1C02" w:rsidRDefault="00B25E0F" w:rsidP="00B25E0F">
      <w:pPr>
        <w:pStyle w:val="PL"/>
      </w:pPr>
      <w:r w:rsidRPr="008B1C02">
        <w:t xml:space="preserve">          required: </w:t>
      </w:r>
      <w:proofErr w:type="gramStart"/>
      <w:r w:rsidRPr="008B1C02">
        <w:t>true</w:t>
      </w:r>
      <w:proofErr w:type="gramEnd"/>
    </w:p>
    <w:p w14:paraId="5913E902" w14:textId="77777777" w:rsidR="00B25E0F" w:rsidRPr="008B1C02" w:rsidRDefault="00B25E0F" w:rsidP="00B25E0F">
      <w:pPr>
        <w:pStyle w:val="PL"/>
      </w:pPr>
      <w:r w:rsidRPr="008B1C02">
        <w:t xml:space="preserve">          schema:</w:t>
      </w:r>
    </w:p>
    <w:p w14:paraId="6BDEC425" w14:textId="77777777" w:rsidR="00B25E0F" w:rsidRPr="008B1C02" w:rsidRDefault="00B25E0F" w:rsidP="00B25E0F">
      <w:pPr>
        <w:pStyle w:val="PL"/>
      </w:pPr>
      <w:r w:rsidRPr="008B1C02">
        <w:t xml:space="preserve">            type: string</w:t>
      </w:r>
    </w:p>
    <w:p w14:paraId="5C17B826" w14:textId="77777777" w:rsidR="00B25E0F" w:rsidRPr="008B1C02" w:rsidRDefault="00B25E0F" w:rsidP="00B25E0F">
      <w:pPr>
        <w:pStyle w:val="PL"/>
      </w:pPr>
      <w:r w:rsidRPr="008B1C02">
        <w:t xml:space="preserve">      requestBody:</w:t>
      </w:r>
    </w:p>
    <w:p w14:paraId="15007BA0" w14:textId="77777777" w:rsidR="00B25E0F" w:rsidRPr="008B1C02" w:rsidRDefault="00B25E0F" w:rsidP="00B25E0F">
      <w:pPr>
        <w:pStyle w:val="PL"/>
      </w:pPr>
      <w:r w:rsidRPr="008B1C02">
        <w:t xml:space="preserve">        description: Parameters to update/replace the existing </w:t>
      </w:r>
      <w:proofErr w:type="gramStart"/>
      <w:r w:rsidRPr="008B1C02">
        <w:t>configuration</w:t>
      </w:r>
      <w:proofErr w:type="gramEnd"/>
    </w:p>
    <w:p w14:paraId="4E93593A" w14:textId="77777777" w:rsidR="00B25E0F" w:rsidRPr="008B1C02" w:rsidRDefault="00B25E0F" w:rsidP="00B25E0F">
      <w:pPr>
        <w:pStyle w:val="PL"/>
      </w:pPr>
      <w:r w:rsidRPr="008B1C02">
        <w:t xml:space="preserve">        required: </w:t>
      </w:r>
      <w:proofErr w:type="gramStart"/>
      <w:r w:rsidRPr="008B1C02">
        <w:t>true</w:t>
      </w:r>
      <w:proofErr w:type="gramEnd"/>
    </w:p>
    <w:p w14:paraId="05D2F771" w14:textId="77777777" w:rsidR="00B25E0F" w:rsidRPr="008B1C02" w:rsidRDefault="00B25E0F" w:rsidP="00B25E0F">
      <w:pPr>
        <w:pStyle w:val="PL"/>
      </w:pPr>
      <w:r w:rsidRPr="008B1C02">
        <w:t xml:space="preserve">        content:</w:t>
      </w:r>
    </w:p>
    <w:p w14:paraId="096B56B6" w14:textId="77777777" w:rsidR="00B25E0F" w:rsidRPr="008B1C02" w:rsidRDefault="00B25E0F" w:rsidP="00B25E0F">
      <w:pPr>
        <w:pStyle w:val="PL"/>
      </w:pPr>
      <w:r w:rsidRPr="008B1C02">
        <w:t xml:space="preserve">          application/json:</w:t>
      </w:r>
    </w:p>
    <w:p w14:paraId="75EA417B" w14:textId="77777777" w:rsidR="00B25E0F" w:rsidRPr="008B1C02" w:rsidRDefault="00B25E0F" w:rsidP="00B25E0F">
      <w:pPr>
        <w:pStyle w:val="PL"/>
      </w:pPr>
      <w:r w:rsidRPr="008B1C02">
        <w:t xml:space="preserve">            schema:</w:t>
      </w:r>
    </w:p>
    <w:p w14:paraId="36DF02D2" w14:textId="77777777" w:rsidR="00B25E0F" w:rsidRPr="008B1C02" w:rsidRDefault="00B25E0F" w:rsidP="00B25E0F">
      <w:pPr>
        <w:pStyle w:val="PL"/>
      </w:pPr>
      <w:r w:rsidRPr="008B1C02">
        <w:t xml:space="preserve">              $ref: '#/components/schemas/AccessTimeDistributionData'</w:t>
      </w:r>
    </w:p>
    <w:p w14:paraId="247C04F0" w14:textId="77777777" w:rsidR="00B25E0F" w:rsidRPr="008B1C02" w:rsidRDefault="00B25E0F" w:rsidP="00B25E0F">
      <w:pPr>
        <w:pStyle w:val="PL"/>
      </w:pPr>
      <w:r w:rsidRPr="008B1C02">
        <w:t xml:space="preserve">      responses:</w:t>
      </w:r>
    </w:p>
    <w:p w14:paraId="44D62C13" w14:textId="77777777" w:rsidR="00B25E0F" w:rsidRPr="008B1C02" w:rsidRDefault="00B25E0F" w:rsidP="00B25E0F">
      <w:pPr>
        <w:pStyle w:val="PL"/>
      </w:pPr>
      <w:r w:rsidRPr="008B1C02">
        <w:t xml:space="preserve">        '200':</w:t>
      </w:r>
    </w:p>
    <w:p w14:paraId="6765BA47" w14:textId="77777777" w:rsidR="00B25E0F" w:rsidRPr="008B1C02" w:rsidRDefault="00B25E0F" w:rsidP="00B25E0F">
      <w:pPr>
        <w:pStyle w:val="PL"/>
      </w:pPr>
      <w:r w:rsidRPr="008B1C02">
        <w:t xml:space="preserve">          description: OK (Successful update of the configuration)</w:t>
      </w:r>
    </w:p>
    <w:p w14:paraId="44A82CC7" w14:textId="77777777" w:rsidR="00B25E0F" w:rsidRPr="008B1C02" w:rsidRDefault="00B25E0F" w:rsidP="00B25E0F">
      <w:pPr>
        <w:pStyle w:val="PL"/>
      </w:pPr>
      <w:r w:rsidRPr="008B1C02">
        <w:t xml:space="preserve">          content:</w:t>
      </w:r>
    </w:p>
    <w:p w14:paraId="02CAB938" w14:textId="77777777" w:rsidR="00B25E0F" w:rsidRPr="008B1C02" w:rsidRDefault="00B25E0F" w:rsidP="00B25E0F">
      <w:pPr>
        <w:pStyle w:val="PL"/>
      </w:pPr>
      <w:r w:rsidRPr="008B1C02">
        <w:t xml:space="preserve">            application/json:</w:t>
      </w:r>
    </w:p>
    <w:p w14:paraId="3630548A" w14:textId="77777777" w:rsidR="00B25E0F" w:rsidRPr="008B1C02" w:rsidRDefault="00B25E0F" w:rsidP="00B25E0F">
      <w:pPr>
        <w:pStyle w:val="PL"/>
      </w:pPr>
      <w:r w:rsidRPr="008B1C02">
        <w:t xml:space="preserve">              schema:</w:t>
      </w:r>
    </w:p>
    <w:p w14:paraId="7727F8A4" w14:textId="77777777" w:rsidR="00B25E0F" w:rsidRPr="008B1C02" w:rsidRDefault="00B25E0F" w:rsidP="00B25E0F">
      <w:pPr>
        <w:pStyle w:val="PL"/>
      </w:pPr>
      <w:r w:rsidRPr="008B1C02">
        <w:t xml:space="preserve">                $ref: '#/components/schemas/AccessTimeDistributionData'</w:t>
      </w:r>
    </w:p>
    <w:p w14:paraId="537A997F" w14:textId="77777777" w:rsidR="00B25E0F" w:rsidRPr="008B1C02" w:rsidRDefault="00B25E0F" w:rsidP="00B25E0F">
      <w:pPr>
        <w:pStyle w:val="PL"/>
      </w:pPr>
      <w:r w:rsidRPr="008B1C02">
        <w:t xml:space="preserve">        '204':</w:t>
      </w:r>
    </w:p>
    <w:p w14:paraId="215F88F6" w14:textId="77777777" w:rsidR="00B25E0F" w:rsidRPr="008B1C02" w:rsidRDefault="00B25E0F" w:rsidP="00B25E0F">
      <w:pPr>
        <w:pStyle w:val="PL"/>
      </w:pPr>
      <w:r w:rsidRPr="008B1C02">
        <w:t xml:space="preserve">          description: No Content</w:t>
      </w:r>
    </w:p>
    <w:p w14:paraId="69160774" w14:textId="77777777" w:rsidR="00B25E0F" w:rsidRPr="008B1C02" w:rsidRDefault="00B25E0F" w:rsidP="00B25E0F">
      <w:pPr>
        <w:pStyle w:val="PL"/>
      </w:pPr>
      <w:r w:rsidRPr="008B1C02">
        <w:t xml:space="preserve">        '307':</w:t>
      </w:r>
    </w:p>
    <w:p w14:paraId="0D28CEED" w14:textId="77777777" w:rsidR="00B25E0F" w:rsidRPr="008B1C02" w:rsidRDefault="00B25E0F" w:rsidP="00B25E0F">
      <w:pPr>
        <w:pStyle w:val="PL"/>
      </w:pPr>
      <w:r w:rsidRPr="008B1C02">
        <w:t xml:space="preserve">          $ref: 'TS29122_CommonData.yaml#/components/responses/307'</w:t>
      </w:r>
    </w:p>
    <w:p w14:paraId="71970F25" w14:textId="77777777" w:rsidR="00B25E0F" w:rsidRPr="008B1C02" w:rsidRDefault="00B25E0F" w:rsidP="00B25E0F">
      <w:pPr>
        <w:pStyle w:val="PL"/>
      </w:pPr>
      <w:r w:rsidRPr="008B1C02">
        <w:t xml:space="preserve">        '308':</w:t>
      </w:r>
    </w:p>
    <w:p w14:paraId="4B2CEF5C" w14:textId="77777777" w:rsidR="00B25E0F" w:rsidRPr="008B1C02" w:rsidRDefault="00B25E0F" w:rsidP="00B25E0F">
      <w:pPr>
        <w:pStyle w:val="PL"/>
      </w:pPr>
      <w:r w:rsidRPr="008B1C02">
        <w:lastRenderedPageBreak/>
        <w:t xml:space="preserve">          $ref: 'TS29122_CommonData.yaml#/components/responses/308'</w:t>
      </w:r>
    </w:p>
    <w:p w14:paraId="15E76C13" w14:textId="77777777" w:rsidR="00B25E0F" w:rsidRPr="008B1C02" w:rsidRDefault="00B25E0F" w:rsidP="00B25E0F">
      <w:pPr>
        <w:pStyle w:val="PL"/>
      </w:pPr>
      <w:r w:rsidRPr="008B1C02">
        <w:t xml:space="preserve">        '400':</w:t>
      </w:r>
    </w:p>
    <w:p w14:paraId="6A29CB99" w14:textId="77777777" w:rsidR="00B25E0F" w:rsidRPr="008B1C02" w:rsidRDefault="00B25E0F" w:rsidP="00B25E0F">
      <w:pPr>
        <w:pStyle w:val="PL"/>
      </w:pPr>
      <w:r w:rsidRPr="008B1C02">
        <w:t xml:space="preserve">          $ref: 'TS29122_CommonData.yaml#/components/responses/400'</w:t>
      </w:r>
    </w:p>
    <w:p w14:paraId="60749D59" w14:textId="77777777" w:rsidR="00B25E0F" w:rsidRPr="008B1C02" w:rsidRDefault="00B25E0F" w:rsidP="00B25E0F">
      <w:pPr>
        <w:pStyle w:val="PL"/>
      </w:pPr>
      <w:r w:rsidRPr="008B1C02">
        <w:t xml:space="preserve">        '401':</w:t>
      </w:r>
    </w:p>
    <w:p w14:paraId="74C54754" w14:textId="77777777" w:rsidR="00B25E0F" w:rsidRPr="008B1C02" w:rsidRDefault="00B25E0F" w:rsidP="00B25E0F">
      <w:pPr>
        <w:pStyle w:val="PL"/>
      </w:pPr>
      <w:r w:rsidRPr="008B1C02">
        <w:t xml:space="preserve">          $ref: 'TS29122_CommonData.yaml#/components/responses/401'</w:t>
      </w:r>
    </w:p>
    <w:p w14:paraId="4F4E6637" w14:textId="77777777" w:rsidR="00B25E0F" w:rsidRPr="008B1C02" w:rsidRDefault="00B25E0F" w:rsidP="00B25E0F">
      <w:pPr>
        <w:pStyle w:val="PL"/>
      </w:pPr>
      <w:r w:rsidRPr="008B1C02">
        <w:t xml:space="preserve">        '403':</w:t>
      </w:r>
    </w:p>
    <w:p w14:paraId="0DB419D6" w14:textId="77777777" w:rsidR="00B25E0F" w:rsidRPr="008B1C02" w:rsidRDefault="00B25E0F" w:rsidP="00B25E0F">
      <w:pPr>
        <w:pStyle w:val="PL"/>
      </w:pPr>
      <w:r w:rsidRPr="008B1C02">
        <w:t xml:space="preserve">          $ref: 'TS29122_CommonData.yaml#/components/responses/403'</w:t>
      </w:r>
    </w:p>
    <w:p w14:paraId="514FCFA7" w14:textId="77777777" w:rsidR="00B25E0F" w:rsidRPr="008B1C02" w:rsidRDefault="00B25E0F" w:rsidP="00B25E0F">
      <w:pPr>
        <w:pStyle w:val="PL"/>
      </w:pPr>
      <w:r w:rsidRPr="008B1C02">
        <w:t xml:space="preserve">        '404':</w:t>
      </w:r>
    </w:p>
    <w:p w14:paraId="7DDE1A3F" w14:textId="77777777" w:rsidR="00B25E0F" w:rsidRPr="008B1C02" w:rsidRDefault="00B25E0F" w:rsidP="00B25E0F">
      <w:pPr>
        <w:pStyle w:val="PL"/>
      </w:pPr>
      <w:r w:rsidRPr="008B1C02">
        <w:t xml:space="preserve">          $ref: 'TS29122_CommonData.yaml#/components/responses/404'</w:t>
      </w:r>
    </w:p>
    <w:p w14:paraId="4CA1E842" w14:textId="77777777" w:rsidR="00B25E0F" w:rsidRPr="008B1C02" w:rsidRDefault="00B25E0F" w:rsidP="00B25E0F">
      <w:pPr>
        <w:pStyle w:val="PL"/>
      </w:pPr>
      <w:r w:rsidRPr="008B1C02">
        <w:t xml:space="preserve">        '411':</w:t>
      </w:r>
    </w:p>
    <w:p w14:paraId="7A58121A" w14:textId="77777777" w:rsidR="00B25E0F" w:rsidRPr="008B1C02" w:rsidRDefault="00B25E0F" w:rsidP="00B25E0F">
      <w:pPr>
        <w:pStyle w:val="PL"/>
      </w:pPr>
      <w:r w:rsidRPr="008B1C02">
        <w:t xml:space="preserve">          $ref: 'TS29122_CommonData.yaml#/components/responses/411'</w:t>
      </w:r>
    </w:p>
    <w:p w14:paraId="1FBB5F64" w14:textId="77777777" w:rsidR="00B25E0F" w:rsidRPr="008B1C02" w:rsidRDefault="00B25E0F" w:rsidP="00B25E0F">
      <w:pPr>
        <w:pStyle w:val="PL"/>
      </w:pPr>
      <w:r w:rsidRPr="008B1C02">
        <w:t xml:space="preserve">        '413':</w:t>
      </w:r>
    </w:p>
    <w:p w14:paraId="72474130" w14:textId="77777777" w:rsidR="00B25E0F" w:rsidRPr="008B1C02" w:rsidRDefault="00B25E0F" w:rsidP="00B25E0F">
      <w:pPr>
        <w:pStyle w:val="PL"/>
      </w:pPr>
      <w:r w:rsidRPr="008B1C02">
        <w:t xml:space="preserve">          $ref: 'TS29122_CommonData.yaml#/components/responses/413'</w:t>
      </w:r>
    </w:p>
    <w:p w14:paraId="329CC1AE" w14:textId="77777777" w:rsidR="00B25E0F" w:rsidRPr="008B1C02" w:rsidRDefault="00B25E0F" w:rsidP="00B25E0F">
      <w:pPr>
        <w:pStyle w:val="PL"/>
      </w:pPr>
      <w:r w:rsidRPr="008B1C02">
        <w:t xml:space="preserve">        '415':</w:t>
      </w:r>
    </w:p>
    <w:p w14:paraId="42BEF1C6" w14:textId="77777777" w:rsidR="00B25E0F" w:rsidRPr="008B1C02" w:rsidRDefault="00B25E0F" w:rsidP="00B25E0F">
      <w:pPr>
        <w:pStyle w:val="PL"/>
      </w:pPr>
      <w:r w:rsidRPr="008B1C02">
        <w:t xml:space="preserve">          $ref: 'TS29122_CommonData.yaml#/components/responses/415'</w:t>
      </w:r>
    </w:p>
    <w:p w14:paraId="324E104C" w14:textId="77777777" w:rsidR="00B25E0F" w:rsidRPr="008B1C02" w:rsidRDefault="00B25E0F" w:rsidP="00B25E0F">
      <w:pPr>
        <w:pStyle w:val="PL"/>
      </w:pPr>
      <w:r w:rsidRPr="008B1C02">
        <w:t xml:space="preserve">        '429':</w:t>
      </w:r>
    </w:p>
    <w:p w14:paraId="77D40581" w14:textId="77777777" w:rsidR="00B25E0F" w:rsidRPr="008B1C02" w:rsidRDefault="00B25E0F" w:rsidP="00B25E0F">
      <w:pPr>
        <w:pStyle w:val="PL"/>
      </w:pPr>
      <w:r w:rsidRPr="008B1C02">
        <w:t xml:space="preserve">          $ref: 'TS29122_CommonData.yaml#/components/responses/429'</w:t>
      </w:r>
    </w:p>
    <w:p w14:paraId="1BE41429" w14:textId="77777777" w:rsidR="00B25E0F" w:rsidRPr="008B1C02" w:rsidRDefault="00B25E0F" w:rsidP="00B25E0F">
      <w:pPr>
        <w:pStyle w:val="PL"/>
      </w:pPr>
      <w:r w:rsidRPr="008B1C02">
        <w:t xml:space="preserve">        '500':</w:t>
      </w:r>
    </w:p>
    <w:p w14:paraId="17E62AC2" w14:textId="77777777" w:rsidR="00B25E0F" w:rsidRPr="008B1C02" w:rsidRDefault="00B25E0F" w:rsidP="00B25E0F">
      <w:pPr>
        <w:pStyle w:val="PL"/>
      </w:pPr>
      <w:r w:rsidRPr="008B1C02">
        <w:t xml:space="preserve">          $ref: 'TS29122_CommonData.yaml#/components/responses/500'</w:t>
      </w:r>
    </w:p>
    <w:p w14:paraId="7403215A" w14:textId="77777777" w:rsidR="00B25E0F" w:rsidRPr="008B1C02" w:rsidRDefault="00B25E0F" w:rsidP="00B25E0F">
      <w:pPr>
        <w:pStyle w:val="PL"/>
      </w:pPr>
      <w:r w:rsidRPr="008B1C02">
        <w:t xml:space="preserve">        '503':</w:t>
      </w:r>
    </w:p>
    <w:p w14:paraId="37236179" w14:textId="77777777" w:rsidR="00B25E0F" w:rsidRPr="008B1C02" w:rsidRDefault="00B25E0F" w:rsidP="00B25E0F">
      <w:pPr>
        <w:pStyle w:val="PL"/>
      </w:pPr>
      <w:r w:rsidRPr="008B1C02">
        <w:t xml:space="preserve">          $ref: 'TS29122_CommonData.yaml#/components/responses/503'</w:t>
      </w:r>
    </w:p>
    <w:p w14:paraId="635F2876" w14:textId="77777777" w:rsidR="00B25E0F" w:rsidRPr="008B1C02" w:rsidRDefault="00B25E0F" w:rsidP="00B25E0F">
      <w:pPr>
        <w:pStyle w:val="PL"/>
      </w:pPr>
      <w:r w:rsidRPr="008B1C02">
        <w:t xml:space="preserve">        default:</w:t>
      </w:r>
    </w:p>
    <w:p w14:paraId="54A017F9" w14:textId="77777777" w:rsidR="00B25E0F" w:rsidRPr="008B1C02" w:rsidRDefault="00B25E0F" w:rsidP="00B25E0F">
      <w:pPr>
        <w:pStyle w:val="PL"/>
      </w:pPr>
      <w:r w:rsidRPr="008B1C02">
        <w:t xml:space="preserve">          $ref: 'TS29122_CommonData.yaml#/components/responses/default'</w:t>
      </w:r>
    </w:p>
    <w:p w14:paraId="1CC494E2" w14:textId="77777777" w:rsidR="00B25E0F" w:rsidRPr="008B1C02" w:rsidRDefault="00B25E0F" w:rsidP="00B25E0F">
      <w:pPr>
        <w:pStyle w:val="PL"/>
      </w:pPr>
    </w:p>
    <w:p w14:paraId="3C906B62" w14:textId="77777777" w:rsidR="00B25E0F" w:rsidRPr="008B1C02" w:rsidRDefault="00B25E0F" w:rsidP="00B25E0F">
      <w:pPr>
        <w:pStyle w:val="PL"/>
      </w:pPr>
      <w:r w:rsidRPr="008B1C02">
        <w:t xml:space="preserve">    delete:</w:t>
      </w:r>
    </w:p>
    <w:p w14:paraId="0B745ACF" w14:textId="77777777" w:rsidR="00B25E0F" w:rsidRPr="008B1C02" w:rsidRDefault="00B25E0F" w:rsidP="00B25E0F">
      <w:pPr>
        <w:pStyle w:val="PL"/>
      </w:pPr>
      <w:r w:rsidRPr="008B1C02">
        <w:t xml:space="preserve">      summary: Deletes an already existing </w:t>
      </w:r>
      <w:proofErr w:type="gramStart"/>
      <w:r w:rsidRPr="008B1C02">
        <w:t>configuration</w:t>
      </w:r>
      <w:proofErr w:type="gramEnd"/>
    </w:p>
    <w:p w14:paraId="09CC6043" w14:textId="77777777" w:rsidR="00B25E0F" w:rsidRPr="008B1C02" w:rsidRDefault="00B25E0F" w:rsidP="00B25E0F">
      <w:pPr>
        <w:pStyle w:val="PL"/>
      </w:pPr>
      <w:bookmarkStart w:id="528" w:name="MCCQCTEMPBM_00000166"/>
      <w:r w:rsidRPr="008B1C02">
        <w:rPr>
          <w:rFonts w:cs="Courier New"/>
          <w:szCs w:val="16"/>
        </w:rPr>
        <w:t xml:space="preserve">      operationId: DeleteAnConfiguration</w:t>
      </w:r>
      <w:bookmarkEnd w:id="528"/>
    </w:p>
    <w:p w14:paraId="0095B280" w14:textId="77777777" w:rsidR="00B25E0F" w:rsidRPr="008B1C02" w:rsidRDefault="00B25E0F" w:rsidP="00B25E0F">
      <w:pPr>
        <w:pStyle w:val="PL"/>
      </w:pPr>
      <w:r w:rsidRPr="008B1C02">
        <w:t xml:space="preserve">      tags:</w:t>
      </w:r>
    </w:p>
    <w:p w14:paraId="09ED88E8" w14:textId="77777777" w:rsidR="00B25E0F" w:rsidRPr="008B1C02" w:rsidRDefault="00B25E0F" w:rsidP="00B25E0F">
      <w:pPr>
        <w:pStyle w:val="PL"/>
      </w:pPr>
      <w:r w:rsidRPr="008B1C02">
        <w:t xml:space="preserve">        - </w:t>
      </w:r>
      <w:r w:rsidRPr="008B1C02">
        <w:rPr>
          <w:rFonts w:hint="eastAsia"/>
        </w:rPr>
        <w:t xml:space="preserve">Individual </w:t>
      </w:r>
      <w:bookmarkStart w:id="529" w:name="MCCQCTEMPBM_00000167"/>
      <w:r w:rsidRPr="008B1C02">
        <w:rPr>
          <w:rFonts w:cs="Courier New"/>
          <w:szCs w:val="16"/>
        </w:rPr>
        <w:t>ASTI Configuration</w:t>
      </w:r>
      <w:bookmarkEnd w:id="529"/>
    </w:p>
    <w:p w14:paraId="78A9ECCB" w14:textId="77777777" w:rsidR="00B25E0F" w:rsidRPr="008B1C02" w:rsidRDefault="00B25E0F" w:rsidP="00B25E0F">
      <w:pPr>
        <w:pStyle w:val="PL"/>
      </w:pPr>
      <w:r w:rsidRPr="008B1C02">
        <w:t xml:space="preserve">      parameters:</w:t>
      </w:r>
    </w:p>
    <w:p w14:paraId="29EE1C26" w14:textId="77777777" w:rsidR="00B25E0F" w:rsidRPr="008B1C02" w:rsidRDefault="00B25E0F" w:rsidP="00B25E0F">
      <w:pPr>
        <w:pStyle w:val="PL"/>
      </w:pPr>
      <w:r w:rsidRPr="008B1C02">
        <w:t xml:space="preserve">        - name: afId</w:t>
      </w:r>
    </w:p>
    <w:p w14:paraId="2EBAAB5B"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4A4C9BD3" w14:textId="77777777" w:rsidR="00B25E0F" w:rsidRPr="008B1C02" w:rsidRDefault="00B25E0F" w:rsidP="00B25E0F">
      <w:pPr>
        <w:pStyle w:val="PL"/>
      </w:pPr>
      <w:r w:rsidRPr="008B1C02">
        <w:t xml:space="preserve">          description: Identifier of the AF</w:t>
      </w:r>
    </w:p>
    <w:p w14:paraId="7802B85A" w14:textId="77777777" w:rsidR="00B25E0F" w:rsidRPr="008B1C02" w:rsidRDefault="00B25E0F" w:rsidP="00B25E0F">
      <w:pPr>
        <w:pStyle w:val="PL"/>
      </w:pPr>
      <w:r w:rsidRPr="008B1C02">
        <w:t xml:space="preserve">          required: </w:t>
      </w:r>
      <w:proofErr w:type="gramStart"/>
      <w:r w:rsidRPr="008B1C02">
        <w:t>true</w:t>
      </w:r>
      <w:proofErr w:type="gramEnd"/>
    </w:p>
    <w:p w14:paraId="1B675892" w14:textId="77777777" w:rsidR="00B25E0F" w:rsidRPr="008B1C02" w:rsidRDefault="00B25E0F" w:rsidP="00B25E0F">
      <w:pPr>
        <w:pStyle w:val="PL"/>
      </w:pPr>
      <w:r w:rsidRPr="008B1C02">
        <w:t xml:space="preserve">          schema:</w:t>
      </w:r>
    </w:p>
    <w:p w14:paraId="66BDA6E3" w14:textId="77777777" w:rsidR="00B25E0F" w:rsidRPr="008B1C02" w:rsidRDefault="00B25E0F" w:rsidP="00B25E0F">
      <w:pPr>
        <w:pStyle w:val="PL"/>
      </w:pPr>
      <w:r w:rsidRPr="008B1C02">
        <w:t xml:space="preserve">            type: string</w:t>
      </w:r>
    </w:p>
    <w:p w14:paraId="14B8481B" w14:textId="77777777" w:rsidR="00B25E0F" w:rsidRPr="008B1C02" w:rsidRDefault="00B25E0F" w:rsidP="00B25E0F">
      <w:pPr>
        <w:pStyle w:val="PL"/>
      </w:pPr>
      <w:r w:rsidRPr="008B1C02">
        <w:t xml:space="preserve">        - name: configId</w:t>
      </w:r>
    </w:p>
    <w:p w14:paraId="7CB2EE06"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7762618D" w14:textId="77777777" w:rsidR="00B25E0F" w:rsidRPr="008B1C02" w:rsidRDefault="00B25E0F" w:rsidP="00B25E0F">
      <w:pPr>
        <w:pStyle w:val="PL"/>
      </w:pPr>
      <w:r w:rsidRPr="008B1C02">
        <w:t xml:space="preserve">          description: Identifier of the configuration resource</w:t>
      </w:r>
    </w:p>
    <w:p w14:paraId="1445445A" w14:textId="77777777" w:rsidR="00B25E0F" w:rsidRPr="008B1C02" w:rsidRDefault="00B25E0F" w:rsidP="00B25E0F">
      <w:pPr>
        <w:pStyle w:val="PL"/>
      </w:pPr>
      <w:r w:rsidRPr="008B1C02">
        <w:t xml:space="preserve">          required: </w:t>
      </w:r>
      <w:proofErr w:type="gramStart"/>
      <w:r w:rsidRPr="008B1C02">
        <w:t>true</w:t>
      </w:r>
      <w:proofErr w:type="gramEnd"/>
    </w:p>
    <w:p w14:paraId="405BFA5A" w14:textId="77777777" w:rsidR="00B25E0F" w:rsidRPr="008B1C02" w:rsidRDefault="00B25E0F" w:rsidP="00B25E0F">
      <w:pPr>
        <w:pStyle w:val="PL"/>
      </w:pPr>
      <w:r w:rsidRPr="008B1C02">
        <w:t xml:space="preserve">          schema:</w:t>
      </w:r>
    </w:p>
    <w:p w14:paraId="23A01761" w14:textId="77777777" w:rsidR="00B25E0F" w:rsidRPr="008B1C02" w:rsidRDefault="00B25E0F" w:rsidP="00B25E0F">
      <w:pPr>
        <w:pStyle w:val="PL"/>
      </w:pPr>
      <w:r w:rsidRPr="008B1C02">
        <w:t xml:space="preserve">            type: string</w:t>
      </w:r>
    </w:p>
    <w:p w14:paraId="4FAD9F0E" w14:textId="77777777" w:rsidR="00B25E0F" w:rsidRPr="008B1C02" w:rsidRDefault="00B25E0F" w:rsidP="00B25E0F">
      <w:pPr>
        <w:pStyle w:val="PL"/>
      </w:pPr>
      <w:r w:rsidRPr="008B1C02">
        <w:t xml:space="preserve">      responses:</w:t>
      </w:r>
    </w:p>
    <w:p w14:paraId="52BBCC7A" w14:textId="77777777" w:rsidR="00B25E0F" w:rsidRPr="008B1C02" w:rsidRDefault="00B25E0F" w:rsidP="00B25E0F">
      <w:pPr>
        <w:pStyle w:val="PL"/>
      </w:pPr>
      <w:r w:rsidRPr="008B1C02">
        <w:t xml:space="preserve">        '204':</w:t>
      </w:r>
    </w:p>
    <w:p w14:paraId="09A04FD9" w14:textId="77777777" w:rsidR="00B25E0F" w:rsidRPr="008B1C02" w:rsidRDefault="00B25E0F" w:rsidP="00B25E0F">
      <w:pPr>
        <w:pStyle w:val="PL"/>
      </w:pPr>
      <w:r w:rsidRPr="008B1C02">
        <w:t xml:space="preserve">          description: No Content (Successful deletion of the existing configuration)</w:t>
      </w:r>
    </w:p>
    <w:p w14:paraId="6623DE0B" w14:textId="77777777" w:rsidR="00B25E0F" w:rsidRPr="008B1C02" w:rsidRDefault="00B25E0F" w:rsidP="00B25E0F">
      <w:pPr>
        <w:pStyle w:val="PL"/>
      </w:pPr>
      <w:r w:rsidRPr="008B1C02">
        <w:t xml:space="preserve">        '307':</w:t>
      </w:r>
    </w:p>
    <w:p w14:paraId="090A3E44" w14:textId="77777777" w:rsidR="00B25E0F" w:rsidRPr="008B1C02" w:rsidRDefault="00B25E0F" w:rsidP="00B25E0F">
      <w:pPr>
        <w:pStyle w:val="PL"/>
      </w:pPr>
      <w:r w:rsidRPr="008B1C02">
        <w:t xml:space="preserve">          $ref: 'TS29122_CommonData.yaml#/components/responses/307'</w:t>
      </w:r>
    </w:p>
    <w:p w14:paraId="69036A40" w14:textId="77777777" w:rsidR="00B25E0F" w:rsidRPr="008B1C02" w:rsidRDefault="00B25E0F" w:rsidP="00B25E0F">
      <w:pPr>
        <w:pStyle w:val="PL"/>
      </w:pPr>
      <w:r w:rsidRPr="008B1C02">
        <w:t xml:space="preserve">        '308':</w:t>
      </w:r>
    </w:p>
    <w:p w14:paraId="43101841" w14:textId="77777777" w:rsidR="00B25E0F" w:rsidRPr="008B1C02" w:rsidRDefault="00B25E0F" w:rsidP="00B25E0F">
      <w:pPr>
        <w:pStyle w:val="PL"/>
      </w:pPr>
      <w:r w:rsidRPr="008B1C02">
        <w:t xml:space="preserve">          $ref: 'TS29122_CommonData.yaml#/components/responses/308'</w:t>
      </w:r>
    </w:p>
    <w:p w14:paraId="5B7F4AE1" w14:textId="77777777" w:rsidR="00B25E0F" w:rsidRPr="008B1C02" w:rsidRDefault="00B25E0F" w:rsidP="00B25E0F">
      <w:pPr>
        <w:pStyle w:val="PL"/>
      </w:pPr>
      <w:r w:rsidRPr="008B1C02">
        <w:t xml:space="preserve">        '400':</w:t>
      </w:r>
    </w:p>
    <w:p w14:paraId="3D688EB4" w14:textId="77777777" w:rsidR="00B25E0F" w:rsidRPr="008B1C02" w:rsidRDefault="00B25E0F" w:rsidP="00B25E0F">
      <w:pPr>
        <w:pStyle w:val="PL"/>
      </w:pPr>
      <w:r w:rsidRPr="008B1C02">
        <w:t xml:space="preserve">          $ref: 'TS29122_CommonData.yaml#/components/responses/400'</w:t>
      </w:r>
    </w:p>
    <w:p w14:paraId="6F37579E" w14:textId="77777777" w:rsidR="00B25E0F" w:rsidRPr="008B1C02" w:rsidRDefault="00B25E0F" w:rsidP="00B25E0F">
      <w:pPr>
        <w:pStyle w:val="PL"/>
      </w:pPr>
      <w:r w:rsidRPr="008B1C02">
        <w:t xml:space="preserve">        '401':</w:t>
      </w:r>
    </w:p>
    <w:p w14:paraId="39294C7F" w14:textId="77777777" w:rsidR="00B25E0F" w:rsidRPr="008B1C02" w:rsidRDefault="00B25E0F" w:rsidP="00B25E0F">
      <w:pPr>
        <w:pStyle w:val="PL"/>
      </w:pPr>
      <w:r w:rsidRPr="008B1C02">
        <w:t xml:space="preserve">          $ref: 'TS29122_CommonData.yaml#/components/responses/401'</w:t>
      </w:r>
    </w:p>
    <w:p w14:paraId="006886F9" w14:textId="77777777" w:rsidR="00B25E0F" w:rsidRPr="008B1C02" w:rsidRDefault="00B25E0F" w:rsidP="00B25E0F">
      <w:pPr>
        <w:pStyle w:val="PL"/>
      </w:pPr>
      <w:r w:rsidRPr="008B1C02">
        <w:t xml:space="preserve">        '403':</w:t>
      </w:r>
    </w:p>
    <w:p w14:paraId="450EA1F9" w14:textId="77777777" w:rsidR="00B25E0F" w:rsidRPr="008B1C02" w:rsidRDefault="00B25E0F" w:rsidP="00B25E0F">
      <w:pPr>
        <w:pStyle w:val="PL"/>
      </w:pPr>
      <w:r w:rsidRPr="008B1C02">
        <w:t xml:space="preserve">          $ref: 'TS29122_CommonData.yaml#/components/responses/403'</w:t>
      </w:r>
    </w:p>
    <w:p w14:paraId="5D68AB0B" w14:textId="77777777" w:rsidR="00B25E0F" w:rsidRPr="008B1C02" w:rsidRDefault="00B25E0F" w:rsidP="00B25E0F">
      <w:pPr>
        <w:pStyle w:val="PL"/>
      </w:pPr>
      <w:r w:rsidRPr="008B1C02">
        <w:t xml:space="preserve">        '404':</w:t>
      </w:r>
    </w:p>
    <w:p w14:paraId="1376A834" w14:textId="77777777" w:rsidR="00B25E0F" w:rsidRPr="008B1C02" w:rsidRDefault="00B25E0F" w:rsidP="00B25E0F">
      <w:pPr>
        <w:pStyle w:val="PL"/>
      </w:pPr>
      <w:r w:rsidRPr="008B1C02">
        <w:t xml:space="preserve">          $ref: 'TS29122_CommonData.yaml#/components/responses/404'</w:t>
      </w:r>
    </w:p>
    <w:p w14:paraId="4A1F993F" w14:textId="77777777" w:rsidR="00B25E0F" w:rsidRPr="008B1C02" w:rsidRDefault="00B25E0F" w:rsidP="00B25E0F">
      <w:pPr>
        <w:pStyle w:val="PL"/>
      </w:pPr>
      <w:r w:rsidRPr="008B1C02">
        <w:t xml:space="preserve">        '429':</w:t>
      </w:r>
    </w:p>
    <w:p w14:paraId="3946F53B" w14:textId="77777777" w:rsidR="00B25E0F" w:rsidRPr="008B1C02" w:rsidRDefault="00B25E0F" w:rsidP="00B25E0F">
      <w:pPr>
        <w:pStyle w:val="PL"/>
      </w:pPr>
      <w:r w:rsidRPr="008B1C02">
        <w:t xml:space="preserve">          $ref: 'TS29122_CommonData.yaml#/components/responses/429'</w:t>
      </w:r>
    </w:p>
    <w:p w14:paraId="723AAF1F" w14:textId="77777777" w:rsidR="00B25E0F" w:rsidRPr="008B1C02" w:rsidRDefault="00B25E0F" w:rsidP="00B25E0F">
      <w:pPr>
        <w:pStyle w:val="PL"/>
      </w:pPr>
      <w:r w:rsidRPr="008B1C02">
        <w:t xml:space="preserve">        '500':</w:t>
      </w:r>
    </w:p>
    <w:p w14:paraId="505D3E88" w14:textId="77777777" w:rsidR="00B25E0F" w:rsidRPr="008B1C02" w:rsidRDefault="00B25E0F" w:rsidP="00B25E0F">
      <w:pPr>
        <w:pStyle w:val="PL"/>
      </w:pPr>
      <w:r w:rsidRPr="008B1C02">
        <w:t xml:space="preserve">          $ref: 'TS29122_CommonData.yaml#/components/responses/500'</w:t>
      </w:r>
    </w:p>
    <w:p w14:paraId="2434D46E" w14:textId="77777777" w:rsidR="00B25E0F" w:rsidRPr="008B1C02" w:rsidRDefault="00B25E0F" w:rsidP="00B25E0F">
      <w:pPr>
        <w:pStyle w:val="PL"/>
      </w:pPr>
      <w:r w:rsidRPr="008B1C02">
        <w:t xml:space="preserve">        '503':</w:t>
      </w:r>
    </w:p>
    <w:p w14:paraId="19C63E74" w14:textId="77777777" w:rsidR="00B25E0F" w:rsidRPr="008B1C02" w:rsidRDefault="00B25E0F" w:rsidP="00B25E0F">
      <w:pPr>
        <w:pStyle w:val="PL"/>
      </w:pPr>
      <w:r w:rsidRPr="008B1C02">
        <w:t xml:space="preserve">          $ref: 'TS29122_CommonData.yaml#/components/responses/503'</w:t>
      </w:r>
    </w:p>
    <w:p w14:paraId="6556AE59" w14:textId="77777777" w:rsidR="00B25E0F" w:rsidRPr="008B1C02" w:rsidRDefault="00B25E0F" w:rsidP="00B25E0F">
      <w:pPr>
        <w:pStyle w:val="PL"/>
      </w:pPr>
      <w:r w:rsidRPr="008B1C02">
        <w:t xml:space="preserve">        default:</w:t>
      </w:r>
    </w:p>
    <w:p w14:paraId="496B6DBD" w14:textId="77777777" w:rsidR="00B25E0F" w:rsidRPr="008B1C02" w:rsidRDefault="00B25E0F" w:rsidP="00B25E0F">
      <w:pPr>
        <w:pStyle w:val="PL"/>
      </w:pPr>
      <w:r w:rsidRPr="008B1C02">
        <w:t xml:space="preserve">          $ref: 'TS29122_CommonData.yaml#/components/responses/default'</w:t>
      </w:r>
    </w:p>
    <w:p w14:paraId="395DCA98" w14:textId="77777777" w:rsidR="00B25E0F" w:rsidRPr="008B1C02" w:rsidRDefault="00B25E0F" w:rsidP="00B25E0F">
      <w:pPr>
        <w:pStyle w:val="PL"/>
      </w:pPr>
    </w:p>
    <w:p w14:paraId="5E320860" w14:textId="77777777" w:rsidR="00B25E0F" w:rsidRPr="008B1C02" w:rsidRDefault="00B25E0F" w:rsidP="00B25E0F">
      <w:pPr>
        <w:pStyle w:val="PL"/>
      </w:pPr>
    </w:p>
    <w:p w14:paraId="40783EF0" w14:textId="77777777" w:rsidR="00B25E0F" w:rsidRPr="008B1C02" w:rsidRDefault="00B25E0F" w:rsidP="00B25E0F">
      <w:pPr>
        <w:pStyle w:val="PL"/>
      </w:pPr>
      <w:r w:rsidRPr="008B1C02">
        <w:t>components:</w:t>
      </w:r>
    </w:p>
    <w:p w14:paraId="601364E3" w14:textId="77777777" w:rsidR="00B25E0F" w:rsidRPr="008B1C02" w:rsidRDefault="00B25E0F" w:rsidP="00B25E0F">
      <w:pPr>
        <w:pStyle w:val="PL"/>
      </w:pPr>
    </w:p>
    <w:p w14:paraId="6312414A" w14:textId="77777777" w:rsidR="00B25E0F" w:rsidRPr="008B1C02" w:rsidRDefault="00B25E0F" w:rsidP="00B25E0F">
      <w:pPr>
        <w:pStyle w:val="PL"/>
        <w:rPr>
          <w:lang w:val="en-US"/>
        </w:rPr>
      </w:pPr>
      <w:r w:rsidRPr="008B1C02">
        <w:rPr>
          <w:lang w:val="en-US"/>
        </w:rPr>
        <w:t xml:space="preserve">  securitySchemes:</w:t>
      </w:r>
    </w:p>
    <w:p w14:paraId="4E5F9224" w14:textId="77777777" w:rsidR="00B25E0F" w:rsidRPr="008B1C02" w:rsidRDefault="00B25E0F" w:rsidP="00B25E0F">
      <w:pPr>
        <w:pStyle w:val="PL"/>
        <w:rPr>
          <w:lang w:val="en-US"/>
        </w:rPr>
      </w:pPr>
      <w:r w:rsidRPr="008B1C02">
        <w:rPr>
          <w:lang w:val="en-US"/>
        </w:rPr>
        <w:t xml:space="preserve">    oAuth2ClientCredentials:</w:t>
      </w:r>
    </w:p>
    <w:p w14:paraId="43765C40" w14:textId="77777777" w:rsidR="00B25E0F" w:rsidRPr="008B1C02" w:rsidRDefault="00B25E0F" w:rsidP="00B25E0F">
      <w:pPr>
        <w:pStyle w:val="PL"/>
        <w:rPr>
          <w:lang w:val="en-US"/>
        </w:rPr>
      </w:pPr>
      <w:r w:rsidRPr="008B1C02">
        <w:rPr>
          <w:lang w:val="en-US"/>
        </w:rPr>
        <w:t xml:space="preserve">      type: oauth2</w:t>
      </w:r>
    </w:p>
    <w:p w14:paraId="2EBDCFAE" w14:textId="77777777" w:rsidR="00B25E0F" w:rsidRPr="008B1C02" w:rsidRDefault="00B25E0F" w:rsidP="00B25E0F">
      <w:pPr>
        <w:pStyle w:val="PL"/>
        <w:rPr>
          <w:lang w:val="en-US"/>
        </w:rPr>
      </w:pPr>
      <w:r w:rsidRPr="008B1C02">
        <w:rPr>
          <w:lang w:val="en-US"/>
        </w:rPr>
        <w:t xml:space="preserve">      flows:</w:t>
      </w:r>
    </w:p>
    <w:p w14:paraId="42D5042D" w14:textId="77777777" w:rsidR="00B25E0F" w:rsidRPr="008B1C02" w:rsidRDefault="00B25E0F" w:rsidP="00B25E0F">
      <w:pPr>
        <w:pStyle w:val="PL"/>
        <w:rPr>
          <w:lang w:val="en-US"/>
        </w:rPr>
      </w:pPr>
      <w:r w:rsidRPr="008B1C02">
        <w:rPr>
          <w:lang w:val="en-US"/>
        </w:rPr>
        <w:t xml:space="preserve">        clientCredentials:</w:t>
      </w:r>
    </w:p>
    <w:p w14:paraId="010E1482" w14:textId="77777777" w:rsidR="00B25E0F" w:rsidRPr="008B1C02" w:rsidRDefault="00B25E0F" w:rsidP="00B25E0F">
      <w:pPr>
        <w:pStyle w:val="PL"/>
        <w:rPr>
          <w:lang w:val="en-US"/>
        </w:rPr>
      </w:pPr>
      <w:r w:rsidRPr="008B1C02">
        <w:rPr>
          <w:lang w:val="en-US"/>
        </w:rPr>
        <w:t xml:space="preserve">          tokenUrl: '{tokenUrl}'</w:t>
      </w:r>
    </w:p>
    <w:p w14:paraId="143570C2" w14:textId="77777777" w:rsidR="00B25E0F" w:rsidRPr="008B1C02" w:rsidRDefault="00B25E0F" w:rsidP="00B25E0F">
      <w:pPr>
        <w:pStyle w:val="PL"/>
        <w:rPr>
          <w:lang w:val="en-US"/>
        </w:rPr>
      </w:pPr>
      <w:r w:rsidRPr="008B1C02">
        <w:rPr>
          <w:lang w:val="en-US"/>
        </w:rPr>
        <w:t xml:space="preserve">          scopes: {}</w:t>
      </w:r>
    </w:p>
    <w:p w14:paraId="6133786D" w14:textId="77777777" w:rsidR="00B25E0F" w:rsidRPr="008B1C02" w:rsidRDefault="00B25E0F" w:rsidP="00B25E0F">
      <w:pPr>
        <w:pStyle w:val="PL"/>
      </w:pPr>
    </w:p>
    <w:p w14:paraId="0E9FCA8D" w14:textId="77777777" w:rsidR="00B25E0F" w:rsidRPr="008B1C02" w:rsidRDefault="00B25E0F" w:rsidP="00B25E0F">
      <w:pPr>
        <w:pStyle w:val="PL"/>
      </w:pPr>
      <w:r w:rsidRPr="008B1C02">
        <w:t xml:space="preserve">  schemas: </w:t>
      </w:r>
    </w:p>
    <w:p w14:paraId="232A3008" w14:textId="77777777" w:rsidR="00B25E0F" w:rsidRPr="008B1C02" w:rsidRDefault="00B25E0F" w:rsidP="00B25E0F">
      <w:pPr>
        <w:pStyle w:val="PL"/>
        <w:rPr>
          <w:lang w:eastAsia="zh-CN"/>
        </w:rPr>
      </w:pPr>
    </w:p>
    <w:p w14:paraId="24816E36" w14:textId="77777777" w:rsidR="00B25E0F" w:rsidRPr="008B1C02" w:rsidRDefault="00B25E0F" w:rsidP="00B25E0F">
      <w:pPr>
        <w:pStyle w:val="PL"/>
      </w:pPr>
      <w:r w:rsidRPr="008B1C02">
        <w:t xml:space="preserve">    AccessTimeDistributionData:</w:t>
      </w:r>
    </w:p>
    <w:p w14:paraId="146DD627" w14:textId="77777777" w:rsidR="00B25E0F" w:rsidRPr="008B1C02" w:rsidRDefault="00B25E0F" w:rsidP="00B25E0F">
      <w:pPr>
        <w:pStyle w:val="PL"/>
      </w:pPr>
      <w:r w:rsidRPr="008B1C02">
        <w:t xml:space="preserve">      description: &gt;</w:t>
      </w:r>
    </w:p>
    <w:p w14:paraId="54BD430D" w14:textId="77777777" w:rsidR="00B25E0F" w:rsidRPr="008B1C02" w:rsidRDefault="00B25E0F" w:rsidP="00B25E0F">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7BC21BFE" w14:textId="77777777" w:rsidR="00B25E0F" w:rsidRPr="008B1C02" w:rsidRDefault="00B25E0F" w:rsidP="00B25E0F">
      <w:pPr>
        <w:pStyle w:val="PL"/>
      </w:pPr>
      <w:r w:rsidRPr="008B1C02">
        <w:t xml:space="preserve">      type: object</w:t>
      </w:r>
    </w:p>
    <w:p w14:paraId="60B8CA0B" w14:textId="77777777" w:rsidR="00B25E0F" w:rsidRPr="008B1C02" w:rsidRDefault="00B25E0F" w:rsidP="00B25E0F">
      <w:pPr>
        <w:pStyle w:val="PL"/>
      </w:pPr>
      <w:r w:rsidRPr="008B1C02">
        <w:t xml:space="preserve">      properties:</w:t>
      </w:r>
    </w:p>
    <w:p w14:paraId="2C2C020E" w14:textId="77777777" w:rsidR="00B25E0F" w:rsidRPr="008B1C02" w:rsidRDefault="00B25E0F" w:rsidP="00B25E0F">
      <w:pPr>
        <w:pStyle w:val="PL"/>
      </w:pPr>
      <w:r w:rsidRPr="008B1C02">
        <w:t xml:space="preserve">        </w:t>
      </w:r>
      <w:r w:rsidRPr="008B1C02">
        <w:rPr>
          <w:lang w:eastAsia="zh-CN"/>
        </w:rPr>
        <w:t>gpsis</w:t>
      </w:r>
      <w:r w:rsidRPr="008B1C02">
        <w:t>:</w:t>
      </w:r>
    </w:p>
    <w:p w14:paraId="2F57A8CE" w14:textId="77777777" w:rsidR="00B25E0F" w:rsidRPr="008B1C02" w:rsidRDefault="00B25E0F" w:rsidP="00B25E0F">
      <w:pPr>
        <w:pStyle w:val="PL"/>
      </w:pPr>
      <w:r w:rsidRPr="008B1C02">
        <w:t xml:space="preserve">          type: array</w:t>
      </w:r>
    </w:p>
    <w:p w14:paraId="50F3B8E2" w14:textId="77777777" w:rsidR="00B25E0F" w:rsidRPr="008B1C02" w:rsidRDefault="00B25E0F" w:rsidP="00B25E0F">
      <w:pPr>
        <w:pStyle w:val="PL"/>
      </w:pPr>
      <w:r w:rsidRPr="008B1C02">
        <w:t xml:space="preserve">          items:</w:t>
      </w:r>
    </w:p>
    <w:p w14:paraId="31088BF8" w14:textId="77777777" w:rsidR="00B25E0F" w:rsidRPr="008B1C02" w:rsidRDefault="00B25E0F" w:rsidP="00B25E0F">
      <w:pPr>
        <w:pStyle w:val="PL"/>
      </w:pPr>
      <w:r w:rsidRPr="008B1C02">
        <w:t xml:space="preserve">            $ref: '</w:t>
      </w:r>
      <w:bookmarkStart w:id="530" w:name="MCCQCTEMPBM_00000168"/>
      <w:r w:rsidRPr="008B1C02">
        <w:rPr>
          <w:rFonts w:cs="Courier New"/>
          <w:szCs w:val="16"/>
        </w:rPr>
        <w:t>TS29571_CommonData.yaml</w:t>
      </w:r>
      <w:bookmarkEnd w:id="530"/>
      <w:r w:rsidRPr="008B1C02">
        <w:t>#/components/schemas/Gpsi'</w:t>
      </w:r>
    </w:p>
    <w:p w14:paraId="2FEE8914" w14:textId="77777777" w:rsidR="00B25E0F" w:rsidRPr="008B1C02" w:rsidRDefault="00B25E0F" w:rsidP="00B25E0F">
      <w:pPr>
        <w:pStyle w:val="PL"/>
      </w:pPr>
      <w:r w:rsidRPr="008B1C02">
        <w:t xml:space="preserve">          minItems: 1</w:t>
      </w:r>
    </w:p>
    <w:p w14:paraId="6D0D91E4" w14:textId="77777777" w:rsidR="00B25E0F" w:rsidRPr="008B1C02" w:rsidRDefault="00B25E0F" w:rsidP="00B25E0F">
      <w:pPr>
        <w:pStyle w:val="PL"/>
      </w:pPr>
      <w:r w:rsidRPr="008B1C02">
        <w:t xml:space="preserve">        exterGroupId:</w:t>
      </w:r>
    </w:p>
    <w:p w14:paraId="3CA2B890" w14:textId="77777777" w:rsidR="00B25E0F" w:rsidRPr="008B1C02" w:rsidRDefault="00B25E0F" w:rsidP="00B25E0F">
      <w:pPr>
        <w:pStyle w:val="PL"/>
      </w:pPr>
      <w:r w:rsidRPr="008B1C02">
        <w:t xml:space="preserve">          $ref: 'TS29122_CommonData.yaml#/components/schemas/ExternalGroupId'</w:t>
      </w:r>
    </w:p>
    <w:p w14:paraId="498F32F8" w14:textId="77777777" w:rsidR="00B25E0F" w:rsidRPr="008B1C02" w:rsidRDefault="00B25E0F" w:rsidP="00B25E0F">
      <w:pPr>
        <w:pStyle w:val="PL"/>
        <w:rPr>
          <w:rFonts w:cs="Courier New"/>
          <w:szCs w:val="16"/>
        </w:rPr>
      </w:pPr>
      <w:bookmarkStart w:id="531" w:name="MCCQCTEMPBM_00000169"/>
      <w:r w:rsidRPr="008B1C02">
        <w:rPr>
          <w:rFonts w:cs="Courier New"/>
          <w:szCs w:val="16"/>
        </w:rPr>
        <w:t xml:space="preserve">        </w:t>
      </w:r>
      <w:bookmarkEnd w:id="531"/>
      <w:r w:rsidRPr="008B1C02">
        <w:t>asTimeDisParam</w:t>
      </w:r>
      <w:bookmarkStart w:id="532" w:name="MCCQCTEMPBM_00000170"/>
      <w:r w:rsidRPr="008B1C02">
        <w:rPr>
          <w:rFonts w:cs="Courier New"/>
          <w:szCs w:val="16"/>
        </w:rPr>
        <w:t>:</w:t>
      </w:r>
    </w:p>
    <w:p w14:paraId="15A338F3" w14:textId="77777777" w:rsidR="00B25E0F" w:rsidRPr="008B1C02" w:rsidRDefault="00B25E0F" w:rsidP="00B25E0F">
      <w:pPr>
        <w:pStyle w:val="PL"/>
        <w:rPr>
          <w:rFonts w:cs="Courier New"/>
          <w:szCs w:val="16"/>
        </w:rPr>
      </w:pPr>
      <w:r w:rsidRPr="008B1C02">
        <w:rPr>
          <w:rFonts w:cs="Courier New"/>
          <w:szCs w:val="16"/>
        </w:rPr>
        <w:t xml:space="preserve">          $ref: 'TS29565_</w:t>
      </w:r>
      <w:bookmarkEnd w:id="532"/>
      <w:r w:rsidRPr="008B1C02">
        <w:t>Ntsctsf_ASTI.yaml</w:t>
      </w:r>
      <w:bookmarkStart w:id="533" w:name="MCCQCTEMPBM_00000171"/>
      <w:r w:rsidRPr="008B1C02">
        <w:rPr>
          <w:rFonts w:cs="Courier New"/>
          <w:szCs w:val="16"/>
        </w:rPr>
        <w:t>#/components/schemas/</w:t>
      </w:r>
      <w:bookmarkEnd w:id="533"/>
      <w:r w:rsidRPr="008B1C02">
        <w:t>AsTimeDistributionParam</w:t>
      </w:r>
      <w:bookmarkStart w:id="534" w:name="MCCQCTEMPBM_00000172"/>
      <w:r w:rsidRPr="008B1C02">
        <w:rPr>
          <w:rFonts w:cs="Courier New"/>
          <w:szCs w:val="16"/>
        </w:rPr>
        <w:t>'</w:t>
      </w:r>
    </w:p>
    <w:p w14:paraId="31CC887D" w14:textId="77777777" w:rsidR="00B25E0F" w:rsidRPr="008B1C02" w:rsidRDefault="00B25E0F" w:rsidP="00B25E0F">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E9CDE75" w14:textId="77777777" w:rsidR="00B25E0F" w:rsidRPr="00C350FD" w:rsidRDefault="00B25E0F" w:rsidP="00B25E0F">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330EE713" w14:textId="77777777" w:rsidR="00B25E0F" w:rsidRPr="008B1C02" w:rsidRDefault="00B25E0F" w:rsidP="00B25E0F">
      <w:pPr>
        <w:pStyle w:val="PL"/>
        <w:rPr>
          <w:rFonts w:cs="Courier New"/>
          <w:szCs w:val="16"/>
        </w:rPr>
      </w:pPr>
      <w:r w:rsidRPr="008B1C02">
        <w:rPr>
          <w:rFonts w:cs="Courier New"/>
          <w:szCs w:val="16"/>
        </w:rPr>
        <w:t xml:space="preserve">        suppFeat:</w:t>
      </w:r>
    </w:p>
    <w:p w14:paraId="6501616B" w14:textId="3FA148E4" w:rsidR="005F59F9" w:rsidRDefault="00B25E0F" w:rsidP="00B25E0F">
      <w:pPr>
        <w:pStyle w:val="PL"/>
        <w:rPr>
          <w:ins w:id="535" w:author="Bhaskar Paul (Nokia)" w:date="2023-09-25T00:51:00Z"/>
          <w:rFonts w:cs="Courier New"/>
          <w:szCs w:val="16"/>
        </w:rPr>
      </w:pPr>
      <w:r w:rsidRPr="008B1C02">
        <w:rPr>
          <w:rFonts w:cs="Courier New"/>
          <w:szCs w:val="16"/>
        </w:rPr>
        <w:t xml:space="preserve">          $ref: 'TS29571_CommonData.yaml#/components/schemas/SupportedFeatures'</w:t>
      </w:r>
    </w:p>
    <w:p w14:paraId="6AAB5B5F" w14:textId="50D1436A" w:rsidR="005F59F9" w:rsidRPr="008B1C02" w:rsidRDefault="005F59F9" w:rsidP="005F59F9">
      <w:pPr>
        <w:pStyle w:val="PL"/>
        <w:rPr>
          <w:ins w:id="536" w:author="Bhaskar Paul (Nokia)" w:date="2023-09-25T00:51:00Z"/>
        </w:rPr>
      </w:pPr>
      <w:ins w:id="537" w:author="Bhaskar Paul (Nokia)" w:date="2023-09-25T00:51:00Z">
        <w:r w:rsidRPr="008B1C02">
          <w:t xml:space="preserve">        </w:t>
        </w:r>
      </w:ins>
      <w:ins w:id="538" w:author="Bhaskar Paul (Nokia)" w:date="2023-09-25T00:52:00Z">
        <w:r w:rsidRPr="007E2646">
          <w:t>astiNotifUri</w:t>
        </w:r>
      </w:ins>
      <w:ins w:id="539" w:author="Bhaskar Paul (Nokia)" w:date="2023-09-25T00:51:00Z">
        <w:r w:rsidRPr="008B1C02">
          <w:t>:</w:t>
        </w:r>
      </w:ins>
    </w:p>
    <w:p w14:paraId="3634C6F1" w14:textId="44F54B61" w:rsidR="005F59F9" w:rsidRPr="005F59F9" w:rsidRDefault="005F59F9" w:rsidP="00B25E0F">
      <w:pPr>
        <w:pStyle w:val="PL"/>
      </w:pPr>
      <w:ins w:id="540" w:author="Bhaskar Paul (Nokia)" w:date="2023-09-25T00:51:00Z">
        <w:r w:rsidRPr="008B1C02">
          <w:t xml:space="preserve">          $ref: 'TS29571_CommonData.yaml#/components/schemas/Uri'</w:t>
        </w:r>
      </w:ins>
    </w:p>
    <w:bookmarkEnd w:id="534"/>
    <w:p w14:paraId="35536A84" w14:textId="77777777" w:rsidR="00B25E0F" w:rsidRPr="008B1C02" w:rsidRDefault="00B25E0F" w:rsidP="00B25E0F">
      <w:pPr>
        <w:pStyle w:val="PL"/>
      </w:pPr>
      <w:r w:rsidRPr="008B1C02">
        <w:t xml:space="preserve">      required:</w:t>
      </w:r>
    </w:p>
    <w:p w14:paraId="5C2A0B4A" w14:textId="77777777" w:rsidR="00B25E0F" w:rsidRPr="008B1C02" w:rsidRDefault="00B25E0F" w:rsidP="00B25E0F">
      <w:pPr>
        <w:pStyle w:val="PL"/>
      </w:pPr>
      <w:r w:rsidRPr="008B1C02">
        <w:t xml:space="preserve">        - asTimeDisParam</w:t>
      </w:r>
    </w:p>
    <w:p w14:paraId="53FFFEB5" w14:textId="77777777" w:rsidR="00B25E0F" w:rsidRPr="008B1C02" w:rsidRDefault="00B25E0F" w:rsidP="00B25E0F">
      <w:pPr>
        <w:pStyle w:val="PL"/>
      </w:pPr>
      <w:r w:rsidRPr="008B1C02">
        <w:t xml:space="preserve">      oneOf:</w:t>
      </w:r>
    </w:p>
    <w:p w14:paraId="1EDB4404" w14:textId="77777777" w:rsidR="00B25E0F" w:rsidRPr="008B1C02" w:rsidRDefault="00B25E0F" w:rsidP="00B25E0F">
      <w:pPr>
        <w:pStyle w:val="PL"/>
      </w:pPr>
      <w:r w:rsidRPr="008B1C02">
        <w:t xml:space="preserve">        - required: [gpsis]</w:t>
      </w:r>
    </w:p>
    <w:p w14:paraId="5CCD1442" w14:textId="77777777" w:rsidR="00B25E0F" w:rsidRPr="008B1C02" w:rsidRDefault="00B25E0F" w:rsidP="00B25E0F">
      <w:pPr>
        <w:pStyle w:val="PL"/>
      </w:pPr>
      <w:r w:rsidRPr="008B1C02">
        <w:t xml:space="preserve">        - required: [interGrpId]</w:t>
      </w:r>
    </w:p>
    <w:p w14:paraId="428F1AC4" w14:textId="77777777" w:rsidR="00B25E0F" w:rsidRPr="008B1C02" w:rsidRDefault="00B25E0F" w:rsidP="00B25E0F">
      <w:pPr>
        <w:pStyle w:val="PL"/>
      </w:pPr>
    </w:p>
    <w:p w14:paraId="0702B589" w14:textId="77777777" w:rsidR="00B25E0F" w:rsidRPr="008B1C02" w:rsidRDefault="00B25E0F" w:rsidP="00B25E0F">
      <w:pPr>
        <w:pStyle w:val="PL"/>
      </w:pPr>
      <w:r w:rsidRPr="008B1C02">
        <w:t xml:space="preserve">    StatusRequestData:</w:t>
      </w:r>
    </w:p>
    <w:p w14:paraId="0DFB0491" w14:textId="77777777" w:rsidR="00B25E0F" w:rsidRPr="008B1C02" w:rsidRDefault="00B25E0F" w:rsidP="00B25E0F">
      <w:pPr>
        <w:pStyle w:val="PL"/>
      </w:pPr>
      <w:r w:rsidRPr="008B1C02">
        <w:t xml:space="preserve">      description: &gt;</w:t>
      </w:r>
    </w:p>
    <w:p w14:paraId="71EAE033" w14:textId="77777777" w:rsidR="00B25E0F" w:rsidRPr="008B1C02" w:rsidRDefault="00B25E0F" w:rsidP="00B25E0F">
      <w:pPr>
        <w:pStyle w:val="PL"/>
      </w:pPr>
      <w:r w:rsidRPr="008B1C02">
        <w:t xml:space="preserve">        </w:t>
      </w:r>
      <w:r w:rsidRPr="008B1C02">
        <w:rPr>
          <w:rFonts w:cs="Arial"/>
          <w:szCs w:val="18"/>
        </w:rPr>
        <w:t>Contains the parameters</w:t>
      </w:r>
      <w:r w:rsidRPr="008B1C02">
        <w:t xml:space="preserve"> for retrieval of the status of the access stratum time </w:t>
      </w:r>
      <w:proofErr w:type="gramStart"/>
      <w:r w:rsidRPr="008B1C02">
        <w:t>distribution</w:t>
      </w:r>
      <w:proofErr w:type="gramEnd"/>
    </w:p>
    <w:p w14:paraId="5AA80733" w14:textId="77777777" w:rsidR="00B25E0F" w:rsidRPr="008B1C02" w:rsidRDefault="00B25E0F" w:rsidP="00B25E0F">
      <w:pPr>
        <w:pStyle w:val="PL"/>
      </w:pPr>
      <w:r w:rsidRPr="008B1C02">
        <w:t xml:space="preserve">        for a list of UEs.</w:t>
      </w:r>
    </w:p>
    <w:p w14:paraId="7B292756" w14:textId="77777777" w:rsidR="00B25E0F" w:rsidRPr="008B1C02" w:rsidRDefault="00B25E0F" w:rsidP="00B25E0F">
      <w:pPr>
        <w:pStyle w:val="PL"/>
      </w:pPr>
      <w:r w:rsidRPr="008B1C02">
        <w:t xml:space="preserve">      type: object</w:t>
      </w:r>
    </w:p>
    <w:p w14:paraId="74D6F916" w14:textId="77777777" w:rsidR="00B25E0F" w:rsidRPr="008B1C02" w:rsidRDefault="00B25E0F" w:rsidP="00B25E0F">
      <w:pPr>
        <w:pStyle w:val="PL"/>
      </w:pPr>
      <w:r w:rsidRPr="008B1C02">
        <w:t xml:space="preserve">      properties:</w:t>
      </w:r>
    </w:p>
    <w:p w14:paraId="761EC217" w14:textId="77777777" w:rsidR="00B25E0F" w:rsidRPr="008B1C02" w:rsidRDefault="00B25E0F" w:rsidP="00B25E0F">
      <w:pPr>
        <w:pStyle w:val="PL"/>
      </w:pPr>
      <w:r w:rsidRPr="008B1C02">
        <w:t xml:space="preserve">        </w:t>
      </w:r>
      <w:r w:rsidRPr="008B1C02">
        <w:rPr>
          <w:lang w:eastAsia="zh-CN"/>
        </w:rPr>
        <w:t>gpsis</w:t>
      </w:r>
      <w:r w:rsidRPr="008B1C02">
        <w:t>:</w:t>
      </w:r>
    </w:p>
    <w:p w14:paraId="1508EB5D" w14:textId="77777777" w:rsidR="00B25E0F" w:rsidRPr="008B1C02" w:rsidRDefault="00B25E0F" w:rsidP="00B25E0F">
      <w:pPr>
        <w:pStyle w:val="PL"/>
      </w:pPr>
      <w:r w:rsidRPr="008B1C02">
        <w:t xml:space="preserve">          type: array</w:t>
      </w:r>
    </w:p>
    <w:p w14:paraId="1239FDC5" w14:textId="77777777" w:rsidR="00B25E0F" w:rsidRPr="008B1C02" w:rsidRDefault="00B25E0F" w:rsidP="00B25E0F">
      <w:pPr>
        <w:pStyle w:val="PL"/>
      </w:pPr>
      <w:r w:rsidRPr="008B1C02">
        <w:t xml:space="preserve">          items:</w:t>
      </w:r>
    </w:p>
    <w:p w14:paraId="55C91DC5" w14:textId="77777777" w:rsidR="00B25E0F" w:rsidRPr="008B1C02" w:rsidRDefault="00B25E0F" w:rsidP="00B25E0F">
      <w:pPr>
        <w:pStyle w:val="PL"/>
      </w:pPr>
      <w:r w:rsidRPr="008B1C02">
        <w:t xml:space="preserve">            $ref: '</w:t>
      </w:r>
      <w:bookmarkStart w:id="541" w:name="MCCQCTEMPBM_00000173"/>
      <w:r w:rsidRPr="008B1C02">
        <w:rPr>
          <w:rFonts w:cs="Courier New"/>
          <w:szCs w:val="16"/>
        </w:rPr>
        <w:t>TS29571_CommonData.yaml</w:t>
      </w:r>
      <w:bookmarkEnd w:id="541"/>
      <w:r w:rsidRPr="008B1C02">
        <w:t>#/components/schemas/Gpsi'</w:t>
      </w:r>
    </w:p>
    <w:p w14:paraId="1F87F90B" w14:textId="77777777" w:rsidR="00B25E0F" w:rsidRPr="008B1C02" w:rsidRDefault="00B25E0F" w:rsidP="00B25E0F">
      <w:pPr>
        <w:pStyle w:val="PL"/>
      </w:pPr>
      <w:r w:rsidRPr="008B1C02">
        <w:t xml:space="preserve">          minItems: 1</w:t>
      </w:r>
    </w:p>
    <w:p w14:paraId="3E69D2BE" w14:textId="77777777" w:rsidR="00B25E0F" w:rsidRPr="008B1C02" w:rsidRDefault="00B25E0F" w:rsidP="00B25E0F">
      <w:pPr>
        <w:pStyle w:val="PL"/>
      </w:pPr>
      <w:r w:rsidRPr="008B1C02">
        <w:t xml:space="preserve">      required:</w:t>
      </w:r>
    </w:p>
    <w:p w14:paraId="7CC6A241" w14:textId="77777777" w:rsidR="00B25E0F" w:rsidRPr="008B1C02" w:rsidRDefault="00B25E0F" w:rsidP="00B25E0F">
      <w:pPr>
        <w:pStyle w:val="PL"/>
      </w:pPr>
      <w:r w:rsidRPr="008B1C02">
        <w:t xml:space="preserve">        - </w:t>
      </w:r>
      <w:r w:rsidRPr="008B1C02">
        <w:rPr>
          <w:lang w:eastAsia="zh-CN"/>
        </w:rPr>
        <w:t>gpsis</w:t>
      </w:r>
    </w:p>
    <w:p w14:paraId="6B4B92A5" w14:textId="77777777" w:rsidR="00B25E0F" w:rsidRPr="008B1C02" w:rsidRDefault="00B25E0F" w:rsidP="00B25E0F">
      <w:pPr>
        <w:pStyle w:val="PL"/>
      </w:pPr>
    </w:p>
    <w:p w14:paraId="4D45A7AC" w14:textId="77777777" w:rsidR="00B25E0F" w:rsidRPr="008B1C02" w:rsidRDefault="00B25E0F" w:rsidP="00B25E0F">
      <w:pPr>
        <w:pStyle w:val="PL"/>
      </w:pPr>
      <w:r w:rsidRPr="008B1C02">
        <w:t xml:space="preserve">    StatusResponseData:</w:t>
      </w:r>
    </w:p>
    <w:p w14:paraId="043E4256" w14:textId="77777777" w:rsidR="00B25E0F" w:rsidRPr="008B1C02" w:rsidRDefault="00B25E0F" w:rsidP="00B25E0F">
      <w:pPr>
        <w:pStyle w:val="PL"/>
      </w:pPr>
      <w:r w:rsidRPr="008B1C02">
        <w:t xml:space="preserve">      description: &gt;</w:t>
      </w:r>
    </w:p>
    <w:p w14:paraId="63839057" w14:textId="77777777" w:rsidR="00B25E0F" w:rsidRPr="008B1C02" w:rsidRDefault="00B25E0F" w:rsidP="00B25E0F">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49455529" w14:textId="77777777" w:rsidR="00B25E0F" w:rsidRPr="008B1C02" w:rsidRDefault="00B25E0F" w:rsidP="00B25E0F">
      <w:pPr>
        <w:pStyle w:val="PL"/>
      </w:pPr>
      <w:r w:rsidRPr="008B1C02">
        <w:t xml:space="preserve">        UEs.</w:t>
      </w:r>
    </w:p>
    <w:p w14:paraId="03E0F3E5" w14:textId="77777777" w:rsidR="00B25E0F" w:rsidRPr="008B1C02" w:rsidRDefault="00B25E0F" w:rsidP="00B25E0F">
      <w:pPr>
        <w:pStyle w:val="PL"/>
      </w:pPr>
      <w:r w:rsidRPr="008B1C02">
        <w:t xml:space="preserve">      type: object</w:t>
      </w:r>
    </w:p>
    <w:p w14:paraId="67F93E2E" w14:textId="77777777" w:rsidR="00B25E0F" w:rsidRPr="008B1C02" w:rsidRDefault="00B25E0F" w:rsidP="00B25E0F">
      <w:pPr>
        <w:pStyle w:val="PL"/>
      </w:pPr>
      <w:r w:rsidRPr="008B1C02">
        <w:t xml:space="preserve">      properties:</w:t>
      </w:r>
    </w:p>
    <w:p w14:paraId="5FD34812" w14:textId="77777777" w:rsidR="00B25E0F" w:rsidRPr="008B1C02" w:rsidRDefault="00B25E0F" w:rsidP="00B25E0F">
      <w:pPr>
        <w:pStyle w:val="PL"/>
      </w:pPr>
      <w:r w:rsidRPr="008B1C02">
        <w:t xml:space="preserve">        inactiveUes:</w:t>
      </w:r>
    </w:p>
    <w:p w14:paraId="4780C0D1" w14:textId="77777777" w:rsidR="00B25E0F" w:rsidRPr="008B1C02" w:rsidRDefault="00B25E0F" w:rsidP="00B25E0F">
      <w:pPr>
        <w:pStyle w:val="PL"/>
      </w:pPr>
      <w:r w:rsidRPr="008B1C02">
        <w:t xml:space="preserve">          type: array</w:t>
      </w:r>
    </w:p>
    <w:p w14:paraId="3171E971" w14:textId="77777777" w:rsidR="00B25E0F" w:rsidRPr="008B1C02" w:rsidRDefault="00B25E0F" w:rsidP="00B25E0F">
      <w:pPr>
        <w:pStyle w:val="PL"/>
      </w:pPr>
      <w:r w:rsidRPr="008B1C02">
        <w:t xml:space="preserve">          items:</w:t>
      </w:r>
    </w:p>
    <w:p w14:paraId="7A1573E1" w14:textId="77777777" w:rsidR="00B25E0F" w:rsidRPr="008B1C02" w:rsidRDefault="00B25E0F" w:rsidP="00B25E0F">
      <w:pPr>
        <w:pStyle w:val="PL"/>
      </w:pPr>
      <w:r w:rsidRPr="008B1C02">
        <w:t xml:space="preserve">            $ref: '</w:t>
      </w:r>
      <w:bookmarkStart w:id="542" w:name="MCCQCTEMPBM_00000174"/>
      <w:r w:rsidRPr="008B1C02">
        <w:rPr>
          <w:rFonts w:cs="Courier New"/>
          <w:szCs w:val="16"/>
        </w:rPr>
        <w:t>TS29571_CommonData.yaml</w:t>
      </w:r>
      <w:bookmarkEnd w:id="542"/>
      <w:r w:rsidRPr="008B1C02">
        <w:t>#/components/schemas/Gpsi'</w:t>
      </w:r>
    </w:p>
    <w:p w14:paraId="240B8B28" w14:textId="77777777" w:rsidR="00B25E0F" w:rsidRPr="008B1C02" w:rsidRDefault="00B25E0F" w:rsidP="00B25E0F">
      <w:pPr>
        <w:pStyle w:val="PL"/>
      </w:pPr>
      <w:r w:rsidRPr="008B1C02">
        <w:t xml:space="preserve">          minItems: 1</w:t>
      </w:r>
    </w:p>
    <w:p w14:paraId="69E6404A" w14:textId="77777777" w:rsidR="00B25E0F" w:rsidRPr="008B1C02" w:rsidRDefault="00B25E0F" w:rsidP="00B25E0F">
      <w:pPr>
        <w:pStyle w:val="PL"/>
        <w:rPr>
          <w:rFonts w:cs="Courier New"/>
          <w:szCs w:val="16"/>
        </w:rPr>
      </w:pPr>
      <w:bookmarkStart w:id="543" w:name="MCCQCTEMPBM_00000175"/>
      <w:r w:rsidRPr="008B1C02">
        <w:rPr>
          <w:rFonts w:cs="Courier New"/>
          <w:szCs w:val="16"/>
        </w:rPr>
        <w:t xml:space="preserve">        </w:t>
      </w:r>
      <w:bookmarkEnd w:id="543"/>
      <w:r w:rsidRPr="008B1C02">
        <w:rPr>
          <w:lang w:eastAsia="zh-CN"/>
        </w:rPr>
        <w:t>activeUes</w:t>
      </w:r>
      <w:bookmarkStart w:id="544" w:name="MCCQCTEMPBM_00000176"/>
      <w:r w:rsidRPr="008B1C02">
        <w:rPr>
          <w:rFonts w:cs="Courier New"/>
          <w:szCs w:val="16"/>
        </w:rPr>
        <w:t>:</w:t>
      </w:r>
    </w:p>
    <w:bookmarkEnd w:id="544"/>
    <w:p w14:paraId="413D5104" w14:textId="77777777" w:rsidR="00B25E0F" w:rsidRPr="008B1C02" w:rsidRDefault="00B25E0F" w:rsidP="00B25E0F">
      <w:pPr>
        <w:pStyle w:val="PL"/>
      </w:pPr>
      <w:r w:rsidRPr="008B1C02">
        <w:t xml:space="preserve">          type: array</w:t>
      </w:r>
    </w:p>
    <w:p w14:paraId="6859E323" w14:textId="77777777" w:rsidR="00B25E0F" w:rsidRPr="008B1C02" w:rsidRDefault="00B25E0F" w:rsidP="00B25E0F">
      <w:pPr>
        <w:pStyle w:val="PL"/>
      </w:pPr>
      <w:r w:rsidRPr="008B1C02">
        <w:t xml:space="preserve">          items:</w:t>
      </w:r>
    </w:p>
    <w:p w14:paraId="5B6BAA01" w14:textId="77777777" w:rsidR="00B25E0F" w:rsidRPr="008B1C02" w:rsidRDefault="00B25E0F" w:rsidP="00B25E0F">
      <w:pPr>
        <w:pStyle w:val="PL"/>
      </w:pPr>
      <w:r w:rsidRPr="008B1C02">
        <w:t xml:space="preserve">            $ref: '#/components/schemas/</w:t>
      </w:r>
      <w:r w:rsidRPr="008B1C02">
        <w:rPr>
          <w:lang w:eastAsia="zh-CN"/>
        </w:rPr>
        <w:t>ActiveUe</w:t>
      </w:r>
      <w:r w:rsidRPr="008B1C02">
        <w:t>'</w:t>
      </w:r>
    </w:p>
    <w:p w14:paraId="4C65BE9B" w14:textId="77777777" w:rsidR="00B25E0F" w:rsidRPr="008B1C02" w:rsidRDefault="00B25E0F" w:rsidP="00B25E0F">
      <w:pPr>
        <w:pStyle w:val="PL"/>
        <w:rPr>
          <w:rFonts w:cs="Courier New"/>
          <w:szCs w:val="16"/>
        </w:rPr>
      </w:pPr>
      <w:r w:rsidRPr="008B1C02">
        <w:t xml:space="preserve">          minItems: 1</w:t>
      </w:r>
      <w:bookmarkStart w:id="545" w:name="MCCQCTEMPBM_00000177"/>
    </w:p>
    <w:bookmarkEnd w:id="545"/>
    <w:p w14:paraId="764E1CC4" w14:textId="77777777" w:rsidR="00B25E0F" w:rsidRPr="008B1C02" w:rsidRDefault="00B25E0F" w:rsidP="00B25E0F">
      <w:pPr>
        <w:pStyle w:val="PL"/>
      </w:pPr>
    </w:p>
    <w:p w14:paraId="2DB290F4" w14:textId="77777777" w:rsidR="00B25E0F" w:rsidRPr="008B1C02" w:rsidRDefault="00B25E0F" w:rsidP="00B25E0F">
      <w:pPr>
        <w:pStyle w:val="PL"/>
      </w:pPr>
      <w:r w:rsidRPr="008B1C02">
        <w:t xml:space="preserve">    </w:t>
      </w:r>
      <w:r w:rsidRPr="008B1C02">
        <w:rPr>
          <w:lang w:eastAsia="zh-CN"/>
        </w:rPr>
        <w:t>ActiveUe</w:t>
      </w:r>
      <w:r w:rsidRPr="008B1C02">
        <w:t>:</w:t>
      </w:r>
    </w:p>
    <w:p w14:paraId="366F9CF5" w14:textId="77777777" w:rsidR="00B25E0F" w:rsidRPr="008B1C02" w:rsidRDefault="00B25E0F" w:rsidP="00B25E0F">
      <w:pPr>
        <w:pStyle w:val="PL"/>
      </w:pPr>
      <w:r w:rsidRPr="008B1C02">
        <w:t xml:space="preserve">      description: &gt;</w:t>
      </w:r>
    </w:p>
    <w:p w14:paraId="5D3F9F46" w14:textId="77777777" w:rsidR="007E2646" w:rsidRDefault="00B25E0F" w:rsidP="00B25E0F">
      <w:pPr>
        <w:pStyle w:val="PL"/>
        <w:rPr>
          <w:ins w:id="546" w:author="Bhaskar Paul (Nokia)" w:date="2023-10-11T10:49:00Z"/>
        </w:rPr>
      </w:pPr>
      <w:r w:rsidRPr="008B1C02">
        <w:t xml:space="preserve">        Contains the UE identifier whose status of the access stratum time distribution is </w:t>
      </w:r>
      <w:proofErr w:type="gramStart"/>
      <w:r w:rsidRPr="008B1C02">
        <w:t>active</w:t>
      </w:r>
      <w:proofErr w:type="gramEnd"/>
    </w:p>
    <w:p w14:paraId="72E5454F" w14:textId="435603FB" w:rsidR="00B25E0F" w:rsidRPr="008B1C02" w:rsidDel="007E2646" w:rsidRDefault="007E2646" w:rsidP="00B25E0F">
      <w:pPr>
        <w:pStyle w:val="PL"/>
        <w:rPr>
          <w:del w:id="547" w:author="Bhaskar Paul (Nokia)" w:date="2023-10-11T10:49:00Z"/>
        </w:rPr>
      </w:pPr>
      <w:ins w:id="548" w:author="Bhaskar Paul (Nokia)" w:date="2023-10-11T10:49:00Z">
        <w:r>
          <w:t xml:space="preserve">       </w:t>
        </w:r>
      </w:ins>
      <w:r w:rsidR="00B25E0F" w:rsidRPr="008B1C02">
        <w:t xml:space="preserve"> and</w:t>
      </w:r>
    </w:p>
    <w:p w14:paraId="60A0CD86" w14:textId="77777777" w:rsidR="00B25E0F" w:rsidRPr="008B1C02" w:rsidRDefault="00B25E0F" w:rsidP="00B25E0F">
      <w:pPr>
        <w:pStyle w:val="PL"/>
      </w:pPr>
      <w:r w:rsidRPr="008B1C02">
        <w:t xml:space="preserve"> </w:t>
      </w:r>
      <w:del w:id="549" w:author="Bhaskar Paul (Nokia)" w:date="2023-10-11T10:49:00Z">
        <w:r w:rsidRPr="008B1C02" w:rsidDel="007E2646">
          <w:delText xml:space="preserve">       </w:delText>
        </w:r>
      </w:del>
      <w:r w:rsidRPr="008B1C02">
        <w:t>the optional requested time synchronization error budget.</w:t>
      </w:r>
    </w:p>
    <w:p w14:paraId="13F98831" w14:textId="77777777" w:rsidR="00B25E0F" w:rsidRPr="008B1C02" w:rsidRDefault="00B25E0F" w:rsidP="00B25E0F">
      <w:pPr>
        <w:pStyle w:val="PL"/>
      </w:pPr>
      <w:r w:rsidRPr="008B1C02">
        <w:t xml:space="preserve">      type: object</w:t>
      </w:r>
    </w:p>
    <w:p w14:paraId="66EA729A" w14:textId="77777777" w:rsidR="00B25E0F" w:rsidRPr="008B1C02" w:rsidRDefault="00B25E0F" w:rsidP="00B25E0F">
      <w:pPr>
        <w:pStyle w:val="PL"/>
      </w:pPr>
      <w:r w:rsidRPr="008B1C02">
        <w:t xml:space="preserve">      properties:</w:t>
      </w:r>
    </w:p>
    <w:p w14:paraId="4B3B5DA1" w14:textId="77777777" w:rsidR="00B25E0F" w:rsidRPr="008B1C02" w:rsidRDefault="00B25E0F" w:rsidP="00B25E0F">
      <w:pPr>
        <w:pStyle w:val="PL"/>
      </w:pPr>
      <w:r w:rsidRPr="008B1C02">
        <w:t xml:space="preserve">        gpsi:</w:t>
      </w:r>
    </w:p>
    <w:p w14:paraId="3F83C19B" w14:textId="77777777" w:rsidR="00B25E0F" w:rsidRPr="008B1C02" w:rsidRDefault="00B25E0F" w:rsidP="00B25E0F">
      <w:pPr>
        <w:pStyle w:val="PL"/>
      </w:pPr>
      <w:r w:rsidRPr="008B1C02">
        <w:t xml:space="preserve">          $ref: '</w:t>
      </w:r>
      <w:bookmarkStart w:id="550" w:name="MCCQCTEMPBM_00000178"/>
      <w:r w:rsidRPr="008B1C02">
        <w:rPr>
          <w:rFonts w:cs="Courier New"/>
          <w:szCs w:val="16"/>
        </w:rPr>
        <w:t>TS29571_CommonData.yaml</w:t>
      </w:r>
      <w:bookmarkEnd w:id="550"/>
      <w:r w:rsidRPr="008B1C02">
        <w:t>#/components/schemas/Gpsi'</w:t>
      </w:r>
    </w:p>
    <w:p w14:paraId="3CA7222A" w14:textId="77777777" w:rsidR="00B25E0F" w:rsidRPr="008B1C02" w:rsidRDefault="00B25E0F" w:rsidP="00B25E0F">
      <w:pPr>
        <w:pStyle w:val="PL"/>
        <w:rPr>
          <w:rFonts w:cs="Courier New"/>
          <w:szCs w:val="16"/>
        </w:rPr>
      </w:pPr>
      <w:bookmarkStart w:id="551" w:name="MCCQCTEMPBM_00000179"/>
      <w:r w:rsidRPr="008B1C02">
        <w:rPr>
          <w:rFonts w:cs="Courier New"/>
          <w:szCs w:val="16"/>
        </w:rPr>
        <w:t xml:space="preserve">        </w:t>
      </w:r>
      <w:bookmarkEnd w:id="551"/>
      <w:r w:rsidRPr="008B1C02">
        <w:rPr>
          <w:rFonts w:eastAsia="Malgun Gothic"/>
        </w:rPr>
        <w:t>timeSyncErrBdgt</w:t>
      </w:r>
      <w:bookmarkStart w:id="552" w:name="MCCQCTEMPBM_00000180"/>
      <w:r w:rsidRPr="008B1C02">
        <w:rPr>
          <w:rFonts w:cs="Courier New"/>
          <w:szCs w:val="16"/>
        </w:rPr>
        <w:t>:</w:t>
      </w:r>
    </w:p>
    <w:p w14:paraId="72D66A57" w14:textId="77777777" w:rsidR="00B25E0F" w:rsidRDefault="00B25E0F" w:rsidP="00B25E0F">
      <w:pPr>
        <w:pStyle w:val="PL"/>
      </w:pPr>
      <w:r w:rsidRPr="008B1C02">
        <w:rPr>
          <w:rFonts w:cs="Courier New"/>
          <w:szCs w:val="16"/>
        </w:rPr>
        <w:t xml:space="preserve">          $ref: 'TS29571_CommonData.yaml#/components/schemas/Uinteger</w:t>
      </w:r>
      <w:bookmarkEnd w:id="552"/>
      <w:r w:rsidRPr="008B1C02">
        <w:t>'</w:t>
      </w:r>
    </w:p>
    <w:p w14:paraId="68C9CD36" w14:textId="77777777" w:rsidR="001E41F3" w:rsidRDefault="001E41F3">
      <w:pPr>
        <w:rPr>
          <w:noProof/>
        </w:rPr>
      </w:pPr>
    </w:p>
    <w:p w14:paraId="578A9FA0" w14:textId="1DA0C422"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487409"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603A9" w14:textId="77777777" w:rsidR="00F2697D" w:rsidRDefault="00F2697D">
      <w:r>
        <w:separator/>
      </w:r>
    </w:p>
  </w:endnote>
  <w:endnote w:type="continuationSeparator" w:id="0">
    <w:p w14:paraId="00E77920" w14:textId="77777777" w:rsidR="00F2697D" w:rsidRDefault="00F2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D2EF3" w14:textId="77777777" w:rsidR="00F2697D" w:rsidRDefault="00F2697D">
      <w:r>
        <w:separator/>
      </w:r>
    </w:p>
  </w:footnote>
  <w:footnote w:type="continuationSeparator" w:id="0">
    <w:p w14:paraId="65BBBF14" w14:textId="77777777" w:rsidR="00F2697D" w:rsidRDefault="00F26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551843001">
    <w:abstractNumId w:val="4"/>
  </w:num>
  <w:num w:numId="5" w16cid:durableId="5854551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en">
    <w15:presenceInfo w15:providerId="None" w15:userId="Fuen"/>
  </w15:person>
  <w15:person w15:author="Bhaskar Paul (Nokia)">
    <w15:presenceInfo w15:providerId="AD" w15:userId="S::bhaskar.paul@nokia.com::2534f575-5729-41b5-9fa6-7eff63046274"/>
  </w15:person>
  <w15:person w15:author="Ericsson October r1">
    <w15:presenceInfo w15:providerId="None" w15:userId="Ericsson Octo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6"/>
    <w:rsid w:val="00022E4A"/>
    <w:rsid w:val="00063194"/>
    <w:rsid w:val="0009023B"/>
    <w:rsid w:val="000A1724"/>
    <w:rsid w:val="000A2AC9"/>
    <w:rsid w:val="000A6394"/>
    <w:rsid w:val="000B7FED"/>
    <w:rsid w:val="000C038A"/>
    <w:rsid w:val="000C6598"/>
    <w:rsid w:val="000D44B3"/>
    <w:rsid w:val="000F0DC3"/>
    <w:rsid w:val="00127CE4"/>
    <w:rsid w:val="00130510"/>
    <w:rsid w:val="00136957"/>
    <w:rsid w:val="00145D43"/>
    <w:rsid w:val="001651E7"/>
    <w:rsid w:val="00192C46"/>
    <w:rsid w:val="00195703"/>
    <w:rsid w:val="001A08B3"/>
    <w:rsid w:val="001A7B60"/>
    <w:rsid w:val="001B52F0"/>
    <w:rsid w:val="001B7A65"/>
    <w:rsid w:val="001C4271"/>
    <w:rsid w:val="001D4F71"/>
    <w:rsid w:val="001D7D11"/>
    <w:rsid w:val="001E41F3"/>
    <w:rsid w:val="002051F2"/>
    <w:rsid w:val="00226DFC"/>
    <w:rsid w:val="00242991"/>
    <w:rsid w:val="0026004D"/>
    <w:rsid w:val="002640DD"/>
    <w:rsid w:val="00275D12"/>
    <w:rsid w:val="00284FEB"/>
    <w:rsid w:val="002860C4"/>
    <w:rsid w:val="002B5741"/>
    <w:rsid w:val="002E472E"/>
    <w:rsid w:val="00305409"/>
    <w:rsid w:val="0035758F"/>
    <w:rsid w:val="003609EF"/>
    <w:rsid w:val="00361BEE"/>
    <w:rsid w:val="0036231A"/>
    <w:rsid w:val="00373354"/>
    <w:rsid w:val="00374DD4"/>
    <w:rsid w:val="003B306D"/>
    <w:rsid w:val="003B462A"/>
    <w:rsid w:val="003E1A36"/>
    <w:rsid w:val="003E64B3"/>
    <w:rsid w:val="00410371"/>
    <w:rsid w:val="004242F1"/>
    <w:rsid w:val="004471E0"/>
    <w:rsid w:val="00452DCE"/>
    <w:rsid w:val="00453FC3"/>
    <w:rsid w:val="00487409"/>
    <w:rsid w:val="004B33FC"/>
    <w:rsid w:val="004B5DAB"/>
    <w:rsid w:val="004B75B7"/>
    <w:rsid w:val="004D0E16"/>
    <w:rsid w:val="004F0997"/>
    <w:rsid w:val="005141D9"/>
    <w:rsid w:val="0051580D"/>
    <w:rsid w:val="00520861"/>
    <w:rsid w:val="00547111"/>
    <w:rsid w:val="0055399E"/>
    <w:rsid w:val="00592D74"/>
    <w:rsid w:val="005E2C44"/>
    <w:rsid w:val="005E4356"/>
    <w:rsid w:val="005E4860"/>
    <w:rsid w:val="005F59F9"/>
    <w:rsid w:val="00616740"/>
    <w:rsid w:val="00621188"/>
    <w:rsid w:val="006257ED"/>
    <w:rsid w:val="00653DE4"/>
    <w:rsid w:val="00665C47"/>
    <w:rsid w:val="00671D6B"/>
    <w:rsid w:val="006737A3"/>
    <w:rsid w:val="00692F87"/>
    <w:rsid w:val="00695808"/>
    <w:rsid w:val="006B0DE4"/>
    <w:rsid w:val="006B46FB"/>
    <w:rsid w:val="006D6B37"/>
    <w:rsid w:val="006E21FB"/>
    <w:rsid w:val="006F2B95"/>
    <w:rsid w:val="006F73B1"/>
    <w:rsid w:val="006F7703"/>
    <w:rsid w:val="00712F6C"/>
    <w:rsid w:val="007400C0"/>
    <w:rsid w:val="00756AB3"/>
    <w:rsid w:val="00792342"/>
    <w:rsid w:val="00792712"/>
    <w:rsid w:val="007977A8"/>
    <w:rsid w:val="007A18E6"/>
    <w:rsid w:val="007B512A"/>
    <w:rsid w:val="007C2097"/>
    <w:rsid w:val="007C2F93"/>
    <w:rsid w:val="007D6A07"/>
    <w:rsid w:val="007E2646"/>
    <w:rsid w:val="007F5671"/>
    <w:rsid w:val="007F7259"/>
    <w:rsid w:val="008040A8"/>
    <w:rsid w:val="008279FA"/>
    <w:rsid w:val="008460F4"/>
    <w:rsid w:val="008626E7"/>
    <w:rsid w:val="00870B3D"/>
    <w:rsid w:val="00870EE7"/>
    <w:rsid w:val="00882A11"/>
    <w:rsid w:val="008863B9"/>
    <w:rsid w:val="008A45A6"/>
    <w:rsid w:val="008D12DF"/>
    <w:rsid w:val="008D3CCC"/>
    <w:rsid w:val="008F3789"/>
    <w:rsid w:val="008F686C"/>
    <w:rsid w:val="00913C09"/>
    <w:rsid w:val="009148DE"/>
    <w:rsid w:val="00933E5E"/>
    <w:rsid w:val="00940153"/>
    <w:rsid w:val="00941E30"/>
    <w:rsid w:val="009777D9"/>
    <w:rsid w:val="00991B88"/>
    <w:rsid w:val="009A288B"/>
    <w:rsid w:val="009A5753"/>
    <w:rsid w:val="009A579D"/>
    <w:rsid w:val="009C047D"/>
    <w:rsid w:val="009C65F4"/>
    <w:rsid w:val="009E3297"/>
    <w:rsid w:val="009E7A01"/>
    <w:rsid w:val="009F734F"/>
    <w:rsid w:val="00A010E0"/>
    <w:rsid w:val="00A01D8B"/>
    <w:rsid w:val="00A0585D"/>
    <w:rsid w:val="00A246B6"/>
    <w:rsid w:val="00A372A5"/>
    <w:rsid w:val="00A462B3"/>
    <w:rsid w:val="00A47E70"/>
    <w:rsid w:val="00A50CF0"/>
    <w:rsid w:val="00A6006D"/>
    <w:rsid w:val="00A60221"/>
    <w:rsid w:val="00A7671C"/>
    <w:rsid w:val="00AA05CF"/>
    <w:rsid w:val="00AA2CBC"/>
    <w:rsid w:val="00AB5384"/>
    <w:rsid w:val="00AC5820"/>
    <w:rsid w:val="00AD1CD8"/>
    <w:rsid w:val="00B20213"/>
    <w:rsid w:val="00B258BB"/>
    <w:rsid w:val="00B25E0F"/>
    <w:rsid w:val="00B35984"/>
    <w:rsid w:val="00B63EDE"/>
    <w:rsid w:val="00B63F97"/>
    <w:rsid w:val="00B67B97"/>
    <w:rsid w:val="00B81582"/>
    <w:rsid w:val="00B968C8"/>
    <w:rsid w:val="00BA3EC5"/>
    <w:rsid w:val="00BA51D9"/>
    <w:rsid w:val="00BB5DFC"/>
    <w:rsid w:val="00BC4E26"/>
    <w:rsid w:val="00BC751E"/>
    <w:rsid w:val="00BD279D"/>
    <w:rsid w:val="00BD283F"/>
    <w:rsid w:val="00BD6BB8"/>
    <w:rsid w:val="00C06242"/>
    <w:rsid w:val="00C353F8"/>
    <w:rsid w:val="00C371B7"/>
    <w:rsid w:val="00C573BD"/>
    <w:rsid w:val="00C66BA2"/>
    <w:rsid w:val="00C84B84"/>
    <w:rsid w:val="00C85DE9"/>
    <w:rsid w:val="00C870F6"/>
    <w:rsid w:val="00C95985"/>
    <w:rsid w:val="00CB6619"/>
    <w:rsid w:val="00CC5026"/>
    <w:rsid w:val="00CC68D0"/>
    <w:rsid w:val="00CE0AB2"/>
    <w:rsid w:val="00D03F9A"/>
    <w:rsid w:val="00D06D51"/>
    <w:rsid w:val="00D117A1"/>
    <w:rsid w:val="00D24991"/>
    <w:rsid w:val="00D3141D"/>
    <w:rsid w:val="00D4156E"/>
    <w:rsid w:val="00D50255"/>
    <w:rsid w:val="00D66520"/>
    <w:rsid w:val="00D81DF7"/>
    <w:rsid w:val="00D84AE9"/>
    <w:rsid w:val="00D8776E"/>
    <w:rsid w:val="00D9219B"/>
    <w:rsid w:val="00DC6E17"/>
    <w:rsid w:val="00DE34CF"/>
    <w:rsid w:val="00DE4B80"/>
    <w:rsid w:val="00E10379"/>
    <w:rsid w:val="00E13F3D"/>
    <w:rsid w:val="00E17BC3"/>
    <w:rsid w:val="00E20C15"/>
    <w:rsid w:val="00E34898"/>
    <w:rsid w:val="00E842BC"/>
    <w:rsid w:val="00E86B23"/>
    <w:rsid w:val="00E9476A"/>
    <w:rsid w:val="00EB0904"/>
    <w:rsid w:val="00EB09B7"/>
    <w:rsid w:val="00EB18F8"/>
    <w:rsid w:val="00EB3C85"/>
    <w:rsid w:val="00EB636F"/>
    <w:rsid w:val="00EC6E10"/>
    <w:rsid w:val="00EC7413"/>
    <w:rsid w:val="00ED0238"/>
    <w:rsid w:val="00EE76DB"/>
    <w:rsid w:val="00EE7D7C"/>
    <w:rsid w:val="00F05EB4"/>
    <w:rsid w:val="00F15E7F"/>
    <w:rsid w:val="00F25D98"/>
    <w:rsid w:val="00F2697D"/>
    <w:rsid w:val="00F300FB"/>
    <w:rsid w:val="00F50E00"/>
    <w:rsid w:val="00F928FF"/>
    <w:rsid w:val="00F92B26"/>
    <w:rsid w:val="00FB4308"/>
    <w:rsid w:val="00FB6386"/>
    <w:rsid w:val="00FD6885"/>
    <w:rsid w:val="00FF3700"/>
    <w:rsid w:val="00FF77D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195703"/>
    <w:rPr>
      <w:rFonts w:ascii="Times New Roman" w:hAnsi="Times New Roman"/>
      <w:lang w:val="en-GB" w:eastAsia="en-US"/>
    </w:rPr>
  </w:style>
  <w:style w:type="character" w:customStyle="1" w:styleId="B1Char">
    <w:name w:val="B1 Char"/>
    <w:link w:val="B10"/>
    <w:qFormat/>
    <w:rsid w:val="00195703"/>
    <w:rPr>
      <w:rFonts w:ascii="Times New Roman" w:hAnsi="Times New Roman"/>
      <w:lang w:val="en-GB" w:eastAsia="en-US"/>
    </w:rPr>
  </w:style>
  <w:style w:type="character" w:customStyle="1" w:styleId="B2Char">
    <w:name w:val="B2 Char"/>
    <w:link w:val="B2"/>
    <w:qFormat/>
    <w:rsid w:val="00195703"/>
    <w:rPr>
      <w:rFonts w:ascii="Times New Roman" w:hAnsi="Times New Roman"/>
      <w:lang w:val="en-GB" w:eastAsia="en-US"/>
    </w:rPr>
  </w:style>
  <w:style w:type="character" w:customStyle="1" w:styleId="Heading2Char">
    <w:name w:val="Heading 2 Char"/>
    <w:link w:val="Heading2"/>
    <w:rsid w:val="00195703"/>
    <w:rPr>
      <w:rFonts w:ascii="Arial" w:hAnsi="Arial"/>
      <w:sz w:val="32"/>
      <w:lang w:val="en-GB" w:eastAsia="en-US"/>
    </w:rPr>
  </w:style>
  <w:style w:type="character" w:customStyle="1" w:styleId="Heading3Char">
    <w:name w:val="Heading 3 Char"/>
    <w:link w:val="Heading3"/>
    <w:rsid w:val="00195703"/>
    <w:rPr>
      <w:rFonts w:ascii="Arial" w:hAnsi="Arial"/>
      <w:sz w:val="28"/>
      <w:lang w:val="en-GB" w:eastAsia="en-US"/>
    </w:rPr>
  </w:style>
  <w:style w:type="character" w:customStyle="1" w:styleId="Heading4Char">
    <w:name w:val="Heading 4 Char"/>
    <w:link w:val="Heading4"/>
    <w:rsid w:val="00195703"/>
    <w:rPr>
      <w:rFonts w:ascii="Arial" w:hAnsi="Arial"/>
      <w:sz w:val="24"/>
      <w:lang w:val="en-GB" w:eastAsia="en-US"/>
    </w:rPr>
  </w:style>
  <w:style w:type="character" w:customStyle="1" w:styleId="Heading5Char">
    <w:name w:val="Heading 5 Char"/>
    <w:link w:val="Heading5"/>
    <w:rsid w:val="00195703"/>
    <w:rPr>
      <w:rFonts w:ascii="Arial" w:hAnsi="Arial"/>
      <w:sz w:val="22"/>
      <w:lang w:val="en-GB" w:eastAsia="en-US"/>
    </w:rPr>
  </w:style>
  <w:style w:type="character" w:customStyle="1" w:styleId="PLChar">
    <w:name w:val="PL Char"/>
    <w:link w:val="PL"/>
    <w:qFormat/>
    <w:rsid w:val="00195703"/>
    <w:rPr>
      <w:rFonts w:ascii="Courier New" w:hAnsi="Courier New"/>
      <w:sz w:val="16"/>
      <w:lang w:val="en-GB" w:eastAsia="en-US"/>
    </w:rPr>
  </w:style>
  <w:style w:type="character" w:customStyle="1" w:styleId="TALChar">
    <w:name w:val="TAL Char"/>
    <w:link w:val="TAL"/>
    <w:qFormat/>
    <w:rsid w:val="00195703"/>
    <w:rPr>
      <w:rFonts w:ascii="Arial" w:hAnsi="Arial"/>
      <w:sz w:val="18"/>
      <w:lang w:val="en-GB" w:eastAsia="en-US"/>
    </w:rPr>
  </w:style>
  <w:style w:type="character" w:customStyle="1" w:styleId="TACChar">
    <w:name w:val="TAC Char"/>
    <w:link w:val="TAC"/>
    <w:qFormat/>
    <w:rsid w:val="00195703"/>
    <w:rPr>
      <w:rFonts w:ascii="Arial" w:hAnsi="Arial"/>
      <w:sz w:val="18"/>
      <w:lang w:val="en-GB" w:eastAsia="en-US"/>
    </w:rPr>
  </w:style>
  <w:style w:type="character" w:customStyle="1" w:styleId="TAHChar">
    <w:name w:val="TAH Char"/>
    <w:link w:val="TAH"/>
    <w:qFormat/>
    <w:rsid w:val="00195703"/>
    <w:rPr>
      <w:rFonts w:ascii="Arial" w:hAnsi="Arial"/>
      <w:b/>
      <w:sz w:val="18"/>
      <w:lang w:val="en-GB" w:eastAsia="en-US"/>
    </w:rPr>
  </w:style>
  <w:style w:type="character" w:customStyle="1" w:styleId="EXCar">
    <w:name w:val="EX Car"/>
    <w:link w:val="EX"/>
    <w:qFormat/>
    <w:rsid w:val="00195703"/>
    <w:rPr>
      <w:rFonts w:ascii="Times New Roman" w:hAnsi="Times New Roman"/>
      <w:lang w:val="en-GB" w:eastAsia="en-US"/>
    </w:rPr>
  </w:style>
  <w:style w:type="character" w:customStyle="1" w:styleId="EditorsNoteChar">
    <w:name w:val="Editor's Note Char"/>
    <w:aliases w:val="EN Char"/>
    <w:link w:val="EditorsNote"/>
    <w:qFormat/>
    <w:rsid w:val="00195703"/>
    <w:rPr>
      <w:rFonts w:ascii="Times New Roman" w:hAnsi="Times New Roman"/>
      <w:color w:val="FF0000"/>
      <w:lang w:val="en-GB" w:eastAsia="en-US"/>
    </w:rPr>
  </w:style>
  <w:style w:type="character" w:customStyle="1" w:styleId="THChar">
    <w:name w:val="TH Char"/>
    <w:link w:val="TH"/>
    <w:qFormat/>
    <w:rsid w:val="00195703"/>
    <w:rPr>
      <w:rFonts w:ascii="Arial" w:hAnsi="Arial"/>
      <w:b/>
      <w:lang w:val="en-GB" w:eastAsia="en-US"/>
    </w:rPr>
  </w:style>
  <w:style w:type="character" w:customStyle="1" w:styleId="TANChar">
    <w:name w:val="TAN Char"/>
    <w:link w:val="TAN"/>
    <w:qFormat/>
    <w:rsid w:val="00195703"/>
    <w:rPr>
      <w:rFonts w:ascii="Arial" w:hAnsi="Arial"/>
      <w:sz w:val="18"/>
      <w:lang w:val="en-GB" w:eastAsia="en-US"/>
    </w:rPr>
  </w:style>
  <w:style w:type="character" w:customStyle="1" w:styleId="TFChar">
    <w:name w:val="TF Char"/>
    <w:link w:val="TF"/>
    <w:qFormat/>
    <w:rsid w:val="00195703"/>
    <w:rPr>
      <w:rFonts w:ascii="Arial" w:hAnsi="Arial"/>
      <w:b/>
      <w:lang w:val="en-GB" w:eastAsia="en-US"/>
    </w:rPr>
  </w:style>
  <w:style w:type="paragraph" w:customStyle="1" w:styleId="TAJ">
    <w:name w:val="TAJ"/>
    <w:basedOn w:val="TH"/>
    <w:rsid w:val="00195703"/>
    <w:rPr>
      <w:rFonts w:eastAsia="SimSun"/>
    </w:rPr>
  </w:style>
  <w:style w:type="paragraph" w:customStyle="1" w:styleId="Guidance">
    <w:name w:val="Guidance"/>
    <w:basedOn w:val="Normal"/>
    <w:rsid w:val="00195703"/>
    <w:rPr>
      <w:rFonts w:eastAsia="SimSun"/>
      <w:i/>
      <w:color w:val="0000FF"/>
    </w:rPr>
  </w:style>
  <w:style w:type="character" w:customStyle="1" w:styleId="DocumentMapChar">
    <w:name w:val="Document Map Char"/>
    <w:link w:val="DocumentMap"/>
    <w:rsid w:val="00195703"/>
    <w:rPr>
      <w:rFonts w:ascii="Tahoma" w:hAnsi="Tahoma" w:cs="Tahoma"/>
      <w:shd w:val="clear" w:color="auto" w:fill="000080"/>
      <w:lang w:val="en-GB" w:eastAsia="en-US"/>
    </w:rPr>
  </w:style>
  <w:style w:type="paragraph" w:customStyle="1" w:styleId="TempNote">
    <w:name w:val="TempNote"/>
    <w:basedOn w:val="Normal"/>
    <w:qFormat/>
    <w:rsid w:val="0019570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95703"/>
    <w:pPr>
      <w:numPr>
        <w:numId w:val="4"/>
      </w:numPr>
      <w:overflowPunct w:val="0"/>
      <w:autoSpaceDE w:val="0"/>
      <w:autoSpaceDN w:val="0"/>
      <w:adjustRightInd w:val="0"/>
      <w:textAlignment w:val="baseline"/>
    </w:pPr>
  </w:style>
  <w:style w:type="character" w:customStyle="1" w:styleId="NOChar">
    <w:name w:val="NO Char"/>
    <w:qFormat/>
    <w:rsid w:val="00195703"/>
    <w:rPr>
      <w:lang w:val="en-GB" w:eastAsia="en-US"/>
    </w:rPr>
  </w:style>
  <w:style w:type="character" w:customStyle="1" w:styleId="BalloonTextChar">
    <w:name w:val="Balloon Text Char"/>
    <w:link w:val="BalloonText"/>
    <w:rsid w:val="00195703"/>
    <w:rPr>
      <w:rFonts w:ascii="Tahoma" w:hAnsi="Tahoma" w:cs="Tahoma"/>
      <w:sz w:val="16"/>
      <w:szCs w:val="16"/>
      <w:lang w:val="en-GB" w:eastAsia="en-US"/>
    </w:rPr>
  </w:style>
  <w:style w:type="character" w:customStyle="1" w:styleId="CommentTextChar">
    <w:name w:val="Comment Text Char"/>
    <w:link w:val="CommentText"/>
    <w:rsid w:val="00195703"/>
    <w:rPr>
      <w:rFonts w:ascii="Times New Roman" w:hAnsi="Times New Roman"/>
      <w:lang w:val="en-GB" w:eastAsia="en-US"/>
    </w:rPr>
  </w:style>
  <w:style w:type="character" w:customStyle="1" w:styleId="CommentSubjectChar">
    <w:name w:val="Comment Subject Char"/>
    <w:link w:val="CommentSubject"/>
    <w:rsid w:val="00195703"/>
    <w:rPr>
      <w:rFonts w:ascii="Times New Roman" w:hAnsi="Times New Roman"/>
      <w:b/>
      <w:bCs/>
      <w:lang w:val="en-GB" w:eastAsia="en-US"/>
    </w:rPr>
  </w:style>
  <w:style w:type="character" w:styleId="UnresolvedMention">
    <w:name w:val="Unresolved Mention"/>
    <w:uiPriority w:val="99"/>
    <w:semiHidden/>
    <w:unhideWhenUsed/>
    <w:rsid w:val="00195703"/>
    <w:rPr>
      <w:color w:val="808080"/>
      <w:shd w:val="clear" w:color="auto" w:fill="E6E6E6"/>
    </w:rPr>
  </w:style>
  <w:style w:type="character" w:customStyle="1" w:styleId="CRCoverPageZchn">
    <w:name w:val="CR Cover Page Zchn"/>
    <w:link w:val="CRCoverPage"/>
    <w:rsid w:val="00195703"/>
    <w:rPr>
      <w:rFonts w:ascii="Arial" w:hAnsi="Arial"/>
      <w:lang w:val="en-GB" w:eastAsia="en-US"/>
    </w:rPr>
  </w:style>
  <w:style w:type="paragraph" w:customStyle="1" w:styleId="b20">
    <w:name w:val="b2"/>
    <w:basedOn w:val="Normal"/>
    <w:rsid w:val="0019570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95703"/>
    <w:rPr>
      <w:i/>
      <w:iCs/>
    </w:rPr>
  </w:style>
  <w:style w:type="paragraph" w:customStyle="1" w:styleId="tal0">
    <w:name w:val="t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95703"/>
    <w:rPr>
      <w:rFonts w:ascii="Times New Roman" w:hAnsi="Times New Roman"/>
      <w:sz w:val="16"/>
      <w:lang w:val="en-GB" w:eastAsia="en-US"/>
    </w:rPr>
  </w:style>
  <w:style w:type="character" w:customStyle="1" w:styleId="EditorsNoteCharChar">
    <w:name w:val="Editor's Note Char Char"/>
    <w:qFormat/>
    <w:rsid w:val="00195703"/>
    <w:rPr>
      <w:rFonts w:ascii="Times New Roman" w:hAnsi="Times New Roman"/>
      <w:color w:val="FF0000"/>
      <w:lang w:val="en-GB" w:eastAsia="en-US"/>
    </w:rPr>
  </w:style>
  <w:style w:type="character" w:customStyle="1" w:styleId="EditorsNoteZchn">
    <w:name w:val="Editor's Note Zchn"/>
    <w:rsid w:val="00195703"/>
    <w:rPr>
      <w:rFonts w:ascii="Times New Roman" w:hAnsi="Times New Roman"/>
      <w:color w:val="FF0000"/>
      <w:lang w:val="en-GB"/>
    </w:rPr>
  </w:style>
  <w:style w:type="character" w:styleId="Strong">
    <w:name w:val="Strong"/>
    <w:qFormat/>
    <w:rsid w:val="00195703"/>
    <w:rPr>
      <w:b/>
      <w:bCs/>
    </w:rPr>
  </w:style>
  <w:style w:type="character" w:customStyle="1" w:styleId="TAHCar">
    <w:name w:val="TAH Car"/>
    <w:rsid w:val="00195703"/>
    <w:rPr>
      <w:rFonts w:ascii="Arial" w:hAnsi="Arial"/>
      <w:b/>
      <w:sz w:val="18"/>
      <w:lang w:val="en-GB" w:eastAsia="en-US"/>
    </w:rPr>
  </w:style>
  <w:style w:type="paragraph" w:styleId="Revision">
    <w:name w:val="Revision"/>
    <w:hidden/>
    <w:uiPriority w:val="99"/>
    <w:semiHidden/>
    <w:rsid w:val="00195703"/>
    <w:rPr>
      <w:rFonts w:ascii="Times New Roman" w:eastAsia="SimSun" w:hAnsi="Times New Roman"/>
      <w:lang w:val="en-GB" w:eastAsia="en-US"/>
    </w:rPr>
  </w:style>
  <w:style w:type="character" w:customStyle="1" w:styleId="EWChar">
    <w:name w:val="EW Char"/>
    <w:link w:val="EW"/>
    <w:locked/>
    <w:rsid w:val="00195703"/>
    <w:rPr>
      <w:rFonts w:ascii="Times New Roman" w:hAnsi="Times New Roman"/>
      <w:lang w:val="en-GB" w:eastAsia="en-US"/>
    </w:rPr>
  </w:style>
  <w:style w:type="character" w:customStyle="1" w:styleId="5">
    <w:name w:val="标题 5 字符"/>
    <w:rsid w:val="00195703"/>
    <w:rPr>
      <w:rFonts w:ascii="Arial" w:hAnsi="Arial"/>
      <w:sz w:val="22"/>
      <w:lang w:val="en-GB" w:eastAsia="en-US"/>
    </w:rPr>
  </w:style>
  <w:style w:type="character" w:customStyle="1" w:styleId="Heading1Char">
    <w:name w:val="Heading 1 Char"/>
    <w:link w:val="Heading1"/>
    <w:rsid w:val="00195703"/>
    <w:rPr>
      <w:rFonts w:ascii="Arial" w:hAnsi="Arial"/>
      <w:sz w:val="36"/>
      <w:lang w:val="en-GB" w:eastAsia="en-US"/>
    </w:rPr>
  </w:style>
  <w:style w:type="paragraph" w:customStyle="1" w:styleId="msonormal0">
    <w:name w:val="msonorm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95703"/>
  </w:style>
  <w:style w:type="character" w:customStyle="1" w:styleId="5Char1">
    <w:name w:val="标题 5 Char1"/>
    <w:rsid w:val="00195703"/>
    <w:rPr>
      <w:rFonts w:ascii="Arial" w:hAnsi="Arial"/>
      <w:sz w:val="22"/>
      <w:lang w:val="en-GB" w:eastAsia="en-US"/>
    </w:rPr>
  </w:style>
  <w:style w:type="character" w:customStyle="1" w:styleId="1Char">
    <w:name w:val="标题 1 Char"/>
    <w:rsid w:val="00195703"/>
    <w:rPr>
      <w:rFonts w:ascii="Arial" w:hAnsi="Arial"/>
      <w:sz w:val="36"/>
      <w:lang w:val="en-GB" w:eastAsia="en-US"/>
    </w:rPr>
  </w:style>
  <w:style w:type="character" w:customStyle="1" w:styleId="FooterChar">
    <w:name w:val="Footer Char"/>
    <w:link w:val="Footer"/>
    <w:rsid w:val="00195703"/>
    <w:rPr>
      <w:rFonts w:ascii="Arial" w:hAnsi="Arial"/>
      <w:b/>
      <w:i/>
      <w:sz w:val="18"/>
      <w:lang w:val="en-GB" w:eastAsia="en-US"/>
    </w:rPr>
  </w:style>
  <w:style w:type="table" w:styleId="TableGrid">
    <w:name w:val="Table Grid"/>
    <w:basedOn w:val="TableNormal"/>
    <w:rsid w:val="001957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5703"/>
    <w:rPr>
      <w:color w:val="605E5C"/>
      <w:shd w:val="clear" w:color="auto" w:fill="E1DFDD"/>
    </w:rPr>
  </w:style>
  <w:style w:type="paragraph" w:customStyle="1" w:styleId="TemplateH4">
    <w:name w:val="TemplateH4"/>
    <w:basedOn w:val="Normal"/>
    <w:qFormat/>
    <w:rsid w:val="0019570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95703"/>
    <w:pPr>
      <w:spacing w:before="120" w:after="0"/>
    </w:pPr>
    <w:rPr>
      <w:rFonts w:ascii="Arial" w:eastAsia="DengXian" w:hAnsi="Arial"/>
    </w:rPr>
  </w:style>
  <w:style w:type="character" w:customStyle="1" w:styleId="AltNormalChar">
    <w:name w:val="AltNormal Char"/>
    <w:link w:val="AltNormal"/>
    <w:rsid w:val="00195703"/>
    <w:rPr>
      <w:rFonts w:ascii="Arial" w:eastAsia="DengXian" w:hAnsi="Arial"/>
      <w:lang w:val="en-GB" w:eastAsia="en-US"/>
    </w:rPr>
  </w:style>
  <w:style w:type="paragraph" w:customStyle="1" w:styleId="TemplateH3">
    <w:name w:val="TemplateH3"/>
    <w:basedOn w:val="Normal"/>
    <w:qFormat/>
    <w:rsid w:val="0019570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9570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195703"/>
    <w:rPr>
      <w:rFonts w:ascii="Arial" w:hAnsi="Arial"/>
      <w:sz w:val="36"/>
      <w:lang w:val="en-GB" w:eastAsia="en-US"/>
    </w:rPr>
  </w:style>
  <w:style w:type="numbering" w:customStyle="1" w:styleId="NoList1">
    <w:name w:val="No List1"/>
    <w:next w:val="NoList"/>
    <w:uiPriority w:val="99"/>
    <w:semiHidden/>
    <w:rsid w:val="00195703"/>
  </w:style>
  <w:style w:type="character" w:customStyle="1" w:styleId="apple-converted-space">
    <w:name w:val="apple-converted-space"/>
    <w:rsid w:val="00195703"/>
  </w:style>
  <w:style w:type="paragraph" w:customStyle="1" w:styleId="Style1">
    <w:name w:val="Style1"/>
    <w:basedOn w:val="Heading8"/>
    <w:qFormat/>
    <w:rsid w:val="00195703"/>
    <w:pPr>
      <w:pageBreakBefore/>
    </w:pPr>
    <w:rPr>
      <w:rFonts w:eastAsia="SimSun"/>
    </w:rPr>
  </w:style>
  <w:style w:type="character" w:customStyle="1" w:styleId="B1Char1">
    <w:name w:val="B1 Char1"/>
    <w:rsid w:val="00195703"/>
    <w:rPr>
      <w:rFonts w:ascii="Times New Roman" w:hAnsi="Times New Roman"/>
      <w:lang w:val="en-GB"/>
    </w:rPr>
  </w:style>
  <w:style w:type="numbering" w:customStyle="1" w:styleId="NoList2">
    <w:name w:val="No List2"/>
    <w:next w:val="NoList"/>
    <w:uiPriority w:val="99"/>
    <w:semiHidden/>
    <w:rsid w:val="00195703"/>
  </w:style>
  <w:style w:type="numbering" w:customStyle="1" w:styleId="NoList3">
    <w:name w:val="No List3"/>
    <w:next w:val="NoList"/>
    <w:uiPriority w:val="99"/>
    <w:semiHidden/>
    <w:rsid w:val="00195703"/>
  </w:style>
  <w:style w:type="character" w:customStyle="1" w:styleId="EXChar">
    <w:name w:val="EX Char"/>
    <w:rsid w:val="00195703"/>
    <w:rPr>
      <w:rFonts w:ascii="Times New Roman" w:hAnsi="Times New Roman"/>
      <w:lang w:val="en-GB"/>
    </w:rPr>
  </w:style>
  <w:style w:type="character" w:customStyle="1" w:styleId="Heading6Char">
    <w:name w:val="Heading 6 Char"/>
    <w:link w:val="Heading6"/>
    <w:rsid w:val="00195703"/>
    <w:rPr>
      <w:rFonts w:ascii="Arial" w:hAnsi="Arial"/>
      <w:lang w:val="en-GB" w:eastAsia="en-US"/>
    </w:rPr>
  </w:style>
  <w:style w:type="numbering" w:customStyle="1" w:styleId="NoList4">
    <w:name w:val="No List4"/>
    <w:next w:val="NoList"/>
    <w:uiPriority w:val="99"/>
    <w:semiHidden/>
    <w:unhideWhenUsed/>
    <w:rsid w:val="00195703"/>
  </w:style>
  <w:style w:type="character" w:customStyle="1" w:styleId="Heading7Char">
    <w:name w:val="Heading 7 Char"/>
    <w:link w:val="Heading7"/>
    <w:rsid w:val="00195703"/>
    <w:rPr>
      <w:rFonts w:ascii="Arial" w:hAnsi="Arial"/>
      <w:lang w:val="en-GB" w:eastAsia="en-US"/>
    </w:rPr>
  </w:style>
  <w:style w:type="character" w:customStyle="1" w:styleId="Heading9Char">
    <w:name w:val="Heading 9 Char"/>
    <w:link w:val="Heading9"/>
    <w:rsid w:val="00195703"/>
    <w:rPr>
      <w:rFonts w:ascii="Arial" w:hAnsi="Arial"/>
      <w:sz w:val="36"/>
      <w:lang w:val="en-GB" w:eastAsia="en-US"/>
    </w:rPr>
  </w:style>
  <w:style w:type="character" w:customStyle="1" w:styleId="HeaderChar">
    <w:name w:val="Header Char"/>
    <w:link w:val="Header"/>
    <w:rsid w:val="00195703"/>
    <w:rPr>
      <w:rFonts w:ascii="Arial" w:hAnsi="Arial"/>
      <w:b/>
      <w:sz w:val="18"/>
      <w:lang w:val="en-GB" w:eastAsia="en-US"/>
    </w:rPr>
  </w:style>
  <w:style w:type="numbering" w:customStyle="1" w:styleId="NoList5">
    <w:name w:val="No List5"/>
    <w:next w:val="NoList"/>
    <w:uiPriority w:val="99"/>
    <w:semiHidden/>
    <w:rsid w:val="00195703"/>
  </w:style>
  <w:style w:type="numbering" w:customStyle="1" w:styleId="NoList6">
    <w:name w:val="No List6"/>
    <w:next w:val="NoList"/>
    <w:uiPriority w:val="99"/>
    <w:semiHidden/>
    <w:rsid w:val="00195703"/>
  </w:style>
  <w:style w:type="numbering" w:customStyle="1" w:styleId="NoList7">
    <w:name w:val="No List7"/>
    <w:next w:val="NoList"/>
    <w:uiPriority w:val="99"/>
    <w:semiHidden/>
    <w:rsid w:val="00195703"/>
  </w:style>
  <w:style w:type="character" w:customStyle="1" w:styleId="opdict3font24">
    <w:name w:val="op_dict3_font24"/>
    <w:rsid w:val="00195703"/>
  </w:style>
  <w:style w:type="character" w:customStyle="1" w:styleId="B3Char2">
    <w:name w:val="B3 Char2"/>
    <w:link w:val="B3"/>
    <w:qFormat/>
    <w:rsid w:val="00195703"/>
    <w:rPr>
      <w:rFonts w:ascii="Times New Roman" w:hAnsi="Times New Roman"/>
      <w:lang w:val="en-GB" w:eastAsia="en-US"/>
    </w:rPr>
  </w:style>
  <w:style w:type="character" w:customStyle="1" w:styleId="st1">
    <w:name w:val="st1"/>
    <w:rsid w:val="00195703"/>
  </w:style>
  <w:style w:type="character" w:customStyle="1" w:styleId="HTTPMethod">
    <w:name w:val="HTTP Method"/>
    <w:uiPriority w:val="1"/>
    <w:qFormat/>
    <w:rsid w:val="00195703"/>
    <w:rPr>
      <w:rFonts w:ascii="Courier New" w:hAnsi="Courier New"/>
      <w:i w:val="0"/>
      <w:sz w:val="18"/>
    </w:rPr>
  </w:style>
  <w:style w:type="character" w:customStyle="1" w:styleId="Code">
    <w:name w:val="Code"/>
    <w:uiPriority w:val="1"/>
    <w:qFormat/>
    <w:rsid w:val="00195703"/>
    <w:rPr>
      <w:rFonts w:ascii="Arial" w:hAnsi="Arial"/>
      <w:i/>
      <w:sz w:val="18"/>
      <w:bdr w:val="none" w:sz="0" w:space="0" w:color="auto"/>
      <w:shd w:val="clear" w:color="auto" w:fill="auto"/>
    </w:rPr>
  </w:style>
  <w:style w:type="character" w:customStyle="1" w:styleId="HTTPHeader">
    <w:name w:val="HTTP Header"/>
    <w:uiPriority w:val="1"/>
    <w:qFormat/>
    <w:rsid w:val="00195703"/>
    <w:rPr>
      <w:rFonts w:ascii="Courier New" w:hAnsi="Courier New"/>
      <w:spacing w:val="-5"/>
      <w:sz w:val="18"/>
    </w:rPr>
  </w:style>
  <w:style w:type="character" w:customStyle="1" w:styleId="HTTPResponse">
    <w:name w:val="HTTP Response"/>
    <w:uiPriority w:val="1"/>
    <w:qFormat/>
    <w:rsid w:val="00195703"/>
    <w:rPr>
      <w:rFonts w:ascii="Arial" w:hAnsi="Arial" w:cs="Courier New"/>
      <w:i/>
      <w:sz w:val="18"/>
      <w:lang w:val="en-US"/>
    </w:rPr>
  </w:style>
  <w:style w:type="character" w:customStyle="1" w:styleId="Codechar">
    <w:name w:val="Code (char)"/>
    <w:uiPriority w:val="1"/>
    <w:qFormat/>
    <w:rsid w:val="00195703"/>
    <w:rPr>
      <w:rFonts w:ascii="Arial" w:hAnsi="Arial" w:cs="Arial"/>
      <w:i/>
      <w:iCs/>
      <w:sz w:val="18"/>
      <w:szCs w:val="18"/>
    </w:rPr>
  </w:style>
  <w:style w:type="paragraph" w:customStyle="1" w:styleId="TALcontinuation">
    <w:name w:val="TAL continuation"/>
    <w:basedOn w:val="TAL"/>
    <w:link w:val="TALcontinuationChar"/>
    <w:qFormat/>
    <w:rsid w:val="00195703"/>
    <w:pPr>
      <w:spacing w:before="40"/>
    </w:pPr>
  </w:style>
  <w:style w:type="character" w:customStyle="1" w:styleId="TALcontinuationChar">
    <w:name w:val="TAL continuation Char"/>
    <w:link w:val="TALcontinuation"/>
    <w:rsid w:val="00195703"/>
    <w:rPr>
      <w:rFonts w:ascii="Arial" w:hAnsi="Arial"/>
      <w:sz w:val="18"/>
      <w:lang w:val="en-GB" w:eastAsia="en-US"/>
    </w:rPr>
  </w:style>
  <w:style w:type="character" w:customStyle="1" w:styleId="TAN0">
    <w:name w:val="TAN (文字)"/>
    <w:rsid w:val="00195703"/>
    <w:rPr>
      <w:rFonts w:ascii="Arial" w:eastAsia="Batang" w:hAnsi="Arial"/>
      <w:sz w:val="18"/>
      <w:lang w:val="en-GB" w:eastAsia="en-US" w:bidi="ar-SA"/>
    </w:rPr>
  </w:style>
  <w:style w:type="table" w:customStyle="1" w:styleId="1">
    <w:name w:val="网格型1"/>
    <w:basedOn w:val="TableNormal"/>
    <w:next w:val="TableGrid"/>
    <w:uiPriority w:val="39"/>
    <w:rsid w:val="0019570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5703"/>
    <w:rPr>
      <w:rFonts w:ascii="Arial" w:hAnsi="Arial"/>
      <w:sz w:val="22"/>
      <w:lang w:val="en-GB" w:eastAsia="en-US"/>
    </w:rPr>
  </w:style>
  <w:style w:type="paragraph" w:customStyle="1" w:styleId="BlockText1">
    <w:name w:val="Block Text1"/>
    <w:basedOn w:val="Normal"/>
    <w:next w:val="BlockText"/>
    <w:semiHidden/>
    <w:unhideWhenUsed/>
    <w:rsid w:val="001957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95703"/>
    <w:pPr>
      <w:spacing w:after="200"/>
    </w:pPr>
    <w:rPr>
      <w:i/>
      <w:iCs/>
      <w:color w:val="1F497D"/>
      <w:sz w:val="18"/>
      <w:szCs w:val="18"/>
    </w:rPr>
  </w:style>
  <w:style w:type="paragraph" w:customStyle="1" w:styleId="EnvelopeAddress1">
    <w:name w:val="Envelope Address1"/>
    <w:basedOn w:val="Normal"/>
    <w:next w:val="EnvelopeAddress"/>
    <w:semiHidden/>
    <w:unhideWhenUsed/>
    <w:rsid w:val="0019570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95703"/>
    <w:pPr>
      <w:spacing w:after="0"/>
    </w:pPr>
    <w:rPr>
      <w:rFonts w:ascii="Cambria" w:eastAsia="MS Gothic" w:hAnsi="Cambria"/>
    </w:rPr>
  </w:style>
  <w:style w:type="paragraph" w:customStyle="1" w:styleId="IndexHeading1">
    <w:name w:val="Index Heading1"/>
    <w:basedOn w:val="Normal"/>
    <w:next w:val="Index1"/>
    <w:semiHidden/>
    <w:unhideWhenUsed/>
    <w:rsid w:val="00195703"/>
    <w:rPr>
      <w:rFonts w:ascii="Cambria" w:eastAsia="MS Gothic" w:hAnsi="Cambria"/>
      <w:b/>
      <w:bCs/>
    </w:rPr>
  </w:style>
  <w:style w:type="paragraph" w:customStyle="1" w:styleId="IntenseQuote1">
    <w:name w:val="Intense Quote1"/>
    <w:basedOn w:val="Normal"/>
    <w:next w:val="Normal"/>
    <w:uiPriority w:val="30"/>
    <w:qFormat/>
    <w:rsid w:val="0019570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957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95703"/>
    <w:pPr>
      <w:spacing w:before="200" w:after="160"/>
      <w:ind w:left="864" w:right="864"/>
      <w:jc w:val="center"/>
    </w:pPr>
    <w:rPr>
      <w:i/>
      <w:iCs/>
      <w:color w:val="404040"/>
    </w:rPr>
  </w:style>
  <w:style w:type="paragraph" w:customStyle="1" w:styleId="Subtitle1">
    <w:name w:val="Subtitle1"/>
    <w:basedOn w:val="Normal"/>
    <w:next w:val="Normal"/>
    <w:qFormat/>
    <w:rsid w:val="0019570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957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957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957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95703"/>
    <w:rPr>
      <w:i/>
      <w:iCs/>
      <w:color w:val="4472C4"/>
    </w:rPr>
  </w:style>
  <w:style w:type="character" w:customStyle="1" w:styleId="MessageHeaderChar1">
    <w:name w:val="Message Header Char1"/>
    <w:uiPriority w:val="99"/>
    <w:semiHidden/>
    <w:rsid w:val="00195703"/>
    <w:rPr>
      <w:rFonts w:ascii="Calibri Light" w:eastAsia="DengXian Light" w:hAnsi="Calibri Light" w:cs="Times New Roman"/>
      <w:sz w:val="24"/>
      <w:szCs w:val="24"/>
      <w:shd w:val="pct20" w:color="auto" w:fill="auto"/>
    </w:rPr>
  </w:style>
  <w:style w:type="character" w:customStyle="1" w:styleId="QuoteChar1">
    <w:name w:val="Quote Char1"/>
    <w:uiPriority w:val="29"/>
    <w:rsid w:val="00195703"/>
    <w:rPr>
      <w:i/>
      <w:iCs/>
      <w:color w:val="404040"/>
    </w:rPr>
  </w:style>
  <w:style w:type="character" w:customStyle="1" w:styleId="SubtitleChar1">
    <w:name w:val="Subtitle Char1"/>
    <w:uiPriority w:val="11"/>
    <w:rsid w:val="00195703"/>
    <w:rPr>
      <w:color w:val="5A5A5A"/>
      <w:spacing w:val="15"/>
    </w:rPr>
  </w:style>
  <w:style w:type="character" w:customStyle="1" w:styleId="TitleChar1">
    <w:name w:val="Title Char1"/>
    <w:uiPriority w:val="10"/>
    <w:rsid w:val="00195703"/>
    <w:rPr>
      <w:rFonts w:ascii="Calibri Light" w:eastAsia="DengXian Light" w:hAnsi="Calibri Light" w:cs="Times New Roman"/>
      <w:spacing w:val="-10"/>
      <w:kern w:val="28"/>
      <w:sz w:val="56"/>
      <w:szCs w:val="56"/>
    </w:rPr>
  </w:style>
  <w:style w:type="character" w:customStyle="1" w:styleId="H60">
    <w:name w:val="H6 (文字)"/>
    <w:link w:val="H6"/>
    <w:rsid w:val="00195703"/>
    <w:rPr>
      <w:rFonts w:ascii="Arial" w:hAnsi="Arial"/>
      <w:lang w:val="en-GB" w:eastAsia="en-US"/>
    </w:rPr>
  </w:style>
  <w:style w:type="character" w:customStyle="1" w:styleId="THZchn">
    <w:name w:val="TH Zchn"/>
    <w:rsid w:val="00195703"/>
    <w:rPr>
      <w:rFonts w:ascii="Arial" w:hAnsi="Arial"/>
      <w:b/>
      <w:lang w:eastAsia="en-US"/>
    </w:rPr>
  </w:style>
  <w:style w:type="character" w:customStyle="1" w:styleId="B3Char">
    <w:name w:val="B3 Char"/>
    <w:rsid w:val="00195703"/>
    <w:rPr>
      <w:rFonts w:ascii="Times New Roman" w:hAnsi="Times New Roman"/>
      <w:lang w:val="en-GB" w:eastAsia="en-US"/>
    </w:rPr>
  </w:style>
  <w:style w:type="paragraph" w:customStyle="1" w:styleId="FL">
    <w:name w:val="FL"/>
    <w:basedOn w:val="Normal"/>
    <w:rsid w:val="00195703"/>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195703"/>
    <w:rPr>
      <w:color w:val="808080"/>
      <w:shd w:val="clear" w:color="auto" w:fill="E6E6E6"/>
    </w:rPr>
  </w:style>
  <w:style w:type="character" w:customStyle="1" w:styleId="1Char1">
    <w:name w:val="标题 1 Char1"/>
    <w:rsid w:val="00195703"/>
    <w:rPr>
      <w:rFonts w:ascii="Arial" w:hAnsi="Arial"/>
      <w:sz w:val="36"/>
      <w:lang w:eastAsia="en-US"/>
    </w:rPr>
  </w:style>
  <w:style w:type="character" w:customStyle="1" w:styleId="B3Car">
    <w:name w:val="B3 Car"/>
    <w:rsid w:val="00195703"/>
    <w:rPr>
      <w:rFonts w:ascii="Times New Roman" w:hAnsi="Times New Roman"/>
      <w:lang w:val="en-GB" w:eastAsia="en-US"/>
    </w:rPr>
  </w:style>
  <w:style w:type="character" w:customStyle="1" w:styleId="UnresolvedMention2">
    <w:name w:val="Unresolved Mention2"/>
    <w:uiPriority w:val="99"/>
    <w:semiHidden/>
    <w:unhideWhenUsed/>
    <w:rsid w:val="00195703"/>
    <w:rPr>
      <w:color w:val="808080"/>
      <w:shd w:val="clear" w:color="auto" w:fill="E6E6E6"/>
    </w:rPr>
  </w:style>
  <w:style w:type="character" w:customStyle="1" w:styleId="a">
    <w:name w:val="未处理的提及"/>
    <w:uiPriority w:val="99"/>
    <w:semiHidden/>
    <w:unhideWhenUsed/>
    <w:rsid w:val="001957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3386</Words>
  <Characters>28956</Characters>
  <Application>Microsoft Office Word</Application>
  <DocSecurity>0</DocSecurity>
  <Lines>241</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9</cp:revision>
  <cp:lastPrinted>1899-12-31T23:00:00Z</cp:lastPrinted>
  <dcterms:created xsi:type="dcterms:W3CDTF">2023-10-11T08:47:00Z</dcterms:created>
  <dcterms:modified xsi:type="dcterms:W3CDTF">2023-10-13T04:20:00Z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