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8E07" w14:textId="3D70C165" w:rsidR="00D42371" w:rsidRDefault="00D42371" w:rsidP="00D42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562E">
        <w:fldChar w:fldCharType="begin"/>
      </w:r>
      <w:r w:rsidR="0086562E">
        <w:instrText xml:space="preserve"> DOCPROPERTY  TSG/WGRef  \* MERGEFORMAT </w:instrText>
      </w:r>
      <w:r w:rsidR="0086562E">
        <w:fldChar w:fldCharType="separate"/>
      </w:r>
      <w:r>
        <w:rPr>
          <w:b/>
          <w:noProof/>
          <w:sz w:val="24"/>
        </w:rPr>
        <w:t>CT3</w:t>
      </w:r>
      <w:r w:rsidR="008656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562E">
        <w:fldChar w:fldCharType="begin"/>
      </w:r>
      <w:r w:rsidR="0086562E">
        <w:instrText xml:space="preserve"> DOCPROPERTY  MtgSeq  \* MERGEFORMAT </w:instrText>
      </w:r>
      <w:r w:rsidR="0086562E">
        <w:fldChar w:fldCharType="separate"/>
      </w:r>
      <w:r w:rsidRPr="00EB09B7">
        <w:rPr>
          <w:b/>
          <w:noProof/>
          <w:sz w:val="24"/>
        </w:rPr>
        <w:t>130</w:t>
      </w:r>
      <w:r w:rsidR="0086562E">
        <w:rPr>
          <w:b/>
          <w:noProof/>
          <w:sz w:val="24"/>
        </w:rPr>
        <w:fldChar w:fldCharType="end"/>
      </w:r>
      <w:r w:rsidR="0086562E">
        <w:fldChar w:fldCharType="begin"/>
      </w:r>
      <w:r w:rsidR="0086562E">
        <w:instrText xml:space="preserve"> DOCPROPERTY  MtgTitle  \* MERGEFORMAT </w:instrText>
      </w:r>
      <w:r w:rsidR="0086562E">
        <w:fldChar w:fldCharType="separate"/>
      </w:r>
      <w:r w:rsidR="0086562E">
        <w:fldChar w:fldCharType="end"/>
      </w:r>
      <w:r>
        <w:rPr>
          <w:b/>
          <w:i/>
          <w:noProof/>
          <w:sz w:val="28"/>
        </w:rPr>
        <w:tab/>
      </w:r>
      <w:r w:rsidR="0086562E">
        <w:fldChar w:fldCharType="begin"/>
      </w:r>
      <w:r w:rsidR="0086562E">
        <w:instrText xml:space="preserve"> DOCPROPERTY  Tdoc#  \* MERGEFORMAT </w:instrText>
      </w:r>
      <w:r w:rsidR="0086562E">
        <w:fldChar w:fldCharType="separate"/>
      </w:r>
      <w:r w:rsidRPr="00E13F3D">
        <w:rPr>
          <w:b/>
          <w:i/>
          <w:noProof/>
          <w:sz w:val="28"/>
        </w:rPr>
        <w:t>C3-234</w:t>
      </w:r>
      <w:r w:rsidR="0086562E">
        <w:rPr>
          <w:b/>
          <w:i/>
          <w:noProof/>
          <w:sz w:val="28"/>
        </w:rPr>
        <w:t>618</w:t>
      </w:r>
      <w:r w:rsidR="0086562E">
        <w:rPr>
          <w:b/>
          <w:i/>
          <w:noProof/>
          <w:sz w:val="28"/>
        </w:rPr>
        <w:fldChar w:fldCharType="end"/>
      </w:r>
    </w:p>
    <w:p w14:paraId="6E32A225" w14:textId="23743F80" w:rsidR="00D42371" w:rsidRDefault="0086562E" w:rsidP="00D423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2371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423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42371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423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42371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D423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42371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34229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371" w14:paraId="730DE8A8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34C2B" w14:textId="77777777" w:rsidR="00D42371" w:rsidRDefault="00D42371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2371" w14:paraId="531204EC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36977" w14:textId="77777777" w:rsidR="00D42371" w:rsidRDefault="00D4237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371" w14:paraId="272BE997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3B3F6" w14:textId="77777777" w:rsidR="00D42371" w:rsidRDefault="00D4237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371" w14:paraId="36728515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5AAD1E32" w14:textId="77777777" w:rsidR="00D42371" w:rsidRDefault="00D42371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C43EC" w14:textId="77777777" w:rsidR="00D42371" w:rsidRPr="00410371" w:rsidRDefault="0086562E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2371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693D1" w14:textId="77777777" w:rsidR="00D42371" w:rsidRDefault="00D4237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11A606" w14:textId="77777777" w:rsidR="00D42371" w:rsidRPr="00410371" w:rsidRDefault="0086562E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2371" w:rsidRPr="00410371">
              <w:rPr>
                <w:b/>
                <w:noProof/>
                <w:sz w:val="28"/>
              </w:rPr>
              <w:t>0452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1AF9A3" w14:textId="77777777" w:rsidR="00D42371" w:rsidRDefault="00D42371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7CAAB" w14:textId="2A2E2DBD" w:rsidR="00D42371" w:rsidRPr="00410371" w:rsidRDefault="0086562E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56BD8A" w14:textId="77777777" w:rsidR="00D42371" w:rsidRDefault="00D42371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2328C" w14:textId="77777777" w:rsidR="00D42371" w:rsidRPr="00410371" w:rsidRDefault="0086562E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2371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9EF6A" w14:textId="77777777" w:rsidR="00D42371" w:rsidRDefault="00D4237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D42371" w14:paraId="565423BB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84CB8" w14:textId="77777777" w:rsidR="00D42371" w:rsidRDefault="00D4237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D42371" w14:paraId="0F14E3CF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A48E" w14:textId="77777777" w:rsidR="00D42371" w:rsidRPr="00F25D98" w:rsidRDefault="00D42371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371" w14:paraId="18A34285" w14:textId="77777777" w:rsidTr="00A84AD6">
        <w:tc>
          <w:tcPr>
            <w:tcW w:w="9641" w:type="dxa"/>
            <w:gridSpan w:val="9"/>
          </w:tcPr>
          <w:p w14:paraId="2F74385E" w14:textId="77777777" w:rsidR="00D42371" w:rsidRDefault="00D4237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06473" w:rsidR="001E41F3" w:rsidRDefault="009E5B92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model corrections for Traffic</w:t>
            </w:r>
            <w:r w:rsidR="00AB2750">
              <w:t>CorrelationInfo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5F5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562E">
                <w:fldChar w:fldCharType="begin"/>
              </w:r>
              <w:r w:rsidR="0086562E">
                <w:instrText xml:space="preserve"> DOCPROPERTY  SourceIfWg  \* MERGEFORMAT </w:instrText>
              </w:r>
              <w:r w:rsidR="0086562E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86562E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5F5D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16A4A" w:rsidR="001E41F3" w:rsidRDefault="005F5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6562E">
              <w:rPr>
                <w:noProof/>
              </w:rPr>
              <w:t>10</w:t>
            </w:r>
            <w:r w:rsidR="008F5E6F">
              <w:rPr>
                <w:noProof/>
              </w:rPr>
              <w:t>-</w:t>
            </w:r>
            <w:r w:rsidR="0086562E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5F5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617B8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2750">
              <w:rPr>
                <w:noProof/>
              </w:rPr>
              <w:t xml:space="preserve">names of the attributes for the </w:t>
            </w:r>
            <w:r w:rsidR="00AB2750" w:rsidRPr="00AB2750">
              <w:rPr>
                <w:noProof/>
              </w:rPr>
              <w:t>corre</w:t>
            </w:r>
            <w:r w:rsidR="00AB2750">
              <w:rPr>
                <w:noProof/>
              </w:rPr>
              <w:t>lation t</w:t>
            </w:r>
            <w:r w:rsidR="00AB2750" w:rsidRPr="00AB2750">
              <w:rPr>
                <w:noProof/>
              </w:rPr>
              <w:t>ype</w:t>
            </w:r>
            <w:r w:rsidR="00AB2750">
              <w:rPr>
                <w:noProof/>
              </w:rPr>
              <w:t xml:space="preserve"> a</w:t>
            </w:r>
            <w:r w:rsidR="00AB2750" w:rsidRPr="00AB2750">
              <w:rPr>
                <w:noProof/>
              </w:rPr>
              <w:t xml:space="preserve">nd </w:t>
            </w:r>
            <w:r w:rsidR="00AB2750">
              <w:rPr>
                <w:noProof/>
              </w:rPr>
              <w:t xml:space="preserve">the </w:t>
            </w:r>
            <w:r w:rsidR="00AB2750" w:rsidRPr="00AB2750">
              <w:rPr>
                <w:noProof/>
              </w:rPr>
              <w:t>notif</w:t>
            </w:r>
            <w:r w:rsidR="00AB2750">
              <w:rPr>
                <w:noProof/>
              </w:rPr>
              <w:t>ication identifier</w:t>
            </w:r>
            <w:r w:rsidR="00AB2750" w:rsidRPr="00AB2750">
              <w:rPr>
                <w:noProof/>
              </w:rPr>
              <w:t xml:space="preserve"> </w:t>
            </w:r>
            <w:r w:rsidR="00AB2750">
              <w:rPr>
                <w:noProof/>
              </w:rPr>
              <w:t>of the</w:t>
            </w:r>
            <w:r w:rsidR="00AB2750" w:rsidRPr="00AB2750">
              <w:rPr>
                <w:noProof/>
              </w:rPr>
              <w:t xml:space="preserve"> TrafficCorrelationInfo</w:t>
            </w:r>
            <w:r w:rsidR="00AB2750">
              <w:rPr>
                <w:noProof/>
              </w:rPr>
              <w:t xml:space="preserve"> data type are misaligned between data model and OpenAPI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5167E" w:rsidR="001E41F3" w:rsidRDefault="00AB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wrong attribute names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4D65A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DEA32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B275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548ED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521C0">
              <w:rPr>
                <w:noProof/>
              </w:rPr>
              <w:t xml:space="preserve">a </w:t>
            </w:r>
            <w:r w:rsidR="00C967D4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A521C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AB2750">
              <w:rPr>
                <w:noProof/>
              </w:rPr>
              <w:t>udr</w:t>
            </w:r>
            <w:r w:rsidRPr="0001514F">
              <w:rPr>
                <w:noProof/>
              </w:rPr>
              <w:t>_</w:t>
            </w:r>
            <w:r w:rsidR="00A521C0">
              <w:rPr>
                <w:noProof/>
              </w:rPr>
              <w:t>Data</w:t>
            </w:r>
            <w:r w:rsidR="00AB2750">
              <w:rPr>
                <w:noProof/>
              </w:rPr>
              <w:t>Repository</w:t>
            </w:r>
            <w:r w:rsidR="00C967D4">
              <w:rPr>
                <w:noProof/>
              </w:rPr>
              <w:t xml:space="preserve"> API</w:t>
            </w:r>
            <w:r w:rsidR="00AB2750">
              <w:rPr>
                <w:noProof/>
              </w:rPr>
              <w:t xml:space="preserve"> for Application Data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EDD15" w14:textId="77777777" w:rsidR="00202469" w:rsidRPr="00202469" w:rsidRDefault="00202469" w:rsidP="002024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2875"/>
      <w:bookmarkStart w:id="2" w:name="_Toc36039164"/>
      <w:bookmarkStart w:id="3" w:name="_Toc44688580"/>
      <w:bookmarkStart w:id="4" w:name="_Toc45133996"/>
      <w:bookmarkStart w:id="5" w:name="_Toc49931676"/>
      <w:bookmarkStart w:id="6" w:name="_Toc51762934"/>
      <w:bookmarkStart w:id="7" w:name="_Toc58848570"/>
      <w:bookmarkStart w:id="8" w:name="_Toc59017608"/>
      <w:bookmarkStart w:id="9" w:name="_Toc66279597"/>
      <w:bookmarkStart w:id="10" w:name="_Toc68168619"/>
      <w:bookmarkStart w:id="11" w:name="_Toc83233086"/>
      <w:bookmarkStart w:id="12" w:name="_Toc85550066"/>
      <w:bookmarkStart w:id="13" w:name="_Toc90655548"/>
      <w:bookmarkStart w:id="14" w:name="_Toc105600423"/>
      <w:bookmarkStart w:id="15" w:name="_Toc122114430"/>
      <w:bookmarkStart w:id="16" w:name="_Toc145705534"/>
      <w:r w:rsidRPr="00202469">
        <w:rPr>
          <w:rFonts w:ascii="Arial" w:eastAsia="SimSun" w:hAnsi="Arial"/>
          <w:sz w:val="36"/>
        </w:rPr>
        <w:t>A.3</w:t>
      </w:r>
      <w:r w:rsidRPr="00202469">
        <w:rPr>
          <w:rFonts w:ascii="Arial" w:eastAsia="SimSun" w:hAnsi="Arial"/>
          <w:sz w:val="36"/>
        </w:rPr>
        <w:tab/>
      </w:r>
      <w:r w:rsidRPr="00202469">
        <w:rPr>
          <w:rFonts w:ascii="Arial" w:hAnsi="Arial"/>
          <w:sz w:val="36"/>
        </w:rPr>
        <w:t>Nudr_DataRepository</w:t>
      </w:r>
      <w:r w:rsidRPr="00202469">
        <w:rPr>
          <w:rFonts w:ascii="Arial" w:eastAsia="SimSun" w:hAnsi="Arial"/>
          <w:sz w:val="36"/>
        </w:rPr>
        <w:t xml:space="preserve"> API for Application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7F43B35" w14:textId="77777777" w:rsidR="00202469" w:rsidRPr="00202469" w:rsidRDefault="00202469" w:rsidP="00202469">
      <w:pPr>
        <w:rPr>
          <w:rFonts w:eastAsia="SimSun"/>
        </w:rPr>
      </w:pPr>
      <w:r w:rsidRPr="00202469">
        <w:rPr>
          <w:rFonts w:eastAsia="SimSun"/>
        </w:rPr>
        <w:t>For the purpose of referencing entities in the Open API file defined in this Annex, it shall be assumed that this Open API file is contained in a physical file named "TS29519_Application_Data.yaml".</w:t>
      </w:r>
    </w:p>
    <w:p w14:paraId="0F902C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openapi: 3.0.0</w:t>
      </w:r>
    </w:p>
    <w:p w14:paraId="28FAD4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B4F2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info:</w:t>
      </w:r>
    </w:p>
    <w:p w14:paraId="6DB6D8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version: '-'</w:t>
      </w:r>
    </w:p>
    <w:p w14:paraId="1A96E9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title: Unified Data Repository Service API file for Application Data</w:t>
      </w:r>
    </w:p>
    <w:p w14:paraId="2A8EC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description: |</w:t>
      </w:r>
    </w:p>
    <w:p w14:paraId="41837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The API version is defined in 3GPP TS 29.504  </w:t>
      </w:r>
    </w:p>
    <w:p w14:paraId="6B951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52E8E7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All rights reserved.</w:t>
      </w:r>
    </w:p>
    <w:p w14:paraId="4BFF39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4D3E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externalDocs:</w:t>
      </w:r>
    </w:p>
    <w:p w14:paraId="43577F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description: &gt;</w:t>
      </w:r>
    </w:p>
    <w:p w14:paraId="0ECC80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3GPP TS 29.519 V18.3.0; 5G System; Usage of the Unified Data Repository Service for Policy Data,</w:t>
      </w:r>
    </w:p>
    <w:p w14:paraId="56733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 Data and Structured Data for Exposure.</w:t>
      </w:r>
    </w:p>
    <w:p w14:paraId="1E263A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url: 'https://www.3gpp.org/ftp/Specs/archive/29_series/29.519/'</w:t>
      </w:r>
    </w:p>
    <w:p w14:paraId="3BA09E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E66F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paths:</w:t>
      </w:r>
    </w:p>
    <w:p w14:paraId="725544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/application-data/pfds:</w:t>
      </w:r>
    </w:p>
    <w:p w14:paraId="4C1FF1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075F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PFDs for application identifier(s)</w:t>
      </w:r>
    </w:p>
    <w:p w14:paraId="498C44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ReadPFDData</w:t>
      </w:r>
    </w:p>
    <w:p w14:paraId="2539BE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3467F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PFD Data (Store)</w:t>
      </w:r>
    </w:p>
    <w:p w14:paraId="328C3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9167D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EE966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B13FD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8DF69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DEDE9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B27A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AFFDA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72C6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238D3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922A7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nudr-dr:application-data:pfds:read</w:t>
      </w:r>
    </w:p>
    <w:p w14:paraId="7179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47AD4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072AC3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EAA2A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12FD8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information of the application identifier(s) for the querying PFD</w:t>
      </w:r>
    </w:p>
    <w:p w14:paraId="1395D4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Data resource. If none appId is included in the URI, it applies to all application</w:t>
      </w:r>
    </w:p>
    <w:p w14:paraId="75F303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identifier(s) for the querying PFD Data resource.</w:t>
      </w:r>
    </w:p>
    <w:p w14:paraId="06D851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3C91A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515CE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0A33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1C66C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'TS29571_CommonData.yaml#/components/schemas/ApplicationId'</w:t>
      </w:r>
    </w:p>
    <w:p w14:paraId="742D2F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48ED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75DF4F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2F20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69B8BA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EC5BD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310C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24D7DC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83471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EED4D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A representation of PFDs for request applications is returned.</w:t>
      </w:r>
    </w:p>
    <w:p w14:paraId="50C8F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89A10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972B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1590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FB366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5062E3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'#/components/schemas/PfdDataForAppExt'</w:t>
      </w:r>
    </w:p>
    <w:p w14:paraId="7CBF61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4FFB8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15575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68EF3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51DE8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75B3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0F52C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'404':</w:t>
      </w:r>
    </w:p>
    <w:p w14:paraId="28C969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1D0C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50F1E8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B66C6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60D03C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FA14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8A24F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5DA7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9987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935EE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5027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B6C0D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B4659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4D21B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B68E7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2978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8AA7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/application-data/pfds/{appId}:</w:t>
      </w:r>
    </w:p>
    <w:p w14:paraId="543DC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1115C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the corresponding PFDs of the specified application identifier</w:t>
      </w:r>
    </w:p>
    <w:p w14:paraId="720FF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ReadIndividualPFDData</w:t>
      </w:r>
    </w:p>
    <w:p w14:paraId="694295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A747C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21EBD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4E61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D0921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24F4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6878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87FCC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D49C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7EBA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4B290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16349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8FF0B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nudr-dr:application-data:pfds:read</w:t>
      </w:r>
    </w:p>
    <w:p w14:paraId="6B7C22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43EEC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4D02E2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2A715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EFDC2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</w:t>
      </w:r>
    </w:p>
    <w:p w14:paraId="4816E4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ApplicationId.</w:t>
      </w:r>
    </w:p>
    <w:p w14:paraId="315A03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653FC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B910E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6EE5C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614D07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337EB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7359D8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8CF4E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3F699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46668B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702C4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7032BD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589BE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representation of PFDs for the request application identified by the application</w:t>
      </w:r>
    </w:p>
    <w:p w14:paraId="7051DD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 is returned.</w:t>
      </w:r>
    </w:p>
    <w:p w14:paraId="0FA87B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DA84C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C88FD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E6EA3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3573DC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8EDAC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0ED98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5F6DE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ABA8D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1C7F9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FB3F1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531EB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722F2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2CC29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D53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07AD8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3CAA6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0605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A9B8F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CEDA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57E03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1E597E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468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FDFFC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ED3B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delete:</w:t>
      </w:r>
    </w:p>
    <w:p w14:paraId="2E202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the corresponding PFDs of the specified application identifier</w:t>
      </w:r>
    </w:p>
    <w:p w14:paraId="21E8AA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DeleteIndividualPFDData</w:t>
      </w:r>
    </w:p>
    <w:p w14:paraId="75DA1B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B59E0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51FB4E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0FDCC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39557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33BB2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4463B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63D6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21806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EBDF2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7FCC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8A19F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B7BDA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nudr-dr:application-data:pfds:modify</w:t>
      </w:r>
    </w:p>
    <w:p w14:paraId="097D43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598EF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773183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4199D8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61ABE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</w:t>
      </w:r>
    </w:p>
    <w:p w14:paraId="0B1CDA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ApplicationId.</w:t>
      </w:r>
    </w:p>
    <w:p w14:paraId="6CEBD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F1250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C9A94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130AD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38730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449CD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E6E56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Successful case. The Individual PFD Data resource related to the application</w:t>
      </w:r>
    </w:p>
    <w:p w14:paraId="39EF4B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 was deleted.</w:t>
      </w:r>
    </w:p>
    <w:p w14:paraId="2C224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98636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CF0B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8B23B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8974C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5263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6B8F5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0B923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9A1AF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AE7CE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9F83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2CE19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7B368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8CB75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06B64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2EAD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69AC7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ADDA0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36452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2AABC1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the corresponding PFDs for the specified application identifier</w:t>
      </w:r>
    </w:p>
    <w:p w14:paraId="1A29D3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CreateOrReplaceIndividualPFDData</w:t>
      </w:r>
    </w:p>
    <w:p w14:paraId="51AEB2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611AB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5EF68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385CE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F4C05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269E5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3A60B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425C0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66EE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D5E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92FF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C65B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439EF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nudr-dr:application-data:pfds:create</w:t>
      </w:r>
    </w:p>
    <w:p w14:paraId="6DAD39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298412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4AD070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988D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527C77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BFB44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'#/components/schemas/PfdDataForAppExt'</w:t>
      </w:r>
    </w:p>
    <w:p w14:paraId="4182EB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68828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408F5B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56A43E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601E3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 format</w:t>
      </w:r>
    </w:p>
    <w:p w14:paraId="4191AF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of Data type ApplicationId.</w:t>
      </w:r>
    </w:p>
    <w:p w14:paraId="0D19AC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D05C0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0C844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type: string</w:t>
      </w:r>
    </w:p>
    <w:p w14:paraId="2DE996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5312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7A9A4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C9632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PFD Data resource related to the application-identifier</w:t>
      </w:r>
    </w:p>
    <w:p w14:paraId="791ABE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is confirmed and a representation of that resource is returned.</w:t>
      </w:r>
    </w:p>
    <w:p w14:paraId="121286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BC7A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63701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73A76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48DE83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1B7127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5EF7EB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805AE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3D15B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{apiRoot}/nudr-dr/&lt;apiVersion&gt;/application-data/pfds/{appId}'</w:t>
      </w:r>
    </w:p>
    <w:p w14:paraId="05AB52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189A8C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BFC6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DF51A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F0B97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AB3DA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Successful case. The upgrade of an Individual PFD Data resource related to the</w:t>
      </w:r>
    </w:p>
    <w:p w14:paraId="40C738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 identifier is confirmed and a representation of that resource is returned.</w:t>
      </w:r>
    </w:p>
    <w:p w14:paraId="35C72D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1EC2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8126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5F634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01545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C6919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07064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6541A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3858C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57325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D603A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B6B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9EE1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A48C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59A66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2F5693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77861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5047DA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F9B0F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AADB5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52B1E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4250FB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7BBD0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B2B5F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A0E78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82BEF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89BAD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75203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0603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77F3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6A9AB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618C6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F8003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20C9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/application-data/influenceData:</w:t>
      </w:r>
    </w:p>
    <w:p w14:paraId="2DD9E8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BC0F4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Traffic Influence Data</w:t>
      </w:r>
    </w:p>
    <w:p w14:paraId="547BD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ReadInfluenceData</w:t>
      </w:r>
    </w:p>
    <w:p w14:paraId="2E784B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7ED23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(Store)</w:t>
      </w:r>
    </w:p>
    <w:p w14:paraId="3F80B2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74F6B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CE09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E4518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BD12E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2E7E8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D31A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EBB40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097AD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F8D7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67911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nudr-dr:application-data:influence-data:read</w:t>
      </w:r>
    </w:p>
    <w:p w14:paraId="7D9A88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C7A2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influence-Ids</w:t>
      </w:r>
    </w:p>
    <w:p w14:paraId="64611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7CE1A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78E304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840F4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F2BA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type: array</w:t>
      </w:r>
    </w:p>
    <w:p w14:paraId="30DD8B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E43FC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514840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5BD826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0E439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16948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4F17AF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AC340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F86A3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B3E9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6AD87D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0E53FE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74635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6B7E73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D2A30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06A616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2CCC50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2BF8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2E85A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E010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CF759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8201D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331C09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55B80A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10769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315CA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 </w:t>
      </w:r>
    </w:p>
    <w:p w14:paraId="4BB69C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78C0C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2D911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C8526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B24AE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1942E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72BF9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internal-group-ids-Add</w:t>
      </w:r>
    </w:p>
    <w:p w14:paraId="2D0A20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789665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an internal Group. </w:t>
      </w:r>
    </w:p>
    <w:p w14:paraId="3CBCC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23C73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439E2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BBFF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F1648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34EDDA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3F583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subscriber-categories</w:t>
      </w:r>
    </w:p>
    <w:p w14:paraId="1CC3B7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B607A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F560E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 </w:t>
      </w:r>
    </w:p>
    <w:p w14:paraId="03766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703D1F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  <w:bookmarkStart w:id="17" w:name="_Hlk126690743"/>
    </w:p>
    <w:p w14:paraId="73DC4C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657C09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  <w:bookmarkStart w:id="18" w:name="_Hlk126692055"/>
    </w:p>
    <w:p w14:paraId="62760B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bookmarkEnd w:id="18"/>
    <w:p w14:paraId="6597AA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  <w:bookmarkEnd w:id="17"/>
    </w:p>
    <w:p w14:paraId="066CDD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196C2B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5D493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272193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4E36D1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81333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3A4A3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E2A40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15E854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CF886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353CF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7FCA1C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7BA73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16F7B6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82B3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6CC92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C946D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6539FD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Traffic Influence Data stored in the UDR are returned.</w:t>
      </w:r>
    </w:p>
    <w:p w14:paraId="7CD038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B1495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FC7FE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68CEB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3CE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6EC1C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'#/components/schemas/TrafficInfluData'</w:t>
      </w:r>
    </w:p>
    <w:p w14:paraId="7AFC7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251B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514B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'401':</w:t>
      </w:r>
    </w:p>
    <w:p w14:paraId="169CA5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28C9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69BA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BF7D9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E4F9A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EF454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4E62E1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2653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3FD619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3ACCD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74311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2F731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02E59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D2719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010FA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6606B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C1127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91F28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B738F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B4D7B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8E7B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/application-data/influenceData/{influenceId}:</w:t>
      </w:r>
    </w:p>
    <w:p w14:paraId="6328C8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2E9C9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Influence Data resource</w:t>
      </w:r>
    </w:p>
    <w:p w14:paraId="4783C8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CreateOrReplaceIndividualInfluenceData</w:t>
      </w:r>
    </w:p>
    <w:p w14:paraId="259EA9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2DAC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2F32D2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BC78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FCA32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AF265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02017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A32BD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AA36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7E873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B9A58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B5483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43C2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nudr-dr:application-data:influence-data:create</w:t>
      </w:r>
    </w:p>
    <w:p w14:paraId="52D4D5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9FEAD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4A5182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3FDB6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7476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79A884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'#/components/schemas/TrafficInfluData'</w:t>
      </w:r>
    </w:p>
    <w:p w14:paraId="50E20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09D7C3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356245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161D9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960D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created or updated.</w:t>
      </w:r>
    </w:p>
    <w:p w14:paraId="62A6FF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3BAE54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9F22D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AC300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5E70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A2E2C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587D7B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0EE1E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Traffic Influence Data resource is confirmed</w:t>
      </w:r>
    </w:p>
    <w:p w14:paraId="2A0CE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representation of that resource is returned.</w:t>
      </w:r>
    </w:p>
    <w:p w14:paraId="4C0BCC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BB34F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28F191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6C48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132AB6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8AE1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7A761F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0B453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410234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{apiRoot}/nudr-dr/&lt;apiVersion&gt;/application-data/influenceData/{influenceId}'</w:t>
      </w:r>
    </w:p>
    <w:p w14:paraId="0C95BC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675D6E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066090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418127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12C773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8A43D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Traffic Influence Data resource is confirmed and a</w:t>
      </w:r>
    </w:p>
    <w:p w14:paraId="1FDCBD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response body containing Traffic Influence Data shall be returned.</w:t>
      </w:r>
    </w:p>
    <w:p w14:paraId="725EAE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6A2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536C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1C36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1FCEFF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'204':</w:t>
      </w:r>
    </w:p>
    <w:p w14:paraId="633449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805B3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DC57A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C057A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9495E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EC647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7C1E8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09DF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6DD24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CD7DE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07DAF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0C4A2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2A9E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B70E5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450F9A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29EB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D065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7BB8F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170D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04BE6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AE477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9C40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FF7FF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81602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F5D5D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BC674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769F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7B288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738C2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Influence Data resource</w:t>
      </w:r>
    </w:p>
    <w:p w14:paraId="478F4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UpdateIndividualInfluenceData</w:t>
      </w:r>
    </w:p>
    <w:p w14:paraId="5F8F2F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32A92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633047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E2815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2C5A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39913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2945D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0DA14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95A1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7787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4956D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38EE0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B5839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nudr-dr:application-data:influence-data:modify</w:t>
      </w:r>
    </w:p>
    <w:p w14:paraId="029CBC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20620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50124F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69720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56DA47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EF9A6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'#/components/schemas/TrafficInfluDataPatch'</w:t>
      </w:r>
    </w:p>
    <w:p w14:paraId="1A83C7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C8D2B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5ED6FF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7903F8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8652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updated. It shall apply</w:t>
      </w:r>
    </w:p>
    <w:p w14:paraId="4C66FF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format of Data type string.</w:t>
      </w:r>
    </w:p>
    <w:p w14:paraId="2652CC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516E73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54051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F7F9F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E0A7B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332FFA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2A4DC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Traffic Influence Data resource is confirmed and</w:t>
      </w:r>
    </w:p>
    <w:p w14:paraId="19A98A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Traffic Influence Data shall be returned.</w:t>
      </w:r>
    </w:p>
    <w:p w14:paraId="1843A8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6B44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CCC7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A519A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379580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7D717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05AA85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BF89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4037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3ACE1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5BD2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FBA2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34BE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1E149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ACA61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'411':</w:t>
      </w:r>
    </w:p>
    <w:p w14:paraId="5110A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7D3D7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650411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8290F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0A4075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5D83C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39622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1B8D8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B4D5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0EA6C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C63F7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22C47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7D0F5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677EF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21996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AA2B3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2EBEEC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Influence Data resource</w:t>
      </w:r>
    </w:p>
    <w:p w14:paraId="6D7674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DeleteIndividualInfluenceData</w:t>
      </w:r>
    </w:p>
    <w:p w14:paraId="747268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41ADE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75D0F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C3E73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2DE4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4C1C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3E27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1232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D64EF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45395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58CFF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D3AB2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FCF3F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nudr-dr:application-data:influence-data:modify</w:t>
      </w:r>
    </w:p>
    <w:p w14:paraId="5CCE6E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681D4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6DC72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CDFE0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3A6F6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deleted. It shall apply</w:t>
      </w:r>
    </w:p>
    <w:p w14:paraId="375457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format of Data type string.</w:t>
      </w:r>
    </w:p>
    <w:p w14:paraId="39AC9A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DA61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8869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E35F6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74E32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DE965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Influence Data was deleted successfully.</w:t>
      </w:r>
    </w:p>
    <w:p w14:paraId="0DEA09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67292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46F05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22FD4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FEAC6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CD91F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9795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26087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C2A26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8267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6D570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55C52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1C99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DE9BF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B666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37DC3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AB29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0AF3B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D77FC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2ABB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/application-data/influenceData/subs-to-notify:</w:t>
      </w:r>
    </w:p>
    <w:p w14:paraId="155A06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post:</w:t>
      </w:r>
    </w:p>
    <w:p w14:paraId="39A726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Create a new Individual Influence Data Subscription resource</w:t>
      </w:r>
    </w:p>
    <w:p w14:paraId="5C8A0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CreateIndividualInfluenceDataSubscription</w:t>
      </w:r>
    </w:p>
    <w:p w14:paraId="36EA0D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C0DC8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Subscriptions (Collection)</w:t>
      </w:r>
    </w:p>
    <w:p w14:paraId="47C801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EE822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A6E1B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D2560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DFE5B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20939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7013A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52F3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F047C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A3B8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- nudr-dr:application-data</w:t>
      </w:r>
    </w:p>
    <w:p w14:paraId="480A2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nudr-dr:application-data:influence-data:subscriptions:create</w:t>
      </w:r>
    </w:p>
    <w:p w14:paraId="49D6F5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68F49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51FBC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43F4D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2A472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9D30C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'#/components/schemas/TrafficInfluSub'</w:t>
      </w:r>
    </w:p>
    <w:p w14:paraId="5090F2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3B84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2F934B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created successfully.</w:t>
      </w:r>
    </w:p>
    <w:p w14:paraId="40BADB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B96A8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DC12D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093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78245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243905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A93C5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51F98D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6DABF0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8330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588D16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7B32F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0389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62B18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E45A6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0FF1A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59872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473D8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B39D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57A36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C7DA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7CC54F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88B9F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F7612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FBD71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1B0CE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6E24C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28E13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FA04C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39C56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FA6CB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CC92C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CCE8E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B3A69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AEB4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callbacks:</w:t>
      </w:r>
    </w:p>
    <w:p w14:paraId="7F8950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trafficInfluenceDataChangeNotification:</w:t>
      </w:r>
    </w:p>
    <w:p w14:paraId="51D79D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'{$request.body#/notificationUri}':</w:t>
      </w:r>
    </w:p>
    <w:p w14:paraId="57C349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post:</w:t>
      </w:r>
    </w:p>
    <w:p w14:paraId="79F86C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requestBody:</w:t>
      </w:r>
    </w:p>
    <w:p w14:paraId="4A7015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required: true</w:t>
      </w:r>
    </w:p>
    <w:p w14:paraId="48E398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content:</w:t>
      </w:r>
    </w:p>
    <w:p w14:paraId="5E572F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application/json:</w:t>
      </w:r>
    </w:p>
    <w:p w14:paraId="51B4A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schema:</w:t>
      </w:r>
    </w:p>
    <w:p w14:paraId="1B883E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type: array</w:t>
      </w:r>
    </w:p>
    <w:p w14:paraId="54CC65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items: </w:t>
      </w:r>
    </w:p>
    <w:p w14:paraId="404F53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oneOf:</w:t>
      </w:r>
    </w:p>
    <w:p w14:paraId="3E4683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  - $ref: '#/components/schemas/TrafficInfluData'</w:t>
      </w:r>
    </w:p>
    <w:p w14:paraId="32382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  - $ref: '#/components/schemas/TrafficInfluDataNotif'</w:t>
      </w:r>
    </w:p>
    <w:p w14:paraId="307277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minItems: 1</w:t>
      </w:r>
    </w:p>
    <w:p w14:paraId="325A22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responses:</w:t>
      </w:r>
    </w:p>
    <w:p w14:paraId="46FC6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'204':</w:t>
      </w:r>
    </w:p>
    <w:p w14:paraId="5CB1D4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description: No Content, Notification was successful</w:t>
      </w:r>
    </w:p>
    <w:p w14:paraId="2D2734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'400':</w:t>
      </w:r>
    </w:p>
    <w:p w14:paraId="54232D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649F96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'403':</w:t>
      </w:r>
    </w:p>
    <w:p w14:paraId="59537A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728C8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'404':</w:t>
      </w:r>
    </w:p>
    <w:p w14:paraId="132639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3C6C13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'411':</w:t>
      </w:r>
    </w:p>
    <w:p w14:paraId="192ED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365243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'413':</w:t>
      </w:r>
    </w:p>
    <w:p w14:paraId="0D0661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48C42A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'415':</w:t>
      </w:r>
    </w:p>
    <w:p w14:paraId="288CE6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407A1A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'429':</w:t>
      </w:r>
    </w:p>
    <w:p w14:paraId="275ED9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7CD2D3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'500':</w:t>
      </w:r>
    </w:p>
    <w:p w14:paraId="3F0FE6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    $ref: 'TS29571_CommonData.yaml#/components/responses/500'</w:t>
      </w:r>
    </w:p>
    <w:p w14:paraId="5FFB1A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'502':</w:t>
      </w:r>
    </w:p>
    <w:p w14:paraId="3F451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57D429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'503':</w:t>
      </w:r>
    </w:p>
    <w:p w14:paraId="014F3D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8016E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default:</w:t>
      </w:r>
    </w:p>
    <w:p w14:paraId="49F27C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69D8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478E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Read</w:t>
      </w:r>
      <w:r w:rsidRPr="00202469">
        <w:rPr>
          <w:rFonts w:ascii="Courier New" w:eastAsia="SimSun" w:hAnsi="Courier New"/>
          <w:sz w:val="16"/>
        </w:rPr>
        <w:t xml:space="preserve"> Influence Data Subscriptions</w:t>
      </w:r>
    </w:p>
    <w:p w14:paraId="7DE708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ReadInfluenceDataSubscriptions</w:t>
      </w:r>
    </w:p>
    <w:p w14:paraId="233F78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507C5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Subscriptions (Collection)</w:t>
      </w:r>
    </w:p>
    <w:p w14:paraId="2643B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E009B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84E5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04C0E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0D819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D5C3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6705C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FA2B5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0224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DDA1A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34065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nudr-dr:application-data:influence-data:subscriptions:read</w:t>
      </w:r>
    </w:p>
    <w:p w14:paraId="587669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1AB11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</w:t>
      </w:r>
    </w:p>
    <w:p w14:paraId="2AB8BF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CAA1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DNN.</w:t>
      </w:r>
    </w:p>
    <w:p w14:paraId="746FB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7DEC7A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43136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1EF4DB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</w:t>
      </w:r>
    </w:p>
    <w:p w14:paraId="32A16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7588C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slice.</w:t>
      </w:r>
    </w:p>
    <w:p w14:paraId="1C2D21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A6C68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C030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B1D16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5EC3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'TS29571_CommonData.yaml#/components/schemas/Snssai'</w:t>
      </w:r>
    </w:p>
    <w:p w14:paraId="111548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</w:t>
      </w:r>
    </w:p>
    <w:p w14:paraId="789896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0CEE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6D1A22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1EBC07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7A20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202469">
        <w:rPr>
          <w:rFonts w:ascii="Courier New" w:eastAsia="SimSun" w:hAnsi="Courier New"/>
          <w:sz w:val="16"/>
          <w:lang w:eastAsia="zh-CN"/>
        </w:rPr>
        <w:t>GroupId</w:t>
      </w:r>
      <w:r w:rsidRPr="00202469">
        <w:rPr>
          <w:rFonts w:ascii="Courier New" w:eastAsia="SimSun" w:hAnsi="Courier New"/>
          <w:sz w:val="16"/>
        </w:rPr>
        <w:t>'</w:t>
      </w:r>
    </w:p>
    <w:p w14:paraId="1E4794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</w:t>
      </w:r>
    </w:p>
    <w:p w14:paraId="3B1263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B76C7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user.</w:t>
      </w:r>
    </w:p>
    <w:p w14:paraId="26DAC6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20C7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3704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2692DC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6B28F5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D6B67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3C7767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an internal group. </w:t>
      </w:r>
    </w:p>
    <w:p w14:paraId="4BC0AE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9F19E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5656E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1F4DB4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314E6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53E570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4111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subscriber-categories</w:t>
      </w:r>
    </w:p>
    <w:p w14:paraId="3EE30D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277B64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3C402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 </w:t>
      </w:r>
    </w:p>
    <w:p w14:paraId="51ACD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EB87B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66FED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EFC2F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2BC85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40C2C0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A4EE9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roam-ue-plmn-ids</w:t>
      </w:r>
    </w:p>
    <w:p w14:paraId="10684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A9B60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5BFE6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PLMN. </w:t>
      </w:r>
    </w:p>
    <w:p w14:paraId="2DF8B7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9B4B3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44C2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CDEC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92A71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'TS29571_CommonData.yaml#/components/schemas/PlmnId'</w:t>
      </w:r>
    </w:p>
    <w:p w14:paraId="7C5849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218CC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C6B69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6FBC3E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3A37D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subscription information as request in the request URI query parameter(s)</w:t>
      </w:r>
    </w:p>
    <w:p w14:paraId="521E59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are returned.</w:t>
      </w:r>
    </w:p>
    <w:p w14:paraId="714DD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2F6CD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141E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8BD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0A71FE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5249A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'#/components/schemas/TrafficInfluSub'</w:t>
      </w:r>
    </w:p>
    <w:p w14:paraId="6E3E06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0</w:t>
      </w:r>
    </w:p>
    <w:p w14:paraId="5C7B6F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6724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A2B47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959A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04C0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0A5A5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DC23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DEE9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55113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4261FF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4847A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95EB2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30EAA1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44CB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D247E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C233C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ECC23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87D5F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CBDB6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5115E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663F4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3B13A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2A7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63B4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/application-data/influenceData/subs-to-notify/{subscriptionId}:</w:t>
      </w:r>
    </w:p>
    <w:p w14:paraId="2D05D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551BC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Get an existing individual Influence Data Subscription resource</w:t>
      </w:r>
    </w:p>
    <w:p w14:paraId="26FFD7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ReadIndividualInfluenceDataSubscription</w:t>
      </w:r>
    </w:p>
    <w:p w14:paraId="40047F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7AC49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7797A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01689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BB0AB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3A1D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225A1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8C27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87081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F140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ED324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28C2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7B150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nudr-dr:application-data:influence-data:subscriptions:read</w:t>
      </w:r>
    </w:p>
    <w:p w14:paraId="6865F4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A555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274E1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7AB8BC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C1677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</w:t>
      </w:r>
    </w:p>
    <w:p w14:paraId="24E82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7A155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F702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C430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1ED48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6F18A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information is returned.</w:t>
      </w:r>
    </w:p>
    <w:p w14:paraId="1B59C1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D522C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48BE3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59BA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6F330A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4320F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F92F1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357B4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6C448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30EF8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05270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5A31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D6645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78ACA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'TS29571_CommonData.yaml#/components/responses/406'</w:t>
      </w:r>
    </w:p>
    <w:p w14:paraId="62807D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65CD1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1CFA9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696C9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1CD32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80A17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2324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D3BB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6CCF7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03CA9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2300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8749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CE41F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06880A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Modify an existing individual Influence Data Subscription resource</w:t>
      </w:r>
    </w:p>
    <w:p w14:paraId="2BFDC2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ReplaceIndividualInfluenceDataSubscription</w:t>
      </w:r>
    </w:p>
    <w:p w14:paraId="410EB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C83CB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171038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4438E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ED042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68DEE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E0A52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D05B8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F79AD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A0355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CF436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FCAFB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92F6D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nudr-dr:application-data:influence-data:subscriptions:modify</w:t>
      </w:r>
    </w:p>
    <w:p w14:paraId="0B7BD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29AAE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1BE810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0C28A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243B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AB2CD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'#/components/schemas/TrafficInfluSub'</w:t>
      </w:r>
    </w:p>
    <w:p w14:paraId="687325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47FFA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5CA6E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93C4B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91BAC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Subscription.</w:t>
      </w:r>
    </w:p>
    <w:p w14:paraId="65B661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0CB31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3227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51AF0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578AB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15324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updated successfully.</w:t>
      </w:r>
    </w:p>
    <w:p w14:paraId="6DA32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7FC93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FB23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277CF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194CF7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8C7CA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3A6B7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DDB1A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9990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F9B08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9F4D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F7417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3C1FC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4016D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5D1E8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0D0F7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BAD04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47A276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E9894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E8274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DB6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671D9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8ADE4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22BFE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CE15C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CACC7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6175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4D9B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F7326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F8841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5417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0A0AD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Delete an individual Influence Data Subscription resource</w:t>
      </w:r>
    </w:p>
    <w:p w14:paraId="5DEE3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operationId: DeleteIndividualInfluenceDataSubscription</w:t>
      </w:r>
    </w:p>
    <w:p w14:paraId="16766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891B6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691710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4E3E7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631AB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A948B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FB8A4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98834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4388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EE266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E9538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DB48C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2780B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nudr-dr:application-data:influence-data:subscriptions:modify</w:t>
      </w:r>
    </w:p>
    <w:p w14:paraId="626280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7E74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7FA022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3D4C63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85AA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Subscription.</w:t>
      </w:r>
    </w:p>
    <w:p w14:paraId="40DDC7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173D52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6875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2961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E96D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C533B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terminated successfully.</w:t>
      </w:r>
    </w:p>
    <w:p w14:paraId="601FE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32D7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2814A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50ABF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86A6F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6448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E7E19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69442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0C8BB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FD615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2FFD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B63BE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9CDF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4651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9AA9D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116F6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A81F1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6115A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2B78B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66F4F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/application-data/bdtPolicyData:</w:t>
      </w:r>
    </w:p>
    <w:p w14:paraId="474A66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C4FE2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applied BDT Policy Data</w:t>
      </w:r>
    </w:p>
    <w:p w14:paraId="6FB67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ReadBdtPolicyData</w:t>
      </w:r>
    </w:p>
    <w:p w14:paraId="45230B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C896F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BdtPolicy Data (Store)</w:t>
      </w:r>
    </w:p>
    <w:p w14:paraId="6F837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248B8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5AE4EA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B1766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BBEE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69901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E74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17E0B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B9453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461D3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7F9A2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nudr-dr:application-data:bdt-policy-data:read</w:t>
      </w:r>
    </w:p>
    <w:p w14:paraId="4EEBD7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8B46A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bdt-policy-ids</w:t>
      </w:r>
    </w:p>
    <w:p w14:paraId="4C63E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2F5A4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3673F6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19BF5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DA0B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9B5C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ED846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5A1F60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0CA1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64AA02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9269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08AA58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A09CE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53E00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6A241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9BC07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'TS29571_CommonData.yaml#/components/schemas/GroupId'</w:t>
      </w:r>
    </w:p>
    <w:p w14:paraId="7D859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9924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4B75DC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38956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46C41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B3548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61AA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76A57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5A3E6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3BCFED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2CC0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58949D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878C3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applied BDT policy Data stored in the UDR are returned.</w:t>
      </w:r>
    </w:p>
    <w:p w14:paraId="2BE3C5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C12F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F442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4FA5B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239B5C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A256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'#/components/schemas/BdtPolicyData'</w:t>
      </w:r>
    </w:p>
    <w:p w14:paraId="279285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B1D1E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73154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A7598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C76E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93909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C36E0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04D07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6275E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0F4FEA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7E5BD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13B00D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407F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FF741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BA34D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2DA67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FCC3C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93D8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80E8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F954E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DF2D4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17C1DC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3247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86E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/application-data/bdtPolicyData/{bdtPolicyId}:</w:t>
      </w:r>
    </w:p>
    <w:p w14:paraId="3882E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116C7A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an individual applied BDT Policy Data resource</w:t>
      </w:r>
    </w:p>
    <w:p w14:paraId="09B700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4CADFC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9B2CC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(Document)</w:t>
      </w:r>
    </w:p>
    <w:p w14:paraId="6B6BE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4844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1ADB2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FB1FC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A41EE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E5D8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48DDA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10EAA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AA76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387D3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BF55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nudr-dr:application-data:bdt-policy-data:create</w:t>
      </w:r>
    </w:p>
    <w:p w14:paraId="43512B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1BEFB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5654EE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35575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5085FB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3F1642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'#/components/schemas/BdtPolicyData'</w:t>
      </w:r>
    </w:p>
    <w:p w14:paraId="53FA14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3BF284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61DA3C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C412A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B02CE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 xml:space="preserve">Applied </w:t>
      </w:r>
      <w:r w:rsidRPr="00202469">
        <w:rPr>
          <w:rFonts w:ascii="Courier New" w:eastAsia="SimSun" w:hAnsi="Courier New"/>
          <w:sz w:val="16"/>
        </w:rPr>
        <w:t>BDT Policy Data to be created or updated.</w:t>
      </w:r>
    </w:p>
    <w:p w14:paraId="75BDF4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13491A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768A70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8143D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B94E4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A083D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491C55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F0607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The creation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 is confirmed and a</w:t>
      </w:r>
    </w:p>
    <w:p w14:paraId="056119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791BB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89266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3625C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F71B8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'#/components/schemas/BdtPolicyData'</w:t>
      </w:r>
    </w:p>
    <w:p w14:paraId="58C03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1A45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79D56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B98AA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Contains the URI of the newly created resource, according to the structure:</w:t>
      </w:r>
    </w:p>
    <w:p w14:paraId="7AD76B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{apiRoot}/nudr-dr/&lt;apiVersion&gt;/application-data/bdtPolicyData/{bdtPolicyId}</w:t>
      </w:r>
    </w:p>
    <w:p w14:paraId="353E86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3AAAA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11E22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3C23ED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9492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60EC4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F81FE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90C7D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2F5A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6A03F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CA6A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02DF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7E209C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41F80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77EC1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4DF2B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08BF1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33CCCE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310D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8E3C7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55D54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88476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CBB9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45D7E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1CBCD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2993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B24A1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75F4D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E3D2F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550A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58F6C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</w:t>
      </w:r>
    </w:p>
    <w:p w14:paraId="0A4EA3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05E854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D0038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 BDT Policy</w:t>
      </w:r>
      <w:r w:rsidRPr="00202469">
        <w:rPr>
          <w:rFonts w:ascii="Courier New" w:eastAsia="SimSun" w:hAnsi="Courier New"/>
          <w:sz w:val="16"/>
        </w:rPr>
        <w:t xml:space="preserve"> Data (Document)</w:t>
      </w:r>
    </w:p>
    <w:p w14:paraId="4C80B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09711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E88C7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06225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050ED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BB46B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387D8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D8C81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241A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C7F72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0541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nudr-dr:application-data:bdt-policy-data:modify</w:t>
      </w:r>
    </w:p>
    <w:p w14:paraId="04D0AC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47B25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135F71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4F90FC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0836C0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3791A4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'#/components/schemas/BdtPolicyDataPatch'</w:t>
      </w:r>
    </w:p>
    <w:p w14:paraId="696EB6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75D70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36A250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BE84A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991BF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to be updated. It shall</w:t>
      </w:r>
    </w:p>
    <w:p w14:paraId="17731B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35F98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41E7D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74FF6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1A1D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883ED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838BD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3CC98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 is confirmed and</w:t>
      </w:r>
    </w:p>
    <w:p w14:paraId="5AF89F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shall be returned.</w:t>
      </w:r>
    </w:p>
    <w:p w14:paraId="0F1BD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96F6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323C3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schema:</w:t>
      </w:r>
    </w:p>
    <w:p w14:paraId="0E0E4C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'#/components/schemas/BdtPolicyData'</w:t>
      </w:r>
    </w:p>
    <w:p w14:paraId="559D75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4ADE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FD816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FECB9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7A104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7402F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47249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F6886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FA11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F8189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781D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2C1E85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A05BF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99FC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1BDF6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2FB978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9627D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28445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7659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E633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47D4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EB957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7714C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07E1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14B28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B6A2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33BE7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0C2C0D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</w:t>
      </w:r>
    </w:p>
    <w:p w14:paraId="110D2F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41D2CE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F4DC6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(Document)</w:t>
      </w:r>
    </w:p>
    <w:p w14:paraId="75B9E9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8454B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571A2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3615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91DEE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4255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7E5FE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D65D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711DC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35083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2CB2C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nudr-dr:application-data:bdt-policy-data:modify</w:t>
      </w:r>
    </w:p>
    <w:p w14:paraId="676680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25730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45F5FB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08C727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B4EA8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to be deleted.</w:t>
      </w:r>
    </w:p>
    <w:p w14:paraId="739F7B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485DD9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53620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28314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9C1E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DDFB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B007E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was deleted successfully.</w:t>
      </w:r>
    </w:p>
    <w:p w14:paraId="3CEFD1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7523C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EC11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35ACE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C01D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E2D3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6BBCB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D694C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BBBB0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A810E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40BDC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607B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E3AE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A7E8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98909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293B80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C909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D6BE8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FCDB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67FD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/application-data/iptvConfigData:</w:t>
      </w:r>
    </w:p>
    <w:p w14:paraId="4D7EF4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A6AA0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IPTV configuration Data</w:t>
      </w:r>
    </w:p>
    <w:p w14:paraId="07A841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operationId: ReadIPTVCongifurationData</w:t>
      </w:r>
    </w:p>
    <w:p w14:paraId="5CE2C1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22EA8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IPTV Configuration Data (Store)</w:t>
      </w:r>
    </w:p>
    <w:p w14:paraId="53109A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F01EC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7E60F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FE891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81DA5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46418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F19C0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9E9A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46B2C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E8FE2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F37E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nudr-dr:application-data:iptv-config-data:read</w:t>
      </w:r>
    </w:p>
    <w:p w14:paraId="484B22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05762C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config-ids</w:t>
      </w:r>
    </w:p>
    <w:p w14:paraId="21938C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347532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configuration.</w:t>
      </w:r>
    </w:p>
    <w:p w14:paraId="0F1B5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27250A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312E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1854D3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9524D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357759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EAA72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2C0534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EAD46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387E3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E48C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96FBE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EE2D4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EEEBE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48105B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6895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4D35D2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24D570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2B3DD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7EC150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9480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C275C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D2370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3AEC1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423E7F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72B9F7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635A9D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2655A0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3DEEF9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13D90A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88739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6BFF4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D0D6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59451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7600C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772BD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inter-group-ids</w:t>
      </w:r>
    </w:p>
    <w:p w14:paraId="27E35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88324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3A0F40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763378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FA507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6917D5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273AA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3A653F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5941CB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C2E50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7E59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IPTV configuration data stored in the UDR are returned.</w:t>
      </w:r>
    </w:p>
    <w:p w14:paraId="2DEF46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F719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602B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B6332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919A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47D079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'#/components/schemas/IptvConfigData'</w:t>
      </w:r>
    </w:p>
    <w:p w14:paraId="23D809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E054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626B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76F82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BF3B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027E5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5AEE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2A88A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'TS29571_CommonData.yaml#/components/responses/404'</w:t>
      </w:r>
    </w:p>
    <w:p w14:paraId="06C950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74124C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D0377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907BF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4A3D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001FC9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E8916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C29E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FE17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71AA7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48BBF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204E3C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47B0D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FB328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71D8A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5384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/application-data/iptvConfigData/{configurationId}:</w:t>
      </w:r>
    </w:p>
    <w:p w14:paraId="060989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36E60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IPTV configuration resource</w:t>
      </w:r>
    </w:p>
    <w:p w14:paraId="32DCD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CreateOrReplaceIndividualIPTVConfigurationData</w:t>
      </w:r>
    </w:p>
    <w:p w14:paraId="5D5042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B0846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378F95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A64A1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1839F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17F77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0B6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AA043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3DE4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E6189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EE027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865B9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1838A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nudr-dr:application-data:iptv-config-data:create</w:t>
      </w:r>
    </w:p>
    <w:p w14:paraId="7E74B3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E128C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08B4F6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216CF1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6B829C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CB227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'#/components/schemas/IptvConfigData'</w:t>
      </w:r>
    </w:p>
    <w:p w14:paraId="29A661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EE4AC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55A82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2ED1C3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03549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Data to be created or updated.</w:t>
      </w:r>
    </w:p>
    <w:p w14:paraId="574CDE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3B0BA8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495E3E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F828A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E158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A0D17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133CDF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145A0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IPTV Configuration Data resource is confirmed and a</w:t>
      </w:r>
    </w:p>
    <w:p w14:paraId="072E4A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15DC7B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67A5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EE636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0D4F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4646AC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20531D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2F9CFA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344C5F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71081E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F759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3D847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1E8D2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update of an Individual IPTV configuration resource.</w:t>
      </w:r>
    </w:p>
    <w:p w14:paraId="272EBD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32FB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9F085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B3707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3914B3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A31D6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14F7D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23EE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2AB1E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9AFF1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CB8D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4EDEB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67FFD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71E60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'TS29571_CommonData.yaml#/components/responses/404'</w:t>
      </w:r>
    </w:p>
    <w:p w14:paraId="43560D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5740C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C55BE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06EE6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97D33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43242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5C383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3258A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24B2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91961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DCA7E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C720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DEC00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1E7C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5170E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0A042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F1644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4446D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2A31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7DC83E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Partial update an individual IPTV configuration resource</w:t>
      </w:r>
    </w:p>
    <w:p w14:paraId="061E5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PartialReplaceIndividualIPTVConfigurationData</w:t>
      </w:r>
    </w:p>
    <w:p w14:paraId="55C6B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2979E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4D9F30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2204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703F1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D65BA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29EE5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4D37D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07342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0D41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2FE8E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ABCA1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17AB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nudr-dr:application-data:iptv-config-data:modify</w:t>
      </w:r>
    </w:p>
    <w:p w14:paraId="6C1064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BF97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3CD0E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4BDD0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70EA49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7245D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'TS29522_IPTVConfiguration.yaml#/components/schemas/IptvConfigDataPatch'</w:t>
      </w:r>
    </w:p>
    <w:p w14:paraId="791476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10B4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49052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66B27C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84FDC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Data to be updated.</w:t>
      </w:r>
    </w:p>
    <w:p w14:paraId="5ACBA3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514A31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6484A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E6523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902E0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E5AD5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DCCBD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update of an Individual IPTV configuration resource.</w:t>
      </w:r>
    </w:p>
    <w:p w14:paraId="4296AA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924A4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DCDEE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0379E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50D6BF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97E9B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913CD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7CD59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BFBB2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1FC5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3C02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E2BE6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25E7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A37A4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3AB21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74008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E86E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7D41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E9B1D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FCAA9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CD1D1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38526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D8AB9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DFF9B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1F4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B1561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4E58B7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C875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00D06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EC4B6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B903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73DA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35905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292C6C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IPTV configuration resource</w:t>
      </w:r>
    </w:p>
    <w:p w14:paraId="283DFB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DeleteIndividualIPTVConfigurationData</w:t>
      </w:r>
    </w:p>
    <w:p w14:paraId="6CE8DC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C72C4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19EF2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6A471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DB0E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68F6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CE4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4FC22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7D3C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3931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CFDC9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F2E3A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B7D8B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nudr-dr:application-data:iptv-config-data:modify</w:t>
      </w:r>
    </w:p>
    <w:p w14:paraId="2A628C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1AC9C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75FB7A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4B8A7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FF00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to be deleted. It shall</w:t>
      </w:r>
    </w:p>
    <w:p w14:paraId="43CAF6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5C7172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073F43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0FBE4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A78C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6E581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2D92A2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resource was deleted successfully.</w:t>
      </w:r>
    </w:p>
    <w:p w14:paraId="6D7ACA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AB4FB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C33CF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AAD7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CCF7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EFBBA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A1D56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279DA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7C8F4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354DD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9BA8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45474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718B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8C5D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8FE68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E9F2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41421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34A77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AEA3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2532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/application-data/serviceParamData:</w:t>
      </w:r>
    </w:p>
    <w:p w14:paraId="0912F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383FF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Service Parameter Data</w:t>
      </w:r>
    </w:p>
    <w:p w14:paraId="09D37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ReadServiceParameterData</w:t>
      </w:r>
    </w:p>
    <w:p w14:paraId="0F85AD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65CE8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Service Parameter Data (Store)</w:t>
      </w:r>
    </w:p>
    <w:p w14:paraId="055345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6A37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71379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11A36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AFC5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32BB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F62E9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0B1B3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3A39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0C800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3B9D4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nudr-dr:application-data:service-param-data:read</w:t>
      </w:r>
    </w:p>
    <w:p w14:paraId="1B1DA6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B8B7F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service-param-ids</w:t>
      </w:r>
    </w:p>
    <w:p w14:paraId="11A87E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8087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46E1EC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43402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A3E59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507D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items:</w:t>
      </w:r>
    </w:p>
    <w:p w14:paraId="196D2E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0CA9CE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9642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437035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2CF40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23E3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0FCBC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AD86C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BCE95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7F406E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65E1AB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D719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2989B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244B50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7868C9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710CA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0A4104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B5C16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6D99B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353CCD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78A23A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02A446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7333D6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26A5E0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4A05E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5757A7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8D125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A9C7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FE3C9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0A461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2D2DB5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D8989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305B93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42590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70216C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4D55D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137E8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8E4B1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87842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489DD0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95197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ue-ipv4s</w:t>
      </w:r>
    </w:p>
    <w:p w14:paraId="7A3681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82251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77A76D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6D1CA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F5055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7E5F8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C74F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'TS29571_CommonData.yaml#/components/schemas/Ipv4Addr'</w:t>
      </w:r>
    </w:p>
    <w:p w14:paraId="0EDF16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F5F23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ue-ipv6s</w:t>
      </w:r>
    </w:p>
    <w:p w14:paraId="1FDD34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4407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37CC75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9C63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420FB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06717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DEECB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'TS29571_CommonData.yaml#/components/schemas/Ipv6Addr'</w:t>
      </w:r>
    </w:p>
    <w:p w14:paraId="1CFBA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7C998F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ue-macs</w:t>
      </w:r>
    </w:p>
    <w:p w14:paraId="2A1745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9CDA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409C27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41B1FB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06D8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5B986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697AD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'TS29571_CommonData.yaml#/components/schemas/MacAddr48'</w:t>
      </w:r>
    </w:p>
    <w:p w14:paraId="29E6FA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D2134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any-ue</w:t>
      </w:r>
    </w:p>
    <w:p w14:paraId="1DF978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6888E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whether the request is for any UE.</w:t>
      </w:r>
    </w:p>
    <w:p w14:paraId="3FC3C9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513AD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EE64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boolean</w:t>
      </w:r>
    </w:p>
    <w:p w14:paraId="144BC6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roam-ue-net-descs</w:t>
      </w:r>
    </w:p>
    <w:p w14:paraId="3A1178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B467D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A4CCA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oner or more PLMNs for a roaming UE. </w:t>
      </w:r>
    </w:p>
    <w:p w14:paraId="1F1360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required: false</w:t>
      </w:r>
    </w:p>
    <w:p w14:paraId="45573D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EE75B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CA131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EEB39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'TS29522_ServiceParameter.yaml#/components/schemas/NetworkDescription'</w:t>
      </w:r>
    </w:p>
    <w:p w14:paraId="011031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54DE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77A5EE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33ABA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5B85B5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381A8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02ADC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57634A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72D01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34AF2E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Service Parameter Data stored in the UDR are returned.</w:t>
      </w:r>
    </w:p>
    <w:p w14:paraId="3F95A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C27F2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87F6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1F913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B7B1B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CDA51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'#/components/schemas/ServiceParameterData'</w:t>
      </w:r>
    </w:p>
    <w:p w14:paraId="0E875C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F675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F1009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53B5B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124E6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FAA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A336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066F5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8EF27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9CF6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50E7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7EDE3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7C4E29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DAA7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021D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E3273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987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3D3DE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2121D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BF3B6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FBE8B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1BEE23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9DC68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A24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/application-data/serviceParamData/{serviceParamId}:</w:t>
      </w:r>
    </w:p>
    <w:p w14:paraId="674981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09F60B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Service Parameter Data resource</w:t>
      </w:r>
    </w:p>
    <w:p w14:paraId="3F2451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CreateOrReplaceServiceParameterData</w:t>
      </w:r>
    </w:p>
    <w:p w14:paraId="6F63A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CD9B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26A1C1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6996A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692D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A5FD9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A26E5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13E50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E9342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27927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CEF16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B4100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7B3B7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nudr-dr:application-data:service-param-data:create</w:t>
      </w:r>
    </w:p>
    <w:p w14:paraId="148318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44888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6DB070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24D1F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5E37D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34FD6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'#/components/schemas/ServiceParameterData'</w:t>
      </w:r>
    </w:p>
    <w:p w14:paraId="48E107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BE60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serviceParamId</w:t>
      </w:r>
    </w:p>
    <w:p w14:paraId="41A9CD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2A3C90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07B58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Service Parameter Data to be created or updated.</w:t>
      </w:r>
    </w:p>
    <w:p w14:paraId="46F314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76722E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156634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D087D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9BCB9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81A2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1D78F1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3CB2B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Service Parameter Data resource is confirmed</w:t>
      </w:r>
    </w:p>
    <w:p w14:paraId="644C75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representation of that resource is returned.</w:t>
      </w:r>
    </w:p>
    <w:p w14:paraId="644BE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E5F2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4BC4E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2A27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6735D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1765A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24BC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07A0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0420AA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{apiRoot}/nudr-dr/&lt;apiVersion&gt;/application-data/serviceParamData/{serviceParamId}'</w:t>
      </w:r>
    </w:p>
    <w:p w14:paraId="742699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07DC3C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714D1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64A868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BB95F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19855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Service Parameter Data resource is confirmed and</w:t>
      </w:r>
    </w:p>
    <w:p w14:paraId="4C078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Service Parameter Data shall be returned.</w:t>
      </w:r>
    </w:p>
    <w:p w14:paraId="5732A1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C6426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926CB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048B2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200401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4AA9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2FD0EF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D8EDB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C9A1F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FABBA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1D90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B4897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AEFE9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0DF52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2701D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21D5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A8BEA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4A688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3C4A6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A368A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795CCC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816A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78782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4B7B1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610BE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B6DFE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5B92C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BDC6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1DF77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4EB22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B8C1B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90AC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E39DC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CD0EB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Service Parameter Data resource</w:t>
      </w:r>
    </w:p>
    <w:p w14:paraId="65E067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ParameterData</w:t>
      </w:r>
    </w:p>
    <w:p w14:paraId="6CECB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0D2D3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431AD7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7C21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C1D14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B3C2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34E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AC9BA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809FF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28CFE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5FB6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EA8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6A164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nudr-dr:application-data:service-parameter-data:modify</w:t>
      </w:r>
    </w:p>
    <w:p w14:paraId="28975D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1E439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3B7929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242C4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</w:t>
      </w:r>
      <w:r w:rsidRPr="00202469">
        <w:rPr>
          <w:rFonts w:ascii="Courier New" w:eastAsia="DengXian" w:hAnsi="Courier New"/>
          <w:sz w:val="16"/>
          <w:lang w:val="en-US"/>
        </w:rPr>
        <w:t>merge-patch+</w:t>
      </w:r>
      <w:r w:rsidRPr="00202469">
        <w:rPr>
          <w:rFonts w:ascii="Courier New" w:eastAsia="SimSun" w:hAnsi="Courier New"/>
          <w:sz w:val="16"/>
        </w:rPr>
        <w:t>json:</w:t>
      </w:r>
    </w:p>
    <w:p w14:paraId="467272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F9ABE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ParameterDataPatch'</w:t>
      </w:r>
    </w:p>
    <w:p w14:paraId="5E9DE2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9FD9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ParamId</w:t>
      </w:r>
    </w:p>
    <w:p w14:paraId="3FDBF6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749A9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AC55E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 xml:space="preserve"> Parameter Data to be updated.</w:t>
      </w:r>
    </w:p>
    <w:p w14:paraId="30B832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 shall apply the format of Data type string.</w:t>
      </w:r>
    </w:p>
    <w:p w14:paraId="256EEE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2BB98F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8C938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A8405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5E05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ABA9E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44EA8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Service Parameter Data resource is confirmed</w:t>
      </w:r>
    </w:p>
    <w:p w14:paraId="68A304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response body containing Service Parameter Data shall be returned.</w:t>
      </w:r>
    </w:p>
    <w:p w14:paraId="50ED9F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19D7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56FB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981E3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36F06B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055F8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3D1EF6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7EDB9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5E9F7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BCB4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11DF3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51283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2444E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181BE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985A8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79143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AE8A2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9A793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CC532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343FC6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DB4C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B5AA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0F09D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9C401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F7CAE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D48F9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3A615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580CE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97A6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87DE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3DE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7C8F21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Service Parameter Data resource</w:t>
      </w:r>
    </w:p>
    <w:p w14:paraId="1A0AFA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DeleteIndividualServiceParameterData</w:t>
      </w:r>
    </w:p>
    <w:p w14:paraId="3241A3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B2BA3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741FB8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FE6DD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56DD4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16F08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BB55A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76C8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ACC1E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3C689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9059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6C09D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6709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nudr-dr:application-data:service-parameter-data:modify</w:t>
      </w:r>
    </w:p>
    <w:p w14:paraId="275A4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D04F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serviceParamId</w:t>
      </w:r>
    </w:p>
    <w:p w14:paraId="52A9AC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525148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345F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Service Parameter Data to be deleted.</w:t>
      </w:r>
    </w:p>
    <w:p w14:paraId="7EE93C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54CE12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00B37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FEF97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59E30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0BDD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DC2F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Service Parameter Data was deleted successfully.</w:t>
      </w:r>
    </w:p>
    <w:p w14:paraId="4B7F02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28907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DE0D3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5242A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78B9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14E4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22AC6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E01FC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D37E5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46453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7DA92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72F05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720082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8915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9BCA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B1C9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98886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5A66A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C429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248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/application-data/am-influence-data:</w:t>
      </w:r>
    </w:p>
    <w:p w14:paraId="0F1314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A11E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AM Influence Data</w:t>
      </w:r>
    </w:p>
    <w:p w14:paraId="4D2041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ReadAmInfluenceData</w:t>
      </w:r>
    </w:p>
    <w:p w14:paraId="697046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35A7F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AM Influence Data (Store)</w:t>
      </w:r>
    </w:p>
    <w:p w14:paraId="11D9F9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2403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392EA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62C15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4364E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26879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D12ED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A229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18A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82635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E1F0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nudr-dr:application-data:am-influence-data:read</w:t>
      </w:r>
    </w:p>
    <w:p w14:paraId="72D98B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ED561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am-influence-ids</w:t>
      </w:r>
    </w:p>
    <w:p w14:paraId="7B1AF0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38F26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35D49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799E9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6B29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D7942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FFB89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0FC83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F3D1E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36C395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84E31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3ADD03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4BED28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24F7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94223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796BC8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370702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2FED9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25E718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2DA345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6BB22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2DC643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A0FC9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AA83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14D3A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AD15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7B8E3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198F0D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1FFD34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dnn-snssai-infos</w:t>
      </w:r>
    </w:p>
    <w:p w14:paraId="4FD53A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422477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combination of (DNN, S-NSSAI).</w:t>
      </w:r>
    </w:p>
    <w:p w14:paraId="0BFB17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AB188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D32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BD5F9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ADAB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248BAD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D9DD4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'TS29522_AMInfluence.yaml#/components/schemas/DnnSnssaiInformation'</w:t>
      </w:r>
    </w:p>
    <w:p w14:paraId="4AECBD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771FB9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172ADD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27AC6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1B1259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2A0864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EF209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672C6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C471E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0F6C3C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65316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7CA4E1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C62B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52352C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required: false</w:t>
      </w:r>
    </w:p>
    <w:p w14:paraId="5CF324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6D01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76AF0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C97D3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77AC1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07BC4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any-ue</w:t>
      </w:r>
    </w:p>
    <w:p w14:paraId="472249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95807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whether the request is for any UE.</w:t>
      </w:r>
    </w:p>
    <w:p w14:paraId="112A6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238DA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CCCE6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boolean</w:t>
      </w:r>
    </w:p>
    <w:p w14:paraId="2BB8A7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66017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1BC17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7D42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715438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6FAD6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200D98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4B0D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EEC1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AM Influence Data stored in the UDR are returned.</w:t>
      </w:r>
    </w:p>
    <w:p w14:paraId="531B28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3DFC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A777B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4D15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4DE96E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0F4FF8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'#/components/schemas/AmInfluData'</w:t>
      </w:r>
    </w:p>
    <w:p w14:paraId="09F44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B785F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3F9B2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D3FD5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EE3C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28C6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64E4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9ADF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220B2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B7E4B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72DE4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36B3C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A7668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B841E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69721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EFAD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72E3C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3DDD9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0F9B3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65FF6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A8427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AF86D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797E7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8C5D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/application-data/am-influence-data/{amInfluenceId}:</w:t>
      </w:r>
    </w:p>
    <w:p w14:paraId="68E31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6BA4B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AM Influence Data resource</w:t>
      </w:r>
    </w:p>
    <w:p w14:paraId="2822C4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CreateOrReplaceIndividualAmInfluenceData</w:t>
      </w:r>
    </w:p>
    <w:p w14:paraId="58EA08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254E29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429BDD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08F9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F6D3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D094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6FA1C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27E2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928A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753ED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9C68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1645C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3C8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nudr-dr:application-data:am-influence-data:create</w:t>
      </w:r>
    </w:p>
    <w:p w14:paraId="384EC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1C53A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46636D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6F62A4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64755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9ADB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'#/components/schemas/AmInfluData'</w:t>
      </w:r>
    </w:p>
    <w:p w14:paraId="4921F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366855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5BA045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2E9162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85CC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created or updated.</w:t>
      </w:r>
    </w:p>
    <w:p w14:paraId="1A0B83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 shall apply the format of Data type string.</w:t>
      </w:r>
    </w:p>
    <w:p w14:paraId="46BE3C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0B1C1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08EB0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D226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C65B7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654006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4471C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AM Influence Data resource is confirmed and</w:t>
      </w:r>
    </w:p>
    <w:p w14:paraId="17126C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representation of that resource is returned.</w:t>
      </w:r>
    </w:p>
    <w:p w14:paraId="38D9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0A467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B78BC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1EFFC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1EB6E0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8D3DB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22A034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71471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66572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{apiRoot}/nudr-dr/&lt;apiVersion&gt;/application-data/am-influence-data/{amInfluenceId}'</w:t>
      </w:r>
    </w:p>
    <w:p w14:paraId="38BC13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225154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52869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A5892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2FF1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FD4F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AM Influence Data resource is confirmed and a response</w:t>
      </w:r>
    </w:p>
    <w:p w14:paraId="4889FF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body containing AM Influence Data shall be returned.</w:t>
      </w:r>
    </w:p>
    <w:p w14:paraId="7110E5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033F2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F9FA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FAD4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2CA90F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CC51B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0C6D5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6F537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8523E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62C9C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881E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A98A5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D1D9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3EF5B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093F8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57C1BE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EB4CC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91CBC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E774D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61E784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DF61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9B122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B79C7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09ED5C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2089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E9AE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7C694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83013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775D2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E0B30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E536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103DF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9A21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7FF5C3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AM Influence Data resource</w:t>
      </w:r>
    </w:p>
    <w:p w14:paraId="125D0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UpdateIndividualAmInfluenceData</w:t>
      </w:r>
    </w:p>
    <w:p w14:paraId="15FECA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ABDD9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104FAB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B8445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C775A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9C9CA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D5E1C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E671A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47663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CC63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BB322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45F5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DAB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nudr-dr:application-data:am-influence-data:modify</w:t>
      </w:r>
    </w:p>
    <w:p w14:paraId="128D94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C802D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3C5165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9A221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7BF845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7E9EE6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'#/components/schemas/AmInfluDataPatch'</w:t>
      </w:r>
    </w:p>
    <w:p w14:paraId="31002A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E63E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0984FF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4E3807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67D26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updated. It shall</w:t>
      </w:r>
    </w:p>
    <w:p w14:paraId="1A45B2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7EE29A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564E6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9BD6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22DE6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5F277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1EBDA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01FD7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AM Influence Data resource is confirmed and a</w:t>
      </w:r>
    </w:p>
    <w:p w14:paraId="309E5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response body containing AM Influence Data shall be returned.</w:t>
      </w:r>
    </w:p>
    <w:p w14:paraId="45FA25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88C7C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08AC7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70BFF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025201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F230C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1E95BA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1335A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A2B2F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5D8E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E1895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03516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FB897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79BF2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4A719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98820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64273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E5416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AE02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4466AD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20A46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F3441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2C9B0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2E85AA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8DD2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63052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6E27E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A1A6D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2E1F2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12227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64950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159179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AM Influence Data resource</w:t>
      </w:r>
    </w:p>
    <w:p w14:paraId="08EAAE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DeleteIndividualAmInfluenceData</w:t>
      </w:r>
    </w:p>
    <w:p w14:paraId="2E4103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F2641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499936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5D40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2F5B3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6FE24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EDB26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8604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C722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F9135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0B5B9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8A68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6C838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nudr-dr:application-data:am-influence-data:modify</w:t>
      </w:r>
    </w:p>
    <w:p w14:paraId="4A1F5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F29DD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742911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66A0BA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F24D2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deleted. It shall</w:t>
      </w:r>
    </w:p>
    <w:p w14:paraId="02AACB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6D3FE8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47C6D7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2343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7B187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0A2F3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65E5A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AM Influence Data was deleted successfully.</w:t>
      </w:r>
    </w:p>
    <w:p w14:paraId="7CCD35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790D5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A693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0CD34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B645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49C91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'TS29571_CommonData.yaml#/components/responses/403'</w:t>
      </w:r>
    </w:p>
    <w:p w14:paraId="258614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3D79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FF2BD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E5C5B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8397B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055A6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CFE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23D38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1A1F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DE53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D2FCF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E4923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6D81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C6F3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/application-data/subs-to-notify:</w:t>
      </w:r>
    </w:p>
    <w:p w14:paraId="2A871C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post:</w:t>
      </w:r>
    </w:p>
    <w:p w14:paraId="1C4D62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a subscription to receive notification of application data changes</w:t>
      </w:r>
    </w:p>
    <w:p w14:paraId="5FD88C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CreateIndividualApplicationDataSubscription</w:t>
      </w:r>
    </w:p>
    <w:p w14:paraId="11955D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2A24AA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ApplicationDataSubscriptions (Collection)</w:t>
      </w:r>
    </w:p>
    <w:p w14:paraId="5BC0A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7E2B9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00139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9FEA1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8809D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91EDE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03A4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80C92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5C0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E12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7C770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nudr-dr:application-data:subs-to-notify:create</w:t>
      </w:r>
    </w:p>
    <w:p w14:paraId="093A2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17BED0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0E4485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75CBA3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04BC7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6354D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'#/components/schemas/ApplicationDataSubs'</w:t>
      </w:r>
    </w:p>
    <w:p w14:paraId="15D865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9C536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0DBBF6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EE3AF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Upon success, a response body containing a representation of each</w:t>
      </w:r>
    </w:p>
    <w:p w14:paraId="7FCDB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Individual subscription resource shall be returned.</w:t>
      </w:r>
    </w:p>
    <w:p w14:paraId="11788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8DC3E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44B50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84D79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3F2A90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5EE87E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18473B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7FC242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5A7BB1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587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A7559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22E9CB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E25D0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BC07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0FCEC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2195C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07C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F0C6C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A9D01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43F6D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051FC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1443D0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8A247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4A61E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3EA51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F5213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AB47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813AA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575F2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8E6B4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59F1C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41BEF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EC440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9FB1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029A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callbacks:</w:t>
      </w:r>
    </w:p>
    <w:p w14:paraId="3807C2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applicationDataChangeNotif:</w:t>
      </w:r>
    </w:p>
    <w:p w14:paraId="1CB42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'{$request.body#/notificationUri}':</w:t>
      </w:r>
    </w:p>
    <w:p w14:paraId="46D9F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post:</w:t>
      </w:r>
    </w:p>
    <w:p w14:paraId="329CB3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requestBody:</w:t>
      </w:r>
    </w:p>
    <w:p w14:paraId="40B217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required: true</w:t>
      </w:r>
    </w:p>
    <w:p w14:paraId="0B3895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content:</w:t>
      </w:r>
    </w:p>
    <w:p w14:paraId="14BDA3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application/json:</w:t>
      </w:r>
    </w:p>
    <w:p w14:paraId="4A40B0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schema:</w:t>
      </w:r>
    </w:p>
    <w:p w14:paraId="2ECAB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type: array</w:t>
      </w:r>
    </w:p>
    <w:p w14:paraId="31FF06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items:</w:t>
      </w:r>
    </w:p>
    <w:p w14:paraId="1F97B3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$ref: '#/components/schemas/ApplicationDataChangeNotif'</w:t>
      </w:r>
    </w:p>
    <w:p w14:paraId="19BB13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minItems: 1</w:t>
      </w:r>
    </w:p>
    <w:p w14:paraId="38E792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responses:</w:t>
      </w:r>
    </w:p>
    <w:p w14:paraId="26E66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'204':</w:t>
      </w:r>
    </w:p>
    <w:p w14:paraId="713460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description: No Content, Notification was successful</w:t>
      </w:r>
    </w:p>
    <w:p w14:paraId="01751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'400':</w:t>
      </w:r>
    </w:p>
    <w:p w14:paraId="03A6AC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2C42F5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'401':</w:t>
      </w:r>
    </w:p>
    <w:p w14:paraId="1FD20D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585AC1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'403':</w:t>
      </w:r>
    </w:p>
    <w:p w14:paraId="2CB71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07BB01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'404':</w:t>
      </w:r>
    </w:p>
    <w:p w14:paraId="2C3088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5CF670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'411':</w:t>
      </w:r>
    </w:p>
    <w:p w14:paraId="754C0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0114C5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'413':</w:t>
      </w:r>
    </w:p>
    <w:p w14:paraId="14FA9D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6D8B10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'415':</w:t>
      </w:r>
    </w:p>
    <w:p w14:paraId="0B0EA3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4B9F7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'429':</w:t>
      </w:r>
    </w:p>
    <w:p w14:paraId="406CFC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3024A4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'500':</w:t>
      </w:r>
    </w:p>
    <w:p w14:paraId="08CB61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7D7924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'502':</w:t>
      </w:r>
    </w:p>
    <w:p w14:paraId="2B800D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6A85A6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'503':</w:t>
      </w:r>
    </w:p>
    <w:p w14:paraId="244B96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02EBA4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default:</w:t>
      </w:r>
    </w:p>
    <w:p w14:paraId="252003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5828C5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2F309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Read</w:t>
      </w:r>
      <w:r w:rsidRPr="00202469">
        <w:rPr>
          <w:rFonts w:ascii="Courier New" w:eastAsia="SimSun" w:hAnsi="Courier New"/>
          <w:sz w:val="16"/>
        </w:rPr>
        <w:t xml:space="preserve"> Application Data change Subscriptions</w:t>
      </w:r>
    </w:p>
    <w:p w14:paraId="757B0E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ReadApplicationDataChangeSubscriptions</w:t>
      </w:r>
    </w:p>
    <w:p w14:paraId="0CD78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3D9DE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ApplicationDataSubscriptions (Collection)</w:t>
      </w:r>
    </w:p>
    <w:p w14:paraId="184883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0E317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310A3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05EAE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B58C4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77A53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ADFA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01338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C7D89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0203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34D9A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nudr-dr:application-data:subs-to-notify:read</w:t>
      </w:r>
    </w:p>
    <w:p w14:paraId="0330A9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CE4D1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data-filter</w:t>
      </w:r>
    </w:p>
    <w:p w14:paraId="71420D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0E1550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data filter for the query.</w:t>
      </w:r>
    </w:p>
    <w:p w14:paraId="62C57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4BB6A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8A6E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710B192" w14:textId="77777777" w:rsidR="00202469" w:rsidRPr="00D42371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de-DE"/>
          <w:rPrChange w:id="19" w:author="Nokia" w:date="2023-09-29T09:43:00Z">
            <w:rPr>
              <w:rFonts w:ascii="Courier New" w:eastAsia="SimSun" w:hAnsi="Courier New"/>
              <w:sz w:val="16"/>
            </w:rPr>
          </w:rPrChange>
        </w:rPr>
      </w:pPr>
      <w:r w:rsidRPr="00202469">
        <w:rPr>
          <w:rFonts w:ascii="Courier New" w:eastAsia="SimSun" w:hAnsi="Courier New"/>
          <w:sz w:val="16"/>
        </w:rPr>
        <w:t xml:space="preserve">              </w:t>
      </w:r>
      <w:r w:rsidRPr="00D42371">
        <w:rPr>
          <w:rFonts w:ascii="Courier New" w:eastAsia="SimSun" w:hAnsi="Courier New"/>
          <w:sz w:val="16"/>
          <w:lang w:val="de-DE"/>
          <w:rPrChange w:id="20" w:author="Nokia" w:date="2023-09-29T09:43:00Z">
            <w:rPr>
              <w:rFonts w:ascii="Courier New" w:eastAsia="SimSun" w:hAnsi="Courier New"/>
              <w:sz w:val="16"/>
            </w:rPr>
          </w:rPrChange>
        </w:rPr>
        <w:t>schema:</w:t>
      </w:r>
    </w:p>
    <w:p w14:paraId="567937AE" w14:textId="77777777" w:rsidR="00202469" w:rsidRPr="00D42371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de-DE"/>
          <w:rPrChange w:id="21" w:author="Nokia" w:date="2023-09-29T09:43:00Z">
            <w:rPr>
              <w:rFonts w:ascii="Courier New" w:eastAsia="SimSun" w:hAnsi="Courier New"/>
              <w:sz w:val="16"/>
            </w:rPr>
          </w:rPrChange>
        </w:rPr>
      </w:pPr>
      <w:r w:rsidRPr="00D42371">
        <w:rPr>
          <w:rFonts w:ascii="Courier New" w:eastAsia="SimSun" w:hAnsi="Courier New"/>
          <w:sz w:val="16"/>
          <w:lang w:val="de-DE"/>
          <w:rPrChange w:id="22" w:author="Nokia" w:date="2023-09-29T09:43:00Z">
            <w:rPr>
              <w:rFonts w:ascii="Courier New" w:eastAsia="SimSun" w:hAnsi="Courier New"/>
              <w:sz w:val="16"/>
            </w:rPr>
          </w:rPrChange>
        </w:rPr>
        <w:t xml:space="preserve">                $ref: '#/components/schemas/DataFilter'</w:t>
      </w:r>
    </w:p>
    <w:p w14:paraId="035A01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42371">
        <w:rPr>
          <w:rFonts w:ascii="Courier New" w:eastAsia="SimSun" w:hAnsi="Courier New"/>
          <w:sz w:val="16"/>
          <w:lang w:val="de-DE"/>
          <w:rPrChange w:id="23" w:author="Nokia" w:date="2023-09-29T09:43:00Z">
            <w:rPr>
              <w:rFonts w:ascii="Courier New" w:eastAsia="SimSun" w:hAnsi="Courier New"/>
              <w:sz w:val="16"/>
            </w:rPr>
          </w:rPrChange>
        </w:rPr>
        <w:t xml:space="preserve">      </w:t>
      </w:r>
      <w:r w:rsidRPr="00202469">
        <w:rPr>
          <w:rFonts w:ascii="Courier New" w:eastAsia="SimSun" w:hAnsi="Courier New"/>
          <w:sz w:val="16"/>
        </w:rPr>
        <w:t>responses:</w:t>
      </w:r>
    </w:p>
    <w:p w14:paraId="2F0A9F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59B76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81452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subscription information as request in the request URI query parameter(s)</w:t>
      </w:r>
    </w:p>
    <w:p w14:paraId="3E9B11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are returned.</w:t>
      </w:r>
    </w:p>
    <w:p w14:paraId="5E0DC2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0F4D6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BE25A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5C092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CE8E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A4C5E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'#/components/schemas/ApplicationDataSubs'</w:t>
      </w:r>
    </w:p>
    <w:p w14:paraId="0EC6AC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0</w:t>
      </w:r>
    </w:p>
    <w:p w14:paraId="76C76E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BE20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F276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8BCA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59ACC0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355D5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EF3C2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8791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79E3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7BDDC4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5D99D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884E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DBA87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27E9B3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BA61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D751B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9B9D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CF671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571C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82FE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14DF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831E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EA20D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F0A7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/application-data/subs-to-notify/{subsId}:</w:t>
      </w:r>
    </w:p>
    <w:p w14:paraId="20551D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parameters:</w:t>
      </w:r>
    </w:p>
    <w:p w14:paraId="7C5A9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- name: subsId</w:t>
      </w:r>
    </w:p>
    <w:p w14:paraId="3B8A37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in: path</w:t>
      </w:r>
    </w:p>
    <w:p w14:paraId="40755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required: true</w:t>
      </w:r>
    </w:p>
    <w:p w14:paraId="702A63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schema:</w:t>
      </w:r>
    </w:p>
    <w:p w14:paraId="252C0E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type: string</w:t>
      </w:r>
    </w:p>
    <w:p w14:paraId="2631D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619BA3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hAnsi="Courier New"/>
          <w:sz w:val="16"/>
        </w:rPr>
        <w:t>Modify a subscription to receive notification of application data changes</w:t>
      </w:r>
    </w:p>
    <w:p w14:paraId="2AE6E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ReplaceIndividualApplicationDataSubscription</w:t>
      </w:r>
    </w:p>
    <w:p w14:paraId="77A155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35F6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7D63CD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8C353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8729D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00334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5FF7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454D7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E330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7C8E6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141D5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96B9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25167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nudr-dr:application-data:subs-to-notify:modify</w:t>
      </w:r>
    </w:p>
    <w:p w14:paraId="27FF16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00FB4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759C9B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4178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65B359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C7BB6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'#/components/schemas/ApplicationDataSubs'</w:t>
      </w:r>
    </w:p>
    <w:p w14:paraId="21215D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80E9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2465E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subscription resource was updated successfully.</w:t>
      </w:r>
    </w:p>
    <w:p w14:paraId="60B381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18D7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C0645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7AF1D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440A06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FACB1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F24D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individual subscription resource was updated successfully and no</w:t>
      </w:r>
    </w:p>
    <w:p w14:paraId="34459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6DD01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29697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63BB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CB04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11598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499DC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DA07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FF96E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F07BC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36C93C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118F2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1528C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95495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CEFEC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B41B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35B67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48BD6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3ADE2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D70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'502':</w:t>
      </w:r>
    </w:p>
    <w:p w14:paraId="541745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DCA1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A206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944A9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A29EA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52867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5A1FAA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the individual Application Data subscription</w:t>
      </w:r>
    </w:p>
    <w:p w14:paraId="0BE573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DeleteIndividualApplicationDataSubscription</w:t>
      </w:r>
    </w:p>
    <w:p w14:paraId="7C99E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7AE30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30820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7805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175E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3DE95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D297A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B584F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FD42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FFD76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9AF8F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F204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56135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nudr-dr:application-data:subs-to-notify:modify</w:t>
      </w:r>
    </w:p>
    <w:p w14:paraId="5D45CB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59AEC7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21287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Upon success, an empty response body shall be returned.</w:t>
      </w:r>
    </w:p>
    <w:p w14:paraId="280E48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70DDE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A22EE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91DE1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A630B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4AD00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BED3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56834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9ABFC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5FE50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8655B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37B2B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73A1E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BC1CC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4DBD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050CA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67771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F535C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C1E78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7F36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Get an existing individual Application Data Subscription resource</w:t>
      </w:r>
    </w:p>
    <w:p w14:paraId="20ED3A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ReadIndividualApplicationDataSubscription</w:t>
      </w:r>
    </w:p>
    <w:p w14:paraId="47F5D6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D2D8C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176DE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6938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2AD9E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9A668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0095B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1F8FA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7AE8B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E3974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D3E22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3C473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7CBD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nudr-dr:application-data:subs-to-notify:read</w:t>
      </w:r>
    </w:p>
    <w:p w14:paraId="567A58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EA229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subsId</w:t>
      </w:r>
    </w:p>
    <w:p w14:paraId="1E0CB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688AA6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A2E53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Application Data Subscription</w:t>
      </w:r>
    </w:p>
    <w:p w14:paraId="4E426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64A01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C225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C14D6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680CF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6A2B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information is returned.</w:t>
      </w:r>
    </w:p>
    <w:p w14:paraId="3C431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4EDDA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3DC5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7FD5F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6E4019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2C176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7D97F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DFBFF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78D5F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'403':</w:t>
      </w:r>
    </w:p>
    <w:p w14:paraId="2593AE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D9731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C506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343D1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6BD04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0B65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DE9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AF8E4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970B0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33D68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5DCC1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FE98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225EA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3AA24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1360D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1B178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0645C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53CD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302D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/application-data/eas-deploy-data:</w:t>
      </w:r>
    </w:p>
    <w:p w14:paraId="254C0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713F01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EAS Deployment Information Data</w:t>
      </w:r>
    </w:p>
    <w:p w14:paraId="1931D8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ReadEasDeployData</w:t>
      </w:r>
    </w:p>
    <w:p w14:paraId="285A96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63ED1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EAS Deployment Data (Store)</w:t>
      </w:r>
    </w:p>
    <w:p w14:paraId="230450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7A2C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ADAEC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BB9CF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5D39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D6D40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349B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E04F9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FD597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0131B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81715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nudr-dr:application-data:eas-deploy-data:read</w:t>
      </w:r>
    </w:p>
    <w:p w14:paraId="188F64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00C4E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</w:t>
      </w:r>
    </w:p>
    <w:p w14:paraId="03366C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59E4A6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DNN.</w:t>
      </w:r>
    </w:p>
    <w:p w14:paraId="33DB0E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75BE5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238A0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717C2E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</w:t>
      </w:r>
    </w:p>
    <w:p w14:paraId="440496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7F13FC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S-NSSAI.</w:t>
      </w:r>
    </w:p>
    <w:p w14:paraId="3CBF1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0AB80A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17959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3778D4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</w:t>
      </w:r>
    </w:p>
    <w:p w14:paraId="317CA6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160CC7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033C56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3CD9AD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5EB14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26752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788D53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query</w:t>
      </w:r>
    </w:p>
    <w:p w14:paraId="60BB0B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02B436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false</w:t>
      </w:r>
    </w:p>
    <w:p w14:paraId="568DCF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958AC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9DCB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3B8E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7A0EE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EAS Deployment Data stored in the UDR are returned.</w:t>
      </w:r>
    </w:p>
    <w:p w14:paraId="43E4AE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706C9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A656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FD1A0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8190E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24511E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'TS29591_Nnef_EASDeployment.yaml#/components/schemas/EasDeployInfoData'</w:t>
      </w:r>
    </w:p>
    <w:p w14:paraId="570653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28C55D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6A009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49F4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C8ACE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4235D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BD73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98D2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6CCCE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'TS29571_CommonData.yaml#/components/responses/404'</w:t>
      </w:r>
    </w:p>
    <w:p w14:paraId="2A0EEA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19410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E15E5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90E0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8396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82D27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748F4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4E29D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4B2C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ABB64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215E7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D6C93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973BC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8264A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0784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/application-data/eas-deploy-data/{easDeployInfoId}:</w:t>
      </w:r>
    </w:p>
    <w:p w14:paraId="4B825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37B7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an individual EAS Deployment Data resource</w:t>
      </w:r>
    </w:p>
    <w:p w14:paraId="12F1D3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ReadIndividualEasDeployData</w:t>
      </w:r>
    </w:p>
    <w:p w14:paraId="623CB3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DB7C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 Deployment Data (Document)</w:t>
      </w:r>
    </w:p>
    <w:p w14:paraId="1EFCF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9E153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44C06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3A6EE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614F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CE77D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7C358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C222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5644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C86D8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2985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nudr-dr:application-data:eas-deploy-data:read</w:t>
      </w:r>
    </w:p>
    <w:p w14:paraId="4FF8D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9AA27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2FABB5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958A5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an Individual EAS Deployment Information Data resource.</w:t>
      </w:r>
    </w:p>
    <w:p w14:paraId="08DA58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3B90DC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3F68D5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3CABB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3765B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EB27A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FFF5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1157A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EAS Deployment Data stored in the UDR for an Individual EAS Deployment</w:t>
      </w:r>
    </w:p>
    <w:p w14:paraId="6A0BC4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Information Data resource is returned.</w:t>
      </w:r>
    </w:p>
    <w:p w14:paraId="607646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47EE4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30DED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86516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</w:t>
      </w:r>
      <w:r w:rsidRPr="00202469">
        <w:rPr>
          <w:rFonts w:ascii="Courier New" w:eastAsia="SimSun" w:hAnsi="Courier New" w:hint="eastAsia"/>
          <w:sz w:val="16"/>
          <w:lang w:eastAsia="zh-CN"/>
        </w:rPr>
        <w:t>as</w:t>
      </w:r>
      <w:r w:rsidRPr="00202469">
        <w:rPr>
          <w:rFonts w:ascii="Courier New" w:eastAsia="SimSun" w:hAnsi="Courier New"/>
          <w:sz w:val="16"/>
        </w:rPr>
        <w:t>DeployInfoData'</w:t>
      </w:r>
    </w:p>
    <w:p w14:paraId="692AFB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0008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965AC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C949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B2EDF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04668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81D18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F4503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5A6A8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58A7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D298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CC9B5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14E0E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A967F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AB4C3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3CDA8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3D664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E09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DD57D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24C39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14B6A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454BD1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EAS Deployment Data resource</w:t>
      </w:r>
    </w:p>
    <w:p w14:paraId="08B1B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CreateOrReplaceIndividualEasDeployData</w:t>
      </w:r>
    </w:p>
    <w:p w14:paraId="261AA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7FF4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 Deployment Data (Document)</w:t>
      </w:r>
    </w:p>
    <w:p w14:paraId="46DB1B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EC089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B5A22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BDB8B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093D1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- oAuth2ClientCredentials:</w:t>
      </w:r>
    </w:p>
    <w:p w14:paraId="21D228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67818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8477C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98DD8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1B53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0E64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nudr-dr:application-data:eas-deploy-data:create</w:t>
      </w:r>
    </w:p>
    <w:p w14:paraId="5CC1AA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CA41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true</w:t>
      </w:r>
    </w:p>
    <w:p w14:paraId="0DBAE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5669D5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52995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76708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'TS29591_Nnef_EASDeployment.yaml#/components/schemas/EasDeployInfoData'</w:t>
      </w:r>
    </w:p>
    <w:p w14:paraId="66BAA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2DDA9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2CB7DC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248016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0ED6F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EAS Deployment Data to be created or updated.</w:t>
      </w:r>
    </w:p>
    <w:p w14:paraId="0FDB19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637E7B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06486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2497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80B70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9EB3F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00E55C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7A2CB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EAS Deployment Data resource is confirmed and a </w:t>
      </w:r>
    </w:p>
    <w:p w14:paraId="1FCA62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3232A6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C3B33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632DD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87800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'TS29591_Nnef_EASDeployment.yaml#/components/schemas/EasDeployInfoData'</w:t>
      </w:r>
    </w:p>
    <w:p w14:paraId="3EB8D6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53FA20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DB02B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&gt;</w:t>
      </w:r>
    </w:p>
    <w:p w14:paraId="2A92AA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Contains the URI of the newly created resource, according to the structure:</w:t>
      </w:r>
    </w:p>
    <w:p w14:paraId="579449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{apiRoot}/nudr-dr/&lt;apiVersion&gt;/application-data/eas-deploy-data/{easDeployInfoId}</w:t>
      </w:r>
    </w:p>
    <w:p w14:paraId="6EE73E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true</w:t>
      </w:r>
    </w:p>
    <w:p w14:paraId="385AB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0A4094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6A8C3B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0E0C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AC656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EAS Deployment Data resource is confirmed and a response</w:t>
      </w:r>
    </w:p>
    <w:p w14:paraId="55F4A5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body containing EAS Deployment Data shall be returned.</w:t>
      </w:r>
    </w:p>
    <w:p w14:paraId="257E77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FBBF6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8EC1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523A7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</w:t>
      </w:r>
      <w:r w:rsidRPr="00202469">
        <w:rPr>
          <w:rFonts w:ascii="Courier New" w:eastAsia="SimSun" w:hAnsi="Courier New" w:hint="eastAsia"/>
          <w:sz w:val="16"/>
          <w:lang w:eastAsia="zh-CN"/>
        </w:rPr>
        <w:t>as</w:t>
      </w:r>
      <w:r w:rsidRPr="00202469">
        <w:rPr>
          <w:rFonts w:ascii="Courier New" w:eastAsia="SimSun" w:hAnsi="Courier New"/>
          <w:sz w:val="16"/>
        </w:rPr>
        <w:t>DeployInfoData'</w:t>
      </w:r>
    </w:p>
    <w:p w14:paraId="03EA78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53036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35B666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75D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062E2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C9B8C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6794F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6F6B2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1179D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214D3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40827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7E11D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2380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2B7E1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03A8E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16C1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A765E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A041E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B15D5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FB2B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73B62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C3ED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2F94C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10375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CCC83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CCF9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3754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6890F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32621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58DC91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EAS Deployment Data resource</w:t>
      </w:r>
    </w:p>
    <w:p w14:paraId="20D1A1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DeleteIndividualEasDeployData</w:t>
      </w:r>
    </w:p>
    <w:p w14:paraId="252562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tags:</w:t>
      </w:r>
    </w:p>
    <w:p w14:paraId="263FF7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EasDeployment Data (Document)</w:t>
      </w:r>
    </w:p>
    <w:p w14:paraId="7EFE3C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A64E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C6A2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E6EF1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252B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A0DF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9937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1E14D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B7583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62FCE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311D8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nudr-dr:application-data:eas-deploy-data:modify</w:t>
      </w:r>
    </w:p>
    <w:p w14:paraId="7E9CEC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5170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3F318A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in: path</w:t>
      </w:r>
    </w:p>
    <w:p w14:paraId="6A9FC0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DB5D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EAS Deployment Data to be updated. It shall apply the</w:t>
      </w:r>
    </w:p>
    <w:p w14:paraId="1349C2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string.</w:t>
      </w:r>
    </w:p>
    <w:p w14:paraId="0FB0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true</w:t>
      </w:r>
    </w:p>
    <w:p w14:paraId="0FCE05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DBEC2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A258F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E0CA9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6C36E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Influence Data was deleted successfully.</w:t>
      </w:r>
    </w:p>
    <w:p w14:paraId="7263C9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2B20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695C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C3724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6E5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5F254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CA405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B7A1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60368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BCB67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55F19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C5EA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149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0418B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DA2C5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871C4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F7C10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90F0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components:</w:t>
      </w:r>
    </w:p>
    <w:p w14:paraId="746D63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381AE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schemas:</w:t>
      </w:r>
    </w:p>
    <w:p w14:paraId="4106BA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2A8D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TrafficInfluData:</w:t>
      </w:r>
    </w:p>
    <w:p w14:paraId="0D8970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Traffic Influence Data.</w:t>
      </w:r>
    </w:p>
    <w:p w14:paraId="6CB64B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287606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52EAF7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upPathChgNotifCorreId:</w:t>
      </w:r>
    </w:p>
    <w:p w14:paraId="1B1B91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B9EAB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12029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 UP</w:t>
      </w:r>
    </w:p>
    <w:p w14:paraId="29F57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path change notification.</w:t>
      </w:r>
    </w:p>
    <w:p w14:paraId="49C69E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appReloInd:</w:t>
      </w:r>
    </w:p>
    <w:p w14:paraId="63C57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8CD87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FC9AC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an application can be relocated once a location of the</w:t>
      </w:r>
    </w:p>
    <w:p w14:paraId="26E17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 has been selected.</w:t>
      </w:r>
    </w:p>
    <w:p w14:paraId="32968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afAppId:</w:t>
      </w:r>
    </w:p>
    <w:p w14:paraId="541B8D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0132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397AB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3484AA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607BAB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ethTrafficFilters:</w:t>
      </w:r>
    </w:p>
    <w:p w14:paraId="037323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32DE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2BB8E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'TS29514_Npcf_PolicyAuthorization.yaml#/components/schemas/EthFlowDescription'</w:t>
      </w:r>
    </w:p>
    <w:p w14:paraId="304C61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D4AE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E62C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Ethernet packet filters. Either "trafficFilters" or</w:t>
      </w:r>
    </w:p>
    <w:p w14:paraId="6EF997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"ethTrafficFilters" shall be included if applicable.</w:t>
      </w:r>
    </w:p>
    <w:p w14:paraId="7832AA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4AC7C1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6C6164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6F621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21E54D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interGroupIdList:</w:t>
      </w:r>
    </w:p>
    <w:p w14:paraId="74D0A9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03FE92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84CF5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1B6B3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2</w:t>
      </w:r>
    </w:p>
    <w:p w14:paraId="7BF437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2F67D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  <w:lang w:eastAsia="zh-CN"/>
        </w:rPr>
        <w:t xml:space="preserve">            </w:t>
      </w:r>
      <w:r w:rsidRPr="00202469">
        <w:rPr>
          <w:rFonts w:ascii="Courier New" w:eastAsia="SimSun" w:hAnsi="Courier New"/>
          <w:sz w:val="16"/>
        </w:rPr>
        <w:t>Identifies a list of Internal Groups.</w:t>
      </w:r>
    </w:p>
    <w:p w14:paraId="253335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subscriberCatList:</w:t>
      </w:r>
    </w:p>
    <w:p w14:paraId="38AA29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315A5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06ECD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5BB33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9A30A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EDAF1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a list of Subscriber Category(s).</w:t>
      </w:r>
    </w:p>
    <w:p w14:paraId="405DFB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7092BC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860B9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trafficFilters:</w:t>
      </w:r>
    </w:p>
    <w:p w14:paraId="41C18D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96DA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F2E7F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'TS29122_CommonData.yaml#/components/schemas/FlowInfo'</w:t>
      </w:r>
    </w:p>
    <w:p w14:paraId="75D066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6F89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D82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IP packet filters. Either "trafficFilters" or "ethTrafficFilters"</w:t>
      </w:r>
    </w:p>
    <w:p w14:paraId="71A1B9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645387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trafficRoutes:</w:t>
      </w:r>
    </w:p>
    <w:p w14:paraId="739371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A6808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4289B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'TS29571_CommonData.yaml#/components/schemas/RouteToLocation'</w:t>
      </w:r>
    </w:p>
    <w:p w14:paraId="24ED73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46DC9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N6 traffic routing requirement.</w:t>
      </w:r>
    </w:p>
    <w:p w14:paraId="42DB4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sfcIdDl:</w:t>
      </w:r>
    </w:p>
    <w:p w14:paraId="722D38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BDD6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DL traffic</w:t>
      </w:r>
    </w:p>
    <w:p w14:paraId="0904A1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sfcIdUl:</w:t>
      </w:r>
    </w:p>
    <w:p w14:paraId="11B406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25E2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UL traffic</w:t>
      </w:r>
    </w:p>
    <w:p w14:paraId="312788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metadata:</w:t>
      </w:r>
    </w:p>
    <w:p w14:paraId="54B52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'TS29571_CommonData.yaml#/components/schemas/Metadata'</w:t>
      </w:r>
    </w:p>
    <w:p w14:paraId="44878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traffCorreInd</w:t>
      </w:r>
      <w:r w:rsidRPr="00202469">
        <w:rPr>
          <w:rFonts w:ascii="Courier New" w:eastAsia="SimSun" w:hAnsi="Courier New"/>
          <w:sz w:val="16"/>
        </w:rPr>
        <w:t>:</w:t>
      </w:r>
    </w:p>
    <w:p w14:paraId="1DA7C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86FF7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tfcCorreInfo:</w:t>
      </w:r>
    </w:p>
    <w:p w14:paraId="0A7BAC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'#/components/schemas/TrafficCorrelationInfo'</w:t>
      </w:r>
    </w:p>
    <w:p w14:paraId="4583B9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validStartTime:</w:t>
      </w:r>
    </w:p>
    <w:p w14:paraId="6965A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B868D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validEndTime:</w:t>
      </w:r>
    </w:p>
    <w:p w14:paraId="73DFD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C9C1B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tempValidities:</w:t>
      </w:r>
    </w:p>
    <w:p w14:paraId="3BD5CA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3BC80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A0F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TemporalValidity</w:t>
      </w:r>
      <w:r w:rsidRPr="00202469">
        <w:rPr>
          <w:rFonts w:ascii="Courier New" w:eastAsia="SimSun" w:hAnsi="Courier New"/>
          <w:sz w:val="16"/>
        </w:rPr>
        <w:t>'</w:t>
      </w:r>
    </w:p>
    <w:p w14:paraId="578845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1D3B4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temporal validities for the N6 traffic routing requirement.</w:t>
      </w:r>
    </w:p>
    <w:p w14:paraId="51AD7B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nwAreaInfo:</w:t>
      </w:r>
    </w:p>
    <w:p w14:paraId="076AC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268FAB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upPathChgNotifUri:</w:t>
      </w:r>
    </w:p>
    <w:p w14:paraId="70B68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6BA84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5C7174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077D2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769B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F3B0A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7052D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CB97D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subscribedEvents:</w:t>
      </w:r>
    </w:p>
    <w:p w14:paraId="62FFA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48B85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77EF5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'TS29522_TrafficInfluence.yaml#/components/schemas/SubscribedEvent'</w:t>
      </w:r>
    </w:p>
    <w:p w14:paraId="5C8B67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B090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dnaiChgType:</w:t>
      </w:r>
    </w:p>
    <w:p w14:paraId="55A2EF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'TS29571_CommonData.yaml#/components/schemas/DnaiChangeType'</w:t>
      </w:r>
    </w:p>
    <w:p w14:paraId="66DBD4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afAckInd:</w:t>
      </w:r>
    </w:p>
    <w:p w14:paraId="1A829D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1FF03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addrPreserInd</w:t>
      </w:r>
      <w:r w:rsidRPr="00202469">
        <w:rPr>
          <w:rFonts w:ascii="Courier New" w:eastAsia="SimSun" w:hAnsi="Courier New"/>
          <w:sz w:val="16"/>
        </w:rPr>
        <w:t xml:space="preserve">: </w:t>
      </w:r>
    </w:p>
    <w:p w14:paraId="5CBE2B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6A88E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maxAllowedUpLat:</w:t>
      </w:r>
    </w:p>
    <w:p w14:paraId="0B5C5A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'TS29571_CommonData.yaml#/components/schemas/Uinteger'</w:t>
      </w:r>
    </w:p>
    <w:p w14:paraId="710821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</w:t>
      </w:r>
      <w:r w:rsidRPr="00202469">
        <w:rPr>
          <w:rFonts w:ascii="Courier New" w:eastAsia="SimSun" w:hAnsi="Courier New" w:hint="eastAsia"/>
          <w:sz w:val="16"/>
          <w:lang w:eastAsia="zh-CN"/>
        </w:rPr>
        <w:t>Ind</w:t>
      </w:r>
      <w:r w:rsidRPr="00202469">
        <w:rPr>
          <w:rFonts w:ascii="Courier New" w:eastAsia="SimSun" w:hAnsi="Courier New"/>
          <w:sz w:val="16"/>
        </w:rPr>
        <w:t>:</w:t>
      </w:r>
    </w:p>
    <w:p w14:paraId="5FFF34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5C9B19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51B5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whether simultaneous connectivity should be temporarily</w:t>
      </w:r>
    </w:p>
    <w:p w14:paraId="455AE6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maintained for the source and target PSA.</w:t>
      </w:r>
    </w:p>
    <w:p w14:paraId="4B51B8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es-ES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simConnTerm</w:t>
      </w:r>
      <w:r w:rsidRPr="00202469">
        <w:rPr>
          <w:rFonts w:ascii="Courier New" w:eastAsia="SimSun" w:hAnsi="Courier New"/>
          <w:sz w:val="16"/>
          <w:lang w:eastAsia="es-ES"/>
        </w:rPr>
        <w:t>:</w:t>
      </w:r>
    </w:p>
    <w:p w14:paraId="19152F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  $ref: 'TS29571_CommonData.yaml#/components/schemas/DurationSec'</w:t>
      </w:r>
    </w:p>
    <w:p w14:paraId="5CDDAE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3F72F5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83428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43F9BB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E87EA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1F359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13DD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3312A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35D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C3F9B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nscSuppFeats:</w:t>
      </w:r>
    </w:p>
    <w:p w14:paraId="4F32DA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object</w:t>
      </w:r>
    </w:p>
    <w:p w14:paraId="6CECF0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additionalProperties:</w:t>
      </w:r>
    </w:p>
    <w:p w14:paraId="58D9BB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33F216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minProperties: 1</w:t>
      </w:r>
    </w:p>
    <w:p w14:paraId="694EE9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360F007" w14:textId="77777777" w:rsidR="00202469" w:rsidRPr="00202469" w:rsidRDefault="00202469" w:rsidP="00202469">
      <w:pPr>
        <w:spacing w:after="0"/>
        <w:rPr>
          <w:rFonts w:ascii="Courier New" w:eastAsia="SimSun" w:hAnsi="Courier New"/>
          <w:noProof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Identifies a list of Network Function Service Consumer supported per service. The key </w:t>
      </w:r>
    </w:p>
    <w:p w14:paraId="08E5012E" w14:textId="77777777" w:rsidR="00202469" w:rsidRPr="00202469" w:rsidRDefault="00202469" w:rsidP="00202469">
      <w:pPr>
        <w:spacing w:after="0"/>
        <w:rPr>
          <w:rFonts w:ascii="Courier New" w:eastAsia="SimSun" w:hAnsi="Courier New"/>
          <w:noProof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used in this map for each entry is the ServiceName value as defined in</w:t>
      </w:r>
    </w:p>
    <w:p w14:paraId="546B03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3GPP TS 29.510[24].</w:t>
      </w:r>
    </w:p>
    <w:p w14:paraId="28806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allOf:</w:t>
      </w:r>
    </w:p>
    <w:p w14:paraId="618C9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68CEED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[afAppId]</w:t>
      </w:r>
    </w:p>
    <w:p w14:paraId="6571AF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[trafficFilters]</w:t>
      </w:r>
    </w:p>
    <w:p w14:paraId="555B6C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[ethTrafficFilters]</w:t>
      </w:r>
    </w:p>
    <w:p w14:paraId="2F4F18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08607F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[supi]</w:t>
      </w:r>
    </w:p>
    <w:p w14:paraId="78FF67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[interGroupId]</w:t>
      </w:r>
    </w:p>
    <w:p w14:paraId="79451A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[interGroupIdList]</w:t>
      </w:r>
    </w:p>
    <w:p w14:paraId="6B0E90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not:</w:t>
      </w:r>
    </w:p>
    <w:p w14:paraId="28D8D5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[interGroupId, interGroupIdList]</w:t>
      </w:r>
    </w:p>
    <w:p w14:paraId="217B51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FAF7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TrafficInfluDataPatch:</w:t>
      </w:r>
    </w:p>
    <w:p w14:paraId="41044C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Traffic Influence Data to be updated in the UDR.</w:t>
      </w:r>
    </w:p>
    <w:p w14:paraId="5CE95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7F8375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14879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upPathChgNotifCorreId:</w:t>
      </w:r>
    </w:p>
    <w:p w14:paraId="046153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4CBB8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6DF5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</w:t>
      </w:r>
    </w:p>
    <w:p w14:paraId="336D1E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UP path change notification.</w:t>
      </w:r>
    </w:p>
    <w:p w14:paraId="7C3069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appReloInd:</w:t>
      </w:r>
    </w:p>
    <w:p w14:paraId="68522B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352DC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CED32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an application can be relocated once a location of the application</w:t>
      </w:r>
    </w:p>
    <w:p w14:paraId="02BF3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has been selected.</w:t>
      </w:r>
    </w:p>
    <w:p w14:paraId="7CB66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ethTrafficFilters:</w:t>
      </w:r>
    </w:p>
    <w:p w14:paraId="7DA716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E19D9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0C168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'TS29514_Npcf_PolicyAuthorization.yaml#/components/schemas/EthFlowDescription'</w:t>
      </w:r>
    </w:p>
    <w:p w14:paraId="66DFDE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5684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BD39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Ethernet packet filters. Either "trafficFilters" or "ethTrafficFilters"</w:t>
      </w:r>
    </w:p>
    <w:p w14:paraId="7E76A9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2958E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trafficFilters:</w:t>
      </w:r>
    </w:p>
    <w:p w14:paraId="538343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DB904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DDDAA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'TS29122_CommonData.yaml#/components/schemas/FlowInfo'</w:t>
      </w:r>
    </w:p>
    <w:p w14:paraId="6BE8EE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22323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904E7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IP packet filters. Either "trafficFilters" or "ethTrafficFilters"</w:t>
      </w:r>
    </w:p>
    <w:p w14:paraId="4C2CD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6E501F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trafficRoutes:</w:t>
      </w:r>
    </w:p>
    <w:p w14:paraId="12D35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1601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DBA00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'TS29571_CommonData.yaml#/components/schemas/RouteToLocation'</w:t>
      </w:r>
    </w:p>
    <w:p w14:paraId="13BF31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8DD4C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N6 traffic routing requirement.</w:t>
      </w:r>
    </w:p>
    <w:p w14:paraId="4CBCBB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sfcIdDl:</w:t>
      </w:r>
    </w:p>
    <w:p w14:paraId="7F7644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739A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DL traffic</w:t>
      </w:r>
    </w:p>
    <w:p w14:paraId="7A1C6C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2F6B2C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sfcIdUl:</w:t>
      </w:r>
    </w:p>
    <w:p w14:paraId="3DA1D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48FA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UL traffic</w:t>
      </w:r>
    </w:p>
    <w:p w14:paraId="157C27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6F48F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metadata:</w:t>
      </w:r>
    </w:p>
    <w:p w14:paraId="7F33C0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'TS29571_CommonData.yaml#/components/schemas/Metadata'</w:t>
      </w:r>
    </w:p>
    <w:p w14:paraId="7F787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traffCorreInd</w:t>
      </w:r>
      <w:r w:rsidRPr="00202469">
        <w:rPr>
          <w:rFonts w:ascii="Courier New" w:eastAsia="SimSun" w:hAnsi="Courier New"/>
          <w:sz w:val="16"/>
        </w:rPr>
        <w:t>:</w:t>
      </w:r>
    </w:p>
    <w:p w14:paraId="4C2A71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1355E7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tfcCorreInfo:</w:t>
      </w:r>
    </w:p>
    <w:p w14:paraId="6195A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'#/components/schemas/TrafficCorrelationInfo'</w:t>
      </w:r>
    </w:p>
    <w:p w14:paraId="45BC48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validStartTime:</w:t>
      </w:r>
    </w:p>
    <w:p w14:paraId="633AE9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61B04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validEndTime:</w:t>
      </w:r>
    </w:p>
    <w:p w14:paraId="358291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D20BD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tempValidities:</w:t>
      </w:r>
    </w:p>
    <w:p w14:paraId="1C0C98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A380E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39BED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TemporalValidity</w:t>
      </w:r>
      <w:r w:rsidRPr="00202469">
        <w:rPr>
          <w:rFonts w:ascii="Courier New" w:eastAsia="SimSun" w:hAnsi="Courier New"/>
          <w:sz w:val="16"/>
        </w:rPr>
        <w:t>'</w:t>
      </w:r>
    </w:p>
    <w:p w14:paraId="4FE839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AF8EA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A50BA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temporal validities for the N6 traffic routing requirement.</w:t>
      </w:r>
    </w:p>
    <w:p w14:paraId="661D3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nwAreaInfo:</w:t>
      </w:r>
    </w:p>
    <w:p w14:paraId="09EBED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3B0A3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upPathChgNotifUri:</w:t>
      </w:r>
    </w:p>
    <w:p w14:paraId="11D4F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346B1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3A169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0F511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591AD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0C153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39F5E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4078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afAckInd:</w:t>
      </w:r>
    </w:p>
    <w:p w14:paraId="7FB42F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E955E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addrPreserInd</w:t>
      </w:r>
      <w:r w:rsidRPr="00202469">
        <w:rPr>
          <w:rFonts w:ascii="Courier New" w:eastAsia="SimSun" w:hAnsi="Courier New"/>
          <w:sz w:val="16"/>
        </w:rPr>
        <w:t>:</w:t>
      </w:r>
    </w:p>
    <w:p w14:paraId="0348FC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1F912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maxAllowedUpLat:</w:t>
      </w:r>
    </w:p>
    <w:p w14:paraId="6B3831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'TS29571_CommonData.yaml#/components/schemas/UintegerRm'</w:t>
      </w:r>
    </w:p>
    <w:p w14:paraId="65CE47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</w:t>
      </w:r>
      <w:r w:rsidRPr="00202469">
        <w:rPr>
          <w:rFonts w:ascii="Courier New" w:eastAsia="SimSun" w:hAnsi="Courier New" w:hint="eastAsia"/>
          <w:sz w:val="16"/>
          <w:lang w:eastAsia="zh-CN"/>
        </w:rPr>
        <w:t>Ind</w:t>
      </w:r>
      <w:r w:rsidRPr="00202469">
        <w:rPr>
          <w:rFonts w:ascii="Courier New" w:eastAsia="SimSun" w:hAnsi="Courier New"/>
          <w:sz w:val="16"/>
        </w:rPr>
        <w:t>:</w:t>
      </w:r>
    </w:p>
    <w:p w14:paraId="3592EB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605AED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B6393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whether simultaneous connectivity should be temporarily maintained</w:t>
      </w:r>
    </w:p>
    <w:p w14:paraId="560EE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 the source and target PSA.</w:t>
      </w:r>
    </w:p>
    <w:p w14:paraId="1446E2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es-ES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simConnTerm</w:t>
      </w:r>
      <w:r w:rsidRPr="00202469">
        <w:rPr>
          <w:rFonts w:ascii="Courier New" w:eastAsia="SimSun" w:hAnsi="Courier New"/>
          <w:sz w:val="16"/>
          <w:lang w:eastAsia="es-ES"/>
        </w:rPr>
        <w:t>:</w:t>
      </w:r>
    </w:p>
    <w:p w14:paraId="7E7B9C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  $ref: 'TS29571_CommonData.yaml#/components/schemas/DurationSecRm'</w:t>
      </w:r>
    </w:p>
    <w:p w14:paraId="67231F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6FB7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TrafficInfluSub:</w:t>
      </w:r>
    </w:p>
    <w:p w14:paraId="5DCF1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traffic influence subscription data.</w:t>
      </w:r>
    </w:p>
    <w:p w14:paraId="6BB6B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B7B01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190111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dnns:</w:t>
      </w:r>
    </w:p>
    <w:p w14:paraId="58FCE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9417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FD603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305D21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FE663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  </w:t>
      </w:r>
    </w:p>
    <w:p w14:paraId="448EAC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snssais:</w:t>
      </w:r>
    </w:p>
    <w:p w14:paraId="308AD0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86562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4761F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2A3D9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2E0C4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63E66D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internalGroupIds:</w:t>
      </w:r>
    </w:p>
    <w:p w14:paraId="1A05B4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7E4E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301E4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0AA0A7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03F37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244C6C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internalGroupIdsAdd:</w:t>
      </w:r>
    </w:p>
    <w:p w14:paraId="22EB0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C7A64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E7145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0A7E61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D6B0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7F2FF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an internal group.</w:t>
      </w:r>
    </w:p>
    <w:p w14:paraId="6D480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subscriberCatList:</w:t>
      </w:r>
    </w:p>
    <w:p w14:paraId="7E964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6AB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6817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F66E9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A081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43C0B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</w:t>
      </w:r>
    </w:p>
    <w:p w14:paraId="6E9FF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supis:</w:t>
      </w:r>
    </w:p>
    <w:p w14:paraId="08FDE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ED8C5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2D1BF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2627D3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0EC01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58F4CD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notificationUri:</w:t>
      </w:r>
    </w:p>
    <w:p w14:paraId="427782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DDD77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expiry:</w:t>
      </w:r>
    </w:p>
    <w:p w14:paraId="3433A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C4E66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26AF5F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0FB98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3F084D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CA28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32628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9E0C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F49C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immRep:</w:t>
      </w:r>
    </w:p>
    <w:p w14:paraId="3BBFA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30600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855F6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/>
          <w:sz w:val="16"/>
        </w:rPr>
        <w:t xml:space="preserve">            If provided and set to true, it i</w:t>
      </w:r>
      <w:r w:rsidRPr="00202469">
        <w:rPr>
          <w:rFonts w:ascii="Courier New" w:eastAsia="SimSun" w:hAnsi="Courier New" w:cs="Arial"/>
          <w:sz w:val="16"/>
          <w:szCs w:val="18"/>
        </w:rPr>
        <w:t>ndicates that existing entries that</w:t>
      </w:r>
    </w:p>
    <w:p w14:paraId="74E7D2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    match this subscription shall be immediately reported in the response.</w:t>
      </w:r>
    </w:p>
    <w:p w14:paraId="7C8F0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immReports:</w:t>
      </w:r>
    </w:p>
    <w:p w14:paraId="15CDF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9142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4AB02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'#/components/schemas/TrafficInfluDataNotif'</w:t>
      </w:r>
    </w:p>
    <w:p w14:paraId="1F7A1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A9D0B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65C9FA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10AE1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notificationUri</w:t>
      </w:r>
    </w:p>
    <w:p w14:paraId="029729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oneOf:</w:t>
      </w:r>
    </w:p>
    <w:p w14:paraId="7C0DA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[dnns]</w:t>
      </w:r>
    </w:p>
    <w:p w14:paraId="33FED1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[snssais]</w:t>
      </w:r>
    </w:p>
    <w:p w14:paraId="51AFE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[internalGroupIds]</w:t>
      </w:r>
    </w:p>
    <w:p w14:paraId="64947F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[internalGroupIds]</w:t>
      </w:r>
    </w:p>
    <w:p w14:paraId="2FFDEB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[internalGroupIdsAdd]</w:t>
      </w:r>
    </w:p>
    <w:p w14:paraId="3B385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[supis]</w:t>
      </w:r>
    </w:p>
    <w:p w14:paraId="7B7F5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not:</w:t>
      </w:r>
    </w:p>
    <w:p w14:paraId="5E425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[internalGroupIds, internalGroupIdsAdd]</w:t>
      </w:r>
    </w:p>
    <w:p w14:paraId="31BE97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B7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TrafficInfluDataNotif:</w:t>
      </w:r>
    </w:p>
    <w:p w14:paraId="54EC8A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traffic influence data for notification.</w:t>
      </w:r>
    </w:p>
    <w:p w14:paraId="118F71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46FA41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09B0DE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6161AF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B8A3F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trafficInfluData:</w:t>
      </w:r>
    </w:p>
    <w:p w14:paraId="01BB3E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'#/components/schemas/TrafficInfluData'</w:t>
      </w:r>
    </w:p>
    <w:p w14:paraId="07603B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11DB6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resU</w:t>
      </w:r>
      <w:r w:rsidRPr="00202469">
        <w:rPr>
          <w:rFonts w:ascii="Courier New" w:eastAsia="SimSun" w:hAnsi="Courier New" w:hint="eastAsia"/>
          <w:sz w:val="16"/>
          <w:lang w:eastAsia="zh-CN"/>
        </w:rPr>
        <w:t>ri</w:t>
      </w:r>
    </w:p>
    <w:p w14:paraId="29A87A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3F82E9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PfdDataForAppExt:</w:t>
      </w:r>
    </w:p>
    <w:p w14:paraId="1C3675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PFDs and related data for the application.</w:t>
      </w:r>
    </w:p>
    <w:p w14:paraId="70440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DF787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1C178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applicationId:</w:t>
      </w:r>
    </w:p>
    <w:p w14:paraId="4DF87D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$ref: 'TS29571_CommonData.yaml#/components/schemas/ApplicationId'</w:t>
      </w:r>
    </w:p>
    <w:p w14:paraId="50E0E1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pfds:</w:t>
      </w:r>
    </w:p>
    <w:p w14:paraId="5E3651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type: array</w:t>
      </w:r>
    </w:p>
    <w:p w14:paraId="64F46D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items:</w:t>
      </w:r>
    </w:p>
    <w:p w14:paraId="100EBF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  $ref: 'TS29551_Nnef_PFDmanagement.yaml#/components/schemas/PfdContent'</w:t>
      </w:r>
    </w:p>
    <w:p w14:paraId="20C46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8D902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cachingTime:</w:t>
      </w:r>
    </w:p>
    <w:p w14:paraId="28544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$ref: 'TS29571_CommonData.yaml#/components/schemas/DateTime'</w:t>
      </w:r>
    </w:p>
    <w:p w14:paraId="441700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417187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B6D8A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7457D4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86DB6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3EF1D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75016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6691B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allowedDelay</w:t>
      </w:r>
      <w:r w:rsidRPr="00202469">
        <w:rPr>
          <w:rFonts w:ascii="Courier New" w:eastAsia="SimSun" w:hAnsi="Courier New"/>
          <w:sz w:val="16"/>
          <w:lang w:eastAsia="zh-CN"/>
        </w:rPr>
        <w:t>:</w:t>
      </w:r>
    </w:p>
    <w:p w14:paraId="395F2F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13A85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required:</w:t>
      </w:r>
    </w:p>
    <w:p w14:paraId="3BC0A2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- applicationId</w:t>
      </w:r>
    </w:p>
    <w:p w14:paraId="682CB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- pfds</w:t>
      </w:r>
    </w:p>
    <w:p w14:paraId="175D9A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CFD07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BdtPolicyData:</w:t>
      </w:r>
    </w:p>
    <w:p w14:paraId="120B17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applied BDT policy data.</w:t>
      </w:r>
    </w:p>
    <w:p w14:paraId="4E7F7B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0BB2B9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62933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44D72F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0E53F4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45C644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23082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bdtRefId:</w:t>
      </w:r>
    </w:p>
    <w:p w14:paraId="7A11F4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1DE826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6E0D4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0DBDCE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45AE54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4BF659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44DE6C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3E308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57C568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B395D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2CEC1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0D4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1E211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58BA8E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 xml:space="preserve">       - </w:t>
      </w:r>
      <w:r w:rsidRPr="00202469">
        <w:rPr>
          <w:rFonts w:ascii="Courier New" w:eastAsia="SimSun" w:hAnsi="Courier New"/>
          <w:sz w:val="16"/>
        </w:rPr>
        <w:t>bdtRefId</w:t>
      </w:r>
    </w:p>
    <w:p w14:paraId="07EEE4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C5BD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BdtPolicyDataPatch:</w:t>
      </w:r>
    </w:p>
    <w:p w14:paraId="26FF9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FA15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Represents modification instructions to be performed on the applied BDT policy data.</w:t>
      </w:r>
    </w:p>
    <w:p w14:paraId="331915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64576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8D297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bdtRefId:</w:t>
      </w:r>
    </w:p>
    <w:p w14:paraId="121ACB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28FF5D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67B98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 xml:space="preserve">       - </w:t>
      </w:r>
      <w:r w:rsidRPr="00202469">
        <w:rPr>
          <w:rFonts w:ascii="Courier New" w:eastAsia="SimSun" w:hAnsi="Courier New"/>
          <w:sz w:val="16"/>
        </w:rPr>
        <w:t>bdtRefId</w:t>
      </w:r>
    </w:p>
    <w:p w14:paraId="53C770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2A13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IptvConfigData:</w:t>
      </w:r>
    </w:p>
    <w:p w14:paraId="5A4A5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IPTV configuration data information.</w:t>
      </w:r>
    </w:p>
    <w:p w14:paraId="7116B6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0F57B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32D582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43FD7B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E81D8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06541A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 </w:t>
      </w:r>
    </w:p>
    <w:p w14:paraId="6395FF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0C7691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3BAE81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309EF8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5DBD0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afAppId</w:t>
      </w:r>
      <w:r w:rsidRPr="00202469">
        <w:rPr>
          <w:rFonts w:ascii="Courier New" w:eastAsia="SimSun" w:hAnsi="Courier New"/>
          <w:sz w:val="16"/>
        </w:rPr>
        <w:t>:</w:t>
      </w:r>
    </w:p>
    <w:p w14:paraId="36D7C1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E2579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multiAccCtrls:</w:t>
      </w:r>
    </w:p>
    <w:p w14:paraId="4EBE6E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object</w:t>
      </w:r>
    </w:p>
    <w:p w14:paraId="7A96E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additionalProperties:</w:t>
      </w:r>
    </w:p>
    <w:p w14:paraId="09DE49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'TS29522_IPTVConfiguration.yaml#/components/schemas/MulticastAccessControl'</w:t>
      </w:r>
    </w:p>
    <w:p w14:paraId="2FAF6C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minProperties: 1</w:t>
      </w:r>
    </w:p>
    <w:p w14:paraId="77DDE2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63940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Identifies a list of multicast address access control information. </w:t>
      </w:r>
      <w:r w:rsidRPr="00202469">
        <w:rPr>
          <w:rFonts w:ascii="Courier New" w:eastAsia="SimSun" w:hAnsi="Courier New"/>
          <w:sz w:val="16"/>
        </w:rPr>
        <w:t>Any string</w:t>
      </w:r>
    </w:p>
    <w:p w14:paraId="2D606B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value can be used as a key of the map.</w:t>
      </w:r>
    </w:p>
    <w:p w14:paraId="67143C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0E5B97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6AC323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5B487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5693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3074D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D246B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94A98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DC2E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8CB7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4045E5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afAppId</w:t>
      </w:r>
    </w:p>
    <w:p w14:paraId="547AD0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- </w:t>
      </w:r>
      <w:r w:rsidRPr="00202469">
        <w:rPr>
          <w:rFonts w:ascii="Courier New" w:eastAsia="SimSun" w:hAnsi="Courier New"/>
          <w:sz w:val="16"/>
          <w:lang w:eastAsia="zh-CN"/>
        </w:rPr>
        <w:t>multiAccCtrls</w:t>
      </w:r>
    </w:p>
    <w:p w14:paraId="06A19A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oneOf:</w:t>
      </w:r>
    </w:p>
    <w:p w14:paraId="009F0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[interGroupId]</w:t>
      </w:r>
    </w:p>
    <w:p w14:paraId="7026A5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[supi]</w:t>
      </w:r>
    </w:p>
    <w:p w14:paraId="15A6D4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4514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ServiceParameterData:</w:t>
      </w:r>
    </w:p>
    <w:p w14:paraId="413117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service parameter data.</w:t>
      </w:r>
    </w:p>
    <w:p w14:paraId="1369B8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9CABD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51CE47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appId:</w:t>
      </w:r>
    </w:p>
    <w:p w14:paraId="71A5B9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DCC18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19D610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443717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109596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snssai:</w:t>
      </w:r>
    </w:p>
    <w:p w14:paraId="55A88B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E0F4A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6BB42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78C5F7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5DC50F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BDF12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ueIpv4:</w:t>
      </w:r>
    </w:p>
    <w:p w14:paraId="67C297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'TS29122_CommonData.yaml#/components/schemas/Ipv4Addr'</w:t>
      </w:r>
    </w:p>
    <w:p w14:paraId="2F3F47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ueIpv6:</w:t>
      </w:r>
    </w:p>
    <w:p w14:paraId="29A93D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'TS29122_CommonData.yaml#/components/schemas/Ipv6Addr'</w:t>
      </w:r>
    </w:p>
    <w:p w14:paraId="5CB776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ueMac:</w:t>
      </w:r>
    </w:p>
    <w:p w14:paraId="055146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202469">
        <w:rPr>
          <w:rFonts w:ascii="Courier New" w:eastAsia="SimSun" w:hAnsi="Courier New"/>
          <w:sz w:val="16"/>
          <w:lang w:eastAsia="zh-CN"/>
        </w:rPr>
        <w:t>M</w:t>
      </w:r>
      <w:r w:rsidRPr="00202469">
        <w:rPr>
          <w:rFonts w:ascii="Courier New" w:eastAsia="SimSun" w:hAnsi="Courier New" w:hint="eastAsia"/>
          <w:sz w:val="16"/>
          <w:lang w:eastAsia="zh-CN"/>
        </w:rPr>
        <w:t>acAddr</w:t>
      </w:r>
      <w:r w:rsidRPr="00202469">
        <w:rPr>
          <w:rFonts w:ascii="Courier New" w:eastAsia="SimSun" w:hAnsi="Courier New"/>
          <w:sz w:val="16"/>
          <w:lang w:eastAsia="zh-CN"/>
        </w:rPr>
        <w:t>48</w:t>
      </w:r>
      <w:r w:rsidRPr="00202469">
        <w:rPr>
          <w:rFonts w:ascii="Courier New" w:eastAsia="SimSun" w:hAnsi="Courier New"/>
          <w:sz w:val="16"/>
        </w:rPr>
        <w:t>'</w:t>
      </w:r>
    </w:p>
    <w:p w14:paraId="1A0E8E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anyU</w:t>
      </w:r>
      <w:r w:rsidRPr="00202469">
        <w:rPr>
          <w:rFonts w:ascii="Courier New" w:eastAsia="SimSun" w:hAnsi="Courier New"/>
          <w:sz w:val="16"/>
          <w:lang w:eastAsia="zh-CN"/>
        </w:rPr>
        <w:t>e</w:t>
      </w:r>
      <w:r w:rsidRPr="00202469">
        <w:rPr>
          <w:rFonts w:ascii="Courier New" w:eastAsia="SimSun" w:hAnsi="Courier New" w:hint="eastAsia"/>
          <w:sz w:val="16"/>
          <w:lang w:eastAsia="zh-CN"/>
        </w:rPr>
        <w:t>I</w:t>
      </w:r>
      <w:r w:rsidRPr="00202469">
        <w:rPr>
          <w:rFonts w:ascii="Courier New" w:eastAsia="SimSun" w:hAnsi="Courier New"/>
          <w:sz w:val="16"/>
          <w:lang w:eastAsia="zh-CN"/>
        </w:rPr>
        <w:t>nd</w:t>
      </w:r>
      <w:r w:rsidRPr="00202469">
        <w:rPr>
          <w:rFonts w:ascii="Courier New" w:eastAsia="SimSun" w:hAnsi="Courier New"/>
          <w:sz w:val="16"/>
        </w:rPr>
        <w:t>:</w:t>
      </w:r>
    </w:p>
    <w:p w14:paraId="3B6FA8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5AAF9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B2796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the service parameters applies to any non roaming UE.</w:t>
      </w:r>
    </w:p>
    <w:p w14:paraId="48D074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roamUeNetDescs</w:t>
      </w:r>
      <w:r w:rsidRPr="00202469">
        <w:rPr>
          <w:rFonts w:ascii="Courier New" w:eastAsia="SimSun" w:hAnsi="Courier New"/>
          <w:sz w:val="16"/>
        </w:rPr>
        <w:t>:</w:t>
      </w:r>
    </w:p>
    <w:p w14:paraId="001C2B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3B2B6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A16A8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'TS29522_ServiceParameter.yaml#/components/schemas/NetworkDescription'</w:t>
      </w:r>
    </w:p>
    <w:p w14:paraId="22405C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A2424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one or more PLMN IDs of inbound roamers.</w:t>
      </w:r>
    </w:p>
    <w:p w14:paraId="7797CA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paramOverPc5:</w:t>
      </w:r>
    </w:p>
    <w:p w14:paraId="153D0E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'TS29522_ServiceParameter.yaml#/components/schemas/ParameterOverPc5'</w:t>
      </w:r>
    </w:p>
    <w:p w14:paraId="626389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paramOverUu:</w:t>
      </w:r>
    </w:p>
    <w:p w14:paraId="1F96CE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#/components/schemas/ParameterOverUu'</w:t>
      </w:r>
    </w:p>
    <w:p w14:paraId="778940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a2xParamsPc5:</w:t>
      </w:r>
    </w:p>
    <w:p w14:paraId="677E61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'TS29522_ServiceParameter.yaml#/components/schemas/A2xParamsPc5'</w:t>
      </w:r>
    </w:p>
    <w:p w14:paraId="766F44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paramForProSeDd:</w:t>
      </w:r>
    </w:p>
    <w:p w14:paraId="2595EE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components/schemas/ParamForProSeDd'</w:t>
      </w:r>
    </w:p>
    <w:p w14:paraId="03E59B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paramForProSeDc:</w:t>
      </w:r>
    </w:p>
    <w:p w14:paraId="1A7B4A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components/schemas/ParamForProSeDc'</w:t>
      </w:r>
    </w:p>
    <w:p w14:paraId="06F149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paramForProSeU2NRelUe:</w:t>
      </w:r>
    </w:p>
    <w:p w14:paraId="71A17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components/schemas/ParamForProSeU2NRelUe'</w:t>
      </w:r>
    </w:p>
    <w:p w14:paraId="5B302A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paramForProSeRemUe:</w:t>
      </w:r>
    </w:p>
    <w:p w14:paraId="61C86D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components/schemas/ParamForProSeRemUe'</w:t>
      </w:r>
    </w:p>
    <w:p w14:paraId="6123C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paramForProSeU2URelUe:</w:t>
      </w:r>
    </w:p>
    <w:p w14:paraId="3544D4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components/schemas/ParamForProSeU2URelUe'</w:t>
      </w:r>
    </w:p>
    <w:p w14:paraId="2C90DC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paramForProSeEndUe:</w:t>
      </w:r>
    </w:p>
    <w:p w14:paraId="4C5D3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components/schemas/ParamForProSeEndUe'</w:t>
      </w:r>
    </w:p>
    <w:p w14:paraId="2F670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urspGuidance:</w:t>
      </w:r>
    </w:p>
    <w:p w14:paraId="1E3318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94F6F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764E9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256CCB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9D37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20583C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service parameter used to guide the URSP and/or VPLMN specific URSP.</w:t>
      </w:r>
    </w:p>
    <w:p w14:paraId="74247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tnaps:</w:t>
      </w:r>
    </w:p>
    <w:p w14:paraId="36A494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2E9BE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C3DC0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'TS29571_CommonData.yaml#/components/schemas/TnapId'</w:t>
      </w:r>
    </w:p>
    <w:p w14:paraId="280897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CB872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TNAP IDs collocated with the 5G-RG(s) of a specific user.</w:t>
      </w:r>
    </w:p>
    <w:p w14:paraId="7AFA5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deliveryEvents:</w:t>
      </w:r>
    </w:p>
    <w:p w14:paraId="71173D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3A5ED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FA40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$ref: 'TS29522_ServiceParameter.yaml#/components/schemas/Event'</w:t>
      </w:r>
    </w:p>
    <w:p w14:paraId="42CBA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8DB4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</w:t>
      </w:r>
      <w:r w:rsidRPr="00202469">
        <w:rPr>
          <w:rFonts w:ascii="Courier New" w:eastAsia="SimSun" w:hAnsi="Courier New"/>
          <w:sz w:val="16"/>
          <w:lang w:eastAsia="zh-CN"/>
        </w:rPr>
        <w:t>outcome of the UE Policy Delivery</w:t>
      </w:r>
      <w:r w:rsidRPr="00202469">
        <w:rPr>
          <w:rFonts w:ascii="Courier New" w:eastAsia="SimSun" w:hAnsi="Courier New"/>
          <w:sz w:val="16"/>
        </w:rPr>
        <w:t>.</w:t>
      </w:r>
    </w:p>
    <w:p w14:paraId="3074EC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policDelivNotifCorreId:</w:t>
      </w:r>
    </w:p>
    <w:p w14:paraId="10AAAC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EAAAF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520B0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 notification</w:t>
      </w:r>
    </w:p>
    <w:p w14:paraId="022D23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of UE Policy delivery outcome.</w:t>
      </w:r>
    </w:p>
    <w:p w14:paraId="18C977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policDelivNotifUri:</w:t>
      </w:r>
    </w:p>
    <w:p w14:paraId="040B68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4A612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3217FD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5D5CF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523E10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1FEB5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13909F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2E31E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C59D1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CD094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8D66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35C05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6C3F3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03E7D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0873E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23D82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CC9B5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paramForRangingSlPos:</w:t>
      </w:r>
    </w:p>
    <w:p w14:paraId="114AAC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'TS29522_ServiceParameter.yaml#/components/schemas/ParamForRangingSlPos'</w:t>
      </w:r>
    </w:p>
    <w:p w14:paraId="78DA96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BD9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ServiceParameterDataPatch:</w:t>
      </w:r>
    </w:p>
    <w:p w14:paraId="2991E2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service parameter data that can be updated.</w:t>
      </w:r>
    </w:p>
    <w:p w14:paraId="5CA3EF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1818A2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4264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paramOverPc5:</w:t>
      </w:r>
    </w:p>
    <w:p w14:paraId="4CD2E3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'TS29522_ServiceParameter.yaml#/components/schemas/ParameterOverPc5Rm'</w:t>
      </w:r>
    </w:p>
    <w:p w14:paraId="5164BB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paramOverUu:</w:t>
      </w:r>
    </w:p>
    <w:p w14:paraId="207759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'TS29522_ServiceParameter.yaml#/components/schemas/ParameterOverUuRm'</w:t>
      </w:r>
    </w:p>
    <w:p w14:paraId="1DA23B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a2xParamsPc5:</w:t>
      </w:r>
    </w:p>
    <w:p w14:paraId="73C203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'TS29522_ServiceParameter.yaml#/components/schemas/A2xParamsPc5Rm'</w:t>
      </w:r>
    </w:p>
    <w:p w14:paraId="7501A2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paramForProSeDd:</w:t>
      </w:r>
    </w:p>
    <w:p w14:paraId="5AC5F2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components/schemas/ParamForProSeDdRm'</w:t>
      </w:r>
    </w:p>
    <w:p w14:paraId="76E6E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paramForProSeDc:</w:t>
      </w:r>
    </w:p>
    <w:p w14:paraId="132103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components/schemas/ParamForProSeDcRm'</w:t>
      </w:r>
    </w:p>
    <w:p w14:paraId="749EDD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paramForProSeU2NRelUe:</w:t>
      </w:r>
    </w:p>
    <w:p w14:paraId="0DA92B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components/schemas/ParamForProSeU2NRelUeRm'</w:t>
      </w:r>
    </w:p>
    <w:p w14:paraId="2E050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paramForProSeRemUe:</w:t>
      </w:r>
    </w:p>
    <w:p w14:paraId="1209B5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components/schemas/ParamForProSeRemUeRm'</w:t>
      </w:r>
    </w:p>
    <w:p w14:paraId="198FF0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paramForProSeU2URelUE:</w:t>
      </w:r>
    </w:p>
    <w:p w14:paraId="420C60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components/schemas/ParamForProSeU2URelUeRm'</w:t>
      </w:r>
    </w:p>
    <w:p w14:paraId="6FD2DA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paramForProSeEndUe:</w:t>
      </w:r>
    </w:p>
    <w:p w14:paraId="072070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components/schemas/ParamForProSeEndUeRm'</w:t>
      </w:r>
    </w:p>
    <w:p w14:paraId="0298B2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urspInfluence:</w:t>
      </w:r>
    </w:p>
    <w:p w14:paraId="37111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6E3B3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86121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1157B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1D4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deprecated: true</w:t>
      </w:r>
    </w:p>
    <w:p w14:paraId="17BBD7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service parameter used to influence the URSP. This attribute is</w:t>
      </w:r>
    </w:p>
    <w:p w14:paraId="1C38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deprecated by the urspGuidance attribute.</w:t>
      </w:r>
    </w:p>
    <w:p w14:paraId="35DDBA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urspGuidance:</w:t>
      </w:r>
    </w:p>
    <w:p w14:paraId="1647D0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C0A6A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698F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059BF4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AF58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484F99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30D2AA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service parameter used to influence the URSP and/or VPLMN specific URSP.</w:t>
      </w:r>
    </w:p>
    <w:p w14:paraId="1CD13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tnaps:</w:t>
      </w:r>
    </w:p>
    <w:p w14:paraId="221E6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2B95E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C6B2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'TS29571_CommonData.yaml#/components/schemas/TnapId'</w:t>
      </w:r>
    </w:p>
    <w:p w14:paraId="5528A4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34C61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TNAP IDs collocated with the 5G-RG(s) of a specific user.</w:t>
      </w:r>
    </w:p>
    <w:p w14:paraId="7450F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60CB41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deliveryEvents:</w:t>
      </w:r>
    </w:p>
    <w:p w14:paraId="708C34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DBA2D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A683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$ref: 'TS29522_ServiceParameter.yaml#/components/schemas/Event'</w:t>
      </w:r>
    </w:p>
    <w:p w14:paraId="0B23AF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30E16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7E9382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</w:t>
      </w:r>
      <w:r w:rsidRPr="00202469">
        <w:rPr>
          <w:rFonts w:ascii="Courier New" w:eastAsia="SimSun" w:hAnsi="Courier New"/>
          <w:sz w:val="16"/>
          <w:lang w:eastAsia="zh-CN"/>
        </w:rPr>
        <w:t>outcome of the UE Policy Delivery</w:t>
      </w:r>
      <w:r w:rsidRPr="00202469">
        <w:rPr>
          <w:rFonts w:ascii="Courier New" w:eastAsia="SimSun" w:hAnsi="Courier New"/>
          <w:sz w:val="16"/>
        </w:rPr>
        <w:t>.</w:t>
      </w:r>
    </w:p>
    <w:p w14:paraId="7C017B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policDelivNotifUri:</w:t>
      </w:r>
    </w:p>
    <w:p w14:paraId="5FF0AC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F0FC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0B7BEF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2C991C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8DD4F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D35B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0301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076C2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paramForRangingSlPos:</w:t>
      </w:r>
    </w:p>
    <w:p w14:paraId="770BB7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'TS29522_ServiceParameter.yaml#/components/schemas/ParamForRangingSlPosRm'</w:t>
      </w:r>
    </w:p>
    <w:p w14:paraId="177BC9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2FD1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AmInfluData:</w:t>
      </w:r>
    </w:p>
    <w:p w14:paraId="424BA1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AM Influence Data.</w:t>
      </w:r>
    </w:p>
    <w:p w14:paraId="6A6EE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AB1BD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4FACCE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337E61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25D32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C597E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622B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12334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description: Identifies one or more applications.</w:t>
      </w:r>
    </w:p>
    <w:p w14:paraId="7EA05B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68DF2B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48CF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F9244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694DF5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EC17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DNN, S-NSSAI combinations.</w:t>
      </w:r>
    </w:p>
    <w:p w14:paraId="0EC129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23662D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21D91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218676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3E6B9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anyUeInd:</w:t>
      </w:r>
    </w:p>
    <w:p w14:paraId="40592C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7FC6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the data is applicable for any UE.</w:t>
      </w:r>
    </w:p>
    <w:p w14:paraId="680CA7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roamUePlmnIds:</w:t>
      </w:r>
    </w:p>
    <w:p w14:paraId="488FC6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EB7B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1E4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'TS29571_CommonData.yaml#/components/schemas/PlmnId'</w:t>
      </w:r>
    </w:p>
    <w:p w14:paraId="3C5225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67C1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19D2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 w:cs="Arial" w:hint="eastAsia"/>
          <w:sz w:val="16"/>
          <w:szCs w:val="18"/>
          <w:lang w:eastAsia="zh-CN"/>
        </w:rPr>
        <w:t xml:space="preserve">Indicates a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</w:t>
      </w:r>
      <w:r w:rsidRPr="00202469">
        <w:rPr>
          <w:rFonts w:ascii="Courier New" w:eastAsia="SimSun" w:hAnsi="Courier New" w:cs="Arial" w:hint="eastAsia"/>
          <w:sz w:val="16"/>
          <w:szCs w:val="18"/>
          <w:lang w:eastAsia="zh-CN"/>
        </w:rPr>
        <w:t xml:space="preserve"> PLMNs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representing the home PLMN for the inbound roaming</w:t>
      </w:r>
    </w:p>
    <w:p w14:paraId="148359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           UEs in LBO roaming scenario</w:t>
      </w:r>
      <w:r w:rsidRPr="00202469">
        <w:rPr>
          <w:rFonts w:ascii="Courier New" w:eastAsia="SimSun" w:hAnsi="Courier New"/>
          <w:sz w:val="16"/>
        </w:rPr>
        <w:t>.</w:t>
      </w:r>
    </w:p>
    <w:p w14:paraId="0DFD1A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policyDuration:</w:t>
      </w:r>
    </w:p>
    <w:p w14:paraId="41FBD4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751C61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evSubs:</w:t>
      </w:r>
    </w:p>
    <w:p w14:paraId="5CC8B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AFB99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4F2C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'TS29522_AMInfluence.yaml#/components/schemas/AmInfluEvent'</w:t>
      </w:r>
    </w:p>
    <w:p w14:paraId="157AFB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9FF0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36ECB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notifUri:</w:t>
      </w:r>
    </w:p>
    <w:p w14:paraId="3144DC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9CF3A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notifCorrId:</w:t>
      </w:r>
    </w:p>
    <w:p w14:paraId="5E0398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B038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Notification correlation identifier.</w:t>
      </w:r>
    </w:p>
    <w:p w14:paraId="624A75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5D886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5168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5D2BD4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583FF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3E8ED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9F1E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thruReq:</w:t>
      </w:r>
    </w:p>
    <w:p w14:paraId="508B1E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40E41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31FE5E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covReq:</w:t>
      </w:r>
    </w:p>
    <w:p w14:paraId="068CE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</w:t>
      </w:r>
      <w:r w:rsidRPr="00202469">
        <w:rPr>
          <w:rFonts w:ascii="Courier New" w:eastAsia="SimSun" w:hAnsi="Courier New"/>
          <w:sz w:val="16"/>
        </w:rPr>
        <w:t>type: array</w:t>
      </w:r>
    </w:p>
    <w:p w14:paraId="66E270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80C64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'TS29534_Npcf_AMPolicyAuthorization.yaml#/components/schemas/ServiceAreaCoverageInfo'</w:t>
      </w:r>
    </w:p>
    <w:p w14:paraId="2E6F81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6D4AF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the service area coverage requirement.</w:t>
      </w:r>
    </w:p>
    <w:p w14:paraId="285439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422F3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2916A9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6583A8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6E8B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2996F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0184C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F403A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E0FC4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DFB7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allOf:</w:t>
      </w:r>
    </w:p>
    <w:p w14:paraId="33A5B2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anyOf:</w:t>
      </w:r>
    </w:p>
    <w:p w14:paraId="76C36B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[thruReq]</w:t>
      </w:r>
    </w:p>
    <w:p w14:paraId="41EE2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[covReq]</w:t>
      </w:r>
    </w:p>
    <w:p w14:paraId="68168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442CAA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[supi]</w:t>
      </w:r>
    </w:p>
    <w:p w14:paraId="009E2D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[interGroupId]</w:t>
      </w:r>
    </w:p>
    <w:p w14:paraId="4F4983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[anyUeInd]</w:t>
      </w:r>
    </w:p>
    <w:p w14:paraId="52359C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[roamUePlmnIds]</w:t>
      </w:r>
    </w:p>
    <w:p w14:paraId="6DCD85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8CD9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AmInfluDataPatch:</w:t>
      </w:r>
    </w:p>
    <w:p w14:paraId="368551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AM Influence Data that can be updated.</w:t>
      </w:r>
    </w:p>
    <w:p w14:paraId="339DF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4DA424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2D1AA0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7190A9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5B47D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8433C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665DC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minItems: 1</w:t>
      </w:r>
    </w:p>
    <w:p w14:paraId="5CD1D4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applications.</w:t>
      </w:r>
    </w:p>
    <w:p w14:paraId="78D66D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52D8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4ED7DE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A7E7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1384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169BB1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E28A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DNN, S-NSSAI combinations.</w:t>
      </w:r>
    </w:p>
    <w:p w14:paraId="26F92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3FF364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evSubs:</w:t>
      </w:r>
    </w:p>
    <w:p w14:paraId="776D44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5E74D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5A79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'TS29522_AMInfluence.yaml#/components/schemas/AmInfluEvent'</w:t>
      </w:r>
    </w:p>
    <w:p w14:paraId="09B9E0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ADB17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020EAC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07EB40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6703DC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A37C5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689C8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8A3AF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A8E53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12619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thruReq:</w:t>
      </w:r>
    </w:p>
    <w:p w14:paraId="0DBFB3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E4810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7DA7D6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2ADD31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notifUri:</w:t>
      </w:r>
    </w:p>
    <w:p w14:paraId="02C330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'TS29571_CommonData.yaml#/components/schemas/UriRm'</w:t>
      </w:r>
    </w:p>
    <w:p w14:paraId="15232B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notifCorrId:</w:t>
      </w:r>
    </w:p>
    <w:p w14:paraId="014739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46BD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Notification correlation identifier.</w:t>
      </w:r>
    </w:p>
    <w:p w14:paraId="57DD9D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         nullable: true</w:t>
      </w:r>
    </w:p>
    <w:p w14:paraId="6BF7C1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covReq:</w:t>
      </w:r>
    </w:p>
    <w:p w14:paraId="1AC7D3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</w:t>
      </w:r>
      <w:r w:rsidRPr="00202469">
        <w:rPr>
          <w:rFonts w:ascii="Courier New" w:eastAsia="SimSun" w:hAnsi="Courier New"/>
          <w:sz w:val="16"/>
        </w:rPr>
        <w:t>type: array</w:t>
      </w:r>
    </w:p>
    <w:p w14:paraId="7F0000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E1125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'TS29534_Npcf_AMPolicyAuthorization.yaml#/components/schemas/ServiceAreaCoverageInfo'</w:t>
      </w:r>
    </w:p>
    <w:p w14:paraId="32D515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3962A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the service area coverage requirement.</w:t>
      </w:r>
    </w:p>
    <w:p w14:paraId="22F8D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3F8A2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AC8F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ApplicationDataSubs:</w:t>
      </w:r>
    </w:p>
    <w:p w14:paraId="44159E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Identifies a subscription to application data change notification.</w:t>
      </w:r>
    </w:p>
    <w:p w14:paraId="0C7693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C1481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9BD8A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notificationUri:</w:t>
      </w:r>
    </w:p>
    <w:p w14:paraId="778687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EF9B9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dataFilters:</w:t>
      </w:r>
    </w:p>
    <w:p w14:paraId="4D4E4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E297D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8C55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'#/components/schemas/DataFilter'</w:t>
      </w:r>
    </w:p>
    <w:p w14:paraId="351C1A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23A73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expiry:</w:t>
      </w:r>
    </w:p>
    <w:p w14:paraId="675F11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51E00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immRep:</w:t>
      </w:r>
    </w:p>
    <w:p w14:paraId="2B0CE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A2E1A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reporting indication.</w:t>
      </w:r>
    </w:p>
    <w:p w14:paraId="45BD5E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amInfluEntries:</w:t>
      </w:r>
    </w:p>
    <w:p w14:paraId="0CE5E9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B3493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B08B5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'#/components/schemas/AmInfluData'</w:t>
      </w:r>
    </w:p>
    <w:p w14:paraId="783A41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FF7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AM Influence Data entries stored in the UDR that match a subscription.</w:t>
      </w:r>
    </w:p>
    <w:p w14:paraId="7DAF91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53661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0FA53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5016A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FACDE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5CF77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31A28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D810B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immReports:</w:t>
      </w:r>
    </w:p>
    <w:p w14:paraId="2A9CF4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26281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1505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'#/components/schemas/ApplicationDataChangeNotif'</w:t>
      </w:r>
    </w:p>
    <w:p w14:paraId="598CD9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B717A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1B75B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0D5494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- notificationUri</w:t>
      </w:r>
    </w:p>
    <w:p w14:paraId="00DD63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83656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ApplicationDataChangeNotif:</w:t>
      </w:r>
    </w:p>
    <w:p w14:paraId="679BF0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Contains changed application data for which notification was requested.</w:t>
      </w:r>
    </w:p>
    <w:p w14:paraId="6470A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12B4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5381D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iptvConfigData:</w:t>
      </w:r>
    </w:p>
    <w:p w14:paraId="54C33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'#/components/schemas/IptvConfigData'</w:t>
      </w:r>
    </w:p>
    <w:p w14:paraId="617385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pfdData:</w:t>
      </w:r>
    </w:p>
    <w:p w14:paraId="27C6D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'TS29551_Nnef_PFDmanagement.yaml#/components/schemas/PfdChangeNotification'</w:t>
      </w:r>
    </w:p>
    <w:p w14:paraId="11D0FF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bdtPolicyData:</w:t>
      </w:r>
    </w:p>
    <w:p w14:paraId="19EB20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'#/components/schemas/BdtPolicyData'</w:t>
      </w:r>
    </w:p>
    <w:p w14:paraId="6C5BC7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180F75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414DD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serParamData:</w:t>
      </w:r>
    </w:p>
    <w:p w14:paraId="4F8AE3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'#/components/schemas/ServiceParameterData'</w:t>
      </w:r>
    </w:p>
    <w:p w14:paraId="1E4ADC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amInfluData:</w:t>
      </w:r>
    </w:p>
    <w:p w14:paraId="390BF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'#/components/schemas/AmInfluData'</w:t>
      </w:r>
    </w:p>
    <w:p w14:paraId="1ACC8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342FC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resUri</w:t>
      </w:r>
    </w:p>
    <w:p w14:paraId="2702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9815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DataFilter:</w:t>
      </w:r>
    </w:p>
    <w:p w14:paraId="496B2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Identifies a data filter.</w:t>
      </w:r>
    </w:p>
    <w:p w14:paraId="2EDBF1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46CE92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DD90D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dataInd:</w:t>
      </w:r>
    </w:p>
    <w:p w14:paraId="0AE31A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'#/components/schemas/DataInd'</w:t>
      </w:r>
    </w:p>
    <w:p w14:paraId="456E40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dnns:</w:t>
      </w:r>
    </w:p>
    <w:p w14:paraId="31A87B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78EAC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780B7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1011A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17FC5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snssais:</w:t>
      </w:r>
    </w:p>
    <w:p w14:paraId="6DB8D7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724A3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3950C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7FB4D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EC98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internalGroupIds:</w:t>
      </w:r>
    </w:p>
    <w:p w14:paraId="24912C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058E4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D433C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3773C1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ED339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supis:</w:t>
      </w:r>
    </w:p>
    <w:p w14:paraId="38574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7A131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DF9B5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7FA632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5F08E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18939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24C27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E8E7F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'TS29571_CommonData.yaml#/components/schemas/ApplicationId'</w:t>
      </w:r>
    </w:p>
    <w:p w14:paraId="6BB5FA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F53DD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ueIpv4s:</w:t>
      </w:r>
    </w:p>
    <w:p w14:paraId="0F6BAF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1268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EC037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1F0EE4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95FAB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ueIpv6s:</w:t>
      </w:r>
    </w:p>
    <w:p w14:paraId="063E95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9FF4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A76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4E4F2A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E2E20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ueMacs:</w:t>
      </w:r>
    </w:p>
    <w:p w14:paraId="5A9B48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229E4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C305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'TS29571_CommonData.yaml#/components/schemas/MacAddr48'</w:t>
      </w:r>
    </w:p>
    <w:p w14:paraId="14C5B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0D330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anyUeInd:</w:t>
      </w:r>
    </w:p>
    <w:p w14:paraId="40F95F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9D704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the request is for any UE.</w:t>
      </w:r>
    </w:p>
    <w:p w14:paraId="08C334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43B37B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793E4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the request is for any DNN and S-NSSAI combination present in the array.</w:t>
      </w:r>
    </w:p>
    <w:p w14:paraId="5FA1FC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46A4D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D1917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26B4BC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EB6C7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4522D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- dataInd</w:t>
      </w:r>
    </w:p>
    <w:p w14:paraId="6573C4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389E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TrafficCorrelationInfo:</w:t>
      </w:r>
    </w:p>
    <w:p w14:paraId="082F07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&gt;</w:t>
      </w:r>
    </w:p>
    <w:p w14:paraId="0F3B40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information for traffic correlation.</w:t>
      </w:r>
    </w:p>
    <w:p w14:paraId="6F2358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A12D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F6BD0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corr</w:t>
      </w:r>
      <w:del w:id="24" w:author="Nokia" w:date="2023-09-19T10:59:00Z">
        <w:r w:rsidRPr="00202469" w:rsidDel="00202469">
          <w:rPr>
            <w:rFonts w:ascii="Courier New" w:eastAsia="SimSun" w:hAnsi="Courier New"/>
            <w:sz w:val="16"/>
          </w:rPr>
          <w:delText>e</w:delText>
        </w:r>
      </w:del>
      <w:r w:rsidRPr="00202469">
        <w:rPr>
          <w:rFonts w:ascii="Courier New" w:eastAsia="SimSun" w:hAnsi="Courier New"/>
          <w:sz w:val="16"/>
        </w:rPr>
        <w:t>Type:</w:t>
      </w:r>
    </w:p>
    <w:p w14:paraId="66374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'#/components/schemas/CorrelationType'</w:t>
      </w:r>
    </w:p>
    <w:p w14:paraId="725A47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tfcCorrId:</w:t>
      </w:r>
    </w:p>
    <w:p w14:paraId="0C8331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0160F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95C42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/>
          <w:sz w:val="16"/>
          <w:lang w:eastAsia="zh-CN"/>
        </w:rPr>
        <w:t>I</w:t>
      </w:r>
      <w:r w:rsidRPr="00202469">
        <w:rPr>
          <w:rFonts w:ascii="Courier New" w:eastAsia="SimSun" w:hAnsi="Courier New" w:hint="eastAsia"/>
          <w:sz w:val="16"/>
          <w:lang w:eastAsia="zh-CN"/>
        </w:rPr>
        <w:t>dentification</w:t>
      </w:r>
      <w:r w:rsidRPr="00202469">
        <w:rPr>
          <w:rFonts w:ascii="Courier New" w:eastAsia="SimSun" w:hAnsi="Courier New"/>
          <w:sz w:val="16"/>
          <w:lang w:eastAsia="zh-CN"/>
        </w:rPr>
        <w:t xml:space="preserve"> of a set of UEs accessing the application identified by the </w:t>
      </w:r>
    </w:p>
    <w:p w14:paraId="3381C5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</w:t>
      </w:r>
      <w:r w:rsidRPr="00202469">
        <w:rPr>
          <w:rFonts w:ascii="Courier New" w:eastAsia="SimSun" w:hAnsi="Courier New"/>
          <w:sz w:val="16"/>
          <w:lang w:eastAsia="zh-CN"/>
        </w:rPr>
        <w:t xml:space="preserve"> Application Identifier or traffic filtering information.</w:t>
      </w:r>
    </w:p>
    <w:p w14:paraId="14802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comEasIpv4Addr:</w:t>
      </w:r>
    </w:p>
    <w:p w14:paraId="144B7E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'TS29571_CommonData.yaml#/components/schemas/Ipv4AddrRm'</w:t>
      </w:r>
    </w:p>
    <w:p w14:paraId="2F52B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comEasIpv6Addr:</w:t>
      </w:r>
    </w:p>
    <w:p w14:paraId="124573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'TS29571_CommonData.yaml#/components/schemas/Ipv6AddrRm'</w:t>
      </w:r>
    </w:p>
    <w:p w14:paraId="0D707F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fqdnRange</w:t>
      </w:r>
      <w:r w:rsidRPr="00202469">
        <w:rPr>
          <w:rFonts w:ascii="Courier New" w:eastAsia="SimSun" w:hAnsi="Courier New"/>
          <w:sz w:val="16"/>
        </w:rPr>
        <w:t>:</w:t>
      </w:r>
    </w:p>
    <w:p w14:paraId="2FE410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B4B72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874C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'TS29571_CommonData.yaml#/components/schemas/FqdnPatternMatchingRule'</w:t>
      </w:r>
    </w:p>
    <w:p w14:paraId="7981FB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AAA28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val="en-US" w:eastAsia="zh-CN"/>
        </w:rPr>
      </w:pP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 xml:space="preserve">          nullable: true</w:t>
      </w:r>
    </w:p>
    <w:p w14:paraId="3CD652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eastAsia="SimSun" w:hAnsi="Courier New"/>
          <w:sz w:val="16"/>
        </w:rPr>
        <w:t>notifUri</w:t>
      </w:r>
      <w:r w:rsidRPr="00202469">
        <w:rPr>
          <w:rFonts w:ascii="Courier New" w:eastAsia="SimSun" w:hAnsi="Courier New"/>
          <w:sz w:val="16"/>
          <w:lang w:val="en-US" w:eastAsia="es-ES"/>
        </w:rPr>
        <w:t>:</w:t>
      </w:r>
    </w:p>
    <w:p w14:paraId="053158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'TS29571_CommonData.yaml#/components/schemas/UriRm'</w:t>
      </w:r>
    </w:p>
    <w:p w14:paraId="510ED5A9" w14:textId="2C911C24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eastAsia="SimSun" w:hAnsi="Courier New"/>
          <w:sz w:val="16"/>
        </w:rPr>
        <w:t>notif</w:t>
      </w:r>
      <w:ins w:id="25" w:author="Nokia" w:date="2023-09-19T10:59:00Z">
        <w:r>
          <w:rPr>
            <w:rFonts w:ascii="Courier New" w:eastAsia="SimSun" w:hAnsi="Courier New"/>
            <w:sz w:val="16"/>
          </w:rPr>
          <w:t>Corr</w:t>
        </w:r>
      </w:ins>
      <w:r w:rsidRPr="00202469">
        <w:rPr>
          <w:rFonts w:ascii="Courier New" w:eastAsia="SimSun" w:hAnsi="Courier New"/>
          <w:sz w:val="16"/>
        </w:rPr>
        <w:t>Id</w:t>
      </w:r>
      <w:r w:rsidRPr="00202469">
        <w:rPr>
          <w:rFonts w:ascii="Courier New" w:eastAsia="SimSun" w:hAnsi="Courier New"/>
          <w:sz w:val="16"/>
          <w:lang w:val="en-US" w:eastAsia="es-ES"/>
        </w:rPr>
        <w:t>:</w:t>
      </w:r>
    </w:p>
    <w:p w14:paraId="41278E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25A2444F" w14:textId="77777777" w:rsid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Nokia" w:date="2023-09-19T10:59:00Z"/>
          <w:rFonts w:ascii="Courier New" w:eastAsia="SimSun" w:hAnsi="Courier New" w:cs="Arial"/>
          <w:sz w:val="16"/>
          <w:szCs w:val="18"/>
          <w:lang w:val="en-US" w:eastAsia="zh-CN"/>
        </w:rPr>
      </w:pP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 xml:space="preserve">          nullable: true</w:t>
      </w:r>
    </w:p>
    <w:p w14:paraId="5BD7A32D" w14:textId="4145049D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val="en-US" w:eastAsia="zh-CN"/>
        </w:rPr>
      </w:pPr>
      <w:ins w:id="27" w:author="Nokia" w:date="2023-09-19T10:59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 xml:space="preserve">          description:</w:t>
        </w:r>
      </w:ins>
      <w:ins w:id="28" w:author="Nokia" w:date="2023-09-19T11:00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 xml:space="preserve"> </w:t>
        </w:r>
      </w:ins>
      <w:ins w:id="29" w:author="Nokia" w:date="2023-10-10T13:49:00Z">
        <w:r w:rsidR="005F5DC7">
          <w:rPr>
            <w:rFonts w:ascii="Courier New" w:eastAsia="SimSun" w:hAnsi="Courier New" w:cs="Arial"/>
            <w:sz w:val="16"/>
            <w:szCs w:val="18"/>
            <w:lang w:val="en-US" w:eastAsia="zh-CN"/>
          </w:rPr>
          <w:t>N</w:t>
        </w:r>
      </w:ins>
      <w:ins w:id="30" w:author="Nokia" w:date="2023-09-19T11:00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>otification co</w:t>
        </w:r>
      </w:ins>
      <w:ins w:id="31" w:author="Nokia" w:date="2023-10-10T13:49:00Z">
        <w:r w:rsidR="005F5DC7">
          <w:rPr>
            <w:rFonts w:ascii="Courier New" w:eastAsia="SimSun" w:hAnsi="Courier New" w:cs="Arial"/>
            <w:sz w:val="16"/>
            <w:szCs w:val="18"/>
            <w:lang w:val="en-US" w:eastAsia="zh-CN"/>
          </w:rPr>
          <w:t>r</w:t>
        </w:r>
      </w:ins>
      <w:ins w:id="32" w:author="Nokia" w:date="2023-09-19T11:00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>relation identifier.</w:t>
        </w:r>
      </w:ins>
    </w:p>
    <w:p w14:paraId="5D233E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</w:t>
      </w: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>nullable: true</w:t>
      </w:r>
    </w:p>
    <w:p w14:paraId="2C34B4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0124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DataInd:</w:t>
      </w:r>
    </w:p>
    <w:p w14:paraId="2FCF0C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anyOf:</w:t>
      </w:r>
    </w:p>
    <w:p w14:paraId="35276D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44A350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enum:</w:t>
      </w:r>
    </w:p>
    <w:p w14:paraId="48545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PFD</w:t>
      </w:r>
    </w:p>
    <w:p w14:paraId="667CE8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IPTV</w:t>
      </w:r>
    </w:p>
    <w:p w14:paraId="60EE8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BDT</w:t>
      </w:r>
    </w:p>
    <w:p w14:paraId="3AC574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SVC_PARAM</w:t>
      </w:r>
    </w:p>
    <w:p w14:paraId="441E15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AM</w:t>
      </w:r>
    </w:p>
    <w:p w14:paraId="512C42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29F718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description: &gt;</w:t>
      </w:r>
    </w:p>
    <w:p w14:paraId="076CF8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7A73F0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4CD09F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A910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|</w:t>
      </w:r>
    </w:p>
    <w:p w14:paraId="29503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Indicate</w:t>
      </w:r>
      <w:r w:rsidRPr="00202469">
        <w:rPr>
          <w:rFonts w:ascii="Courier New" w:eastAsia="SimSun" w:hAnsi="Courier New"/>
          <w:sz w:val="16"/>
          <w:lang w:eastAsia="zh-CN"/>
        </w:rPr>
        <w:t>s</w:t>
      </w:r>
      <w:r w:rsidRPr="00202469">
        <w:rPr>
          <w:rFonts w:ascii="Courier New" w:eastAsia="SimSun" w:hAnsi="Courier New" w:hint="eastAsia"/>
          <w:sz w:val="16"/>
          <w:lang w:eastAsia="zh-CN"/>
        </w:rPr>
        <w:t xml:space="preserve"> the type of data</w:t>
      </w:r>
      <w:r w:rsidRPr="00202469">
        <w:rPr>
          <w:rFonts w:ascii="Courier New" w:eastAsia="SimSun" w:hAnsi="Courier New"/>
          <w:sz w:val="16"/>
          <w:lang w:eastAsia="zh-CN"/>
        </w:rPr>
        <w:t xml:space="preserve">.  </w:t>
      </w:r>
    </w:p>
    <w:p w14:paraId="064092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Possible values are</w:t>
      </w:r>
    </w:p>
    <w:p w14:paraId="764A85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PFD: PFD data.</w:t>
      </w:r>
    </w:p>
    <w:p w14:paraId="23E6B6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IPTV: IPTV configuration data.</w:t>
      </w:r>
    </w:p>
    <w:p w14:paraId="64EA92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BDT: </w:t>
      </w:r>
      <w:r w:rsidRPr="00202469">
        <w:rPr>
          <w:rFonts w:ascii="Courier New" w:eastAsia="SimSun" w:hAnsi="Courier New" w:hint="eastAsia"/>
          <w:sz w:val="16"/>
          <w:lang w:eastAsia="zh-CN"/>
        </w:rPr>
        <w:t>BDT data</w:t>
      </w:r>
      <w:r w:rsidRPr="00202469">
        <w:rPr>
          <w:rFonts w:ascii="Courier New" w:eastAsia="SimSun" w:hAnsi="Courier New"/>
          <w:sz w:val="16"/>
          <w:lang w:eastAsia="zh-CN"/>
        </w:rPr>
        <w:t>.</w:t>
      </w:r>
    </w:p>
    <w:p w14:paraId="160471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SVC_PARAM: </w:t>
      </w:r>
      <w:r w:rsidRPr="00202469">
        <w:rPr>
          <w:rFonts w:ascii="Courier New" w:eastAsia="SimSun" w:hAnsi="Courier New" w:hint="eastAsia"/>
          <w:sz w:val="16"/>
          <w:lang w:eastAsia="zh-CN"/>
        </w:rPr>
        <w:t>S</w:t>
      </w:r>
      <w:r w:rsidRPr="00202469">
        <w:rPr>
          <w:rFonts w:ascii="Courier New" w:eastAsia="SimSun" w:hAnsi="Courier New"/>
          <w:sz w:val="16"/>
          <w:lang w:eastAsia="zh-CN"/>
        </w:rPr>
        <w:t>ervice parameter data.</w:t>
      </w:r>
    </w:p>
    <w:p w14:paraId="4372E7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AM: AM influence data.</w:t>
      </w:r>
    </w:p>
    <w:p w14:paraId="2A3768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AAC1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CorrelationType:</w:t>
      </w:r>
    </w:p>
    <w:p w14:paraId="269956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Indicates that a common DNAI or common EAS should be selected.</w:t>
      </w:r>
    </w:p>
    <w:p w14:paraId="63AB38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anyOf:</w:t>
      </w:r>
    </w:p>
    <w:p w14:paraId="3AA71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36FA74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enum:</w:t>
      </w:r>
    </w:p>
    <w:p w14:paraId="41579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COMMON_DNAI</w:t>
      </w:r>
    </w:p>
    <w:p w14:paraId="588CC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COMMON_EAS</w:t>
      </w:r>
    </w:p>
    <w:p w14:paraId="2CDCE3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3107A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description: &gt;</w:t>
      </w:r>
    </w:p>
    <w:p w14:paraId="0D5405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This string provides forward-compatibility with future extensions to the enumeration</w:t>
      </w:r>
    </w:p>
    <w:p w14:paraId="6B71F2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76648900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03607407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868251311">
    <w:abstractNumId w:val="12"/>
  </w:num>
  <w:num w:numId="14" w16cid:durableId="5746330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5" w16cid:durableId="260794610">
    <w:abstractNumId w:val="13"/>
  </w:num>
  <w:num w:numId="16" w16cid:durableId="1459832501">
    <w:abstractNumId w:val="15"/>
  </w:num>
  <w:num w:numId="17" w16cid:durableId="96751814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8" w16cid:durableId="1670208853">
    <w:abstractNumId w:val="10"/>
  </w:num>
  <w:num w:numId="19" w16cid:durableId="1664773343">
    <w:abstractNumId w:val="16"/>
  </w:num>
  <w:num w:numId="20" w16cid:durableId="17627224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02469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5F5DC7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562E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4237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rsid w:val="00202469"/>
  </w:style>
  <w:style w:type="character" w:styleId="Emphasis">
    <w:name w:val="Emphasis"/>
    <w:qFormat/>
    <w:rsid w:val="00202469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20246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246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0246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0246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48</Pages>
  <Words>20047</Words>
  <Characters>114268</Characters>
  <Application>Microsoft Office Word</Application>
  <DocSecurity>0</DocSecurity>
  <Lines>952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91</cp:revision>
  <cp:lastPrinted>1899-12-31T23:00:00Z</cp:lastPrinted>
  <dcterms:created xsi:type="dcterms:W3CDTF">2020-02-03T08:32:00Z</dcterms:created>
  <dcterms:modified xsi:type="dcterms:W3CDTF">2023-10-12T19:52:00Z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