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1DD9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TSG/WGRef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7A6A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MtgSeq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7A6A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6A6B">
        <w:rPr>
          <w:b/>
          <w:i/>
          <w:noProof/>
          <w:sz w:val="28"/>
        </w:rPr>
        <w:fldChar w:fldCharType="begin"/>
      </w:r>
      <w:r w:rsidR="007A6A6B">
        <w:rPr>
          <w:b/>
          <w:i/>
          <w:noProof/>
          <w:sz w:val="28"/>
        </w:rPr>
        <w:instrText xml:space="preserve"> DOCPROPERTY  Tdoc#  \* MERGEFORMAT </w:instrText>
      </w:r>
      <w:r w:rsidR="007A6A6B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010E0">
        <w:rPr>
          <w:b/>
          <w:i/>
          <w:noProof/>
          <w:sz w:val="28"/>
        </w:rPr>
        <w:t>4</w:t>
      </w:r>
      <w:r w:rsidR="00B30FF6">
        <w:rPr>
          <w:b/>
          <w:i/>
          <w:noProof/>
          <w:sz w:val="28"/>
        </w:rPr>
        <w:t>523</w:t>
      </w:r>
      <w:r w:rsidR="007A6A6B">
        <w:rPr>
          <w:b/>
          <w:i/>
          <w:noProof/>
          <w:sz w:val="28"/>
        </w:rPr>
        <w:fldChar w:fldCharType="end"/>
      </w:r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6F6B3" w:rsidR="001E41F3" w:rsidRPr="00410371" w:rsidRDefault="00085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F5390" w:rsidR="001E41F3" w:rsidRPr="00410371" w:rsidRDefault="007A6A6B" w:rsidP="000F03FE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0F03FE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652F" w:rsidR="001E41F3" w:rsidRPr="00410371" w:rsidRDefault="000806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67B6F" w:rsidR="001E41F3" w:rsidRPr="00410371" w:rsidRDefault="00085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11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611CD" w:rsidR="00F25D98" w:rsidRDefault="00922A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15A17E" w:rsidR="00F25D98" w:rsidRDefault="00922A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5B26B" w:rsidR="001E41F3" w:rsidRDefault="002C48A7">
            <w:pPr>
              <w:pStyle w:val="CRCoverPage"/>
              <w:spacing w:after="0"/>
              <w:ind w:left="100"/>
              <w:rPr>
                <w:noProof/>
              </w:rPr>
            </w:pPr>
            <w:r w:rsidRPr="002C48A7">
              <w:t xml:space="preserve">Correction on the </w:t>
            </w:r>
            <w:proofErr w:type="spellStart"/>
            <w:r w:rsidRPr="002C48A7">
              <w:t>openAPI</w:t>
            </w:r>
            <w:proofErr w:type="spellEnd"/>
            <w:r w:rsidRPr="002C48A7">
              <w:t xml:space="preserve">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DF0FC" w:rsidR="001E41F3" w:rsidRDefault="00FD7AE6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  <w:r w:rsidRPr="00FD7AE6">
              <w:t>, China Mobile</w:t>
            </w:r>
            <w:r w:rsidR="00CD09A0">
              <w:t xml:space="preserve">, </w:t>
            </w:r>
            <w:r w:rsidR="00CD09A0" w:rsidRPr="00CD09A0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65234" w:rsidR="001E41F3" w:rsidRDefault="00922A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FB73D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5ADAF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 w:rsidR="008E1D5F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1B5CA" w:rsidR="001E41F3" w:rsidRDefault="00180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4F746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180E42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B16E" w:rsidR="001E41F3" w:rsidRDefault="00F62359" w:rsidP="00D04D5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>in this</w:t>
            </w:r>
            <w:r w:rsidR="003A7024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</w:t>
            </w:r>
            <w:r w:rsidR="00D04D5A">
              <w:rPr>
                <w:noProof/>
              </w:rPr>
              <w:t>will not be registered into</w:t>
            </w:r>
            <w:r w:rsidRPr="00F62359">
              <w:rPr>
                <w:noProof/>
              </w:rPr>
              <w:t xml:space="preserve"> the NRF.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125E" w:rsidR="001E41F3" w:rsidRDefault="003A7024">
            <w:pPr>
              <w:pStyle w:val="CRCoverPage"/>
              <w:spacing w:after="0"/>
              <w:ind w:left="100"/>
              <w:rPr>
                <w:noProof/>
              </w:rPr>
            </w:pPr>
            <w:r w:rsidRPr="003A7024">
              <w:t xml:space="preserve">Correction on the </w:t>
            </w:r>
            <w:proofErr w:type="spellStart"/>
            <w:r w:rsidRPr="003A7024">
              <w:t>clientCredentials</w:t>
            </w:r>
            <w:proofErr w:type="spellEnd"/>
            <w:r w:rsidRPr="003A7024">
              <w:t xml:space="preserve"> of </w:t>
            </w:r>
            <w:proofErr w:type="spellStart"/>
            <w:r w:rsidRPr="003A7024">
              <w:t>openAPI</w:t>
            </w:r>
            <w:proofErr w:type="spellEnd"/>
            <w:r w:rsidRPr="003A7024">
              <w:t xml:space="preserve"> files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F238B" w:rsidR="001E41F3" w:rsidRDefault="003A7024" w:rsidP="00B8643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 xml:space="preserve">in this specification </w:t>
            </w:r>
            <w:r w:rsidR="00B8643A">
              <w:rPr>
                <w:noProof/>
              </w:rPr>
              <w:t>cannot be</w:t>
            </w:r>
            <w:r>
              <w:rPr>
                <w:noProof/>
              </w:rPr>
              <w:t xml:space="preserve"> </w:t>
            </w:r>
            <w:r w:rsidRPr="00F62359">
              <w:rPr>
                <w:noProof/>
              </w:rPr>
              <w:t>register</w:t>
            </w:r>
            <w:r w:rsidR="00B8643A">
              <w:rPr>
                <w:noProof/>
              </w:rPr>
              <w:t>ed into</w:t>
            </w:r>
            <w:r w:rsidRPr="00F62359">
              <w:rPr>
                <w:noProof/>
              </w:rPr>
              <w:t xml:space="preserve"> the NRF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A7024">
              <w:rPr>
                <w:noProof/>
              </w:rPr>
              <w:t>current openAPI file</w:t>
            </w:r>
            <w:r w:rsidR="00B8643A">
              <w:rPr>
                <w:noProof/>
              </w:rPr>
              <w:t>s</w:t>
            </w:r>
            <w:r w:rsidRPr="003A7024">
              <w:rPr>
                <w:noProof/>
              </w:rPr>
              <w:t xml:space="preserve"> </w:t>
            </w:r>
            <w:r w:rsidR="00B8643A">
              <w:rPr>
                <w:noProof/>
              </w:rPr>
              <w:t>are</w:t>
            </w:r>
            <w:r w:rsidRPr="003A7024">
              <w:rPr>
                <w:noProof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3FC5B" w:rsidR="001E41F3" w:rsidRDefault="009D7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D67E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6DC0F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5039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287EE" w:rsidR="001E41F3" w:rsidRDefault="00AE5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into the OpenAPI files for </w:t>
            </w:r>
            <w:r w:rsidRPr="00AE5F01">
              <w:rPr>
                <w:noProof/>
                <w:lang w:eastAsia="zh-CN"/>
              </w:rPr>
              <w:t>MSGS_ASRegistration API, MSGS_MSGDelivery API, MSGG_L3GDelivery API</w:t>
            </w:r>
            <w:r w:rsidR="0035263A">
              <w:rPr>
                <w:noProof/>
                <w:lang w:eastAsia="zh-CN"/>
              </w:rPr>
              <w:t xml:space="preserve"> and</w:t>
            </w:r>
            <w:r w:rsidRPr="00AE5F01">
              <w:rPr>
                <w:noProof/>
                <w:lang w:eastAsia="zh-CN"/>
              </w:rPr>
              <w:t xml:space="preserve"> MSGG_N3GDelivery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32CF2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B0BC5B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" w:name="_Toc96996829"/>
      <w:bookmarkStart w:id="3" w:name="_Toc97197235"/>
      <w:bookmarkStart w:id="4" w:name="_Toc105667323"/>
      <w:r w:rsidRPr="00C84D48">
        <w:rPr>
          <w:rFonts w:ascii="Arial" w:eastAsia="等线" w:hAnsi="Arial"/>
          <w:sz w:val="36"/>
          <w:lang w:eastAsia="zh-CN"/>
        </w:rPr>
        <w:t>A.2</w:t>
      </w:r>
      <w:r w:rsidRPr="00C84D48">
        <w:rPr>
          <w:rFonts w:ascii="Arial" w:eastAsia="等线" w:hAnsi="Arial"/>
          <w:sz w:val="36"/>
          <w:lang w:eastAsia="zh-CN"/>
        </w:rPr>
        <w:tab/>
      </w:r>
      <w:proofErr w:type="spellStart"/>
      <w:r w:rsidRPr="00C84D48">
        <w:rPr>
          <w:rFonts w:ascii="Arial" w:eastAsia="等线" w:hAnsi="Arial"/>
          <w:sz w:val="36"/>
          <w:lang w:eastAsia="zh-CN"/>
        </w:rPr>
        <w:t>MSGS_ASRegistration</w:t>
      </w:r>
      <w:proofErr w:type="spellEnd"/>
      <w:r w:rsidRPr="00C84D48">
        <w:rPr>
          <w:rFonts w:ascii="Arial" w:eastAsia="等线" w:hAnsi="Arial"/>
          <w:sz w:val="36"/>
          <w:lang w:eastAsia="zh-CN"/>
        </w:rPr>
        <w:t xml:space="preserve"> API</w:t>
      </w:r>
      <w:bookmarkEnd w:id="2"/>
      <w:bookmarkEnd w:id="3"/>
      <w:bookmarkEnd w:id="4"/>
    </w:p>
    <w:p w14:paraId="7436A0A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6EBE56A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17100F2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MSGS_ASRegistration</w:t>
      </w:r>
      <w:proofErr w:type="spellEnd"/>
    </w:p>
    <w:p w14:paraId="5E2313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02B2F3A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263919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MSGS AS Registration Service.  </w:t>
      </w:r>
    </w:p>
    <w:p w14:paraId="778D0A3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78CF11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3AD44E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D0ED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33371A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779B27B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164EBB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657502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54F717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650597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7384F5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msgs-asregistration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/v1'</w:t>
      </w:r>
    </w:p>
    <w:p w14:paraId="4ED4F0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5A2B07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FDD69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2C1599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53BA56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9E87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12CF4F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3628D084" w14:textId="43A0AF8F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5" w:author="Huawei-20231007" w:date="2023-10-07T09:36:00Z">
        <w:r w:rsidR="00CD09A0" w:rsidRPr="00CD09A0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CD09A0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56D41F95" w14:textId="5A9ED0DF" w:rsidR="00C84D48" w:rsidRPr="00C84D48" w:rsidDel="00CD09A0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" w:author="Huawei-20231007" w:date="2023-10-07T09:36:00Z"/>
          <w:rFonts w:ascii="Courier New" w:eastAsia="等线" w:hAnsi="Courier New"/>
          <w:sz w:val="16"/>
          <w:lang w:eastAsia="zh-CN"/>
        </w:rPr>
      </w:pPr>
      <w:del w:id="7" w:author="Huawei-20231007" w:date="2023-10-07T09:36:00Z">
        <w:r w:rsidRPr="00C84D48" w:rsidDel="00CD09A0">
          <w:rPr>
            <w:rFonts w:ascii="Courier New" w:eastAsia="等线" w:hAnsi="Courier New"/>
            <w:sz w:val="16"/>
            <w:lang w:eastAsia="zh-CN"/>
          </w:rPr>
          <w:delText xml:space="preserve">    - msgs-asregistration</w:delText>
        </w:r>
      </w:del>
    </w:p>
    <w:p w14:paraId="22CC89D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BD100D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3C19AB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/registrations:</w:t>
      </w:r>
    </w:p>
    <w:p w14:paraId="3FCD33C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3E479FA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Registers a new AS at a MSGin5G Server</w:t>
      </w:r>
    </w:p>
    <w:p w14:paraId="5CC56F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D54C3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 registration</w:t>
      </w:r>
    </w:p>
    <w:p w14:paraId="57E63C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6A115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5CB9EB9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639076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3822848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1F430A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69FD94A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403D4D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'201':</w:t>
      </w:r>
    </w:p>
    <w:p w14:paraId="0ADA7C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AS information is registered successfully at MSGin5G Server</w:t>
      </w:r>
    </w:p>
    <w:p w14:paraId="7AF5AE0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E236BF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6FF28A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46AB9BD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C84D48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</w:rPr>
        <w:t>ASRegistrationAck</w:t>
      </w:r>
      <w:proofErr w:type="spellEnd"/>
      <w:r w:rsidRPr="00C84D48">
        <w:rPr>
          <w:rFonts w:ascii="Courier New" w:eastAsia="等线" w:hAnsi="Courier New"/>
          <w:sz w:val="16"/>
        </w:rPr>
        <w:t>'</w:t>
      </w:r>
    </w:p>
    <w:p w14:paraId="408669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headers:</w:t>
      </w:r>
    </w:p>
    <w:p w14:paraId="7F8F66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Location:</w:t>
      </w:r>
    </w:p>
    <w:p w14:paraId="3B5F503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description: 'Contains the URI of the newly created resource'</w:t>
      </w:r>
    </w:p>
    <w:p w14:paraId="529487E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required: true</w:t>
      </w:r>
    </w:p>
    <w:p w14:paraId="272F48F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5C0E281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type: string</w:t>
      </w:r>
    </w:p>
    <w:p w14:paraId="2624820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619C01B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8FA50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75DEC22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7DCAC5B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67106B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BE8B78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29D4B68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06ABA1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79722A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BCB929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3BC2C3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9C880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5BED24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33AEF7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A5B0F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265B55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42EB8ED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61D2E6A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72E68E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$ref: 'TS29571_CommonData.yaml#/components/responses/503'</w:t>
      </w:r>
    </w:p>
    <w:p w14:paraId="11EBE5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21E248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00FB25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DCC47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/registrations/{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registrationId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}:</w:t>
      </w:r>
    </w:p>
    <w:p w14:paraId="60D8D0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delete:</w:t>
      </w:r>
    </w:p>
    <w:p w14:paraId="78C6C7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Delete an existing AS registration at MSGin5G Server</w:t>
      </w:r>
    </w:p>
    <w:p w14:paraId="7CDFB45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2D1654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DeRegistration</w:t>
      </w:r>
      <w:proofErr w:type="spellEnd"/>
    </w:p>
    <w:p w14:paraId="4CBF5B2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parameters:</w:t>
      </w:r>
    </w:p>
    <w:p w14:paraId="64184F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name: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registrationId</w:t>
      </w:r>
      <w:proofErr w:type="spellEnd"/>
    </w:p>
    <w:p w14:paraId="13B9DED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in: path</w:t>
      </w:r>
    </w:p>
    <w:p w14:paraId="5CA590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AS registration Id</w:t>
      </w:r>
    </w:p>
    <w:p w14:paraId="56AB2E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required: true</w:t>
      </w:r>
    </w:p>
    <w:p w14:paraId="001A80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schema:</w:t>
      </w:r>
    </w:p>
    <w:p w14:paraId="13CB343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759F58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D0208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51FEAD6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The individual AS registration is deleted successfully.</w:t>
      </w:r>
    </w:p>
    <w:p w14:paraId="324E68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051A8F9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6703D7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1963613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C84D48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</w:rPr>
        <w:t>ASRegistrationAck</w:t>
      </w:r>
      <w:proofErr w:type="spellEnd"/>
      <w:r w:rsidRPr="00C84D48">
        <w:rPr>
          <w:rFonts w:ascii="Courier New" w:eastAsia="等线" w:hAnsi="Courier New"/>
          <w:sz w:val="16"/>
        </w:rPr>
        <w:t>'</w:t>
      </w:r>
    </w:p>
    <w:p w14:paraId="14967D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6C608D9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4F2402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38337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4BE717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7B8F98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EDF24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198095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0AB0A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CBAC2F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03D59A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48A74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3EA4D6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4D1510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7D1F9D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40E7CE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17ED6F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AD259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2C3160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5130B1C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4220C9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394903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411CC8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084A52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650F1E3" w14:textId="58881EE5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8" w:author="Huawei-202300927" w:date="2023-09-27T15:57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9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10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0A5C4D90" w14:textId="565122AE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11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1218345A" w14:textId="21D182B8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12" w:author="Huawei-202300927" w:date="2023-09-27T15:59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msgs-asregistration: Access to the as registration API</w:delText>
        </w:r>
      </w:del>
    </w:p>
    <w:p w14:paraId="459D2C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9C1E3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E464D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4A26D25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4E60E58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7652E2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4C1B2B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5F2F1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AS registration data</w:t>
      </w:r>
    </w:p>
    <w:p w14:paraId="041B10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1D46B89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D24B4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441B40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6480349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56EE0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9A644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A98BB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054C4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targetUri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EFA571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'TS29571_CommonData.yaml#/components/schemas/Uri'</w:t>
      </w:r>
    </w:p>
    <w:p w14:paraId="74ED01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asProf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36901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2E6CB61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B9187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ASRegistrationAck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8F839D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AS registration response data</w:t>
      </w:r>
    </w:p>
    <w:p w14:paraId="25CF1D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15ACC7F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08130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171ED3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result</w:t>
      </w:r>
    </w:p>
    <w:p w14:paraId="14B2F2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01FEF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436F8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BEDEA1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result:</w:t>
      </w:r>
    </w:p>
    <w:p w14:paraId="513B7DB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ProblemDetails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25339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E27F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536F7F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8D44F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AS profile information</w:t>
      </w:r>
    </w:p>
    <w:p w14:paraId="63F6AF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09AD469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577A1F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appName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307A8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7D5F74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appProviders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67B4A4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02DDC2E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108B50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4B8F4E3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1</w:t>
      </w:r>
    </w:p>
    <w:p w14:paraId="53B7DD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The provider of the AS.</w:t>
      </w:r>
    </w:p>
    <w:p w14:paraId="4FB6BC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appSenarios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05DBD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1739B9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1CA04D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4CBA37B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1</w:t>
      </w:r>
    </w:p>
    <w:p w14:paraId="1EF7F81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The application scenario.</w:t>
      </w:r>
    </w:p>
    <w:p w14:paraId="29F656D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appCategory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A6D411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C667C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2B3B1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8D0219D" w14:textId="77777777" w:rsidR="00406947" w:rsidRPr="00C84D48" w:rsidRDefault="00406947" w:rsidP="00440643">
      <w:pPr>
        <w:rPr>
          <w:lang w:eastAsia="zh-CN"/>
        </w:rPr>
      </w:pPr>
    </w:p>
    <w:p w14:paraId="50989CE7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009586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3" w:name="_Toc96996830"/>
      <w:bookmarkStart w:id="14" w:name="_Toc97197236"/>
      <w:bookmarkStart w:id="15" w:name="_Toc105667324"/>
      <w:r w:rsidRPr="00C84D48">
        <w:rPr>
          <w:rFonts w:ascii="Arial" w:eastAsia="等线" w:hAnsi="Arial"/>
          <w:sz w:val="36"/>
          <w:lang w:eastAsia="zh-CN"/>
        </w:rPr>
        <w:t>A.3</w:t>
      </w:r>
      <w:r w:rsidRPr="00C84D48">
        <w:rPr>
          <w:rFonts w:ascii="Arial" w:eastAsia="等线" w:hAnsi="Arial"/>
          <w:sz w:val="36"/>
          <w:lang w:eastAsia="zh-CN"/>
        </w:rPr>
        <w:tab/>
      </w:r>
      <w:proofErr w:type="spellStart"/>
      <w:r w:rsidRPr="00C84D48">
        <w:rPr>
          <w:rFonts w:ascii="Arial" w:eastAsia="等线" w:hAnsi="Arial"/>
          <w:sz w:val="36"/>
          <w:lang w:eastAsia="zh-CN"/>
        </w:rPr>
        <w:t>MSGS_MSGDelivery</w:t>
      </w:r>
      <w:proofErr w:type="spellEnd"/>
      <w:r w:rsidRPr="00C84D48">
        <w:rPr>
          <w:rFonts w:ascii="Arial" w:eastAsia="等线" w:hAnsi="Arial"/>
          <w:sz w:val="36"/>
          <w:lang w:eastAsia="zh-CN"/>
        </w:rPr>
        <w:t xml:space="preserve"> API</w:t>
      </w:r>
      <w:bookmarkEnd w:id="13"/>
      <w:bookmarkEnd w:id="14"/>
      <w:bookmarkEnd w:id="15"/>
    </w:p>
    <w:p w14:paraId="66750B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333A7A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6579EFA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MSGS_MSGDelivery</w:t>
      </w:r>
      <w:proofErr w:type="spellEnd"/>
    </w:p>
    <w:p w14:paraId="11EB45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09D3B1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195BD6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MSGG MSGin5G Server Message Delivery Service.  </w:t>
      </w:r>
    </w:p>
    <w:p w14:paraId="734313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6F4750C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1DF2AEF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22E4CD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54770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60BABE7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7729EA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1E1E689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0FA02B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EBFE5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72E2905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/v1'</w:t>
      </w:r>
    </w:p>
    <w:p w14:paraId="78C9901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67A9745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AE0C0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4B4DEC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076A16C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BF771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2EBCE8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20257A45" w14:textId="6EC2E776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16" w:author="Huawei-20231007" w:date="2023-10-07T09:36:00Z">
        <w:r w:rsidR="00CD09A0" w:rsidRPr="00CD09A0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CD09A0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58D07F4F" w14:textId="34B0B9AB" w:rsidR="00C84D48" w:rsidRPr="00C84D48" w:rsidDel="00CD09A0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Huawei-20231007" w:date="2023-10-07T09:36:00Z"/>
          <w:rFonts w:ascii="Courier New" w:eastAsia="等线" w:hAnsi="Courier New"/>
          <w:sz w:val="16"/>
          <w:lang w:eastAsia="zh-CN"/>
        </w:rPr>
      </w:pPr>
      <w:del w:id="18" w:author="Huawei-20231007" w:date="2023-10-07T09:36:00Z">
        <w:r w:rsidRPr="00C84D48" w:rsidDel="00CD09A0">
          <w:rPr>
            <w:rFonts w:ascii="Courier New" w:eastAsia="等线" w:hAnsi="Courier New"/>
            <w:sz w:val="16"/>
            <w:lang w:eastAsia="zh-CN"/>
          </w:rPr>
          <w:delText xml:space="preserve">    - msgs-msgdelivery</w:delText>
        </w:r>
      </w:del>
    </w:p>
    <w:p w14:paraId="51B0D6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814C2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1F6E00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/deliver-as-message:</w:t>
      </w:r>
    </w:p>
    <w:p w14:paraId="5A12246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50AFA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AS deliver message to MSGin5G Server</w:t>
      </w:r>
    </w:p>
    <w:p w14:paraId="113049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048016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 Message delivery</w:t>
      </w:r>
    </w:p>
    <w:p w14:paraId="40DDC20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669A92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6E8A83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2EB37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4C2E2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6374500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002DEDE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D0BE7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4CC837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description: OK, AS Message delivery successful</w:t>
      </w:r>
    </w:p>
    <w:p w14:paraId="3810BE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755DED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2F6146E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41E98D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7F16CF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43EE90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22C7A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F5E44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E854D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2AF8E2D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2923E09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06C1C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E98FE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E5F80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70C5E3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72C57B7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1D1EA75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3C06EBC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70911B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09E9F22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EFB70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F19956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3859C0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47BEE1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00E85C1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6D21E5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486F39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E0161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ue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-message:</w:t>
      </w:r>
    </w:p>
    <w:p w14:paraId="4609FB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7F6E4D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UE deliver message to MSGin5G Server</w:t>
      </w:r>
    </w:p>
    <w:p w14:paraId="25B4E11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272D28C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UE Message delivery</w:t>
      </w:r>
    </w:p>
    <w:p w14:paraId="0A81E47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42737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5F88E3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2197C8B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56FC43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26AB5E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1765DB6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399DE8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79FE0A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OK, UE Message delivery successful</w:t>
      </w:r>
    </w:p>
    <w:p w14:paraId="21EDEBE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F805D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3A8939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3D7E48D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0BCA9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50C1A3C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2FB5A2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62AB6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FABD33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4DD2B15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26E9E7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7658F5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4DCCA1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E5127B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4A6DCA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70F52EF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09170C7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544662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2B4C6BA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2DCA4F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4566B0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0F9192D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EBBBB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6302720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6FDD4DC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17FCF5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5E6E89B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1A6464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72E354A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163482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AS or UE deliver status report to MSGin5G Server</w:t>
      </w:r>
    </w:p>
    <w:p w14:paraId="777413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3B27A20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AS/UE status report delivery</w:t>
      </w:r>
    </w:p>
    <w:p w14:paraId="7A8057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8A73C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32CAD7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2ABBE60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574A8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  schema:</w:t>
      </w:r>
    </w:p>
    <w:p w14:paraId="676C8B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4A3157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62077E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54829A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OK, status report delivery successfully</w:t>
      </w:r>
    </w:p>
    <w:p w14:paraId="31790C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0BECF1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1BE6C01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7E639D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4EA7AA7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1143574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5F78BDB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61253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781EBB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4E00757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02A6F2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59C25DB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10930E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7495AD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D2DC6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5028669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8F4C9F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21F495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3F1F91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919D7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2F74486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B0ADD4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0AD8C8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3983AA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0B1EC6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6A975A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1E1426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60A166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C0AE0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586417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2E297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19D8BFC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2B41836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0B5A6E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7431A7C" w14:textId="389C7281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19" w:author="Huawei-202300927" w:date="2023-09-27T15:57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20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21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545BCD1B" w14:textId="49F096B4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22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60D85847" w14:textId="7D90A302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23" w:author="Huawei-202300927" w:date="2023-09-27T15:59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msgs-msgdelivery: Access to the MSGS_MSGDelivery API</w:delText>
        </w:r>
      </w:del>
    </w:p>
    <w:p w14:paraId="66BF82F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C10428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6D4239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4366DBD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5C0D45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043B19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A3D94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770AE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AS message delivery data</w:t>
      </w:r>
    </w:p>
    <w:p w14:paraId="18DFE61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089A7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1BE0B3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165A1E1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1A40FFD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4AA3D0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098BE99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578DBE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3CB0F8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502084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A7B277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31A68C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D79218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B07680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62E61F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C70BB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secCred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BC9E9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C09A4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8FFFE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FCCC9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2E4E12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41FBB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priority:</w:t>
      </w:r>
    </w:p>
    <w:p w14:paraId="507786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'#/components/schemas/Priority'</w:t>
      </w:r>
    </w:p>
    <w:p w14:paraId="1466F59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CE934C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99A2DE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ADFC39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155E8A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703E2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B12BBB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8B7BA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B6CB1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latency:</w:t>
      </w:r>
    </w:p>
    <w:p w14:paraId="13D1F00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77F148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E87A1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45A49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UE message delivery data</w:t>
      </w:r>
    </w:p>
    <w:p w14:paraId="06C72F9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27A14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407C6E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009B008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556EED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BA071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75281E9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F29A1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B1EE8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BD255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F3073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20BC89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BFF8A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56252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7F29C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16CD9A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secCred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7E62B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4197C6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0C54B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BF0A1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796677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AFF86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7E645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07FC58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6E30B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F4252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E6F02D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3CD153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DB416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20C0E0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282ADA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A4BF42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message delivery ack data</w:t>
      </w:r>
    </w:p>
    <w:p w14:paraId="1EE216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287A9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098F35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55F31DE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6ACEC2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913AF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3314BB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353197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A90A6D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A5C4D2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status:</w:t>
      </w:r>
    </w:p>
    <w:p w14:paraId="3209D2D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DE9BED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B4A53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D7D03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FEF1E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36390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message segment parameters data</w:t>
      </w:r>
    </w:p>
    <w:p w14:paraId="2DAD9D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787108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36E3A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6CF40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7FB3B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totalSegCount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C32615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23CE45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segNumb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B5DEC8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1D47661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lastSegFlag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725181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4518FA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406F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4F1F0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store and forward parameters data</w:t>
      </w:r>
    </w:p>
    <w:p w14:paraId="109FE0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07672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B087E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exprTime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FEAAC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DateTime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8EE51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9BC0B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E1CC4E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delivery status report data</w:t>
      </w:r>
    </w:p>
    <w:p w14:paraId="60BADC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7BAB4F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7606A8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7884EE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1EB7A3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0608F6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</w:t>
      </w:r>
      <w:proofErr w:type="spellEnd"/>
    </w:p>
    <w:p w14:paraId="20D882B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D1BC8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DE3DF0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9F0C2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45230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5012609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C1164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25944D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secCred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B2D2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838117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A0257D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6EFF47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E828FF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1DAA2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B88591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28CF9F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SIMPLE DATA TYPES</w:t>
      </w:r>
    </w:p>
    <w:p w14:paraId="403255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6028F9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B4C02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7E0BB65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ENUMERATIONS</w:t>
      </w:r>
    </w:p>
    <w:p w14:paraId="225FFC6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5761F2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3B31D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97489E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6DAD1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3A549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6F691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DELY_FAILED</w:t>
      </w:r>
    </w:p>
    <w:p w14:paraId="6C3EA93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DELY_STORED</w:t>
      </w:r>
    </w:p>
    <w:p w14:paraId="3AEF16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1308D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3EAEC3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519F247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614654C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622F19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43F520F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DFDF0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DELY_FAILED: Indicates that the message delivery is failed.</w:t>
      </w:r>
    </w:p>
    <w:p w14:paraId="01FF6F3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DELY_STORED: Indicates that the message is stored for deferred delivery.</w:t>
      </w:r>
    </w:p>
    <w:p w14:paraId="3F5B0E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343D1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BCE84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CADC4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715D85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BCD88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REPT_DELY_SUCCESS</w:t>
      </w:r>
    </w:p>
    <w:p w14:paraId="06EDC22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REPT_DELY_FAILED</w:t>
      </w:r>
    </w:p>
    <w:p w14:paraId="6A3DEE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64E7A5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25B554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387D305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35B4FA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7B0A8D0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5ED1B5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E1A22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REPT_DELY_SUCCESS: Indicates that the report delivery is successful.</w:t>
      </w:r>
    </w:p>
    <w:p w14:paraId="3B9792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REPT_DELY_FAILED: Indicates that the report delivery is failed.</w:t>
      </w:r>
    </w:p>
    <w:p w14:paraId="40DB0D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9F67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Priority:</w:t>
      </w:r>
    </w:p>
    <w:p w14:paraId="3455E6E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E87AD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60EED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5C8CB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HIGH</w:t>
      </w:r>
    </w:p>
    <w:p w14:paraId="132CE8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MIDDLE</w:t>
      </w:r>
    </w:p>
    <w:p w14:paraId="3CF0814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LOW</w:t>
      </w:r>
    </w:p>
    <w:p w14:paraId="719D191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32D8C1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408EC6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4053F4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6FCC06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013331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23F18AB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0462AD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HIGH: Indicates the messages should be sent in high priority.</w:t>
      </w:r>
    </w:p>
    <w:p w14:paraId="589C51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MIDDLE: Indicates the messages should be sent in middle priority.</w:t>
      </w:r>
    </w:p>
    <w:p w14:paraId="7FFE626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LOW: Indicates the messages should be sent in low priority.</w:t>
      </w:r>
    </w:p>
    <w:p w14:paraId="4C180585" w14:textId="09C81EBE" w:rsidR="001A4014" w:rsidRPr="00C84D48" w:rsidRDefault="001A4014">
      <w:pPr>
        <w:rPr>
          <w:noProof/>
        </w:rPr>
      </w:pPr>
    </w:p>
    <w:p w14:paraId="61AF2385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60D08E0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4" w:name="_Toc96996831"/>
      <w:bookmarkStart w:id="25" w:name="_Toc97197237"/>
      <w:bookmarkStart w:id="26" w:name="_Toc105667325"/>
      <w:r w:rsidRPr="00C84D48">
        <w:rPr>
          <w:rFonts w:ascii="Arial" w:eastAsia="等线" w:hAnsi="Arial"/>
          <w:sz w:val="36"/>
          <w:lang w:eastAsia="zh-CN"/>
        </w:rPr>
        <w:t>A.4</w:t>
      </w:r>
      <w:r w:rsidRPr="00C84D48">
        <w:rPr>
          <w:rFonts w:ascii="Arial" w:eastAsia="等线" w:hAnsi="Arial"/>
          <w:sz w:val="36"/>
          <w:lang w:eastAsia="zh-CN"/>
        </w:rPr>
        <w:tab/>
        <w:t>MSGG_L3GDelivery API</w:t>
      </w:r>
      <w:bookmarkEnd w:id="24"/>
      <w:bookmarkEnd w:id="25"/>
      <w:bookmarkEnd w:id="26"/>
    </w:p>
    <w:p w14:paraId="2D1A37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61DE05D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1D9383F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MSGG_L3GDelivery</w:t>
      </w:r>
    </w:p>
    <w:p w14:paraId="3F3A79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415A4DE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406BFE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MSGG L3G Message Delivery Service.  </w:t>
      </w:r>
    </w:p>
    <w:p w14:paraId="09FEE0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11ED6CF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5C7ADDC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09C150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EDEBA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1984E8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3B0840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469755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36A9FC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23669F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6C8CF9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}/msgg-l3gdelivery/v1'</w:t>
      </w:r>
    </w:p>
    <w:p w14:paraId="7756621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47FCF0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DB1C55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37EBD5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6D7C7C9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BC54DA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3B3FF5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1FABAC16" w14:textId="0A9D9A62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27" w:author="Huawei-20231007" w:date="2023-10-07T09:36:00Z">
        <w:r w:rsidR="00CD09A0" w:rsidRPr="00CD09A0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CD09A0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17F58B35" w14:textId="198104D2" w:rsidR="00C84D48" w:rsidRPr="00C84D48" w:rsidDel="00CD09A0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Huawei-20231007" w:date="2023-10-07T09:36:00Z"/>
          <w:rFonts w:ascii="Courier New" w:eastAsia="等线" w:hAnsi="Courier New"/>
          <w:sz w:val="16"/>
          <w:lang w:eastAsia="zh-CN"/>
        </w:rPr>
      </w:pPr>
      <w:del w:id="29" w:author="Huawei-20231007" w:date="2023-10-07T09:36:00Z">
        <w:r w:rsidRPr="00C84D48" w:rsidDel="00CD09A0">
          <w:rPr>
            <w:rFonts w:ascii="Courier New" w:eastAsia="等线" w:hAnsi="Courier New"/>
            <w:sz w:val="16"/>
            <w:lang w:eastAsia="zh-CN"/>
          </w:rPr>
          <w:delText xml:space="preserve">    - msgg-l3gdelivery</w:delText>
        </w:r>
      </w:del>
    </w:p>
    <w:p w14:paraId="41EA21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E04F3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2EF02F8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4F5C0F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19BE457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message to Legacy 3GPP Message Gateway</w:t>
      </w:r>
    </w:p>
    <w:p w14:paraId="337B37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90930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L3G Message delivery</w:t>
      </w:r>
    </w:p>
    <w:p w14:paraId="10872C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CC09A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73E4DA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2D9948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6C78506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5EB228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'#/components/schemas/L3gMessageDelivery'</w:t>
      </w:r>
    </w:p>
    <w:p w14:paraId="73D744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24694A7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765A7F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Content, Message delivery successful</w:t>
      </w:r>
    </w:p>
    <w:p w14:paraId="08E14F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46A8C7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53FB31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6ACA29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7E578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09575D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7BA718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46A26FF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0ADE6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0A60E3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41FB52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618CD4E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72D077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2765B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51944C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4159C9D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2CA03D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A58CB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B80349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606F511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2986A1F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2D006CE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045FA5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44ACAB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244FD2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253D1B4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status report to Legacy 3GPP Message Gateway</w:t>
      </w:r>
    </w:p>
    <w:p w14:paraId="344D0E3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0B28665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L3G status report delivery</w:t>
      </w:r>
    </w:p>
    <w:p w14:paraId="27EB278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358D6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required: true</w:t>
      </w:r>
    </w:p>
    <w:p w14:paraId="0231EE7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095353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727B3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1911FD0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'TS29538_MSGS_MSGDelivery.yaml#/components/schemas/DeliveryStatusReport'</w:t>
      </w:r>
    </w:p>
    <w:p w14:paraId="6223A4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0C5ED8A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2DAB15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1760DE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7A52CB4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554E555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92BC02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5E771C5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A87FC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6DE3C16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557FED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7D599A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48741E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9C943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293A62A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FE7FC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1C07F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10DB4D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48442E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AC90D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0E0BFB8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7CBC2A2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9A9ED0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66F76E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D59E45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C9A40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4ABB56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A5BB3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3AFA33E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BA57E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06E0C85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78722D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4F36890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A34054B" w14:textId="0B99E7BD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30" w:author="Huawei-202300927" w:date="2023-09-27T15:58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31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32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8BC0515" w14:textId="7786387C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33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201BD3C4" w14:textId="30CA7F96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34" w:author="Huawei-202300927" w:date="2023-09-27T15:59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msgg-l3gdelivery: Access to the MSGG_L3GDelivery API</w:delText>
        </w:r>
      </w:del>
    </w:p>
    <w:p w14:paraId="6697D7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3606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59BD6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368ECCE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1F5793F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7DD4EAC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C3F07D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L3gMessageDelivery:</w:t>
      </w:r>
    </w:p>
    <w:p w14:paraId="491D9EF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L3G message delivery data</w:t>
      </w:r>
    </w:p>
    <w:p w14:paraId="106984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3B03E0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1EBCC0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4A3381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34F3EA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0C6C52B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2AED6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86AD54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358461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2AE95C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6EB589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5773D4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A75A93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EE9DBE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CA611D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A077F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CA04D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1CB74B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ED463B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5015CC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5050680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7B492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25526E6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66171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351FB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Address:</w:t>
      </w:r>
    </w:p>
    <w:p w14:paraId="3B2AED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Message type data</w:t>
      </w:r>
    </w:p>
    <w:p w14:paraId="78EE5B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B3905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0583D5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addrType</w:t>
      </w:r>
      <w:proofErr w:type="spellEnd"/>
    </w:p>
    <w:p w14:paraId="2DB20D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</w:t>
      </w:r>
      <w:proofErr w:type="spellEnd"/>
    </w:p>
    <w:p w14:paraId="22C8809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00F9D1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addrType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AF1D6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ACFF4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6DD2D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E357CB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4FEFF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58A9B5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1177273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SIMPLE DATA TYPES</w:t>
      </w:r>
    </w:p>
    <w:p w14:paraId="23290A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7887AB2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7BECE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3DFBD65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ENUMERATIONS</w:t>
      </w:r>
    </w:p>
    <w:p w14:paraId="015B17C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1EAB37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98B9A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BBC2E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D509A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8464F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C5427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UE</w:t>
      </w:r>
    </w:p>
    <w:p w14:paraId="1375876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AS</w:t>
      </w:r>
    </w:p>
    <w:p w14:paraId="1ED926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GROUP</w:t>
      </w:r>
    </w:p>
    <w:p w14:paraId="0B98AF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BC</w:t>
      </w:r>
    </w:p>
    <w:p w14:paraId="7B8E06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TOPIC</w:t>
      </w:r>
    </w:p>
    <w:p w14:paraId="1299F8D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37EC173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77435A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6E03BD3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207ECA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3B3378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40B475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6600D45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UE: The address type is UE.</w:t>
      </w:r>
    </w:p>
    <w:p w14:paraId="48DF95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AS: The address type is AS.</w:t>
      </w:r>
    </w:p>
    <w:p w14:paraId="446606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GROUP: The address type is GROUP.</w:t>
      </w:r>
    </w:p>
    <w:p w14:paraId="1911D40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BC: The address type is BC.</w:t>
      </w:r>
    </w:p>
    <w:p w14:paraId="5C00B6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TOPIC: The address type is TOPIC.</w:t>
      </w:r>
    </w:p>
    <w:p w14:paraId="7044305B" w14:textId="030004E1" w:rsidR="001A4014" w:rsidRPr="00C84D48" w:rsidRDefault="001A4014">
      <w:pPr>
        <w:rPr>
          <w:noProof/>
        </w:rPr>
      </w:pPr>
    </w:p>
    <w:p w14:paraId="384C9859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31CBF9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35" w:name="_Toc96996832"/>
      <w:bookmarkStart w:id="36" w:name="_Toc97197238"/>
      <w:bookmarkStart w:id="37" w:name="_Toc105667326"/>
      <w:r w:rsidRPr="00C84D48">
        <w:rPr>
          <w:rFonts w:ascii="Arial" w:eastAsia="等线" w:hAnsi="Arial"/>
          <w:sz w:val="36"/>
          <w:lang w:eastAsia="zh-CN"/>
        </w:rPr>
        <w:t>A.5</w:t>
      </w:r>
      <w:r w:rsidRPr="00C84D48">
        <w:rPr>
          <w:rFonts w:ascii="Arial" w:eastAsia="等线" w:hAnsi="Arial"/>
          <w:sz w:val="36"/>
          <w:lang w:eastAsia="zh-CN"/>
        </w:rPr>
        <w:tab/>
        <w:t>MSGG_N3GDelivery API</w:t>
      </w:r>
      <w:bookmarkEnd w:id="35"/>
      <w:bookmarkEnd w:id="36"/>
      <w:bookmarkEnd w:id="37"/>
    </w:p>
    <w:p w14:paraId="6F6B07D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7819A5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0AF278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MSGG_N3GDelivery</w:t>
      </w:r>
    </w:p>
    <w:p w14:paraId="131446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0BE7324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3F7FF3A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MSGG N3G Message Delivery Service.  </w:t>
      </w:r>
    </w:p>
    <w:p w14:paraId="2AB33A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38CB37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67248AB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FEA93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2E58B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E0E140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3D246A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3912BAE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1E99D0D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DEDB18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72C077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}/msgg-n3gdelivery/v1'</w:t>
      </w:r>
    </w:p>
    <w:p w14:paraId="5CBC67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42CD9F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6FBF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0B21607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1A7EE9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1C57B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6024C6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7DDEFAE0" w14:textId="4EB4C763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38" w:author="Huawei-20231007" w:date="2023-10-07T09:36:00Z">
        <w:r w:rsidR="00CD09A0" w:rsidRPr="00CD09A0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CD09A0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6E4B6B4B" w14:textId="4C43402E" w:rsidR="00C84D48" w:rsidRPr="00C84D48" w:rsidDel="00CD09A0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Huawei-20231007" w:date="2023-10-07T09:36:00Z"/>
          <w:rFonts w:ascii="Courier New" w:eastAsia="等线" w:hAnsi="Courier New"/>
          <w:sz w:val="16"/>
          <w:lang w:eastAsia="zh-CN"/>
        </w:rPr>
      </w:pPr>
      <w:del w:id="40" w:author="Huawei-20231007" w:date="2023-10-07T09:36:00Z">
        <w:r w:rsidRPr="00C84D48" w:rsidDel="00CD09A0">
          <w:rPr>
            <w:rFonts w:ascii="Courier New" w:eastAsia="等线" w:hAnsi="Courier New"/>
            <w:sz w:val="16"/>
            <w:lang w:eastAsia="zh-CN"/>
          </w:rPr>
          <w:delText xml:space="preserve">    - msgg-n3gdelivery</w:delText>
        </w:r>
      </w:del>
    </w:p>
    <w:p w14:paraId="5E6009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5505AA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16B1C6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3D06D7D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A92BF5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message to NON-3GPP Message Gateway</w:t>
      </w:r>
    </w:p>
    <w:p w14:paraId="7AC2AE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9B85AD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- N3G Message delivery</w:t>
      </w:r>
    </w:p>
    <w:p w14:paraId="5081D3D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FA851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173EC0B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D738A5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348DFF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468F7C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'#/components/schemas/N3gMessageDelivery'</w:t>
      </w:r>
    </w:p>
    <w:p w14:paraId="099CEB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640821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270B7CC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</w:t>
      </w:r>
      <w:proofErr w:type="spellStart"/>
      <w:proofErr w:type="gramStart"/>
      <w:r w:rsidRPr="00C84D48">
        <w:rPr>
          <w:rFonts w:ascii="Courier New" w:eastAsia="等线" w:hAnsi="Courier New"/>
          <w:sz w:val="16"/>
          <w:lang w:eastAsia="zh-CN"/>
        </w:rPr>
        <w:t>Content,Message</w:t>
      </w:r>
      <w:proofErr w:type="spellEnd"/>
      <w:proofErr w:type="gramEnd"/>
      <w:r w:rsidRPr="00C84D48">
        <w:rPr>
          <w:rFonts w:ascii="Courier New" w:eastAsia="等线" w:hAnsi="Courier New"/>
          <w:sz w:val="16"/>
          <w:lang w:eastAsia="zh-CN"/>
        </w:rPr>
        <w:t xml:space="preserve"> delivery successful</w:t>
      </w:r>
    </w:p>
    <w:p w14:paraId="7EBE06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5B1114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94852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269813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333BB9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53C8F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F534D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49BED2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38957AE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5998E7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5A0755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6655E22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07D0FE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77B11D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60D088E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B20DA8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66BB03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C5381D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4AA93C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97A061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3949B20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5B4047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4C06F5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1F49A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5FD79D4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6DB98DE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status report to NON-3GPP Message Gateway</w:t>
      </w:r>
    </w:p>
    <w:p w14:paraId="028599F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5A70FB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N3G status report delivery</w:t>
      </w:r>
    </w:p>
    <w:p w14:paraId="3B6EB04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06E82A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4A96B36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126D70D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B8F2D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0ECD39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'TS29538_MSGS_MSGDelivery.yaml#/components/schemas/DeliveryStatusReport'</w:t>
      </w:r>
    </w:p>
    <w:p w14:paraId="7215A5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436B58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081F6A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3847C1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33DBCA2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11E708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739D6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30E49F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4DC3A0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64E60C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86C705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31F448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0193BC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1BB2E70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39557B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1F818D3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812FD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1B96C9A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02C27F3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A97CE6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2CD71D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387B9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8E1F9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30268D6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520AFD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0AAE34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82800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1A17F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7BB04A1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51728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54850F3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0FA5D3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67BE0D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126E128" w14:textId="02DF930E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41" w:author="Huawei-202300927" w:date="2023-09-27T15:58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42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43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4B987766" w14:textId="5E95545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scopes:</w:t>
      </w:r>
      <w:ins w:id="44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332962EB" w14:textId="638D5AB5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45" w:author="Huawei-202300927" w:date="2023-09-27T16:00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msgg-n3gdelivery: Access to the MSGG_N3GDelivery API</w:delText>
        </w:r>
      </w:del>
    </w:p>
    <w:p w14:paraId="55C48EA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0A1D9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C243F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65B566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7B2648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06AC8A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244FA5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N3gMessageDelivery:</w:t>
      </w:r>
    </w:p>
    <w:p w14:paraId="1E96670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N3G message delivery data</w:t>
      </w:r>
    </w:p>
    <w:p w14:paraId="0AFA6A4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43CCFD1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A1726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551A312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68DDA7B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A7841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26CBE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0D3E9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CB54A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1F9F7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D9652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AF987F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1E1544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C6B5A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D815B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6AED52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0C3504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690044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A49ECD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10F88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BF6C6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23E3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30CE8DE0" w14:textId="7F258710" w:rsidR="001A4014" w:rsidRPr="00C84D48" w:rsidRDefault="001A4014">
      <w:pPr>
        <w:rPr>
          <w:noProof/>
        </w:rPr>
      </w:pPr>
    </w:p>
    <w:p w14:paraId="7BA92FA9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B75F5" w14:textId="77777777" w:rsidR="001A4014" w:rsidRDefault="001A4014">
      <w:pPr>
        <w:rPr>
          <w:noProof/>
        </w:rPr>
      </w:pPr>
    </w:p>
    <w:sectPr w:rsidR="001A40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C308C" w14:textId="77777777" w:rsidR="00333421" w:rsidRDefault="00333421">
      <w:r>
        <w:separator/>
      </w:r>
    </w:p>
  </w:endnote>
  <w:endnote w:type="continuationSeparator" w:id="0">
    <w:p w14:paraId="6756ACAB" w14:textId="77777777" w:rsidR="00333421" w:rsidRDefault="0033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FB09F" w14:textId="77777777" w:rsidR="00333421" w:rsidRDefault="00333421">
      <w:r>
        <w:separator/>
      </w:r>
    </w:p>
  </w:footnote>
  <w:footnote w:type="continuationSeparator" w:id="0">
    <w:p w14:paraId="6677F6D6" w14:textId="77777777" w:rsidR="00333421" w:rsidRDefault="0033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1803" w:rsidRDefault="007918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1803" w:rsidRDefault="007918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1803" w:rsidRDefault="007918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1803" w:rsidRDefault="007918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1007">
    <w15:presenceInfo w15:providerId="None" w15:userId="Huawei-20231007"/>
  </w15:person>
  <w15:person w15:author="Huawei-202300927">
    <w15:presenceInfo w15:providerId="None" w15:userId="Huawei-20230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6149"/>
    <w:rsid w:val="00080653"/>
    <w:rsid w:val="00085122"/>
    <w:rsid w:val="000A6394"/>
    <w:rsid w:val="000B7FED"/>
    <w:rsid w:val="000C038A"/>
    <w:rsid w:val="000C6598"/>
    <w:rsid w:val="000D44B3"/>
    <w:rsid w:val="000F03FE"/>
    <w:rsid w:val="00145D43"/>
    <w:rsid w:val="00180E42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367CA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33421"/>
    <w:rsid w:val="003509FC"/>
    <w:rsid w:val="0035263A"/>
    <w:rsid w:val="003609EF"/>
    <w:rsid w:val="0036231A"/>
    <w:rsid w:val="00362AF2"/>
    <w:rsid w:val="00374DD4"/>
    <w:rsid w:val="00391129"/>
    <w:rsid w:val="003A7024"/>
    <w:rsid w:val="003B306D"/>
    <w:rsid w:val="003D31F8"/>
    <w:rsid w:val="003E1A36"/>
    <w:rsid w:val="00406947"/>
    <w:rsid w:val="00410371"/>
    <w:rsid w:val="004242F1"/>
    <w:rsid w:val="00440643"/>
    <w:rsid w:val="00453FC3"/>
    <w:rsid w:val="00462488"/>
    <w:rsid w:val="004B75B7"/>
    <w:rsid w:val="004E202E"/>
    <w:rsid w:val="004F717C"/>
    <w:rsid w:val="005141D9"/>
    <w:rsid w:val="0051580D"/>
    <w:rsid w:val="00515E7C"/>
    <w:rsid w:val="00547111"/>
    <w:rsid w:val="0056385B"/>
    <w:rsid w:val="00592D74"/>
    <w:rsid w:val="005C5BA1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5E7A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E1D5F"/>
    <w:rsid w:val="008F3789"/>
    <w:rsid w:val="008F686C"/>
    <w:rsid w:val="009148DE"/>
    <w:rsid w:val="00922A80"/>
    <w:rsid w:val="00941E30"/>
    <w:rsid w:val="00972F01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28B6"/>
    <w:rsid w:val="00AE5F01"/>
    <w:rsid w:val="00B258BB"/>
    <w:rsid w:val="00B30FF6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4D48"/>
    <w:rsid w:val="00C870F6"/>
    <w:rsid w:val="00C95985"/>
    <w:rsid w:val="00CB6619"/>
    <w:rsid w:val="00CC5026"/>
    <w:rsid w:val="00CC68D0"/>
    <w:rsid w:val="00CD09A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A099B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D7AE6"/>
    <w:rsid w:val="00FF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406947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C1125-5BA8-4424-BCCF-E213EA31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13</Pages>
  <Words>4140</Words>
  <Characters>23600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Huawei-20231012</cp:lastModifiedBy>
  <cp:revision>23</cp:revision>
  <cp:lastPrinted>1899-12-31T23:00:00Z</cp:lastPrinted>
  <dcterms:created xsi:type="dcterms:W3CDTF">2023-09-25T01:04:00Z</dcterms:created>
  <dcterms:modified xsi:type="dcterms:W3CDTF">2023-10-12T02:37:00Z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(3)gBDDbWMCAbGrCKaP5Wbr0rB/YTg4w9kWdwN91yC1w5kArPLI9fRLotZeCYrG2hzlHhXO7myf
YC9xw44qzMOzjL+L9OxNgA/cjdEJMVG+NSWy+fGu2RHKE5LLrC07v6aTYukOYpJTqFBjhy0G
eILfv1abwpRleTgNzNcsdEhxE1ECZGpaqFwxV6Pzcz0igI5aqEo29kgWn704XhHLH9GtzZoq
FOMh0+CoMd/fHWp3+z</vt:lpwstr>
  </property>
  <property fmtid="{D5CDD505-2E9C-101B-9397-08002B2CF9AE}" pid="22" name="_2015_ms_pID_7253431">
    <vt:lpwstr>uuOlWqtWemqBQVaxQrZR3EG8pOU4l2OApeVenzzQi4dPFDwwDHhgVW
LY4/M566TE724nqRSgp1ElaK7FEhCZlBVdSTs5VrPezRFOwjm2Bf77W6CbcXsJqXYBFjRsey
a3BP7gHlpa8KiDRhef7pA+X51pGIpftLkR4f3y9hRcVkwhD3hZzvqoqoh/DnH7eY86SFzDcA
2iph44MD6vCX/VRXTb9mifj0Jbv3MGJMjwgP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</Properties>
</file>