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D07A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TSG/WGRef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7A6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MtgSeq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7A6A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A6B">
        <w:rPr>
          <w:b/>
          <w:i/>
          <w:noProof/>
          <w:sz w:val="28"/>
        </w:rPr>
        <w:fldChar w:fldCharType="begin"/>
      </w:r>
      <w:r w:rsidR="007A6A6B">
        <w:rPr>
          <w:b/>
          <w:i/>
          <w:noProof/>
          <w:sz w:val="28"/>
        </w:rPr>
        <w:instrText xml:space="preserve"> DOCPROPERTY  Tdoc#  \* MERGEFORMAT </w:instrText>
      </w:r>
      <w:r w:rsidR="007A6A6B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BE270B">
        <w:rPr>
          <w:b/>
          <w:i/>
          <w:noProof/>
          <w:sz w:val="28"/>
        </w:rPr>
        <w:t>522</w:t>
      </w:r>
      <w:r w:rsidR="007A6A6B">
        <w:rPr>
          <w:b/>
          <w:i/>
          <w:noProof/>
          <w:sz w:val="28"/>
        </w:rPr>
        <w:fldChar w:fldCharType="end"/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6F6B3" w:rsidR="001E41F3" w:rsidRPr="00410371" w:rsidRDefault="00085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81691" w:rsidR="001E41F3" w:rsidRPr="00410371" w:rsidRDefault="0098414A" w:rsidP="0098414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4F5C2" w:rsidR="001E41F3" w:rsidRPr="00410371" w:rsidRDefault="00FA75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7895F" w:rsidR="001E41F3" w:rsidRPr="00410371" w:rsidRDefault="00085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611CD" w:rsidR="00F25D98" w:rsidRDefault="00922A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15A17E" w:rsidR="00F25D98" w:rsidRDefault="00922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26B" w:rsidR="001E41F3" w:rsidRDefault="002C48A7">
            <w:pPr>
              <w:pStyle w:val="CRCoverPage"/>
              <w:spacing w:after="0"/>
              <w:ind w:left="100"/>
              <w:rPr>
                <w:noProof/>
              </w:rPr>
            </w:pPr>
            <w:r w:rsidRPr="002C48A7">
              <w:t xml:space="preserve">Correction on the </w:t>
            </w:r>
            <w:proofErr w:type="spellStart"/>
            <w:r w:rsidRPr="002C48A7">
              <w:t>openAPI</w:t>
            </w:r>
            <w:proofErr w:type="spellEnd"/>
            <w:r w:rsidRPr="002C48A7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0A17E" w:rsidR="001E41F3" w:rsidRDefault="005D237A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  <w:r w:rsidRPr="00FD7AE6">
              <w:t>, China Mobile</w:t>
            </w:r>
            <w:r w:rsidR="00790279">
              <w:t xml:space="preserve">, </w:t>
            </w:r>
            <w:r w:rsidR="00790279" w:rsidRPr="00790279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65234" w:rsidR="001E41F3" w:rsidRDefault="00922A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1D3DE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F94A2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="00655D9A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15D1A" w:rsidR="001E41F3" w:rsidRDefault="0000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FBD09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B16E" w:rsidR="001E41F3" w:rsidRDefault="00F62359" w:rsidP="00D04D5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>in this</w:t>
            </w:r>
            <w:r w:rsidR="003A702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D04D5A">
              <w:rPr>
                <w:noProof/>
              </w:rPr>
              <w:t>will not be registered into</w:t>
            </w:r>
            <w:r w:rsidRPr="00F62359">
              <w:rPr>
                <w:noProof/>
              </w:rPr>
              <w:t xml:space="preserve"> the NRF.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125E" w:rsidR="001E41F3" w:rsidRDefault="003A7024">
            <w:pPr>
              <w:pStyle w:val="CRCoverPage"/>
              <w:spacing w:after="0"/>
              <w:ind w:left="100"/>
              <w:rPr>
                <w:noProof/>
              </w:rPr>
            </w:pPr>
            <w:r w:rsidRPr="003A7024">
              <w:t xml:space="preserve">Correction on the </w:t>
            </w:r>
            <w:proofErr w:type="spellStart"/>
            <w:r w:rsidRPr="003A7024">
              <w:t>clientCredentials</w:t>
            </w:r>
            <w:proofErr w:type="spellEnd"/>
            <w:r w:rsidRPr="003A7024">
              <w:t xml:space="preserve"> of </w:t>
            </w:r>
            <w:proofErr w:type="spellStart"/>
            <w:r w:rsidRPr="003A7024">
              <w:t>openAPI</w:t>
            </w:r>
            <w:proofErr w:type="spellEnd"/>
            <w:r w:rsidRPr="003A7024">
              <w:t xml:space="preserve"> files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F238B" w:rsidR="001E41F3" w:rsidRDefault="003A7024" w:rsidP="00B8643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 xml:space="preserve">in this specification </w:t>
            </w:r>
            <w:r w:rsidR="00B8643A">
              <w:rPr>
                <w:noProof/>
              </w:rPr>
              <w:t>cannot be</w:t>
            </w:r>
            <w:r>
              <w:rPr>
                <w:noProof/>
              </w:rPr>
              <w:t xml:space="preserve"> </w:t>
            </w:r>
            <w:r w:rsidRPr="00F62359">
              <w:rPr>
                <w:noProof/>
              </w:rPr>
              <w:t>register</w:t>
            </w:r>
            <w:r w:rsidR="00B8643A">
              <w:rPr>
                <w:noProof/>
              </w:rPr>
              <w:t>ed into</w:t>
            </w:r>
            <w:r w:rsidRPr="00F62359">
              <w:rPr>
                <w:noProof/>
              </w:rPr>
              <w:t xml:space="preserve"> the NRF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A7024">
              <w:rPr>
                <w:noProof/>
              </w:rPr>
              <w:t>current openAPI file</w:t>
            </w:r>
            <w:r w:rsidR="00B8643A">
              <w:rPr>
                <w:noProof/>
              </w:rPr>
              <w:t>s</w:t>
            </w:r>
            <w:r w:rsidRPr="003A7024">
              <w:rPr>
                <w:noProof/>
              </w:rPr>
              <w:t xml:space="preserve"> </w:t>
            </w:r>
            <w:r w:rsidR="00B8643A">
              <w:rPr>
                <w:noProof/>
              </w:rPr>
              <w:t>are</w:t>
            </w:r>
            <w:r w:rsidRPr="003A7024">
              <w:rPr>
                <w:noProof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78DC3" w:rsidR="001E41F3" w:rsidRDefault="009D7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D67E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6DC0F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5039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A828B4" w:rsidR="001E41F3" w:rsidRDefault="00AE5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the OpenAPI files for </w:t>
            </w:r>
            <w:r w:rsidRPr="00AE5F01">
              <w:rPr>
                <w:noProof/>
                <w:lang w:eastAsia="zh-CN"/>
              </w:rPr>
              <w:t>MSGS_ASRegistration API, MSGS_MSGDelivery API, MSGG_L3GDelivery API, MSGG_N3GDelivery API and MSGG_BGDelivery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32CF2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E893CD" w14:textId="77777777" w:rsidR="00406947" w:rsidRPr="00406947" w:rsidRDefault="00406947" w:rsidP="004069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" w:name="_Toc96996829"/>
      <w:bookmarkStart w:id="3" w:name="_Toc97197235"/>
      <w:bookmarkStart w:id="4" w:name="_Toc138694797"/>
      <w:bookmarkStart w:id="5" w:name="_Toc122117510"/>
      <w:r w:rsidRPr="00406947">
        <w:rPr>
          <w:rFonts w:ascii="Arial" w:eastAsia="等线" w:hAnsi="Arial"/>
          <w:sz w:val="36"/>
          <w:lang w:eastAsia="zh-CN"/>
        </w:rPr>
        <w:t>A.2</w:t>
      </w:r>
      <w:r w:rsidRPr="00406947">
        <w:rPr>
          <w:rFonts w:ascii="Arial" w:eastAsia="等线" w:hAnsi="Arial"/>
          <w:sz w:val="36"/>
          <w:lang w:eastAsia="zh-CN"/>
        </w:rPr>
        <w:tab/>
      </w:r>
      <w:proofErr w:type="spellStart"/>
      <w:r w:rsidRPr="00406947">
        <w:rPr>
          <w:rFonts w:ascii="Arial" w:eastAsia="等线" w:hAnsi="Arial"/>
          <w:sz w:val="36"/>
          <w:lang w:eastAsia="zh-CN"/>
        </w:rPr>
        <w:t>MSGS_ASRegistration</w:t>
      </w:r>
      <w:proofErr w:type="spellEnd"/>
      <w:r w:rsidRPr="00406947">
        <w:rPr>
          <w:rFonts w:ascii="Arial" w:eastAsia="等线" w:hAnsi="Arial"/>
          <w:sz w:val="36"/>
          <w:lang w:eastAsia="zh-CN"/>
        </w:rPr>
        <w:t xml:space="preserve"> API</w:t>
      </w:r>
      <w:bookmarkEnd w:id="2"/>
      <w:bookmarkEnd w:id="3"/>
      <w:bookmarkEnd w:id="4"/>
      <w:bookmarkEnd w:id="5"/>
    </w:p>
    <w:p w14:paraId="167ACD8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06947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3.0.0</w:t>
      </w:r>
    </w:p>
    <w:p w14:paraId="002C8F4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info:</w:t>
      </w:r>
    </w:p>
    <w:p w14:paraId="4880CC8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MSGS_ASRegistration</w:t>
      </w:r>
      <w:proofErr w:type="spellEnd"/>
    </w:p>
    <w:p w14:paraId="1033A3C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406947">
        <w:rPr>
          <w:rFonts w:ascii="Courier New" w:eastAsia="等线" w:hAnsi="Courier New" w:hint="eastAsia"/>
          <w:sz w:val="16"/>
          <w:lang w:eastAsia="zh-CN"/>
        </w:rPr>
        <w:t>1</w:t>
      </w:r>
      <w:r w:rsidRPr="00406947">
        <w:rPr>
          <w:rFonts w:ascii="Courier New" w:eastAsia="等线" w:hAnsi="Courier New"/>
          <w:sz w:val="16"/>
          <w:lang w:eastAsia="zh-CN"/>
        </w:rPr>
        <w:t>.0-alpha.1</w:t>
      </w:r>
    </w:p>
    <w:p w14:paraId="281DC7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98AC9E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API for MSGS AS Registration Service.  </w:t>
      </w:r>
    </w:p>
    <w:p w14:paraId="7C6F71D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5A6FFCC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15425CA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E9492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06947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69A78EB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5C1AFBD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3GPP TS 29.538 V18.</w:t>
      </w:r>
      <w:r w:rsidRPr="00406947">
        <w:rPr>
          <w:rFonts w:ascii="Courier New" w:eastAsia="等线" w:hAnsi="Courier New" w:hint="eastAsia"/>
          <w:sz w:val="16"/>
          <w:lang w:eastAsia="zh-CN"/>
        </w:rPr>
        <w:t>0</w:t>
      </w:r>
      <w:r w:rsidRPr="00406947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23D310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508E373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7AE97E9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A959F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servers:</w:t>
      </w:r>
    </w:p>
    <w:p w14:paraId="7DEE2C8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/v1'</w:t>
      </w:r>
    </w:p>
    <w:p w14:paraId="352F2D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DE8EE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C222CA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6616B0C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0F893E3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F241E4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security:</w:t>
      </w:r>
    </w:p>
    <w:p w14:paraId="47AAEF1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03A27EDA" w14:textId="691994D0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6" w:author="Huawei-20231007" w:date="2023-10-07T09:34:00Z">
        <w:r w:rsidR="00665C78" w:rsidRPr="00665C78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65C78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0BE92799" w14:textId="580B90C0" w:rsidR="00406947" w:rsidRPr="00406947" w:rsidDel="00665C78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Huawei-20231007" w:date="2023-10-07T09:34:00Z"/>
          <w:rFonts w:ascii="Courier New" w:eastAsia="等线" w:hAnsi="Courier New"/>
          <w:sz w:val="16"/>
          <w:lang w:eastAsia="zh-CN"/>
        </w:rPr>
      </w:pPr>
      <w:del w:id="8" w:author="Huawei-20231007" w:date="2023-10-07T09:34:00Z">
        <w:r w:rsidRPr="00406947" w:rsidDel="00665C78">
          <w:rPr>
            <w:rFonts w:ascii="Courier New" w:eastAsia="等线" w:hAnsi="Courier New"/>
            <w:sz w:val="16"/>
            <w:lang w:eastAsia="zh-CN"/>
          </w:rPr>
          <w:delText xml:space="preserve">    - msgs-asregistration</w:delText>
        </w:r>
      </w:del>
    </w:p>
    <w:p w14:paraId="0AA0C7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50375A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paths:</w:t>
      </w:r>
    </w:p>
    <w:p w14:paraId="00C58A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/registrations:</w:t>
      </w:r>
    </w:p>
    <w:p w14:paraId="356D428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B9D699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summary: Registers a new AS at a MSGin5G Server</w:t>
      </w:r>
    </w:p>
    <w:p w14:paraId="20E8AE8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7C67B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AS registration</w:t>
      </w:r>
    </w:p>
    <w:p w14:paraId="54A43F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C37723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3625E01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612444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65D1DF3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3F6CF3C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51D11F5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5EAC24B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'201':</w:t>
      </w:r>
    </w:p>
    <w:p w14:paraId="0D09981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AS information is registered successfully at MSGin5G Server</w:t>
      </w:r>
    </w:p>
    <w:p w14:paraId="441B62E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69ADD72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4D2436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014341B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406947">
        <w:rPr>
          <w:rFonts w:ascii="Courier New" w:eastAsia="等线" w:hAnsi="Courier New"/>
          <w:sz w:val="16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</w:rPr>
        <w:t>'</w:t>
      </w:r>
    </w:p>
    <w:p w14:paraId="0C3C25D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headers:</w:t>
      </w:r>
    </w:p>
    <w:p w14:paraId="7A83F98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Location:</w:t>
      </w:r>
    </w:p>
    <w:p w14:paraId="3408884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description: 'Contains the URI of the newly created resource'</w:t>
      </w:r>
    </w:p>
    <w:p w14:paraId="4660A79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required: true</w:t>
      </w:r>
    </w:p>
    <w:p w14:paraId="050A349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390F59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  type: string</w:t>
      </w:r>
    </w:p>
    <w:p w14:paraId="1B2ADF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6DB606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90F1D7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13E9952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30CB55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9969EB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2534B2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1076763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BA15F5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8D44EA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33DA044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4DE4018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F1C303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771F4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9B5739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120C80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51A7137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1A2319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6554FA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1DCFBA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'TS29571_CommonData.yaml#/components/responses/503'</w:t>
      </w:r>
    </w:p>
    <w:p w14:paraId="75AE1A0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329E7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69A5A24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24F809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/registrations/{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registrationId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}:</w:t>
      </w:r>
    </w:p>
    <w:p w14:paraId="0F060CC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delete:</w:t>
      </w:r>
    </w:p>
    <w:p w14:paraId="7625374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summary: Delete an existing AS registration at MSGin5G Server</w:t>
      </w:r>
    </w:p>
    <w:p w14:paraId="0CC5E0A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E4936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AS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DeRegistration</w:t>
      </w:r>
      <w:proofErr w:type="spellEnd"/>
    </w:p>
    <w:p w14:paraId="79CAE3A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parameters:</w:t>
      </w:r>
    </w:p>
    <w:p w14:paraId="778D35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name: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registrationId</w:t>
      </w:r>
      <w:proofErr w:type="spellEnd"/>
    </w:p>
    <w:p w14:paraId="7F4828E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in: path</w:t>
      </w:r>
    </w:p>
    <w:p w14:paraId="0E564C0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AS registration Id</w:t>
      </w:r>
    </w:p>
    <w:p w14:paraId="1FAFC3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required: true</w:t>
      </w:r>
    </w:p>
    <w:p w14:paraId="34EE8AC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schema:</w:t>
      </w:r>
    </w:p>
    <w:p w14:paraId="3E4E22B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5695E7E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FEF19B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22BB025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individual AS registration is deleted successfully.</w:t>
      </w:r>
    </w:p>
    <w:p w14:paraId="7B556A3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16D7C88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F35685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6EEFD3E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406947">
        <w:rPr>
          <w:rFonts w:ascii="Courier New" w:eastAsia="等线" w:hAnsi="Courier New"/>
          <w:sz w:val="16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</w:rPr>
        <w:t>'</w:t>
      </w:r>
    </w:p>
    <w:p w14:paraId="01A01A4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'204':</w:t>
      </w:r>
    </w:p>
    <w:p w14:paraId="761E0BC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description: &gt;</w:t>
      </w:r>
    </w:p>
    <w:p w14:paraId="79B601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406947">
        <w:rPr>
          <w:rFonts w:ascii="Courier New" w:eastAsia="等线" w:hAnsi="Courier New"/>
          <w:sz w:val="16"/>
        </w:rPr>
        <w:t xml:space="preserve">            No Content. The individual AS registration resource is deleted successfully.</w:t>
      </w:r>
    </w:p>
    <w:p w14:paraId="5655DA0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69926D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C72DA3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4D2A7C5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1F037C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799571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0ADE5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A47F7B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5F7154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2F7160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C16272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28E9A82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26E428F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A03AAC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19BB461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407DE51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8CA3DF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B7A5F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67A76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components:</w:t>
      </w:r>
    </w:p>
    <w:p w14:paraId="4C8E527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AFD971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3D99FF4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57E25F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2280C56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41221381" w14:textId="171FC3AC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9" w:author="Huawei-202300922" w:date="2023-09-24T11:54:00Z">
        <w:r w:rsidR="00791803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791803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10" w:author="Huawei-202300922" w:date="2023-09-24T11:54:00Z">
        <w:r w:rsidRPr="00406947" w:rsidDel="00791803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06947">
        <w:rPr>
          <w:rFonts w:ascii="Courier New" w:eastAsia="等线" w:hAnsi="Courier New"/>
          <w:sz w:val="16"/>
          <w:lang w:eastAsia="zh-CN"/>
        </w:rPr>
        <w:t>}</w:t>
      </w:r>
      <w:del w:id="11" w:author="Huawei-202300922" w:date="2023-09-24T11:54:00Z">
        <w:r w:rsidRPr="00406947" w:rsidDel="00791803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535304D8" w14:textId="19755C69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12" w:author="Huawei-202300922" w:date="2023-09-24T11:55:00Z">
        <w:r w:rsidR="006378A9" w:rsidRPr="006378A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378A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32EDA929" w14:textId="4666D46D" w:rsidR="00406947" w:rsidRPr="00406947" w:rsidDel="006378A9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Huawei-202300922" w:date="2023-09-24T11:55:00Z"/>
          <w:rFonts w:ascii="Courier New" w:eastAsia="等线" w:hAnsi="Courier New"/>
          <w:sz w:val="16"/>
          <w:lang w:eastAsia="zh-CN"/>
        </w:rPr>
      </w:pPr>
      <w:del w:id="14" w:author="Huawei-202300922" w:date="2023-09-24T11:55:00Z">
        <w:r w:rsidRPr="00406947" w:rsidDel="006378A9">
          <w:rPr>
            <w:rFonts w:ascii="Courier New" w:eastAsia="等线" w:hAnsi="Courier New"/>
            <w:sz w:val="16"/>
            <w:lang w:eastAsia="zh-CN"/>
          </w:rPr>
          <w:delText xml:space="preserve">            msgs-asregistration: Access to the as registration API</w:delText>
        </w:r>
      </w:del>
    </w:p>
    <w:p w14:paraId="627F69C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D0ACA7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0728A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7AE6EB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</w:t>
      </w:r>
    </w:p>
    <w:p w14:paraId="59D984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 STRUCTURED DATA TYPES</w:t>
      </w:r>
    </w:p>
    <w:p w14:paraId="08AC857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>#</w:t>
      </w:r>
    </w:p>
    <w:p w14:paraId="5D89521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7820169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registration data</w:t>
      </w:r>
    </w:p>
    <w:p w14:paraId="020FD3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42959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16DD07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5CE2833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78D10B6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6B060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7641A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663B01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9662E0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targetUri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FFFAE3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'TS29571_CommonData.yaml#/components/schemas/Uri'</w:t>
      </w:r>
    </w:p>
    <w:p w14:paraId="7ECA2866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C7CBD67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487AE5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B2B66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ASRegistrationAck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C0CAFF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registration response data</w:t>
      </w:r>
    </w:p>
    <w:p w14:paraId="4DC6633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ED893A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65A4B49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7AB0358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- result</w:t>
      </w:r>
    </w:p>
    <w:p w14:paraId="5501885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6D8D38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7373B3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CE81CD3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result:</w:t>
      </w:r>
    </w:p>
    <w:p w14:paraId="4FA6B50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ProblemDetails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'</w:t>
      </w:r>
    </w:p>
    <w:p w14:paraId="497C8ADD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9E823A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9AC1E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0B29381E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description: AS profile information</w:t>
      </w:r>
    </w:p>
    <w:p w14:paraId="475A87FA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71F5AA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08E6D5C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appName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AA2E910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6D3DB2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appProviders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388A9CC4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38ACD6F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59BF40F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192CBE12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1</w:t>
      </w:r>
    </w:p>
    <w:p w14:paraId="648466B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provider of the AS.</w:t>
      </w:r>
    </w:p>
    <w:p w14:paraId="4664904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appSenarios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1B00F1C8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0E483949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03CA5EC5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05A2565B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 1</w:t>
      </w:r>
    </w:p>
    <w:p w14:paraId="3FD789A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description: The application scenario.</w:t>
      </w:r>
    </w:p>
    <w:p w14:paraId="4AC95031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appCategory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2816574C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1FBCDF" w14:textId="77777777" w:rsidR="00406947" w:rsidRPr="00406947" w:rsidRDefault="00406947" w:rsidP="004069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06947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06947">
        <w:rPr>
          <w:rFonts w:ascii="Courier New" w:eastAsia="等线" w:hAnsi="Courier New"/>
          <w:sz w:val="16"/>
          <w:lang w:eastAsia="zh-CN"/>
        </w:rPr>
        <w:t>asStatus</w:t>
      </w:r>
      <w:proofErr w:type="spellEnd"/>
      <w:r w:rsidRPr="00406947">
        <w:rPr>
          <w:rFonts w:ascii="Courier New" w:eastAsia="等线" w:hAnsi="Courier New"/>
          <w:sz w:val="16"/>
          <w:lang w:eastAsia="zh-CN"/>
        </w:rPr>
        <w:t>:</w:t>
      </w:r>
    </w:p>
    <w:p w14:paraId="68C9CD36" w14:textId="7A4FF753" w:rsidR="001E41F3" w:rsidRDefault="00406947" w:rsidP="00406947">
      <w:pPr>
        <w:pStyle w:val="PL"/>
        <w:rPr>
          <w:rFonts w:eastAsiaTheme="minorEastAsia"/>
          <w:lang w:eastAsia="zh-CN"/>
        </w:rPr>
      </w:pPr>
      <w:r w:rsidRPr="00406947">
        <w:rPr>
          <w:rFonts w:eastAsiaTheme="minorEastAsia"/>
          <w:lang w:eastAsia="zh-CN"/>
        </w:rPr>
        <w:t xml:space="preserve">          type: string</w:t>
      </w:r>
    </w:p>
    <w:p w14:paraId="68D0219D" w14:textId="77777777" w:rsidR="00406947" w:rsidRPr="00406947" w:rsidRDefault="00406947" w:rsidP="00406947">
      <w:pPr>
        <w:pStyle w:val="PL"/>
        <w:rPr>
          <w:lang w:eastAsia="zh-CN"/>
        </w:rPr>
      </w:pPr>
    </w:p>
    <w:p w14:paraId="02980382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3EDC74" w14:textId="77777777" w:rsidR="003D31F8" w:rsidRPr="003D31F8" w:rsidRDefault="003D31F8" w:rsidP="003D31F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5" w:name="_Toc97197236"/>
      <w:bookmarkStart w:id="16" w:name="_Toc122117511"/>
      <w:bookmarkStart w:id="17" w:name="_Toc96996830"/>
      <w:bookmarkStart w:id="18" w:name="_Toc138694798"/>
      <w:r w:rsidRPr="003D31F8">
        <w:rPr>
          <w:rFonts w:ascii="Arial" w:eastAsia="等线" w:hAnsi="Arial"/>
          <w:sz w:val="36"/>
          <w:lang w:eastAsia="zh-CN"/>
        </w:rPr>
        <w:t>A.3</w:t>
      </w:r>
      <w:r w:rsidRPr="003D31F8">
        <w:rPr>
          <w:rFonts w:ascii="Arial" w:eastAsia="等线" w:hAnsi="Arial"/>
          <w:sz w:val="36"/>
          <w:lang w:eastAsia="zh-CN"/>
        </w:rPr>
        <w:tab/>
      </w:r>
      <w:proofErr w:type="spellStart"/>
      <w:r w:rsidRPr="003D31F8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3D31F8">
        <w:rPr>
          <w:rFonts w:ascii="Arial" w:eastAsia="等线" w:hAnsi="Arial"/>
          <w:sz w:val="36"/>
          <w:lang w:eastAsia="zh-CN"/>
        </w:rPr>
        <w:t xml:space="preserve"> API</w:t>
      </w:r>
      <w:bookmarkEnd w:id="15"/>
      <w:bookmarkEnd w:id="16"/>
      <w:bookmarkEnd w:id="17"/>
      <w:bookmarkEnd w:id="18"/>
    </w:p>
    <w:p w14:paraId="5D9C274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3D31F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 3.0.0</w:t>
      </w:r>
    </w:p>
    <w:p w14:paraId="4A9CBB0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info:</w:t>
      </w:r>
    </w:p>
    <w:p w14:paraId="79BF86E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43A849A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3D31F8">
        <w:rPr>
          <w:rFonts w:ascii="Courier New" w:eastAsia="等线" w:hAnsi="Courier New"/>
          <w:sz w:val="16"/>
          <w:lang w:eastAsia="zh-CN"/>
        </w:rPr>
        <w:t>.0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-alpha.2</w:t>
      </w:r>
    </w:p>
    <w:p w14:paraId="2A1F5D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04DD21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1481884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© 202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3D31F8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485525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059B747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7CFF4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3D31F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FF190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1501CB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8</w:t>
      </w:r>
      <w:r w:rsidRPr="003D31F8">
        <w:rPr>
          <w:rFonts w:ascii="Courier New" w:eastAsia="等线" w:hAnsi="Courier New"/>
          <w:sz w:val="16"/>
          <w:lang w:eastAsia="zh-CN"/>
        </w:rPr>
        <w:t>.</w:t>
      </w:r>
      <w:r w:rsidRPr="003D31F8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3D31F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6969B66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178749D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3C27737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085CAA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servers:</w:t>
      </w:r>
    </w:p>
    <w:p w14:paraId="37BCB03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/v1'</w:t>
      </w:r>
    </w:p>
    <w:p w14:paraId="5CC0899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16A4EE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660C0F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08D88D0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76A79E6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774091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security:</w:t>
      </w:r>
    </w:p>
    <w:p w14:paraId="598CA7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04055014" w14:textId="42C45412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19" w:author="Huawei-20231007" w:date="2023-10-07T09:34:00Z">
        <w:r w:rsidR="00665C78" w:rsidRPr="00665C78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65C78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5ADDC00B" w14:textId="00D9FCAD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20" w:author="Huawei-20231007" w:date="2023-10-07T09:34:00Z">
        <w:r w:rsidRPr="003D31F8" w:rsidDel="00665C78">
          <w:rPr>
            <w:rFonts w:ascii="Courier New" w:eastAsia="等线" w:hAnsi="Courier New"/>
            <w:sz w:val="16"/>
            <w:lang w:eastAsia="zh-CN"/>
          </w:rPr>
          <w:delText xml:space="preserve">    - msgs-msgdelivery</w:delText>
        </w:r>
      </w:del>
    </w:p>
    <w:p w14:paraId="081D49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693D5F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paths:</w:t>
      </w:r>
    </w:p>
    <w:p w14:paraId="5085320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20DC748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46F5E4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7F8067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C0577C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78D03D3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7C87A6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10CE07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360D0D2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DBE60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7B8F4F3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3DFF68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responses:</w:t>
      </w:r>
    </w:p>
    <w:p w14:paraId="0201A6B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1466404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AS Message delivery successful</w:t>
      </w:r>
    </w:p>
    <w:p w14:paraId="31BCD6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483ED5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4434AA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38B1F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B5479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72C40D0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66341D0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7849A5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C5A30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B1431B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00C515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23DA64D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0C5ACF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12C8766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F73D8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A371F6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FBB7C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6A8168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0974C43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F98019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580E91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D7C351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10E4D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CC9FC7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4BE75E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61336B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2A25CC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73011D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-message:</w:t>
      </w:r>
    </w:p>
    <w:p w14:paraId="5A297F1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4FD2C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UE deliver message to MSGin5G Server</w:t>
      </w:r>
    </w:p>
    <w:p w14:paraId="7FAFB5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2CAB3E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056434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030AAF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61B521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31293B8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15DCCD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2C1E1A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2FBBF8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3EF0814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2B9C60C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29397F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1DED3B1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101416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1836773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C88434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28B0EB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7BC0FE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5EEEF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2A6AAEC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9C0CFB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54EE09E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AFFD6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53E2A9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98351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DDC06C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CFDE75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3A12B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9091CC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7DA296A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617B39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4F4C39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A4A97C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AAD3D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324F3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7BA863B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606688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EE5D9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2E2E72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25CB433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1DDC88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3463BE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1A0BE6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3EB45AC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80AEEA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4671D0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content:</w:t>
      </w:r>
    </w:p>
    <w:p w14:paraId="1757124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264748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2D8016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3BA2D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8780AB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6040BEE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2EE8F1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97526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5E4419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5A368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8EAC4F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019312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0243DDA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09AC0C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BE1B23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C7DFFF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8D0F61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037E21B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18DFE3B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602F977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1CD325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B5CD97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640FC7C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C71036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69B560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04081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35A7352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6AAF8C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BAC5C8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E66F38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5E9929F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4EC54E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698210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B1EF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E4FF47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components:</w:t>
      </w:r>
    </w:p>
    <w:p w14:paraId="0C61ED8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3E2BA7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4C17962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3FE8683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51F26D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5BF271" w14:textId="43135D02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21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22" w:author="Huawei-202300922" w:date="2023-09-24T11:59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3D31F8">
        <w:rPr>
          <w:rFonts w:ascii="Courier New" w:eastAsia="等线" w:hAnsi="Courier New"/>
          <w:sz w:val="16"/>
          <w:lang w:eastAsia="zh-CN"/>
        </w:rPr>
        <w:t>}</w:t>
      </w:r>
      <w:del w:id="23" w:author="Huawei-202300922" w:date="2023-09-24T11:59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E70B3B7" w14:textId="4F0357DF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24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54AB4514" w14:textId="16539225" w:rsidR="003D31F8" w:rsidRPr="003D31F8" w:rsidDel="008A2449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Huawei-202300922" w:date="2023-09-24T12:00:00Z"/>
          <w:rFonts w:ascii="Courier New" w:eastAsia="等线" w:hAnsi="Courier New"/>
          <w:sz w:val="16"/>
          <w:lang w:eastAsia="zh-CN"/>
        </w:rPr>
      </w:pPr>
      <w:del w:id="26" w:author="Huawei-202300922" w:date="2023-09-24T12:00:00Z">
        <w:r w:rsidRPr="003D31F8" w:rsidDel="008A2449">
          <w:rPr>
            <w:rFonts w:ascii="Courier New" w:eastAsia="等线" w:hAnsi="Courier New"/>
            <w:sz w:val="16"/>
            <w:lang w:eastAsia="zh-CN"/>
          </w:rPr>
          <w:delText xml:space="preserve">            msgs-msgdelivery: Access to the MSGS_MSGDelivery API</w:delText>
        </w:r>
      </w:del>
    </w:p>
    <w:p w14:paraId="4985E2B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0564C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9B957E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66DE20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508602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STRUCTURED DATA TYPES</w:t>
      </w:r>
    </w:p>
    <w:p w14:paraId="401284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2163EF7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1E7277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6BE0C0C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850DB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410945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BBA74C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5B1E662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3842F0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B20302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CE4DD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31454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E07CE8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8A74F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6B53D5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1FEC26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57542D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E92D06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152017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210253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06FFB0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12FF26B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17D4A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1EA281D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5B5B84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0E7840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BFFAC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C05352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ED6141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5CD327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15A1A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4E638E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F222E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7D6EB2E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1AD2375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DA1BBF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0B548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15AE18A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2F586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037CA0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674E63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54F1A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6B1E22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13CEF1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9AE37A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B99CE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16A3F1A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A7962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BD731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7F47BD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93FBC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D1EFDF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902D1F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C3EB3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C6B834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639850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546B5D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4BAC74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6C7AF3C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3E64FF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5958AC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4F986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3AC9B8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FD779F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486FA0C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7798C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02DFE9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2F8D96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5D50D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96CA67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83A9BA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B72955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5D7D02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358F55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6C97C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AC1B44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42E963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4A455DD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622E2B9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04A3C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AFD31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E56AC8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E24A54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7EE6965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F23B01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726A29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3038650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E88A62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B5AA2C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3F243F5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C9F58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380C794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195DF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DAF067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E9895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E9C8FA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57402D5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41878F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9E64A9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2C8640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7CB29D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B5747E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0E6ECF0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4C08EC2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0D57646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6CB2FED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29E8100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6BC52D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41C2913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604AC58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F8882E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3123D2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C17A6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5280BA5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2F78C8E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7BF71E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682533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20BE13D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70C93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895820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'</w:t>
      </w:r>
    </w:p>
    <w:p w14:paraId="1AA97C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3205BF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3B76487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SIMPLE DATA TYPES</w:t>
      </w:r>
    </w:p>
    <w:p w14:paraId="43C6B6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3950579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A3D5BA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7EF2E6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 ENUMERATIONS</w:t>
      </w:r>
    </w:p>
    <w:p w14:paraId="4783558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>#</w:t>
      </w:r>
    </w:p>
    <w:p w14:paraId="1474558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E02458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832474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4BE6271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5776A08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CFA43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DELY_FAILED</w:t>
      </w:r>
    </w:p>
    <w:p w14:paraId="27FA60C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4B5F8F9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2C14001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1653B48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441F19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10DE176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335AE2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2D67DEA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Indicates if delivery is a failure, or if the message is stored for deferred delivery.</w:t>
      </w:r>
    </w:p>
    <w:p w14:paraId="04D63CA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9E1E08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596EAF2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0642091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6296D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17424C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58D826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0D16C2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D2E3AB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718EE9E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12AF1DB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3134872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75CF373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2987531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478A6B4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24431E53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3DEF163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The delivery status description, including success or failure in delivery.</w:t>
      </w:r>
    </w:p>
    <w:p w14:paraId="1834217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2F376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7125D5CF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53884821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44036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0243C2C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7C948B95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9BBC8E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3D31F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3D31F8">
        <w:rPr>
          <w:rFonts w:ascii="Courier New" w:eastAsia="等线" w:hAnsi="Courier New"/>
          <w:sz w:val="16"/>
          <w:lang w:eastAsia="zh-CN"/>
        </w:rPr>
        <w:t>:</w:t>
      </w:r>
    </w:p>
    <w:p w14:paraId="6417BE9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7DF814F9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31499E67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704E9854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236B03A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57134F26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1AD059D8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461382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588B3B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1864166E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3D31F8">
        <w:rPr>
          <w:rFonts w:ascii="Courier New" w:eastAsia="等线" w:hAnsi="Courier New" w:hint="eastAsia"/>
          <w:sz w:val="16"/>
          <w:lang w:val="en-US" w:eastAsia="zh-CN"/>
        </w:rPr>
        <w:t xml:space="preserve">        Application priority level requested for this message.</w:t>
      </w:r>
    </w:p>
    <w:p w14:paraId="52BD396D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4050DEAB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797B1850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0260BF3C" w14:textId="77777777" w:rsidR="003D31F8" w:rsidRPr="003D31F8" w:rsidRDefault="003D31F8" w:rsidP="003D3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3D31F8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44F192C2" w14:textId="3960A7F4" w:rsidR="001A4014" w:rsidRPr="003D31F8" w:rsidRDefault="001A4014">
      <w:pPr>
        <w:rPr>
          <w:noProof/>
        </w:rPr>
      </w:pPr>
    </w:p>
    <w:p w14:paraId="50989CE7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B9E143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7" w:name="_Toc97197237"/>
      <w:bookmarkStart w:id="28" w:name="_Toc122117512"/>
      <w:bookmarkStart w:id="29" w:name="_Toc138694799"/>
      <w:bookmarkStart w:id="30" w:name="_Toc96996831"/>
      <w:r w:rsidRPr="004F717C">
        <w:rPr>
          <w:rFonts w:ascii="Arial" w:eastAsia="等线" w:hAnsi="Arial"/>
          <w:sz w:val="36"/>
          <w:lang w:eastAsia="zh-CN"/>
        </w:rPr>
        <w:lastRenderedPageBreak/>
        <w:t>A.4</w:t>
      </w:r>
      <w:r w:rsidRPr="004F717C">
        <w:rPr>
          <w:rFonts w:ascii="Arial" w:eastAsia="等线" w:hAnsi="Arial"/>
          <w:sz w:val="36"/>
          <w:lang w:eastAsia="zh-CN"/>
        </w:rPr>
        <w:tab/>
        <w:t>MSGG_L3GDelivery API</w:t>
      </w:r>
      <w:bookmarkEnd w:id="27"/>
      <w:bookmarkEnd w:id="28"/>
      <w:bookmarkEnd w:id="29"/>
      <w:bookmarkEnd w:id="30"/>
    </w:p>
    <w:p w14:paraId="7903A10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3.0.0</w:t>
      </w:r>
    </w:p>
    <w:p w14:paraId="1B4573A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info:</w:t>
      </w:r>
    </w:p>
    <w:p w14:paraId="52723C3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title: MSGG_L3GDelivery</w:t>
      </w:r>
    </w:p>
    <w:p w14:paraId="037CB11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version: 1.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-alpha.1</w:t>
      </w:r>
    </w:p>
    <w:p w14:paraId="61A2B88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A8D6EC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API for MSGG L3G Message Delivery Service.  </w:t>
      </w:r>
    </w:p>
    <w:p w14:paraId="5EDFA5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© 202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3</w:t>
      </w:r>
      <w:r w:rsidRPr="004F717C">
        <w:rPr>
          <w:rFonts w:ascii="Courier New" w:eastAsia="等线" w:hAnsi="Courier New"/>
          <w:sz w:val="16"/>
          <w:lang w:eastAsia="zh-CN"/>
        </w:rPr>
        <w:t xml:space="preserve">, 3GPP Organizational Partners (ARIB, ATIS, CCSA, ETSI, TSDSI, TTA, TTC).  </w:t>
      </w:r>
    </w:p>
    <w:p w14:paraId="44DA3E5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039626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59BF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8085E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425865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3GPP TS 29.538 V1</w:t>
      </w:r>
      <w:r w:rsidRPr="004F717C">
        <w:rPr>
          <w:rFonts w:ascii="Courier New" w:eastAsia="等线" w:hAnsi="Courier New" w:hint="eastAsia"/>
          <w:sz w:val="16"/>
          <w:lang w:val="en-US" w:eastAsia="zh-CN"/>
        </w:rPr>
        <w:t>8</w:t>
      </w:r>
      <w:r w:rsidRPr="004F717C">
        <w:rPr>
          <w:rFonts w:ascii="Courier New" w:eastAsia="等线" w:hAnsi="Courier New"/>
          <w:sz w:val="16"/>
          <w:lang w:eastAsia="zh-CN"/>
        </w:rPr>
        <w:t>.</w:t>
      </w:r>
      <w:r w:rsidRPr="004F717C">
        <w:rPr>
          <w:rFonts w:ascii="Courier New" w:eastAsia="等线" w:hAnsi="Courier New" w:hint="eastAsia"/>
          <w:sz w:val="16"/>
          <w:lang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EA084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0F02B0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7545EAE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651D43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servers:</w:t>
      </w:r>
    </w:p>
    <w:p w14:paraId="5C465D3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}/msgg-l3gdelivery/v1'</w:t>
      </w:r>
    </w:p>
    <w:p w14:paraId="127261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92524E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105D2D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477748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46220C6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343D6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security:</w:t>
      </w:r>
    </w:p>
    <w:p w14:paraId="7C94D74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7512D5D1" w14:textId="522B3CCA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31" w:author="Huawei-20231007" w:date="2023-10-07T09:34:00Z">
        <w:r w:rsidR="00665C78" w:rsidRPr="00665C78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65C78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6EA1A0D8" w14:textId="5FC7FBA1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2" w:author="Huawei-20231007" w:date="2023-10-07T09:35:00Z">
        <w:r w:rsidRPr="004F717C" w:rsidDel="00665C78">
          <w:rPr>
            <w:rFonts w:ascii="Courier New" w:eastAsia="等线" w:hAnsi="Courier New"/>
            <w:sz w:val="16"/>
            <w:lang w:eastAsia="zh-CN"/>
          </w:rPr>
          <w:delText xml:space="preserve">    - msgg-l3gdelivery</w:delText>
        </w:r>
      </w:del>
    </w:p>
    <w:p w14:paraId="49A46A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8E816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paths:</w:t>
      </w:r>
    </w:p>
    <w:p w14:paraId="4D075B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2E4F47B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27E68F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message to Legacy 3GPP Message Gateway</w:t>
      </w:r>
    </w:p>
    <w:p w14:paraId="368D4B0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65853F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L3G Message delivery</w:t>
      </w:r>
    </w:p>
    <w:p w14:paraId="43F2AA9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F8712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0BDDF32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CC5BE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91E18E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2AED54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'#/components/schemas/L3gMessageDelivery'</w:t>
      </w:r>
    </w:p>
    <w:p w14:paraId="0838B9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32FFEA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6349E1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Message delivery successful</w:t>
      </w:r>
    </w:p>
    <w:p w14:paraId="2454DC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69C3E2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308DFE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56820E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567291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0432753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1EC67C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3F9EECE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4EF26AC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4F8060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A0B0B6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14C28E9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6E44A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7F0E244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5C926B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83B47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1521124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0C6870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B38017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3E9C58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F0355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0E0012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3DC82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885E0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638BABA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044E43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status report to Legacy 3GPP Message Gateway</w:t>
      </w:r>
    </w:p>
    <w:p w14:paraId="6DF49E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5C8393B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L3G status report delivery</w:t>
      </w:r>
    </w:p>
    <w:p w14:paraId="3EC7CDC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22EC2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26EAAB5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13BADA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26ABF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438D7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      $ref: 'TS29538_MSGS_MSGDelivery.yaml#/components/schemas/DeliveryStatusReport'</w:t>
      </w:r>
    </w:p>
    <w:p w14:paraId="23B867E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477641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3475E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0411C0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811F7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44B8B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14573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605E57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E5A869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11EA72F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A48A62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001BD4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6AB900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3EC0DCB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7DF687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20B761D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6324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416044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2541F59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E76ACF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59D6722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2E5DD5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76A368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0BA37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2FD6E2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2F76A9D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65EDD1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053E35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components:</w:t>
      </w:r>
    </w:p>
    <w:p w14:paraId="1D4463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63BA829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52FDE1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186854B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75872FC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E408E5A" w14:textId="06FCB9C0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33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34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F717C">
        <w:rPr>
          <w:rFonts w:ascii="Courier New" w:eastAsia="等线" w:hAnsi="Courier New"/>
          <w:sz w:val="16"/>
          <w:lang w:eastAsia="zh-CN"/>
        </w:rPr>
        <w:t>}</w:t>
      </w:r>
      <w:del w:id="35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6DA20136" w14:textId="4604FC4D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36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7B1571BF" w14:textId="1F1A56EE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7" w:author="Huawei-202300922" w:date="2023-09-24T12:00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 xml:space="preserve">            msgg-l3gdelivery: Access to the MSGG_L3GDelivery API</w:delText>
        </w:r>
      </w:del>
    </w:p>
    <w:p w14:paraId="00B993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591A0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7496F0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5735C3C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44A467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STRUCTURED DATA TYPES</w:t>
      </w:r>
    </w:p>
    <w:p w14:paraId="7225B09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2AF564C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L3gMessageDelivery:</w:t>
      </w:r>
    </w:p>
    <w:p w14:paraId="232910B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Contains the L3G message delivery data</w:t>
      </w:r>
    </w:p>
    <w:p w14:paraId="797353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58588FC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58918E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630190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4E1A44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60AFAD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4EA6EB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4B171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56511EF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11E28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7CF61C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8A2FD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FEE99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F77440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D7A14A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F77A03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B4A2B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76F1A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55C0E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0D6611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B5897D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0C5C1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4DA547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BB622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7B2709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Address:</w:t>
      </w:r>
    </w:p>
    <w:p w14:paraId="0396A16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Contains the Message type data</w:t>
      </w:r>
    </w:p>
    <w:p w14:paraId="44B9F37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CBEAF7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A5D624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addrType</w:t>
      </w:r>
      <w:proofErr w:type="spellEnd"/>
    </w:p>
    <w:p w14:paraId="5B8F60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</w:t>
      </w:r>
      <w:proofErr w:type="spellEnd"/>
    </w:p>
    <w:p w14:paraId="26762F9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F0CC8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86C923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0831AE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4F20E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5287D9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663BB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60D57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58DA5EC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SIMPLE DATA TYPES</w:t>
      </w:r>
    </w:p>
    <w:p w14:paraId="4C7257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5992A7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39848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3B9F0A5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ENUMERATIONS</w:t>
      </w:r>
    </w:p>
    <w:p w14:paraId="5F5C5B6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752BA0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5BE70B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5F7251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55628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56699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C0999B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UE</w:t>
      </w:r>
    </w:p>
    <w:p w14:paraId="375B5BE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AS</w:t>
      </w:r>
    </w:p>
    <w:p w14:paraId="46E14C8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GROUP</w:t>
      </w:r>
    </w:p>
    <w:p w14:paraId="4C4216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BC</w:t>
      </w:r>
    </w:p>
    <w:p w14:paraId="1E6B30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- TOPIC</w:t>
      </w:r>
    </w:p>
    <w:p w14:paraId="1122FFD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6BDB36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36971C4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5E2599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372401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110BB8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69F6B40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r w:rsidRPr="004F717C">
        <w:rPr>
          <w:rFonts w:ascii="Courier New" w:eastAsia="等线" w:hAnsi="Courier New" w:hint="eastAsia"/>
          <w:sz w:val="16"/>
          <w:lang w:val="en-US" w:eastAsia="zh-CN"/>
        </w:rPr>
        <w:t xml:space="preserve">        Represent the type of message request.</w:t>
      </w:r>
    </w:p>
    <w:p w14:paraId="386490A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050D83E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UE: The address type is UE.</w:t>
      </w:r>
    </w:p>
    <w:p w14:paraId="7288E6D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AS: The address type is AS.</w:t>
      </w:r>
    </w:p>
    <w:p w14:paraId="090D98D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GROUP: The address type is GROUP.</w:t>
      </w:r>
    </w:p>
    <w:p w14:paraId="69ADEB0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BC: The address type is BC.</w:t>
      </w:r>
    </w:p>
    <w:p w14:paraId="501EC48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TOPIC: The address type is TOPIC.</w:t>
      </w:r>
    </w:p>
    <w:p w14:paraId="4C180585" w14:textId="09C81EBE" w:rsidR="001A4014" w:rsidRPr="004F717C" w:rsidRDefault="001A4014">
      <w:pPr>
        <w:rPr>
          <w:noProof/>
        </w:rPr>
      </w:pPr>
    </w:p>
    <w:p w14:paraId="61AF2385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1D4557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38" w:name="_Toc97197238"/>
      <w:bookmarkStart w:id="39" w:name="_Toc96996832"/>
      <w:bookmarkStart w:id="40" w:name="_Toc122117513"/>
      <w:bookmarkStart w:id="41" w:name="_Toc138694800"/>
      <w:r w:rsidRPr="004F717C">
        <w:rPr>
          <w:rFonts w:ascii="Arial" w:eastAsia="等线" w:hAnsi="Arial"/>
          <w:sz w:val="36"/>
          <w:lang w:eastAsia="zh-CN"/>
        </w:rPr>
        <w:t>A.5</w:t>
      </w:r>
      <w:r w:rsidRPr="004F717C">
        <w:rPr>
          <w:rFonts w:ascii="Arial" w:eastAsia="等线" w:hAnsi="Arial"/>
          <w:sz w:val="36"/>
          <w:lang w:eastAsia="zh-CN"/>
        </w:rPr>
        <w:tab/>
        <w:t>MSGG_N3GDelivery API</w:t>
      </w:r>
      <w:bookmarkEnd w:id="38"/>
      <w:bookmarkEnd w:id="39"/>
      <w:bookmarkEnd w:id="40"/>
      <w:bookmarkEnd w:id="41"/>
    </w:p>
    <w:p w14:paraId="34F9DF5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3.0.0</w:t>
      </w:r>
    </w:p>
    <w:p w14:paraId="70F8EF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info:</w:t>
      </w:r>
    </w:p>
    <w:p w14:paraId="190AFF3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title: MSGG_N3GDelivery</w:t>
      </w:r>
    </w:p>
    <w:p w14:paraId="55EDB8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1BD45F9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D63B0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API for MSGG N3G Message Delivery Service.  </w:t>
      </w:r>
    </w:p>
    <w:p w14:paraId="34832C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273CC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6130D0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8A9E26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4F717C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86064C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4507502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4F717C">
        <w:rPr>
          <w:rFonts w:ascii="Courier New" w:eastAsia="等线" w:hAnsi="Courier New" w:hint="eastAsia"/>
          <w:sz w:val="16"/>
          <w:lang w:eastAsia="zh-CN"/>
        </w:rPr>
        <w:t>1</w:t>
      </w:r>
      <w:r w:rsidRPr="004F717C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449ADFE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048C84C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1DCF64D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85B968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servers:</w:t>
      </w:r>
    </w:p>
    <w:p w14:paraId="2CAB2C9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}/msgg-n3gdelivery/v1'</w:t>
      </w:r>
    </w:p>
    <w:p w14:paraId="3DD950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54F3181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0CEF39E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508CA1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3E09F1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E7C7D1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security:</w:t>
      </w:r>
    </w:p>
    <w:p w14:paraId="28D861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1016E7E8" w14:textId="1538E7B0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- oAuth2ClientCredentials:</w:t>
      </w:r>
      <w:ins w:id="42" w:author="Huawei-20231007" w:date="2023-10-07T09:35:00Z">
        <w:r w:rsidR="00665C78" w:rsidRPr="00665C78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65C78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59CB7018" w14:textId="4967850B" w:rsidR="004F717C" w:rsidRPr="004F717C" w:rsidDel="00665C78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Huawei-20231007" w:date="2023-10-07T09:35:00Z"/>
          <w:rFonts w:ascii="Courier New" w:eastAsia="等线" w:hAnsi="Courier New"/>
          <w:sz w:val="16"/>
          <w:lang w:eastAsia="zh-CN"/>
        </w:rPr>
      </w:pPr>
      <w:del w:id="44" w:author="Huawei-20231007" w:date="2023-10-07T09:35:00Z">
        <w:r w:rsidRPr="004F717C" w:rsidDel="00665C78">
          <w:rPr>
            <w:rFonts w:ascii="Courier New" w:eastAsia="等线" w:hAnsi="Courier New"/>
            <w:sz w:val="16"/>
            <w:lang w:eastAsia="zh-CN"/>
          </w:rPr>
          <w:delText xml:space="preserve">    - msgg-n3gdelivery</w:delText>
        </w:r>
      </w:del>
    </w:p>
    <w:p w14:paraId="6C98272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421F1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paths:</w:t>
      </w:r>
    </w:p>
    <w:p w14:paraId="45437D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49349C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269C9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message to NON-3GPP Message Gateway</w:t>
      </w:r>
    </w:p>
    <w:p w14:paraId="2F7138E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5A039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N3G Message delivery</w:t>
      </w:r>
    </w:p>
    <w:p w14:paraId="0EB7B25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842227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C317E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lastRenderedPageBreak/>
        <w:t xml:space="preserve">        content:</w:t>
      </w:r>
    </w:p>
    <w:p w14:paraId="71DC7DE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2D7322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4AAF7C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'#/components/schemas/N3gMessageDelivery'</w:t>
      </w:r>
    </w:p>
    <w:p w14:paraId="2DF0545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7DFD57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610DCE0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</w:t>
      </w:r>
      <w:proofErr w:type="spellStart"/>
      <w:proofErr w:type="gramStart"/>
      <w:r w:rsidRPr="004F717C">
        <w:rPr>
          <w:rFonts w:ascii="Courier New" w:eastAsia="等线" w:hAnsi="Courier New"/>
          <w:sz w:val="16"/>
          <w:lang w:eastAsia="zh-CN"/>
        </w:rPr>
        <w:t>Content,Message</w:t>
      </w:r>
      <w:proofErr w:type="spellEnd"/>
      <w:proofErr w:type="gramEnd"/>
      <w:r w:rsidRPr="004F717C">
        <w:rPr>
          <w:rFonts w:ascii="Courier New" w:eastAsia="等线" w:hAnsi="Courier New"/>
          <w:sz w:val="16"/>
          <w:lang w:eastAsia="zh-CN"/>
        </w:rPr>
        <w:t xml:space="preserve"> delivery successful</w:t>
      </w:r>
    </w:p>
    <w:p w14:paraId="69A52C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00A9C59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0C0DA1C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202F43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65F4F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182C3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0937A7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4CD129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5A4E5C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B4D140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7061B8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05B9CE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459E477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6428975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0443C3A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6B56A4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8BA2D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496626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EE6601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701106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1EDEDBD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6A3B4B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157ED5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53963A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55AFA10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DC07FD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summary: deliver status report to NON-3GPP Message Gateway</w:t>
      </w:r>
    </w:p>
    <w:p w14:paraId="6CF4A1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7FD2B8D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N3G status report delivery</w:t>
      </w:r>
    </w:p>
    <w:p w14:paraId="520B44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557E42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67D813B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77A319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55CE732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C25A46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7B218E9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5168EC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414CD2B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3B3C617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674DC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C33E19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0D624E7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F69520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567C706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EF09F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02C253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89BB06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7CC27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E154F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0293980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33B2EA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07AE4F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45AFA0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7DB0A32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C7041B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79962A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10E397F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0648928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292B063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7299268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78688AC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DA187F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8E97F5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components:</w:t>
      </w:r>
    </w:p>
    <w:p w14:paraId="50C830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AF133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23EF9C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4500C1D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49188B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4DAD9CA6" w14:textId="7C5BC085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45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46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4F717C">
        <w:rPr>
          <w:rFonts w:ascii="Courier New" w:eastAsia="等线" w:hAnsi="Courier New"/>
          <w:sz w:val="16"/>
          <w:lang w:eastAsia="zh-CN"/>
        </w:rPr>
        <w:t>}</w:t>
      </w:r>
      <w:del w:id="47" w:author="Huawei-202300922" w:date="2023-09-24T11:59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4F717C">
        <w:rPr>
          <w:rFonts w:ascii="Courier New" w:eastAsia="等线" w:hAnsi="Courier New"/>
          <w:sz w:val="16"/>
          <w:lang w:eastAsia="zh-CN"/>
        </w:rPr>
        <w:t>'</w:t>
      </w:r>
    </w:p>
    <w:p w14:paraId="185F67A5" w14:textId="4042129E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48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1F17E887" w14:textId="5085B8DC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49" w:author="Huawei-202300922" w:date="2023-09-24T12:00:00Z">
        <w:r w:rsidRPr="004F717C" w:rsidDel="008A2449">
          <w:rPr>
            <w:rFonts w:ascii="Courier New" w:eastAsia="等线" w:hAnsi="Courier New"/>
            <w:sz w:val="16"/>
            <w:lang w:eastAsia="zh-CN"/>
          </w:rPr>
          <w:delText xml:space="preserve">            msgg-n3gdelivery: Access to the MSGG_N3GDelivery API</w:delText>
        </w:r>
      </w:del>
    </w:p>
    <w:p w14:paraId="734056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64C66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C0069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76D3EB6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3AFA14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 STRUCTURED DATA TYPES</w:t>
      </w:r>
    </w:p>
    <w:p w14:paraId="27027BF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>#</w:t>
      </w:r>
    </w:p>
    <w:p w14:paraId="255B0D8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N3gMessageDelivery:</w:t>
      </w:r>
    </w:p>
    <w:p w14:paraId="3122902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description: N3G message delivery data</w:t>
      </w:r>
    </w:p>
    <w:p w14:paraId="160093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F21376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857A9F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461F1A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23B2C5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2320440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7DF364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933462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7F16E44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2C40C5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BE47DA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17B599E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CDE27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619012A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F2764B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554F52C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5F26E8F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2C43B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D321D8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36A4DC5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6DA553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4F717C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4F717C">
        <w:rPr>
          <w:rFonts w:ascii="Courier New" w:eastAsia="等线" w:hAnsi="Courier New"/>
          <w:sz w:val="16"/>
          <w:lang w:eastAsia="zh-CN"/>
        </w:rPr>
        <w:t>:</w:t>
      </w:r>
    </w:p>
    <w:p w14:paraId="7A76308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4F717C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7044305B" w14:textId="030004E1" w:rsidR="001A4014" w:rsidRPr="004F717C" w:rsidRDefault="001A4014">
      <w:pPr>
        <w:rPr>
          <w:noProof/>
        </w:rPr>
      </w:pPr>
    </w:p>
    <w:p w14:paraId="384C9859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1CA295" w14:textId="77777777" w:rsidR="004F717C" w:rsidRPr="004F717C" w:rsidRDefault="004F717C" w:rsidP="004F71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 w:rsidRPr="004F717C">
        <w:rPr>
          <w:rFonts w:ascii="Arial" w:eastAsia="等线" w:hAnsi="Arial"/>
          <w:sz w:val="36"/>
          <w:lang w:eastAsia="zh-CN"/>
        </w:rPr>
        <w:t>A.6</w:t>
      </w:r>
      <w:r w:rsidRPr="004F717C">
        <w:rPr>
          <w:rFonts w:ascii="Arial" w:eastAsia="等线" w:hAnsi="Arial"/>
          <w:sz w:val="36"/>
          <w:lang w:eastAsia="zh-CN"/>
        </w:rPr>
        <w:tab/>
      </w:r>
      <w:proofErr w:type="spellStart"/>
      <w:r w:rsidRPr="004F717C">
        <w:rPr>
          <w:rFonts w:ascii="Arial" w:eastAsia="等线" w:hAnsi="Arial"/>
          <w:sz w:val="36"/>
          <w:lang w:eastAsia="zh-CN"/>
        </w:rPr>
        <w:t>MSGG_BGDelivery</w:t>
      </w:r>
      <w:proofErr w:type="spellEnd"/>
      <w:r w:rsidRPr="004F717C">
        <w:rPr>
          <w:rFonts w:ascii="Arial" w:eastAsia="等线" w:hAnsi="Arial"/>
          <w:sz w:val="36"/>
          <w:lang w:eastAsia="zh-CN"/>
        </w:rPr>
        <w:t xml:space="preserve"> API</w:t>
      </w:r>
    </w:p>
    <w:p w14:paraId="239622A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openapi: 3.0.0</w:t>
      </w:r>
    </w:p>
    <w:p w14:paraId="51BBD8B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E7627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info:</w:t>
      </w:r>
    </w:p>
    <w:p w14:paraId="05DCAB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title: MSGG_BGDelivery</w:t>
      </w:r>
    </w:p>
    <w:p w14:paraId="7DB1178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version: 1.0.0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-alpha.1</w:t>
      </w:r>
    </w:p>
    <w:p w14:paraId="0DE080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description: |</w:t>
      </w:r>
    </w:p>
    <w:p w14:paraId="78A6869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786951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© 202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3</w:t>
      </w: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71136B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All rights reserved.</w:t>
      </w:r>
    </w:p>
    <w:p w14:paraId="110A322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4F33406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externalDocs:</w:t>
      </w:r>
    </w:p>
    <w:p w14:paraId="7C3ADD1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description: &gt;</w:t>
      </w:r>
    </w:p>
    <w:p w14:paraId="794109E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3GPP TS 29.538 V1</w:t>
      </w:r>
      <w:r w:rsidRPr="004F717C">
        <w:rPr>
          <w:rFonts w:ascii="Courier New" w:eastAsia="等线" w:hAnsi="Courier New" w:cs="Courier New"/>
          <w:sz w:val="16"/>
          <w:lang w:val="en-US" w:eastAsia="zh-CN"/>
        </w:rPr>
        <w:t>8</w:t>
      </w:r>
      <w:r w:rsidRPr="004F717C">
        <w:rPr>
          <w:rFonts w:ascii="Courier New" w:eastAsia="等线" w:hAnsi="Courier New" w:cs="Courier New"/>
          <w:sz w:val="16"/>
          <w:lang w:val="fr-FR" w:eastAsia="zh-CN"/>
        </w:rPr>
        <w:t>.2.0; Enabling MSGin5G Service; Application Programming Interfaces (API)</w:t>
      </w:r>
    </w:p>
    <w:p w14:paraId="4F26E76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specification; Stage 3</w:t>
      </w:r>
    </w:p>
    <w:p w14:paraId="2288ECB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79EE9B3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1C6AD8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servers:</w:t>
      </w:r>
    </w:p>
    <w:p w14:paraId="4DFB242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url: '{apiRoot}/msgg-bgdelivery/v1'</w:t>
      </w:r>
    </w:p>
    <w:p w14:paraId="36A7A4E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variables:</w:t>
      </w:r>
    </w:p>
    <w:p w14:paraId="586EABA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apiRoot:</w:t>
      </w:r>
    </w:p>
    <w:p w14:paraId="28BC0F2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default: https://example.com</w:t>
      </w:r>
    </w:p>
    <w:p w14:paraId="519EB4D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 w14:paraId="508D971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2EA438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security:</w:t>
      </w:r>
    </w:p>
    <w:p w14:paraId="502D09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{}</w:t>
      </w:r>
    </w:p>
    <w:p w14:paraId="6AE397CD" w14:textId="60D4B2A3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- oAuth2ClientCredentials:</w:t>
      </w:r>
      <w:ins w:id="50" w:author="Huawei-20231007" w:date="2023-10-07T09:35:00Z">
        <w:r w:rsidR="00665C78" w:rsidRPr="00665C78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665C78">
          <w:rPr>
            <w:rFonts w:ascii="Courier New" w:eastAsia="等线" w:hAnsi="Courier New"/>
            <w:sz w:val="16"/>
            <w:lang w:eastAsia="zh-CN"/>
          </w:rPr>
          <w:t>[]</w:t>
        </w:r>
      </w:ins>
    </w:p>
    <w:p w14:paraId="38437C39" w14:textId="5E8760FF" w:rsidR="004F717C" w:rsidRPr="004F717C" w:rsidDel="00665C78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Huawei-20231007" w:date="2023-10-07T09:35:00Z"/>
          <w:rFonts w:ascii="Courier New" w:eastAsia="等线" w:hAnsi="Courier New" w:cs="Courier New"/>
          <w:sz w:val="16"/>
          <w:lang w:val="fr-FR" w:eastAsia="zh-CN"/>
        </w:rPr>
      </w:pPr>
      <w:del w:id="52" w:author="Huawei-20231007" w:date="2023-10-07T09:35:00Z">
        <w:r w:rsidRPr="004F717C" w:rsidDel="00665C78">
          <w:rPr>
            <w:rFonts w:ascii="Courier New" w:eastAsia="等线" w:hAnsi="Courier New" w:cs="Courier New"/>
            <w:sz w:val="16"/>
            <w:lang w:val="fr-FR" w:eastAsia="zh-CN"/>
          </w:rPr>
          <w:delText xml:space="preserve">    - msgg-bgdelivery</w:delText>
        </w:r>
      </w:del>
    </w:p>
    <w:p w14:paraId="10016E2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1EB80A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paths:</w:t>
      </w:r>
    </w:p>
    <w:p w14:paraId="62B40A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/deliver-message:</w:t>
      </w:r>
    </w:p>
    <w:p w14:paraId="2FFBC7D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post:</w:t>
      </w:r>
    </w:p>
    <w:p w14:paraId="692E992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summary: deliver message to Broadcast Message Gateway</w:t>
      </w:r>
    </w:p>
    <w:p w14:paraId="3BB7999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tags:</w:t>
      </w:r>
    </w:p>
    <w:p w14:paraId="0D8CC0F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Broadcast Message delivery</w:t>
      </w:r>
    </w:p>
    <w:p w14:paraId="6BD3FF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requestBody:</w:t>
      </w:r>
    </w:p>
    <w:p w14:paraId="3EF7F2F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required: true</w:t>
      </w:r>
    </w:p>
    <w:p w14:paraId="492FD9E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content:</w:t>
      </w:r>
    </w:p>
    <w:p w14:paraId="4BC717E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application/json:</w:t>
      </w:r>
    </w:p>
    <w:p w14:paraId="2FEDFB5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  schema:</w:t>
      </w:r>
    </w:p>
    <w:p w14:paraId="57CF6E4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    $ref: '#/components/schemas/BgMessageDelivery'</w:t>
      </w:r>
    </w:p>
    <w:p w14:paraId="4BC66C7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lastRenderedPageBreak/>
        <w:t xml:space="preserve">      responses:</w:t>
      </w:r>
    </w:p>
    <w:p w14:paraId="163AEBF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'204':</w:t>
      </w:r>
    </w:p>
    <w:p w14:paraId="6D7A3B9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14:paraId="054BFA4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'400':</w:t>
      </w:r>
    </w:p>
    <w:p w14:paraId="4ECE208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 w14:paraId="54C2E2F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'401':</w:t>
      </w:r>
    </w:p>
    <w:p w14:paraId="5389E43D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'TS29571_CommonData.yaml#/components/responses/401'</w:t>
      </w:r>
    </w:p>
    <w:p w14:paraId="6C05CF1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'403':</w:t>
      </w:r>
    </w:p>
    <w:p w14:paraId="35E600B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 w14:paraId="53B64D3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'404':</w:t>
      </w:r>
    </w:p>
    <w:p w14:paraId="13BCFD9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 w14:paraId="54585B3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'411':</w:t>
      </w:r>
    </w:p>
    <w:p w14:paraId="5CAF7DD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'TS29571_CommonData.yaml#/components/responses/411'</w:t>
      </w:r>
    </w:p>
    <w:p w14:paraId="537C1B9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'413':</w:t>
      </w:r>
    </w:p>
    <w:p w14:paraId="5B3B524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 w14:paraId="0DD1947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'415':</w:t>
      </w:r>
    </w:p>
    <w:p w14:paraId="3C39650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 w14:paraId="00E6C366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'429':</w:t>
      </w:r>
    </w:p>
    <w:p w14:paraId="2FE2D67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 w14:paraId="2C49F50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'500':</w:t>
      </w:r>
    </w:p>
    <w:p w14:paraId="2C4A37E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 w14:paraId="364F115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'503':</w:t>
      </w:r>
    </w:p>
    <w:p w14:paraId="12580657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 w14:paraId="55F7F25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default:</w:t>
      </w:r>
    </w:p>
    <w:p w14:paraId="241929C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'TS29571_CommonData.yaml#/components/responses/default'</w:t>
      </w:r>
    </w:p>
    <w:p w14:paraId="7463C0C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31E69EA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776248B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components:</w:t>
      </w:r>
    </w:p>
    <w:p w14:paraId="108C3D3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securitySchemes:</w:t>
      </w:r>
    </w:p>
    <w:p w14:paraId="6F16462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oAuth2ClientCredentials:</w:t>
      </w:r>
    </w:p>
    <w:p w14:paraId="448EC6D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type: oauth2</w:t>
      </w:r>
    </w:p>
    <w:p w14:paraId="34703E8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flows:</w:t>
      </w:r>
    </w:p>
    <w:p w14:paraId="511C12B1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clientCredentials:</w:t>
      </w:r>
    </w:p>
    <w:p w14:paraId="3D05F2FB" w14:textId="70CE75A9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tokenUrl: '{</w:t>
      </w:r>
      <w:proofErr w:type="spellStart"/>
      <w:ins w:id="53" w:author="Huawei-202300922" w:date="2023-09-24T11:59:00Z">
        <w:r w:rsidR="008A2449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8A2449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54" w:author="Huawei-202300922" w:date="2023-09-24T11:59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>nrfApiRoot</w:delText>
        </w:r>
      </w:del>
      <w:r w:rsidRPr="004F717C">
        <w:rPr>
          <w:rFonts w:ascii="Courier New" w:eastAsia="等线" w:hAnsi="Courier New" w:cs="Courier New"/>
          <w:sz w:val="16"/>
          <w:lang w:val="fr-FR" w:eastAsia="zh-CN"/>
        </w:rPr>
        <w:t>}</w:t>
      </w:r>
      <w:del w:id="55" w:author="Huawei-202300922" w:date="2023-09-24T11:59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>/oauth2/token</w:delText>
        </w:r>
      </w:del>
      <w:r w:rsidRPr="004F717C">
        <w:rPr>
          <w:rFonts w:ascii="Courier New" w:eastAsia="等线" w:hAnsi="Courier New" w:cs="Courier New"/>
          <w:sz w:val="16"/>
          <w:lang w:val="fr-FR" w:eastAsia="zh-CN"/>
        </w:rPr>
        <w:t>'</w:t>
      </w:r>
    </w:p>
    <w:p w14:paraId="2847697E" w14:textId="0ECB2919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scopes:</w:t>
      </w:r>
      <w:ins w:id="56" w:author="Huawei-202300922" w:date="2023-09-24T12:00:00Z">
        <w:r w:rsidR="008A2449" w:rsidRPr="008A2449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8A2449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56A6C63D" w14:textId="22F46F03" w:rsidR="004F717C" w:rsidRPr="004F717C" w:rsidDel="008A2449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Huawei-202300922" w:date="2023-09-24T12:00:00Z"/>
          <w:rFonts w:ascii="Courier New" w:eastAsia="等线" w:hAnsi="Courier New" w:cs="Courier New"/>
          <w:sz w:val="16"/>
          <w:lang w:val="fr-FR" w:eastAsia="zh-CN"/>
        </w:rPr>
      </w:pPr>
      <w:del w:id="58" w:author="Huawei-202300922" w:date="2023-09-24T12:00:00Z">
        <w:r w:rsidRPr="004F717C" w:rsidDel="008A2449">
          <w:rPr>
            <w:rFonts w:ascii="Courier New" w:eastAsia="等线" w:hAnsi="Courier New" w:cs="Courier New"/>
            <w:sz w:val="16"/>
            <w:lang w:val="fr-FR" w:eastAsia="zh-CN"/>
          </w:rPr>
          <w:delText xml:space="preserve">            msgg-bgdelivery: Access to the MSGG_BGDelivery API</w:delText>
        </w:r>
      </w:del>
    </w:p>
    <w:p w14:paraId="570FE63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180037A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B62FF4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schemas:</w:t>
      </w:r>
    </w:p>
    <w:p w14:paraId="7FE8B7F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1DE7334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 STRUCTURED DATA TYPES</w:t>
      </w:r>
    </w:p>
    <w:p w14:paraId="49A7515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32E9081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BgMessageDelivery:</w:t>
      </w:r>
    </w:p>
    <w:p w14:paraId="30E85A1C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description: Broadcast message delivery data</w:t>
      </w:r>
    </w:p>
    <w:p w14:paraId="5CD5B265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type: object</w:t>
      </w:r>
    </w:p>
    <w:p w14:paraId="0D29BE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required:</w:t>
      </w:r>
    </w:p>
    <w:p w14:paraId="1589D72E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oriAddr</w:t>
      </w:r>
    </w:p>
    <w:p w14:paraId="6410BA3A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destAddr</w:t>
      </w:r>
    </w:p>
    <w:p w14:paraId="70C53DF3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msgId</w:t>
      </w:r>
    </w:p>
    <w:p w14:paraId="59E68F4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- payload</w:t>
      </w:r>
    </w:p>
    <w:p w14:paraId="7D13AEAB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properties:</w:t>
      </w:r>
    </w:p>
    <w:p w14:paraId="7720DD7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oriAddr:</w:t>
      </w:r>
    </w:p>
    <w:p w14:paraId="42DC13B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0FEC2679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destAddr:</w:t>
      </w:r>
    </w:p>
    <w:p w14:paraId="718CBA2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3ECDA3D0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appId:</w:t>
      </w:r>
    </w:p>
    <w:p w14:paraId="721226F8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D6DF21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msgId:</w:t>
      </w:r>
    </w:p>
    <w:p w14:paraId="3DECB804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D5C479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delivStReqInd:</w:t>
      </w:r>
    </w:p>
    <w:p w14:paraId="18347442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boolean</w:t>
      </w:r>
    </w:p>
    <w:p w14:paraId="2F5CC51F" w14:textId="77777777" w:rsidR="004F717C" w:rsidRPr="004F717C" w:rsidRDefault="004F717C" w:rsidP="004F7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payload:</w:t>
      </w:r>
    </w:p>
    <w:p w14:paraId="1502F222" w14:textId="77777777" w:rsidR="004F717C" w:rsidRPr="004F717C" w:rsidRDefault="004F717C" w:rsidP="004F717C">
      <w:pPr>
        <w:rPr>
          <w:rFonts w:eastAsia="等线"/>
        </w:rPr>
      </w:pPr>
      <w:r w:rsidRPr="004F717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30CE8DE0" w14:textId="7F258710" w:rsidR="001A4014" w:rsidRPr="004F717C" w:rsidRDefault="001A4014">
      <w:pPr>
        <w:rPr>
          <w:noProof/>
        </w:rPr>
      </w:pPr>
    </w:p>
    <w:p w14:paraId="7BA92FA9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B75F5" w14:textId="77777777" w:rsidR="001A4014" w:rsidRDefault="001A4014">
      <w:pPr>
        <w:rPr>
          <w:noProof/>
        </w:rPr>
      </w:pPr>
    </w:p>
    <w:sectPr w:rsidR="001A4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3F339" w14:textId="77777777" w:rsidR="00482B59" w:rsidRDefault="00482B59">
      <w:r>
        <w:separator/>
      </w:r>
    </w:p>
  </w:endnote>
  <w:endnote w:type="continuationSeparator" w:id="0">
    <w:p w14:paraId="4CB49BCF" w14:textId="77777777" w:rsidR="00482B59" w:rsidRDefault="0048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77A80" w14:textId="77777777" w:rsidR="00482B59" w:rsidRDefault="00482B59">
      <w:r>
        <w:separator/>
      </w:r>
    </w:p>
  </w:footnote>
  <w:footnote w:type="continuationSeparator" w:id="0">
    <w:p w14:paraId="40E0FA15" w14:textId="77777777" w:rsidR="00482B59" w:rsidRDefault="00482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1803" w:rsidRDefault="00791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1803" w:rsidRDefault="007918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1803" w:rsidRDefault="007918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1803" w:rsidRDefault="007918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007">
    <w15:presenceInfo w15:providerId="None" w15:userId="Huawei-20231007"/>
  </w15:person>
  <w15:person w15:author="Huawei-202300922">
    <w15:presenceInfo w15:providerId="None" w15:userId="Huawei-20230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06"/>
    <w:rsid w:val="00022E4A"/>
    <w:rsid w:val="00076149"/>
    <w:rsid w:val="00085122"/>
    <w:rsid w:val="000A604E"/>
    <w:rsid w:val="000A6394"/>
    <w:rsid w:val="000B7366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C32A6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82B59"/>
    <w:rsid w:val="004B75B7"/>
    <w:rsid w:val="004E202E"/>
    <w:rsid w:val="004F717C"/>
    <w:rsid w:val="005141D9"/>
    <w:rsid w:val="0051580D"/>
    <w:rsid w:val="00515E7C"/>
    <w:rsid w:val="00547111"/>
    <w:rsid w:val="00592D74"/>
    <w:rsid w:val="005D237A"/>
    <w:rsid w:val="005E2C44"/>
    <w:rsid w:val="00621188"/>
    <w:rsid w:val="006257ED"/>
    <w:rsid w:val="006378A9"/>
    <w:rsid w:val="00653DE4"/>
    <w:rsid w:val="00655D9A"/>
    <w:rsid w:val="00665C47"/>
    <w:rsid w:val="00665C78"/>
    <w:rsid w:val="006737A3"/>
    <w:rsid w:val="00695808"/>
    <w:rsid w:val="006A128B"/>
    <w:rsid w:val="006B46FB"/>
    <w:rsid w:val="006E21FB"/>
    <w:rsid w:val="006F73B1"/>
    <w:rsid w:val="00790279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8414A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01283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BE270B"/>
    <w:rsid w:val="00C353F8"/>
    <w:rsid w:val="00C66BA2"/>
    <w:rsid w:val="00C80D1B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D4598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63C1"/>
    <w:rsid w:val="00EE7D7C"/>
    <w:rsid w:val="00F21400"/>
    <w:rsid w:val="00F25D98"/>
    <w:rsid w:val="00F300FB"/>
    <w:rsid w:val="00F62359"/>
    <w:rsid w:val="00FA75FA"/>
    <w:rsid w:val="00FB6386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40694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BAE26-1600-4021-9137-FDEF3080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14</Pages>
  <Words>4628</Words>
  <Characters>26386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Huawei-20231012</cp:lastModifiedBy>
  <cp:revision>19</cp:revision>
  <cp:lastPrinted>1899-12-31T23:00:00Z</cp:lastPrinted>
  <dcterms:created xsi:type="dcterms:W3CDTF">2023-09-25T01:04:00Z</dcterms:created>
  <dcterms:modified xsi:type="dcterms:W3CDTF">2023-10-12T02:35:00Z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(3)xt39tkbrFe2jEtrfWI8tZ+a3RlCNOJFlmMNqXJ2/swlemK7BJJSqaO/0FT1P5gdtX8REDh2J
yoEx+B0U/gGSyV3eE0YNgBJIs8PSFJiGEC8qgcRlWEV+dziX29gaaZYFBEt5n/6HCw29/3mz
xFz2sGbmZnCqQV0hNn0hutXT090jr6PdSE+DUequthCyc0oxnDIp6N+3LQ5EJHB6ujAvJuxO
8HunAGZ0eO0uKMugmB</vt:lpwstr>
  </property>
  <property fmtid="{D5CDD505-2E9C-101B-9397-08002B2CF9AE}" pid="22" name="_2015_ms_pID_7253431">
    <vt:lpwstr>+uVjFBYMQ6JJCYDQyEhgM1XPpVEqt79CMi0TBn78zKHUFmtJOQrX06
tGT4FXw384paTxP6ye68VH68NmQ34w/iAwezmRzosN8CmujVT4JhIV0M0kL26IS9fUv39z+R
r0a66Yb53OlMoPr5J6fmkYqgwe4MJEv/Ffiifp1/UJdO6jt+jTpgG1d4gRxkwgsrhX7vkMYt
KzevF0UQHsIcDcbQrD1OZOSXwLFwIL2219Cb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