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4B3FE5F9" w:rsidR="00F927BC" w:rsidRDefault="00F927BC" w:rsidP="003075C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3B5DEE" w:rsidRPr="003B5DEE">
        <w:rPr>
          <w:b/>
          <w:sz w:val="24"/>
          <w:szCs w:val="24"/>
        </w:rPr>
        <w:t>C3-234</w:t>
      </w:r>
      <w:r w:rsidR="00655BE2">
        <w:rPr>
          <w:b/>
          <w:sz w:val="24"/>
          <w:szCs w:val="24"/>
        </w:rPr>
        <w:t>494</w:t>
      </w:r>
    </w:p>
    <w:p w14:paraId="55F6DF59" w14:textId="6F7A3B5F" w:rsidR="00F927BC" w:rsidRDefault="00F927BC" w:rsidP="00F927BC">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r>
      <w:r w:rsidR="00071F92" w:rsidRPr="00071F92">
        <w:rPr>
          <w:b/>
          <w:noProof/>
          <w:sz w:val="18"/>
        </w:rPr>
        <w:tab/>
        <w:t xml:space="preserve">was </w:t>
      </w:r>
      <w:r w:rsidR="00071F92" w:rsidRPr="00071F92">
        <w:rPr>
          <w:b/>
          <w:sz w:val="18"/>
          <w:szCs w:val="24"/>
        </w:rPr>
        <w:t>C3-234113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DA48C91" w:rsidR="00D400D6" w:rsidRPr="00410371" w:rsidRDefault="00255B6E"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F979ED">
              <w:rPr>
                <w:b/>
                <w:noProof/>
                <w:sz w:val="28"/>
              </w:rPr>
              <w:t>22</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12BE00CE" w:rsidR="00D400D6" w:rsidRPr="00993F55" w:rsidRDefault="003B5DEE" w:rsidP="00DF6176">
            <w:pPr>
              <w:pStyle w:val="CRCoverPage"/>
              <w:spacing w:after="0"/>
              <w:rPr>
                <w:noProof/>
              </w:rPr>
            </w:pPr>
            <w:r w:rsidRPr="003B5DEE">
              <w:rPr>
                <w:b/>
                <w:noProof/>
                <w:sz w:val="28"/>
              </w:rPr>
              <w:t>1055</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40BF4861" w:rsidR="00D400D6" w:rsidRPr="00410371" w:rsidRDefault="00016047" w:rsidP="00016047">
            <w:pPr>
              <w:pStyle w:val="CRCoverPage"/>
              <w:spacing w:after="0"/>
              <w:jc w:val="center"/>
              <w:rPr>
                <w:b/>
                <w:noProof/>
              </w:rPr>
            </w:pPr>
            <w:r w:rsidRPr="00016047">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255B6E"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36F66F6" w:rsidR="00D400D6" w:rsidRDefault="00CF1179" w:rsidP="00461E1D">
            <w:pPr>
              <w:pStyle w:val="CRCoverPage"/>
              <w:spacing w:after="0"/>
              <w:ind w:left="100"/>
              <w:rPr>
                <w:noProof/>
              </w:rPr>
            </w:pPr>
            <w:r w:rsidRPr="00CF1179">
              <w:t>Complete the definition of the new NSAC event</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43CDE1D4" w:rsidR="00D400D6" w:rsidRDefault="006942E0" w:rsidP="00461E1D">
            <w:pPr>
              <w:pStyle w:val="CRCoverPage"/>
              <w:spacing w:after="0"/>
              <w:ind w:left="100"/>
              <w:rPr>
                <w:noProof/>
              </w:rPr>
            </w:pPr>
            <w:proofErr w:type="spellStart"/>
            <w:r>
              <w:t>eNSAC</w:t>
            </w:r>
            <w:proofErr w:type="spellEnd"/>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343E210F" w:rsidR="00D400D6" w:rsidRDefault="00255B6E"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55BE2">
              <w:rPr>
                <w:noProof/>
              </w:rPr>
              <w:t>10</w:t>
            </w:r>
            <w:r w:rsidR="00D400D6">
              <w:rPr>
                <w:noProof/>
              </w:rPr>
              <w:t>-</w:t>
            </w:r>
            <w:r w:rsidR="00655BE2">
              <w:rPr>
                <w:noProof/>
              </w:rPr>
              <w:t>11</w:t>
            </w:r>
            <w:r>
              <w:rPr>
                <w:noProof/>
              </w:rPr>
              <w:fldChar w:fldCharType="end"/>
            </w:r>
            <w:bookmarkStart w:id="1" w:name="_GoBack"/>
            <w:bookmarkEnd w:id="1"/>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255B6E"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CA4B3" w14:textId="4DCB14BA" w:rsidR="007A3B8F" w:rsidRPr="000A29E2" w:rsidRDefault="000513D0" w:rsidP="00647AF8">
            <w:pPr>
              <w:pStyle w:val="CRCoverPage"/>
              <w:spacing w:after="0"/>
              <w:ind w:left="100"/>
            </w:pPr>
            <w:r>
              <w:t>For the support of the new "current number of UEs with at least one PDU session/PDN connection" event, the subscription creation procedure description should also be updated</w:t>
            </w:r>
            <w:r w:rsidR="00382746">
              <w:t>.</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285A606E" w:rsidR="00544B18" w:rsidRPr="0064110A" w:rsidRDefault="000513D0" w:rsidP="00F50FAB">
            <w:pPr>
              <w:pStyle w:val="CRCoverPage"/>
              <w:numPr>
                <w:ilvl w:val="0"/>
                <w:numId w:val="16"/>
              </w:numPr>
              <w:spacing w:after="0"/>
              <w:rPr>
                <w:noProof/>
              </w:rPr>
            </w:pPr>
            <w:r>
              <w:t xml:space="preserve">Update the provisions related to subscription creation procedure description to specify that when the </w:t>
            </w:r>
            <w:r>
              <w:rPr>
                <w:lang w:eastAsia="zh-CN"/>
              </w:rPr>
              <w:t>"</w:t>
            </w:r>
            <w:r>
              <w:rPr>
                <w:noProof/>
              </w:rPr>
              <w:t xml:space="preserve">NUM_OF_REGD_UES" is subscribed and the "eNSAC" feature is supported, this event can also be used to subscribe to the </w:t>
            </w:r>
            <w:r>
              <w:t>"current number of UEs with at least one PDU session/PDN connection" event</w:t>
            </w:r>
            <w:r w:rsidR="0064110A" w:rsidRPr="0064110A">
              <w:t>.</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20867A11" w:rsidR="00F50FAB" w:rsidRPr="0064110A" w:rsidRDefault="004351D7" w:rsidP="00F50FAB">
            <w:pPr>
              <w:pStyle w:val="CRCoverPage"/>
              <w:numPr>
                <w:ilvl w:val="0"/>
                <w:numId w:val="16"/>
              </w:numPr>
              <w:spacing w:after="0"/>
              <w:rPr>
                <w:noProof/>
              </w:rPr>
            </w:pPr>
            <w:r>
              <w:rPr>
                <w:noProof/>
              </w:rPr>
              <w:t xml:space="preserve">Incomplete support of the new </w:t>
            </w:r>
            <w:r>
              <w:t>"current number of UEs with at least one PDU session/PDN connection" event</w:t>
            </w:r>
            <w:r w:rsidR="00A4180C">
              <w:t xml:space="preserve"> reporting</w:t>
            </w:r>
            <w:r w:rsidR="0064110A">
              <w:rPr>
                <w:noProof/>
              </w:rPr>
              <w:t>.</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4540D8C4" w:rsidR="001E41F3" w:rsidRPr="00F92694" w:rsidRDefault="00327244">
            <w:pPr>
              <w:pStyle w:val="CRCoverPage"/>
              <w:spacing w:after="0"/>
              <w:ind w:left="100"/>
              <w:rPr>
                <w:noProof/>
              </w:rPr>
            </w:pPr>
            <w:r>
              <w:t>4.4.2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771896" w14:textId="77777777" w:rsidR="00FC1E87" w:rsidRDefault="00FC1E87" w:rsidP="00FC1E87">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44341270"/>
      <w:r>
        <w:t>4.4.2</w:t>
      </w:r>
      <w:r>
        <w:tab/>
        <w:t>Procedures for Monitoring</w:t>
      </w:r>
      <w:bookmarkEnd w:id="2"/>
      <w:bookmarkEnd w:id="3"/>
      <w:bookmarkEnd w:id="4"/>
      <w:bookmarkEnd w:id="5"/>
      <w:bookmarkEnd w:id="6"/>
      <w:bookmarkEnd w:id="7"/>
      <w:bookmarkEnd w:id="8"/>
      <w:bookmarkEnd w:id="9"/>
      <w:bookmarkEnd w:id="10"/>
      <w:bookmarkEnd w:id="11"/>
      <w:bookmarkEnd w:id="12"/>
      <w:bookmarkEnd w:id="13"/>
    </w:p>
    <w:p w14:paraId="7B26ACCD" w14:textId="77777777" w:rsidR="00EC4E3F" w:rsidRDefault="00EC4E3F" w:rsidP="00EC4E3F">
      <w:r>
        <w:t>The procedures for monitoring as described in clause 4.4.2 of 3GPP TS 29.122 [4] shall be applicable in 5GS with the following differences:</w:t>
      </w:r>
    </w:p>
    <w:p w14:paraId="15C03175" w14:textId="77777777" w:rsidR="00EC4E3F" w:rsidRDefault="00EC4E3F" w:rsidP="00EC4E3F">
      <w:pPr>
        <w:pStyle w:val="B10"/>
      </w:pPr>
      <w:r>
        <w:t>-</w:t>
      </w:r>
      <w:r>
        <w:tab/>
        <w:t>description of the SCS/AS applies to the AF;</w:t>
      </w:r>
    </w:p>
    <w:p w14:paraId="09360816" w14:textId="77777777" w:rsidR="00EC4E3F" w:rsidRDefault="00EC4E3F" w:rsidP="00EC4E3F">
      <w:pPr>
        <w:pStyle w:val="B10"/>
      </w:pPr>
      <w:r>
        <w:t>-</w:t>
      </w:r>
      <w:r>
        <w:tab/>
        <w:t>description of the SCEF applies to the NEF;</w:t>
      </w:r>
    </w:p>
    <w:p w14:paraId="78E0D867" w14:textId="77777777" w:rsidR="00EC4E3F" w:rsidRDefault="00EC4E3F" w:rsidP="00EC4E3F">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64DAF242" w14:textId="77777777" w:rsidR="00EC4E3F" w:rsidRDefault="00EC4E3F" w:rsidP="00EC4E3F">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
    <w:p w14:paraId="3E8CBE25" w14:textId="77777777" w:rsidR="00EC4E3F" w:rsidRDefault="00EC4E3F" w:rsidP="00EC4E3F">
      <w:pPr>
        <w:pStyle w:val="B10"/>
      </w:pPr>
      <w:r>
        <w:t>-</w:t>
      </w:r>
      <w:r>
        <w:tab/>
        <w:t>description about the PCRF is not applicable;</w:t>
      </w:r>
    </w:p>
    <w:p w14:paraId="3867680F" w14:textId="77777777" w:rsidR="00EC4E3F" w:rsidRDefault="00EC4E3F" w:rsidP="00EC4E3F">
      <w:pPr>
        <w:pStyle w:val="B10"/>
      </w:pPr>
      <w:r>
        <w:t>-</w:t>
      </w:r>
      <w:r>
        <w:tab/>
        <w:t>description about the change of IMSI-IMEI(SV) association monitoring event applies to the change of SUPI-PEI association monitoring event;</w:t>
      </w:r>
    </w:p>
    <w:p w14:paraId="720FE063" w14:textId="77777777" w:rsidR="00EC4E3F" w:rsidRDefault="00EC4E3F" w:rsidP="00EC4E3F">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6620271B" w14:textId="77777777" w:rsidR="00EC4E3F" w:rsidRDefault="00EC4E3F" w:rsidP="00EC4E3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891B6F" w14:textId="77777777" w:rsidR="00EC4E3F" w:rsidRDefault="00EC4E3F" w:rsidP="00EC4E3F">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8EE6F5A" w14:textId="77777777" w:rsidR="00EC4E3F" w:rsidRDefault="00EC4E3F" w:rsidP="00EC4E3F">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E32BD9D" w14:textId="77777777" w:rsidR="00EC4E3F" w:rsidRDefault="00EC4E3F" w:rsidP="00EC4E3F">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BA11BDC" w14:textId="77777777" w:rsidR="00EC4E3F" w:rsidRDefault="00EC4E3F" w:rsidP="00EC4E3F">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EB68915" w14:textId="77777777" w:rsidR="00EC4E3F" w:rsidRDefault="00EC4E3F" w:rsidP="00EC4E3F">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BB5D362" w14:textId="77777777" w:rsidR="00EC4E3F" w:rsidRDefault="00EC4E3F" w:rsidP="00EC4E3F">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97B0788" w14:textId="77777777" w:rsidR="00EC4E3F" w:rsidRDefault="00EC4E3F" w:rsidP="00EC4E3F">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FDCB755" w14:textId="77777777" w:rsidR="00EC4E3F" w:rsidRDefault="00EC4E3F" w:rsidP="00EC4E3F">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01722A4C" w14:textId="77777777" w:rsidR="00EC4E3F" w:rsidRDefault="00EC4E3F" w:rsidP="00EC4E3F">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3CD672D" w14:textId="77777777" w:rsidR="00EC4E3F" w:rsidRDefault="00EC4E3F" w:rsidP="00EC4E3F">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9FBDA5A" w14:textId="77777777" w:rsidR="00EC4E3F" w:rsidRDefault="00EC4E3F" w:rsidP="00EC4E3F">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DF48C18" w14:textId="77777777" w:rsidR="00EC4E3F" w:rsidRDefault="00EC4E3F" w:rsidP="00EC4E3F">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9AF4B57" w14:textId="77777777" w:rsidR="00EC4E3F" w:rsidRDefault="00EC4E3F" w:rsidP="00EC4E3F">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4E9FB2F" w14:textId="77777777" w:rsidR="00EC4E3F" w:rsidRDefault="00EC4E3F" w:rsidP="00EC4E3F">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3F5604DA" w14:textId="77777777" w:rsidR="00EC4E3F" w:rsidRDefault="00EC4E3F" w:rsidP="00EC4E3F">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20503AC" w14:textId="77777777" w:rsidR="00EC4E3F" w:rsidRDefault="00EC4E3F" w:rsidP="00EC4E3F">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56ACD93" w14:textId="77777777" w:rsidR="00EC4E3F" w:rsidRDefault="00EC4E3F" w:rsidP="00EC4E3F">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D5D766B" w14:textId="77777777" w:rsidR="00EC4E3F" w:rsidRDefault="00EC4E3F" w:rsidP="00EC4E3F">
      <w:pPr>
        <w:pStyle w:val="B2"/>
        <w:rPr>
          <w:lang w:eastAsia="zh-CN"/>
        </w:rPr>
      </w:pPr>
      <w:bookmarkStart w:id="14" w:name="OLE_LINK22"/>
      <w:bookmarkStart w:id="15"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4"/>
    <w:bookmarkEnd w:id="15"/>
    <w:p w14:paraId="25949DA5" w14:textId="77777777" w:rsidR="00EC4E3F" w:rsidRDefault="00EC4E3F" w:rsidP="00EC4E3F">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1709450" w14:textId="77777777" w:rsidR="00EC4E3F" w:rsidRDefault="00EC4E3F" w:rsidP="00EC4E3F">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6F6A4F1" w14:textId="77777777" w:rsidR="00EC4E3F" w:rsidRDefault="00EC4E3F" w:rsidP="00EC4E3F">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229043" w14:textId="77777777" w:rsidR="00EC4E3F" w:rsidRDefault="00EC4E3F" w:rsidP="00EC4E3F">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0C052499" w14:textId="77777777" w:rsidR="00EC4E3F" w:rsidRDefault="00EC4E3F" w:rsidP="00EC4E3F">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3C59B548" w14:textId="77777777" w:rsidR="00EC4E3F" w:rsidRDefault="00EC4E3F" w:rsidP="00EC4E3F">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588C71BB" w14:textId="77777777" w:rsidR="00EC4E3F" w:rsidRDefault="00EC4E3F" w:rsidP="00EC4E3F">
      <w:pPr>
        <w:pStyle w:val="B10"/>
        <w:ind w:hanging="1"/>
      </w:pPr>
      <w:r>
        <w:t>When user consent management shall be carried out for EDGE applications, then:</w:t>
      </w:r>
    </w:p>
    <w:p w14:paraId="1EF40653" w14:textId="77777777" w:rsidR="00EC4E3F" w:rsidRPr="00C805FF" w:rsidRDefault="00EC4E3F" w:rsidP="00EC4E3F">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2A36D81" w14:textId="77777777" w:rsidR="00EC4E3F" w:rsidRDefault="00EC4E3F" w:rsidP="00EC4E3F">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2ACAF0E" w14:textId="77777777" w:rsidR="00EC4E3F" w:rsidRDefault="00EC4E3F" w:rsidP="00EC4E3F">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5C4609C" w14:textId="77777777" w:rsidR="00EC4E3F" w:rsidRDefault="00EC4E3F" w:rsidP="00EC4E3F">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69BB272C" w14:textId="77777777" w:rsidR="00EC4E3F" w:rsidRDefault="00EC4E3F" w:rsidP="00EC4E3F">
      <w:pPr>
        <w:pStyle w:val="B2"/>
      </w:pPr>
      <w:r>
        <w:t>5)when becoming aware of user consent revocation for one or several UE(s), the NEF shall:</w:t>
      </w:r>
    </w:p>
    <w:p w14:paraId="4BDAAF68" w14:textId="77777777" w:rsidR="00EC4E3F" w:rsidRDefault="00EC4E3F" w:rsidP="00EC4E3F">
      <w:pPr>
        <w:pStyle w:val="B3"/>
      </w:pPr>
      <w:proofErr w:type="gramStart"/>
      <w:r>
        <w:t>A)stop</w:t>
      </w:r>
      <w:proofErr w:type="gramEnd"/>
      <w:r>
        <w:t xml:space="preserve"> processing the data related to the concerned UE(s)</w:t>
      </w:r>
      <w:r>
        <w:rPr>
          <w:lang w:eastAsia="zh-CN"/>
        </w:rPr>
        <w:t>;</w:t>
      </w:r>
    </w:p>
    <w:p w14:paraId="1F87FC41" w14:textId="77777777" w:rsidR="00EC4E3F" w:rsidRDefault="00EC4E3F" w:rsidP="00EC4E3F">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EE50A6D" w14:textId="77777777" w:rsidR="00EC4E3F" w:rsidRDefault="00EC4E3F" w:rsidP="00EC4E3F">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3CDD601" w14:textId="77777777" w:rsidR="00EC4E3F" w:rsidRDefault="00EC4E3F" w:rsidP="00EC4E3F">
      <w:pPr>
        <w:pStyle w:val="B3"/>
      </w:pPr>
      <w:r>
        <w:t>D)unsubscribe from user consent revocation notifications for the concerned UE(s) at the UDM</w:t>
      </w:r>
      <w:r>
        <w:rPr>
          <w:lang w:eastAsia="zh-CN"/>
        </w:rPr>
        <w:t>;</w:t>
      </w:r>
    </w:p>
    <w:p w14:paraId="3A97DF79" w14:textId="77777777" w:rsidR="00EC4E3F" w:rsidRDefault="00EC4E3F" w:rsidP="00EC4E3F">
      <w:pPr>
        <w:pStyle w:val="B3"/>
      </w:pPr>
      <w:r>
        <w:t>and</w:t>
      </w:r>
    </w:p>
    <w:p w14:paraId="6F64E937" w14:textId="77777777" w:rsidR="00EC4E3F" w:rsidRDefault="00EC4E3F" w:rsidP="00EC4E3F">
      <w:pPr>
        <w:pStyle w:val="B2"/>
      </w:pPr>
      <w:r>
        <w:t>6)at the reception of the user consent revocation notification from the NEF, the AF shall take the necessary actions to stop processing the data related to the UE(s) for which user consent was revoked;</w:t>
      </w:r>
    </w:p>
    <w:p w14:paraId="0D53CF08" w14:textId="77777777" w:rsidR="00EC4E3F" w:rsidRDefault="00EC4E3F" w:rsidP="00EC4E3F">
      <w:pPr>
        <w:pStyle w:val="B2"/>
      </w:pPr>
      <w:r>
        <w:t>-</w:t>
      </w:r>
      <w:r>
        <w:tab/>
        <w:t>if user consent is revoked for all the UE(s), the AF shall delete the corresponding "Individual Monitoring Event Subscription</w:t>
      </w:r>
      <w:r>
        <w:rPr>
          <w:lang w:eastAsia="zh-CN"/>
        </w:rPr>
        <w:t>" resource as specified above in this clause.</w:t>
      </w:r>
    </w:p>
    <w:p w14:paraId="633A16AF" w14:textId="77777777" w:rsidR="00EC4E3F" w:rsidRDefault="00EC4E3F" w:rsidP="00EC4E3F">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6851AEE" w14:textId="77777777" w:rsidR="00EC4E3F" w:rsidRDefault="00EC4E3F" w:rsidP="00EC4E3F">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7B66F0C1" w14:textId="77777777" w:rsidR="00EC4E3F" w:rsidRDefault="00EC4E3F" w:rsidP="00EC4E3F">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72F0337" w14:textId="77777777" w:rsidR="00EC4E3F" w:rsidRDefault="00EC4E3F" w:rsidP="00EC4E3F">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19B2C6D" w14:textId="06760B7B" w:rsidR="00EC4E3F" w:rsidRDefault="00EC4E3F" w:rsidP="00EC4E3F">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xml:space="preserve">" attribute shall be set to </w:t>
      </w:r>
      <w:ins w:id="19" w:author="Huawei [Abdessamad] 2023-10 r1" w:date="2023-10-10T17:15:00Z">
        <w:r w:rsidR="002B2244">
          <w:rPr>
            <w:lang w:eastAsia="zh-CN"/>
          </w:rPr>
          <w:t xml:space="preserve">either </w:t>
        </w:r>
      </w:ins>
      <w:r>
        <w:rPr>
          <w:lang w:eastAsia="zh-CN"/>
        </w:rPr>
        <w:t>"</w:t>
      </w:r>
      <w:r>
        <w:rPr>
          <w:noProof/>
        </w:rPr>
        <w:t xml:space="preserve">NUM_OF_REGD_UES" </w:t>
      </w:r>
      <w:del w:id="20" w:author="Huawei [Abdessamad] 2023-10 r1" w:date="2023-10-10T17:15:00Z">
        <w:r w:rsidDel="002B2244">
          <w:rPr>
            <w:noProof/>
          </w:rPr>
          <w:delText xml:space="preserve">to indicate that the AF </w:delText>
        </w:r>
        <w:r w:rsidDel="002B2244">
          <w:rPr>
            <w:rFonts w:cs="Arial"/>
            <w:szCs w:val="18"/>
            <w:lang w:eastAsia="zh-CN"/>
          </w:rPr>
          <w:delText xml:space="preserve">requests to be notified of </w:delText>
        </w:r>
        <w:r w:rsidDel="002B2244">
          <w:delText xml:space="preserve">the current number of registered UEs for the network slice, </w:delText>
        </w:r>
      </w:del>
      <w:r>
        <w:t>or "</w:t>
      </w:r>
      <w:r>
        <w:rPr>
          <w:noProof/>
        </w:rPr>
        <w:t>NUM_OF_EST</w:t>
      </w:r>
      <w:r>
        <w:rPr>
          <w:noProof/>
          <w:lang w:val="en-US"/>
        </w:rPr>
        <w:t>D</w:t>
      </w:r>
      <w:r>
        <w:rPr>
          <w:noProof/>
        </w:rPr>
        <w:t>_PDU_SESSIONS</w:t>
      </w:r>
      <w:r>
        <w:t>"</w:t>
      </w:r>
      <w:del w:id="21" w:author="Huawei [Abdessamad] 2023-10 r1" w:date="2023-10-10T17:15:00Z">
        <w:r w:rsidDel="002B2244">
          <w:delText xml:space="preserve"> to indicate that the AF </w:delText>
        </w:r>
        <w:r w:rsidDel="002B2244">
          <w:rPr>
            <w:rFonts w:cs="Arial"/>
            <w:szCs w:val="18"/>
            <w:lang w:eastAsia="zh-CN"/>
          </w:rPr>
          <w:delText xml:space="preserve">requests to be notified of </w:delText>
        </w:r>
        <w:r w:rsidDel="002B2244">
          <w:delText>the current number of established PDU Sessions for the network slice</w:delText>
        </w:r>
      </w:del>
      <w:r>
        <w:rPr>
          <w:lang w:eastAsia="zh-CN"/>
        </w:rPr>
        <w:t>;</w:t>
      </w:r>
    </w:p>
    <w:p w14:paraId="59040419" w14:textId="77777777" w:rsidR="00EC4E3F" w:rsidRDefault="00EC4E3F" w:rsidP="00EC4E3F">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0A1E1D42" w14:textId="77777777" w:rsidR="00EC4E3F" w:rsidRDefault="00EC4E3F" w:rsidP="00EC4E3F">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0552F37" w14:textId="77777777" w:rsidR="00EC4E3F" w:rsidRDefault="00EC4E3F" w:rsidP="00EC4E3F">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F011A56" w14:textId="77777777" w:rsidR="00EC4E3F" w:rsidRDefault="00EC4E3F" w:rsidP="00EC4E3F">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85C286B" w14:textId="77777777" w:rsidR="00EC4E3F" w:rsidRDefault="00EC4E3F" w:rsidP="00EC4E3F">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28735CF" w14:textId="77777777" w:rsidR="00EC4E3F" w:rsidRDefault="00EC4E3F" w:rsidP="00EC4E3F">
      <w:pPr>
        <w:pStyle w:val="B2"/>
        <w:ind w:firstLine="0"/>
      </w:pPr>
      <w:r>
        <w:t>If an AF service identifier was provided by the AF (case of an untrusted AF), the NEF shall translate it into the corresponding S-NSSAI prior to sending the request(s) to the NSACF(s).</w:t>
      </w:r>
    </w:p>
    <w:p w14:paraId="0CB81AA9" w14:textId="0A8DEFCB" w:rsidR="007B4AAE" w:rsidRDefault="007B4AAE" w:rsidP="007B4AA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130CCDA9" w14:textId="77777777" w:rsidR="00EC4E3F" w:rsidRDefault="00EC4E3F" w:rsidP="00EC4E3F">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D3A8C15" w14:textId="77777777" w:rsidR="00EC4E3F" w:rsidRDefault="00EC4E3F" w:rsidP="00EC4E3F">
      <w:pPr>
        <w:pStyle w:val="B2"/>
        <w:ind w:firstLine="0"/>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A1CEA9A" w14:textId="77777777" w:rsidR="00EC4E3F" w:rsidRDefault="00EC4E3F" w:rsidP="00EC4E3F">
      <w:pPr>
        <w:pStyle w:val="B3"/>
      </w:pPr>
      <w:r>
        <w:t>A)</w:t>
      </w:r>
      <w:r>
        <w:tab/>
      </w:r>
      <w:r>
        <w:rPr>
          <w:lang w:eastAsia="zh-CN"/>
        </w:rPr>
        <w:t>for the HTTP POST request,</w:t>
      </w:r>
      <w:r>
        <w:t xml:space="preserve"> respond to the AF as defined in clause 5.3.3.2.3.4 of 3GPP TS 29.122 [4] with either;</w:t>
      </w:r>
    </w:p>
    <w:p w14:paraId="42610238" w14:textId="77777777" w:rsidR="00EC4E3F" w:rsidRDefault="00EC4E3F" w:rsidP="00EC4E3F">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E9EE3F4" w14:textId="77777777" w:rsidR="00EC4E3F" w:rsidRDefault="00EC4E3F" w:rsidP="00EC4E3F">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509BD7AA" w14:textId="77777777" w:rsidR="00EC4E3F" w:rsidRDefault="00EC4E3F" w:rsidP="00EC4E3F">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5AD6E4D" w14:textId="77777777" w:rsidR="00EC4E3F" w:rsidRDefault="00EC4E3F" w:rsidP="00EC4E3F">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96D35C5" w14:textId="77777777" w:rsidR="00EC4E3F" w:rsidRDefault="00EC4E3F" w:rsidP="00EC4E3F">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DB4B071" w14:textId="77777777" w:rsidR="00EC4E3F" w:rsidRDefault="00EC4E3F" w:rsidP="00EC4E3F">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7E1ABC7" w14:textId="77777777" w:rsidR="00EC4E3F" w:rsidRDefault="00EC4E3F" w:rsidP="00EC4E3F">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6787CB21" w14:textId="77777777" w:rsidR="00EC4E3F" w:rsidRDefault="00EC4E3F" w:rsidP="00EC4E3F">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88A906" w14:textId="77777777" w:rsidR="00EC4E3F" w:rsidRDefault="00EC4E3F" w:rsidP="00EC4E3F">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18C92492" w14:textId="77777777" w:rsidR="00EC4E3F" w:rsidRDefault="00EC4E3F" w:rsidP="00EC4E3F">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78CC343" w14:textId="77777777" w:rsidR="00EC4E3F" w:rsidRDefault="00EC4E3F" w:rsidP="00EC4E3F">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E2BD374" w14:textId="77777777" w:rsidR="00EC4E3F" w:rsidRDefault="00EC4E3F" w:rsidP="00EC4E3F">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225BFB8F" w14:textId="77777777" w:rsidR="00EC4E3F" w:rsidRDefault="00EC4E3F" w:rsidP="00EC4E3F">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3DCE5E83" w14:textId="77777777" w:rsidR="00EC4E3F" w:rsidRDefault="00EC4E3F" w:rsidP="00EC4E3F">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0C9EF5" w14:textId="77777777" w:rsidR="00EC4E3F" w:rsidRDefault="00EC4E3F" w:rsidP="00EC4E3F">
      <w:pPr>
        <w:pStyle w:val="B2"/>
      </w:pPr>
      <w:r>
        <w:t>4)</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4C3AEEE6" w14:textId="77777777" w:rsidR="00EC4E3F" w:rsidRDefault="00EC4E3F" w:rsidP="00EC4E3F">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0BEBDBDA" w14:textId="77777777" w:rsidR="00EC4E3F" w:rsidRDefault="00EC4E3F" w:rsidP="00EC4E3F">
      <w:pPr>
        <w:pStyle w:val="B10"/>
        <w:ind w:left="400" w:hanging="400"/>
      </w:pPr>
      <w:r>
        <w:rPr>
          <w:rFonts w:hint="eastAsia"/>
        </w:rPr>
        <w:t>-</w:t>
      </w:r>
      <w:r>
        <w:rPr>
          <w:lang w:eastAsia="zh-CN"/>
        </w:rPr>
        <w:tab/>
      </w:r>
      <w:r>
        <w:t xml:space="preserve">if the </w:t>
      </w:r>
      <w:bookmarkStart w:id="22" w:name="_Hlk95309043"/>
      <w:r>
        <w:t>"</w:t>
      </w:r>
      <w:bookmarkEnd w:id="2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25DFC0E" w14:textId="77777777" w:rsidR="00EC4E3F" w:rsidRDefault="00EC4E3F" w:rsidP="00EC4E3F">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A9B9854" w14:textId="77777777" w:rsidR="00EC4E3F" w:rsidRDefault="00EC4E3F" w:rsidP="00EC4E3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2F9014" w14:textId="77777777" w:rsidR="00EC4E3F" w:rsidRDefault="00EC4E3F" w:rsidP="00EC4E3F">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1B726A1" w14:textId="77777777" w:rsidR="00EC4E3F" w:rsidRDefault="00EC4E3F" w:rsidP="00EC4E3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A51E6BF" w14:textId="77777777" w:rsidR="00EC4E3F" w:rsidRDefault="00EC4E3F" w:rsidP="00EC4E3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430E1BAE" w14:textId="77777777" w:rsidR="00EC4E3F" w:rsidRDefault="00EC4E3F" w:rsidP="00EC4E3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F48CA71" w14:textId="77777777" w:rsidR="00EC4E3F" w:rsidRDefault="00EC4E3F" w:rsidP="00EC4E3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68AF790" w14:textId="77777777" w:rsidR="00EC4E3F" w:rsidRDefault="00EC4E3F" w:rsidP="00EC4E3F">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C483716" w14:textId="77777777" w:rsidR="00EC4E3F" w:rsidRDefault="00EC4E3F" w:rsidP="00EC4E3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97636DD" w14:textId="77777777" w:rsidR="00EC4E3F" w:rsidRPr="003F510D" w:rsidRDefault="00EC4E3F" w:rsidP="00EC4E3F">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7237708" w14:textId="77777777" w:rsidR="00EC4E3F" w:rsidRDefault="00EC4E3F" w:rsidP="00EC4E3F">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69A30F8" w14:textId="77777777" w:rsidR="00EC4E3F" w:rsidRPr="00E74C01" w:rsidRDefault="00EC4E3F" w:rsidP="00EC4E3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24556360" w14:textId="77777777" w:rsidR="00EC4E3F" w:rsidRDefault="00EC4E3F" w:rsidP="00EC4E3F">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7AD22613" w14:textId="77777777" w:rsidR="00EC4E3F" w:rsidRDefault="00EC4E3F" w:rsidP="00EC4E3F">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B0B9CB0" w14:textId="77777777" w:rsidR="00EC4E3F" w:rsidRDefault="00EC4E3F" w:rsidP="00EC4E3F">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3786FA75" w14:textId="77777777" w:rsidR="00EC4E3F" w:rsidRDefault="00EC4E3F" w:rsidP="00EC4E3F">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0433158" w14:textId="77777777" w:rsidR="00EC4E3F" w:rsidRDefault="00EC4E3F" w:rsidP="00EC4E3F">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CC8EAD0" w14:textId="77777777" w:rsidR="00EC4E3F" w:rsidRDefault="00EC4E3F" w:rsidP="00EC4E3F">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2E51258" w14:textId="77777777" w:rsidR="00EC4E3F" w:rsidRDefault="00EC4E3F" w:rsidP="00EC4E3F">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28FD7936" w14:textId="77777777" w:rsidR="00EC4E3F" w:rsidRDefault="00EC4E3F" w:rsidP="00EC4E3F">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1F1FCBC9" w14:textId="77777777" w:rsidR="00EC4E3F" w:rsidRDefault="00EC4E3F" w:rsidP="00EC4E3F">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1D9AD39" w14:textId="77777777" w:rsidR="00EC4E3F" w:rsidRDefault="00EC4E3F" w:rsidP="00EC4E3F">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6D716F5" w14:textId="77777777" w:rsidR="00EC4E3F" w:rsidRDefault="00EC4E3F" w:rsidP="00EC4E3F">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4989822" w14:textId="77777777" w:rsidR="00EC4E3F" w:rsidRDefault="00EC4E3F" w:rsidP="00EC4E3F">
      <w:pPr>
        <w:pStyle w:val="B2"/>
        <w:rPr>
          <w:lang w:eastAsia="zh-CN"/>
        </w:rPr>
      </w:pPr>
      <w:r>
        <w:rPr>
          <w:lang w:eastAsia="zh-CN"/>
        </w:rPr>
        <w:t>and,</w:t>
      </w:r>
    </w:p>
    <w:p w14:paraId="1D11361B" w14:textId="77777777" w:rsidR="00EC4E3F" w:rsidRPr="007C61B5" w:rsidRDefault="00EC4E3F" w:rsidP="00EC4E3F">
      <w:pPr>
        <w:pStyle w:val="B2"/>
      </w:pPr>
      <w:r w:rsidRPr="007C61B5">
        <w:t>-</w:t>
      </w:r>
      <w:r w:rsidRPr="007C61B5">
        <w:tab/>
      </w:r>
      <w:r w:rsidRPr="00A8446D">
        <w:t>in order to unsubscribe from group status events reporting</w:t>
      </w:r>
      <w:r w:rsidRPr="007C61B5">
        <w:t>;</w:t>
      </w:r>
    </w:p>
    <w:p w14:paraId="3855770F" w14:textId="77777777" w:rsidR="00EC4E3F" w:rsidRPr="007C61B5" w:rsidRDefault="00EC4E3F" w:rsidP="00EC4E3F">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41C55EB4" w14:textId="77777777" w:rsidR="00EC4E3F" w:rsidRDefault="00EC4E3F" w:rsidP="00EC4E3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BCEFA94" w14:textId="77777777" w:rsidR="00EC4E3F" w:rsidRPr="003108D4" w:rsidRDefault="00EC4E3F" w:rsidP="00EC4E3F">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5E6FDBC7" w14:textId="77777777" w:rsidR="00EC4E3F" w:rsidRPr="003108D4" w:rsidRDefault="00EC4E3F" w:rsidP="00EC4E3F">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44F3D3C" w14:textId="77777777" w:rsidR="00EC4E3F" w:rsidRPr="003108D4" w:rsidRDefault="00EC4E3F" w:rsidP="00EC4E3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EECD566" w14:textId="77777777" w:rsidR="00EC4E3F" w:rsidRDefault="00EC4E3F" w:rsidP="00EC4E3F">
      <w:pPr>
        <w:pStyle w:val="B10"/>
      </w:pPr>
      <w:r>
        <w:t>and,</w:t>
      </w:r>
    </w:p>
    <w:p w14:paraId="0EC3A983" w14:textId="77777777" w:rsidR="00EC4E3F" w:rsidRPr="0058588A" w:rsidRDefault="00EC4E3F" w:rsidP="00EC4E3F">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034AB905" w14:textId="77777777" w:rsidR="00EC4E3F" w:rsidRPr="0058588A" w:rsidRDefault="00EC4E3F" w:rsidP="00EC4E3F">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
    <w:p w14:paraId="64A8B1A8" w14:textId="77777777" w:rsidR="00EC4E3F" w:rsidRPr="0058588A" w:rsidRDefault="00EC4E3F" w:rsidP="00EC4E3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6B466C1" w14:textId="77777777" w:rsidR="00EC4E3F" w:rsidRPr="0058588A" w:rsidRDefault="00EC4E3F" w:rsidP="00EC4E3F">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1D6DA19" w14:textId="77777777" w:rsidR="00EC4E3F" w:rsidRPr="0058588A" w:rsidRDefault="00EC4E3F" w:rsidP="00EC4E3F">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6A79BEB5" w14:textId="77777777" w:rsidR="00EC4E3F" w:rsidRPr="0058588A" w:rsidRDefault="00EC4E3F" w:rsidP="00EC4E3F">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C280D" w14:textId="77777777" w:rsidR="00255B6E" w:rsidRDefault="00255B6E">
      <w:r>
        <w:separator/>
      </w:r>
    </w:p>
  </w:endnote>
  <w:endnote w:type="continuationSeparator" w:id="0">
    <w:p w14:paraId="1BB0626F" w14:textId="77777777" w:rsidR="00255B6E" w:rsidRDefault="0025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D443F" w14:textId="77777777" w:rsidR="00255B6E" w:rsidRDefault="00255B6E">
      <w:r>
        <w:separator/>
      </w:r>
    </w:p>
  </w:footnote>
  <w:footnote w:type="continuationSeparator" w:id="0">
    <w:p w14:paraId="15F11FA7" w14:textId="77777777" w:rsidR="00255B6E" w:rsidRDefault="0025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6047"/>
    <w:rsid w:val="0001700A"/>
    <w:rsid w:val="00020C04"/>
    <w:rsid w:val="00022E4A"/>
    <w:rsid w:val="000230D5"/>
    <w:rsid w:val="0002788F"/>
    <w:rsid w:val="0003049F"/>
    <w:rsid w:val="00031E36"/>
    <w:rsid w:val="00040670"/>
    <w:rsid w:val="0004395D"/>
    <w:rsid w:val="00044487"/>
    <w:rsid w:val="000464CA"/>
    <w:rsid w:val="000513D0"/>
    <w:rsid w:val="000542FC"/>
    <w:rsid w:val="000547D8"/>
    <w:rsid w:val="00054B1A"/>
    <w:rsid w:val="00057769"/>
    <w:rsid w:val="00057E34"/>
    <w:rsid w:val="000626A6"/>
    <w:rsid w:val="00071F92"/>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4B3"/>
    <w:rsid w:val="000D5141"/>
    <w:rsid w:val="000E0EAE"/>
    <w:rsid w:val="000E28B0"/>
    <w:rsid w:val="000F0C7E"/>
    <w:rsid w:val="000F6680"/>
    <w:rsid w:val="00102951"/>
    <w:rsid w:val="00106DD0"/>
    <w:rsid w:val="001119DA"/>
    <w:rsid w:val="00120554"/>
    <w:rsid w:val="00120CA9"/>
    <w:rsid w:val="00121BEE"/>
    <w:rsid w:val="00125778"/>
    <w:rsid w:val="0012670B"/>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5AD"/>
    <w:rsid w:val="001F5723"/>
    <w:rsid w:val="001F5AFB"/>
    <w:rsid w:val="001F6D8C"/>
    <w:rsid w:val="002025F7"/>
    <w:rsid w:val="002059A1"/>
    <w:rsid w:val="00210435"/>
    <w:rsid w:val="00210C9C"/>
    <w:rsid w:val="00213EE2"/>
    <w:rsid w:val="002259BF"/>
    <w:rsid w:val="00234A32"/>
    <w:rsid w:val="00240956"/>
    <w:rsid w:val="00244CDC"/>
    <w:rsid w:val="00246A00"/>
    <w:rsid w:val="00247589"/>
    <w:rsid w:val="002477B9"/>
    <w:rsid w:val="002479DC"/>
    <w:rsid w:val="00255B6E"/>
    <w:rsid w:val="002562BC"/>
    <w:rsid w:val="0026004D"/>
    <w:rsid w:val="00261E5D"/>
    <w:rsid w:val="002640DD"/>
    <w:rsid w:val="0027208A"/>
    <w:rsid w:val="00274DCA"/>
    <w:rsid w:val="00275D12"/>
    <w:rsid w:val="00277B86"/>
    <w:rsid w:val="00284804"/>
    <w:rsid w:val="00284FEB"/>
    <w:rsid w:val="00285938"/>
    <w:rsid w:val="00285C2B"/>
    <w:rsid w:val="002860C4"/>
    <w:rsid w:val="00287319"/>
    <w:rsid w:val="00290800"/>
    <w:rsid w:val="00291AD3"/>
    <w:rsid w:val="0029330E"/>
    <w:rsid w:val="00293CD2"/>
    <w:rsid w:val="0029541C"/>
    <w:rsid w:val="002A2A6E"/>
    <w:rsid w:val="002A4F1B"/>
    <w:rsid w:val="002A762D"/>
    <w:rsid w:val="002B0845"/>
    <w:rsid w:val="002B2244"/>
    <w:rsid w:val="002B5741"/>
    <w:rsid w:val="002B7280"/>
    <w:rsid w:val="002C3829"/>
    <w:rsid w:val="002C6EC4"/>
    <w:rsid w:val="002D0A3E"/>
    <w:rsid w:val="002E3ECC"/>
    <w:rsid w:val="002E472E"/>
    <w:rsid w:val="002E6D5A"/>
    <w:rsid w:val="00305409"/>
    <w:rsid w:val="00305EC0"/>
    <w:rsid w:val="00311E43"/>
    <w:rsid w:val="00315B24"/>
    <w:rsid w:val="00316CCD"/>
    <w:rsid w:val="00321737"/>
    <w:rsid w:val="003268FD"/>
    <w:rsid w:val="00327244"/>
    <w:rsid w:val="00327F40"/>
    <w:rsid w:val="00332FDC"/>
    <w:rsid w:val="0033736D"/>
    <w:rsid w:val="00337D48"/>
    <w:rsid w:val="00343088"/>
    <w:rsid w:val="00346E77"/>
    <w:rsid w:val="00353A69"/>
    <w:rsid w:val="003551F4"/>
    <w:rsid w:val="003609EF"/>
    <w:rsid w:val="0036231A"/>
    <w:rsid w:val="003633B7"/>
    <w:rsid w:val="00363CBD"/>
    <w:rsid w:val="00370827"/>
    <w:rsid w:val="00374DD4"/>
    <w:rsid w:val="003800EC"/>
    <w:rsid w:val="00382746"/>
    <w:rsid w:val="00390FE0"/>
    <w:rsid w:val="00396562"/>
    <w:rsid w:val="00396A24"/>
    <w:rsid w:val="003A10D1"/>
    <w:rsid w:val="003A27E0"/>
    <w:rsid w:val="003A4961"/>
    <w:rsid w:val="003A5ADD"/>
    <w:rsid w:val="003A6053"/>
    <w:rsid w:val="003B203A"/>
    <w:rsid w:val="003B5DEE"/>
    <w:rsid w:val="003C37EA"/>
    <w:rsid w:val="003C4788"/>
    <w:rsid w:val="003C4F98"/>
    <w:rsid w:val="003D1D49"/>
    <w:rsid w:val="003D4903"/>
    <w:rsid w:val="003D5D05"/>
    <w:rsid w:val="003D6C89"/>
    <w:rsid w:val="003E1A36"/>
    <w:rsid w:val="003E28F3"/>
    <w:rsid w:val="003E2A47"/>
    <w:rsid w:val="003E3161"/>
    <w:rsid w:val="003E40BE"/>
    <w:rsid w:val="003E622B"/>
    <w:rsid w:val="003F6FC7"/>
    <w:rsid w:val="0040263E"/>
    <w:rsid w:val="00410371"/>
    <w:rsid w:val="00415315"/>
    <w:rsid w:val="00417FCC"/>
    <w:rsid w:val="004242F1"/>
    <w:rsid w:val="00425D50"/>
    <w:rsid w:val="004351D7"/>
    <w:rsid w:val="00441AC7"/>
    <w:rsid w:val="004421BF"/>
    <w:rsid w:val="00442D9A"/>
    <w:rsid w:val="00447701"/>
    <w:rsid w:val="0046032E"/>
    <w:rsid w:val="00461E1D"/>
    <w:rsid w:val="00464397"/>
    <w:rsid w:val="00470C8D"/>
    <w:rsid w:val="00475DBE"/>
    <w:rsid w:val="00480201"/>
    <w:rsid w:val="004803B6"/>
    <w:rsid w:val="0048410B"/>
    <w:rsid w:val="00484734"/>
    <w:rsid w:val="0048559C"/>
    <w:rsid w:val="004874C1"/>
    <w:rsid w:val="00490F22"/>
    <w:rsid w:val="00493602"/>
    <w:rsid w:val="004A07F9"/>
    <w:rsid w:val="004A6259"/>
    <w:rsid w:val="004B75B7"/>
    <w:rsid w:val="004C298C"/>
    <w:rsid w:val="004C4005"/>
    <w:rsid w:val="004C5A19"/>
    <w:rsid w:val="004D07F1"/>
    <w:rsid w:val="004D1F7C"/>
    <w:rsid w:val="004D5D70"/>
    <w:rsid w:val="004D79C4"/>
    <w:rsid w:val="004E21E7"/>
    <w:rsid w:val="004E230E"/>
    <w:rsid w:val="004E54BA"/>
    <w:rsid w:val="004E6CFA"/>
    <w:rsid w:val="004F42CE"/>
    <w:rsid w:val="00500AC8"/>
    <w:rsid w:val="00504B29"/>
    <w:rsid w:val="005072CC"/>
    <w:rsid w:val="005141D9"/>
    <w:rsid w:val="005150AA"/>
    <w:rsid w:val="0051580D"/>
    <w:rsid w:val="00532C52"/>
    <w:rsid w:val="005414B3"/>
    <w:rsid w:val="00544B18"/>
    <w:rsid w:val="00547111"/>
    <w:rsid w:val="00550A1E"/>
    <w:rsid w:val="0055106A"/>
    <w:rsid w:val="00555032"/>
    <w:rsid w:val="0055512C"/>
    <w:rsid w:val="005568F8"/>
    <w:rsid w:val="00556FA3"/>
    <w:rsid w:val="0056297E"/>
    <w:rsid w:val="00563A9E"/>
    <w:rsid w:val="00567526"/>
    <w:rsid w:val="0057080C"/>
    <w:rsid w:val="00571F60"/>
    <w:rsid w:val="00573FF9"/>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7C49"/>
    <w:rsid w:val="005E7F95"/>
    <w:rsid w:val="005F2F80"/>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DE4"/>
    <w:rsid w:val="00654877"/>
    <w:rsid w:val="00655BE2"/>
    <w:rsid w:val="0066129B"/>
    <w:rsid w:val="00662835"/>
    <w:rsid w:val="00662EAE"/>
    <w:rsid w:val="00663EE1"/>
    <w:rsid w:val="0066422B"/>
    <w:rsid w:val="00665C47"/>
    <w:rsid w:val="0067335F"/>
    <w:rsid w:val="00673B69"/>
    <w:rsid w:val="00673C41"/>
    <w:rsid w:val="00676549"/>
    <w:rsid w:val="00681DCF"/>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40680"/>
    <w:rsid w:val="007428D4"/>
    <w:rsid w:val="00744348"/>
    <w:rsid w:val="00745C12"/>
    <w:rsid w:val="007467A0"/>
    <w:rsid w:val="007501AD"/>
    <w:rsid w:val="007534A3"/>
    <w:rsid w:val="00754115"/>
    <w:rsid w:val="0075772A"/>
    <w:rsid w:val="007613B8"/>
    <w:rsid w:val="007666C2"/>
    <w:rsid w:val="00771447"/>
    <w:rsid w:val="00772722"/>
    <w:rsid w:val="00774690"/>
    <w:rsid w:val="00775DE4"/>
    <w:rsid w:val="00790DEF"/>
    <w:rsid w:val="00792342"/>
    <w:rsid w:val="00793C60"/>
    <w:rsid w:val="00794393"/>
    <w:rsid w:val="00794F3C"/>
    <w:rsid w:val="007977A8"/>
    <w:rsid w:val="007A3839"/>
    <w:rsid w:val="007A3B8F"/>
    <w:rsid w:val="007B0F52"/>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7A05"/>
    <w:rsid w:val="009724D8"/>
    <w:rsid w:val="00972FE6"/>
    <w:rsid w:val="009777D9"/>
    <w:rsid w:val="0098111F"/>
    <w:rsid w:val="00984A92"/>
    <w:rsid w:val="00991B88"/>
    <w:rsid w:val="00993F55"/>
    <w:rsid w:val="009A132F"/>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E3297"/>
    <w:rsid w:val="009F21E9"/>
    <w:rsid w:val="009F64D2"/>
    <w:rsid w:val="009F734F"/>
    <w:rsid w:val="00A00DA2"/>
    <w:rsid w:val="00A031EC"/>
    <w:rsid w:val="00A10216"/>
    <w:rsid w:val="00A1022A"/>
    <w:rsid w:val="00A12992"/>
    <w:rsid w:val="00A16D4C"/>
    <w:rsid w:val="00A234D5"/>
    <w:rsid w:val="00A246B6"/>
    <w:rsid w:val="00A4180C"/>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147D"/>
    <w:rsid w:val="00B67B97"/>
    <w:rsid w:val="00B7301F"/>
    <w:rsid w:val="00B74565"/>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352A"/>
    <w:rsid w:val="00C4054B"/>
    <w:rsid w:val="00C45B03"/>
    <w:rsid w:val="00C45CAE"/>
    <w:rsid w:val="00C475F9"/>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CF1179"/>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1870"/>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FAB"/>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C1E87"/>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41763-2564-4204-811C-847062BB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5282</Words>
  <Characters>30111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18</cp:revision>
  <cp:lastPrinted>1900-01-01T00:00:00Z</cp:lastPrinted>
  <dcterms:created xsi:type="dcterms:W3CDTF">2023-10-10T09:14:00Z</dcterms:created>
  <dcterms:modified xsi:type="dcterms:W3CDTF">2023-10-12T20:06:00Z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