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017C447D"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790E5F">
        <w:rPr>
          <w:b/>
          <w:i/>
          <w:noProof/>
          <w:sz w:val="28"/>
        </w:rPr>
        <w:t>460</w:t>
      </w:r>
    </w:p>
    <w:p w14:paraId="1126B8DF" w14:textId="77BAF8F4"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CE14D2">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r w:rsidR="00790E5F">
        <w:rPr>
          <w:b/>
          <w:noProof/>
          <w:sz w:val="24"/>
        </w:rPr>
        <w:t xml:space="preserve">      revision of C3-234193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BE65E4" w:rsidP="00E11E5B">
            <w:pPr>
              <w:pStyle w:val="CRCoverPage"/>
              <w:spacing w:after="0"/>
              <w:jc w:val="right"/>
              <w:rPr>
                <w:b/>
                <w:noProof/>
                <w:sz w:val="28"/>
              </w:rPr>
            </w:pPr>
            <w:fldSimple w:instr=" DOCPROPERTY  Spec#  \* MERGEFORMAT ">
              <w:r w:rsidR="00EB4826" w:rsidRPr="00410371">
                <w:rPr>
                  <w:b/>
                  <w:noProof/>
                  <w:sz w:val="28"/>
                </w:rPr>
                <w:t>29.522</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7D2E4277" w:rsidR="00EB4826" w:rsidRPr="00410371" w:rsidRDefault="001F7A47" w:rsidP="00E11E5B">
            <w:pPr>
              <w:pStyle w:val="CRCoverPage"/>
              <w:spacing w:after="0"/>
              <w:rPr>
                <w:noProof/>
              </w:rPr>
            </w:pPr>
            <w:r>
              <w:t xml:space="preserve"> </w:t>
            </w:r>
            <w:r w:rsidR="00CE14D2">
              <w:rPr>
                <w:b/>
                <w:noProof/>
                <w:sz w:val="28"/>
              </w:rPr>
              <w:t>1062</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67910F99" w:rsidR="00EB4826" w:rsidRPr="00410371" w:rsidRDefault="00790E5F"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3D48F352" w:rsidR="00EB4826" w:rsidRPr="00410371" w:rsidRDefault="00BE65E4"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931D8A">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E06CA0B" w:rsidR="00EB4826" w:rsidRDefault="00906163" w:rsidP="00E11E5B">
            <w:pPr>
              <w:pStyle w:val="CRCoverPage"/>
              <w:spacing w:after="0"/>
              <w:ind w:left="100"/>
              <w:rPr>
                <w:noProof/>
              </w:rPr>
            </w:pPr>
            <w:r>
              <w:t>Removal of error indicating failure in reserving transmission resources for MBS Session.</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BE65E4"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BE65E4" w:rsidP="00E11E5B">
            <w:pPr>
              <w:pStyle w:val="CRCoverPage"/>
              <w:spacing w:after="0"/>
              <w:ind w:left="100"/>
              <w:rPr>
                <w:noProof/>
              </w:rPr>
            </w:pPr>
            <w:fldSimple w:instr=" DOCPROPERTY  RelatedWis  \* MERGEFORMAT ">
              <w:r w:rsidR="00EB4826">
                <w:rPr>
                  <w:noProof/>
                </w:rPr>
                <w:t>5MBS</w:t>
              </w:r>
            </w:fldSimple>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BE65E4"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45D8D14D" w:rsidR="00EB4826" w:rsidRDefault="00BE65E4" w:rsidP="00E11E5B">
            <w:pPr>
              <w:pStyle w:val="CRCoverPage"/>
              <w:spacing w:after="0"/>
              <w:ind w:left="100" w:right="-609"/>
              <w:rPr>
                <w:b/>
                <w:noProof/>
              </w:rPr>
            </w:pPr>
            <w:r>
              <w:rPr>
                <w:b/>
                <w:noProof/>
              </w:rPr>
              <w:t>A</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BE65E4"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4BD01A12" w:rsidR="00906163" w:rsidRDefault="00EB4826" w:rsidP="00906163">
            <w:pPr>
              <w:pStyle w:val="CRCoverPage"/>
              <w:spacing w:after="0"/>
              <w:rPr>
                <w:noProof/>
              </w:rPr>
            </w:pPr>
            <w:r>
              <w:rPr>
                <w:noProof/>
              </w:rPr>
              <w:t xml:space="preserve">As per </w:t>
            </w:r>
            <w:r w:rsidR="00906163">
              <w:rPr>
                <w:noProof/>
              </w:rPr>
              <w:t xml:space="preserve">stage-2 agreed CR </w:t>
            </w:r>
            <w:r w:rsidR="00906163" w:rsidRPr="00906163">
              <w:rPr>
                <w:noProof/>
              </w:rPr>
              <w:t>S2-2309747</w:t>
            </w:r>
            <w:r>
              <w:rPr>
                <w:noProof/>
              </w:rPr>
              <w:t xml:space="preserve">, </w:t>
            </w:r>
            <w:r w:rsidR="00906163">
              <w:rPr>
                <w:noProof/>
              </w:rPr>
              <w:t>in TS 23.247, clause 7.1.1.2, step 16, following requirement is removed:</w:t>
            </w:r>
          </w:p>
          <w:p w14:paraId="50BD62C7" w14:textId="128BA135" w:rsidR="00906163" w:rsidRPr="00906163" w:rsidRDefault="00906163" w:rsidP="00906163">
            <w:pPr>
              <w:pStyle w:val="B10"/>
              <w:ind w:left="0" w:firstLine="0"/>
              <w:rPr>
                <w:rFonts w:ascii="Arial" w:hAnsi="Arial"/>
                <w:noProof/>
              </w:rPr>
            </w:pPr>
            <w:r w:rsidRPr="00906163">
              <w:rPr>
                <w:rFonts w:ascii="Arial" w:hAnsi="Arial"/>
                <w:noProof/>
              </w:rPr>
              <w:t>" It also indicates the success or failure of reserving transmission resources."</w:t>
            </w:r>
          </w:p>
          <w:p w14:paraId="248C1052" w14:textId="1EEBA3D2" w:rsidR="00EB4826" w:rsidRPr="00931D8A" w:rsidRDefault="00906163" w:rsidP="00931D8A">
            <w:pPr>
              <w:pStyle w:val="B10"/>
              <w:ind w:left="0" w:firstLine="0"/>
              <w:rPr>
                <w:rFonts w:ascii="Arial" w:hAnsi="Arial"/>
                <w:noProof/>
              </w:rPr>
            </w:pPr>
            <w:r w:rsidRPr="00906163">
              <w:rPr>
                <w:rFonts w:ascii="Arial" w:hAnsi="Arial"/>
                <w:noProof/>
              </w:rPr>
              <w:t>since transmission resources are only allocated in step 17 for broadcast or when UEs join for multicast.</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1C30F9EF" w:rsidR="00EB4826" w:rsidRDefault="00294CF1" w:rsidP="00EB4826">
            <w:pPr>
              <w:pStyle w:val="CRCoverPage"/>
              <w:spacing w:after="0"/>
              <w:ind w:left="100"/>
              <w:rPr>
                <w:noProof/>
              </w:rPr>
            </w:pPr>
            <w:r>
              <w:rPr>
                <w:noProof/>
              </w:rPr>
              <w:t>Removed "</w:t>
            </w:r>
            <w:r w:rsidRPr="00294CF1">
              <w:rPr>
                <w:noProof/>
              </w:rPr>
              <w:t>TRANS_RESOURCE_RES_FAILURE</w:t>
            </w:r>
            <w:r>
              <w:rPr>
                <w:noProof/>
              </w:rPr>
              <w:t>" application error mapped to above stage-2 requirement in clauses 5.20.2.2.3.1, 5.20.7.3</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50F6976A" w:rsidR="00EB4826" w:rsidRDefault="00906163" w:rsidP="00E11E5B">
            <w:pPr>
              <w:pStyle w:val="CRCoverPage"/>
              <w:spacing w:after="0"/>
              <w:ind w:left="100"/>
              <w:rPr>
                <w:noProof/>
              </w:rPr>
            </w:pPr>
            <w:r>
              <w:rPr>
                <w:noProof/>
              </w:rPr>
              <w:t>Misalignment with stage-2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82D73F4" w:rsidR="00EB4826" w:rsidRDefault="00294CF1" w:rsidP="00E11E5B">
            <w:pPr>
              <w:pStyle w:val="CRCoverPage"/>
              <w:spacing w:after="0"/>
              <w:ind w:left="100"/>
              <w:rPr>
                <w:noProof/>
              </w:rPr>
            </w:pPr>
            <w:r>
              <w:rPr>
                <w:noProof/>
              </w:rPr>
              <w:t>5.20.2.2.3.1, 5.20.7.3</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F8AE072" w:rsidR="00EB4826" w:rsidRDefault="00EB4826" w:rsidP="00E11E5B">
            <w:pPr>
              <w:pStyle w:val="CRCoverPage"/>
              <w:spacing w:after="0"/>
              <w:ind w:left="100"/>
              <w:rPr>
                <w:noProof/>
              </w:rPr>
            </w:pPr>
            <w:r>
              <w:rPr>
                <w:noProof/>
              </w:rPr>
              <w:t xml:space="preserve">This CR </w:t>
            </w:r>
            <w:r w:rsidR="00906163">
              <w:rPr>
                <w:noProof/>
              </w:rPr>
              <w:t>does not impact any Open API in this specifications.</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2E0230A1" w14:textId="77777777" w:rsidR="004F3794" w:rsidRPr="008B1C02" w:rsidRDefault="004F3794" w:rsidP="004F3794">
      <w:pPr>
        <w:pStyle w:val="Heading6"/>
      </w:pPr>
      <w:bookmarkStart w:id="0" w:name="_Toc144342100"/>
      <w:r w:rsidRPr="008B1C02">
        <w:t>5.20.2.2.3.1</w:t>
      </w:r>
      <w:r w:rsidRPr="008B1C02">
        <w:tab/>
        <w:t>POST</w:t>
      </w:r>
      <w:bookmarkEnd w:id="0"/>
    </w:p>
    <w:p w14:paraId="251062D6" w14:textId="77777777" w:rsidR="004F3794" w:rsidRPr="008B1C02" w:rsidRDefault="004F3794" w:rsidP="004F3794">
      <w:r w:rsidRPr="008B1C02">
        <w:t>This method enables an AF to request the creation of an MBS session resource at the NEF.</w:t>
      </w:r>
    </w:p>
    <w:p w14:paraId="00AC7720" w14:textId="77777777" w:rsidR="004F3794" w:rsidRPr="008B1C02" w:rsidRDefault="004F3794" w:rsidP="004F3794">
      <w:r w:rsidRPr="008B1C02">
        <w:t>This method shall support the URI query parameters specified in table 5.20.2.2.3.1-1.</w:t>
      </w:r>
    </w:p>
    <w:p w14:paraId="7362AFC2" w14:textId="77777777" w:rsidR="004F3794" w:rsidRPr="008B1C02" w:rsidRDefault="004F3794" w:rsidP="004F3794">
      <w:pPr>
        <w:pStyle w:val="TH"/>
        <w:rPr>
          <w:rFonts w:cs="Arial"/>
        </w:rPr>
      </w:pPr>
      <w:r w:rsidRPr="008B1C02">
        <w:t xml:space="preserve">Table 5.20.2.2.3.1-1: URI query parameters supported by the POST method on this </w:t>
      </w:r>
      <w:proofErr w:type="gramStart"/>
      <w:r w:rsidRPr="008B1C0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F3794" w:rsidRPr="008B1C02" w14:paraId="16887FBF" w14:textId="77777777" w:rsidTr="000C472C">
        <w:trPr>
          <w:jc w:val="center"/>
        </w:trPr>
        <w:tc>
          <w:tcPr>
            <w:tcW w:w="826" w:type="pct"/>
            <w:shd w:val="clear" w:color="auto" w:fill="C0C0C0"/>
            <w:vAlign w:val="center"/>
          </w:tcPr>
          <w:p w14:paraId="2BFD9AF8" w14:textId="77777777" w:rsidR="004F3794" w:rsidRPr="008B1C02" w:rsidRDefault="004F3794" w:rsidP="000C472C">
            <w:pPr>
              <w:pStyle w:val="TAH"/>
            </w:pPr>
            <w:r w:rsidRPr="008B1C02">
              <w:t>Name</w:t>
            </w:r>
          </w:p>
        </w:tc>
        <w:tc>
          <w:tcPr>
            <w:tcW w:w="731" w:type="pct"/>
            <w:shd w:val="clear" w:color="auto" w:fill="C0C0C0"/>
            <w:vAlign w:val="center"/>
          </w:tcPr>
          <w:p w14:paraId="3B2ED3EA" w14:textId="77777777" w:rsidR="004F3794" w:rsidRPr="008B1C02" w:rsidRDefault="004F3794" w:rsidP="000C472C">
            <w:pPr>
              <w:pStyle w:val="TAH"/>
            </w:pPr>
            <w:r w:rsidRPr="008B1C02">
              <w:t>Data type</w:t>
            </w:r>
          </w:p>
        </w:tc>
        <w:tc>
          <w:tcPr>
            <w:tcW w:w="215" w:type="pct"/>
            <w:shd w:val="clear" w:color="auto" w:fill="C0C0C0"/>
            <w:vAlign w:val="center"/>
          </w:tcPr>
          <w:p w14:paraId="0E849E37" w14:textId="77777777" w:rsidR="004F3794" w:rsidRPr="008B1C02" w:rsidRDefault="004F3794" w:rsidP="000C472C">
            <w:pPr>
              <w:pStyle w:val="TAH"/>
            </w:pPr>
            <w:r w:rsidRPr="008B1C02">
              <w:t>P</w:t>
            </w:r>
          </w:p>
        </w:tc>
        <w:tc>
          <w:tcPr>
            <w:tcW w:w="659" w:type="pct"/>
            <w:shd w:val="clear" w:color="auto" w:fill="C0C0C0"/>
            <w:vAlign w:val="center"/>
          </w:tcPr>
          <w:p w14:paraId="10B64E2B" w14:textId="77777777" w:rsidR="004F3794" w:rsidRPr="008B1C02" w:rsidRDefault="004F3794" w:rsidP="000C472C">
            <w:pPr>
              <w:pStyle w:val="TAH"/>
            </w:pPr>
            <w:r w:rsidRPr="008B1C02">
              <w:t>Cardinality</w:t>
            </w:r>
          </w:p>
        </w:tc>
        <w:tc>
          <w:tcPr>
            <w:tcW w:w="1773" w:type="pct"/>
            <w:shd w:val="clear" w:color="auto" w:fill="C0C0C0"/>
            <w:vAlign w:val="center"/>
          </w:tcPr>
          <w:p w14:paraId="3CE18536" w14:textId="77777777" w:rsidR="004F3794" w:rsidRPr="008B1C02" w:rsidRDefault="004F3794" w:rsidP="000C472C">
            <w:pPr>
              <w:pStyle w:val="TAH"/>
            </w:pPr>
            <w:r w:rsidRPr="008B1C02">
              <w:t>Description</w:t>
            </w:r>
          </w:p>
        </w:tc>
        <w:tc>
          <w:tcPr>
            <w:tcW w:w="796" w:type="pct"/>
            <w:shd w:val="clear" w:color="auto" w:fill="C0C0C0"/>
            <w:vAlign w:val="center"/>
          </w:tcPr>
          <w:p w14:paraId="32C04E4C" w14:textId="77777777" w:rsidR="004F3794" w:rsidRPr="008B1C02" w:rsidRDefault="004F3794" w:rsidP="000C472C">
            <w:pPr>
              <w:pStyle w:val="TAH"/>
            </w:pPr>
            <w:r w:rsidRPr="008B1C02">
              <w:t>Applicability</w:t>
            </w:r>
          </w:p>
        </w:tc>
      </w:tr>
      <w:tr w:rsidR="004F3794" w:rsidRPr="008B1C02" w14:paraId="637C945C" w14:textId="77777777" w:rsidTr="000C472C">
        <w:trPr>
          <w:jc w:val="center"/>
        </w:trPr>
        <w:tc>
          <w:tcPr>
            <w:tcW w:w="826" w:type="pct"/>
            <w:shd w:val="clear" w:color="auto" w:fill="auto"/>
            <w:vAlign w:val="center"/>
          </w:tcPr>
          <w:p w14:paraId="0D997677" w14:textId="77777777" w:rsidR="004F3794" w:rsidRPr="008B1C02" w:rsidDel="009C5531" w:rsidRDefault="004F3794" w:rsidP="000C472C">
            <w:pPr>
              <w:pStyle w:val="TAL"/>
            </w:pPr>
            <w:r w:rsidRPr="008B1C02">
              <w:t>N/A</w:t>
            </w:r>
          </w:p>
        </w:tc>
        <w:tc>
          <w:tcPr>
            <w:tcW w:w="731" w:type="pct"/>
            <w:vAlign w:val="center"/>
          </w:tcPr>
          <w:p w14:paraId="53626FEC" w14:textId="77777777" w:rsidR="004F3794" w:rsidRPr="008B1C02" w:rsidDel="009C5531" w:rsidRDefault="004F3794" w:rsidP="000C472C">
            <w:pPr>
              <w:pStyle w:val="TAL"/>
            </w:pPr>
          </w:p>
        </w:tc>
        <w:tc>
          <w:tcPr>
            <w:tcW w:w="215" w:type="pct"/>
            <w:vAlign w:val="center"/>
          </w:tcPr>
          <w:p w14:paraId="026C8F86" w14:textId="77777777" w:rsidR="004F3794" w:rsidRPr="008B1C02" w:rsidDel="009C5531" w:rsidRDefault="004F3794" w:rsidP="000C472C">
            <w:pPr>
              <w:pStyle w:val="TAC"/>
            </w:pPr>
          </w:p>
        </w:tc>
        <w:tc>
          <w:tcPr>
            <w:tcW w:w="659" w:type="pct"/>
            <w:vAlign w:val="center"/>
          </w:tcPr>
          <w:p w14:paraId="19CAB28B" w14:textId="77777777" w:rsidR="004F3794" w:rsidRPr="008B1C02" w:rsidDel="009C5531" w:rsidRDefault="004F3794" w:rsidP="000C472C">
            <w:pPr>
              <w:pStyle w:val="TAC"/>
            </w:pPr>
          </w:p>
        </w:tc>
        <w:tc>
          <w:tcPr>
            <w:tcW w:w="1773" w:type="pct"/>
            <w:shd w:val="clear" w:color="auto" w:fill="auto"/>
            <w:vAlign w:val="center"/>
          </w:tcPr>
          <w:p w14:paraId="10302E15" w14:textId="77777777" w:rsidR="004F3794" w:rsidRPr="008B1C02" w:rsidDel="009C5531" w:rsidRDefault="004F3794" w:rsidP="000C472C">
            <w:pPr>
              <w:pStyle w:val="TAL"/>
            </w:pPr>
          </w:p>
        </w:tc>
        <w:tc>
          <w:tcPr>
            <w:tcW w:w="796" w:type="pct"/>
            <w:vAlign w:val="center"/>
          </w:tcPr>
          <w:p w14:paraId="23648CDC" w14:textId="77777777" w:rsidR="004F3794" w:rsidRPr="008B1C02" w:rsidRDefault="004F3794" w:rsidP="000C472C">
            <w:pPr>
              <w:pStyle w:val="TAL"/>
            </w:pPr>
          </w:p>
        </w:tc>
      </w:tr>
    </w:tbl>
    <w:p w14:paraId="3D546F5B" w14:textId="77777777" w:rsidR="004F3794" w:rsidRPr="008B1C02" w:rsidRDefault="004F3794" w:rsidP="004F3794"/>
    <w:p w14:paraId="6B40B90B" w14:textId="77777777" w:rsidR="004F3794" w:rsidRPr="008B1C02" w:rsidRDefault="004F3794" w:rsidP="004F3794">
      <w:r w:rsidRPr="008B1C02">
        <w:t>This method shall support the request data structures specified in table 5.20.2.2.3.1-2 and the response data structures and response codes specified in table 5.20.2.2.3.1-3.</w:t>
      </w:r>
    </w:p>
    <w:p w14:paraId="2D07C3AC" w14:textId="77777777" w:rsidR="004F3794" w:rsidRPr="008B1C02" w:rsidRDefault="004F3794" w:rsidP="004F3794">
      <w:pPr>
        <w:pStyle w:val="TH"/>
      </w:pPr>
      <w:r w:rsidRPr="008B1C02">
        <w:t xml:space="preserve">Table 5.20.2.2.3.1-2: Data structures supported by the POST Request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4F3794" w:rsidRPr="008B1C02" w14:paraId="7B781DF6" w14:textId="77777777" w:rsidTr="000C472C">
        <w:trPr>
          <w:jc w:val="center"/>
        </w:trPr>
        <w:tc>
          <w:tcPr>
            <w:tcW w:w="2544" w:type="dxa"/>
            <w:shd w:val="clear" w:color="auto" w:fill="C0C0C0"/>
            <w:vAlign w:val="center"/>
          </w:tcPr>
          <w:p w14:paraId="1DEA6DE3" w14:textId="77777777" w:rsidR="004F3794" w:rsidRPr="008B1C02" w:rsidRDefault="004F3794" w:rsidP="000C472C">
            <w:pPr>
              <w:pStyle w:val="TAH"/>
            </w:pPr>
            <w:r w:rsidRPr="008B1C02">
              <w:t>Data type</w:t>
            </w:r>
          </w:p>
        </w:tc>
        <w:tc>
          <w:tcPr>
            <w:tcW w:w="403" w:type="dxa"/>
            <w:shd w:val="clear" w:color="auto" w:fill="C0C0C0"/>
            <w:vAlign w:val="center"/>
          </w:tcPr>
          <w:p w14:paraId="45864D1F" w14:textId="77777777" w:rsidR="004F3794" w:rsidRPr="008B1C02" w:rsidRDefault="004F3794" w:rsidP="000C472C">
            <w:pPr>
              <w:pStyle w:val="TAH"/>
            </w:pPr>
            <w:r w:rsidRPr="008B1C02">
              <w:t>P</w:t>
            </w:r>
          </w:p>
        </w:tc>
        <w:tc>
          <w:tcPr>
            <w:tcW w:w="1159" w:type="dxa"/>
            <w:shd w:val="clear" w:color="auto" w:fill="C0C0C0"/>
            <w:vAlign w:val="center"/>
          </w:tcPr>
          <w:p w14:paraId="4C4965D1" w14:textId="77777777" w:rsidR="004F3794" w:rsidRPr="008B1C02" w:rsidRDefault="004F3794" w:rsidP="000C472C">
            <w:pPr>
              <w:pStyle w:val="TAH"/>
            </w:pPr>
            <w:r w:rsidRPr="008B1C02">
              <w:t>Cardinality</w:t>
            </w:r>
          </w:p>
        </w:tc>
        <w:tc>
          <w:tcPr>
            <w:tcW w:w="4908" w:type="dxa"/>
            <w:shd w:val="clear" w:color="auto" w:fill="C0C0C0"/>
            <w:vAlign w:val="center"/>
          </w:tcPr>
          <w:p w14:paraId="36D3EEAC" w14:textId="77777777" w:rsidR="004F3794" w:rsidRPr="008B1C02" w:rsidRDefault="004F3794" w:rsidP="000C472C">
            <w:pPr>
              <w:pStyle w:val="TAH"/>
            </w:pPr>
            <w:r w:rsidRPr="008B1C02">
              <w:t>Description</w:t>
            </w:r>
          </w:p>
        </w:tc>
      </w:tr>
      <w:tr w:rsidR="004F3794" w:rsidRPr="008B1C02" w14:paraId="74163C4C" w14:textId="77777777" w:rsidTr="000C472C">
        <w:trPr>
          <w:jc w:val="center"/>
        </w:trPr>
        <w:tc>
          <w:tcPr>
            <w:tcW w:w="2544" w:type="dxa"/>
            <w:shd w:val="clear" w:color="auto" w:fill="auto"/>
            <w:vAlign w:val="center"/>
          </w:tcPr>
          <w:p w14:paraId="4A2272A2" w14:textId="77777777" w:rsidR="004F3794" w:rsidRPr="008B1C02" w:rsidDel="009C5531" w:rsidRDefault="004F3794" w:rsidP="000C472C">
            <w:pPr>
              <w:pStyle w:val="TAL"/>
            </w:pPr>
            <w:proofErr w:type="spellStart"/>
            <w:r w:rsidRPr="008B1C02">
              <w:t>MbsSessionCreateReq</w:t>
            </w:r>
            <w:proofErr w:type="spellEnd"/>
          </w:p>
        </w:tc>
        <w:tc>
          <w:tcPr>
            <w:tcW w:w="403" w:type="dxa"/>
            <w:vAlign w:val="center"/>
          </w:tcPr>
          <w:p w14:paraId="26948BE4" w14:textId="77777777" w:rsidR="004F3794" w:rsidRPr="008B1C02" w:rsidRDefault="004F3794" w:rsidP="000C472C">
            <w:pPr>
              <w:pStyle w:val="TAC"/>
            </w:pPr>
            <w:r w:rsidRPr="008B1C02">
              <w:t>M</w:t>
            </w:r>
          </w:p>
        </w:tc>
        <w:tc>
          <w:tcPr>
            <w:tcW w:w="1159" w:type="dxa"/>
            <w:vAlign w:val="center"/>
          </w:tcPr>
          <w:p w14:paraId="2BC777E8" w14:textId="77777777" w:rsidR="004F3794" w:rsidRPr="008B1C02" w:rsidRDefault="004F3794" w:rsidP="000C472C">
            <w:pPr>
              <w:pStyle w:val="TAC"/>
            </w:pPr>
            <w:r w:rsidRPr="008B1C02">
              <w:t>1</w:t>
            </w:r>
          </w:p>
        </w:tc>
        <w:tc>
          <w:tcPr>
            <w:tcW w:w="4908" w:type="dxa"/>
            <w:shd w:val="clear" w:color="auto" w:fill="auto"/>
            <w:vAlign w:val="center"/>
          </w:tcPr>
          <w:p w14:paraId="1E4FBD19" w14:textId="77777777" w:rsidR="004F3794" w:rsidRPr="008B1C02" w:rsidRDefault="004F3794" w:rsidP="000C472C">
            <w:pPr>
              <w:pStyle w:val="TAL"/>
            </w:pPr>
            <w:r w:rsidRPr="008B1C02">
              <w:t>Representation of the MBS session to be created at the NEF.</w:t>
            </w:r>
          </w:p>
        </w:tc>
      </w:tr>
    </w:tbl>
    <w:p w14:paraId="1414361C" w14:textId="77777777" w:rsidR="004F3794" w:rsidRPr="008B1C02" w:rsidRDefault="004F3794" w:rsidP="004F3794"/>
    <w:p w14:paraId="666C8572" w14:textId="77777777" w:rsidR="004F3794" w:rsidRPr="008B1C02" w:rsidRDefault="004F3794" w:rsidP="004F3794">
      <w:pPr>
        <w:pStyle w:val="TH"/>
      </w:pPr>
      <w:r w:rsidRPr="008B1C02">
        <w:t xml:space="preserve">Table 5.20.2.2.3.1-3: Data structures supported by the POST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 w:author="Nokia" w:date="2023-09-15T13:4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444"/>
        <w:gridCol w:w="279"/>
        <w:gridCol w:w="1114"/>
        <w:gridCol w:w="1614"/>
        <w:gridCol w:w="4170"/>
        <w:tblGridChange w:id="2">
          <w:tblGrid>
            <w:gridCol w:w="2444"/>
            <w:gridCol w:w="279"/>
            <w:gridCol w:w="1114"/>
            <w:gridCol w:w="1614"/>
            <w:gridCol w:w="4170"/>
          </w:tblGrid>
        </w:tblGridChange>
      </w:tblGrid>
      <w:tr w:rsidR="004F3794" w:rsidRPr="008B1C02" w14:paraId="3690418C" w14:textId="77777777" w:rsidTr="004F3794">
        <w:trPr>
          <w:jc w:val="center"/>
          <w:trPrChange w:id="3" w:author="Nokia" w:date="2023-09-15T13:43:00Z">
            <w:trPr>
              <w:jc w:val="center"/>
            </w:trPr>
          </w:trPrChange>
        </w:trPr>
        <w:tc>
          <w:tcPr>
            <w:tcW w:w="1270" w:type="pct"/>
            <w:shd w:val="clear" w:color="auto" w:fill="C0C0C0"/>
            <w:vAlign w:val="center"/>
            <w:tcPrChange w:id="4" w:author="Nokia" w:date="2023-09-15T13:43:00Z">
              <w:tcPr>
                <w:tcW w:w="1270" w:type="pct"/>
                <w:shd w:val="clear" w:color="auto" w:fill="C0C0C0"/>
                <w:vAlign w:val="center"/>
              </w:tcPr>
            </w:tcPrChange>
          </w:tcPr>
          <w:p w14:paraId="6C4845DF" w14:textId="77777777" w:rsidR="004F3794" w:rsidRPr="008B1C02" w:rsidRDefault="004F3794" w:rsidP="000C472C">
            <w:pPr>
              <w:pStyle w:val="TAH"/>
            </w:pPr>
            <w:r w:rsidRPr="008B1C02">
              <w:t>Data type</w:t>
            </w:r>
          </w:p>
        </w:tc>
        <w:tc>
          <w:tcPr>
            <w:tcW w:w="145" w:type="pct"/>
            <w:shd w:val="clear" w:color="auto" w:fill="C0C0C0"/>
            <w:vAlign w:val="center"/>
            <w:tcPrChange w:id="5" w:author="Nokia" w:date="2023-09-15T13:43:00Z">
              <w:tcPr>
                <w:tcW w:w="145" w:type="pct"/>
                <w:shd w:val="clear" w:color="auto" w:fill="C0C0C0"/>
                <w:vAlign w:val="center"/>
              </w:tcPr>
            </w:tcPrChange>
          </w:tcPr>
          <w:p w14:paraId="2BAD6596" w14:textId="77777777" w:rsidR="004F3794" w:rsidRPr="008B1C02" w:rsidRDefault="004F3794" w:rsidP="000C472C">
            <w:pPr>
              <w:pStyle w:val="TAH"/>
            </w:pPr>
            <w:r w:rsidRPr="008B1C02">
              <w:t>P</w:t>
            </w:r>
          </w:p>
        </w:tc>
        <w:tc>
          <w:tcPr>
            <w:tcW w:w="579" w:type="pct"/>
            <w:shd w:val="clear" w:color="auto" w:fill="C0C0C0"/>
            <w:vAlign w:val="center"/>
            <w:tcPrChange w:id="6" w:author="Nokia" w:date="2023-09-15T13:43:00Z">
              <w:tcPr>
                <w:tcW w:w="579" w:type="pct"/>
                <w:shd w:val="clear" w:color="auto" w:fill="C0C0C0"/>
                <w:vAlign w:val="center"/>
              </w:tcPr>
            </w:tcPrChange>
          </w:tcPr>
          <w:p w14:paraId="361F02C9" w14:textId="77777777" w:rsidR="004F3794" w:rsidRPr="008B1C02" w:rsidRDefault="004F3794" w:rsidP="000C472C">
            <w:pPr>
              <w:pStyle w:val="TAH"/>
            </w:pPr>
            <w:r w:rsidRPr="008B1C02">
              <w:t>Cardinality</w:t>
            </w:r>
          </w:p>
        </w:tc>
        <w:tc>
          <w:tcPr>
            <w:tcW w:w="839" w:type="pct"/>
            <w:shd w:val="clear" w:color="auto" w:fill="C0C0C0"/>
            <w:vAlign w:val="center"/>
            <w:tcPrChange w:id="7" w:author="Nokia" w:date="2023-09-15T13:43:00Z">
              <w:tcPr>
                <w:tcW w:w="839" w:type="pct"/>
                <w:shd w:val="clear" w:color="auto" w:fill="C0C0C0"/>
                <w:vAlign w:val="center"/>
              </w:tcPr>
            </w:tcPrChange>
          </w:tcPr>
          <w:p w14:paraId="5EBAA3F2" w14:textId="77777777" w:rsidR="004F3794" w:rsidRPr="008B1C02" w:rsidRDefault="004F3794" w:rsidP="000C472C">
            <w:pPr>
              <w:pStyle w:val="TAH"/>
            </w:pPr>
            <w:r w:rsidRPr="008B1C02">
              <w:t>Response</w:t>
            </w:r>
          </w:p>
          <w:p w14:paraId="39306D55" w14:textId="77777777" w:rsidR="004F3794" w:rsidRPr="008B1C02" w:rsidRDefault="004F3794" w:rsidP="000C472C">
            <w:pPr>
              <w:pStyle w:val="TAH"/>
            </w:pPr>
            <w:r w:rsidRPr="008B1C02">
              <w:t>codes</w:t>
            </w:r>
          </w:p>
        </w:tc>
        <w:tc>
          <w:tcPr>
            <w:tcW w:w="2167" w:type="pct"/>
            <w:shd w:val="clear" w:color="auto" w:fill="C0C0C0"/>
            <w:vAlign w:val="center"/>
            <w:tcPrChange w:id="8" w:author="Nokia" w:date="2023-09-15T13:43:00Z">
              <w:tcPr>
                <w:tcW w:w="2168" w:type="pct"/>
                <w:shd w:val="clear" w:color="auto" w:fill="C0C0C0"/>
                <w:vAlign w:val="center"/>
              </w:tcPr>
            </w:tcPrChange>
          </w:tcPr>
          <w:p w14:paraId="11DF175F" w14:textId="77777777" w:rsidR="004F3794" w:rsidRPr="008B1C02" w:rsidRDefault="004F3794" w:rsidP="000C472C">
            <w:pPr>
              <w:pStyle w:val="TAH"/>
            </w:pPr>
            <w:r w:rsidRPr="008B1C02">
              <w:t>Description</w:t>
            </w:r>
          </w:p>
        </w:tc>
      </w:tr>
      <w:tr w:rsidR="004F3794" w:rsidRPr="008B1C02" w14:paraId="354B4B03" w14:textId="77777777" w:rsidTr="004F3794">
        <w:trPr>
          <w:jc w:val="center"/>
          <w:trPrChange w:id="9" w:author="Nokia" w:date="2023-09-15T13:43:00Z">
            <w:trPr>
              <w:jc w:val="center"/>
            </w:trPr>
          </w:trPrChange>
        </w:trPr>
        <w:tc>
          <w:tcPr>
            <w:tcW w:w="1270" w:type="pct"/>
            <w:shd w:val="clear" w:color="auto" w:fill="auto"/>
            <w:vAlign w:val="center"/>
            <w:tcPrChange w:id="10" w:author="Nokia" w:date="2023-09-15T13:43:00Z">
              <w:tcPr>
                <w:tcW w:w="1270" w:type="pct"/>
                <w:shd w:val="clear" w:color="auto" w:fill="auto"/>
                <w:vAlign w:val="center"/>
              </w:tcPr>
            </w:tcPrChange>
          </w:tcPr>
          <w:p w14:paraId="572F6DE0" w14:textId="77777777" w:rsidR="004F3794" w:rsidRPr="008B1C02" w:rsidRDefault="004F3794" w:rsidP="000C472C">
            <w:pPr>
              <w:pStyle w:val="TAL"/>
            </w:pPr>
            <w:proofErr w:type="spellStart"/>
            <w:r w:rsidRPr="008B1C02">
              <w:t>MbsSessionCreateRsp</w:t>
            </w:r>
            <w:proofErr w:type="spellEnd"/>
          </w:p>
        </w:tc>
        <w:tc>
          <w:tcPr>
            <w:tcW w:w="145" w:type="pct"/>
            <w:vAlign w:val="center"/>
            <w:tcPrChange w:id="11" w:author="Nokia" w:date="2023-09-15T13:43:00Z">
              <w:tcPr>
                <w:tcW w:w="145" w:type="pct"/>
                <w:vAlign w:val="center"/>
              </w:tcPr>
            </w:tcPrChange>
          </w:tcPr>
          <w:p w14:paraId="5197184B" w14:textId="77777777" w:rsidR="004F3794" w:rsidRPr="008B1C02" w:rsidRDefault="004F3794" w:rsidP="000C472C">
            <w:pPr>
              <w:pStyle w:val="TAC"/>
            </w:pPr>
            <w:r w:rsidRPr="008B1C02">
              <w:t>M</w:t>
            </w:r>
          </w:p>
        </w:tc>
        <w:tc>
          <w:tcPr>
            <w:tcW w:w="579" w:type="pct"/>
            <w:vAlign w:val="center"/>
            <w:tcPrChange w:id="12" w:author="Nokia" w:date="2023-09-15T13:43:00Z">
              <w:tcPr>
                <w:tcW w:w="579" w:type="pct"/>
                <w:vAlign w:val="center"/>
              </w:tcPr>
            </w:tcPrChange>
          </w:tcPr>
          <w:p w14:paraId="2C8BE0FF" w14:textId="77777777" w:rsidR="004F3794" w:rsidRPr="008B1C02" w:rsidRDefault="004F3794" w:rsidP="000C472C">
            <w:pPr>
              <w:pStyle w:val="TAC"/>
            </w:pPr>
            <w:r w:rsidRPr="008B1C02">
              <w:t>1</w:t>
            </w:r>
          </w:p>
        </w:tc>
        <w:tc>
          <w:tcPr>
            <w:tcW w:w="839" w:type="pct"/>
            <w:vAlign w:val="center"/>
            <w:tcPrChange w:id="13" w:author="Nokia" w:date="2023-09-15T13:43:00Z">
              <w:tcPr>
                <w:tcW w:w="839" w:type="pct"/>
                <w:vAlign w:val="center"/>
              </w:tcPr>
            </w:tcPrChange>
          </w:tcPr>
          <w:p w14:paraId="0D4351C2" w14:textId="77777777" w:rsidR="004F3794" w:rsidRPr="008B1C02" w:rsidRDefault="004F3794" w:rsidP="000C472C">
            <w:pPr>
              <w:pStyle w:val="TAL"/>
            </w:pPr>
            <w:r w:rsidRPr="008B1C02">
              <w:t>201 Created</w:t>
            </w:r>
          </w:p>
        </w:tc>
        <w:tc>
          <w:tcPr>
            <w:tcW w:w="2167" w:type="pct"/>
            <w:shd w:val="clear" w:color="auto" w:fill="auto"/>
            <w:vAlign w:val="center"/>
            <w:tcPrChange w:id="14" w:author="Nokia" w:date="2023-09-15T13:43:00Z">
              <w:tcPr>
                <w:tcW w:w="2168" w:type="pct"/>
                <w:shd w:val="clear" w:color="auto" w:fill="auto"/>
                <w:vAlign w:val="center"/>
              </w:tcPr>
            </w:tcPrChange>
          </w:tcPr>
          <w:p w14:paraId="6AA43F03" w14:textId="77777777" w:rsidR="004F3794" w:rsidRPr="008B1C02" w:rsidRDefault="004F3794" w:rsidP="000C472C">
            <w:pPr>
              <w:pStyle w:val="TAL"/>
            </w:pPr>
            <w:r w:rsidRPr="008B1C02">
              <w:t>Successful case. A representation of the created Individual MBS Session resource is returned.</w:t>
            </w:r>
          </w:p>
          <w:p w14:paraId="3A12577E" w14:textId="77777777" w:rsidR="004F3794" w:rsidRPr="008B1C02" w:rsidRDefault="004F3794" w:rsidP="000C472C">
            <w:pPr>
              <w:pStyle w:val="TAL"/>
            </w:pPr>
          </w:p>
          <w:p w14:paraId="6CB34AD9" w14:textId="77777777" w:rsidR="004F3794" w:rsidRPr="008B1C02" w:rsidRDefault="004F3794" w:rsidP="000C472C">
            <w:pPr>
              <w:pStyle w:val="TAL"/>
            </w:pPr>
            <w:r w:rsidRPr="008B1C02">
              <w:t>The URI of the created resource shall be returned in an HTTP "Location" header.</w:t>
            </w:r>
          </w:p>
        </w:tc>
      </w:tr>
      <w:tr w:rsidR="004F3794" w:rsidRPr="008B1C02" w14:paraId="4FA9F143" w14:textId="77777777" w:rsidTr="004F3794">
        <w:trPr>
          <w:jc w:val="center"/>
          <w:trPrChange w:id="15" w:author="Nokia" w:date="2023-09-15T13:43:00Z">
            <w:trPr>
              <w:jc w:val="center"/>
            </w:trPr>
          </w:trPrChange>
        </w:trPr>
        <w:tc>
          <w:tcPr>
            <w:tcW w:w="1270" w:type="pct"/>
            <w:shd w:val="clear" w:color="auto" w:fill="auto"/>
            <w:vAlign w:val="center"/>
            <w:tcPrChange w:id="16" w:author="Nokia" w:date="2023-09-15T13:43:00Z">
              <w:tcPr>
                <w:tcW w:w="1270" w:type="pct"/>
                <w:shd w:val="clear" w:color="auto" w:fill="auto"/>
                <w:vAlign w:val="center"/>
              </w:tcPr>
            </w:tcPrChange>
          </w:tcPr>
          <w:p w14:paraId="24898663" w14:textId="77777777" w:rsidR="004F3794" w:rsidRPr="008B1C02" w:rsidRDefault="004F3794" w:rsidP="000C472C">
            <w:pPr>
              <w:pStyle w:val="TAL"/>
            </w:pPr>
            <w:proofErr w:type="spellStart"/>
            <w:r w:rsidRPr="008B1C02">
              <w:rPr>
                <w:lang w:eastAsia="zh-CN"/>
              </w:rPr>
              <w:t>ProblemDetails</w:t>
            </w:r>
            <w:proofErr w:type="spellEnd"/>
          </w:p>
        </w:tc>
        <w:tc>
          <w:tcPr>
            <w:tcW w:w="145" w:type="pct"/>
            <w:vAlign w:val="center"/>
            <w:tcPrChange w:id="17" w:author="Nokia" w:date="2023-09-15T13:43:00Z">
              <w:tcPr>
                <w:tcW w:w="145" w:type="pct"/>
                <w:vAlign w:val="center"/>
              </w:tcPr>
            </w:tcPrChange>
          </w:tcPr>
          <w:p w14:paraId="4AF544B4" w14:textId="77777777" w:rsidR="004F3794" w:rsidRPr="008B1C02" w:rsidRDefault="004F3794" w:rsidP="000C472C">
            <w:pPr>
              <w:pStyle w:val="TAC"/>
            </w:pPr>
            <w:r w:rsidRPr="008B1C02">
              <w:rPr>
                <w:lang w:eastAsia="zh-CN"/>
              </w:rPr>
              <w:t>O</w:t>
            </w:r>
          </w:p>
        </w:tc>
        <w:tc>
          <w:tcPr>
            <w:tcW w:w="579" w:type="pct"/>
            <w:vAlign w:val="center"/>
            <w:tcPrChange w:id="18" w:author="Nokia" w:date="2023-09-15T13:43:00Z">
              <w:tcPr>
                <w:tcW w:w="579" w:type="pct"/>
                <w:vAlign w:val="center"/>
              </w:tcPr>
            </w:tcPrChange>
          </w:tcPr>
          <w:p w14:paraId="3E5984D5" w14:textId="77777777" w:rsidR="004F3794" w:rsidRPr="008B1C02" w:rsidRDefault="004F3794" w:rsidP="000C472C">
            <w:pPr>
              <w:pStyle w:val="TAC"/>
            </w:pPr>
            <w:r w:rsidRPr="008B1C02">
              <w:rPr>
                <w:lang w:eastAsia="zh-CN"/>
              </w:rPr>
              <w:t>0..1</w:t>
            </w:r>
          </w:p>
        </w:tc>
        <w:tc>
          <w:tcPr>
            <w:tcW w:w="839" w:type="pct"/>
            <w:vAlign w:val="center"/>
            <w:tcPrChange w:id="19" w:author="Nokia" w:date="2023-09-15T13:43:00Z">
              <w:tcPr>
                <w:tcW w:w="839" w:type="pct"/>
                <w:vAlign w:val="center"/>
              </w:tcPr>
            </w:tcPrChange>
          </w:tcPr>
          <w:p w14:paraId="0B49B83F" w14:textId="77777777" w:rsidR="004F3794" w:rsidRPr="008B1C02" w:rsidRDefault="004F3794" w:rsidP="000C472C">
            <w:pPr>
              <w:pStyle w:val="TAL"/>
            </w:pPr>
            <w:r w:rsidRPr="008B1C02">
              <w:rPr>
                <w:lang w:eastAsia="zh-CN"/>
              </w:rPr>
              <w:t>400 Bad Request</w:t>
            </w:r>
          </w:p>
        </w:tc>
        <w:tc>
          <w:tcPr>
            <w:tcW w:w="2167" w:type="pct"/>
            <w:shd w:val="clear" w:color="auto" w:fill="auto"/>
            <w:vAlign w:val="center"/>
            <w:tcPrChange w:id="20" w:author="Nokia" w:date="2023-09-15T13:43:00Z">
              <w:tcPr>
                <w:tcW w:w="2168" w:type="pct"/>
                <w:shd w:val="clear" w:color="auto" w:fill="auto"/>
                <w:vAlign w:val="center"/>
              </w:tcPr>
            </w:tcPrChange>
          </w:tcPr>
          <w:p w14:paraId="262E0CB3" w14:textId="77777777" w:rsidR="004F3794" w:rsidRPr="008B1C02" w:rsidRDefault="004F3794" w:rsidP="000C472C">
            <w:pPr>
              <w:pStyle w:val="TAL"/>
            </w:pPr>
            <w:r w:rsidRPr="008B1C02">
              <w:rPr>
                <w:lang w:eastAsia="zh-CN"/>
              </w:rPr>
              <w:t>(NOTE 2)</w:t>
            </w:r>
          </w:p>
        </w:tc>
      </w:tr>
      <w:tr w:rsidR="004F3794" w:rsidRPr="008B1C02" w14:paraId="2B6FD546" w14:textId="77777777" w:rsidTr="004F3794">
        <w:trPr>
          <w:jc w:val="center"/>
          <w:trPrChange w:id="21" w:author="Nokia" w:date="2023-09-15T13:43:00Z">
            <w:trPr>
              <w:jc w:val="center"/>
            </w:trPr>
          </w:trPrChange>
        </w:trPr>
        <w:tc>
          <w:tcPr>
            <w:tcW w:w="1270" w:type="pct"/>
            <w:shd w:val="clear" w:color="auto" w:fill="auto"/>
            <w:vAlign w:val="center"/>
            <w:tcPrChange w:id="22" w:author="Nokia" w:date="2023-09-15T13:43:00Z">
              <w:tcPr>
                <w:tcW w:w="1270" w:type="pct"/>
                <w:shd w:val="clear" w:color="auto" w:fill="auto"/>
                <w:vAlign w:val="center"/>
              </w:tcPr>
            </w:tcPrChange>
          </w:tcPr>
          <w:p w14:paraId="4599870F" w14:textId="77777777" w:rsidR="004F3794" w:rsidRPr="008B1C02" w:rsidRDefault="004F3794" w:rsidP="000C472C">
            <w:pPr>
              <w:pStyle w:val="TAL"/>
            </w:pPr>
            <w:proofErr w:type="spellStart"/>
            <w:r w:rsidRPr="008B1C02">
              <w:rPr>
                <w:lang w:eastAsia="zh-CN"/>
              </w:rPr>
              <w:t>ProblemDetails</w:t>
            </w:r>
            <w:proofErr w:type="spellEnd"/>
          </w:p>
        </w:tc>
        <w:tc>
          <w:tcPr>
            <w:tcW w:w="145" w:type="pct"/>
            <w:vAlign w:val="center"/>
            <w:tcPrChange w:id="23" w:author="Nokia" w:date="2023-09-15T13:43:00Z">
              <w:tcPr>
                <w:tcW w:w="145" w:type="pct"/>
                <w:vAlign w:val="center"/>
              </w:tcPr>
            </w:tcPrChange>
          </w:tcPr>
          <w:p w14:paraId="2DDF1D9F" w14:textId="77777777" w:rsidR="004F3794" w:rsidRPr="008B1C02" w:rsidRDefault="004F3794" w:rsidP="000C472C">
            <w:pPr>
              <w:pStyle w:val="TAC"/>
            </w:pPr>
            <w:r w:rsidRPr="008B1C02">
              <w:rPr>
                <w:lang w:eastAsia="zh-CN"/>
              </w:rPr>
              <w:t>O</w:t>
            </w:r>
          </w:p>
        </w:tc>
        <w:tc>
          <w:tcPr>
            <w:tcW w:w="579" w:type="pct"/>
            <w:vAlign w:val="center"/>
            <w:tcPrChange w:id="24" w:author="Nokia" w:date="2023-09-15T13:43:00Z">
              <w:tcPr>
                <w:tcW w:w="579" w:type="pct"/>
                <w:vAlign w:val="center"/>
              </w:tcPr>
            </w:tcPrChange>
          </w:tcPr>
          <w:p w14:paraId="63802810" w14:textId="77777777" w:rsidR="004F3794" w:rsidRPr="008B1C02" w:rsidRDefault="004F3794" w:rsidP="000C472C">
            <w:pPr>
              <w:pStyle w:val="TAC"/>
            </w:pPr>
            <w:r w:rsidRPr="008B1C02">
              <w:rPr>
                <w:lang w:eastAsia="zh-CN"/>
              </w:rPr>
              <w:t>0..1</w:t>
            </w:r>
          </w:p>
        </w:tc>
        <w:tc>
          <w:tcPr>
            <w:tcW w:w="839" w:type="pct"/>
            <w:vAlign w:val="center"/>
            <w:tcPrChange w:id="25" w:author="Nokia" w:date="2023-09-15T13:43:00Z">
              <w:tcPr>
                <w:tcW w:w="839" w:type="pct"/>
                <w:vAlign w:val="center"/>
              </w:tcPr>
            </w:tcPrChange>
          </w:tcPr>
          <w:p w14:paraId="468DDCB5" w14:textId="77777777" w:rsidR="004F3794" w:rsidRPr="008B1C02" w:rsidRDefault="004F3794" w:rsidP="000C472C">
            <w:pPr>
              <w:pStyle w:val="TAL"/>
            </w:pPr>
            <w:r w:rsidRPr="008B1C02">
              <w:rPr>
                <w:lang w:eastAsia="zh-CN"/>
              </w:rPr>
              <w:t>403 Forbidden</w:t>
            </w:r>
          </w:p>
        </w:tc>
        <w:tc>
          <w:tcPr>
            <w:tcW w:w="2167" w:type="pct"/>
            <w:shd w:val="clear" w:color="auto" w:fill="auto"/>
            <w:vAlign w:val="center"/>
            <w:tcPrChange w:id="26" w:author="Nokia" w:date="2023-09-15T13:43:00Z">
              <w:tcPr>
                <w:tcW w:w="2168" w:type="pct"/>
                <w:shd w:val="clear" w:color="auto" w:fill="auto"/>
                <w:vAlign w:val="center"/>
              </w:tcPr>
            </w:tcPrChange>
          </w:tcPr>
          <w:p w14:paraId="4B58DF00" w14:textId="77777777" w:rsidR="004F3794" w:rsidRPr="008B1C02" w:rsidRDefault="004F3794" w:rsidP="000C472C">
            <w:pPr>
              <w:pStyle w:val="TAL"/>
            </w:pPr>
            <w:r w:rsidRPr="008B1C02">
              <w:rPr>
                <w:lang w:eastAsia="zh-CN"/>
              </w:rPr>
              <w:t>(NOTE 2)</w:t>
            </w:r>
          </w:p>
        </w:tc>
      </w:tr>
      <w:tr w:rsidR="004F3794" w:rsidRPr="008B1C02" w14:paraId="3BF7E388" w14:textId="77777777" w:rsidTr="004F3794">
        <w:trPr>
          <w:jc w:val="center"/>
          <w:trPrChange w:id="27" w:author="Nokia" w:date="2023-09-15T13:43:00Z">
            <w:trPr>
              <w:jc w:val="center"/>
            </w:trPr>
          </w:trPrChange>
        </w:trPr>
        <w:tc>
          <w:tcPr>
            <w:tcW w:w="1270" w:type="pct"/>
            <w:shd w:val="clear" w:color="auto" w:fill="auto"/>
            <w:vAlign w:val="center"/>
            <w:tcPrChange w:id="28" w:author="Nokia" w:date="2023-09-15T13:43:00Z">
              <w:tcPr>
                <w:tcW w:w="1270" w:type="pct"/>
                <w:shd w:val="clear" w:color="auto" w:fill="auto"/>
                <w:vAlign w:val="center"/>
              </w:tcPr>
            </w:tcPrChange>
          </w:tcPr>
          <w:p w14:paraId="7C55A2D6" w14:textId="77777777" w:rsidR="004F3794" w:rsidRPr="008B1C02" w:rsidRDefault="004F3794" w:rsidP="000C472C">
            <w:pPr>
              <w:pStyle w:val="TAL"/>
            </w:pPr>
            <w:proofErr w:type="spellStart"/>
            <w:r w:rsidRPr="008B1C02">
              <w:rPr>
                <w:lang w:eastAsia="zh-CN"/>
              </w:rPr>
              <w:t>ProblemDetails</w:t>
            </w:r>
            <w:proofErr w:type="spellEnd"/>
          </w:p>
        </w:tc>
        <w:tc>
          <w:tcPr>
            <w:tcW w:w="145" w:type="pct"/>
            <w:vAlign w:val="center"/>
            <w:tcPrChange w:id="29" w:author="Nokia" w:date="2023-09-15T13:43:00Z">
              <w:tcPr>
                <w:tcW w:w="145" w:type="pct"/>
                <w:vAlign w:val="center"/>
              </w:tcPr>
            </w:tcPrChange>
          </w:tcPr>
          <w:p w14:paraId="7C54E5B9" w14:textId="77777777" w:rsidR="004F3794" w:rsidRPr="008B1C02" w:rsidRDefault="004F3794" w:rsidP="000C472C">
            <w:pPr>
              <w:pStyle w:val="TAC"/>
            </w:pPr>
            <w:r w:rsidRPr="008B1C02">
              <w:rPr>
                <w:lang w:eastAsia="zh-CN"/>
              </w:rPr>
              <w:t>O</w:t>
            </w:r>
          </w:p>
        </w:tc>
        <w:tc>
          <w:tcPr>
            <w:tcW w:w="579" w:type="pct"/>
            <w:vAlign w:val="center"/>
            <w:tcPrChange w:id="30" w:author="Nokia" w:date="2023-09-15T13:43:00Z">
              <w:tcPr>
                <w:tcW w:w="579" w:type="pct"/>
                <w:vAlign w:val="center"/>
              </w:tcPr>
            </w:tcPrChange>
          </w:tcPr>
          <w:p w14:paraId="5FFDDF51" w14:textId="77777777" w:rsidR="004F3794" w:rsidRPr="008B1C02" w:rsidRDefault="004F3794" w:rsidP="000C472C">
            <w:pPr>
              <w:pStyle w:val="TAC"/>
            </w:pPr>
            <w:r w:rsidRPr="008B1C02">
              <w:rPr>
                <w:lang w:eastAsia="zh-CN"/>
              </w:rPr>
              <w:t>0..1</w:t>
            </w:r>
          </w:p>
        </w:tc>
        <w:tc>
          <w:tcPr>
            <w:tcW w:w="839" w:type="pct"/>
            <w:vAlign w:val="center"/>
            <w:tcPrChange w:id="31" w:author="Nokia" w:date="2023-09-15T13:43:00Z">
              <w:tcPr>
                <w:tcW w:w="839" w:type="pct"/>
                <w:vAlign w:val="center"/>
              </w:tcPr>
            </w:tcPrChange>
          </w:tcPr>
          <w:p w14:paraId="296D2309" w14:textId="77777777" w:rsidR="004F3794" w:rsidRPr="008B1C02" w:rsidRDefault="004F3794" w:rsidP="000C472C">
            <w:pPr>
              <w:pStyle w:val="TAL"/>
            </w:pPr>
            <w:r w:rsidRPr="008B1C02">
              <w:rPr>
                <w:lang w:eastAsia="zh-CN"/>
              </w:rPr>
              <w:t>404 Not Found</w:t>
            </w:r>
          </w:p>
        </w:tc>
        <w:tc>
          <w:tcPr>
            <w:tcW w:w="2167" w:type="pct"/>
            <w:shd w:val="clear" w:color="auto" w:fill="auto"/>
            <w:vAlign w:val="center"/>
            <w:tcPrChange w:id="32" w:author="Nokia" w:date="2023-09-15T13:43:00Z">
              <w:tcPr>
                <w:tcW w:w="2168" w:type="pct"/>
                <w:shd w:val="clear" w:color="auto" w:fill="auto"/>
                <w:vAlign w:val="center"/>
              </w:tcPr>
            </w:tcPrChange>
          </w:tcPr>
          <w:p w14:paraId="5AE5C65E" w14:textId="77777777" w:rsidR="004F3794" w:rsidRPr="008B1C02" w:rsidRDefault="004F3794" w:rsidP="000C472C">
            <w:pPr>
              <w:pStyle w:val="TAL"/>
            </w:pPr>
            <w:r w:rsidRPr="008B1C02">
              <w:rPr>
                <w:lang w:eastAsia="zh-CN"/>
              </w:rPr>
              <w:t>(NOTE 2)</w:t>
            </w:r>
          </w:p>
        </w:tc>
      </w:tr>
      <w:tr w:rsidR="004F3794" w:rsidRPr="008B1C02" w:rsidDel="004F3794" w14:paraId="6FD8B140" w14:textId="27E3F715" w:rsidTr="004F3794">
        <w:trPr>
          <w:jc w:val="center"/>
          <w:del w:id="33" w:author="Nokia" w:date="2023-09-15T13:43:00Z"/>
          <w:trPrChange w:id="34" w:author="Nokia" w:date="2023-09-15T13:43:00Z">
            <w:trPr>
              <w:jc w:val="center"/>
            </w:trPr>
          </w:trPrChange>
        </w:trPr>
        <w:tc>
          <w:tcPr>
            <w:tcW w:w="1270" w:type="pct"/>
            <w:shd w:val="clear" w:color="auto" w:fill="auto"/>
            <w:vAlign w:val="center"/>
            <w:tcPrChange w:id="35" w:author="Nokia" w:date="2023-09-15T13:43:00Z">
              <w:tcPr>
                <w:tcW w:w="1270" w:type="pct"/>
                <w:shd w:val="clear" w:color="auto" w:fill="auto"/>
                <w:vAlign w:val="center"/>
              </w:tcPr>
            </w:tcPrChange>
          </w:tcPr>
          <w:p w14:paraId="2FE0BB03" w14:textId="7B17ED07" w:rsidR="004F3794" w:rsidRPr="008B1C02" w:rsidDel="004F3794" w:rsidRDefault="004F3794" w:rsidP="000C472C">
            <w:pPr>
              <w:pStyle w:val="TAL"/>
              <w:rPr>
                <w:del w:id="36" w:author="Nokia" w:date="2023-09-15T13:43:00Z"/>
              </w:rPr>
            </w:pPr>
            <w:del w:id="37" w:author="Nokia" w:date="2023-09-15T13:43:00Z">
              <w:r w:rsidRPr="008B1C02" w:rsidDel="004F3794">
                <w:delText>ProblemDetails</w:delText>
              </w:r>
            </w:del>
          </w:p>
        </w:tc>
        <w:tc>
          <w:tcPr>
            <w:tcW w:w="145" w:type="pct"/>
            <w:vAlign w:val="center"/>
            <w:tcPrChange w:id="38" w:author="Nokia" w:date="2023-09-15T13:43:00Z">
              <w:tcPr>
                <w:tcW w:w="145" w:type="pct"/>
                <w:vAlign w:val="center"/>
              </w:tcPr>
            </w:tcPrChange>
          </w:tcPr>
          <w:p w14:paraId="5B733D6D" w14:textId="5FED1C74" w:rsidR="004F3794" w:rsidRPr="008B1C02" w:rsidDel="004F3794" w:rsidRDefault="004F3794" w:rsidP="000C472C">
            <w:pPr>
              <w:pStyle w:val="TAC"/>
              <w:rPr>
                <w:del w:id="39" w:author="Nokia" w:date="2023-09-15T13:43:00Z"/>
              </w:rPr>
            </w:pPr>
            <w:del w:id="40" w:author="Nokia" w:date="2023-09-15T13:43:00Z">
              <w:r w:rsidRPr="008B1C02" w:rsidDel="004F3794">
                <w:delText>O</w:delText>
              </w:r>
            </w:del>
          </w:p>
        </w:tc>
        <w:tc>
          <w:tcPr>
            <w:tcW w:w="579" w:type="pct"/>
            <w:vAlign w:val="center"/>
            <w:tcPrChange w:id="41" w:author="Nokia" w:date="2023-09-15T13:43:00Z">
              <w:tcPr>
                <w:tcW w:w="579" w:type="pct"/>
                <w:vAlign w:val="center"/>
              </w:tcPr>
            </w:tcPrChange>
          </w:tcPr>
          <w:p w14:paraId="6F08688B" w14:textId="2669722C" w:rsidR="004F3794" w:rsidRPr="008B1C02" w:rsidDel="004F3794" w:rsidRDefault="004F3794" w:rsidP="000C472C">
            <w:pPr>
              <w:pStyle w:val="TAC"/>
              <w:rPr>
                <w:del w:id="42" w:author="Nokia" w:date="2023-09-15T13:43:00Z"/>
              </w:rPr>
            </w:pPr>
            <w:del w:id="43" w:author="Nokia" w:date="2023-09-15T13:43:00Z">
              <w:r w:rsidRPr="008B1C02" w:rsidDel="004F3794">
                <w:delText>0..1</w:delText>
              </w:r>
            </w:del>
          </w:p>
        </w:tc>
        <w:tc>
          <w:tcPr>
            <w:tcW w:w="839" w:type="pct"/>
            <w:vAlign w:val="center"/>
            <w:tcPrChange w:id="44" w:author="Nokia" w:date="2023-09-15T13:43:00Z">
              <w:tcPr>
                <w:tcW w:w="839" w:type="pct"/>
                <w:vAlign w:val="center"/>
              </w:tcPr>
            </w:tcPrChange>
          </w:tcPr>
          <w:p w14:paraId="309F968E" w14:textId="364DC845" w:rsidR="004F3794" w:rsidRPr="008B1C02" w:rsidDel="004F3794" w:rsidRDefault="004F3794" w:rsidP="000C472C">
            <w:pPr>
              <w:pStyle w:val="TAL"/>
              <w:rPr>
                <w:del w:id="45" w:author="Nokia" w:date="2023-09-15T13:43:00Z"/>
              </w:rPr>
            </w:pPr>
            <w:del w:id="46" w:author="Nokia" w:date="2023-09-15T13:43:00Z">
              <w:r w:rsidRPr="008B1C02" w:rsidDel="004F3794">
                <w:delText>500 Internal Server Error</w:delText>
              </w:r>
            </w:del>
          </w:p>
        </w:tc>
        <w:tc>
          <w:tcPr>
            <w:tcW w:w="2167" w:type="pct"/>
            <w:shd w:val="clear" w:color="auto" w:fill="auto"/>
            <w:vAlign w:val="center"/>
            <w:tcPrChange w:id="47" w:author="Nokia" w:date="2023-09-15T13:43:00Z">
              <w:tcPr>
                <w:tcW w:w="2168" w:type="pct"/>
                <w:shd w:val="clear" w:color="auto" w:fill="auto"/>
                <w:vAlign w:val="center"/>
              </w:tcPr>
            </w:tcPrChange>
          </w:tcPr>
          <w:p w14:paraId="755F9B60" w14:textId="6108C114" w:rsidR="004F3794" w:rsidRPr="008B1C02" w:rsidDel="004F3794" w:rsidRDefault="004F3794" w:rsidP="000C472C">
            <w:pPr>
              <w:pStyle w:val="TAL"/>
              <w:rPr>
                <w:del w:id="48" w:author="Nokia" w:date="2023-09-15T13:43:00Z"/>
              </w:rPr>
            </w:pPr>
            <w:del w:id="49" w:author="Nokia" w:date="2023-09-15T13:43:00Z">
              <w:r w:rsidRPr="008B1C02" w:rsidDel="004F3794">
                <w:delText>(NOTE 2)</w:delText>
              </w:r>
            </w:del>
          </w:p>
        </w:tc>
      </w:tr>
      <w:tr w:rsidR="004F3794" w:rsidRPr="008B1C02" w14:paraId="62BFC3A1" w14:textId="77777777" w:rsidTr="000C472C">
        <w:trPr>
          <w:jc w:val="center"/>
        </w:trPr>
        <w:tc>
          <w:tcPr>
            <w:tcW w:w="5000" w:type="pct"/>
            <w:gridSpan w:val="5"/>
            <w:shd w:val="clear" w:color="auto" w:fill="auto"/>
            <w:vAlign w:val="center"/>
          </w:tcPr>
          <w:p w14:paraId="6714DC5C" w14:textId="77777777" w:rsidR="004F3794" w:rsidRPr="008B1C02" w:rsidRDefault="004F3794" w:rsidP="000C472C">
            <w:pPr>
              <w:pStyle w:val="TAN"/>
            </w:pPr>
            <w:r w:rsidRPr="008B1C02">
              <w:t>NOTE 1:</w:t>
            </w:r>
            <w:r w:rsidRPr="008B1C02">
              <w:rPr>
                <w:noProof/>
              </w:rPr>
              <w:tab/>
              <w:t xml:space="preserve">The mandatory </w:t>
            </w:r>
            <w:r w:rsidRPr="008B1C02">
              <w:t>HTTP error status code for the POST method listed in table 5.2.6-1 of 3GPP TS 29.122 [4] also apply.</w:t>
            </w:r>
          </w:p>
          <w:p w14:paraId="265695DB" w14:textId="77777777" w:rsidR="004F3794" w:rsidRPr="008B1C02" w:rsidRDefault="004F3794" w:rsidP="000C472C">
            <w:pPr>
              <w:pStyle w:val="TAN"/>
            </w:pPr>
            <w:r w:rsidRPr="008B1C02">
              <w:t>NOTE 2:</w:t>
            </w:r>
            <w:r w:rsidRPr="008B1C02">
              <w:tab/>
              <w:t>Failure cases are described in clause 5.20.7.</w:t>
            </w:r>
          </w:p>
        </w:tc>
      </w:tr>
    </w:tbl>
    <w:p w14:paraId="71C0E5DB" w14:textId="77777777" w:rsidR="004F3794" w:rsidRPr="008B1C02" w:rsidRDefault="004F3794" w:rsidP="004F3794"/>
    <w:p w14:paraId="103EF1C1" w14:textId="77777777" w:rsidR="004F3794" w:rsidRPr="008B1C02" w:rsidRDefault="004F3794" w:rsidP="004F3794">
      <w:pPr>
        <w:pStyle w:val="TH"/>
        <w:rPr>
          <w:rFonts w:cs="Arial"/>
        </w:rPr>
      </w:pPr>
      <w:r w:rsidRPr="008B1C02">
        <w:t xml:space="preserve">Table 5.20.2.2.3.1-4: Headers supported by the </w:t>
      </w:r>
      <w:proofErr w:type="gramStart"/>
      <w:r w:rsidRPr="008B1C02">
        <w:t>201 response</w:t>
      </w:r>
      <w:proofErr w:type="gramEnd"/>
      <w:r w:rsidRPr="008B1C02">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F3794" w:rsidRPr="008B1C02" w14:paraId="24215A3B" w14:textId="77777777" w:rsidTr="000C472C">
        <w:trPr>
          <w:jc w:val="center"/>
        </w:trPr>
        <w:tc>
          <w:tcPr>
            <w:tcW w:w="981" w:type="pct"/>
            <w:shd w:val="clear" w:color="auto" w:fill="C0C0C0"/>
            <w:vAlign w:val="center"/>
          </w:tcPr>
          <w:p w14:paraId="59CD41DE" w14:textId="77777777" w:rsidR="004F3794" w:rsidRPr="008B1C02" w:rsidRDefault="004F3794" w:rsidP="000C472C">
            <w:pPr>
              <w:pStyle w:val="TAH"/>
            </w:pPr>
            <w:r w:rsidRPr="008B1C02">
              <w:t>Name</w:t>
            </w:r>
          </w:p>
        </w:tc>
        <w:tc>
          <w:tcPr>
            <w:tcW w:w="871" w:type="pct"/>
            <w:shd w:val="clear" w:color="auto" w:fill="C0C0C0"/>
            <w:vAlign w:val="center"/>
          </w:tcPr>
          <w:p w14:paraId="3264C9CD" w14:textId="77777777" w:rsidR="004F3794" w:rsidRPr="008B1C02" w:rsidRDefault="004F3794" w:rsidP="000C472C">
            <w:pPr>
              <w:pStyle w:val="TAH"/>
            </w:pPr>
            <w:r w:rsidRPr="008B1C02">
              <w:t>Data type</w:t>
            </w:r>
          </w:p>
        </w:tc>
        <w:tc>
          <w:tcPr>
            <w:tcW w:w="256" w:type="pct"/>
            <w:shd w:val="clear" w:color="auto" w:fill="C0C0C0"/>
            <w:vAlign w:val="center"/>
          </w:tcPr>
          <w:p w14:paraId="5F9E8361" w14:textId="77777777" w:rsidR="004F3794" w:rsidRPr="008B1C02" w:rsidRDefault="004F3794" w:rsidP="000C472C">
            <w:pPr>
              <w:pStyle w:val="TAH"/>
            </w:pPr>
            <w:r w:rsidRPr="008B1C02">
              <w:t>P</w:t>
            </w:r>
          </w:p>
        </w:tc>
        <w:tc>
          <w:tcPr>
            <w:tcW w:w="776" w:type="pct"/>
            <w:shd w:val="clear" w:color="auto" w:fill="C0C0C0"/>
            <w:vAlign w:val="center"/>
          </w:tcPr>
          <w:p w14:paraId="5F230C22" w14:textId="77777777" w:rsidR="004F3794" w:rsidRPr="008B1C02" w:rsidRDefault="004F3794" w:rsidP="000C472C">
            <w:pPr>
              <w:pStyle w:val="TAH"/>
            </w:pPr>
            <w:r w:rsidRPr="008B1C02">
              <w:t>Cardinality</w:t>
            </w:r>
          </w:p>
        </w:tc>
        <w:tc>
          <w:tcPr>
            <w:tcW w:w="2116" w:type="pct"/>
            <w:shd w:val="clear" w:color="auto" w:fill="C0C0C0"/>
            <w:vAlign w:val="center"/>
          </w:tcPr>
          <w:p w14:paraId="5E9563C5" w14:textId="77777777" w:rsidR="004F3794" w:rsidRPr="008B1C02" w:rsidRDefault="004F3794" w:rsidP="000C472C">
            <w:pPr>
              <w:pStyle w:val="TAH"/>
            </w:pPr>
            <w:r w:rsidRPr="008B1C02">
              <w:t>Description</w:t>
            </w:r>
          </w:p>
        </w:tc>
      </w:tr>
      <w:tr w:rsidR="004F3794" w:rsidRPr="008B1C02" w14:paraId="12734048" w14:textId="77777777" w:rsidTr="000C472C">
        <w:trPr>
          <w:jc w:val="center"/>
        </w:trPr>
        <w:tc>
          <w:tcPr>
            <w:tcW w:w="981" w:type="pct"/>
            <w:shd w:val="clear" w:color="auto" w:fill="auto"/>
            <w:vAlign w:val="center"/>
          </w:tcPr>
          <w:p w14:paraId="2E8F3EDC" w14:textId="77777777" w:rsidR="004F3794" w:rsidRPr="008B1C02" w:rsidRDefault="004F3794" w:rsidP="000C472C">
            <w:pPr>
              <w:pStyle w:val="TAL"/>
            </w:pPr>
            <w:r w:rsidRPr="008B1C02">
              <w:t>Location</w:t>
            </w:r>
          </w:p>
        </w:tc>
        <w:tc>
          <w:tcPr>
            <w:tcW w:w="871" w:type="pct"/>
            <w:vAlign w:val="center"/>
          </w:tcPr>
          <w:p w14:paraId="486B44F4" w14:textId="77777777" w:rsidR="004F3794" w:rsidRPr="008B1C02" w:rsidRDefault="004F3794" w:rsidP="000C472C">
            <w:pPr>
              <w:pStyle w:val="TAL"/>
            </w:pPr>
            <w:r w:rsidRPr="008B1C02">
              <w:t>string</w:t>
            </w:r>
          </w:p>
        </w:tc>
        <w:tc>
          <w:tcPr>
            <w:tcW w:w="256" w:type="pct"/>
            <w:vAlign w:val="center"/>
          </w:tcPr>
          <w:p w14:paraId="564125F9" w14:textId="77777777" w:rsidR="004F3794" w:rsidRPr="008B1C02" w:rsidRDefault="004F3794" w:rsidP="000C472C">
            <w:pPr>
              <w:pStyle w:val="TAC"/>
            </w:pPr>
            <w:r w:rsidRPr="008B1C02">
              <w:t>M</w:t>
            </w:r>
          </w:p>
        </w:tc>
        <w:tc>
          <w:tcPr>
            <w:tcW w:w="776" w:type="pct"/>
            <w:vAlign w:val="center"/>
          </w:tcPr>
          <w:p w14:paraId="1C5A996D" w14:textId="77777777" w:rsidR="004F3794" w:rsidRPr="008B1C02" w:rsidRDefault="004F3794" w:rsidP="000C472C">
            <w:pPr>
              <w:pStyle w:val="TAC"/>
            </w:pPr>
            <w:r w:rsidRPr="008B1C02">
              <w:t>1</w:t>
            </w:r>
          </w:p>
        </w:tc>
        <w:tc>
          <w:tcPr>
            <w:tcW w:w="2116" w:type="pct"/>
            <w:shd w:val="clear" w:color="auto" w:fill="auto"/>
            <w:vAlign w:val="center"/>
          </w:tcPr>
          <w:p w14:paraId="5ABCA783" w14:textId="77777777" w:rsidR="004F3794" w:rsidRPr="008B1C02" w:rsidRDefault="004F3794" w:rsidP="000C472C">
            <w:pPr>
              <w:pStyle w:val="TAL"/>
            </w:pPr>
            <w:r w:rsidRPr="008B1C02">
              <w:t>Contains the URI of the newly created resource, according to the structure: {</w:t>
            </w:r>
            <w:proofErr w:type="spellStart"/>
            <w:r w:rsidRPr="008B1C02">
              <w:t>apiRoot</w:t>
            </w:r>
            <w:proofErr w:type="spellEnd"/>
            <w:r w:rsidRPr="008B1C02">
              <w:t>}/3gpp-mbs-session/v1/</w:t>
            </w:r>
            <w:proofErr w:type="spellStart"/>
            <w:r w:rsidRPr="008B1C02">
              <w:t>mbs</w:t>
            </w:r>
            <w:proofErr w:type="spellEnd"/>
            <w:r w:rsidRPr="008B1C02">
              <w:t>-sessions/{</w:t>
            </w:r>
            <w:proofErr w:type="spellStart"/>
            <w:r w:rsidRPr="008B1C02">
              <w:t>mbsSessionRef</w:t>
            </w:r>
            <w:proofErr w:type="spellEnd"/>
            <w:r w:rsidRPr="008B1C02">
              <w:t>}</w:t>
            </w:r>
          </w:p>
        </w:tc>
      </w:tr>
    </w:tbl>
    <w:p w14:paraId="2EA554EF" w14:textId="77777777" w:rsidR="00294CF1" w:rsidRPr="00294CF1" w:rsidRDefault="00294CF1" w:rsidP="00294CF1"/>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50" w:name="_Toc114212373"/>
      <w:bookmarkStart w:id="51" w:name="_Toc136555124"/>
      <w:bookmarkStart w:id="52" w:name="_Toc138753172"/>
    </w:p>
    <w:p w14:paraId="4313D560" w14:textId="77777777" w:rsidR="004F3794" w:rsidRPr="008B1C02" w:rsidRDefault="004F3794" w:rsidP="004F3794">
      <w:pPr>
        <w:pStyle w:val="Heading4"/>
        <w:rPr>
          <w:rFonts w:eastAsia="Batang"/>
          <w:sz w:val="28"/>
        </w:rPr>
      </w:pPr>
      <w:bookmarkStart w:id="53" w:name="_Toc114212439"/>
      <w:bookmarkStart w:id="54" w:name="_Toc136555191"/>
      <w:bookmarkStart w:id="55" w:name="_Toc144342167"/>
      <w:bookmarkEnd w:id="50"/>
      <w:bookmarkEnd w:id="51"/>
      <w:bookmarkEnd w:id="52"/>
      <w:r w:rsidRPr="008B1C02">
        <w:t>5.20.7.3</w:t>
      </w:r>
      <w:r w:rsidRPr="008B1C02">
        <w:tab/>
        <w:t>Application Errors</w:t>
      </w:r>
      <w:bookmarkEnd w:id="53"/>
      <w:bookmarkEnd w:id="54"/>
      <w:bookmarkEnd w:id="55"/>
    </w:p>
    <w:p w14:paraId="6AEDABA6" w14:textId="77777777" w:rsidR="004F3794" w:rsidRPr="008B1C02" w:rsidRDefault="004F3794" w:rsidP="004F3794">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3ADEEF19" w14:textId="77777777" w:rsidR="004F3794" w:rsidRPr="008B1C02" w:rsidRDefault="004F3794" w:rsidP="004F3794">
      <w:pPr>
        <w:pStyle w:val="TH"/>
      </w:pPr>
      <w:r w:rsidRPr="008B1C02">
        <w:lastRenderedPageBreak/>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56" w:author="Nokia" w:date="2023-09-15T13:4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834"/>
        <w:gridCol w:w="1980"/>
        <w:gridCol w:w="3933"/>
        <w:tblGridChange w:id="57">
          <w:tblGrid>
            <w:gridCol w:w="3834"/>
            <w:gridCol w:w="1980"/>
            <w:gridCol w:w="3933"/>
          </w:tblGrid>
        </w:tblGridChange>
      </w:tblGrid>
      <w:tr w:rsidR="004F3794" w:rsidRPr="008B1C02" w14:paraId="1ED7F806" w14:textId="77777777" w:rsidTr="004F3794">
        <w:trPr>
          <w:cantSplit/>
          <w:jc w:val="center"/>
          <w:trPrChange w:id="58" w:author="Nokia" w:date="2023-09-15T13:43:00Z">
            <w:trPr>
              <w:cantSplit/>
              <w:jc w:val="center"/>
            </w:trPr>
          </w:trPrChange>
        </w:trPr>
        <w:tc>
          <w:tcPr>
            <w:tcW w:w="3834" w:type="dxa"/>
            <w:shd w:val="clear" w:color="000000" w:fill="C0C0C0"/>
            <w:tcPrChange w:id="59" w:author="Nokia" w:date="2023-09-15T13:43:00Z">
              <w:tcPr>
                <w:tcW w:w="3834" w:type="dxa"/>
                <w:shd w:val="clear" w:color="000000" w:fill="C0C0C0"/>
              </w:tcPr>
            </w:tcPrChange>
          </w:tcPr>
          <w:p w14:paraId="15876C39" w14:textId="77777777" w:rsidR="004F3794" w:rsidRPr="008B1C02" w:rsidRDefault="004F3794" w:rsidP="000C472C">
            <w:pPr>
              <w:keepNext/>
              <w:keepLines/>
              <w:spacing w:after="0"/>
              <w:jc w:val="center"/>
              <w:rPr>
                <w:rFonts w:ascii="Arial" w:eastAsia="Batang" w:hAnsi="Arial"/>
                <w:b/>
                <w:sz w:val="18"/>
              </w:rPr>
            </w:pPr>
            <w:r w:rsidRPr="008B1C02">
              <w:rPr>
                <w:rFonts w:ascii="Arial" w:eastAsia="Batang" w:hAnsi="Arial"/>
                <w:b/>
                <w:sz w:val="18"/>
              </w:rPr>
              <w:t>Application Error</w:t>
            </w:r>
          </w:p>
        </w:tc>
        <w:tc>
          <w:tcPr>
            <w:tcW w:w="1980" w:type="dxa"/>
            <w:shd w:val="clear" w:color="000000" w:fill="C0C0C0"/>
            <w:tcPrChange w:id="60" w:author="Nokia" w:date="2023-09-15T13:43:00Z">
              <w:tcPr>
                <w:tcW w:w="1980" w:type="dxa"/>
                <w:shd w:val="clear" w:color="000000" w:fill="C0C0C0"/>
              </w:tcPr>
            </w:tcPrChange>
          </w:tcPr>
          <w:p w14:paraId="074F8DE5" w14:textId="77777777" w:rsidR="004F3794" w:rsidRPr="008B1C02" w:rsidRDefault="004F3794" w:rsidP="000C472C">
            <w:pPr>
              <w:keepNext/>
              <w:keepLines/>
              <w:spacing w:after="0"/>
              <w:jc w:val="center"/>
              <w:rPr>
                <w:rFonts w:ascii="Arial" w:eastAsia="Batang" w:hAnsi="Arial"/>
                <w:b/>
                <w:sz w:val="18"/>
              </w:rPr>
            </w:pPr>
            <w:r w:rsidRPr="008B1C02">
              <w:rPr>
                <w:rFonts w:ascii="Arial" w:eastAsia="Batang" w:hAnsi="Arial"/>
                <w:b/>
                <w:sz w:val="18"/>
              </w:rPr>
              <w:t>HTTP status code</w:t>
            </w:r>
          </w:p>
        </w:tc>
        <w:tc>
          <w:tcPr>
            <w:tcW w:w="3933" w:type="dxa"/>
            <w:shd w:val="clear" w:color="000000" w:fill="C0C0C0"/>
            <w:tcPrChange w:id="61" w:author="Nokia" w:date="2023-09-15T13:43:00Z">
              <w:tcPr>
                <w:tcW w:w="3933" w:type="dxa"/>
                <w:shd w:val="clear" w:color="000000" w:fill="C0C0C0"/>
              </w:tcPr>
            </w:tcPrChange>
          </w:tcPr>
          <w:p w14:paraId="12032CBD" w14:textId="77777777" w:rsidR="004F3794" w:rsidRPr="008B1C02" w:rsidRDefault="004F3794" w:rsidP="000C472C">
            <w:pPr>
              <w:keepNext/>
              <w:keepLines/>
              <w:spacing w:after="0"/>
              <w:jc w:val="center"/>
              <w:rPr>
                <w:rFonts w:ascii="Arial" w:eastAsia="Batang" w:hAnsi="Arial"/>
                <w:b/>
                <w:sz w:val="18"/>
              </w:rPr>
            </w:pPr>
            <w:r w:rsidRPr="008B1C02">
              <w:rPr>
                <w:rFonts w:ascii="Arial" w:eastAsia="Batang" w:hAnsi="Arial"/>
                <w:b/>
                <w:sz w:val="18"/>
              </w:rPr>
              <w:t>Description</w:t>
            </w:r>
          </w:p>
        </w:tc>
      </w:tr>
      <w:tr w:rsidR="004F3794" w:rsidRPr="008B1C02" w:rsidDel="004F3794" w14:paraId="56988F75" w14:textId="1163954F" w:rsidTr="004F3794">
        <w:trPr>
          <w:cantSplit/>
          <w:jc w:val="center"/>
          <w:del w:id="62" w:author="Nokia" w:date="2023-09-15T13:43:00Z"/>
          <w:trPrChange w:id="63" w:author="Nokia" w:date="2023-09-15T13:43:00Z">
            <w:trPr>
              <w:cantSplit/>
              <w:jc w:val="center"/>
            </w:trPr>
          </w:trPrChange>
        </w:trPr>
        <w:tc>
          <w:tcPr>
            <w:tcW w:w="3834" w:type="dxa"/>
            <w:tcPrChange w:id="64" w:author="Nokia" w:date="2023-09-15T13:43:00Z">
              <w:tcPr>
                <w:tcW w:w="3834" w:type="dxa"/>
              </w:tcPr>
            </w:tcPrChange>
          </w:tcPr>
          <w:p w14:paraId="5E52BBD8" w14:textId="4E6DEB43" w:rsidR="004F3794" w:rsidRPr="008B1C02" w:rsidDel="004F3794" w:rsidRDefault="004F3794" w:rsidP="000C472C">
            <w:pPr>
              <w:pStyle w:val="TAL"/>
              <w:rPr>
                <w:del w:id="65" w:author="Nokia" w:date="2023-09-15T13:43:00Z"/>
              </w:rPr>
            </w:pPr>
            <w:del w:id="66" w:author="Nokia" w:date="2023-09-15T13:43:00Z">
              <w:r w:rsidRPr="008B1C02" w:rsidDel="004F3794">
                <w:delText>TRANS_RESOURCE_RES_FAILURE</w:delText>
              </w:r>
            </w:del>
          </w:p>
        </w:tc>
        <w:tc>
          <w:tcPr>
            <w:tcW w:w="1980" w:type="dxa"/>
            <w:tcPrChange w:id="67" w:author="Nokia" w:date="2023-09-15T13:43:00Z">
              <w:tcPr>
                <w:tcW w:w="1980" w:type="dxa"/>
              </w:tcPr>
            </w:tcPrChange>
          </w:tcPr>
          <w:p w14:paraId="26FD3A1E" w14:textId="0F196612" w:rsidR="004F3794" w:rsidRPr="008B1C02" w:rsidDel="004F3794" w:rsidRDefault="004F3794" w:rsidP="000C472C">
            <w:pPr>
              <w:pStyle w:val="TAL"/>
              <w:rPr>
                <w:del w:id="68" w:author="Nokia" w:date="2023-09-15T13:43:00Z"/>
              </w:rPr>
            </w:pPr>
            <w:del w:id="69" w:author="Nokia" w:date="2023-09-15T13:43:00Z">
              <w:r w:rsidRPr="008B1C02" w:rsidDel="004F3794">
                <w:rPr>
                  <w:rFonts w:hint="eastAsia"/>
                  <w:lang w:eastAsia="zh-CN"/>
                </w:rPr>
                <w:delText>5</w:delText>
              </w:r>
              <w:r w:rsidRPr="008B1C02" w:rsidDel="004F3794">
                <w:rPr>
                  <w:lang w:eastAsia="zh-CN"/>
                </w:rPr>
                <w:delText>0</w:delText>
              </w:r>
              <w:r w:rsidRPr="008B1C02" w:rsidDel="004F3794">
                <w:delText>0 Internal Server Error</w:delText>
              </w:r>
            </w:del>
          </w:p>
        </w:tc>
        <w:tc>
          <w:tcPr>
            <w:tcW w:w="3933" w:type="dxa"/>
            <w:tcPrChange w:id="70" w:author="Nokia" w:date="2023-09-15T13:43:00Z">
              <w:tcPr>
                <w:tcW w:w="3933" w:type="dxa"/>
              </w:tcPr>
            </w:tcPrChange>
          </w:tcPr>
          <w:p w14:paraId="5BAB52E9" w14:textId="358A3016" w:rsidR="004F3794" w:rsidRPr="008B1C02" w:rsidDel="004F3794" w:rsidRDefault="004F3794" w:rsidP="000C472C">
            <w:pPr>
              <w:pStyle w:val="TAL"/>
              <w:rPr>
                <w:del w:id="71" w:author="Nokia" w:date="2023-09-15T13:43:00Z"/>
              </w:rPr>
            </w:pPr>
            <w:del w:id="72" w:author="Nokia" w:date="2023-09-15T13:43:00Z">
              <w:r w:rsidRPr="008B1C02" w:rsidDel="004F3794">
                <w:delText>Indicates that the MBS Session creation failed due to transmission resources reservation failure.</w:delText>
              </w:r>
            </w:del>
          </w:p>
        </w:tc>
      </w:tr>
      <w:tr w:rsidR="004F3794" w:rsidRPr="008B1C02" w14:paraId="37DF75BB" w14:textId="77777777" w:rsidTr="004F3794">
        <w:trPr>
          <w:cantSplit/>
          <w:jc w:val="center"/>
          <w:trPrChange w:id="73" w:author="Nokia" w:date="2023-09-15T13:43:00Z">
            <w:trPr>
              <w:cantSplit/>
              <w:jc w:val="center"/>
            </w:trPr>
          </w:trPrChange>
        </w:trPr>
        <w:tc>
          <w:tcPr>
            <w:tcW w:w="3834" w:type="dxa"/>
            <w:vAlign w:val="center"/>
            <w:tcPrChange w:id="74" w:author="Nokia" w:date="2023-09-15T13:43:00Z">
              <w:tcPr>
                <w:tcW w:w="3834" w:type="dxa"/>
                <w:vAlign w:val="center"/>
              </w:tcPr>
            </w:tcPrChange>
          </w:tcPr>
          <w:p w14:paraId="35C45B0A" w14:textId="77777777" w:rsidR="004F3794" w:rsidRPr="008B1C02" w:rsidRDefault="004F3794" w:rsidP="000C472C">
            <w:pPr>
              <w:pStyle w:val="TAL"/>
              <w:rPr>
                <w:color w:val="1F497D"/>
              </w:rPr>
            </w:pPr>
            <w:bookmarkStart w:id="75" w:name="_Hlk101897844"/>
            <w:r w:rsidRPr="008B1C02">
              <w:t>INVALID_MBS_SERVICE_</w:t>
            </w:r>
            <w:bookmarkEnd w:id="75"/>
            <w:r w:rsidRPr="008B1C02">
              <w:t>INFO</w:t>
            </w:r>
          </w:p>
        </w:tc>
        <w:tc>
          <w:tcPr>
            <w:tcW w:w="1980" w:type="dxa"/>
            <w:vAlign w:val="center"/>
            <w:tcPrChange w:id="76" w:author="Nokia" w:date="2023-09-15T13:43:00Z">
              <w:tcPr>
                <w:tcW w:w="1980" w:type="dxa"/>
                <w:vAlign w:val="center"/>
              </w:tcPr>
            </w:tcPrChange>
          </w:tcPr>
          <w:p w14:paraId="48E558D0" w14:textId="77777777" w:rsidR="004F3794" w:rsidRPr="008B1C02" w:rsidRDefault="004F3794" w:rsidP="000C472C">
            <w:pPr>
              <w:pStyle w:val="TAL"/>
              <w:rPr>
                <w:lang w:eastAsia="zh-CN"/>
              </w:rPr>
            </w:pPr>
            <w:r w:rsidRPr="008B1C02">
              <w:rPr>
                <w:lang w:eastAsia="zh-CN"/>
              </w:rPr>
              <w:t>400 Bad Request</w:t>
            </w:r>
          </w:p>
        </w:tc>
        <w:tc>
          <w:tcPr>
            <w:tcW w:w="3933" w:type="dxa"/>
            <w:vAlign w:val="center"/>
            <w:tcPrChange w:id="77" w:author="Nokia" w:date="2023-09-15T13:43:00Z">
              <w:tcPr>
                <w:tcW w:w="3933" w:type="dxa"/>
                <w:vAlign w:val="center"/>
              </w:tcPr>
            </w:tcPrChange>
          </w:tcPr>
          <w:p w14:paraId="218CF6A9" w14:textId="77777777" w:rsidR="004F3794" w:rsidRPr="008B1C02" w:rsidRDefault="004F3794" w:rsidP="000C472C">
            <w:pPr>
              <w:pStyle w:val="TAL"/>
            </w:pPr>
            <w:r w:rsidRPr="008B1C02">
              <w:t xml:space="preserve">The provided MBS Service Information is </w:t>
            </w:r>
            <w:bookmarkStart w:id="78" w:name="_Hlk101897776"/>
            <w:r w:rsidRPr="008B1C02">
              <w:t>invalid (</w:t>
            </w:r>
            <w:proofErr w:type="gramStart"/>
            <w:r w:rsidRPr="008B1C02">
              <w:t>e.g.</w:t>
            </w:r>
            <w:proofErr w:type="gramEnd"/>
            <w:r w:rsidRPr="008B1C02">
              <w:t xml:space="preserve"> invalid QoS reference), incorrect or insufficient to perform MBS policy authorization.</w:t>
            </w:r>
            <w:bookmarkEnd w:id="78"/>
          </w:p>
        </w:tc>
      </w:tr>
      <w:tr w:rsidR="004F3794" w:rsidRPr="008B1C02" w14:paraId="6608ABC7" w14:textId="77777777" w:rsidTr="004F3794">
        <w:trPr>
          <w:cantSplit/>
          <w:jc w:val="center"/>
          <w:trPrChange w:id="79" w:author="Nokia" w:date="2023-09-15T13:43:00Z">
            <w:trPr>
              <w:cantSplit/>
              <w:jc w:val="center"/>
            </w:trPr>
          </w:trPrChange>
        </w:trPr>
        <w:tc>
          <w:tcPr>
            <w:tcW w:w="3834" w:type="dxa"/>
            <w:vAlign w:val="center"/>
            <w:tcPrChange w:id="80" w:author="Nokia" w:date="2023-09-15T13:43:00Z">
              <w:tcPr>
                <w:tcW w:w="3834" w:type="dxa"/>
                <w:vAlign w:val="center"/>
              </w:tcPr>
            </w:tcPrChange>
          </w:tcPr>
          <w:p w14:paraId="12B45397" w14:textId="77777777" w:rsidR="004F3794" w:rsidRPr="008B1C02" w:rsidRDefault="004F3794" w:rsidP="000C472C">
            <w:pPr>
              <w:pStyle w:val="TAL"/>
              <w:rPr>
                <w:color w:val="1F497D"/>
              </w:rPr>
            </w:pPr>
            <w:r w:rsidRPr="008B1C02">
              <w:t>FILTER_RESTRICTIONS_NOT_OBSERVED</w:t>
            </w:r>
          </w:p>
        </w:tc>
        <w:tc>
          <w:tcPr>
            <w:tcW w:w="1980" w:type="dxa"/>
            <w:vAlign w:val="center"/>
            <w:tcPrChange w:id="81" w:author="Nokia" w:date="2023-09-15T13:43:00Z">
              <w:tcPr>
                <w:tcW w:w="1980" w:type="dxa"/>
                <w:vAlign w:val="center"/>
              </w:tcPr>
            </w:tcPrChange>
          </w:tcPr>
          <w:p w14:paraId="2AF7745D" w14:textId="77777777" w:rsidR="004F3794" w:rsidRPr="008B1C02" w:rsidRDefault="004F3794" w:rsidP="000C472C">
            <w:pPr>
              <w:pStyle w:val="TAL"/>
              <w:rPr>
                <w:lang w:eastAsia="zh-CN"/>
              </w:rPr>
            </w:pPr>
            <w:r w:rsidRPr="008B1C02">
              <w:rPr>
                <w:lang w:eastAsia="zh-CN"/>
              </w:rPr>
              <w:t>400 Bad Request</w:t>
            </w:r>
          </w:p>
        </w:tc>
        <w:tc>
          <w:tcPr>
            <w:tcW w:w="3933" w:type="dxa"/>
            <w:vAlign w:val="center"/>
            <w:tcPrChange w:id="82" w:author="Nokia" w:date="2023-09-15T13:43:00Z">
              <w:tcPr>
                <w:tcW w:w="3933" w:type="dxa"/>
                <w:vAlign w:val="center"/>
              </w:tcPr>
            </w:tcPrChange>
          </w:tcPr>
          <w:p w14:paraId="7237E993" w14:textId="77777777" w:rsidR="004F3794" w:rsidRPr="008B1C02" w:rsidRDefault="004F3794" w:rsidP="000C472C">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xml:space="preserve"> TS 29.214 [64] </w:t>
            </w:r>
            <w:r w:rsidRPr="008B1C02">
              <w:t>not being observed.</w:t>
            </w:r>
          </w:p>
        </w:tc>
      </w:tr>
      <w:tr w:rsidR="004F3794" w:rsidRPr="008B1C02" w14:paraId="0AD81500" w14:textId="77777777" w:rsidTr="004F3794">
        <w:trPr>
          <w:cantSplit/>
          <w:jc w:val="center"/>
          <w:trPrChange w:id="83" w:author="Nokia" w:date="2023-09-15T13:43:00Z">
            <w:trPr>
              <w:cantSplit/>
              <w:jc w:val="center"/>
            </w:trPr>
          </w:trPrChange>
        </w:trPr>
        <w:tc>
          <w:tcPr>
            <w:tcW w:w="3834" w:type="dxa"/>
            <w:vAlign w:val="center"/>
            <w:tcPrChange w:id="84" w:author="Nokia" w:date="2023-09-15T13:43:00Z">
              <w:tcPr>
                <w:tcW w:w="3834" w:type="dxa"/>
                <w:vAlign w:val="center"/>
              </w:tcPr>
            </w:tcPrChange>
          </w:tcPr>
          <w:p w14:paraId="75B2E966" w14:textId="77777777" w:rsidR="004F3794" w:rsidRPr="008B1C02" w:rsidRDefault="004F3794" w:rsidP="000C472C">
            <w:pPr>
              <w:pStyle w:val="TAL"/>
              <w:rPr>
                <w:color w:val="1F497D"/>
              </w:rPr>
            </w:pPr>
            <w:r w:rsidRPr="008B1C02">
              <w:t>MBS_SERVICE_INFO_NOT_AUTHORIZED</w:t>
            </w:r>
          </w:p>
        </w:tc>
        <w:tc>
          <w:tcPr>
            <w:tcW w:w="1980" w:type="dxa"/>
            <w:vAlign w:val="center"/>
            <w:tcPrChange w:id="85" w:author="Nokia" w:date="2023-09-15T13:43:00Z">
              <w:tcPr>
                <w:tcW w:w="1980" w:type="dxa"/>
                <w:vAlign w:val="center"/>
              </w:tcPr>
            </w:tcPrChange>
          </w:tcPr>
          <w:p w14:paraId="6BB0F4C6" w14:textId="77777777" w:rsidR="004F3794" w:rsidRPr="008B1C02" w:rsidRDefault="004F3794" w:rsidP="000C472C">
            <w:pPr>
              <w:pStyle w:val="TAL"/>
              <w:rPr>
                <w:lang w:eastAsia="zh-CN"/>
              </w:rPr>
            </w:pPr>
            <w:r w:rsidRPr="008B1C02">
              <w:t>403 Forbidden</w:t>
            </w:r>
          </w:p>
        </w:tc>
        <w:tc>
          <w:tcPr>
            <w:tcW w:w="3933" w:type="dxa"/>
            <w:vAlign w:val="center"/>
            <w:tcPrChange w:id="86" w:author="Nokia" w:date="2023-09-15T13:43:00Z">
              <w:tcPr>
                <w:tcW w:w="3933" w:type="dxa"/>
                <w:vAlign w:val="center"/>
              </w:tcPr>
            </w:tcPrChange>
          </w:tcPr>
          <w:p w14:paraId="7EAB408B" w14:textId="77777777" w:rsidR="004F3794" w:rsidRPr="008B1C02" w:rsidRDefault="004F3794" w:rsidP="000C472C">
            <w:pPr>
              <w:pStyle w:val="TAL"/>
            </w:pPr>
            <w:r w:rsidRPr="008B1C02">
              <w:t>The provided MBS Service Information is rejected.</w:t>
            </w:r>
          </w:p>
        </w:tc>
      </w:tr>
      <w:tr w:rsidR="004F3794" w:rsidRPr="008B1C02" w14:paraId="40C0E783" w14:textId="77777777" w:rsidTr="004F3794">
        <w:trPr>
          <w:cantSplit/>
          <w:jc w:val="center"/>
          <w:trPrChange w:id="87" w:author="Nokia" w:date="2023-09-15T13:43:00Z">
            <w:trPr>
              <w:cantSplit/>
              <w:jc w:val="center"/>
            </w:trPr>
          </w:trPrChange>
        </w:trPr>
        <w:tc>
          <w:tcPr>
            <w:tcW w:w="3834" w:type="dxa"/>
            <w:vAlign w:val="center"/>
            <w:tcPrChange w:id="88" w:author="Nokia" w:date="2023-09-15T13:43:00Z">
              <w:tcPr>
                <w:tcW w:w="3834" w:type="dxa"/>
                <w:vAlign w:val="center"/>
              </w:tcPr>
            </w:tcPrChange>
          </w:tcPr>
          <w:p w14:paraId="1EAA6842" w14:textId="77777777" w:rsidR="004F3794" w:rsidRPr="008B1C02" w:rsidRDefault="004F3794" w:rsidP="000C472C">
            <w:pPr>
              <w:pStyle w:val="TAL"/>
              <w:rPr>
                <w:color w:val="1F497D"/>
              </w:rPr>
            </w:pPr>
            <w:r w:rsidRPr="008B1C02">
              <w:rPr>
                <w:lang w:eastAsia="zh-CN"/>
              </w:rPr>
              <w:t>MBS_SESSION_ALREADY_CREATED</w:t>
            </w:r>
          </w:p>
        </w:tc>
        <w:tc>
          <w:tcPr>
            <w:tcW w:w="1980" w:type="dxa"/>
            <w:vAlign w:val="center"/>
            <w:tcPrChange w:id="89" w:author="Nokia" w:date="2023-09-15T13:43:00Z">
              <w:tcPr>
                <w:tcW w:w="1980" w:type="dxa"/>
                <w:vAlign w:val="center"/>
              </w:tcPr>
            </w:tcPrChange>
          </w:tcPr>
          <w:p w14:paraId="0A6E7BDB" w14:textId="77777777" w:rsidR="004F3794" w:rsidRPr="008B1C02" w:rsidRDefault="004F3794" w:rsidP="000C472C">
            <w:pPr>
              <w:pStyle w:val="TAL"/>
              <w:rPr>
                <w:lang w:eastAsia="zh-CN"/>
              </w:rPr>
            </w:pPr>
            <w:r w:rsidRPr="008B1C02">
              <w:t>403 Forbidden</w:t>
            </w:r>
          </w:p>
        </w:tc>
        <w:tc>
          <w:tcPr>
            <w:tcW w:w="3933" w:type="dxa"/>
            <w:vAlign w:val="center"/>
            <w:tcPrChange w:id="90" w:author="Nokia" w:date="2023-09-15T13:43:00Z">
              <w:tcPr>
                <w:tcW w:w="3933" w:type="dxa"/>
                <w:vAlign w:val="center"/>
              </w:tcPr>
            </w:tcPrChange>
          </w:tcPr>
          <w:p w14:paraId="4B9225CC" w14:textId="77777777" w:rsidR="004F3794" w:rsidRPr="008B1C02" w:rsidRDefault="004F3794" w:rsidP="000C472C">
            <w:pPr>
              <w:pStyle w:val="TAL"/>
            </w:pPr>
            <w:r w:rsidRPr="008B1C02">
              <w:rPr>
                <w:rFonts w:cs="Arial"/>
                <w:szCs w:val="18"/>
              </w:rPr>
              <w:t>The</w:t>
            </w:r>
            <w:r w:rsidRPr="008B1C02">
              <w:rPr>
                <w:rFonts w:hint="eastAsia"/>
                <w:lang w:eastAsia="zh-CN"/>
              </w:rPr>
              <w:t xml:space="preserve"> </w:t>
            </w:r>
            <w:r w:rsidRPr="008B1C02">
              <w:rPr>
                <w:lang w:eastAsia="zh-CN"/>
              </w:rPr>
              <w:t>requested MBS session has already been created at the NEF/MB-SMF.</w:t>
            </w:r>
          </w:p>
        </w:tc>
      </w:tr>
      <w:tr w:rsidR="004F3794" w:rsidRPr="008B1C02" w14:paraId="1D25151E" w14:textId="77777777" w:rsidTr="004F3794">
        <w:trPr>
          <w:cantSplit/>
          <w:jc w:val="center"/>
          <w:trPrChange w:id="91" w:author="Nokia" w:date="2023-09-15T13:43:00Z">
            <w:trPr>
              <w:cantSplit/>
              <w:jc w:val="center"/>
            </w:trPr>
          </w:trPrChange>
        </w:trPr>
        <w:tc>
          <w:tcPr>
            <w:tcW w:w="3834" w:type="dxa"/>
            <w:vAlign w:val="center"/>
            <w:tcPrChange w:id="92" w:author="Nokia" w:date="2023-09-15T13:43:00Z">
              <w:tcPr>
                <w:tcW w:w="3834" w:type="dxa"/>
                <w:vAlign w:val="center"/>
              </w:tcPr>
            </w:tcPrChange>
          </w:tcPr>
          <w:p w14:paraId="437E75B7" w14:textId="77777777" w:rsidR="004F3794" w:rsidRPr="008B1C02" w:rsidRDefault="004F3794" w:rsidP="000C472C">
            <w:pPr>
              <w:pStyle w:val="TAL"/>
              <w:rPr>
                <w:color w:val="1F497D"/>
              </w:rPr>
            </w:pPr>
            <w:r w:rsidRPr="008B1C02">
              <w:t>OVERLAPPING_MBS_SERVICE_AREA</w:t>
            </w:r>
          </w:p>
        </w:tc>
        <w:tc>
          <w:tcPr>
            <w:tcW w:w="1980" w:type="dxa"/>
            <w:vAlign w:val="center"/>
            <w:tcPrChange w:id="93" w:author="Nokia" w:date="2023-09-15T13:43:00Z">
              <w:tcPr>
                <w:tcW w:w="1980" w:type="dxa"/>
                <w:vAlign w:val="center"/>
              </w:tcPr>
            </w:tcPrChange>
          </w:tcPr>
          <w:p w14:paraId="6576C140" w14:textId="77777777" w:rsidR="004F3794" w:rsidRPr="008B1C02" w:rsidRDefault="004F3794" w:rsidP="000C472C">
            <w:pPr>
              <w:pStyle w:val="TAL"/>
              <w:rPr>
                <w:lang w:eastAsia="zh-CN"/>
              </w:rPr>
            </w:pPr>
            <w:r w:rsidRPr="008B1C02">
              <w:t>403 Forbidden</w:t>
            </w:r>
          </w:p>
        </w:tc>
        <w:tc>
          <w:tcPr>
            <w:tcW w:w="3933" w:type="dxa"/>
            <w:vAlign w:val="center"/>
            <w:tcPrChange w:id="94" w:author="Nokia" w:date="2023-09-15T13:43:00Z">
              <w:tcPr>
                <w:tcW w:w="3933" w:type="dxa"/>
                <w:vAlign w:val="center"/>
              </w:tcPr>
            </w:tcPrChange>
          </w:tcPr>
          <w:p w14:paraId="17E090F0" w14:textId="77777777" w:rsidR="004F3794" w:rsidRPr="008B1C02" w:rsidRDefault="004F3794" w:rsidP="000C472C">
            <w:pPr>
              <w:pStyle w:val="TAL"/>
            </w:pPr>
            <w:r w:rsidRPr="008B1C02">
              <w:t>The provided MBS service area overlaps with the MBS service area of an existing MBS Session that shares the same MBS session Identifier.</w:t>
            </w:r>
          </w:p>
        </w:tc>
      </w:tr>
      <w:tr w:rsidR="004F3794" w:rsidRPr="008B1C02" w14:paraId="0A6852D2" w14:textId="77777777" w:rsidTr="004F3794">
        <w:trPr>
          <w:cantSplit/>
          <w:jc w:val="center"/>
          <w:trPrChange w:id="95" w:author="Nokia" w:date="2023-09-15T13:43:00Z">
            <w:trPr>
              <w:cantSplit/>
              <w:jc w:val="center"/>
            </w:trPr>
          </w:trPrChange>
        </w:trPr>
        <w:tc>
          <w:tcPr>
            <w:tcW w:w="3834" w:type="dxa"/>
            <w:vAlign w:val="center"/>
            <w:tcPrChange w:id="96" w:author="Nokia" w:date="2023-09-15T13:43:00Z">
              <w:tcPr>
                <w:tcW w:w="3834" w:type="dxa"/>
                <w:vAlign w:val="center"/>
              </w:tcPr>
            </w:tcPrChange>
          </w:tcPr>
          <w:p w14:paraId="32A7CFC7" w14:textId="77777777" w:rsidR="004F3794" w:rsidRPr="008B1C02" w:rsidRDefault="004F3794" w:rsidP="000C472C">
            <w:pPr>
              <w:pStyle w:val="TAL"/>
              <w:rPr>
                <w:color w:val="1F497D"/>
              </w:rPr>
            </w:pPr>
            <w:r w:rsidRPr="008B1C02">
              <w:rPr>
                <w:lang w:eastAsia="zh-CN"/>
              </w:rPr>
              <w:t>UNKNOWN_TMGI</w:t>
            </w:r>
          </w:p>
        </w:tc>
        <w:tc>
          <w:tcPr>
            <w:tcW w:w="1980" w:type="dxa"/>
            <w:vAlign w:val="center"/>
            <w:tcPrChange w:id="97" w:author="Nokia" w:date="2023-09-15T13:43:00Z">
              <w:tcPr>
                <w:tcW w:w="1980" w:type="dxa"/>
                <w:vAlign w:val="center"/>
              </w:tcPr>
            </w:tcPrChange>
          </w:tcPr>
          <w:p w14:paraId="6ADAE1C1" w14:textId="77777777" w:rsidR="004F3794" w:rsidRPr="008B1C02" w:rsidRDefault="004F3794" w:rsidP="000C472C">
            <w:pPr>
              <w:pStyle w:val="TAL"/>
              <w:rPr>
                <w:lang w:eastAsia="zh-CN"/>
              </w:rPr>
            </w:pPr>
            <w:r w:rsidRPr="008B1C02">
              <w:t>404 Not Found</w:t>
            </w:r>
          </w:p>
        </w:tc>
        <w:tc>
          <w:tcPr>
            <w:tcW w:w="3933" w:type="dxa"/>
            <w:vAlign w:val="center"/>
            <w:tcPrChange w:id="98" w:author="Nokia" w:date="2023-09-15T13:43:00Z">
              <w:tcPr>
                <w:tcW w:w="3933" w:type="dxa"/>
                <w:vAlign w:val="center"/>
              </w:tcPr>
            </w:tcPrChange>
          </w:tcPr>
          <w:p w14:paraId="6A13887F" w14:textId="77777777" w:rsidR="004F3794" w:rsidRPr="008B1C02" w:rsidRDefault="004F3794" w:rsidP="000C472C">
            <w:pPr>
              <w:pStyle w:val="TAL"/>
            </w:pPr>
            <w:r w:rsidRPr="008B1C02">
              <w:rPr>
                <w:rFonts w:cs="Arial"/>
                <w:szCs w:val="18"/>
              </w:rPr>
              <w:t>The TMGI provided in the request does not exist.</w:t>
            </w:r>
          </w:p>
        </w:tc>
      </w:tr>
      <w:tr w:rsidR="004F3794" w:rsidRPr="008B1C02" w14:paraId="4F9F8F57" w14:textId="77777777" w:rsidTr="004F3794">
        <w:trPr>
          <w:cantSplit/>
          <w:jc w:val="center"/>
          <w:trPrChange w:id="99" w:author="Nokia" w:date="2023-09-15T13:43:00Z">
            <w:trPr>
              <w:cantSplit/>
              <w:jc w:val="center"/>
            </w:trPr>
          </w:trPrChange>
        </w:trPr>
        <w:tc>
          <w:tcPr>
            <w:tcW w:w="3834" w:type="dxa"/>
            <w:vAlign w:val="center"/>
            <w:tcPrChange w:id="100" w:author="Nokia" w:date="2023-09-15T13:43:00Z">
              <w:tcPr>
                <w:tcW w:w="3834" w:type="dxa"/>
                <w:vAlign w:val="center"/>
              </w:tcPr>
            </w:tcPrChange>
          </w:tcPr>
          <w:p w14:paraId="5F3DFE3B" w14:textId="77777777" w:rsidR="004F3794" w:rsidRPr="008B1C02" w:rsidRDefault="004F3794" w:rsidP="000C472C">
            <w:pPr>
              <w:pStyle w:val="TAL"/>
              <w:rPr>
                <w:color w:val="1F497D"/>
              </w:rPr>
            </w:pPr>
            <w:r w:rsidRPr="008B1C02">
              <w:t>MBS_SESSION_CONTEXT_NOT_FOUND</w:t>
            </w:r>
          </w:p>
        </w:tc>
        <w:tc>
          <w:tcPr>
            <w:tcW w:w="1980" w:type="dxa"/>
            <w:vAlign w:val="center"/>
            <w:tcPrChange w:id="101" w:author="Nokia" w:date="2023-09-15T13:43:00Z">
              <w:tcPr>
                <w:tcW w:w="1980" w:type="dxa"/>
                <w:vAlign w:val="center"/>
              </w:tcPr>
            </w:tcPrChange>
          </w:tcPr>
          <w:p w14:paraId="684F0342" w14:textId="77777777" w:rsidR="004F3794" w:rsidRPr="008B1C02" w:rsidRDefault="004F3794" w:rsidP="000C472C">
            <w:pPr>
              <w:pStyle w:val="TAL"/>
              <w:rPr>
                <w:lang w:eastAsia="zh-CN"/>
              </w:rPr>
            </w:pPr>
            <w:r w:rsidRPr="008B1C02">
              <w:t>404 Not Found</w:t>
            </w:r>
          </w:p>
        </w:tc>
        <w:tc>
          <w:tcPr>
            <w:tcW w:w="3933" w:type="dxa"/>
            <w:vAlign w:val="center"/>
            <w:tcPrChange w:id="102" w:author="Nokia" w:date="2023-09-15T13:43:00Z">
              <w:tcPr>
                <w:tcW w:w="3933" w:type="dxa"/>
                <w:vAlign w:val="center"/>
              </w:tcPr>
            </w:tcPrChange>
          </w:tcPr>
          <w:p w14:paraId="3A3CF569" w14:textId="77777777" w:rsidR="004F3794" w:rsidRPr="008B1C02" w:rsidRDefault="004F3794" w:rsidP="000C472C">
            <w:pPr>
              <w:pStyle w:val="TAL"/>
            </w:pPr>
            <w:r w:rsidRPr="008B1C02">
              <w:t>The targeted Individual MBS Session does not exist.</w:t>
            </w:r>
          </w:p>
        </w:tc>
      </w:tr>
      <w:tr w:rsidR="004F3794" w:rsidRPr="008B1C02" w14:paraId="30C826CC" w14:textId="77777777" w:rsidTr="004F3794">
        <w:trPr>
          <w:cantSplit/>
          <w:jc w:val="center"/>
          <w:trPrChange w:id="103" w:author="Nokia" w:date="2023-09-15T13:43:00Z">
            <w:trPr>
              <w:cantSplit/>
              <w:jc w:val="center"/>
            </w:trPr>
          </w:trPrChange>
        </w:trPr>
        <w:tc>
          <w:tcPr>
            <w:tcW w:w="3834" w:type="dxa"/>
            <w:vAlign w:val="center"/>
            <w:tcPrChange w:id="104" w:author="Nokia" w:date="2023-09-15T13:43:00Z">
              <w:tcPr>
                <w:tcW w:w="3834" w:type="dxa"/>
                <w:vAlign w:val="center"/>
              </w:tcPr>
            </w:tcPrChange>
          </w:tcPr>
          <w:p w14:paraId="374AE069" w14:textId="77777777" w:rsidR="004F3794" w:rsidRPr="008B1C02" w:rsidRDefault="004F3794" w:rsidP="000C472C">
            <w:pPr>
              <w:pStyle w:val="TAL"/>
              <w:rPr>
                <w:color w:val="1F497D"/>
              </w:rPr>
            </w:pPr>
            <w:r w:rsidRPr="008B1C02">
              <w:t>UNKNOWN_MBS_SERVICE_AREA</w:t>
            </w:r>
          </w:p>
        </w:tc>
        <w:tc>
          <w:tcPr>
            <w:tcW w:w="1980" w:type="dxa"/>
            <w:vAlign w:val="center"/>
            <w:tcPrChange w:id="105" w:author="Nokia" w:date="2023-09-15T13:43:00Z">
              <w:tcPr>
                <w:tcW w:w="1980" w:type="dxa"/>
                <w:vAlign w:val="center"/>
              </w:tcPr>
            </w:tcPrChange>
          </w:tcPr>
          <w:p w14:paraId="4E8FF3E3" w14:textId="77777777" w:rsidR="004F3794" w:rsidRPr="008B1C02" w:rsidRDefault="004F3794" w:rsidP="000C472C">
            <w:pPr>
              <w:pStyle w:val="TAL"/>
              <w:rPr>
                <w:lang w:eastAsia="zh-CN"/>
              </w:rPr>
            </w:pPr>
            <w:r w:rsidRPr="008B1C02">
              <w:rPr>
                <w:rFonts w:hint="eastAsia"/>
              </w:rPr>
              <w:t>404 Not Found</w:t>
            </w:r>
          </w:p>
        </w:tc>
        <w:tc>
          <w:tcPr>
            <w:tcW w:w="3933" w:type="dxa"/>
            <w:vAlign w:val="center"/>
            <w:tcPrChange w:id="106" w:author="Nokia" w:date="2023-09-15T13:43:00Z">
              <w:tcPr>
                <w:tcW w:w="3933" w:type="dxa"/>
                <w:vAlign w:val="center"/>
              </w:tcPr>
            </w:tcPrChange>
          </w:tcPr>
          <w:p w14:paraId="038C19D8" w14:textId="77777777" w:rsidR="004F3794" w:rsidRPr="008B1C02" w:rsidRDefault="004F3794" w:rsidP="000C472C">
            <w:pPr>
              <w:pStyle w:val="TAL"/>
            </w:pPr>
            <w:r w:rsidRPr="008B1C02">
              <w:t>The requested MBS service area (</w:t>
            </w:r>
            <w:proofErr w:type="gramStart"/>
            <w:r w:rsidRPr="008B1C02">
              <w:t>e.g.</w:t>
            </w:r>
            <w:proofErr w:type="gramEnd"/>
            <w:r w:rsidRPr="008B1C02">
              <w:t xml:space="preserve"> identified by the Area Session ID) cannot be found.</w:t>
            </w:r>
          </w:p>
        </w:tc>
      </w:tr>
    </w:tbl>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790E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790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0E5F"/>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E65E4"/>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4D2"/>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2023-10-11T07:19:00Z</dcterms:created>
  <dcterms:modified xsi:type="dcterms:W3CDTF">2023-10-11T07:19:00Z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