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511AAD55"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080400" w:rsidRPr="00F25C88">
              <w:rPr>
                <w:noProof w:val="0"/>
              </w:rPr>
              <w:t>0</w:t>
            </w:r>
            <w:r w:rsidRPr="00F25C88">
              <w:rPr>
                <w:noProof w:val="0"/>
              </w:rPr>
              <w:t>.</w:t>
            </w:r>
            <w:ins w:id="1" w:author="Rapporteur" w:date="2023-10-16T16:10:00Z">
              <w:r w:rsidR="00440EBB">
                <w:rPr>
                  <w:noProof w:val="0"/>
                </w:rPr>
                <w:t>4</w:t>
              </w:r>
            </w:ins>
            <w:del w:id="2" w:author="Rapporteur" w:date="2023-10-16T16:10:00Z">
              <w:r w:rsidR="00FE1902" w:rsidRPr="00F25C88" w:rsidDel="00440EBB">
                <w:rPr>
                  <w:noProof w:val="0"/>
                </w:rPr>
                <w:delText>3</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D17A4D" w:rsidRPr="00F25C88">
              <w:rPr>
                <w:noProof w:val="0"/>
                <w:sz w:val="32"/>
              </w:rPr>
              <w:t>3</w:t>
            </w:r>
            <w:r w:rsidRPr="00F25C88">
              <w:rPr>
                <w:noProof w:val="0"/>
                <w:sz w:val="32"/>
              </w:rPr>
              <w:t>-</w:t>
            </w:r>
            <w:ins w:id="3" w:author="Rapporteur" w:date="2023-10-16T16:10:00Z">
              <w:r w:rsidR="00440EBB">
                <w:rPr>
                  <w:noProof w:val="0"/>
                  <w:sz w:val="32"/>
                </w:rPr>
                <w:t>10</w:t>
              </w:r>
            </w:ins>
            <w:del w:id="4" w:author="Rapporteur" w:date="2023-10-16T16:10:00Z">
              <w:r w:rsidR="00683E31" w:rsidRPr="00F25C88" w:rsidDel="00440EBB">
                <w:rPr>
                  <w:noProof w:val="0"/>
                  <w:sz w:val="32"/>
                </w:rPr>
                <w:delText>0</w:delText>
              </w:r>
              <w:r w:rsidR="00FE1902" w:rsidRPr="00F25C88" w:rsidDel="00440EBB">
                <w:rPr>
                  <w:noProof w:val="0"/>
                  <w:sz w:val="32"/>
                </w:rPr>
                <w:delText>9</w:delText>
              </w:r>
            </w:del>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5" w:name="spectype2"/>
            <w:r w:rsidRPr="00F25C88">
              <w:rPr>
                <w:noProof w:val="0"/>
              </w:rPr>
              <w:t>Specification</w:t>
            </w:r>
            <w:bookmarkEnd w:id="5"/>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tr w:rsidR="00F112E4" w:rsidRPr="00F25C88" w14:paraId="50664AD4" w14:textId="77777777" w:rsidTr="005E4BB2">
        <w:trPr>
          <w:trHeight w:hRule="exact" w:val="1531"/>
        </w:trPr>
        <w:tc>
          <w:tcPr>
            <w:tcW w:w="4883" w:type="dxa"/>
            <w:shd w:val="clear" w:color="auto" w:fill="auto"/>
          </w:tcPr>
          <w:p w14:paraId="671C64DC" w14:textId="20577459" w:rsidR="00F112E4" w:rsidRPr="00F25C88" w:rsidRDefault="00A74DE7"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95pt;height:67pt">
                  <v:imagedata r:id="rId9" o:title="5G-logo_175px"/>
                </v:shape>
              </w:pict>
            </w:r>
          </w:p>
        </w:tc>
        <w:tc>
          <w:tcPr>
            <w:tcW w:w="5540" w:type="dxa"/>
            <w:shd w:val="clear" w:color="auto" w:fill="auto"/>
          </w:tcPr>
          <w:p w14:paraId="47562F6D" w14:textId="55FCA510" w:rsidR="00F112E4" w:rsidRPr="00F25C88" w:rsidRDefault="00A74DE7" w:rsidP="00F112E4">
            <w:pPr>
              <w:jc w:val="right"/>
            </w:pPr>
            <w:bookmarkStart w:id="6" w:name="logos"/>
            <w:r>
              <w:pict w14:anchorId="5617469C">
                <v:shape id="_x0000_i1026" type="#_x0000_t75" style="width:128.95pt;height:77.45pt">
                  <v:imagedata r:id="rId10" o:title="3GPP-logo_web"/>
                </v:shape>
              </w:pict>
            </w:r>
            <w:bookmarkEnd w:id="6"/>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7"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7"/>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8"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9"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9"/>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0"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5CDC5C47" w:rsidR="00E16509" w:rsidRPr="00F25C88" w:rsidRDefault="00E16509" w:rsidP="00133525">
            <w:pPr>
              <w:pStyle w:val="FP"/>
              <w:jc w:val="center"/>
              <w:rPr>
                <w:sz w:val="18"/>
              </w:rPr>
            </w:pPr>
            <w:r w:rsidRPr="00F25C88">
              <w:rPr>
                <w:sz w:val="18"/>
              </w:rPr>
              <w:t xml:space="preserve">© </w:t>
            </w:r>
            <w:r w:rsidR="008A6D4A" w:rsidRPr="00F25C88">
              <w:rPr>
                <w:sz w:val="18"/>
              </w:rPr>
              <w:t>202</w:t>
            </w:r>
            <w:r w:rsidR="00D17A4D" w:rsidRPr="00F25C88">
              <w:rPr>
                <w:sz w:val="18"/>
              </w:rPr>
              <w:t>3</w:t>
            </w:r>
            <w:r w:rsidRPr="00F25C88">
              <w:rPr>
                <w:sz w:val="18"/>
              </w:rPr>
              <w:t>, 3GPP Organizational Partners (ARIB, ATIS, CCSA, ETSI, TSDSI, TTA, TTC).</w:t>
            </w:r>
            <w:bookmarkStart w:id="11" w:name="copyrightaddon"/>
            <w:bookmarkEnd w:id="11"/>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0"/>
          </w:p>
          <w:p w14:paraId="63BB3286" w14:textId="77777777" w:rsidR="00E16509" w:rsidRPr="00F25C88" w:rsidRDefault="00E16509" w:rsidP="00133525"/>
        </w:tc>
      </w:tr>
      <w:bookmarkEnd w:id="8"/>
    </w:tbl>
    <w:p w14:paraId="298BD546" w14:textId="77777777" w:rsidR="00080512" w:rsidRPr="00F25C88" w:rsidRDefault="00080512" w:rsidP="007A4424">
      <w:pPr>
        <w:pStyle w:val="TT"/>
      </w:pPr>
      <w:r w:rsidRPr="00F25C88">
        <w:br w:type="page"/>
      </w:r>
      <w:bookmarkStart w:id="12" w:name="tableOfContents"/>
      <w:bookmarkEnd w:id="12"/>
      <w:r w:rsidRPr="00F25C88">
        <w:lastRenderedPageBreak/>
        <w:t>Contents</w:t>
      </w:r>
    </w:p>
    <w:p w14:paraId="05174B78" w14:textId="1946B7C0" w:rsidR="00846D9D" w:rsidRDefault="001F2CDD">
      <w:pPr>
        <w:pStyle w:val="TOC1"/>
        <w:rPr>
          <w:ins w:id="13" w:author="C3-234444" w:date="2023-10-16T16:36:00Z"/>
          <w:rFonts w:asciiTheme="minorHAnsi" w:eastAsiaTheme="minorEastAsia" w:hAnsiTheme="minorHAnsi" w:cstheme="minorBidi"/>
          <w:noProof/>
          <w:szCs w:val="22"/>
          <w:lang w:val="en-US"/>
        </w:rPr>
      </w:pPr>
      <w:r w:rsidRPr="00F25C88">
        <w:rPr>
          <w:rFonts w:eastAsia="DengXian"/>
        </w:rPr>
        <w:fldChar w:fldCharType="begin"/>
      </w:r>
      <w:r w:rsidR="006857B7" w:rsidRPr="00F25C88">
        <w:instrText xml:space="preserve"> TOC \o "1-9" </w:instrText>
      </w:r>
      <w:r w:rsidRPr="00F25C88">
        <w:rPr>
          <w:rFonts w:eastAsia="DengXian"/>
        </w:rPr>
        <w:fldChar w:fldCharType="separate"/>
      </w:r>
      <w:ins w:id="14" w:author="C3-234444" w:date="2023-10-16T16:36:00Z">
        <w:r w:rsidR="00846D9D">
          <w:rPr>
            <w:noProof/>
          </w:rPr>
          <w:t>Foreword</w:t>
        </w:r>
        <w:r w:rsidR="00846D9D">
          <w:rPr>
            <w:noProof/>
          </w:rPr>
          <w:tab/>
        </w:r>
        <w:r w:rsidR="00846D9D">
          <w:rPr>
            <w:noProof/>
          </w:rPr>
          <w:fldChar w:fldCharType="begin"/>
        </w:r>
        <w:r w:rsidR="00846D9D">
          <w:rPr>
            <w:noProof/>
          </w:rPr>
          <w:instrText xml:space="preserve"> PAGEREF _Toc148366624 \h </w:instrText>
        </w:r>
      </w:ins>
      <w:r w:rsidR="00846D9D">
        <w:rPr>
          <w:noProof/>
        </w:rPr>
      </w:r>
      <w:r w:rsidR="00846D9D">
        <w:rPr>
          <w:noProof/>
        </w:rPr>
        <w:fldChar w:fldCharType="separate"/>
      </w:r>
      <w:ins w:id="15" w:author="C3-234444" w:date="2023-10-16T16:36:00Z">
        <w:r w:rsidR="00846D9D">
          <w:rPr>
            <w:noProof/>
          </w:rPr>
          <w:t>5</w:t>
        </w:r>
        <w:r w:rsidR="00846D9D">
          <w:rPr>
            <w:noProof/>
          </w:rPr>
          <w:fldChar w:fldCharType="end"/>
        </w:r>
      </w:ins>
    </w:p>
    <w:p w14:paraId="69B6EED1" w14:textId="5EEFA894" w:rsidR="00846D9D" w:rsidRDefault="00846D9D">
      <w:pPr>
        <w:pStyle w:val="TOC1"/>
        <w:rPr>
          <w:ins w:id="16" w:author="C3-234444" w:date="2023-10-16T16:36:00Z"/>
          <w:rFonts w:asciiTheme="minorHAnsi" w:eastAsiaTheme="minorEastAsia" w:hAnsiTheme="minorHAnsi" w:cstheme="minorBidi"/>
          <w:noProof/>
          <w:szCs w:val="22"/>
          <w:lang w:val="en-US"/>
        </w:rPr>
      </w:pPr>
      <w:ins w:id="17" w:author="C3-234444" w:date="2023-10-16T16:3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_Toc148366625 \h </w:instrText>
        </w:r>
      </w:ins>
      <w:r>
        <w:rPr>
          <w:noProof/>
        </w:rPr>
      </w:r>
      <w:r>
        <w:rPr>
          <w:noProof/>
        </w:rPr>
        <w:fldChar w:fldCharType="separate"/>
      </w:r>
      <w:ins w:id="18" w:author="C3-234444" w:date="2023-10-16T16:36:00Z">
        <w:r>
          <w:rPr>
            <w:noProof/>
          </w:rPr>
          <w:t>7</w:t>
        </w:r>
        <w:r>
          <w:rPr>
            <w:noProof/>
          </w:rPr>
          <w:fldChar w:fldCharType="end"/>
        </w:r>
      </w:ins>
    </w:p>
    <w:p w14:paraId="29F4B8EB" w14:textId="49A55867" w:rsidR="00846D9D" w:rsidRDefault="00846D9D">
      <w:pPr>
        <w:pStyle w:val="TOC1"/>
        <w:rPr>
          <w:ins w:id="19" w:author="C3-234444" w:date="2023-10-16T16:36:00Z"/>
          <w:rFonts w:asciiTheme="minorHAnsi" w:eastAsiaTheme="minorEastAsia" w:hAnsiTheme="minorHAnsi" w:cstheme="minorBidi"/>
          <w:noProof/>
          <w:szCs w:val="22"/>
          <w:lang w:val="en-US"/>
        </w:rPr>
      </w:pPr>
      <w:ins w:id="20" w:author="C3-234444" w:date="2023-10-16T16:3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_Toc148366626 \h </w:instrText>
        </w:r>
      </w:ins>
      <w:r>
        <w:rPr>
          <w:noProof/>
        </w:rPr>
      </w:r>
      <w:r>
        <w:rPr>
          <w:noProof/>
        </w:rPr>
        <w:fldChar w:fldCharType="separate"/>
      </w:r>
      <w:ins w:id="21" w:author="C3-234444" w:date="2023-10-16T16:36:00Z">
        <w:r>
          <w:rPr>
            <w:noProof/>
          </w:rPr>
          <w:t>7</w:t>
        </w:r>
        <w:r>
          <w:rPr>
            <w:noProof/>
          </w:rPr>
          <w:fldChar w:fldCharType="end"/>
        </w:r>
      </w:ins>
    </w:p>
    <w:p w14:paraId="2C66E5EA" w14:textId="32493B98" w:rsidR="00846D9D" w:rsidRDefault="00846D9D">
      <w:pPr>
        <w:pStyle w:val="TOC1"/>
        <w:rPr>
          <w:ins w:id="22" w:author="C3-234444" w:date="2023-10-16T16:36:00Z"/>
          <w:rFonts w:asciiTheme="minorHAnsi" w:eastAsiaTheme="minorEastAsia" w:hAnsiTheme="minorHAnsi" w:cstheme="minorBidi"/>
          <w:noProof/>
          <w:szCs w:val="22"/>
          <w:lang w:val="en-US"/>
        </w:rPr>
      </w:pPr>
      <w:ins w:id="23" w:author="C3-234444" w:date="2023-10-16T16:3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_Toc148366627 \h </w:instrText>
        </w:r>
      </w:ins>
      <w:r>
        <w:rPr>
          <w:noProof/>
        </w:rPr>
      </w:r>
      <w:r>
        <w:rPr>
          <w:noProof/>
        </w:rPr>
        <w:fldChar w:fldCharType="separate"/>
      </w:r>
      <w:ins w:id="24" w:author="C3-234444" w:date="2023-10-16T16:36:00Z">
        <w:r>
          <w:rPr>
            <w:noProof/>
          </w:rPr>
          <w:t>8</w:t>
        </w:r>
        <w:r>
          <w:rPr>
            <w:noProof/>
          </w:rPr>
          <w:fldChar w:fldCharType="end"/>
        </w:r>
      </w:ins>
    </w:p>
    <w:p w14:paraId="028F13FC" w14:textId="11264623" w:rsidR="00846D9D" w:rsidRDefault="00846D9D">
      <w:pPr>
        <w:pStyle w:val="TOC2"/>
        <w:rPr>
          <w:ins w:id="25" w:author="C3-234444" w:date="2023-10-16T16:36:00Z"/>
          <w:rFonts w:asciiTheme="minorHAnsi" w:eastAsiaTheme="minorEastAsia" w:hAnsiTheme="minorHAnsi" w:cstheme="minorBidi"/>
          <w:noProof/>
          <w:sz w:val="22"/>
          <w:szCs w:val="22"/>
          <w:lang w:val="en-US"/>
        </w:rPr>
      </w:pPr>
      <w:ins w:id="26" w:author="C3-234444" w:date="2023-10-16T16:3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_Toc148366628 \h </w:instrText>
        </w:r>
      </w:ins>
      <w:r>
        <w:rPr>
          <w:noProof/>
        </w:rPr>
      </w:r>
      <w:r>
        <w:rPr>
          <w:noProof/>
        </w:rPr>
        <w:fldChar w:fldCharType="separate"/>
      </w:r>
      <w:ins w:id="27" w:author="C3-234444" w:date="2023-10-16T16:36:00Z">
        <w:r>
          <w:rPr>
            <w:noProof/>
          </w:rPr>
          <w:t>8</w:t>
        </w:r>
        <w:r>
          <w:rPr>
            <w:noProof/>
          </w:rPr>
          <w:fldChar w:fldCharType="end"/>
        </w:r>
      </w:ins>
    </w:p>
    <w:p w14:paraId="45FE5315" w14:textId="66871FBA" w:rsidR="00846D9D" w:rsidRDefault="00846D9D">
      <w:pPr>
        <w:pStyle w:val="TOC2"/>
        <w:rPr>
          <w:ins w:id="28" w:author="C3-234444" w:date="2023-10-16T16:36:00Z"/>
          <w:rFonts w:asciiTheme="minorHAnsi" w:eastAsiaTheme="minorEastAsia" w:hAnsiTheme="minorHAnsi" w:cstheme="minorBidi"/>
          <w:noProof/>
          <w:sz w:val="22"/>
          <w:szCs w:val="22"/>
          <w:lang w:val="en-US"/>
        </w:rPr>
      </w:pPr>
      <w:ins w:id="29" w:author="C3-234444" w:date="2023-10-16T16:3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_Toc148366629 \h </w:instrText>
        </w:r>
      </w:ins>
      <w:r>
        <w:rPr>
          <w:noProof/>
        </w:rPr>
      </w:r>
      <w:r>
        <w:rPr>
          <w:noProof/>
        </w:rPr>
        <w:fldChar w:fldCharType="separate"/>
      </w:r>
      <w:ins w:id="30" w:author="C3-234444" w:date="2023-10-16T16:36:00Z">
        <w:r>
          <w:rPr>
            <w:noProof/>
          </w:rPr>
          <w:t>8</w:t>
        </w:r>
        <w:r>
          <w:rPr>
            <w:noProof/>
          </w:rPr>
          <w:fldChar w:fldCharType="end"/>
        </w:r>
      </w:ins>
    </w:p>
    <w:p w14:paraId="48C630BC" w14:textId="4977B826" w:rsidR="00846D9D" w:rsidRDefault="00846D9D">
      <w:pPr>
        <w:pStyle w:val="TOC2"/>
        <w:rPr>
          <w:ins w:id="31" w:author="C3-234444" w:date="2023-10-16T16:36:00Z"/>
          <w:rFonts w:asciiTheme="minorHAnsi" w:eastAsiaTheme="minorEastAsia" w:hAnsiTheme="minorHAnsi" w:cstheme="minorBidi"/>
          <w:noProof/>
          <w:sz w:val="22"/>
          <w:szCs w:val="22"/>
          <w:lang w:val="en-US"/>
        </w:rPr>
      </w:pPr>
      <w:ins w:id="32" w:author="C3-234444" w:date="2023-10-16T16:3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_Toc148366630 \h </w:instrText>
        </w:r>
      </w:ins>
      <w:r>
        <w:rPr>
          <w:noProof/>
        </w:rPr>
      </w:r>
      <w:r>
        <w:rPr>
          <w:noProof/>
        </w:rPr>
        <w:fldChar w:fldCharType="separate"/>
      </w:r>
      <w:ins w:id="33" w:author="C3-234444" w:date="2023-10-16T16:36:00Z">
        <w:r>
          <w:rPr>
            <w:noProof/>
          </w:rPr>
          <w:t>8</w:t>
        </w:r>
        <w:r>
          <w:rPr>
            <w:noProof/>
          </w:rPr>
          <w:fldChar w:fldCharType="end"/>
        </w:r>
      </w:ins>
    </w:p>
    <w:p w14:paraId="7648808C" w14:textId="4D1F0C83" w:rsidR="00846D9D" w:rsidRDefault="00846D9D">
      <w:pPr>
        <w:pStyle w:val="TOC1"/>
        <w:rPr>
          <w:ins w:id="34" w:author="C3-234444" w:date="2023-10-16T16:36:00Z"/>
          <w:rFonts w:asciiTheme="minorHAnsi" w:eastAsiaTheme="minorEastAsia" w:hAnsiTheme="minorHAnsi" w:cstheme="minorBidi"/>
          <w:noProof/>
          <w:szCs w:val="22"/>
          <w:lang w:val="en-US"/>
        </w:rPr>
      </w:pPr>
      <w:ins w:id="35" w:author="C3-234444" w:date="2023-10-16T16:3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_Toc148366631 \h </w:instrText>
        </w:r>
      </w:ins>
      <w:r>
        <w:rPr>
          <w:noProof/>
        </w:rPr>
      </w:r>
      <w:r>
        <w:rPr>
          <w:noProof/>
        </w:rPr>
        <w:fldChar w:fldCharType="separate"/>
      </w:r>
      <w:ins w:id="36" w:author="C3-234444" w:date="2023-10-16T16:36:00Z">
        <w:r>
          <w:rPr>
            <w:noProof/>
          </w:rPr>
          <w:t>9</w:t>
        </w:r>
        <w:r>
          <w:rPr>
            <w:noProof/>
          </w:rPr>
          <w:fldChar w:fldCharType="end"/>
        </w:r>
      </w:ins>
    </w:p>
    <w:p w14:paraId="56787C69" w14:textId="44BA95A8" w:rsidR="00846D9D" w:rsidRDefault="00846D9D">
      <w:pPr>
        <w:pStyle w:val="TOC1"/>
        <w:rPr>
          <w:ins w:id="37" w:author="C3-234444" w:date="2023-10-16T16:36:00Z"/>
          <w:rFonts w:asciiTheme="minorHAnsi" w:eastAsiaTheme="minorEastAsia" w:hAnsiTheme="minorHAnsi" w:cstheme="minorBidi"/>
          <w:noProof/>
          <w:szCs w:val="22"/>
          <w:lang w:val="en-US"/>
        </w:rPr>
      </w:pPr>
      <w:ins w:id="38" w:author="C3-234444" w:date="2023-10-16T16:36:00Z">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_Toc148366632 \h </w:instrText>
        </w:r>
      </w:ins>
      <w:r>
        <w:rPr>
          <w:noProof/>
        </w:rPr>
      </w:r>
      <w:r>
        <w:rPr>
          <w:noProof/>
        </w:rPr>
        <w:fldChar w:fldCharType="separate"/>
      </w:r>
      <w:ins w:id="39" w:author="C3-234444" w:date="2023-10-16T16:36:00Z">
        <w:r>
          <w:rPr>
            <w:noProof/>
          </w:rPr>
          <w:t>9</w:t>
        </w:r>
        <w:r>
          <w:rPr>
            <w:noProof/>
          </w:rPr>
          <w:fldChar w:fldCharType="end"/>
        </w:r>
      </w:ins>
    </w:p>
    <w:p w14:paraId="6749A43B" w14:textId="454C5408" w:rsidR="00846D9D" w:rsidRDefault="00846D9D">
      <w:pPr>
        <w:pStyle w:val="TOC2"/>
        <w:rPr>
          <w:ins w:id="40" w:author="C3-234444" w:date="2023-10-16T16:36:00Z"/>
          <w:rFonts w:asciiTheme="minorHAnsi" w:eastAsiaTheme="minorEastAsia" w:hAnsiTheme="minorHAnsi" w:cstheme="minorBidi"/>
          <w:noProof/>
          <w:sz w:val="22"/>
          <w:szCs w:val="22"/>
          <w:lang w:val="en-US"/>
        </w:rPr>
      </w:pPr>
      <w:ins w:id="41" w:author="C3-234444" w:date="2023-10-16T16:3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_Toc148366633 \h </w:instrText>
        </w:r>
      </w:ins>
      <w:r>
        <w:rPr>
          <w:noProof/>
        </w:rPr>
      </w:r>
      <w:r>
        <w:rPr>
          <w:noProof/>
        </w:rPr>
        <w:fldChar w:fldCharType="separate"/>
      </w:r>
      <w:ins w:id="42" w:author="C3-234444" w:date="2023-10-16T16:36:00Z">
        <w:r>
          <w:rPr>
            <w:noProof/>
          </w:rPr>
          <w:t>9</w:t>
        </w:r>
        <w:r>
          <w:rPr>
            <w:noProof/>
          </w:rPr>
          <w:fldChar w:fldCharType="end"/>
        </w:r>
      </w:ins>
    </w:p>
    <w:p w14:paraId="0F2E4E58" w14:textId="53216647" w:rsidR="00846D9D" w:rsidRDefault="00846D9D">
      <w:pPr>
        <w:pStyle w:val="TOC2"/>
        <w:rPr>
          <w:ins w:id="43" w:author="C3-234444" w:date="2023-10-16T16:36:00Z"/>
          <w:rFonts w:asciiTheme="minorHAnsi" w:eastAsiaTheme="minorEastAsia" w:hAnsiTheme="minorHAnsi" w:cstheme="minorBidi"/>
          <w:noProof/>
          <w:sz w:val="22"/>
          <w:szCs w:val="22"/>
          <w:lang w:val="en-US"/>
        </w:rPr>
      </w:pPr>
      <w:ins w:id="44" w:author="C3-234444" w:date="2023-10-16T16:36:00Z">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_Toc148366634 \h </w:instrText>
        </w:r>
      </w:ins>
      <w:r>
        <w:rPr>
          <w:noProof/>
        </w:rPr>
      </w:r>
      <w:r>
        <w:rPr>
          <w:noProof/>
        </w:rPr>
        <w:fldChar w:fldCharType="separate"/>
      </w:r>
      <w:ins w:id="45" w:author="C3-234444" w:date="2023-10-16T16:36:00Z">
        <w:r>
          <w:rPr>
            <w:noProof/>
          </w:rPr>
          <w:t>10</w:t>
        </w:r>
        <w:r>
          <w:rPr>
            <w:noProof/>
          </w:rPr>
          <w:fldChar w:fldCharType="end"/>
        </w:r>
      </w:ins>
    </w:p>
    <w:p w14:paraId="7E803073" w14:textId="6A8C9124" w:rsidR="00846D9D" w:rsidRDefault="00846D9D">
      <w:pPr>
        <w:pStyle w:val="TOC3"/>
        <w:rPr>
          <w:ins w:id="46" w:author="C3-234444" w:date="2023-10-16T16:36:00Z"/>
          <w:rFonts w:asciiTheme="minorHAnsi" w:eastAsiaTheme="minorEastAsia" w:hAnsiTheme="minorHAnsi" w:cstheme="minorBidi"/>
          <w:noProof/>
          <w:sz w:val="22"/>
          <w:szCs w:val="22"/>
          <w:lang w:val="en-US"/>
        </w:rPr>
      </w:pPr>
      <w:ins w:id="47" w:author="C3-234444" w:date="2023-10-16T16:3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_Toc148366635 \h </w:instrText>
        </w:r>
      </w:ins>
      <w:r>
        <w:rPr>
          <w:noProof/>
        </w:rPr>
      </w:r>
      <w:r>
        <w:rPr>
          <w:noProof/>
        </w:rPr>
        <w:fldChar w:fldCharType="separate"/>
      </w:r>
      <w:ins w:id="48" w:author="C3-234444" w:date="2023-10-16T16:36:00Z">
        <w:r>
          <w:rPr>
            <w:noProof/>
          </w:rPr>
          <w:t>10</w:t>
        </w:r>
        <w:r>
          <w:rPr>
            <w:noProof/>
          </w:rPr>
          <w:fldChar w:fldCharType="end"/>
        </w:r>
      </w:ins>
    </w:p>
    <w:p w14:paraId="16CFAB9C" w14:textId="7A87EC8D" w:rsidR="00846D9D" w:rsidRDefault="00846D9D">
      <w:pPr>
        <w:pStyle w:val="TOC3"/>
        <w:rPr>
          <w:ins w:id="49" w:author="C3-234444" w:date="2023-10-16T16:36:00Z"/>
          <w:rFonts w:asciiTheme="minorHAnsi" w:eastAsiaTheme="minorEastAsia" w:hAnsiTheme="minorHAnsi" w:cstheme="minorBidi"/>
          <w:noProof/>
          <w:sz w:val="22"/>
          <w:szCs w:val="22"/>
          <w:lang w:val="en-US"/>
        </w:rPr>
      </w:pPr>
      <w:ins w:id="50" w:author="C3-234444" w:date="2023-10-16T16:3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_Toc148366636 \h </w:instrText>
        </w:r>
      </w:ins>
      <w:r>
        <w:rPr>
          <w:noProof/>
        </w:rPr>
      </w:r>
      <w:r>
        <w:rPr>
          <w:noProof/>
        </w:rPr>
        <w:fldChar w:fldCharType="separate"/>
      </w:r>
      <w:ins w:id="51" w:author="C3-234444" w:date="2023-10-16T16:36:00Z">
        <w:r>
          <w:rPr>
            <w:noProof/>
          </w:rPr>
          <w:t>10</w:t>
        </w:r>
        <w:r>
          <w:rPr>
            <w:noProof/>
          </w:rPr>
          <w:fldChar w:fldCharType="end"/>
        </w:r>
      </w:ins>
    </w:p>
    <w:p w14:paraId="37F72EA7" w14:textId="756464EB" w:rsidR="00846D9D" w:rsidRDefault="00846D9D">
      <w:pPr>
        <w:pStyle w:val="TOC4"/>
        <w:rPr>
          <w:ins w:id="52" w:author="C3-234444" w:date="2023-10-16T16:36:00Z"/>
          <w:rFonts w:asciiTheme="minorHAnsi" w:eastAsiaTheme="minorEastAsia" w:hAnsiTheme="minorHAnsi" w:cstheme="minorBidi"/>
          <w:noProof/>
          <w:sz w:val="22"/>
          <w:szCs w:val="22"/>
          <w:lang w:val="en-US"/>
        </w:rPr>
      </w:pPr>
      <w:ins w:id="53" w:author="C3-234444" w:date="2023-10-16T16:3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_Toc148366637 \h </w:instrText>
        </w:r>
      </w:ins>
      <w:r>
        <w:rPr>
          <w:noProof/>
        </w:rPr>
      </w:r>
      <w:r>
        <w:rPr>
          <w:noProof/>
        </w:rPr>
        <w:fldChar w:fldCharType="separate"/>
      </w:r>
      <w:ins w:id="54" w:author="C3-234444" w:date="2023-10-16T16:36:00Z">
        <w:r>
          <w:rPr>
            <w:noProof/>
          </w:rPr>
          <w:t>10</w:t>
        </w:r>
        <w:r>
          <w:rPr>
            <w:noProof/>
          </w:rPr>
          <w:fldChar w:fldCharType="end"/>
        </w:r>
      </w:ins>
    </w:p>
    <w:p w14:paraId="20C5923D" w14:textId="09A21CD1" w:rsidR="00846D9D" w:rsidRDefault="00846D9D">
      <w:pPr>
        <w:pStyle w:val="TOC4"/>
        <w:rPr>
          <w:ins w:id="55" w:author="C3-234444" w:date="2023-10-16T16:36:00Z"/>
          <w:rFonts w:asciiTheme="minorHAnsi" w:eastAsiaTheme="minorEastAsia" w:hAnsiTheme="minorHAnsi" w:cstheme="minorBidi"/>
          <w:noProof/>
          <w:sz w:val="22"/>
          <w:szCs w:val="22"/>
          <w:lang w:val="en-US"/>
        </w:rPr>
      </w:pPr>
      <w:ins w:id="56" w:author="C3-234444" w:date="2023-10-16T16:36:00Z">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_Toc148366638 \h </w:instrText>
        </w:r>
      </w:ins>
      <w:r>
        <w:rPr>
          <w:noProof/>
        </w:rPr>
      </w:r>
      <w:r>
        <w:rPr>
          <w:noProof/>
        </w:rPr>
        <w:fldChar w:fldCharType="separate"/>
      </w:r>
      <w:ins w:id="57" w:author="C3-234444" w:date="2023-10-16T16:36:00Z">
        <w:r>
          <w:rPr>
            <w:noProof/>
          </w:rPr>
          <w:t>10</w:t>
        </w:r>
        <w:r>
          <w:rPr>
            <w:noProof/>
          </w:rPr>
          <w:fldChar w:fldCharType="end"/>
        </w:r>
      </w:ins>
    </w:p>
    <w:p w14:paraId="5687F245" w14:textId="27E0F201" w:rsidR="00846D9D" w:rsidRDefault="00846D9D">
      <w:pPr>
        <w:pStyle w:val="TOC5"/>
        <w:rPr>
          <w:ins w:id="58" w:author="C3-234444" w:date="2023-10-16T16:36:00Z"/>
          <w:rFonts w:asciiTheme="minorHAnsi" w:eastAsiaTheme="minorEastAsia" w:hAnsiTheme="minorHAnsi" w:cstheme="minorBidi"/>
          <w:noProof/>
          <w:sz w:val="22"/>
          <w:szCs w:val="22"/>
          <w:lang w:val="en-US"/>
        </w:rPr>
      </w:pPr>
      <w:ins w:id="59" w:author="C3-234444" w:date="2023-10-16T16:3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_Toc148366639 \h </w:instrText>
        </w:r>
      </w:ins>
      <w:r>
        <w:rPr>
          <w:noProof/>
        </w:rPr>
      </w:r>
      <w:r>
        <w:rPr>
          <w:noProof/>
        </w:rPr>
        <w:fldChar w:fldCharType="separate"/>
      </w:r>
      <w:ins w:id="60" w:author="C3-234444" w:date="2023-10-16T16:36:00Z">
        <w:r>
          <w:rPr>
            <w:noProof/>
          </w:rPr>
          <w:t>10</w:t>
        </w:r>
        <w:r>
          <w:rPr>
            <w:noProof/>
          </w:rPr>
          <w:fldChar w:fldCharType="end"/>
        </w:r>
      </w:ins>
    </w:p>
    <w:p w14:paraId="38661F2D" w14:textId="1930F7F7" w:rsidR="00846D9D" w:rsidRDefault="00846D9D">
      <w:pPr>
        <w:pStyle w:val="TOC5"/>
        <w:rPr>
          <w:ins w:id="61" w:author="C3-234444" w:date="2023-10-16T16:36:00Z"/>
          <w:rFonts w:asciiTheme="minorHAnsi" w:eastAsiaTheme="minorEastAsia" w:hAnsiTheme="minorHAnsi" w:cstheme="minorBidi"/>
          <w:noProof/>
          <w:sz w:val="22"/>
          <w:szCs w:val="22"/>
          <w:lang w:val="en-US"/>
        </w:rPr>
      </w:pPr>
      <w:ins w:id="62" w:author="C3-234444" w:date="2023-10-16T16:36:00Z">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_Toc148366640 \h </w:instrText>
        </w:r>
      </w:ins>
      <w:r>
        <w:rPr>
          <w:noProof/>
        </w:rPr>
      </w:r>
      <w:r>
        <w:rPr>
          <w:noProof/>
        </w:rPr>
        <w:fldChar w:fldCharType="separate"/>
      </w:r>
      <w:ins w:id="63" w:author="C3-234444" w:date="2023-10-16T16:36:00Z">
        <w:r>
          <w:rPr>
            <w:noProof/>
          </w:rPr>
          <w:t>10</w:t>
        </w:r>
        <w:r>
          <w:rPr>
            <w:noProof/>
          </w:rPr>
          <w:fldChar w:fldCharType="end"/>
        </w:r>
      </w:ins>
    </w:p>
    <w:p w14:paraId="40C6E095" w14:textId="636D514A" w:rsidR="00846D9D" w:rsidRDefault="00846D9D">
      <w:pPr>
        <w:pStyle w:val="TOC4"/>
        <w:rPr>
          <w:ins w:id="64" w:author="C3-234444" w:date="2023-10-16T16:36:00Z"/>
          <w:rFonts w:asciiTheme="minorHAnsi" w:eastAsiaTheme="minorEastAsia" w:hAnsiTheme="minorHAnsi" w:cstheme="minorBidi"/>
          <w:noProof/>
          <w:sz w:val="22"/>
          <w:szCs w:val="22"/>
          <w:lang w:val="en-US"/>
        </w:rPr>
      </w:pPr>
      <w:ins w:id="65" w:author="C3-234444" w:date="2023-10-16T16:36:00Z">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_Toc148366641 \h </w:instrText>
        </w:r>
      </w:ins>
      <w:r>
        <w:rPr>
          <w:noProof/>
        </w:rPr>
      </w:r>
      <w:r>
        <w:rPr>
          <w:noProof/>
        </w:rPr>
        <w:fldChar w:fldCharType="separate"/>
      </w:r>
      <w:ins w:id="66" w:author="C3-234444" w:date="2023-10-16T16:36:00Z">
        <w:r>
          <w:rPr>
            <w:noProof/>
          </w:rPr>
          <w:t>13</w:t>
        </w:r>
        <w:r>
          <w:rPr>
            <w:noProof/>
          </w:rPr>
          <w:fldChar w:fldCharType="end"/>
        </w:r>
      </w:ins>
    </w:p>
    <w:p w14:paraId="28A288CD" w14:textId="0282AA3C" w:rsidR="00846D9D" w:rsidRDefault="00846D9D">
      <w:pPr>
        <w:pStyle w:val="TOC5"/>
        <w:rPr>
          <w:ins w:id="67" w:author="C3-234444" w:date="2023-10-16T16:36:00Z"/>
          <w:rFonts w:asciiTheme="minorHAnsi" w:eastAsiaTheme="minorEastAsia" w:hAnsiTheme="minorHAnsi" w:cstheme="minorBidi"/>
          <w:noProof/>
          <w:sz w:val="22"/>
          <w:szCs w:val="22"/>
          <w:lang w:val="en-US"/>
        </w:rPr>
      </w:pPr>
      <w:ins w:id="68" w:author="C3-234444" w:date="2023-10-16T16:3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_Toc148366642 \h </w:instrText>
        </w:r>
      </w:ins>
      <w:r>
        <w:rPr>
          <w:noProof/>
        </w:rPr>
      </w:r>
      <w:r>
        <w:rPr>
          <w:noProof/>
        </w:rPr>
        <w:fldChar w:fldCharType="separate"/>
      </w:r>
      <w:ins w:id="69" w:author="C3-234444" w:date="2023-10-16T16:36:00Z">
        <w:r>
          <w:rPr>
            <w:noProof/>
          </w:rPr>
          <w:t>13</w:t>
        </w:r>
        <w:r>
          <w:rPr>
            <w:noProof/>
          </w:rPr>
          <w:fldChar w:fldCharType="end"/>
        </w:r>
      </w:ins>
    </w:p>
    <w:p w14:paraId="7E66DDB0" w14:textId="2C244020" w:rsidR="00846D9D" w:rsidRDefault="00846D9D">
      <w:pPr>
        <w:pStyle w:val="TOC5"/>
        <w:rPr>
          <w:ins w:id="70" w:author="C3-234444" w:date="2023-10-16T16:36:00Z"/>
          <w:rFonts w:asciiTheme="minorHAnsi" w:eastAsiaTheme="minorEastAsia" w:hAnsiTheme="minorHAnsi" w:cstheme="minorBidi"/>
          <w:noProof/>
          <w:sz w:val="22"/>
          <w:szCs w:val="22"/>
          <w:lang w:val="en-US"/>
        </w:rPr>
      </w:pPr>
      <w:ins w:id="71" w:author="C3-234444" w:date="2023-10-16T16:36:00Z">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_Toc148366643 \h </w:instrText>
        </w:r>
      </w:ins>
      <w:r>
        <w:rPr>
          <w:noProof/>
        </w:rPr>
      </w:r>
      <w:r>
        <w:rPr>
          <w:noProof/>
        </w:rPr>
        <w:fldChar w:fldCharType="separate"/>
      </w:r>
      <w:ins w:id="72" w:author="C3-234444" w:date="2023-10-16T16:36:00Z">
        <w:r>
          <w:rPr>
            <w:noProof/>
          </w:rPr>
          <w:t>13</w:t>
        </w:r>
        <w:r>
          <w:rPr>
            <w:noProof/>
          </w:rPr>
          <w:fldChar w:fldCharType="end"/>
        </w:r>
      </w:ins>
    </w:p>
    <w:p w14:paraId="4B539223" w14:textId="693B47DD" w:rsidR="00846D9D" w:rsidRDefault="00846D9D">
      <w:pPr>
        <w:pStyle w:val="TOC5"/>
        <w:rPr>
          <w:ins w:id="73" w:author="C3-234444" w:date="2023-10-16T16:36:00Z"/>
          <w:rFonts w:asciiTheme="minorHAnsi" w:eastAsiaTheme="minorEastAsia" w:hAnsiTheme="minorHAnsi" w:cstheme="minorBidi"/>
          <w:noProof/>
          <w:sz w:val="22"/>
          <w:szCs w:val="22"/>
          <w:lang w:val="en-US"/>
        </w:rPr>
      </w:pPr>
      <w:ins w:id="74" w:author="C3-234444" w:date="2023-10-16T16:36:00Z">
        <w:r>
          <w:rPr>
            <w:noProof/>
          </w:rPr>
          <w:t>5.2.2.3.3</w:t>
        </w:r>
        <w:r>
          <w:rPr>
            <w:rFonts w:asciiTheme="minorHAnsi" w:eastAsiaTheme="minorEastAsia" w:hAnsiTheme="minorHAnsi" w:cstheme="minorBidi"/>
            <w:noProof/>
            <w:sz w:val="22"/>
            <w:szCs w:val="22"/>
            <w:lang w:val="en-US"/>
          </w:rPr>
          <w:tab/>
        </w:r>
        <w:r w:rsidRPr="00CA2D79">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_Toc148366644 \h </w:instrText>
        </w:r>
      </w:ins>
      <w:r>
        <w:rPr>
          <w:noProof/>
        </w:rPr>
      </w:r>
      <w:r>
        <w:rPr>
          <w:noProof/>
        </w:rPr>
        <w:fldChar w:fldCharType="separate"/>
      </w:r>
      <w:ins w:id="75" w:author="C3-234444" w:date="2023-10-16T16:36:00Z">
        <w:r>
          <w:rPr>
            <w:noProof/>
          </w:rPr>
          <w:t>14</w:t>
        </w:r>
        <w:r>
          <w:rPr>
            <w:noProof/>
          </w:rPr>
          <w:fldChar w:fldCharType="end"/>
        </w:r>
      </w:ins>
    </w:p>
    <w:p w14:paraId="601A2374" w14:textId="02195FC7" w:rsidR="00846D9D" w:rsidRDefault="00846D9D">
      <w:pPr>
        <w:pStyle w:val="TOC4"/>
        <w:rPr>
          <w:ins w:id="76" w:author="C3-234444" w:date="2023-10-16T16:36:00Z"/>
          <w:rFonts w:asciiTheme="minorHAnsi" w:eastAsiaTheme="minorEastAsia" w:hAnsiTheme="minorHAnsi" w:cstheme="minorBidi"/>
          <w:noProof/>
          <w:sz w:val="22"/>
          <w:szCs w:val="22"/>
          <w:lang w:val="en-US"/>
        </w:rPr>
      </w:pPr>
      <w:ins w:id="77" w:author="C3-234444" w:date="2023-10-16T16:36:00Z">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_Toc148366645 \h </w:instrText>
        </w:r>
      </w:ins>
      <w:r>
        <w:rPr>
          <w:noProof/>
        </w:rPr>
      </w:r>
      <w:r>
        <w:rPr>
          <w:noProof/>
        </w:rPr>
        <w:fldChar w:fldCharType="separate"/>
      </w:r>
      <w:ins w:id="78" w:author="C3-234444" w:date="2023-10-16T16:36:00Z">
        <w:r>
          <w:rPr>
            <w:noProof/>
          </w:rPr>
          <w:t>14</w:t>
        </w:r>
        <w:r>
          <w:rPr>
            <w:noProof/>
          </w:rPr>
          <w:fldChar w:fldCharType="end"/>
        </w:r>
      </w:ins>
    </w:p>
    <w:p w14:paraId="65CEF1B4" w14:textId="4DD34456" w:rsidR="00846D9D" w:rsidRDefault="00846D9D">
      <w:pPr>
        <w:pStyle w:val="TOC5"/>
        <w:rPr>
          <w:ins w:id="79" w:author="C3-234444" w:date="2023-10-16T16:36:00Z"/>
          <w:rFonts w:asciiTheme="minorHAnsi" w:eastAsiaTheme="minorEastAsia" w:hAnsiTheme="minorHAnsi" w:cstheme="minorBidi"/>
          <w:noProof/>
          <w:sz w:val="22"/>
          <w:szCs w:val="22"/>
          <w:lang w:val="en-US"/>
        </w:rPr>
      </w:pPr>
      <w:ins w:id="80" w:author="C3-234444" w:date="2023-10-16T16:3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_Toc148366646 \h </w:instrText>
        </w:r>
      </w:ins>
      <w:r>
        <w:rPr>
          <w:noProof/>
        </w:rPr>
      </w:r>
      <w:r>
        <w:rPr>
          <w:noProof/>
        </w:rPr>
        <w:fldChar w:fldCharType="separate"/>
      </w:r>
      <w:ins w:id="81" w:author="C3-234444" w:date="2023-10-16T16:36:00Z">
        <w:r>
          <w:rPr>
            <w:noProof/>
          </w:rPr>
          <w:t>14</w:t>
        </w:r>
        <w:r>
          <w:rPr>
            <w:noProof/>
          </w:rPr>
          <w:fldChar w:fldCharType="end"/>
        </w:r>
      </w:ins>
    </w:p>
    <w:p w14:paraId="4F1B7B0E" w14:textId="7A682D74" w:rsidR="00846D9D" w:rsidRDefault="00846D9D">
      <w:pPr>
        <w:pStyle w:val="TOC5"/>
        <w:rPr>
          <w:ins w:id="82" w:author="C3-234444" w:date="2023-10-16T16:36:00Z"/>
          <w:rFonts w:asciiTheme="minorHAnsi" w:eastAsiaTheme="minorEastAsia" w:hAnsiTheme="minorHAnsi" w:cstheme="minorBidi"/>
          <w:noProof/>
          <w:sz w:val="22"/>
          <w:szCs w:val="22"/>
          <w:lang w:val="en-US"/>
        </w:rPr>
      </w:pPr>
      <w:ins w:id="83" w:author="C3-234444" w:date="2023-10-16T16:36:00Z">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_Toc148366647 \h </w:instrText>
        </w:r>
      </w:ins>
      <w:r>
        <w:rPr>
          <w:noProof/>
        </w:rPr>
      </w:r>
      <w:r>
        <w:rPr>
          <w:noProof/>
        </w:rPr>
        <w:fldChar w:fldCharType="separate"/>
      </w:r>
      <w:ins w:id="84" w:author="C3-234444" w:date="2023-10-16T16:36:00Z">
        <w:r>
          <w:rPr>
            <w:noProof/>
          </w:rPr>
          <w:t>14</w:t>
        </w:r>
        <w:r>
          <w:rPr>
            <w:noProof/>
          </w:rPr>
          <w:fldChar w:fldCharType="end"/>
        </w:r>
      </w:ins>
    </w:p>
    <w:p w14:paraId="6C4C9ACE" w14:textId="0ECAEE23" w:rsidR="00846D9D" w:rsidRDefault="00846D9D">
      <w:pPr>
        <w:pStyle w:val="TOC1"/>
        <w:rPr>
          <w:ins w:id="85" w:author="C3-234444" w:date="2023-10-16T16:36:00Z"/>
          <w:rFonts w:asciiTheme="minorHAnsi" w:eastAsiaTheme="minorEastAsia" w:hAnsiTheme="minorHAnsi" w:cstheme="minorBidi"/>
          <w:noProof/>
          <w:szCs w:val="22"/>
          <w:lang w:val="en-US"/>
        </w:rPr>
      </w:pPr>
      <w:ins w:id="86" w:author="C3-234444" w:date="2023-10-16T16:3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_Toc148366648 \h </w:instrText>
        </w:r>
      </w:ins>
      <w:r>
        <w:rPr>
          <w:noProof/>
        </w:rPr>
      </w:r>
      <w:r>
        <w:rPr>
          <w:noProof/>
        </w:rPr>
        <w:fldChar w:fldCharType="separate"/>
      </w:r>
      <w:ins w:id="87" w:author="C3-234444" w:date="2023-10-16T16:36:00Z">
        <w:r>
          <w:rPr>
            <w:noProof/>
          </w:rPr>
          <w:t>15</w:t>
        </w:r>
        <w:r>
          <w:rPr>
            <w:noProof/>
          </w:rPr>
          <w:fldChar w:fldCharType="end"/>
        </w:r>
      </w:ins>
    </w:p>
    <w:p w14:paraId="51DBBF0E" w14:textId="0573C275" w:rsidR="00846D9D" w:rsidRDefault="00846D9D">
      <w:pPr>
        <w:pStyle w:val="TOC2"/>
        <w:rPr>
          <w:ins w:id="88" w:author="C3-234444" w:date="2023-10-16T16:36:00Z"/>
          <w:rFonts w:asciiTheme="minorHAnsi" w:eastAsiaTheme="minorEastAsia" w:hAnsiTheme="minorHAnsi" w:cstheme="minorBidi"/>
          <w:noProof/>
          <w:sz w:val="22"/>
          <w:szCs w:val="22"/>
          <w:lang w:val="en-US"/>
        </w:rPr>
      </w:pPr>
      <w:ins w:id="89" w:author="C3-234444" w:date="2023-10-16T16:36:00Z">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_Toc148366649 \h </w:instrText>
        </w:r>
      </w:ins>
      <w:r>
        <w:rPr>
          <w:noProof/>
        </w:rPr>
      </w:r>
      <w:r>
        <w:rPr>
          <w:noProof/>
        </w:rPr>
        <w:fldChar w:fldCharType="separate"/>
      </w:r>
      <w:ins w:id="90" w:author="C3-234444" w:date="2023-10-16T16:36:00Z">
        <w:r>
          <w:rPr>
            <w:noProof/>
          </w:rPr>
          <w:t>15</w:t>
        </w:r>
        <w:r>
          <w:rPr>
            <w:noProof/>
          </w:rPr>
          <w:fldChar w:fldCharType="end"/>
        </w:r>
      </w:ins>
    </w:p>
    <w:p w14:paraId="763D5D6A" w14:textId="4E296B5D" w:rsidR="00846D9D" w:rsidRDefault="00846D9D">
      <w:pPr>
        <w:pStyle w:val="TOC3"/>
        <w:rPr>
          <w:ins w:id="91" w:author="C3-234444" w:date="2023-10-16T16:36:00Z"/>
          <w:rFonts w:asciiTheme="minorHAnsi" w:eastAsiaTheme="minorEastAsia" w:hAnsiTheme="minorHAnsi" w:cstheme="minorBidi"/>
          <w:noProof/>
          <w:sz w:val="22"/>
          <w:szCs w:val="22"/>
          <w:lang w:val="en-US"/>
        </w:rPr>
      </w:pPr>
      <w:ins w:id="92" w:author="C3-234444" w:date="2023-10-16T16:3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_Toc148366650 \h </w:instrText>
        </w:r>
      </w:ins>
      <w:r>
        <w:rPr>
          <w:noProof/>
        </w:rPr>
      </w:r>
      <w:r>
        <w:rPr>
          <w:noProof/>
        </w:rPr>
        <w:fldChar w:fldCharType="separate"/>
      </w:r>
      <w:ins w:id="93" w:author="C3-234444" w:date="2023-10-16T16:36:00Z">
        <w:r>
          <w:rPr>
            <w:noProof/>
          </w:rPr>
          <w:t>15</w:t>
        </w:r>
        <w:r>
          <w:rPr>
            <w:noProof/>
          </w:rPr>
          <w:fldChar w:fldCharType="end"/>
        </w:r>
      </w:ins>
    </w:p>
    <w:p w14:paraId="2B35A9D7" w14:textId="2B9AE892" w:rsidR="00846D9D" w:rsidRDefault="00846D9D">
      <w:pPr>
        <w:pStyle w:val="TOC3"/>
        <w:rPr>
          <w:ins w:id="94" w:author="C3-234444" w:date="2023-10-16T16:36:00Z"/>
          <w:rFonts w:asciiTheme="minorHAnsi" w:eastAsiaTheme="minorEastAsia" w:hAnsiTheme="minorHAnsi" w:cstheme="minorBidi"/>
          <w:noProof/>
          <w:sz w:val="22"/>
          <w:szCs w:val="22"/>
          <w:lang w:val="en-US"/>
        </w:rPr>
      </w:pPr>
      <w:ins w:id="95" w:author="C3-234444" w:date="2023-10-16T16:3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_Toc148366651 \h </w:instrText>
        </w:r>
      </w:ins>
      <w:r>
        <w:rPr>
          <w:noProof/>
        </w:rPr>
      </w:r>
      <w:r>
        <w:rPr>
          <w:noProof/>
        </w:rPr>
        <w:fldChar w:fldCharType="separate"/>
      </w:r>
      <w:ins w:id="96" w:author="C3-234444" w:date="2023-10-16T16:36:00Z">
        <w:r>
          <w:rPr>
            <w:noProof/>
          </w:rPr>
          <w:t>16</w:t>
        </w:r>
        <w:r>
          <w:rPr>
            <w:noProof/>
          </w:rPr>
          <w:fldChar w:fldCharType="end"/>
        </w:r>
      </w:ins>
    </w:p>
    <w:p w14:paraId="44C15A2C" w14:textId="0D786DDD" w:rsidR="00846D9D" w:rsidRDefault="00846D9D">
      <w:pPr>
        <w:pStyle w:val="TOC4"/>
        <w:rPr>
          <w:ins w:id="97" w:author="C3-234444" w:date="2023-10-16T16:36:00Z"/>
          <w:rFonts w:asciiTheme="minorHAnsi" w:eastAsiaTheme="minorEastAsia" w:hAnsiTheme="minorHAnsi" w:cstheme="minorBidi"/>
          <w:noProof/>
          <w:sz w:val="22"/>
          <w:szCs w:val="22"/>
          <w:lang w:val="en-US"/>
        </w:rPr>
      </w:pPr>
      <w:ins w:id="98" w:author="C3-234444" w:date="2023-10-16T16:3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_Toc148366652 \h </w:instrText>
        </w:r>
      </w:ins>
      <w:r>
        <w:rPr>
          <w:noProof/>
        </w:rPr>
      </w:r>
      <w:r>
        <w:rPr>
          <w:noProof/>
        </w:rPr>
        <w:fldChar w:fldCharType="separate"/>
      </w:r>
      <w:ins w:id="99" w:author="C3-234444" w:date="2023-10-16T16:36:00Z">
        <w:r>
          <w:rPr>
            <w:noProof/>
          </w:rPr>
          <w:t>16</w:t>
        </w:r>
        <w:r>
          <w:rPr>
            <w:noProof/>
          </w:rPr>
          <w:fldChar w:fldCharType="end"/>
        </w:r>
      </w:ins>
    </w:p>
    <w:p w14:paraId="48AD253F" w14:textId="46335819" w:rsidR="00846D9D" w:rsidRDefault="00846D9D">
      <w:pPr>
        <w:pStyle w:val="TOC4"/>
        <w:rPr>
          <w:ins w:id="100" w:author="C3-234444" w:date="2023-10-16T16:36:00Z"/>
          <w:rFonts w:asciiTheme="minorHAnsi" w:eastAsiaTheme="minorEastAsia" w:hAnsiTheme="minorHAnsi" w:cstheme="minorBidi"/>
          <w:noProof/>
          <w:sz w:val="22"/>
          <w:szCs w:val="22"/>
          <w:lang w:val="en-US"/>
        </w:rPr>
      </w:pPr>
      <w:ins w:id="101" w:author="C3-234444" w:date="2023-10-16T16:3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_Toc148366653 \h </w:instrText>
        </w:r>
      </w:ins>
      <w:r>
        <w:rPr>
          <w:noProof/>
        </w:rPr>
      </w:r>
      <w:r>
        <w:rPr>
          <w:noProof/>
        </w:rPr>
        <w:fldChar w:fldCharType="separate"/>
      </w:r>
      <w:ins w:id="102" w:author="C3-234444" w:date="2023-10-16T16:36:00Z">
        <w:r>
          <w:rPr>
            <w:noProof/>
          </w:rPr>
          <w:t>16</w:t>
        </w:r>
        <w:r>
          <w:rPr>
            <w:noProof/>
          </w:rPr>
          <w:fldChar w:fldCharType="end"/>
        </w:r>
      </w:ins>
    </w:p>
    <w:p w14:paraId="357AC4DE" w14:textId="10FAEAAA" w:rsidR="00846D9D" w:rsidRDefault="00846D9D">
      <w:pPr>
        <w:pStyle w:val="TOC5"/>
        <w:rPr>
          <w:ins w:id="103" w:author="C3-234444" w:date="2023-10-16T16:36:00Z"/>
          <w:rFonts w:asciiTheme="minorHAnsi" w:eastAsiaTheme="minorEastAsia" w:hAnsiTheme="minorHAnsi" w:cstheme="minorBidi"/>
          <w:noProof/>
          <w:sz w:val="22"/>
          <w:szCs w:val="22"/>
          <w:lang w:val="en-US"/>
        </w:rPr>
      </w:pPr>
      <w:ins w:id="104" w:author="C3-234444" w:date="2023-10-16T16:3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_Toc148366654 \h </w:instrText>
        </w:r>
      </w:ins>
      <w:r>
        <w:rPr>
          <w:noProof/>
        </w:rPr>
      </w:r>
      <w:r>
        <w:rPr>
          <w:noProof/>
        </w:rPr>
        <w:fldChar w:fldCharType="separate"/>
      </w:r>
      <w:ins w:id="105" w:author="C3-234444" w:date="2023-10-16T16:36:00Z">
        <w:r>
          <w:rPr>
            <w:noProof/>
          </w:rPr>
          <w:t>16</w:t>
        </w:r>
        <w:r>
          <w:rPr>
            <w:noProof/>
          </w:rPr>
          <w:fldChar w:fldCharType="end"/>
        </w:r>
      </w:ins>
    </w:p>
    <w:p w14:paraId="41DF5077" w14:textId="6977E472" w:rsidR="00846D9D" w:rsidRDefault="00846D9D">
      <w:pPr>
        <w:pStyle w:val="TOC5"/>
        <w:rPr>
          <w:ins w:id="106" w:author="C3-234444" w:date="2023-10-16T16:36:00Z"/>
          <w:rFonts w:asciiTheme="minorHAnsi" w:eastAsiaTheme="minorEastAsia" w:hAnsiTheme="minorHAnsi" w:cstheme="minorBidi"/>
          <w:noProof/>
          <w:sz w:val="22"/>
          <w:szCs w:val="22"/>
          <w:lang w:val="en-US"/>
        </w:rPr>
      </w:pPr>
      <w:ins w:id="107" w:author="C3-234444" w:date="2023-10-16T16:3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_Toc148366655 \h </w:instrText>
        </w:r>
      </w:ins>
      <w:r>
        <w:rPr>
          <w:noProof/>
        </w:rPr>
      </w:r>
      <w:r>
        <w:rPr>
          <w:noProof/>
        </w:rPr>
        <w:fldChar w:fldCharType="separate"/>
      </w:r>
      <w:ins w:id="108" w:author="C3-234444" w:date="2023-10-16T16:36:00Z">
        <w:r>
          <w:rPr>
            <w:noProof/>
          </w:rPr>
          <w:t>16</w:t>
        </w:r>
        <w:r>
          <w:rPr>
            <w:noProof/>
          </w:rPr>
          <w:fldChar w:fldCharType="end"/>
        </w:r>
      </w:ins>
    </w:p>
    <w:p w14:paraId="2F1EBA93" w14:textId="6C96F621" w:rsidR="00846D9D" w:rsidRDefault="00846D9D">
      <w:pPr>
        <w:pStyle w:val="TOC4"/>
        <w:rPr>
          <w:ins w:id="109" w:author="C3-234444" w:date="2023-10-16T16:36:00Z"/>
          <w:rFonts w:asciiTheme="minorHAnsi" w:eastAsiaTheme="minorEastAsia" w:hAnsiTheme="minorHAnsi" w:cstheme="minorBidi"/>
          <w:noProof/>
          <w:sz w:val="22"/>
          <w:szCs w:val="22"/>
          <w:lang w:val="en-US"/>
        </w:rPr>
      </w:pPr>
      <w:ins w:id="110" w:author="C3-234444" w:date="2023-10-16T16:3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_Toc148366656 \h </w:instrText>
        </w:r>
      </w:ins>
      <w:r>
        <w:rPr>
          <w:noProof/>
        </w:rPr>
      </w:r>
      <w:r>
        <w:rPr>
          <w:noProof/>
        </w:rPr>
        <w:fldChar w:fldCharType="separate"/>
      </w:r>
      <w:ins w:id="111" w:author="C3-234444" w:date="2023-10-16T16:36:00Z">
        <w:r>
          <w:rPr>
            <w:noProof/>
          </w:rPr>
          <w:t>16</w:t>
        </w:r>
        <w:r>
          <w:rPr>
            <w:noProof/>
          </w:rPr>
          <w:fldChar w:fldCharType="end"/>
        </w:r>
      </w:ins>
    </w:p>
    <w:p w14:paraId="48E86EF8" w14:textId="5F442235" w:rsidR="00846D9D" w:rsidRDefault="00846D9D">
      <w:pPr>
        <w:pStyle w:val="TOC3"/>
        <w:rPr>
          <w:ins w:id="112" w:author="C3-234444" w:date="2023-10-16T16:36:00Z"/>
          <w:rFonts w:asciiTheme="minorHAnsi" w:eastAsiaTheme="minorEastAsia" w:hAnsiTheme="minorHAnsi" w:cstheme="minorBidi"/>
          <w:noProof/>
          <w:sz w:val="22"/>
          <w:szCs w:val="22"/>
          <w:lang w:val="en-US"/>
        </w:rPr>
      </w:pPr>
      <w:ins w:id="113" w:author="C3-234444" w:date="2023-10-16T16:3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_Toc148366657 \h </w:instrText>
        </w:r>
      </w:ins>
      <w:r>
        <w:rPr>
          <w:noProof/>
        </w:rPr>
      </w:r>
      <w:r>
        <w:rPr>
          <w:noProof/>
        </w:rPr>
        <w:fldChar w:fldCharType="separate"/>
      </w:r>
      <w:ins w:id="114" w:author="C3-234444" w:date="2023-10-16T16:36:00Z">
        <w:r>
          <w:rPr>
            <w:noProof/>
          </w:rPr>
          <w:t>16</w:t>
        </w:r>
        <w:r>
          <w:rPr>
            <w:noProof/>
          </w:rPr>
          <w:fldChar w:fldCharType="end"/>
        </w:r>
      </w:ins>
    </w:p>
    <w:p w14:paraId="17F60A92" w14:textId="538781C5" w:rsidR="00846D9D" w:rsidRDefault="00846D9D">
      <w:pPr>
        <w:pStyle w:val="TOC4"/>
        <w:rPr>
          <w:ins w:id="115" w:author="C3-234444" w:date="2023-10-16T16:36:00Z"/>
          <w:rFonts w:asciiTheme="minorHAnsi" w:eastAsiaTheme="minorEastAsia" w:hAnsiTheme="minorHAnsi" w:cstheme="minorBidi"/>
          <w:noProof/>
          <w:sz w:val="22"/>
          <w:szCs w:val="22"/>
          <w:lang w:val="en-US"/>
        </w:rPr>
      </w:pPr>
      <w:ins w:id="116" w:author="C3-234444" w:date="2023-10-16T16:3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_Toc148366658 \h </w:instrText>
        </w:r>
      </w:ins>
      <w:r>
        <w:rPr>
          <w:noProof/>
        </w:rPr>
      </w:r>
      <w:r>
        <w:rPr>
          <w:noProof/>
        </w:rPr>
        <w:fldChar w:fldCharType="separate"/>
      </w:r>
      <w:ins w:id="117" w:author="C3-234444" w:date="2023-10-16T16:36:00Z">
        <w:r>
          <w:rPr>
            <w:noProof/>
          </w:rPr>
          <w:t>16</w:t>
        </w:r>
        <w:r>
          <w:rPr>
            <w:noProof/>
          </w:rPr>
          <w:fldChar w:fldCharType="end"/>
        </w:r>
      </w:ins>
    </w:p>
    <w:p w14:paraId="55003AC9" w14:textId="01FB3AF0" w:rsidR="00846D9D" w:rsidRDefault="00846D9D">
      <w:pPr>
        <w:pStyle w:val="TOC4"/>
        <w:rPr>
          <w:ins w:id="118" w:author="C3-234444" w:date="2023-10-16T16:36:00Z"/>
          <w:rFonts w:asciiTheme="minorHAnsi" w:eastAsiaTheme="minorEastAsia" w:hAnsiTheme="minorHAnsi" w:cstheme="minorBidi"/>
          <w:noProof/>
          <w:sz w:val="22"/>
          <w:szCs w:val="22"/>
          <w:lang w:val="en-US"/>
        </w:rPr>
      </w:pPr>
      <w:ins w:id="119" w:author="C3-234444" w:date="2023-10-16T16:36:00Z">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_Toc148366659 \h </w:instrText>
        </w:r>
      </w:ins>
      <w:r>
        <w:rPr>
          <w:noProof/>
        </w:rPr>
      </w:r>
      <w:r>
        <w:rPr>
          <w:noProof/>
        </w:rPr>
        <w:fldChar w:fldCharType="separate"/>
      </w:r>
      <w:ins w:id="120" w:author="C3-234444" w:date="2023-10-16T16:36:00Z">
        <w:r>
          <w:rPr>
            <w:noProof/>
          </w:rPr>
          <w:t>17</w:t>
        </w:r>
        <w:r>
          <w:rPr>
            <w:noProof/>
          </w:rPr>
          <w:fldChar w:fldCharType="end"/>
        </w:r>
      </w:ins>
    </w:p>
    <w:p w14:paraId="04DC1042" w14:textId="29A749A4" w:rsidR="00846D9D" w:rsidRDefault="00846D9D">
      <w:pPr>
        <w:pStyle w:val="TOC5"/>
        <w:rPr>
          <w:ins w:id="121" w:author="C3-234444" w:date="2023-10-16T16:36:00Z"/>
          <w:rFonts w:asciiTheme="minorHAnsi" w:eastAsiaTheme="minorEastAsia" w:hAnsiTheme="minorHAnsi" w:cstheme="minorBidi"/>
          <w:noProof/>
          <w:sz w:val="22"/>
          <w:szCs w:val="22"/>
          <w:lang w:val="en-US"/>
        </w:rPr>
      </w:pPr>
      <w:ins w:id="122" w:author="C3-234444" w:date="2023-10-16T16:3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_Toc148366660 \h </w:instrText>
        </w:r>
      </w:ins>
      <w:r>
        <w:rPr>
          <w:noProof/>
        </w:rPr>
      </w:r>
      <w:r>
        <w:rPr>
          <w:noProof/>
        </w:rPr>
        <w:fldChar w:fldCharType="separate"/>
      </w:r>
      <w:ins w:id="123" w:author="C3-234444" w:date="2023-10-16T16:36:00Z">
        <w:r>
          <w:rPr>
            <w:noProof/>
          </w:rPr>
          <w:t>17</w:t>
        </w:r>
        <w:r>
          <w:rPr>
            <w:noProof/>
          </w:rPr>
          <w:fldChar w:fldCharType="end"/>
        </w:r>
      </w:ins>
    </w:p>
    <w:p w14:paraId="09686249" w14:textId="282DFB7B" w:rsidR="00846D9D" w:rsidRDefault="00846D9D">
      <w:pPr>
        <w:pStyle w:val="TOC5"/>
        <w:rPr>
          <w:ins w:id="124" w:author="C3-234444" w:date="2023-10-16T16:36:00Z"/>
          <w:rFonts w:asciiTheme="minorHAnsi" w:eastAsiaTheme="minorEastAsia" w:hAnsiTheme="minorHAnsi" w:cstheme="minorBidi"/>
          <w:noProof/>
          <w:sz w:val="22"/>
          <w:szCs w:val="22"/>
          <w:lang w:val="en-US"/>
        </w:rPr>
      </w:pPr>
      <w:ins w:id="125" w:author="C3-234444" w:date="2023-10-16T16:3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_Toc148366661 \h </w:instrText>
        </w:r>
      </w:ins>
      <w:r>
        <w:rPr>
          <w:noProof/>
        </w:rPr>
      </w:r>
      <w:r>
        <w:rPr>
          <w:noProof/>
        </w:rPr>
        <w:fldChar w:fldCharType="separate"/>
      </w:r>
      <w:ins w:id="126" w:author="C3-234444" w:date="2023-10-16T16:36:00Z">
        <w:r>
          <w:rPr>
            <w:noProof/>
          </w:rPr>
          <w:t>17</w:t>
        </w:r>
        <w:r>
          <w:rPr>
            <w:noProof/>
          </w:rPr>
          <w:fldChar w:fldCharType="end"/>
        </w:r>
      </w:ins>
    </w:p>
    <w:p w14:paraId="048F47BD" w14:textId="2786B602" w:rsidR="00846D9D" w:rsidRDefault="00846D9D">
      <w:pPr>
        <w:pStyle w:val="TOC5"/>
        <w:rPr>
          <w:ins w:id="127" w:author="C3-234444" w:date="2023-10-16T16:36:00Z"/>
          <w:rFonts w:asciiTheme="minorHAnsi" w:eastAsiaTheme="minorEastAsia" w:hAnsiTheme="minorHAnsi" w:cstheme="minorBidi"/>
          <w:noProof/>
          <w:sz w:val="22"/>
          <w:szCs w:val="22"/>
          <w:lang w:val="en-US"/>
        </w:rPr>
      </w:pPr>
      <w:ins w:id="128" w:author="C3-234444" w:date="2023-10-16T16:3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_Toc148366662 \h </w:instrText>
        </w:r>
      </w:ins>
      <w:r>
        <w:rPr>
          <w:noProof/>
        </w:rPr>
      </w:r>
      <w:r>
        <w:rPr>
          <w:noProof/>
        </w:rPr>
        <w:fldChar w:fldCharType="separate"/>
      </w:r>
      <w:ins w:id="129" w:author="C3-234444" w:date="2023-10-16T16:36:00Z">
        <w:r>
          <w:rPr>
            <w:noProof/>
          </w:rPr>
          <w:t>17</w:t>
        </w:r>
        <w:r>
          <w:rPr>
            <w:noProof/>
          </w:rPr>
          <w:fldChar w:fldCharType="end"/>
        </w:r>
      </w:ins>
    </w:p>
    <w:p w14:paraId="07BFE080" w14:textId="391C416C" w:rsidR="00846D9D" w:rsidRDefault="00846D9D">
      <w:pPr>
        <w:pStyle w:val="TOC5"/>
        <w:rPr>
          <w:ins w:id="130" w:author="C3-234444" w:date="2023-10-16T16:36:00Z"/>
          <w:rFonts w:asciiTheme="minorHAnsi" w:eastAsiaTheme="minorEastAsia" w:hAnsiTheme="minorHAnsi" w:cstheme="minorBidi"/>
          <w:noProof/>
          <w:sz w:val="22"/>
          <w:szCs w:val="22"/>
          <w:lang w:val="en-US"/>
        </w:rPr>
      </w:pPr>
      <w:ins w:id="131" w:author="C3-234444" w:date="2023-10-16T16:3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_Toc148366663 \h </w:instrText>
        </w:r>
      </w:ins>
      <w:r>
        <w:rPr>
          <w:noProof/>
        </w:rPr>
      </w:r>
      <w:r>
        <w:rPr>
          <w:noProof/>
        </w:rPr>
        <w:fldChar w:fldCharType="separate"/>
      </w:r>
      <w:ins w:id="132" w:author="C3-234444" w:date="2023-10-16T16:36:00Z">
        <w:r>
          <w:rPr>
            <w:noProof/>
          </w:rPr>
          <w:t>18</w:t>
        </w:r>
        <w:r>
          <w:rPr>
            <w:noProof/>
          </w:rPr>
          <w:fldChar w:fldCharType="end"/>
        </w:r>
      </w:ins>
    </w:p>
    <w:p w14:paraId="671442DF" w14:textId="053E3B34" w:rsidR="00846D9D" w:rsidRDefault="00846D9D">
      <w:pPr>
        <w:pStyle w:val="TOC4"/>
        <w:rPr>
          <w:ins w:id="133" w:author="C3-234444" w:date="2023-10-16T16:36:00Z"/>
          <w:rFonts w:asciiTheme="minorHAnsi" w:eastAsiaTheme="minorEastAsia" w:hAnsiTheme="minorHAnsi" w:cstheme="minorBidi"/>
          <w:noProof/>
          <w:sz w:val="22"/>
          <w:szCs w:val="22"/>
          <w:lang w:val="en-US"/>
        </w:rPr>
      </w:pPr>
      <w:ins w:id="134" w:author="C3-234444" w:date="2023-10-16T16:36:00Z">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_Toc148366664 \h </w:instrText>
        </w:r>
      </w:ins>
      <w:r>
        <w:rPr>
          <w:noProof/>
        </w:rPr>
      </w:r>
      <w:r>
        <w:rPr>
          <w:noProof/>
        </w:rPr>
        <w:fldChar w:fldCharType="separate"/>
      </w:r>
      <w:ins w:id="135" w:author="C3-234444" w:date="2023-10-16T16:36:00Z">
        <w:r>
          <w:rPr>
            <w:noProof/>
          </w:rPr>
          <w:t>18</w:t>
        </w:r>
        <w:r>
          <w:rPr>
            <w:noProof/>
          </w:rPr>
          <w:fldChar w:fldCharType="end"/>
        </w:r>
      </w:ins>
    </w:p>
    <w:p w14:paraId="0F5663F2" w14:textId="685EA0BF" w:rsidR="00846D9D" w:rsidRDefault="00846D9D">
      <w:pPr>
        <w:pStyle w:val="TOC5"/>
        <w:rPr>
          <w:ins w:id="136" w:author="C3-234444" w:date="2023-10-16T16:36:00Z"/>
          <w:rFonts w:asciiTheme="minorHAnsi" w:eastAsiaTheme="minorEastAsia" w:hAnsiTheme="minorHAnsi" w:cstheme="minorBidi"/>
          <w:noProof/>
          <w:sz w:val="22"/>
          <w:szCs w:val="22"/>
          <w:lang w:val="en-US"/>
        </w:rPr>
      </w:pPr>
      <w:ins w:id="137" w:author="C3-234444" w:date="2023-10-16T16:36: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_Toc148366665 \h </w:instrText>
        </w:r>
      </w:ins>
      <w:r>
        <w:rPr>
          <w:noProof/>
        </w:rPr>
      </w:r>
      <w:r>
        <w:rPr>
          <w:noProof/>
        </w:rPr>
        <w:fldChar w:fldCharType="separate"/>
      </w:r>
      <w:ins w:id="138" w:author="C3-234444" w:date="2023-10-16T16:36:00Z">
        <w:r>
          <w:rPr>
            <w:noProof/>
          </w:rPr>
          <w:t>18</w:t>
        </w:r>
        <w:r>
          <w:rPr>
            <w:noProof/>
          </w:rPr>
          <w:fldChar w:fldCharType="end"/>
        </w:r>
      </w:ins>
    </w:p>
    <w:p w14:paraId="0044E2DB" w14:textId="731D53B2" w:rsidR="00846D9D" w:rsidRDefault="00846D9D">
      <w:pPr>
        <w:pStyle w:val="TOC5"/>
        <w:rPr>
          <w:ins w:id="139" w:author="C3-234444" w:date="2023-10-16T16:36:00Z"/>
          <w:rFonts w:asciiTheme="minorHAnsi" w:eastAsiaTheme="minorEastAsia" w:hAnsiTheme="minorHAnsi" w:cstheme="minorBidi"/>
          <w:noProof/>
          <w:sz w:val="22"/>
          <w:szCs w:val="22"/>
          <w:lang w:val="en-US"/>
        </w:rPr>
      </w:pPr>
      <w:ins w:id="140" w:author="C3-234444" w:date="2023-10-16T16:36: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_Toc148366666 \h </w:instrText>
        </w:r>
      </w:ins>
      <w:r>
        <w:rPr>
          <w:noProof/>
        </w:rPr>
      </w:r>
      <w:r>
        <w:rPr>
          <w:noProof/>
        </w:rPr>
        <w:fldChar w:fldCharType="separate"/>
      </w:r>
      <w:ins w:id="141" w:author="C3-234444" w:date="2023-10-16T16:36:00Z">
        <w:r>
          <w:rPr>
            <w:noProof/>
          </w:rPr>
          <w:t>18</w:t>
        </w:r>
        <w:r>
          <w:rPr>
            <w:noProof/>
          </w:rPr>
          <w:fldChar w:fldCharType="end"/>
        </w:r>
      </w:ins>
    </w:p>
    <w:p w14:paraId="6DBF97EA" w14:textId="0F65E652" w:rsidR="00846D9D" w:rsidRDefault="00846D9D">
      <w:pPr>
        <w:pStyle w:val="TOC5"/>
        <w:rPr>
          <w:ins w:id="142" w:author="C3-234444" w:date="2023-10-16T16:36:00Z"/>
          <w:rFonts w:asciiTheme="minorHAnsi" w:eastAsiaTheme="minorEastAsia" w:hAnsiTheme="minorHAnsi" w:cstheme="minorBidi"/>
          <w:noProof/>
          <w:sz w:val="22"/>
          <w:szCs w:val="22"/>
          <w:lang w:val="en-US"/>
        </w:rPr>
      </w:pPr>
      <w:ins w:id="143" w:author="C3-234444" w:date="2023-10-16T16:36: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_Toc148366667 \h </w:instrText>
        </w:r>
      </w:ins>
      <w:r>
        <w:rPr>
          <w:noProof/>
        </w:rPr>
      </w:r>
      <w:r>
        <w:rPr>
          <w:noProof/>
        </w:rPr>
        <w:fldChar w:fldCharType="separate"/>
      </w:r>
      <w:ins w:id="144" w:author="C3-234444" w:date="2023-10-16T16:36:00Z">
        <w:r>
          <w:rPr>
            <w:noProof/>
          </w:rPr>
          <w:t>18</w:t>
        </w:r>
        <w:r>
          <w:rPr>
            <w:noProof/>
          </w:rPr>
          <w:fldChar w:fldCharType="end"/>
        </w:r>
      </w:ins>
    </w:p>
    <w:p w14:paraId="6A33DA3A" w14:textId="3C0C7FA5" w:rsidR="00846D9D" w:rsidRDefault="00846D9D">
      <w:pPr>
        <w:pStyle w:val="TOC3"/>
        <w:rPr>
          <w:ins w:id="145" w:author="C3-234444" w:date="2023-10-16T16:36:00Z"/>
          <w:rFonts w:asciiTheme="minorHAnsi" w:eastAsiaTheme="minorEastAsia" w:hAnsiTheme="minorHAnsi" w:cstheme="minorBidi"/>
          <w:noProof/>
          <w:sz w:val="22"/>
          <w:szCs w:val="22"/>
          <w:lang w:val="en-US"/>
        </w:rPr>
      </w:pPr>
      <w:ins w:id="146" w:author="C3-234444" w:date="2023-10-16T16:3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_Toc148366668 \h </w:instrText>
        </w:r>
      </w:ins>
      <w:r>
        <w:rPr>
          <w:noProof/>
        </w:rPr>
      </w:r>
      <w:r>
        <w:rPr>
          <w:noProof/>
        </w:rPr>
        <w:fldChar w:fldCharType="separate"/>
      </w:r>
      <w:ins w:id="147" w:author="C3-234444" w:date="2023-10-16T16:36:00Z">
        <w:r>
          <w:rPr>
            <w:noProof/>
          </w:rPr>
          <w:t>20</w:t>
        </w:r>
        <w:r>
          <w:rPr>
            <w:noProof/>
          </w:rPr>
          <w:fldChar w:fldCharType="end"/>
        </w:r>
      </w:ins>
    </w:p>
    <w:p w14:paraId="6247D2C9" w14:textId="62AED2B9" w:rsidR="00846D9D" w:rsidRDefault="00846D9D">
      <w:pPr>
        <w:pStyle w:val="TOC3"/>
        <w:rPr>
          <w:ins w:id="148" w:author="C3-234444" w:date="2023-10-16T16:36:00Z"/>
          <w:rFonts w:asciiTheme="minorHAnsi" w:eastAsiaTheme="minorEastAsia" w:hAnsiTheme="minorHAnsi" w:cstheme="minorBidi"/>
          <w:noProof/>
          <w:sz w:val="22"/>
          <w:szCs w:val="22"/>
          <w:lang w:val="en-US"/>
        </w:rPr>
      </w:pPr>
      <w:ins w:id="149" w:author="C3-234444" w:date="2023-10-16T16:3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_Toc148366669 \h </w:instrText>
        </w:r>
      </w:ins>
      <w:r>
        <w:rPr>
          <w:noProof/>
        </w:rPr>
      </w:r>
      <w:r>
        <w:rPr>
          <w:noProof/>
        </w:rPr>
        <w:fldChar w:fldCharType="separate"/>
      </w:r>
      <w:ins w:id="150" w:author="C3-234444" w:date="2023-10-16T16:36:00Z">
        <w:r>
          <w:rPr>
            <w:noProof/>
          </w:rPr>
          <w:t>21</w:t>
        </w:r>
        <w:r>
          <w:rPr>
            <w:noProof/>
          </w:rPr>
          <w:fldChar w:fldCharType="end"/>
        </w:r>
      </w:ins>
    </w:p>
    <w:p w14:paraId="786E628D" w14:textId="1E57B867" w:rsidR="00846D9D" w:rsidRDefault="00846D9D">
      <w:pPr>
        <w:pStyle w:val="TOC4"/>
        <w:rPr>
          <w:ins w:id="151" w:author="C3-234444" w:date="2023-10-16T16:36:00Z"/>
          <w:rFonts w:asciiTheme="minorHAnsi" w:eastAsiaTheme="minorEastAsia" w:hAnsiTheme="minorHAnsi" w:cstheme="minorBidi"/>
          <w:noProof/>
          <w:sz w:val="22"/>
          <w:szCs w:val="22"/>
          <w:lang w:val="en-US"/>
        </w:rPr>
      </w:pPr>
      <w:ins w:id="152" w:author="C3-234444" w:date="2023-10-16T16:36: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_Toc148366670 \h </w:instrText>
        </w:r>
      </w:ins>
      <w:r>
        <w:rPr>
          <w:noProof/>
        </w:rPr>
      </w:r>
      <w:r>
        <w:rPr>
          <w:noProof/>
        </w:rPr>
        <w:fldChar w:fldCharType="separate"/>
      </w:r>
      <w:ins w:id="153" w:author="C3-234444" w:date="2023-10-16T16:36:00Z">
        <w:r>
          <w:rPr>
            <w:noProof/>
          </w:rPr>
          <w:t>21</w:t>
        </w:r>
        <w:r>
          <w:rPr>
            <w:noProof/>
          </w:rPr>
          <w:fldChar w:fldCharType="end"/>
        </w:r>
      </w:ins>
    </w:p>
    <w:p w14:paraId="3DC7ACE4" w14:textId="2607B41A" w:rsidR="00846D9D" w:rsidRDefault="00846D9D">
      <w:pPr>
        <w:pStyle w:val="TOC4"/>
        <w:rPr>
          <w:ins w:id="154" w:author="C3-234444" w:date="2023-10-16T16:36:00Z"/>
          <w:rFonts w:asciiTheme="minorHAnsi" w:eastAsiaTheme="minorEastAsia" w:hAnsiTheme="minorHAnsi" w:cstheme="minorBidi"/>
          <w:noProof/>
          <w:sz w:val="22"/>
          <w:szCs w:val="22"/>
          <w:lang w:val="en-US"/>
        </w:rPr>
      </w:pPr>
      <w:ins w:id="155" w:author="C3-234444" w:date="2023-10-16T16:36:00Z">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_Toc148366671 \h </w:instrText>
        </w:r>
      </w:ins>
      <w:r>
        <w:rPr>
          <w:noProof/>
        </w:rPr>
      </w:r>
      <w:r>
        <w:rPr>
          <w:noProof/>
        </w:rPr>
        <w:fldChar w:fldCharType="separate"/>
      </w:r>
      <w:ins w:id="156" w:author="C3-234444" w:date="2023-10-16T16:36:00Z">
        <w:r>
          <w:rPr>
            <w:noProof/>
          </w:rPr>
          <w:t>21</w:t>
        </w:r>
        <w:r>
          <w:rPr>
            <w:noProof/>
          </w:rPr>
          <w:fldChar w:fldCharType="end"/>
        </w:r>
      </w:ins>
    </w:p>
    <w:p w14:paraId="30406F6F" w14:textId="3D1EBB3D" w:rsidR="00846D9D" w:rsidRDefault="00846D9D">
      <w:pPr>
        <w:pStyle w:val="TOC5"/>
        <w:rPr>
          <w:ins w:id="157" w:author="C3-234444" w:date="2023-10-16T16:36:00Z"/>
          <w:rFonts w:asciiTheme="minorHAnsi" w:eastAsiaTheme="minorEastAsia" w:hAnsiTheme="minorHAnsi" w:cstheme="minorBidi"/>
          <w:noProof/>
          <w:sz w:val="22"/>
          <w:szCs w:val="22"/>
          <w:lang w:val="en-US"/>
        </w:rPr>
      </w:pPr>
      <w:ins w:id="158" w:author="C3-234444" w:date="2023-10-16T16:36: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_Toc148366672 \h </w:instrText>
        </w:r>
      </w:ins>
      <w:r>
        <w:rPr>
          <w:noProof/>
        </w:rPr>
      </w:r>
      <w:r>
        <w:rPr>
          <w:noProof/>
        </w:rPr>
        <w:fldChar w:fldCharType="separate"/>
      </w:r>
      <w:ins w:id="159" w:author="C3-234444" w:date="2023-10-16T16:36:00Z">
        <w:r>
          <w:rPr>
            <w:noProof/>
          </w:rPr>
          <w:t>21</w:t>
        </w:r>
        <w:r>
          <w:rPr>
            <w:noProof/>
          </w:rPr>
          <w:fldChar w:fldCharType="end"/>
        </w:r>
      </w:ins>
    </w:p>
    <w:p w14:paraId="32FFCF8A" w14:textId="3D618E22" w:rsidR="00846D9D" w:rsidRDefault="00846D9D">
      <w:pPr>
        <w:pStyle w:val="TOC5"/>
        <w:rPr>
          <w:ins w:id="160" w:author="C3-234444" w:date="2023-10-16T16:36:00Z"/>
          <w:rFonts w:asciiTheme="minorHAnsi" w:eastAsiaTheme="minorEastAsia" w:hAnsiTheme="minorHAnsi" w:cstheme="minorBidi"/>
          <w:noProof/>
          <w:sz w:val="22"/>
          <w:szCs w:val="22"/>
          <w:lang w:val="en-US"/>
        </w:rPr>
      </w:pPr>
      <w:ins w:id="161" w:author="C3-234444" w:date="2023-10-16T16:36: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_Toc148366673 \h </w:instrText>
        </w:r>
      </w:ins>
      <w:r>
        <w:rPr>
          <w:noProof/>
        </w:rPr>
      </w:r>
      <w:r>
        <w:rPr>
          <w:noProof/>
        </w:rPr>
        <w:fldChar w:fldCharType="separate"/>
      </w:r>
      <w:ins w:id="162" w:author="C3-234444" w:date="2023-10-16T16:36:00Z">
        <w:r>
          <w:rPr>
            <w:noProof/>
          </w:rPr>
          <w:t>21</w:t>
        </w:r>
        <w:r>
          <w:rPr>
            <w:noProof/>
          </w:rPr>
          <w:fldChar w:fldCharType="end"/>
        </w:r>
      </w:ins>
    </w:p>
    <w:p w14:paraId="1AC9AF49" w14:textId="177AB8A2" w:rsidR="00846D9D" w:rsidRDefault="00846D9D">
      <w:pPr>
        <w:pStyle w:val="TOC5"/>
        <w:rPr>
          <w:ins w:id="163" w:author="C3-234444" w:date="2023-10-16T16:36:00Z"/>
          <w:rFonts w:asciiTheme="minorHAnsi" w:eastAsiaTheme="minorEastAsia" w:hAnsiTheme="minorHAnsi" w:cstheme="minorBidi"/>
          <w:noProof/>
          <w:sz w:val="22"/>
          <w:szCs w:val="22"/>
          <w:lang w:val="en-US"/>
        </w:rPr>
      </w:pPr>
      <w:ins w:id="164" w:author="C3-234444" w:date="2023-10-16T16:36: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_Toc148366674 \h </w:instrText>
        </w:r>
      </w:ins>
      <w:r>
        <w:rPr>
          <w:noProof/>
        </w:rPr>
      </w:r>
      <w:r>
        <w:rPr>
          <w:noProof/>
        </w:rPr>
        <w:fldChar w:fldCharType="separate"/>
      </w:r>
      <w:ins w:id="165" w:author="C3-234444" w:date="2023-10-16T16:36:00Z">
        <w:r>
          <w:rPr>
            <w:noProof/>
          </w:rPr>
          <w:t>21</w:t>
        </w:r>
        <w:r>
          <w:rPr>
            <w:noProof/>
          </w:rPr>
          <w:fldChar w:fldCharType="end"/>
        </w:r>
      </w:ins>
    </w:p>
    <w:p w14:paraId="4656484E" w14:textId="4E9EE930" w:rsidR="00846D9D" w:rsidRDefault="00846D9D">
      <w:pPr>
        <w:pStyle w:val="TOC3"/>
        <w:rPr>
          <w:ins w:id="166" w:author="C3-234444" w:date="2023-10-16T16:36:00Z"/>
          <w:rFonts w:asciiTheme="minorHAnsi" w:eastAsiaTheme="minorEastAsia" w:hAnsiTheme="minorHAnsi" w:cstheme="minorBidi"/>
          <w:noProof/>
          <w:sz w:val="22"/>
          <w:szCs w:val="22"/>
          <w:lang w:val="en-US"/>
        </w:rPr>
      </w:pPr>
      <w:ins w:id="167" w:author="C3-234444" w:date="2023-10-16T16:3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_Toc148366675 \h </w:instrText>
        </w:r>
      </w:ins>
      <w:r>
        <w:rPr>
          <w:noProof/>
        </w:rPr>
      </w:r>
      <w:r>
        <w:rPr>
          <w:noProof/>
        </w:rPr>
        <w:fldChar w:fldCharType="separate"/>
      </w:r>
      <w:ins w:id="168" w:author="C3-234444" w:date="2023-10-16T16:36:00Z">
        <w:r>
          <w:rPr>
            <w:noProof/>
          </w:rPr>
          <w:t>22</w:t>
        </w:r>
        <w:r>
          <w:rPr>
            <w:noProof/>
          </w:rPr>
          <w:fldChar w:fldCharType="end"/>
        </w:r>
      </w:ins>
    </w:p>
    <w:p w14:paraId="7720A86E" w14:textId="75FF485D" w:rsidR="00846D9D" w:rsidRDefault="00846D9D">
      <w:pPr>
        <w:pStyle w:val="TOC4"/>
        <w:rPr>
          <w:ins w:id="169" w:author="C3-234444" w:date="2023-10-16T16:36:00Z"/>
          <w:rFonts w:asciiTheme="minorHAnsi" w:eastAsiaTheme="minorEastAsia" w:hAnsiTheme="minorHAnsi" w:cstheme="minorBidi"/>
          <w:noProof/>
          <w:sz w:val="22"/>
          <w:szCs w:val="22"/>
          <w:lang w:val="en-US"/>
        </w:rPr>
      </w:pPr>
      <w:ins w:id="170" w:author="C3-234444" w:date="2023-10-16T16:3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_Toc148366676 \h </w:instrText>
        </w:r>
      </w:ins>
      <w:r>
        <w:rPr>
          <w:noProof/>
        </w:rPr>
      </w:r>
      <w:r>
        <w:rPr>
          <w:noProof/>
        </w:rPr>
        <w:fldChar w:fldCharType="separate"/>
      </w:r>
      <w:ins w:id="171" w:author="C3-234444" w:date="2023-10-16T16:36:00Z">
        <w:r>
          <w:rPr>
            <w:noProof/>
          </w:rPr>
          <w:t>22</w:t>
        </w:r>
        <w:r>
          <w:rPr>
            <w:noProof/>
          </w:rPr>
          <w:fldChar w:fldCharType="end"/>
        </w:r>
      </w:ins>
    </w:p>
    <w:p w14:paraId="3AEA8AD5" w14:textId="10546239" w:rsidR="00846D9D" w:rsidRDefault="00846D9D">
      <w:pPr>
        <w:pStyle w:val="TOC4"/>
        <w:rPr>
          <w:ins w:id="172" w:author="C3-234444" w:date="2023-10-16T16:36:00Z"/>
          <w:rFonts w:asciiTheme="minorHAnsi" w:eastAsiaTheme="minorEastAsia" w:hAnsiTheme="minorHAnsi" w:cstheme="minorBidi"/>
          <w:noProof/>
          <w:sz w:val="22"/>
          <w:szCs w:val="22"/>
          <w:lang w:val="en-US"/>
        </w:rPr>
      </w:pPr>
      <w:ins w:id="173" w:author="C3-234444" w:date="2023-10-16T16:36:00Z">
        <w:r>
          <w:rPr>
            <w:noProof/>
          </w:rPr>
          <w:t>6.1.6.2</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_Toc148366677 \h </w:instrText>
        </w:r>
      </w:ins>
      <w:r>
        <w:rPr>
          <w:noProof/>
        </w:rPr>
      </w:r>
      <w:r>
        <w:rPr>
          <w:noProof/>
        </w:rPr>
        <w:fldChar w:fldCharType="separate"/>
      </w:r>
      <w:ins w:id="174" w:author="C3-234444" w:date="2023-10-16T16:36:00Z">
        <w:r>
          <w:rPr>
            <w:noProof/>
          </w:rPr>
          <w:t>23</w:t>
        </w:r>
        <w:r>
          <w:rPr>
            <w:noProof/>
          </w:rPr>
          <w:fldChar w:fldCharType="end"/>
        </w:r>
      </w:ins>
    </w:p>
    <w:p w14:paraId="52DCE56B" w14:textId="47C0B940" w:rsidR="00846D9D" w:rsidRDefault="00846D9D">
      <w:pPr>
        <w:pStyle w:val="TOC5"/>
        <w:rPr>
          <w:ins w:id="175" w:author="C3-234444" w:date="2023-10-16T16:36:00Z"/>
          <w:rFonts w:asciiTheme="minorHAnsi" w:eastAsiaTheme="minorEastAsia" w:hAnsiTheme="minorHAnsi" w:cstheme="minorBidi"/>
          <w:noProof/>
          <w:sz w:val="22"/>
          <w:szCs w:val="22"/>
          <w:lang w:val="en-US"/>
        </w:rPr>
      </w:pPr>
      <w:ins w:id="176" w:author="C3-234444" w:date="2023-10-16T16:36:00Z">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_Toc148366678 \h </w:instrText>
        </w:r>
      </w:ins>
      <w:r>
        <w:rPr>
          <w:noProof/>
        </w:rPr>
      </w:r>
      <w:r>
        <w:rPr>
          <w:noProof/>
        </w:rPr>
        <w:fldChar w:fldCharType="separate"/>
      </w:r>
      <w:ins w:id="177" w:author="C3-234444" w:date="2023-10-16T16:36:00Z">
        <w:r>
          <w:rPr>
            <w:noProof/>
          </w:rPr>
          <w:t>23</w:t>
        </w:r>
        <w:r>
          <w:rPr>
            <w:noProof/>
          </w:rPr>
          <w:fldChar w:fldCharType="end"/>
        </w:r>
      </w:ins>
    </w:p>
    <w:p w14:paraId="7F5A241E" w14:textId="7739B93A" w:rsidR="00846D9D" w:rsidRDefault="00846D9D">
      <w:pPr>
        <w:pStyle w:val="TOC5"/>
        <w:rPr>
          <w:ins w:id="178" w:author="C3-234444" w:date="2023-10-16T16:36:00Z"/>
          <w:rFonts w:asciiTheme="minorHAnsi" w:eastAsiaTheme="minorEastAsia" w:hAnsiTheme="minorHAnsi" w:cstheme="minorBidi"/>
          <w:noProof/>
          <w:sz w:val="22"/>
          <w:szCs w:val="22"/>
          <w:lang w:val="en-US"/>
        </w:rPr>
      </w:pPr>
      <w:ins w:id="179" w:author="C3-234444" w:date="2023-10-16T16:36:00Z">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_Toc148366679 \h </w:instrText>
        </w:r>
      </w:ins>
      <w:r>
        <w:rPr>
          <w:noProof/>
        </w:rPr>
      </w:r>
      <w:r>
        <w:rPr>
          <w:noProof/>
        </w:rPr>
        <w:fldChar w:fldCharType="separate"/>
      </w:r>
      <w:ins w:id="180" w:author="C3-234444" w:date="2023-10-16T16:36:00Z">
        <w:r>
          <w:rPr>
            <w:noProof/>
          </w:rPr>
          <w:t>24</w:t>
        </w:r>
        <w:r>
          <w:rPr>
            <w:noProof/>
          </w:rPr>
          <w:fldChar w:fldCharType="end"/>
        </w:r>
      </w:ins>
    </w:p>
    <w:p w14:paraId="40288278" w14:textId="7F23B937" w:rsidR="00846D9D" w:rsidRDefault="00846D9D">
      <w:pPr>
        <w:pStyle w:val="TOC5"/>
        <w:rPr>
          <w:ins w:id="181" w:author="C3-234444" w:date="2023-10-16T16:36:00Z"/>
          <w:rFonts w:asciiTheme="minorHAnsi" w:eastAsiaTheme="minorEastAsia" w:hAnsiTheme="minorHAnsi" w:cstheme="minorBidi"/>
          <w:noProof/>
          <w:sz w:val="22"/>
          <w:szCs w:val="22"/>
          <w:lang w:val="en-US"/>
        </w:rPr>
      </w:pPr>
      <w:ins w:id="182" w:author="C3-234444" w:date="2023-10-16T16:36:00Z">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_Toc148366680 \h </w:instrText>
        </w:r>
      </w:ins>
      <w:r>
        <w:rPr>
          <w:noProof/>
        </w:rPr>
      </w:r>
      <w:r>
        <w:rPr>
          <w:noProof/>
        </w:rPr>
        <w:fldChar w:fldCharType="separate"/>
      </w:r>
      <w:ins w:id="183" w:author="C3-234444" w:date="2023-10-16T16:36:00Z">
        <w:r>
          <w:rPr>
            <w:noProof/>
          </w:rPr>
          <w:t>26</w:t>
        </w:r>
        <w:r>
          <w:rPr>
            <w:noProof/>
          </w:rPr>
          <w:fldChar w:fldCharType="end"/>
        </w:r>
      </w:ins>
    </w:p>
    <w:p w14:paraId="6D21FAE6" w14:textId="3A55AB88" w:rsidR="00846D9D" w:rsidRDefault="00846D9D">
      <w:pPr>
        <w:pStyle w:val="TOC5"/>
        <w:rPr>
          <w:ins w:id="184" w:author="C3-234444" w:date="2023-10-16T16:36:00Z"/>
          <w:rFonts w:asciiTheme="minorHAnsi" w:eastAsiaTheme="minorEastAsia" w:hAnsiTheme="minorHAnsi" w:cstheme="minorBidi"/>
          <w:noProof/>
          <w:sz w:val="22"/>
          <w:szCs w:val="22"/>
          <w:lang w:val="en-US"/>
        </w:rPr>
      </w:pPr>
      <w:ins w:id="185" w:author="C3-234444" w:date="2023-10-16T16:36:00Z">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_Toc148366681 \h </w:instrText>
        </w:r>
      </w:ins>
      <w:r>
        <w:rPr>
          <w:noProof/>
        </w:rPr>
      </w:r>
      <w:r>
        <w:rPr>
          <w:noProof/>
        </w:rPr>
        <w:fldChar w:fldCharType="separate"/>
      </w:r>
      <w:ins w:id="186" w:author="C3-234444" w:date="2023-10-16T16:36:00Z">
        <w:r>
          <w:rPr>
            <w:noProof/>
          </w:rPr>
          <w:t>26</w:t>
        </w:r>
        <w:r>
          <w:rPr>
            <w:noProof/>
          </w:rPr>
          <w:fldChar w:fldCharType="end"/>
        </w:r>
      </w:ins>
    </w:p>
    <w:p w14:paraId="4BA34A6E" w14:textId="5A9109AB" w:rsidR="00846D9D" w:rsidRDefault="00846D9D">
      <w:pPr>
        <w:pStyle w:val="TOC5"/>
        <w:rPr>
          <w:ins w:id="187" w:author="C3-234444" w:date="2023-10-16T16:36:00Z"/>
          <w:rFonts w:asciiTheme="minorHAnsi" w:eastAsiaTheme="minorEastAsia" w:hAnsiTheme="minorHAnsi" w:cstheme="minorBidi"/>
          <w:noProof/>
          <w:sz w:val="22"/>
          <w:szCs w:val="22"/>
          <w:lang w:val="en-US"/>
        </w:rPr>
      </w:pPr>
      <w:ins w:id="188" w:author="C3-234444" w:date="2023-10-16T16:36:00Z">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_Toc148366682 \h </w:instrText>
        </w:r>
      </w:ins>
      <w:r>
        <w:rPr>
          <w:noProof/>
        </w:rPr>
      </w:r>
      <w:r>
        <w:rPr>
          <w:noProof/>
        </w:rPr>
        <w:fldChar w:fldCharType="separate"/>
      </w:r>
      <w:ins w:id="189" w:author="C3-234444" w:date="2023-10-16T16:36:00Z">
        <w:r>
          <w:rPr>
            <w:noProof/>
          </w:rPr>
          <w:t>26</w:t>
        </w:r>
        <w:r>
          <w:rPr>
            <w:noProof/>
          </w:rPr>
          <w:fldChar w:fldCharType="end"/>
        </w:r>
      </w:ins>
    </w:p>
    <w:p w14:paraId="526B47FC" w14:textId="00C62D02" w:rsidR="00846D9D" w:rsidRDefault="00846D9D">
      <w:pPr>
        <w:pStyle w:val="TOC5"/>
        <w:rPr>
          <w:ins w:id="190" w:author="C3-234444" w:date="2023-10-16T16:36:00Z"/>
          <w:rFonts w:asciiTheme="minorHAnsi" w:eastAsiaTheme="minorEastAsia" w:hAnsiTheme="minorHAnsi" w:cstheme="minorBidi"/>
          <w:noProof/>
          <w:sz w:val="22"/>
          <w:szCs w:val="22"/>
          <w:lang w:val="en-US"/>
        </w:rPr>
      </w:pPr>
      <w:ins w:id="191" w:author="C3-234444" w:date="2023-10-16T16:36:00Z">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_Toc148366683 \h </w:instrText>
        </w:r>
      </w:ins>
      <w:r>
        <w:rPr>
          <w:noProof/>
        </w:rPr>
      </w:r>
      <w:r>
        <w:rPr>
          <w:noProof/>
        </w:rPr>
        <w:fldChar w:fldCharType="separate"/>
      </w:r>
      <w:ins w:id="192" w:author="C3-234444" w:date="2023-10-16T16:36:00Z">
        <w:r>
          <w:rPr>
            <w:noProof/>
          </w:rPr>
          <w:t>27</w:t>
        </w:r>
        <w:r>
          <w:rPr>
            <w:noProof/>
          </w:rPr>
          <w:fldChar w:fldCharType="end"/>
        </w:r>
      </w:ins>
    </w:p>
    <w:p w14:paraId="78B56935" w14:textId="45222346" w:rsidR="00846D9D" w:rsidRDefault="00846D9D">
      <w:pPr>
        <w:pStyle w:val="TOC5"/>
        <w:rPr>
          <w:ins w:id="193" w:author="C3-234444" w:date="2023-10-16T16:36:00Z"/>
          <w:rFonts w:asciiTheme="minorHAnsi" w:eastAsiaTheme="minorEastAsia" w:hAnsiTheme="minorHAnsi" w:cstheme="minorBidi"/>
          <w:noProof/>
          <w:sz w:val="22"/>
          <w:szCs w:val="22"/>
          <w:lang w:val="en-US"/>
        </w:rPr>
      </w:pPr>
      <w:ins w:id="194" w:author="C3-234444" w:date="2023-10-16T16:36:00Z">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_Toc148366684 \h </w:instrText>
        </w:r>
      </w:ins>
      <w:r>
        <w:rPr>
          <w:noProof/>
        </w:rPr>
      </w:r>
      <w:r>
        <w:rPr>
          <w:noProof/>
        </w:rPr>
        <w:fldChar w:fldCharType="separate"/>
      </w:r>
      <w:ins w:id="195" w:author="C3-234444" w:date="2023-10-16T16:36:00Z">
        <w:r>
          <w:rPr>
            <w:noProof/>
          </w:rPr>
          <w:t>27</w:t>
        </w:r>
        <w:r>
          <w:rPr>
            <w:noProof/>
          </w:rPr>
          <w:fldChar w:fldCharType="end"/>
        </w:r>
      </w:ins>
    </w:p>
    <w:p w14:paraId="62920E36" w14:textId="5B72AC40" w:rsidR="00846D9D" w:rsidRDefault="00846D9D">
      <w:pPr>
        <w:pStyle w:val="TOC4"/>
        <w:rPr>
          <w:ins w:id="196" w:author="C3-234444" w:date="2023-10-16T16:36:00Z"/>
          <w:rFonts w:asciiTheme="minorHAnsi" w:eastAsiaTheme="minorEastAsia" w:hAnsiTheme="minorHAnsi" w:cstheme="minorBidi"/>
          <w:noProof/>
          <w:sz w:val="22"/>
          <w:szCs w:val="22"/>
          <w:lang w:val="en-US"/>
        </w:rPr>
      </w:pPr>
      <w:ins w:id="197" w:author="C3-234444" w:date="2023-10-16T16:36:00Z">
        <w:r>
          <w:rPr>
            <w:noProof/>
          </w:rPr>
          <w:t>6.1.6.3</w:t>
        </w:r>
        <w:r>
          <w:rPr>
            <w:rFonts w:asciiTheme="minorHAnsi" w:eastAsiaTheme="minorEastAsia" w:hAnsiTheme="minorHAnsi" w:cstheme="minorBidi"/>
            <w:noProof/>
            <w:sz w:val="22"/>
            <w:szCs w:val="22"/>
            <w:lang w:val="en-US"/>
          </w:rPr>
          <w:tab/>
        </w:r>
        <w:r>
          <w:rPr>
            <w:noProof/>
          </w:rPr>
          <w:t>Simple data types and enumerations</w:t>
        </w:r>
        <w:r>
          <w:rPr>
            <w:noProof/>
          </w:rPr>
          <w:tab/>
        </w:r>
        <w:r>
          <w:rPr>
            <w:noProof/>
          </w:rPr>
          <w:fldChar w:fldCharType="begin"/>
        </w:r>
        <w:r>
          <w:rPr>
            <w:noProof/>
          </w:rPr>
          <w:instrText xml:space="preserve"> PAGEREF _Toc148366685 \h </w:instrText>
        </w:r>
      </w:ins>
      <w:r>
        <w:rPr>
          <w:noProof/>
        </w:rPr>
      </w:r>
      <w:r>
        <w:rPr>
          <w:noProof/>
        </w:rPr>
        <w:fldChar w:fldCharType="separate"/>
      </w:r>
      <w:ins w:id="198" w:author="C3-234444" w:date="2023-10-16T16:36:00Z">
        <w:r>
          <w:rPr>
            <w:noProof/>
          </w:rPr>
          <w:t>27</w:t>
        </w:r>
        <w:r>
          <w:rPr>
            <w:noProof/>
          </w:rPr>
          <w:fldChar w:fldCharType="end"/>
        </w:r>
      </w:ins>
    </w:p>
    <w:p w14:paraId="1838267B" w14:textId="637C091D" w:rsidR="00846D9D" w:rsidRDefault="00846D9D">
      <w:pPr>
        <w:pStyle w:val="TOC5"/>
        <w:rPr>
          <w:ins w:id="199" w:author="C3-234444" w:date="2023-10-16T16:36:00Z"/>
          <w:rFonts w:asciiTheme="minorHAnsi" w:eastAsiaTheme="minorEastAsia" w:hAnsiTheme="minorHAnsi" w:cstheme="minorBidi"/>
          <w:noProof/>
          <w:sz w:val="22"/>
          <w:szCs w:val="22"/>
          <w:lang w:val="en-US"/>
        </w:rPr>
      </w:pPr>
      <w:ins w:id="200" w:author="C3-234444" w:date="2023-10-16T16:3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_Toc148366686 \h </w:instrText>
        </w:r>
      </w:ins>
      <w:r>
        <w:rPr>
          <w:noProof/>
        </w:rPr>
      </w:r>
      <w:r>
        <w:rPr>
          <w:noProof/>
        </w:rPr>
        <w:fldChar w:fldCharType="separate"/>
      </w:r>
      <w:ins w:id="201" w:author="C3-234444" w:date="2023-10-16T16:36:00Z">
        <w:r>
          <w:rPr>
            <w:noProof/>
          </w:rPr>
          <w:t>27</w:t>
        </w:r>
        <w:r>
          <w:rPr>
            <w:noProof/>
          </w:rPr>
          <w:fldChar w:fldCharType="end"/>
        </w:r>
      </w:ins>
    </w:p>
    <w:p w14:paraId="3D28EFA3" w14:textId="75B45A6F" w:rsidR="00846D9D" w:rsidRDefault="00846D9D">
      <w:pPr>
        <w:pStyle w:val="TOC5"/>
        <w:rPr>
          <w:ins w:id="202" w:author="C3-234444" w:date="2023-10-16T16:36:00Z"/>
          <w:rFonts w:asciiTheme="minorHAnsi" w:eastAsiaTheme="minorEastAsia" w:hAnsiTheme="minorHAnsi" w:cstheme="minorBidi"/>
          <w:noProof/>
          <w:sz w:val="22"/>
          <w:szCs w:val="22"/>
          <w:lang w:val="en-US"/>
        </w:rPr>
      </w:pPr>
      <w:ins w:id="203" w:author="C3-234444" w:date="2023-10-16T16:3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_Toc148366687 \h </w:instrText>
        </w:r>
      </w:ins>
      <w:r>
        <w:rPr>
          <w:noProof/>
        </w:rPr>
      </w:r>
      <w:r>
        <w:rPr>
          <w:noProof/>
        </w:rPr>
        <w:fldChar w:fldCharType="separate"/>
      </w:r>
      <w:ins w:id="204" w:author="C3-234444" w:date="2023-10-16T16:36:00Z">
        <w:r>
          <w:rPr>
            <w:noProof/>
          </w:rPr>
          <w:t>27</w:t>
        </w:r>
        <w:r>
          <w:rPr>
            <w:noProof/>
          </w:rPr>
          <w:fldChar w:fldCharType="end"/>
        </w:r>
      </w:ins>
    </w:p>
    <w:p w14:paraId="667E0778" w14:textId="478678C3" w:rsidR="00846D9D" w:rsidRDefault="00846D9D">
      <w:pPr>
        <w:pStyle w:val="TOC4"/>
        <w:rPr>
          <w:ins w:id="205" w:author="C3-234444" w:date="2023-10-16T16:36:00Z"/>
          <w:rFonts w:asciiTheme="minorHAnsi" w:eastAsiaTheme="minorEastAsia" w:hAnsiTheme="minorHAnsi" w:cstheme="minorBidi"/>
          <w:noProof/>
          <w:sz w:val="22"/>
          <w:szCs w:val="22"/>
          <w:lang w:val="en-US"/>
        </w:rPr>
      </w:pPr>
      <w:ins w:id="206" w:author="C3-234444" w:date="2023-10-16T16:36:00Z">
        <w:r>
          <w:rPr>
            <w:noProof/>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_Toc148366688 \h </w:instrText>
        </w:r>
      </w:ins>
      <w:r>
        <w:rPr>
          <w:noProof/>
        </w:rPr>
      </w:r>
      <w:r>
        <w:rPr>
          <w:noProof/>
        </w:rPr>
        <w:fldChar w:fldCharType="separate"/>
      </w:r>
      <w:ins w:id="207" w:author="C3-234444" w:date="2023-10-16T16:36:00Z">
        <w:r>
          <w:rPr>
            <w:noProof/>
          </w:rPr>
          <w:t>27</w:t>
        </w:r>
        <w:r>
          <w:rPr>
            <w:noProof/>
          </w:rPr>
          <w:fldChar w:fldCharType="end"/>
        </w:r>
      </w:ins>
    </w:p>
    <w:p w14:paraId="0BF17CD6" w14:textId="259C56E8" w:rsidR="00846D9D" w:rsidRDefault="00846D9D">
      <w:pPr>
        <w:pStyle w:val="TOC4"/>
        <w:rPr>
          <w:ins w:id="208" w:author="C3-234444" w:date="2023-10-16T16:36:00Z"/>
          <w:rFonts w:asciiTheme="minorHAnsi" w:eastAsiaTheme="minorEastAsia" w:hAnsiTheme="minorHAnsi" w:cstheme="minorBidi"/>
          <w:noProof/>
          <w:sz w:val="22"/>
          <w:szCs w:val="22"/>
          <w:lang w:val="en-US"/>
        </w:rPr>
      </w:pPr>
      <w:ins w:id="209" w:author="C3-234444" w:date="2023-10-16T16:3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_Toc148366689 \h </w:instrText>
        </w:r>
      </w:ins>
      <w:r>
        <w:rPr>
          <w:noProof/>
        </w:rPr>
      </w:r>
      <w:r>
        <w:rPr>
          <w:noProof/>
        </w:rPr>
        <w:fldChar w:fldCharType="separate"/>
      </w:r>
      <w:ins w:id="210" w:author="C3-234444" w:date="2023-10-16T16:36:00Z">
        <w:r>
          <w:rPr>
            <w:noProof/>
          </w:rPr>
          <w:t>28</w:t>
        </w:r>
        <w:r>
          <w:rPr>
            <w:noProof/>
          </w:rPr>
          <w:fldChar w:fldCharType="end"/>
        </w:r>
      </w:ins>
    </w:p>
    <w:p w14:paraId="4A4EC2FB" w14:textId="72D52E42" w:rsidR="00846D9D" w:rsidRDefault="00846D9D">
      <w:pPr>
        <w:pStyle w:val="TOC5"/>
        <w:rPr>
          <w:ins w:id="211" w:author="C3-234444" w:date="2023-10-16T16:36:00Z"/>
          <w:rFonts w:asciiTheme="minorHAnsi" w:eastAsiaTheme="minorEastAsia" w:hAnsiTheme="minorHAnsi" w:cstheme="minorBidi"/>
          <w:noProof/>
          <w:sz w:val="22"/>
          <w:szCs w:val="22"/>
          <w:lang w:val="en-US"/>
        </w:rPr>
      </w:pPr>
      <w:ins w:id="212" w:author="C3-234444" w:date="2023-10-16T16:3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_Toc148366690 \h </w:instrText>
        </w:r>
      </w:ins>
      <w:r>
        <w:rPr>
          <w:noProof/>
        </w:rPr>
      </w:r>
      <w:r>
        <w:rPr>
          <w:noProof/>
        </w:rPr>
        <w:fldChar w:fldCharType="separate"/>
      </w:r>
      <w:ins w:id="213" w:author="C3-234444" w:date="2023-10-16T16:36:00Z">
        <w:r>
          <w:rPr>
            <w:noProof/>
          </w:rPr>
          <w:t>28</w:t>
        </w:r>
        <w:r>
          <w:rPr>
            <w:noProof/>
          </w:rPr>
          <w:fldChar w:fldCharType="end"/>
        </w:r>
      </w:ins>
    </w:p>
    <w:p w14:paraId="4A9AFB96" w14:textId="30A6D5C4" w:rsidR="00846D9D" w:rsidRDefault="00846D9D">
      <w:pPr>
        <w:pStyle w:val="TOC3"/>
        <w:rPr>
          <w:ins w:id="214" w:author="C3-234444" w:date="2023-10-16T16:36:00Z"/>
          <w:rFonts w:asciiTheme="minorHAnsi" w:eastAsiaTheme="minorEastAsia" w:hAnsiTheme="minorHAnsi" w:cstheme="minorBidi"/>
          <w:noProof/>
          <w:sz w:val="22"/>
          <w:szCs w:val="22"/>
          <w:lang w:val="en-US"/>
        </w:rPr>
      </w:pPr>
      <w:ins w:id="215" w:author="C3-234444" w:date="2023-10-16T16:3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_Toc148366691 \h </w:instrText>
        </w:r>
      </w:ins>
      <w:r>
        <w:rPr>
          <w:noProof/>
        </w:rPr>
      </w:r>
      <w:r>
        <w:rPr>
          <w:noProof/>
        </w:rPr>
        <w:fldChar w:fldCharType="separate"/>
      </w:r>
      <w:ins w:id="216" w:author="C3-234444" w:date="2023-10-16T16:36:00Z">
        <w:r>
          <w:rPr>
            <w:noProof/>
          </w:rPr>
          <w:t>28</w:t>
        </w:r>
        <w:r>
          <w:rPr>
            <w:noProof/>
          </w:rPr>
          <w:fldChar w:fldCharType="end"/>
        </w:r>
      </w:ins>
    </w:p>
    <w:p w14:paraId="36B2929E" w14:textId="7F9218CA" w:rsidR="00846D9D" w:rsidRDefault="00846D9D">
      <w:pPr>
        <w:pStyle w:val="TOC4"/>
        <w:rPr>
          <w:ins w:id="217" w:author="C3-234444" w:date="2023-10-16T16:36:00Z"/>
          <w:rFonts w:asciiTheme="minorHAnsi" w:eastAsiaTheme="minorEastAsia" w:hAnsiTheme="minorHAnsi" w:cstheme="minorBidi"/>
          <w:noProof/>
          <w:sz w:val="22"/>
          <w:szCs w:val="22"/>
          <w:lang w:val="en-US"/>
        </w:rPr>
      </w:pPr>
      <w:ins w:id="218" w:author="C3-234444" w:date="2023-10-16T16:3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_Toc148366692 \h </w:instrText>
        </w:r>
      </w:ins>
      <w:r>
        <w:rPr>
          <w:noProof/>
        </w:rPr>
      </w:r>
      <w:r>
        <w:rPr>
          <w:noProof/>
        </w:rPr>
        <w:fldChar w:fldCharType="separate"/>
      </w:r>
      <w:ins w:id="219" w:author="C3-234444" w:date="2023-10-16T16:36:00Z">
        <w:r>
          <w:rPr>
            <w:noProof/>
          </w:rPr>
          <w:t>28</w:t>
        </w:r>
        <w:r>
          <w:rPr>
            <w:noProof/>
          </w:rPr>
          <w:fldChar w:fldCharType="end"/>
        </w:r>
      </w:ins>
    </w:p>
    <w:p w14:paraId="7BAF8B2A" w14:textId="05D64461" w:rsidR="00846D9D" w:rsidRDefault="00846D9D">
      <w:pPr>
        <w:pStyle w:val="TOC4"/>
        <w:rPr>
          <w:ins w:id="220" w:author="C3-234444" w:date="2023-10-16T16:36:00Z"/>
          <w:rFonts w:asciiTheme="minorHAnsi" w:eastAsiaTheme="minorEastAsia" w:hAnsiTheme="minorHAnsi" w:cstheme="minorBidi"/>
          <w:noProof/>
          <w:sz w:val="22"/>
          <w:szCs w:val="22"/>
          <w:lang w:val="en-US"/>
        </w:rPr>
      </w:pPr>
      <w:ins w:id="221" w:author="C3-234444" w:date="2023-10-16T16:3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_Toc148366693 \h </w:instrText>
        </w:r>
      </w:ins>
      <w:r>
        <w:rPr>
          <w:noProof/>
        </w:rPr>
      </w:r>
      <w:r>
        <w:rPr>
          <w:noProof/>
        </w:rPr>
        <w:fldChar w:fldCharType="separate"/>
      </w:r>
      <w:ins w:id="222" w:author="C3-234444" w:date="2023-10-16T16:36:00Z">
        <w:r>
          <w:rPr>
            <w:noProof/>
          </w:rPr>
          <w:t>28</w:t>
        </w:r>
        <w:r>
          <w:rPr>
            <w:noProof/>
          </w:rPr>
          <w:fldChar w:fldCharType="end"/>
        </w:r>
      </w:ins>
    </w:p>
    <w:p w14:paraId="187ACD4F" w14:textId="6C65A780" w:rsidR="00846D9D" w:rsidRDefault="00846D9D">
      <w:pPr>
        <w:pStyle w:val="TOC4"/>
        <w:rPr>
          <w:ins w:id="223" w:author="C3-234444" w:date="2023-10-16T16:36:00Z"/>
          <w:rFonts w:asciiTheme="minorHAnsi" w:eastAsiaTheme="minorEastAsia" w:hAnsiTheme="minorHAnsi" w:cstheme="minorBidi"/>
          <w:noProof/>
          <w:sz w:val="22"/>
          <w:szCs w:val="22"/>
          <w:lang w:val="en-US"/>
        </w:rPr>
      </w:pPr>
      <w:ins w:id="224" w:author="C3-234444" w:date="2023-10-16T16:3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_Toc148366694 \h </w:instrText>
        </w:r>
      </w:ins>
      <w:r>
        <w:rPr>
          <w:noProof/>
        </w:rPr>
      </w:r>
      <w:r>
        <w:rPr>
          <w:noProof/>
        </w:rPr>
        <w:fldChar w:fldCharType="separate"/>
      </w:r>
      <w:ins w:id="225" w:author="C3-234444" w:date="2023-10-16T16:36:00Z">
        <w:r>
          <w:rPr>
            <w:noProof/>
          </w:rPr>
          <w:t>28</w:t>
        </w:r>
        <w:r>
          <w:rPr>
            <w:noProof/>
          </w:rPr>
          <w:fldChar w:fldCharType="end"/>
        </w:r>
      </w:ins>
    </w:p>
    <w:p w14:paraId="3A231DB3" w14:textId="6A0F0A01" w:rsidR="00846D9D" w:rsidRDefault="00846D9D">
      <w:pPr>
        <w:pStyle w:val="TOC3"/>
        <w:rPr>
          <w:ins w:id="226" w:author="C3-234444" w:date="2023-10-16T16:36:00Z"/>
          <w:rFonts w:asciiTheme="minorHAnsi" w:eastAsiaTheme="minorEastAsia" w:hAnsiTheme="minorHAnsi" w:cstheme="minorBidi"/>
          <w:noProof/>
          <w:sz w:val="22"/>
          <w:szCs w:val="22"/>
          <w:lang w:val="en-US"/>
        </w:rPr>
      </w:pPr>
      <w:ins w:id="227" w:author="C3-234444" w:date="2023-10-16T16:3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_Toc148366695 \h </w:instrText>
        </w:r>
      </w:ins>
      <w:r>
        <w:rPr>
          <w:noProof/>
        </w:rPr>
      </w:r>
      <w:r>
        <w:rPr>
          <w:noProof/>
        </w:rPr>
        <w:fldChar w:fldCharType="separate"/>
      </w:r>
      <w:ins w:id="228" w:author="C3-234444" w:date="2023-10-16T16:36:00Z">
        <w:r>
          <w:rPr>
            <w:noProof/>
          </w:rPr>
          <w:t>28</w:t>
        </w:r>
        <w:r>
          <w:rPr>
            <w:noProof/>
          </w:rPr>
          <w:fldChar w:fldCharType="end"/>
        </w:r>
      </w:ins>
    </w:p>
    <w:p w14:paraId="7037393C" w14:textId="7DE9FC77" w:rsidR="00846D9D" w:rsidRDefault="00846D9D">
      <w:pPr>
        <w:pStyle w:val="TOC3"/>
        <w:rPr>
          <w:ins w:id="229" w:author="C3-234444" w:date="2023-10-16T16:36:00Z"/>
          <w:rFonts w:asciiTheme="minorHAnsi" w:eastAsiaTheme="minorEastAsia" w:hAnsiTheme="minorHAnsi" w:cstheme="minorBidi"/>
          <w:noProof/>
          <w:sz w:val="22"/>
          <w:szCs w:val="22"/>
          <w:lang w:val="en-US"/>
        </w:rPr>
      </w:pPr>
      <w:ins w:id="230" w:author="C3-234444" w:date="2023-10-16T16:3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_Toc148366696 \h </w:instrText>
        </w:r>
      </w:ins>
      <w:r>
        <w:rPr>
          <w:noProof/>
        </w:rPr>
      </w:r>
      <w:r>
        <w:rPr>
          <w:noProof/>
        </w:rPr>
        <w:fldChar w:fldCharType="separate"/>
      </w:r>
      <w:ins w:id="231" w:author="C3-234444" w:date="2023-10-16T16:36:00Z">
        <w:r>
          <w:rPr>
            <w:noProof/>
          </w:rPr>
          <w:t>28</w:t>
        </w:r>
        <w:r>
          <w:rPr>
            <w:noProof/>
          </w:rPr>
          <w:fldChar w:fldCharType="end"/>
        </w:r>
      </w:ins>
    </w:p>
    <w:p w14:paraId="119BB181" w14:textId="3E0C36BA" w:rsidR="00846D9D" w:rsidRDefault="00846D9D">
      <w:pPr>
        <w:pStyle w:val="TOC8"/>
        <w:rPr>
          <w:ins w:id="232" w:author="C3-234444" w:date="2023-10-16T16:36:00Z"/>
          <w:rFonts w:asciiTheme="minorHAnsi" w:eastAsiaTheme="minorEastAsia" w:hAnsiTheme="minorHAnsi" w:cstheme="minorBidi"/>
          <w:b w:val="0"/>
          <w:noProof/>
          <w:szCs w:val="22"/>
          <w:lang w:val="en-US"/>
        </w:rPr>
      </w:pPr>
      <w:ins w:id="233" w:author="C3-234444" w:date="2023-10-16T16:36:00Z">
        <w:r>
          <w:rPr>
            <w:noProof/>
          </w:rPr>
          <w:t>Annex A (normative): OpenAPI specification</w:t>
        </w:r>
        <w:r>
          <w:rPr>
            <w:noProof/>
          </w:rPr>
          <w:tab/>
        </w:r>
        <w:r>
          <w:rPr>
            <w:noProof/>
          </w:rPr>
          <w:fldChar w:fldCharType="begin"/>
        </w:r>
        <w:r>
          <w:rPr>
            <w:noProof/>
          </w:rPr>
          <w:instrText xml:space="preserve"> PAGEREF _Toc148366697 \h </w:instrText>
        </w:r>
      </w:ins>
      <w:r>
        <w:rPr>
          <w:noProof/>
        </w:rPr>
      </w:r>
      <w:r>
        <w:rPr>
          <w:noProof/>
        </w:rPr>
        <w:fldChar w:fldCharType="separate"/>
      </w:r>
      <w:ins w:id="234" w:author="C3-234444" w:date="2023-10-16T16:36:00Z">
        <w:r>
          <w:rPr>
            <w:noProof/>
          </w:rPr>
          <w:t>30</w:t>
        </w:r>
        <w:r>
          <w:rPr>
            <w:noProof/>
          </w:rPr>
          <w:fldChar w:fldCharType="end"/>
        </w:r>
      </w:ins>
    </w:p>
    <w:p w14:paraId="1CF55B56" w14:textId="09836FCB" w:rsidR="00846D9D" w:rsidRDefault="00846D9D">
      <w:pPr>
        <w:pStyle w:val="TOC1"/>
        <w:rPr>
          <w:ins w:id="235" w:author="C3-234444" w:date="2023-10-16T16:36:00Z"/>
          <w:rFonts w:asciiTheme="minorHAnsi" w:eastAsiaTheme="minorEastAsia" w:hAnsiTheme="minorHAnsi" w:cstheme="minorBidi"/>
          <w:noProof/>
          <w:szCs w:val="22"/>
          <w:lang w:val="en-US"/>
        </w:rPr>
      </w:pPr>
      <w:ins w:id="236" w:author="C3-234444" w:date="2023-10-16T16:3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_Toc148366698 \h </w:instrText>
        </w:r>
      </w:ins>
      <w:r>
        <w:rPr>
          <w:noProof/>
        </w:rPr>
      </w:r>
      <w:r>
        <w:rPr>
          <w:noProof/>
        </w:rPr>
        <w:fldChar w:fldCharType="separate"/>
      </w:r>
      <w:ins w:id="237" w:author="C3-234444" w:date="2023-10-16T16:36:00Z">
        <w:r>
          <w:rPr>
            <w:noProof/>
          </w:rPr>
          <w:t>30</w:t>
        </w:r>
        <w:r>
          <w:rPr>
            <w:noProof/>
          </w:rPr>
          <w:fldChar w:fldCharType="end"/>
        </w:r>
      </w:ins>
    </w:p>
    <w:p w14:paraId="0BBDB1EF" w14:textId="4A6119ED" w:rsidR="00846D9D" w:rsidRDefault="00846D9D">
      <w:pPr>
        <w:pStyle w:val="TOC1"/>
        <w:rPr>
          <w:ins w:id="238" w:author="C3-234444" w:date="2023-10-16T16:36:00Z"/>
          <w:rFonts w:asciiTheme="minorHAnsi" w:eastAsiaTheme="minorEastAsia" w:hAnsiTheme="minorHAnsi" w:cstheme="minorBidi"/>
          <w:noProof/>
          <w:szCs w:val="22"/>
          <w:lang w:val="en-US"/>
        </w:rPr>
      </w:pPr>
      <w:ins w:id="239" w:author="C3-234444" w:date="2023-10-16T16:36:00Z">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_Toc148366699 \h </w:instrText>
        </w:r>
      </w:ins>
      <w:r>
        <w:rPr>
          <w:noProof/>
        </w:rPr>
      </w:r>
      <w:r>
        <w:rPr>
          <w:noProof/>
        </w:rPr>
        <w:fldChar w:fldCharType="separate"/>
      </w:r>
      <w:ins w:id="240" w:author="C3-234444" w:date="2023-10-16T16:36:00Z">
        <w:r>
          <w:rPr>
            <w:noProof/>
          </w:rPr>
          <w:t>30</w:t>
        </w:r>
        <w:r>
          <w:rPr>
            <w:noProof/>
          </w:rPr>
          <w:fldChar w:fldCharType="end"/>
        </w:r>
      </w:ins>
    </w:p>
    <w:p w14:paraId="075FE070" w14:textId="6D26CCC0" w:rsidR="00846D9D" w:rsidRDefault="00846D9D">
      <w:pPr>
        <w:pStyle w:val="TOC8"/>
        <w:rPr>
          <w:ins w:id="241" w:author="C3-234444" w:date="2023-10-16T16:36:00Z"/>
          <w:rFonts w:asciiTheme="minorHAnsi" w:eastAsiaTheme="minorEastAsia" w:hAnsiTheme="minorHAnsi" w:cstheme="minorBidi"/>
          <w:b w:val="0"/>
          <w:noProof/>
          <w:szCs w:val="22"/>
          <w:lang w:val="en-US"/>
        </w:rPr>
      </w:pPr>
      <w:ins w:id="242" w:author="C3-234444" w:date="2023-10-16T16:36:00Z">
        <w:r>
          <w:rPr>
            <w:noProof/>
          </w:rPr>
          <w:t>Annex B (informative): Withdrawn API versions</w:t>
        </w:r>
        <w:r>
          <w:rPr>
            <w:noProof/>
          </w:rPr>
          <w:tab/>
        </w:r>
        <w:r>
          <w:rPr>
            <w:noProof/>
          </w:rPr>
          <w:fldChar w:fldCharType="begin"/>
        </w:r>
        <w:r>
          <w:rPr>
            <w:noProof/>
          </w:rPr>
          <w:instrText xml:space="preserve"> PAGEREF _Toc148366700 \h </w:instrText>
        </w:r>
      </w:ins>
      <w:r>
        <w:rPr>
          <w:noProof/>
        </w:rPr>
      </w:r>
      <w:r>
        <w:rPr>
          <w:noProof/>
        </w:rPr>
        <w:fldChar w:fldCharType="separate"/>
      </w:r>
      <w:ins w:id="243" w:author="C3-234444" w:date="2023-10-16T16:36:00Z">
        <w:r>
          <w:rPr>
            <w:noProof/>
          </w:rPr>
          <w:t>35</w:t>
        </w:r>
        <w:r>
          <w:rPr>
            <w:noProof/>
          </w:rPr>
          <w:fldChar w:fldCharType="end"/>
        </w:r>
      </w:ins>
    </w:p>
    <w:p w14:paraId="0431EE86" w14:textId="74024B93" w:rsidR="00846D9D" w:rsidRDefault="00846D9D">
      <w:pPr>
        <w:pStyle w:val="TOC1"/>
        <w:rPr>
          <w:ins w:id="244" w:author="C3-234444" w:date="2023-10-16T16:36:00Z"/>
          <w:rFonts w:asciiTheme="minorHAnsi" w:eastAsiaTheme="minorEastAsia" w:hAnsiTheme="minorHAnsi" w:cstheme="minorBidi"/>
          <w:noProof/>
          <w:szCs w:val="22"/>
          <w:lang w:val="en-US"/>
        </w:rPr>
      </w:pPr>
      <w:ins w:id="245" w:author="C3-234444" w:date="2023-10-16T16:3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_Toc148366701 \h </w:instrText>
        </w:r>
      </w:ins>
      <w:r>
        <w:rPr>
          <w:noProof/>
        </w:rPr>
      </w:r>
      <w:r>
        <w:rPr>
          <w:noProof/>
        </w:rPr>
        <w:fldChar w:fldCharType="separate"/>
      </w:r>
      <w:ins w:id="246" w:author="C3-234444" w:date="2023-10-16T16:36:00Z">
        <w:r>
          <w:rPr>
            <w:noProof/>
          </w:rPr>
          <w:t>35</w:t>
        </w:r>
        <w:r>
          <w:rPr>
            <w:noProof/>
          </w:rPr>
          <w:fldChar w:fldCharType="end"/>
        </w:r>
      </w:ins>
    </w:p>
    <w:p w14:paraId="0A984940" w14:textId="1032491B" w:rsidR="00846D9D" w:rsidRDefault="00846D9D">
      <w:pPr>
        <w:pStyle w:val="TOC1"/>
        <w:rPr>
          <w:ins w:id="247" w:author="C3-234444" w:date="2023-10-16T16:36:00Z"/>
          <w:rFonts w:asciiTheme="minorHAnsi" w:eastAsiaTheme="minorEastAsia" w:hAnsiTheme="minorHAnsi" w:cstheme="minorBidi"/>
          <w:noProof/>
          <w:szCs w:val="22"/>
          <w:lang w:val="en-US"/>
        </w:rPr>
      </w:pPr>
      <w:ins w:id="248" w:author="C3-234444" w:date="2023-10-16T16:36:00Z">
        <w:r>
          <w:rPr>
            <w:noProof/>
          </w:rPr>
          <w:t>B.2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_Toc148366702 \h </w:instrText>
        </w:r>
      </w:ins>
      <w:r>
        <w:rPr>
          <w:noProof/>
        </w:rPr>
      </w:r>
      <w:r>
        <w:rPr>
          <w:noProof/>
        </w:rPr>
        <w:fldChar w:fldCharType="separate"/>
      </w:r>
      <w:ins w:id="249" w:author="C3-234444" w:date="2023-10-16T16:36:00Z">
        <w:r>
          <w:rPr>
            <w:noProof/>
          </w:rPr>
          <w:t>36</w:t>
        </w:r>
        <w:r>
          <w:rPr>
            <w:noProof/>
          </w:rPr>
          <w:fldChar w:fldCharType="end"/>
        </w:r>
      </w:ins>
    </w:p>
    <w:p w14:paraId="0F3EC311" w14:textId="52AF2698" w:rsidR="00846D9D" w:rsidRDefault="00846D9D">
      <w:pPr>
        <w:pStyle w:val="TOC8"/>
        <w:rPr>
          <w:ins w:id="250" w:author="C3-234444" w:date="2023-10-16T16:36:00Z"/>
          <w:rFonts w:asciiTheme="minorHAnsi" w:eastAsiaTheme="minorEastAsia" w:hAnsiTheme="minorHAnsi" w:cstheme="minorBidi"/>
          <w:b w:val="0"/>
          <w:noProof/>
          <w:szCs w:val="22"/>
          <w:lang w:val="en-US"/>
        </w:rPr>
      </w:pPr>
      <w:ins w:id="251" w:author="C3-234444" w:date="2023-10-16T16:36:00Z">
        <w:r>
          <w:rPr>
            <w:noProof/>
          </w:rPr>
          <w:t>Annex C (informative): Change history</w:t>
        </w:r>
        <w:r>
          <w:rPr>
            <w:noProof/>
          </w:rPr>
          <w:tab/>
        </w:r>
        <w:r>
          <w:rPr>
            <w:noProof/>
          </w:rPr>
          <w:fldChar w:fldCharType="begin"/>
        </w:r>
        <w:r>
          <w:rPr>
            <w:noProof/>
          </w:rPr>
          <w:instrText xml:space="preserve"> PAGEREF _Toc148366703 \h </w:instrText>
        </w:r>
      </w:ins>
      <w:r>
        <w:rPr>
          <w:noProof/>
        </w:rPr>
      </w:r>
      <w:r>
        <w:rPr>
          <w:noProof/>
        </w:rPr>
        <w:fldChar w:fldCharType="separate"/>
      </w:r>
      <w:ins w:id="252" w:author="C3-234444" w:date="2023-10-16T16:36:00Z">
        <w:r>
          <w:rPr>
            <w:noProof/>
          </w:rPr>
          <w:t>37</w:t>
        </w:r>
        <w:r>
          <w:rPr>
            <w:noProof/>
          </w:rPr>
          <w:fldChar w:fldCharType="end"/>
        </w:r>
      </w:ins>
    </w:p>
    <w:p w14:paraId="723E97F0" w14:textId="75CE1A18" w:rsidR="009B2B47" w:rsidRPr="00F25C88" w:rsidDel="00846D9D" w:rsidRDefault="009B2B47">
      <w:pPr>
        <w:pStyle w:val="TOC1"/>
        <w:rPr>
          <w:del w:id="253" w:author="C3-234444" w:date="2023-10-16T16:36:00Z"/>
          <w:rFonts w:asciiTheme="minorHAnsi" w:eastAsiaTheme="minorEastAsia" w:hAnsiTheme="minorHAnsi" w:cstheme="minorBidi"/>
          <w:noProof/>
          <w:szCs w:val="22"/>
        </w:rPr>
      </w:pPr>
      <w:del w:id="254" w:author="C3-234444" w:date="2023-10-16T16:36:00Z">
        <w:r w:rsidRPr="00F25C88" w:rsidDel="00846D9D">
          <w:rPr>
            <w:noProof/>
          </w:rPr>
          <w:delText>Foreword</w:delText>
        </w:r>
        <w:r w:rsidRPr="00F25C88" w:rsidDel="00846D9D">
          <w:rPr>
            <w:noProof/>
          </w:rPr>
          <w:tab/>
          <w:delText>5</w:delText>
        </w:r>
      </w:del>
    </w:p>
    <w:p w14:paraId="6657CBF2" w14:textId="1EDE5715" w:rsidR="009B2B47" w:rsidRPr="00F25C88" w:rsidDel="00846D9D" w:rsidRDefault="009B2B47">
      <w:pPr>
        <w:pStyle w:val="TOC1"/>
        <w:rPr>
          <w:del w:id="255" w:author="C3-234444" w:date="2023-10-16T16:36:00Z"/>
          <w:rFonts w:asciiTheme="minorHAnsi" w:eastAsiaTheme="minorEastAsia" w:hAnsiTheme="minorHAnsi" w:cstheme="minorBidi"/>
          <w:noProof/>
          <w:szCs w:val="22"/>
        </w:rPr>
      </w:pPr>
      <w:del w:id="256" w:author="C3-234444" w:date="2023-10-16T16:36:00Z">
        <w:r w:rsidRPr="00F25C88" w:rsidDel="00846D9D">
          <w:rPr>
            <w:noProof/>
          </w:rPr>
          <w:delText>1</w:delText>
        </w:r>
        <w:r w:rsidRPr="00F25C88" w:rsidDel="00846D9D">
          <w:rPr>
            <w:rFonts w:asciiTheme="minorHAnsi" w:eastAsiaTheme="minorEastAsia" w:hAnsiTheme="minorHAnsi" w:cstheme="minorBidi"/>
            <w:noProof/>
            <w:szCs w:val="22"/>
          </w:rPr>
          <w:tab/>
        </w:r>
        <w:r w:rsidRPr="00F25C88" w:rsidDel="00846D9D">
          <w:rPr>
            <w:noProof/>
          </w:rPr>
          <w:delText>Scope</w:delText>
        </w:r>
        <w:r w:rsidRPr="00F25C88" w:rsidDel="00846D9D">
          <w:rPr>
            <w:noProof/>
          </w:rPr>
          <w:tab/>
          <w:delText>7</w:delText>
        </w:r>
      </w:del>
    </w:p>
    <w:p w14:paraId="5137E332" w14:textId="6A6C6568" w:rsidR="009B2B47" w:rsidRPr="00F25C88" w:rsidDel="00846D9D" w:rsidRDefault="009B2B47">
      <w:pPr>
        <w:pStyle w:val="TOC1"/>
        <w:rPr>
          <w:del w:id="257" w:author="C3-234444" w:date="2023-10-16T16:36:00Z"/>
          <w:rFonts w:asciiTheme="minorHAnsi" w:eastAsiaTheme="minorEastAsia" w:hAnsiTheme="minorHAnsi" w:cstheme="minorBidi"/>
          <w:noProof/>
          <w:szCs w:val="22"/>
        </w:rPr>
      </w:pPr>
      <w:del w:id="258" w:author="C3-234444" w:date="2023-10-16T16:36:00Z">
        <w:r w:rsidRPr="00F25C88" w:rsidDel="00846D9D">
          <w:rPr>
            <w:noProof/>
          </w:rPr>
          <w:delText>2</w:delText>
        </w:r>
        <w:r w:rsidRPr="00F25C88" w:rsidDel="00846D9D">
          <w:rPr>
            <w:rFonts w:asciiTheme="minorHAnsi" w:eastAsiaTheme="minorEastAsia" w:hAnsiTheme="minorHAnsi" w:cstheme="minorBidi"/>
            <w:noProof/>
            <w:szCs w:val="22"/>
          </w:rPr>
          <w:tab/>
        </w:r>
        <w:r w:rsidRPr="00F25C88" w:rsidDel="00846D9D">
          <w:rPr>
            <w:noProof/>
          </w:rPr>
          <w:delText>References</w:delText>
        </w:r>
        <w:r w:rsidRPr="00F25C88" w:rsidDel="00846D9D">
          <w:rPr>
            <w:noProof/>
          </w:rPr>
          <w:tab/>
          <w:delText>7</w:delText>
        </w:r>
      </w:del>
    </w:p>
    <w:p w14:paraId="6813DEA9" w14:textId="7E4FD344" w:rsidR="009B2B47" w:rsidRPr="00F25C88" w:rsidDel="00846D9D" w:rsidRDefault="009B2B47">
      <w:pPr>
        <w:pStyle w:val="TOC1"/>
        <w:rPr>
          <w:del w:id="259" w:author="C3-234444" w:date="2023-10-16T16:36:00Z"/>
          <w:rFonts w:asciiTheme="minorHAnsi" w:eastAsiaTheme="minorEastAsia" w:hAnsiTheme="minorHAnsi" w:cstheme="minorBidi"/>
          <w:noProof/>
          <w:szCs w:val="22"/>
        </w:rPr>
      </w:pPr>
      <w:del w:id="260" w:author="C3-234444" w:date="2023-10-16T16:36:00Z">
        <w:r w:rsidRPr="00F25C88" w:rsidDel="00846D9D">
          <w:rPr>
            <w:noProof/>
          </w:rPr>
          <w:delText>3</w:delText>
        </w:r>
        <w:r w:rsidRPr="00F25C88" w:rsidDel="00846D9D">
          <w:rPr>
            <w:rFonts w:asciiTheme="minorHAnsi" w:eastAsiaTheme="minorEastAsia" w:hAnsiTheme="minorHAnsi" w:cstheme="minorBidi"/>
            <w:noProof/>
            <w:szCs w:val="22"/>
          </w:rPr>
          <w:tab/>
        </w:r>
        <w:r w:rsidRPr="00F25C88" w:rsidDel="00846D9D">
          <w:rPr>
            <w:noProof/>
          </w:rPr>
          <w:delText>Definitions, symbols and abbreviations</w:delText>
        </w:r>
        <w:r w:rsidRPr="00F25C88" w:rsidDel="00846D9D">
          <w:rPr>
            <w:noProof/>
          </w:rPr>
          <w:tab/>
          <w:delText>8</w:delText>
        </w:r>
      </w:del>
    </w:p>
    <w:p w14:paraId="5D51F001" w14:textId="3FA446D0" w:rsidR="009B2B47" w:rsidRPr="00F25C88" w:rsidDel="00846D9D" w:rsidRDefault="009B2B47">
      <w:pPr>
        <w:pStyle w:val="TOC2"/>
        <w:rPr>
          <w:del w:id="261" w:author="C3-234444" w:date="2023-10-16T16:36:00Z"/>
          <w:rFonts w:asciiTheme="minorHAnsi" w:eastAsiaTheme="minorEastAsia" w:hAnsiTheme="minorHAnsi" w:cstheme="minorBidi"/>
          <w:noProof/>
          <w:sz w:val="22"/>
          <w:szCs w:val="22"/>
        </w:rPr>
      </w:pPr>
      <w:del w:id="262" w:author="C3-234444" w:date="2023-10-16T16:36:00Z">
        <w:r w:rsidRPr="00F25C88" w:rsidDel="00846D9D">
          <w:rPr>
            <w:noProof/>
          </w:rPr>
          <w:delText>3.1</w:delText>
        </w:r>
        <w:r w:rsidRPr="00F25C88" w:rsidDel="00846D9D">
          <w:rPr>
            <w:rFonts w:asciiTheme="minorHAnsi" w:eastAsiaTheme="minorEastAsia" w:hAnsiTheme="minorHAnsi" w:cstheme="minorBidi"/>
            <w:noProof/>
            <w:sz w:val="22"/>
            <w:szCs w:val="22"/>
          </w:rPr>
          <w:tab/>
        </w:r>
        <w:r w:rsidRPr="00F25C88" w:rsidDel="00846D9D">
          <w:rPr>
            <w:noProof/>
          </w:rPr>
          <w:delText>Definitions</w:delText>
        </w:r>
        <w:r w:rsidRPr="00F25C88" w:rsidDel="00846D9D">
          <w:rPr>
            <w:noProof/>
          </w:rPr>
          <w:tab/>
          <w:delText>8</w:delText>
        </w:r>
      </w:del>
    </w:p>
    <w:p w14:paraId="2B7144CF" w14:textId="0FDAC063" w:rsidR="009B2B47" w:rsidRPr="00F25C88" w:rsidDel="00846D9D" w:rsidRDefault="009B2B47">
      <w:pPr>
        <w:pStyle w:val="TOC2"/>
        <w:rPr>
          <w:del w:id="263" w:author="C3-234444" w:date="2023-10-16T16:36:00Z"/>
          <w:rFonts w:asciiTheme="minorHAnsi" w:eastAsiaTheme="minorEastAsia" w:hAnsiTheme="minorHAnsi" w:cstheme="minorBidi"/>
          <w:noProof/>
          <w:sz w:val="22"/>
          <w:szCs w:val="22"/>
        </w:rPr>
      </w:pPr>
      <w:del w:id="264" w:author="C3-234444" w:date="2023-10-16T16:36:00Z">
        <w:r w:rsidRPr="00F25C88" w:rsidDel="00846D9D">
          <w:rPr>
            <w:noProof/>
          </w:rPr>
          <w:delText>3.2</w:delText>
        </w:r>
        <w:r w:rsidRPr="00F25C88" w:rsidDel="00846D9D">
          <w:rPr>
            <w:rFonts w:asciiTheme="minorHAnsi" w:eastAsiaTheme="minorEastAsia" w:hAnsiTheme="minorHAnsi" w:cstheme="minorBidi"/>
            <w:noProof/>
            <w:sz w:val="22"/>
            <w:szCs w:val="22"/>
          </w:rPr>
          <w:tab/>
        </w:r>
        <w:r w:rsidRPr="00F25C88" w:rsidDel="00846D9D">
          <w:rPr>
            <w:noProof/>
          </w:rPr>
          <w:delText>Symbols</w:delText>
        </w:r>
        <w:r w:rsidRPr="00F25C88" w:rsidDel="00846D9D">
          <w:rPr>
            <w:noProof/>
          </w:rPr>
          <w:tab/>
          <w:delText>8</w:delText>
        </w:r>
      </w:del>
    </w:p>
    <w:p w14:paraId="33698900" w14:textId="76D5E86A" w:rsidR="009B2B47" w:rsidRPr="00F25C88" w:rsidDel="00846D9D" w:rsidRDefault="009B2B47">
      <w:pPr>
        <w:pStyle w:val="TOC2"/>
        <w:rPr>
          <w:del w:id="265" w:author="C3-234444" w:date="2023-10-16T16:36:00Z"/>
          <w:rFonts w:asciiTheme="minorHAnsi" w:eastAsiaTheme="minorEastAsia" w:hAnsiTheme="minorHAnsi" w:cstheme="minorBidi"/>
          <w:noProof/>
          <w:sz w:val="22"/>
          <w:szCs w:val="22"/>
        </w:rPr>
      </w:pPr>
      <w:del w:id="266" w:author="C3-234444" w:date="2023-10-16T16:36:00Z">
        <w:r w:rsidRPr="00F25C88" w:rsidDel="00846D9D">
          <w:rPr>
            <w:noProof/>
          </w:rPr>
          <w:delText>3.3</w:delText>
        </w:r>
        <w:r w:rsidRPr="00F25C88" w:rsidDel="00846D9D">
          <w:rPr>
            <w:rFonts w:asciiTheme="minorHAnsi" w:eastAsiaTheme="minorEastAsia" w:hAnsiTheme="minorHAnsi" w:cstheme="minorBidi"/>
            <w:noProof/>
            <w:sz w:val="22"/>
            <w:szCs w:val="22"/>
          </w:rPr>
          <w:tab/>
        </w:r>
        <w:r w:rsidRPr="00F25C88" w:rsidDel="00846D9D">
          <w:rPr>
            <w:noProof/>
          </w:rPr>
          <w:delText>Abbreviations</w:delText>
        </w:r>
        <w:r w:rsidRPr="00F25C88" w:rsidDel="00846D9D">
          <w:rPr>
            <w:noProof/>
          </w:rPr>
          <w:tab/>
          <w:delText>8</w:delText>
        </w:r>
      </w:del>
    </w:p>
    <w:p w14:paraId="72B989A2" w14:textId="745CF0F8" w:rsidR="009B2B47" w:rsidRPr="00F25C88" w:rsidDel="00846D9D" w:rsidRDefault="009B2B47">
      <w:pPr>
        <w:pStyle w:val="TOC1"/>
        <w:rPr>
          <w:del w:id="267" w:author="C3-234444" w:date="2023-10-16T16:36:00Z"/>
          <w:rFonts w:asciiTheme="minorHAnsi" w:eastAsiaTheme="minorEastAsia" w:hAnsiTheme="minorHAnsi" w:cstheme="minorBidi"/>
          <w:noProof/>
          <w:szCs w:val="22"/>
        </w:rPr>
      </w:pPr>
      <w:del w:id="268" w:author="C3-234444" w:date="2023-10-16T16:36:00Z">
        <w:r w:rsidRPr="00F25C88" w:rsidDel="00846D9D">
          <w:rPr>
            <w:noProof/>
          </w:rPr>
          <w:delText>4</w:delText>
        </w:r>
        <w:r w:rsidRPr="00F25C88" w:rsidDel="00846D9D">
          <w:rPr>
            <w:rFonts w:asciiTheme="minorHAnsi" w:eastAsiaTheme="minorEastAsia" w:hAnsiTheme="minorHAnsi" w:cstheme="minorBidi"/>
            <w:noProof/>
            <w:szCs w:val="22"/>
          </w:rPr>
          <w:tab/>
        </w:r>
        <w:r w:rsidRPr="00F25C88" w:rsidDel="00846D9D">
          <w:rPr>
            <w:noProof/>
          </w:rPr>
          <w:delText>Overview</w:delText>
        </w:r>
        <w:r w:rsidRPr="00F25C88" w:rsidDel="00846D9D">
          <w:rPr>
            <w:noProof/>
          </w:rPr>
          <w:tab/>
          <w:delText>9</w:delText>
        </w:r>
      </w:del>
    </w:p>
    <w:p w14:paraId="52E1F460" w14:textId="1F9DBA47" w:rsidR="009B2B47" w:rsidRPr="00F25C88" w:rsidDel="00846D9D" w:rsidRDefault="009B2B47">
      <w:pPr>
        <w:pStyle w:val="TOC1"/>
        <w:rPr>
          <w:del w:id="269" w:author="C3-234444" w:date="2023-10-16T16:36:00Z"/>
          <w:rFonts w:asciiTheme="minorHAnsi" w:eastAsiaTheme="minorEastAsia" w:hAnsiTheme="minorHAnsi" w:cstheme="minorBidi"/>
          <w:noProof/>
          <w:szCs w:val="22"/>
        </w:rPr>
      </w:pPr>
      <w:del w:id="270" w:author="C3-234444" w:date="2023-10-16T16:36:00Z">
        <w:r w:rsidRPr="00F25C88" w:rsidDel="00846D9D">
          <w:rPr>
            <w:noProof/>
          </w:rPr>
          <w:delText>5</w:delText>
        </w:r>
        <w:r w:rsidRPr="00F25C88" w:rsidDel="00846D9D">
          <w:rPr>
            <w:rFonts w:asciiTheme="minorHAnsi" w:eastAsiaTheme="minorEastAsia" w:hAnsiTheme="minorHAnsi" w:cstheme="minorBidi"/>
            <w:noProof/>
            <w:szCs w:val="22"/>
          </w:rPr>
          <w:tab/>
        </w:r>
        <w:r w:rsidRPr="00F25C88" w:rsidDel="00846D9D">
          <w:rPr>
            <w:noProof/>
          </w:rPr>
          <w:delText>Data Transfer Policy Control Services offered by the PCF</w:delText>
        </w:r>
        <w:r w:rsidRPr="00F25C88" w:rsidDel="00846D9D">
          <w:rPr>
            <w:noProof/>
          </w:rPr>
          <w:tab/>
          <w:delText>9</w:delText>
        </w:r>
      </w:del>
    </w:p>
    <w:p w14:paraId="4168EFB3" w14:textId="7BB06251" w:rsidR="009B2B47" w:rsidRPr="00F25C88" w:rsidDel="00846D9D" w:rsidRDefault="009B2B47">
      <w:pPr>
        <w:pStyle w:val="TOC2"/>
        <w:rPr>
          <w:del w:id="271" w:author="C3-234444" w:date="2023-10-16T16:36:00Z"/>
          <w:rFonts w:asciiTheme="minorHAnsi" w:eastAsiaTheme="minorEastAsia" w:hAnsiTheme="minorHAnsi" w:cstheme="minorBidi"/>
          <w:noProof/>
          <w:sz w:val="22"/>
          <w:szCs w:val="22"/>
        </w:rPr>
      </w:pPr>
      <w:del w:id="272" w:author="C3-234444" w:date="2023-10-16T16:36:00Z">
        <w:r w:rsidRPr="00F25C88" w:rsidDel="00846D9D">
          <w:rPr>
            <w:noProof/>
          </w:rPr>
          <w:delText>5.1</w:delText>
        </w:r>
        <w:r w:rsidRPr="00F25C88" w:rsidDel="00846D9D">
          <w:rPr>
            <w:rFonts w:asciiTheme="minorHAnsi" w:eastAsiaTheme="minorEastAsia" w:hAnsiTheme="minorHAnsi" w:cstheme="minorBidi"/>
            <w:noProof/>
            <w:sz w:val="22"/>
            <w:szCs w:val="22"/>
          </w:rPr>
          <w:tab/>
        </w:r>
        <w:r w:rsidRPr="00F25C88" w:rsidDel="00846D9D">
          <w:rPr>
            <w:noProof/>
          </w:rPr>
          <w:delText>Introduction</w:delText>
        </w:r>
        <w:r w:rsidRPr="00F25C88" w:rsidDel="00846D9D">
          <w:rPr>
            <w:noProof/>
          </w:rPr>
          <w:tab/>
          <w:delText>9</w:delText>
        </w:r>
      </w:del>
    </w:p>
    <w:p w14:paraId="71C08449" w14:textId="403302A0" w:rsidR="009B2B47" w:rsidRPr="00F25C88" w:rsidDel="00846D9D" w:rsidRDefault="009B2B47">
      <w:pPr>
        <w:pStyle w:val="TOC2"/>
        <w:rPr>
          <w:del w:id="273" w:author="C3-234444" w:date="2023-10-16T16:36:00Z"/>
          <w:rFonts w:asciiTheme="minorHAnsi" w:eastAsiaTheme="minorEastAsia" w:hAnsiTheme="minorHAnsi" w:cstheme="minorBidi"/>
          <w:noProof/>
          <w:sz w:val="22"/>
          <w:szCs w:val="22"/>
        </w:rPr>
      </w:pPr>
      <w:del w:id="274" w:author="C3-234444" w:date="2023-10-16T16:36:00Z">
        <w:r w:rsidRPr="00F25C88" w:rsidDel="00846D9D">
          <w:rPr>
            <w:noProof/>
          </w:rPr>
          <w:delText>5.2</w:delText>
        </w:r>
        <w:r w:rsidRPr="00F25C88" w:rsidDel="00846D9D">
          <w:rPr>
            <w:rFonts w:asciiTheme="minorHAnsi" w:eastAsiaTheme="minorEastAsia" w:hAnsiTheme="minorHAnsi" w:cstheme="minorBidi"/>
            <w:noProof/>
            <w:sz w:val="22"/>
            <w:szCs w:val="22"/>
          </w:rPr>
          <w:tab/>
        </w:r>
        <w:r w:rsidRPr="00F25C88" w:rsidDel="00846D9D">
          <w:rPr>
            <w:noProof/>
          </w:rPr>
          <w:delText>Npcf_PDTQPolicyControl Service</w:delText>
        </w:r>
        <w:r w:rsidRPr="00F25C88" w:rsidDel="00846D9D">
          <w:rPr>
            <w:noProof/>
          </w:rPr>
          <w:tab/>
          <w:delText>10</w:delText>
        </w:r>
      </w:del>
    </w:p>
    <w:p w14:paraId="019FD1B2" w14:textId="29163536" w:rsidR="009B2B47" w:rsidRPr="00F25C88" w:rsidDel="00846D9D" w:rsidRDefault="009B2B47">
      <w:pPr>
        <w:pStyle w:val="TOC3"/>
        <w:rPr>
          <w:del w:id="275" w:author="C3-234444" w:date="2023-10-16T16:36:00Z"/>
          <w:rFonts w:asciiTheme="minorHAnsi" w:eastAsiaTheme="minorEastAsia" w:hAnsiTheme="minorHAnsi" w:cstheme="minorBidi"/>
          <w:noProof/>
          <w:sz w:val="22"/>
          <w:szCs w:val="22"/>
        </w:rPr>
      </w:pPr>
      <w:del w:id="276" w:author="C3-234444" w:date="2023-10-16T16:36:00Z">
        <w:r w:rsidRPr="00F25C88" w:rsidDel="00846D9D">
          <w:rPr>
            <w:noProof/>
          </w:rPr>
          <w:delText>5.2.1</w:delText>
        </w:r>
        <w:r w:rsidRPr="00F25C88" w:rsidDel="00846D9D">
          <w:rPr>
            <w:rFonts w:asciiTheme="minorHAnsi" w:eastAsiaTheme="minorEastAsia" w:hAnsiTheme="minorHAnsi" w:cstheme="minorBidi"/>
            <w:noProof/>
            <w:sz w:val="22"/>
            <w:szCs w:val="22"/>
          </w:rPr>
          <w:tab/>
        </w:r>
        <w:r w:rsidRPr="00F25C88" w:rsidDel="00846D9D">
          <w:rPr>
            <w:noProof/>
          </w:rPr>
          <w:delText>Service Description</w:delText>
        </w:r>
        <w:r w:rsidRPr="00F25C88" w:rsidDel="00846D9D">
          <w:rPr>
            <w:noProof/>
          </w:rPr>
          <w:tab/>
          <w:delText>10</w:delText>
        </w:r>
      </w:del>
    </w:p>
    <w:p w14:paraId="6B3C3FCD" w14:textId="0C1E05DC" w:rsidR="009B2B47" w:rsidRPr="00F25C88" w:rsidDel="00846D9D" w:rsidRDefault="009B2B47">
      <w:pPr>
        <w:pStyle w:val="TOC3"/>
        <w:rPr>
          <w:del w:id="277" w:author="C3-234444" w:date="2023-10-16T16:36:00Z"/>
          <w:rFonts w:asciiTheme="minorHAnsi" w:eastAsiaTheme="minorEastAsia" w:hAnsiTheme="minorHAnsi" w:cstheme="minorBidi"/>
          <w:noProof/>
          <w:sz w:val="22"/>
          <w:szCs w:val="22"/>
        </w:rPr>
      </w:pPr>
      <w:del w:id="278" w:author="C3-234444" w:date="2023-10-16T16:36:00Z">
        <w:r w:rsidRPr="00F25C88" w:rsidDel="00846D9D">
          <w:rPr>
            <w:noProof/>
          </w:rPr>
          <w:delText>5.2.2</w:delText>
        </w:r>
        <w:r w:rsidRPr="00F25C88" w:rsidDel="00846D9D">
          <w:rPr>
            <w:rFonts w:asciiTheme="minorHAnsi" w:eastAsiaTheme="minorEastAsia" w:hAnsiTheme="minorHAnsi" w:cstheme="minorBidi"/>
            <w:noProof/>
            <w:sz w:val="22"/>
            <w:szCs w:val="22"/>
          </w:rPr>
          <w:tab/>
        </w:r>
        <w:r w:rsidRPr="00F25C88" w:rsidDel="00846D9D">
          <w:rPr>
            <w:noProof/>
          </w:rPr>
          <w:delText>Service Operations</w:delText>
        </w:r>
        <w:r w:rsidRPr="00F25C88" w:rsidDel="00846D9D">
          <w:rPr>
            <w:noProof/>
          </w:rPr>
          <w:tab/>
          <w:delText>10</w:delText>
        </w:r>
      </w:del>
    </w:p>
    <w:p w14:paraId="016886C6" w14:textId="6378557E" w:rsidR="009B2B47" w:rsidRPr="00F25C88" w:rsidDel="00846D9D" w:rsidRDefault="009B2B47">
      <w:pPr>
        <w:pStyle w:val="TOC4"/>
        <w:rPr>
          <w:del w:id="279" w:author="C3-234444" w:date="2023-10-16T16:36:00Z"/>
          <w:rFonts w:asciiTheme="minorHAnsi" w:eastAsiaTheme="minorEastAsia" w:hAnsiTheme="minorHAnsi" w:cstheme="minorBidi"/>
          <w:noProof/>
          <w:sz w:val="22"/>
          <w:szCs w:val="22"/>
        </w:rPr>
      </w:pPr>
      <w:del w:id="280" w:author="C3-234444" w:date="2023-10-16T16:36:00Z">
        <w:r w:rsidRPr="00F25C88" w:rsidDel="00846D9D">
          <w:rPr>
            <w:noProof/>
          </w:rPr>
          <w:delText>5.2.2.1</w:delText>
        </w:r>
        <w:r w:rsidRPr="00F25C88" w:rsidDel="00846D9D">
          <w:rPr>
            <w:rFonts w:asciiTheme="minorHAnsi" w:eastAsiaTheme="minorEastAsia" w:hAnsiTheme="minorHAnsi" w:cstheme="minorBidi"/>
            <w:noProof/>
            <w:sz w:val="22"/>
            <w:szCs w:val="22"/>
          </w:rPr>
          <w:tab/>
        </w:r>
        <w:r w:rsidRPr="00F25C88" w:rsidDel="00846D9D">
          <w:rPr>
            <w:noProof/>
          </w:rPr>
          <w:delText>Introduction</w:delText>
        </w:r>
        <w:r w:rsidRPr="00F25C88" w:rsidDel="00846D9D">
          <w:rPr>
            <w:noProof/>
          </w:rPr>
          <w:tab/>
          <w:delText>10</w:delText>
        </w:r>
      </w:del>
    </w:p>
    <w:p w14:paraId="22071D24" w14:textId="32ACAFBC" w:rsidR="009B2B47" w:rsidRPr="00F25C88" w:rsidDel="00846D9D" w:rsidRDefault="009B2B47">
      <w:pPr>
        <w:pStyle w:val="TOC4"/>
        <w:rPr>
          <w:del w:id="281" w:author="C3-234444" w:date="2023-10-16T16:36:00Z"/>
          <w:rFonts w:asciiTheme="minorHAnsi" w:eastAsiaTheme="minorEastAsia" w:hAnsiTheme="minorHAnsi" w:cstheme="minorBidi"/>
          <w:noProof/>
          <w:sz w:val="22"/>
          <w:szCs w:val="22"/>
        </w:rPr>
      </w:pPr>
      <w:del w:id="282" w:author="C3-234444" w:date="2023-10-16T16:36:00Z">
        <w:r w:rsidRPr="00F25C88" w:rsidDel="00846D9D">
          <w:rPr>
            <w:noProof/>
          </w:rPr>
          <w:delText>5.2.2.2</w:delText>
        </w:r>
        <w:r w:rsidRPr="00F25C88" w:rsidDel="00846D9D">
          <w:rPr>
            <w:rFonts w:asciiTheme="minorHAnsi" w:eastAsiaTheme="minorEastAsia" w:hAnsiTheme="minorHAnsi" w:cstheme="minorBidi"/>
            <w:noProof/>
            <w:sz w:val="22"/>
            <w:szCs w:val="22"/>
          </w:rPr>
          <w:tab/>
        </w:r>
        <w:r w:rsidRPr="00F25C88" w:rsidDel="00846D9D">
          <w:rPr>
            <w:noProof/>
          </w:rPr>
          <w:delText>Npcf_PDTQPolicyControl_Create service operation</w:delText>
        </w:r>
        <w:r w:rsidRPr="00F25C88" w:rsidDel="00846D9D">
          <w:rPr>
            <w:noProof/>
          </w:rPr>
          <w:tab/>
          <w:delText>10</w:delText>
        </w:r>
      </w:del>
    </w:p>
    <w:p w14:paraId="05F5C54D" w14:textId="044060C4" w:rsidR="009B2B47" w:rsidRPr="00F25C88" w:rsidDel="00846D9D" w:rsidRDefault="009B2B47">
      <w:pPr>
        <w:pStyle w:val="TOC5"/>
        <w:rPr>
          <w:del w:id="283" w:author="C3-234444" w:date="2023-10-16T16:36:00Z"/>
          <w:rFonts w:asciiTheme="minorHAnsi" w:eastAsiaTheme="minorEastAsia" w:hAnsiTheme="minorHAnsi" w:cstheme="minorBidi"/>
          <w:noProof/>
          <w:sz w:val="22"/>
          <w:szCs w:val="22"/>
        </w:rPr>
      </w:pPr>
      <w:del w:id="284" w:author="C3-234444" w:date="2023-10-16T16:36:00Z">
        <w:r w:rsidRPr="00F25C88" w:rsidDel="00846D9D">
          <w:rPr>
            <w:noProof/>
          </w:rPr>
          <w:delText>5.2.2.2.1</w:delText>
        </w:r>
        <w:r w:rsidRPr="00F25C88" w:rsidDel="00846D9D">
          <w:rPr>
            <w:rFonts w:asciiTheme="minorHAnsi" w:eastAsiaTheme="minorEastAsia" w:hAnsiTheme="minorHAnsi" w:cstheme="minorBidi"/>
            <w:noProof/>
            <w:sz w:val="22"/>
            <w:szCs w:val="22"/>
          </w:rPr>
          <w:tab/>
        </w:r>
        <w:r w:rsidRPr="00F25C88" w:rsidDel="00846D9D">
          <w:rPr>
            <w:noProof/>
          </w:rPr>
          <w:delText>General</w:delText>
        </w:r>
        <w:r w:rsidRPr="00F25C88" w:rsidDel="00846D9D">
          <w:rPr>
            <w:noProof/>
          </w:rPr>
          <w:tab/>
          <w:delText>10</w:delText>
        </w:r>
      </w:del>
    </w:p>
    <w:p w14:paraId="409EC412" w14:textId="63DAB591" w:rsidR="009B2B47" w:rsidRPr="00F25C88" w:rsidDel="00846D9D" w:rsidRDefault="009B2B47">
      <w:pPr>
        <w:pStyle w:val="TOC5"/>
        <w:rPr>
          <w:del w:id="285" w:author="C3-234444" w:date="2023-10-16T16:36:00Z"/>
          <w:rFonts w:asciiTheme="minorHAnsi" w:eastAsiaTheme="minorEastAsia" w:hAnsiTheme="minorHAnsi" w:cstheme="minorBidi"/>
          <w:noProof/>
          <w:sz w:val="22"/>
          <w:szCs w:val="22"/>
        </w:rPr>
      </w:pPr>
      <w:del w:id="286" w:author="C3-234444" w:date="2023-10-16T16:36:00Z">
        <w:r w:rsidRPr="00F25C88" w:rsidDel="00846D9D">
          <w:rPr>
            <w:noProof/>
          </w:rPr>
          <w:delText>5.2.2.2.2</w:delText>
        </w:r>
        <w:r w:rsidRPr="00F25C88" w:rsidDel="00846D9D">
          <w:rPr>
            <w:rFonts w:asciiTheme="minorHAnsi" w:eastAsiaTheme="minorEastAsia" w:hAnsiTheme="minorHAnsi" w:cstheme="minorBidi"/>
            <w:noProof/>
            <w:sz w:val="22"/>
            <w:szCs w:val="22"/>
          </w:rPr>
          <w:tab/>
        </w:r>
        <w:r w:rsidRPr="00F25C88" w:rsidDel="00846D9D">
          <w:rPr>
            <w:noProof/>
          </w:rPr>
          <w:delText>Retrieval of PDTQ policies</w:delText>
        </w:r>
        <w:r w:rsidRPr="00F25C88" w:rsidDel="00846D9D">
          <w:rPr>
            <w:noProof/>
          </w:rPr>
          <w:tab/>
          <w:delText>10</w:delText>
        </w:r>
      </w:del>
    </w:p>
    <w:p w14:paraId="25D4C55D" w14:textId="5973929E" w:rsidR="009B2B47" w:rsidRPr="00F25C88" w:rsidDel="00846D9D" w:rsidRDefault="009B2B47">
      <w:pPr>
        <w:pStyle w:val="TOC4"/>
        <w:rPr>
          <w:del w:id="287" w:author="C3-234444" w:date="2023-10-16T16:36:00Z"/>
          <w:rFonts w:asciiTheme="minorHAnsi" w:eastAsiaTheme="minorEastAsia" w:hAnsiTheme="minorHAnsi" w:cstheme="minorBidi"/>
          <w:noProof/>
          <w:sz w:val="22"/>
          <w:szCs w:val="22"/>
        </w:rPr>
      </w:pPr>
      <w:del w:id="288" w:author="C3-234444" w:date="2023-10-16T16:36:00Z">
        <w:r w:rsidRPr="00F25C88" w:rsidDel="00846D9D">
          <w:rPr>
            <w:noProof/>
          </w:rPr>
          <w:delText>5.2.2.3</w:delText>
        </w:r>
        <w:r w:rsidRPr="00F25C88" w:rsidDel="00846D9D">
          <w:rPr>
            <w:rFonts w:asciiTheme="minorHAnsi" w:eastAsiaTheme="minorEastAsia" w:hAnsiTheme="minorHAnsi" w:cstheme="minorBidi"/>
            <w:noProof/>
            <w:sz w:val="22"/>
            <w:szCs w:val="22"/>
          </w:rPr>
          <w:tab/>
        </w:r>
        <w:r w:rsidRPr="00F25C88" w:rsidDel="00846D9D">
          <w:rPr>
            <w:noProof/>
          </w:rPr>
          <w:delText>Npcf_PDTQPolicyControl_Update service operation</w:delText>
        </w:r>
        <w:r w:rsidRPr="00F25C88" w:rsidDel="00846D9D">
          <w:rPr>
            <w:noProof/>
          </w:rPr>
          <w:tab/>
          <w:delText>13</w:delText>
        </w:r>
      </w:del>
    </w:p>
    <w:p w14:paraId="6EA44245" w14:textId="3322ED0B" w:rsidR="009B2B47" w:rsidRPr="00F25C88" w:rsidDel="00846D9D" w:rsidRDefault="009B2B47">
      <w:pPr>
        <w:pStyle w:val="TOC5"/>
        <w:rPr>
          <w:del w:id="289" w:author="C3-234444" w:date="2023-10-16T16:36:00Z"/>
          <w:rFonts w:asciiTheme="minorHAnsi" w:eastAsiaTheme="minorEastAsia" w:hAnsiTheme="minorHAnsi" w:cstheme="minorBidi"/>
          <w:noProof/>
          <w:sz w:val="22"/>
          <w:szCs w:val="22"/>
        </w:rPr>
      </w:pPr>
      <w:del w:id="290" w:author="C3-234444" w:date="2023-10-16T16:36:00Z">
        <w:r w:rsidRPr="00F25C88" w:rsidDel="00846D9D">
          <w:rPr>
            <w:noProof/>
          </w:rPr>
          <w:delText>5.2.2.3.1</w:delText>
        </w:r>
        <w:r w:rsidRPr="00F25C88" w:rsidDel="00846D9D">
          <w:rPr>
            <w:rFonts w:asciiTheme="minorHAnsi" w:eastAsiaTheme="minorEastAsia" w:hAnsiTheme="minorHAnsi" w:cstheme="minorBidi"/>
            <w:noProof/>
            <w:sz w:val="22"/>
            <w:szCs w:val="22"/>
          </w:rPr>
          <w:tab/>
        </w:r>
        <w:r w:rsidRPr="00F25C88" w:rsidDel="00846D9D">
          <w:rPr>
            <w:noProof/>
          </w:rPr>
          <w:delText>General</w:delText>
        </w:r>
        <w:r w:rsidRPr="00F25C88" w:rsidDel="00846D9D">
          <w:rPr>
            <w:noProof/>
          </w:rPr>
          <w:tab/>
          <w:delText>13</w:delText>
        </w:r>
      </w:del>
    </w:p>
    <w:p w14:paraId="2E8F47D4" w14:textId="4AC95251" w:rsidR="009B2B47" w:rsidRPr="00F25C88" w:rsidDel="00846D9D" w:rsidRDefault="009B2B47">
      <w:pPr>
        <w:pStyle w:val="TOC5"/>
        <w:rPr>
          <w:del w:id="291" w:author="C3-234444" w:date="2023-10-16T16:36:00Z"/>
          <w:rFonts w:asciiTheme="minorHAnsi" w:eastAsiaTheme="minorEastAsia" w:hAnsiTheme="minorHAnsi" w:cstheme="minorBidi"/>
          <w:noProof/>
          <w:sz w:val="22"/>
          <w:szCs w:val="22"/>
        </w:rPr>
      </w:pPr>
      <w:del w:id="292" w:author="C3-234444" w:date="2023-10-16T16:36:00Z">
        <w:r w:rsidRPr="00F25C88" w:rsidDel="00846D9D">
          <w:rPr>
            <w:noProof/>
          </w:rPr>
          <w:delText>5.2.2.3.2</w:delText>
        </w:r>
        <w:r w:rsidRPr="00F25C88" w:rsidDel="00846D9D">
          <w:rPr>
            <w:rFonts w:asciiTheme="minorHAnsi" w:eastAsiaTheme="minorEastAsia" w:hAnsiTheme="minorHAnsi" w:cstheme="minorBidi"/>
            <w:noProof/>
            <w:sz w:val="22"/>
            <w:szCs w:val="22"/>
          </w:rPr>
          <w:tab/>
        </w:r>
        <w:r w:rsidRPr="00F25C88" w:rsidDel="00846D9D">
          <w:rPr>
            <w:noProof/>
          </w:rPr>
          <w:delText>Indication about selected PDTQ policy</w:delText>
        </w:r>
        <w:r w:rsidRPr="00F25C88" w:rsidDel="00846D9D">
          <w:rPr>
            <w:noProof/>
          </w:rPr>
          <w:tab/>
          <w:delText>13</w:delText>
        </w:r>
      </w:del>
    </w:p>
    <w:p w14:paraId="49C3661C" w14:textId="67AE4A76" w:rsidR="009B2B47" w:rsidRPr="00F25C88" w:rsidDel="00846D9D" w:rsidRDefault="009B2B47">
      <w:pPr>
        <w:pStyle w:val="TOC5"/>
        <w:rPr>
          <w:del w:id="293" w:author="C3-234444" w:date="2023-10-16T16:36:00Z"/>
          <w:rFonts w:asciiTheme="minorHAnsi" w:eastAsiaTheme="minorEastAsia" w:hAnsiTheme="minorHAnsi" w:cstheme="minorBidi"/>
          <w:noProof/>
          <w:sz w:val="22"/>
          <w:szCs w:val="22"/>
        </w:rPr>
      </w:pPr>
      <w:del w:id="294" w:author="C3-234444" w:date="2023-10-16T16:36:00Z">
        <w:r w:rsidRPr="00F25C88" w:rsidDel="00846D9D">
          <w:rPr>
            <w:noProof/>
          </w:rPr>
          <w:delText>5.2.2.3.3</w:delText>
        </w:r>
        <w:r w:rsidRPr="00F25C88" w:rsidDel="00846D9D">
          <w:rPr>
            <w:rFonts w:asciiTheme="minorHAnsi" w:eastAsiaTheme="minorEastAsia" w:hAnsiTheme="minorHAnsi" w:cstheme="minorBidi"/>
            <w:noProof/>
            <w:sz w:val="22"/>
            <w:szCs w:val="22"/>
          </w:rPr>
          <w:tab/>
        </w:r>
        <w:r w:rsidRPr="00F25C88" w:rsidDel="00846D9D">
          <w:rPr>
            <w:rFonts w:cs="Arial"/>
            <w:noProof/>
          </w:rPr>
          <w:delText xml:space="preserve">Modification of </w:delText>
        </w:r>
        <w:r w:rsidRPr="00F25C88" w:rsidDel="00846D9D">
          <w:rPr>
            <w:noProof/>
          </w:rPr>
          <w:delText>PDTQ warning notification request indication</w:delText>
        </w:r>
        <w:r w:rsidRPr="00F25C88" w:rsidDel="00846D9D">
          <w:rPr>
            <w:noProof/>
          </w:rPr>
          <w:tab/>
          <w:delText>14</w:delText>
        </w:r>
      </w:del>
    </w:p>
    <w:p w14:paraId="68310EB2" w14:textId="2DC100B9" w:rsidR="009B2B47" w:rsidRPr="00F25C88" w:rsidDel="00846D9D" w:rsidRDefault="009B2B47">
      <w:pPr>
        <w:pStyle w:val="TOC4"/>
        <w:rPr>
          <w:del w:id="295" w:author="C3-234444" w:date="2023-10-16T16:36:00Z"/>
          <w:rFonts w:asciiTheme="minorHAnsi" w:eastAsiaTheme="minorEastAsia" w:hAnsiTheme="minorHAnsi" w:cstheme="minorBidi"/>
          <w:noProof/>
          <w:sz w:val="22"/>
          <w:szCs w:val="22"/>
        </w:rPr>
      </w:pPr>
      <w:del w:id="296" w:author="C3-234444" w:date="2023-10-16T16:36:00Z">
        <w:r w:rsidRPr="00F25C88" w:rsidDel="00846D9D">
          <w:rPr>
            <w:noProof/>
          </w:rPr>
          <w:delText>5.2.2.4</w:delText>
        </w:r>
        <w:r w:rsidRPr="00F25C88" w:rsidDel="00846D9D">
          <w:rPr>
            <w:rFonts w:asciiTheme="minorHAnsi" w:eastAsiaTheme="minorEastAsia" w:hAnsiTheme="minorHAnsi" w:cstheme="minorBidi"/>
            <w:noProof/>
            <w:sz w:val="22"/>
            <w:szCs w:val="22"/>
          </w:rPr>
          <w:tab/>
        </w:r>
        <w:r w:rsidRPr="00F25C88" w:rsidDel="00846D9D">
          <w:rPr>
            <w:noProof/>
          </w:rPr>
          <w:delText>Npcf_PDTQPolicyControl_Notify service operation</w:delText>
        </w:r>
        <w:r w:rsidRPr="00F25C88" w:rsidDel="00846D9D">
          <w:rPr>
            <w:noProof/>
          </w:rPr>
          <w:tab/>
          <w:delText>14</w:delText>
        </w:r>
      </w:del>
    </w:p>
    <w:p w14:paraId="3D0DAA4A" w14:textId="2826B14C" w:rsidR="009B2B47" w:rsidRPr="00F25C88" w:rsidDel="00846D9D" w:rsidRDefault="009B2B47">
      <w:pPr>
        <w:pStyle w:val="TOC5"/>
        <w:rPr>
          <w:del w:id="297" w:author="C3-234444" w:date="2023-10-16T16:36:00Z"/>
          <w:rFonts w:asciiTheme="minorHAnsi" w:eastAsiaTheme="minorEastAsia" w:hAnsiTheme="minorHAnsi" w:cstheme="minorBidi"/>
          <w:noProof/>
          <w:sz w:val="22"/>
          <w:szCs w:val="22"/>
        </w:rPr>
      </w:pPr>
      <w:del w:id="298" w:author="C3-234444" w:date="2023-10-16T16:36:00Z">
        <w:r w:rsidRPr="00F25C88" w:rsidDel="00846D9D">
          <w:rPr>
            <w:noProof/>
          </w:rPr>
          <w:delText>5.2.2.4.1</w:delText>
        </w:r>
        <w:r w:rsidRPr="00F25C88" w:rsidDel="00846D9D">
          <w:rPr>
            <w:rFonts w:asciiTheme="minorHAnsi" w:eastAsiaTheme="minorEastAsia" w:hAnsiTheme="minorHAnsi" w:cstheme="minorBidi"/>
            <w:noProof/>
            <w:sz w:val="22"/>
            <w:szCs w:val="22"/>
          </w:rPr>
          <w:tab/>
        </w:r>
        <w:r w:rsidRPr="00F25C88" w:rsidDel="00846D9D">
          <w:rPr>
            <w:noProof/>
          </w:rPr>
          <w:delText>General</w:delText>
        </w:r>
        <w:r w:rsidRPr="00F25C88" w:rsidDel="00846D9D">
          <w:rPr>
            <w:noProof/>
          </w:rPr>
          <w:tab/>
          <w:delText>14</w:delText>
        </w:r>
      </w:del>
    </w:p>
    <w:p w14:paraId="504ABABD" w14:textId="7B2802CC" w:rsidR="009B2B47" w:rsidRPr="00F25C88" w:rsidDel="00846D9D" w:rsidRDefault="009B2B47">
      <w:pPr>
        <w:pStyle w:val="TOC5"/>
        <w:rPr>
          <w:del w:id="299" w:author="C3-234444" w:date="2023-10-16T16:36:00Z"/>
          <w:rFonts w:asciiTheme="minorHAnsi" w:eastAsiaTheme="minorEastAsia" w:hAnsiTheme="minorHAnsi" w:cstheme="minorBidi"/>
          <w:noProof/>
          <w:sz w:val="22"/>
          <w:szCs w:val="22"/>
        </w:rPr>
      </w:pPr>
      <w:del w:id="300" w:author="C3-234444" w:date="2023-10-16T16:36:00Z">
        <w:r w:rsidRPr="00F25C88" w:rsidDel="00846D9D">
          <w:rPr>
            <w:noProof/>
          </w:rPr>
          <w:delText>5.2.2.4.2</w:delText>
        </w:r>
        <w:r w:rsidRPr="00F25C88" w:rsidDel="00846D9D">
          <w:rPr>
            <w:rFonts w:asciiTheme="minorHAnsi" w:eastAsiaTheme="minorEastAsia" w:hAnsiTheme="minorHAnsi" w:cstheme="minorBidi"/>
            <w:noProof/>
            <w:sz w:val="22"/>
            <w:szCs w:val="22"/>
          </w:rPr>
          <w:tab/>
        </w:r>
        <w:r w:rsidRPr="00F25C88" w:rsidDel="00846D9D">
          <w:rPr>
            <w:noProof/>
          </w:rPr>
          <w:delText>Sending the PDTQ warning notification</w:delText>
        </w:r>
        <w:r w:rsidRPr="00F25C88" w:rsidDel="00846D9D">
          <w:rPr>
            <w:noProof/>
          </w:rPr>
          <w:tab/>
          <w:delText>14</w:delText>
        </w:r>
      </w:del>
    </w:p>
    <w:p w14:paraId="5DEAC70A" w14:textId="4302C16F" w:rsidR="009B2B47" w:rsidRPr="00F25C88" w:rsidDel="00846D9D" w:rsidRDefault="009B2B47">
      <w:pPr>
        <w:pStyle w:val="TOC1"/>
        <w:rPr>
          <w:del w:id="301" w:author="C3-234444" w:date="2023-10-16T16:36:00Z"/>
          <w:rFonts w:asciiTheme="minorHAnsi" w:eastAsiaTheme="minorEastAsia" w:hAnsiTheme="minorHAnsi" w:cstheme="minorBidi"/>
          <w:noProof/>
          <w:szCs w:val="22"/>
        </w:rPr>
      </w:pPr>
      <w:del w:id="302" w:author="C3-234444" w:date="2023-10-16T16:36:00Z">
        <w:r w:rsidRPr="00F25C88" w:rsidDel="00846D9D">
          <w:rPr>
            <w:noProof/>
          </w:rPr>
          <w:delText>6</w:delText>
        </w:r>
        <w:r w:rsidRPr="00F25C88" w:rsidDel="00846D9D">
          <w:rPr>
            <w:rFonts w:asciiTheme="minorHAnsi" w:eastAsiaTheme="minorEastAsia" w:hAnsiTheme="minorHAnsi" w:cstheme="minorBidi"/>
            <w:noProof/>
            <w:szCs w:val="22"/>
          </w:rPr>
          <w:tab/>
        </w:r>
        <w:r w:rsidRPr="00F25C88" w:rsidDel="00846D9D">
          <w:rPr>
            <w:noProof/>
          </w:rPr>
          <w:delText>API Definitions</w:delText>
        </w:r>
        <w:r w:rsidRPr="00F25C88" w:rsidDel="00846D9D">
          <w:rPr>
            <w:noProof/>
          </w:rPr>
          <w:tab/>
          <w:delText>16</w:delText>
        </w:r>
      </w:del>
    </w:p>
    <w:p w14:paraId="12E2B76F" w14:textId="1C96F938" w:rsidR="009B2B47" w:rsidRPr="00F25C88" w:rsidDel="00846D9D" w:rsidRDefault="009B2B47">
      <w:pPr>
        <w:pStyle w:val="TOC2"/>
        <w:rPr>
          <w:del w:id="303" w:author="C3-234444" w:date="2023-10-16T16:36:00Z"/>
          <w:rFonts w:asciiTheme="minorHAnsi" w:eastAsiaTheme="minorEastAsia" w:hAnsiTheme="minorHAnsi" w:cstheme="minorBidi"/>
          <w:noProof/>
          <w:sz w:val="22"/>
          <w:szCs w:val="22"/>
        </w:rPr>
      </w:pPr>
      <w:del w:id="304" w:author="C3-234444" w:date="2023-10-16T16:36:00Z">
        <w:r w:rsidRPr="00F25C88" w:rsidDel="00846D9D">
          <w:rPr>
            <w:noProof/>
          </w:rPr>
          <w:delText>6.1</w:delText>
        </w:r>
        <w:r w:rsidRPr="00F25C88" w:rsidDel="00846D9D">
          <w:rPr>
            <w:rFonts w:asciiTheme="minorHAnsi" w:eastAsiaTheme="minorEastAsia" w:hAnsiTheme="minorHAnsi" w:cstheme="minorBidi"/>
            <w:noProof/>
            <w:sz w:val="22"/>
            <w:szCs w:val="22"/>
          </w:rPr>
          <w:tab/>
        </w:r>
        <w:r w:rsidRPr="00F25C88" w:rsidDel="00846D9D">
          <w:rPr>
            <w:noProof/>
          </w:rPr>
          <w:delText>Npcf_PDTQPolicyControl Service API</w:delText>
        </w:r>
        <w:r w:rsidRPr="00F25C88" w:rsidDel="00846D9D">
          <w:rPr>
            <w:noProof/>
          </w:rPr>
          <w:tab/>
          <w:delText>16</w:delText>
        </w:r>
      </w:del>
    </w:p>
    <w:p w14:paraId="1EA3C6E9" w14:textId="697E66DF" w:rsidR="009B2B47" w:rsidRPr="00F25C88" w:rsidDel="00846D9D" w:rsidRDefault="009B2B47">
      <w:pPr>
        <w:pStyle w:val="TOC3"/>
        <w:rPr>
          <w:del w:id="305" w:author="C3-234444" w:date="2023-10-16T16:36:00Z"/>
          <w:rFonts w:asciiTheme="minorHAnsi" w:eastAsiaTheme="minorEastAsia" w:hAnsiTheme="minorHAnsi" w:cstheme="minorBidi"/>
          <w:noProof/>
          <w:sz w:val="22"/>
          <w:szCs w:val="22"/>
        </w:rPr>
      </w:pPr>
      <w:del w:id="306" w:author="C3-234444" w:date="2023-10-16T16:36:00Z">
        <w:r w:rsidRPr="00F25C88" w:rsidDel="00846D9D">
          <w:rPr>
            <w:noProof/>
          </w:rPr>
          <w:lastRenderedPageBreak/>
          <w:delText>6.1.1</w:delText>
        </w:r>
        <w:r w:rsidRPr="00F25C88" w:rsidDel="00846D9D">
          <w:rPr>
            <w:rFonts w:asciiTheme="minorHAnsi" w:eastAsiaTheme="minorEastAsia" w:hAnsiTheme="minorHAnsi" w:cstheme="minorBidi"/>
            <w:noProof/>
            <w:sz w:val="22"/>
            <w:szCs w:val="22"/>
          </w:rPr>
          <w:tab/>
        </w:r>
        <w:r w:rsidRPr="00F25C88" w:rsidDel="00846D9D">
          <w:rPr>
            <w:noProof/>
          </w:rPr>
          <w:delText>Introduction</w:delText>
        </w:r>
        <w:r w:rsidRPr="00F25C88" w:rsidDel="00846D9D">
          <w:rPr>
            <w:noProof/>
          </w:rPr>
          <w:tab/>
          <w:delText>16</w:delText>
        </w:r>
      </w:del>
    </w:p>
    <w:p w14:paraId="0C12AB38" w14:textId="22B1D427" w:rsidR="009B2B47" w:rsidRPr="00F25C88" w:rsidDel="00846D9D" w:rsidRDefault="009B2B47">
      <w:pPr>
        <w:pStyle w:val="TOC3"/>
        <w:rPr>
          <w:del w:id="307" w:author="C3-234444" w:date="2023-10-16T16:36:00Z"/>
          <w:rFonts w:asciiTheme="minorHAnsi" w:eastAsiaTheme="minorEastAsia" w:hAnsiTheme="minorHAnsi" w:cstheme="minorBidi"/>
          <w:noProof/>
          <w:sz w:val="22"/>
          <w:szCs w:val="22"/>
        </w:rPr>
      </w:pPr>
      <w:del w:id="308" w:author="C3-234444" w:date="2023-10-16T16:36:00Z">
        <w:r w:rsidRPr="00F25C88" w:rsidDel="00846D9D">
          <w:rPr>
            <w:noProof/>
          </w:rPr>
          <w:delText>6.1.2</w:delText>
        </w:r>
        <w:r w:rsidRPr="00F25C88" w:rsidDel="00846D9D">
          <w:rPr>
            <w:rFonts w:asciiTheme="minorHAnsi" w:eastAsiaTheme="minorEastAsia" w:hAnsiTheme="minorHAnsi" w:cstheme="minorBidi"/>
            <w:noProof/>
            <w:sz w:val="22"/>
            <w:szCs w:val="22"/>
          </w:rPr>
          <w:tab/>
        </w:r>
        <w:r w:rsidRPr="00F25C88" w:rsidDel="00846D9D">
          <w:rPr>
            <w:noProof/>
          </w:rPr>
          <w:delText>Usage of HTTP</w:delText>
        </w:r>
        <w:r w:rsidRPr="00F25C88" w:rsidDel="00846D9D">
          <w:rPr>
            <w:noProof/>
          </w:rPr>
          <w:tab/>
          <w:delText>16</w:delText>
        </w:r>
      </w:del>
    </w:p>
    <w:p w14:paraId="433F3D43" w14:textId="4D4908BC" w:rsidR="009B2B47" w:rsidRPr="00F25C88" w:rsidDel="00846D9D" w:rsidRDefault="009B2B47">
      <w:pPr>
        <w:pStyle w:val="TOC4"/>
        <w:rPr>
          <w:del w:id="309" w:author="C3-234444" w:date="2023-10-16T16:36:00Z"/>
          <w:rFonts w:asciiTheme="minorHAnsi" w:eastAsiaTheme="minorEastAsia" w:hAnsiTheme="minorHAnsi" w:cstheme="minorBidi"/>
          <w:noProof/>
          <w:sz w:val="22"/>
          <w:szCs w:val="22"/>
        </w:rPr>
      </w:pPr>
      <w:del w:id="310" w:author="C3-234444" w:date="2023-10-16T16:36:00Z">
        <w:r w:rsidRPr="00F25C88" w:rsidDel="00846D9D">
          <w:rPr>
            <w:noProof/>
          </w:rPr>
          <w:delText>6.1.2.1</w:delText>
        </w:r>
        <w:r w:rsidRPr="00F25C88" w:rsidDel="00846D9D">
          <w:rPr>
            <w:rFonts w:asciiTheme="minorHAnsi" w:eastAsiaTheme="minorEastAsia" w:hAnsiTheme="minorHAnsi" w:cstheme="minorBidi"/>
            <w:noProof/>
            <w:sz w:val="22"/>
            <w:szCs w:val="22"/>
          </w:rPr>
          <w:tab/>
        </w:r>
        <w:r w:rsidRPr="00F25C88" w:rsidDel="00846D9D">
          <w:rPr>
            <w:noProof/>
          </w:rPr>
          <w:delText>General</w:delText>
        </w:r>
        <w:r w:rsidRPr="00F25C88" w:rsidDel="00846D9D">
          <w:rPr>
            <w:noProof/>
          </w:rPr>
          <w:tab/>
          <w:delText>16</w:delText>
        </w:r>
      </w:del>
    </w:p>
    <w:p w14:paraId="6C1E1CD6" w14:textId="23B0EBB2" w:rsidR="009B2B47" w:rsidRPr="00F25C88" w:rsidDel="00846D9D" w:rsidRDefault="009B2B47">
      <w:pPr>
        <w:pStyle w:val="TOC4"/>
        <w:rPr>
          <w:del w:id="311" w:author="C3-234444" w:date="2023-10-16T16:36:00Z"/>
          <w:rFonts w:asciiTheme="minorHAnsi" w:eastAsiaTheme="minorEastAsia" w:hAnsiTheme="minorHAnsi" w:cstheme="minorBidi"/>
          <w:noProof/>
          <w:sz w:val="22"/>
          <w:szCs w:val="22"/>
        </w:rPr>
      </w:pPr>
      <w:del w:id="312" w:author="C3-234444" w:date="2023-10-16T16:36:00Z">
        <w:r w:rsidRPr="00F25C88" w:rsidDel="00846D9D">
          <w:rPr>
            <w:noProof/>
          </w:rPr>
          <w:delText>6.1.2.2</w:delText>
        </w:r>
        <w:r w:rsidRPr="00F25C88" w:rsidDel="00846D9D">
          <w:rPr>
            <w:rFonts w:asciiTheme="minorHAnsi" w:eastAsiaTheme="minorEastAsia" w:hAnsiTheme="minorHAnsi" w:cstheme="minorBidi"/>
            <w:noProof/>
            <w:sz w:val="22"/>
            <w:szCs w:val="22"/>
          </w:rPr>
          <w:tab/>
        </w:r>
        <w:r w:rsidRPr="00F25C88" w:rsidDel="00846D9D">
          <w:rPr>
            <w:noProof/>
          </w:rPr>
          <w:delText>HTTP standard headers</w:delText>
        </w:r>
        <w:r w:rsidRPr="00F25C88" w:rsidDel="00846D9D">
          <w:rPr>
            <w:noProof/>
          </w:rPr>
          <w:tab/>
          <w:delText>16</w:delText>
        </w:r>
      </w:del>
    </w:p>
    <w:p w14:paraId="5A45345A" w14:textId="6C74916A" w:rsidR="009B2B47" w:rsidRPr="00F25C88" w:rsidDel="00846D9D" w:rsidRDefault="009B2B47">
      <w:pPr>
        <w:pStyle w:val="TOC5"/>
        <w:rPr>
          <w:del w:id="313" w:author="C3-234444" w:date="2023-10-16T16:36:00Z"/>
          <w:rFonts w:asciiTheme="minorHAnsi" w:eastAsiaTheme="minorEastAsia" w:hAnsiTheme="minorHAnsi" w:cstheme="minorBidi"/>
          <w:noProof/>
          <w:sz w:val="22"/>
          <w:szCs w:val="22"/>
        </w:rPr>
      </w:pPr>
      <w:del w:id="314" w:author="C3-234444" w:date="2023-10-16T16:36:00Z">
        <w:r w:rsidRPr="00F25C88" w:rsidDel="00846D9D">
          <w:rPr>
            <w:noProof/>
          </w:rPr>
          <w:delText>6.1.2.2.1</w:delText>
        </w:r>
        <w:r w:rsidRPr="00F25C88" w:rsidDel="00846D9D">
          <w:rPr>
            <w:rFonts w:asciiTheme="minorHAnsi" w:eastAsiaTheme="minorEastAsia" w:hAnsiTheme="minorHAnsi" w:cstheme="minorBidi"/>
            <w:noProof/>
            <w:sz w:val="22"/>
            <w:szCs w:val="22"/>
          </w:rPr>
          <w:tab/>
        </w:r>
        <w:r w:rsidRPr="00F25C88" w:rsidDel="00846D9D">
          <w:rPr>
            <w:noProof/>
            <w:lang w:eastAsia="zh-CN"/>
          </w:rPr>
          <w:delText>General</w:delText>
        </w:r>
        <w:r w:rsidRPr="00F25C88" w:rsidDel="00846D9D">
          <w:rPr>
            <w:noProof/>
          </w:rPr>
          <w:tab/>
          <w:delText>16</w:delText>
        </w:r>
      </w:del>
    </w:p>
    <w:p w14:paraId="2BF64F37" w14:textId="527E120E" w:rsidR="009B2B47" w:rsidRPr="00F25C88" w:rsidDel="00846D9D" w:rsidRDefault="009B2B47">
      <w:pPr>
        <w:pStyle w:val="TOC5"/>
        <w:rPr>
          <w:del w:id="315" w:author="C3-234444" w:date="2023-10-16T16:36:00Z"/>
          <w:rFonts w:asciiTheme="minorHAnsi" w:eastAsiaTheme="minorEastAsia" w:hAnsiTheme="minorHAnsi" w:cstheme="minorBidi"/>
          <w:noProof/>
          <w:sz w:val="22"/>
          <w:szCs w:val="22"/>
        </w:rPr>
      </w:pPr>
      <w:del w:id="316" w:author="C3-234444" w:date="2023-10-16T16:36:00Z">
        <w:r w:rsidRPr="00F25C88" w:rsidDel="00846D9D">
          <w:rPr>
            <w:noProof/>
          </w:rPr>
          <w:delText>6.1.2.2.2</w:delText>
        </w:r>
        <w:r w:rsidRPr="00F25C88" w:rsidDel="00846D9D">
          <w:rPr>
            <w:rFonts w:asciiTheme="minorHAnsi" w:eastAsiaTheme="minorEastAsia" w:hAnsiTheme="minorHAnsi" w:cstheme="minorBidi"/>
            <w:noProof/>
            <w:sz w:val="22"/>
            <w:szCs w:val="22"/>
          </w:rPr>
          <w:tab/>
        </w:r>
        <w:r w:rsidRPr="00F25C88" w:rsidDel="00846D9D">
          <w:rPr>
            <w:noProof/>
          </w:rPr>
          <w:delText>Content type</w:delText>
        </w:r>
        <w:r w:rsidRPr="00F25C88" w:rsidDel="00846D9D">
          <w:rPr>
            <w:noProof/>
          </w:rPr>
          <w:tab/>
          <w:delText>16</w:delText>
        </w:r>
      </w:del>
    </w:p>
    <w:p w14:paraId="2349C7C0" w14:textId="38CB2472" w:rsidR="009B2B47" w:rsidRPr="00F25C88" w:rsidDel="00846D9D" w:rsidRDefault="009B2B47">
      <w:pPr>
        <w:pStyle w:val="TOC4"/>
        <w:rPr>
          <w:del w:id="317" w:author="C3-234444" w:date="2023-10-16T16:36:00Z"/>
          <w:rFonts w:asciiTheme="minorHAnsi" w:eastAsiaTheme="minorEastAsia" w:hAnsiTheme="minorHAnsi" w:cstheme="minorBidi"/>
          <w:noProof/>
          <w:sz w:val="22"/>
          <w:szCs w:val="22"/>
        </w:rPr>
      </w:pPr>
      <w:del w:id="318" w:author="C3-234444" w:date="2023-10-16T16:36:00Z">
        <w:r w:rsidRPr="00F25C88" w:rsidDel="00846D9D">
          <w:rPr>
            <w:noProof/>
          </w:rPr>
          <w:delText>6.1.2.3</w:delText>
        </w:r>
        <w:r w:rsidRPr="00F25C88" w:rsidDel="00846D9D">
          <w:rPr>
            <w:rFonts w:asciiTheme="minorHAnsi" w:eastAsiaTheme="minorEastAsia" w:hAnsiTheme="minorHAnsi" w:cstheme="minorBidi"/>
            <w:noProof/>
            <w:sz w:val="22"/>
            <w:szCs w:val="22"/>
          </w:rPr>
          <w:tab/>
        </w:r>
        <w:r w:rsidRPr="00F25C88" w:rsidDel="00846D9D">
          <w:rPr>
            <w:noProof/>
          </w:rPr>
          <w:delText>HTTP custom headers</w:delText>
        </w:r>
        <w:r w:rsidRPr="00F25C88" w:rsidDel="00846D9D">
          <w:rPr>
            <w:noProof/>
          </w:rPr>
          <w:tab/>
          <w:delText>17</w:delText>
        </w:r>
      </w:del>
    </w:p>
    <w:p w14:paraId="6080D143" w14:textId="72D5A8A1" w:rsidR="009B2B47" w:rsidRPr="00F25C88" w:rsidDel="00846D9D" w:rsidRDefault="009B2B47">
      <w:pPr>
        <w:pStyle w:val="TOC3"/>
        <w:rPr>
          <w:del w:id="319" w:author="C3-234444" w:date="2023-10-16T16:36:00Z"/>
          <w:rFonts w:asciiTheme="minorHAnsi" w:eastAsiaTheme="minorEastAsia" w:hAnsiTheme="minorHAnsi" w:cstheme="minorBidi"/>
          <w:noProof/>
          <w:sz w:val="22"/>
          <w:szCs w:val="22"/>
        </w:rPr>
      </w:pPr>
      <w:del w:id="320" w:author="C3-234444" w:date="2023-10-16T16:36:00Z">
        <w:r w:rsidRPr="00F25C88" w:rsidDel="00846D9D">
          <w:rPr>
            <w:noProof/>
          </w:rPr>
          <w:delText>6.1.3</w:delText>
        </w:r>
        <w:r w:rsidRPr="00F25C88" w:rsidDel="00846D9D">
          <w:rPr>
            <w:rFonts w:asciiTheme="minorHAnsi" w:eastAsiaTheme="minorEastAsia" w:hAnsiTheme="minorHAnsi" w:cstheme="minorBidi"/>
            <w:noProof/>
            <w:sz w:val="22"/>
            <w:szCs w:val="22"/>
          </w:rPr>
          <w:tab/>
        </w:r>
        <w:r w:rsidRPr="00F25C88" w:rsidDel="00846D9D">
          <w:rPr>
            <w:noProof/>
          </w:rPr>
          <w:delText>Resources</w:delText>
        </w:r>
        <w:r w:rsidRPr="00F25C88" w:rsidDel="00846D9D">
          <w:rPr>
            <w:noProof/>
          </w:rPr>
          <w:tab/>
          <w:delText>17</w:delText>
        </w:r>
      </w:del>
    </w:p>
    <w:p w14:paraId="48E8E03D" w14:textId="61DED394" w:rsidR="009B2B47" w:rsidRPr="00F25C88" w:rsidDel="00846D9D" w:rsidRDefault="009B2B47">
      <w:pPr>
        <w:pStyle w:val="TOC4"/>
        <w:rPr>
          <w:del w:id="321" w:author="C3-234444" w:date="2023-10-16T16:36:00Z"/>
          <w:rFonts w:asciiTheme="minorHAnsi" w:eastAsiaTheme="minorEastAsia" w:hAnsiTheme="minorHAnsi" w:cstheme="minorBidi"/>
          <w:noProof/>
          <w:sz w:val="22"/>
          <w:szCs w:val="22"/>
        </w:rPr>
      </w:pPr>
      <w:del w:id="322" w:author="C3-234444" w:date="2023-10-16T16:36:00Z">
        <w:r w:rsidRPr="00F25C88" w:rsidDel="00846D9D">
          <w:rPr>
            <w:noProof/>
          </w:rPr>
          <w:delText>6.1.3.1</w:delText>
        </w:r>
        <w:r w:rsidRPr="00F25C88" w:rsidDel="00846D9D">
          <w:rPr>
            <w:rFonts w:asciiTheme="minorHAnsi" w:eastAsiaTheme="minorEastAsia" w:hAnsiTheme="minorHAnsi" w:cstheme="minorBidi"/>
            <w:noProof/>
            <w:sz w:val="22"/>
            <w:szCs w:val="22"/>
          </w:rPr>
          <w:tab/>
        </w:r>
        <w:r w:rsidRPr="00F25C88" w:rsidDel="00846D9D">
          <w:rPr>
            <w:noProof/>
          </w:rPr>
          <w:delText>Overview</w:delText>
        </w:r>
        <w:r w:rsidRPr="00F25C88" w:rsidDel="00846D9D">
          <w:rPr>
            <w:noProof/>
          </w:rPr>
          <w:tab/>
          <w:delText>17</w:delText>
        </w:r>
      </w:del>
    </w:p>
    <w:p w14:paraId="28EF6964" w14:textId="34D05031" w:rsidR="009B2B47" w:rsidRPr="00F25C88" w:rsidDel="00846D9D" w:rsidRDefault="009B2B47">
      <w:pPr>
        <w:pStyle w:val="TOC4"/>
        <w:rPr>
          <w:del w:id="323" w:author="C3-234444" w:date="2023-10-16T16:36:00Z"/>
          <w:rFonts w:asciiTheme="minorHAnsi" w:eastAsiaTheme="minorEastAsia" w:hAnsiTheme="minorHAnsi" w:cstheme="minorBidi"/>
          <w:noProof/>
          <w:sz w:val="22"/>
          <w:szCs w:val="22"/>
        </w:rPr>
      </w:pPr>
      <w:del w:id="324" w:author="C3-234444" w:date="2023-10-16T16:36:00Z">
        <w:r w:rsidRPr="00F25C88" w:rsidDel="00846D9D">
          <w:rPr>
            <w:noProof/>
          </w:rPr>
          <w:delText>6.1.3.2</w:delText>
        </w:r>
        <w:r w:rsidRPr="00F25C88" w:rsidDel="00846D9D">
          <w:rPr>
            <w:rFonts w:asciiTheme="minorHAnsi" w:eastAsiaTheme="minorEastAsia" w:hAnsiTheme="minorHAnsi" w:cstheme="minorBidi"/>
            <w:noProof/>
            <w:sz w:val="22"/>
            <w:szCs w:val="22"/>
          </w:rPr>
          <w:tab/>
        </w:r>
        <w:r w:rsidRPr="00F25C88" w:rsidDel="00846D9D">
          <w:rPr>
            <w:noProof/>
          </w:rPr>
          <w:delText>Resource: PDTQ policies (Collection)</w:delText>
        </w:r>
        <w:r w:rsidRPr="00F25C88" w:rsidDel="00846D9D">
          <w:rPr>
            <w:noProof/>
          </w:rPr>
          <w:tab/>
          <w:delText>17</w:delText>
        </w:r>
      </w:del>
    </w:p>
    <w:p w14:paraId="03AAE405" w14:textId="4A7297FC" w:rsidR="009B2B47" w:rsidRPr="00F25C88" w:rsidDel="00846D9D" w:rsidRDefault="009B2B47">
      <w:pPr>
        <w:pStyle w:val="TOC5"/>
        <w:rPr>
          <w:del w:id="325" w:author="C3-234444" w:date="2023-10-16T16:36:00Z"/>
          <w:rFonts w:asciiTheme="minorHAnsi" w:eastAsiaTheme="minorEastAsia" w:hAnsiTheme="minorHAnsi" w:cstheme="minorBidi"/>
          <w:noProof/>
          <w:sz w:val="22"/>
          <w:szCs w:val="22"/>
        </w:rPr>
      </w:pPr>
      <w:del w:id="326" w:author="C3-234444" w:date="2023-10-16T16:36:00Z">
        <w:r w:rsidRPr="00F25C88" w:rsidDel="00846D9D">
          <w:rPr>
            <w:noProof/>
          </w:rPr>
          <w:delText>6.1.3.2.1</w:delText>
        </w:r>
        <w:r w:rsidRPr="00F25C88" w:rsidDel="00846D9D">
          <w:rPr>
            <w:rFonts w:asciiTheme="minorHAnsi" w:eastAsiaTheme="minorEastAsia" w:hAnsiTheme="minorHAnsi" w:cstheme="minorBidi"/>
            <w:noProof/>
            <w:sz w:val="22"/>
            <w:szCs w:val="22"/>
          </w:rPr>
          <w:tab/>
        </w:r>
        <w:r w:rsidRPr="00F25C88" w:rsidDel="00846D9D">
          <w:rPr>
            <w:noProof/>
          </w:rPr>
          <w:delText>Description</w:delText>
        </w:r>
        <w:r w:rsidRPr="00F25C88" w:rsidDel="00846D9D">
          <w:rPr>
            <w:noProof/>
          </w:rPr>
          <w:tab/>
          <w:delText>17</w:delText>
        </w:r>
      </w:del>
    </w:p>
    <w:p w14:paraId="4DFA3A41" w14:textId="1781E0C8" w:rsidR="009B2B47" w:rsidRPr="00F25C88" w:rsidDel="00846D9D" w:rsidRDefault="009B2B47">
      <w:pPr>
        <w:pStyle w:val="TOC5"/>
        <w:rPr>
          <w:del w:id="327" w:author="C3-234444" w:date="2023-10-16T16:36:00Z"/>
          <w:rFonts w:asciiTheme="minorHAnsi" w:eastAsiaTheme="minorEastAsia" w:hAnsiTheme="minorHAnsi" w:cstheme="minorBidi"/>
          <w:noProof/>
          <w:sz w:val="22"/>
          <w:szCs w:val="22"/>
        </w:rPr>
      </w:pPr>
      <w:del w:id="328" w:author="C3-234444" w:date="2023-10-16T16:36:00Z">
        <w:r w:rsidRPr="00F25C88" w:rsidDel="00846D9D">
          <w:rPr>
            <w:noProof/>
          </w:rPr>
          <w:delText>6.1.3.2.2</w:delText>
        </w:r>
        <w:r w:rsidRPr="00F25C88" w:rsidDel="00846D9D">
          <w:rPr>
            <w:rFonts w:asciiTheme="minorHAnsi" w:eastAsiaTheme="minorEastAsia" w:hAnsiTheme="minorHAnsi" w:cstheme="minorBidi"/>
            <w:noProof/>
            <w:sz w:val="22"/>
            <w:szCs w:val="22"/>
          </w:rPr>
          <w:tab/>
        </w:r>
        <w:r w:rsidRPr="00F25C88" w:rsidDel="00846D9D">
          <w:rPr>
            <w:noProof/>
          </w:rPr>
          <w:delText>Resource Definition</w:delText>
        </w:r>
        <w:r w:rsidRPr="00F25C88" w:rsidDel="00846D9D">
          <w:rPr>
            <w:noProof/>
          </w:rPr>
          <w:tab/>
          <w:delText>17</w:delText>
        </w:r>
      </w:del>
    </w:p>
    <w:p w14:paraId="1399B06C" w14:textId="1972FB32" w:rsidR="009B2B47" w:rsidRPr="00F25C88" w:rsidDel="00846D9D" w:rsidRDefault="009B2B47">
      <w:pPr>
        <w:pStyle w:val="TOC5"/>
        <w:rPr>
          <w:del w:id="329" w:author="C3-234444" w:date="2023-10-16T16:36:00Z"/>
          <w:rFonts w:asciiTheme="minorHAnsi" w:eastAsiaTheme="minorEastAsia" w:hAnsiTheme="minorHAnsi" w:cstheme="minorBidi"/>
          <w:noProof/>
          <w:sz w:val="22"/>
          <w:szCs w:val="22"/>
        </w:rPr>
      </w:pPr>
      <w:del w:id="330" w:author="C3-234444" w:date="2023-10-16T16:36:00Z">
        <w:r w:rsidRPr="00F25C88" w:rsidDel="00846D9D">
          <w:rPr>
            <w:noProof/>
          </w:rPr>
          <w:delText>6.1.3.2.3</w:delText>
        </w:r>
        <w:r w:rsidRPr="00F25C88" w:rsidDel="00846D9D">
          <w:rPr>
            <w:rFonts w:asciiTheme="minorHAnsi" w:eastAsiaTheme="minorEastAsia" w:hAnsiTheme="minorHAnsi" w:cstheme="minorBidi"/>
            <w:noProof/>
            <w:sz w:val="22"/>
            <w:szCs w:val="22"/>
          </w:rPr>
          <w:tab/>
        </w:r>
        <w:r w:rsidRPr="00F25C88" w:rsidDel="00846D9D">
          <w:rPr>
            <w:noProof/>
          </w:rPr>
          <w:delText>Resource Standard Methods</w:delText>
        </w:r>
        <w:r w:rsidRPr="00F25C88" w:rsidDel="00846D9D">
          <w:rPr>
            <w:noProof/>
          </w:rPr>
          <w:tab/>
          <w:delText>18</w:delText>
        </w:r>
      </w:del>
    </w:p>
    <w:p w14:paraId="0A11ECCA" w14:textId="50BF4B1E" w:rsidR="009B2B47" w:rsidRPr="00F25C88" w:rsidDel="00846D9D" w:rsidRDefault="009B2B47">
      <w:pPr>
        <w:pStyle w:val="TOC5"/>
        <w:rPr>
          <w:del w:id="331" w:author="C3-234444" w:date="2023-10-16T16:36:00Z"/>
          <w:rFonts w:asciiTheme="minorHAnsi" w:eastAsiaTheme="minorEastAsia" w:hAnsiTheme="minorHAnsi" w:cstheme="minorBidi"/>
          <w:noProof/>
          <w:sz w:val="22"/>
          <w:szCs w:val="22"/>
        </w:rPr>
      </w:pPr>
      <w:del w:id="332" w:author="C3-234444" w:date="2023-10-16T16:36:00Z">
        <w:r w:rsidRPr="00F25C88" w:rsidDel="00846D9D">
          <w:rPr>
            <w:noProof/>
          </w:rPr>
          <w:delText>6.1.3.2.4</w:delText>
        </w:r>
        <w:r w:rsidRPr="00F25C88" w:rsidDel="00846D9D">
          <w:rPr>
            <w:rFonts w:asciiTheme="minorHAnsi" w:eastAsiaTheme="minorEastAsia" w:hAnsiTheme="minorHAnsi" w:cstheme="minorBidi"/>
            <w:noProof/>
            <w:sz w:val="22"/>
            <w:szCs w:val="22"/>
          </w:rPr>
          <w:tab/>
        </w:r>
        <w:r w:rsidRPr="00F25C88" w:rsidDel="00846D9D">
          <w:rPr>
            <w:noProof/>
          </w:rPr>
          <w:delText>Resource Custom Operations</w:delText>
        </w:r>
        <w:r w:rsidRPr="00F25C88" w:rsidDel="00846D9D">
          <w:rPr>
            <w:noProof/>
          </w:rPr>
          <w:tab/>
          <w:delText>18</w:delText>
        </w:r>
      </w:del>
    </w:p>
    <w:p w14:paraId="6CB5B4C8" w14:textId="514869D8" w:rsidR="009B2B47" w:rsidRPr="00F25C88" w:rsidDel="00846D9D" w:rsidRDefault="009B2B47">
      <w:pPr>
        <w:pStyle w:val="TOC4"/>
        <w:rPr>
          <w:del w:id="333" w:author="C3-234444" w:date="2023-10-16T16:36:00Z"/>
          <w:rFonts w:asciiTheme="minorHAnsi" w:eastAsiaTheme="minorEastAsia" w:hAnsiTheme="minorHAnsi" w:cstheme="minorBidi"/>
          <w:noProof/>
          <w:sz w:val="22"/>
          <w:szCs w:val="22"/>
        </w:rPr>
      </w:pPr>
      <w:del w:id="334" w:author="C3-234444" w:date="2023-10-16T16:36:00Z">
        <w:r w:rsidRPr="00F25C88" w:rsidDel="00846D9D">
          <w:rPr>
            <w:noProof/>
          </w:rPr>
          <w:delText>6.1.3.3</w:delText>
        </w:r>
        <w:r w:rsidRPr="00F25C88" w:rsidDel="00846D9D">
          <w:rPr>
            <w:rFonts w:asciiTheme="minorHAnsi" w:eastAsiaTheme="minorEastAsia" w:hAnsiTheme="minorHAnsi" w:cstheme="minorBidi"/>
            <w:noProof/>
            <w:sz w:val="22"/>
            <w:szCs w:val="22"/>
          </w:rPr>
          <w:tab/>
        </w:r>
        <w:r w:rsidRPr="00F25C88" w:rsidDel="00846D9D">
          <w:rPr>
            <w:noProof/>
          </w:rPr>
          <w:delText>Resource: Individual PDTQ policy (Document)</w:delText>
        </w:r>
        <w:r w:rsidRPr="00F25C88" w:rsidDel="00846D9D">
          <w:rPr>
            <w:noProof/>
          </w:rPr>
          <w:tab/>
          <w:delText>18</w:delText>
        </w:r>
      </w:del>
    </w:p>
    <w:p w14:paraId="11E54DBA" w14:textId="34356C15" w:rsidR="009B2B47" w:rsidRPr="00F25C88" w:rsidDel="00846D9D" w:rsidRDefault="009B2B47">
      <w:pPr>
        <w:pStyle w:val="TOC5"/>
        <w:rPr>
          <w:del w:id="335" w:author="C3-234444" w:date="2023-10-16T16:36:00Z"/>
          <w:rFonts w:asciiTheme="minorHAnsi" w:eastAsiaTheme="minorEastAsia" w:hAnsiTheme="minorHAnsi" w:cstheme="minorBidi"/>
          <w:noProof/>
          <w:sz w:val="22"/>
          <w:szCs w:val="22"/>
        </w:rPr>
      </w:pPr>
      <w:del w:id="336" w:author="C3-234444" w:date="2023-10-16T16:36:00Z">
        <w:r w:rsidRPr="00F25C88" w:rsidDel="00846D9D">
          <w:rPr>
            <w:noProof/>
          </w:rPr>
          <w:delText>6.1.3.3.1</w:delText>
        </w:r>
        <w:r w:rsidRPr="00F25C88" w:rsidDel="00846D9D">
          <w:rPr>
            <w:rFonts w:asciiTheme="minorHAnsi" w:eastAsiaTheme="minorEastAsia" w:hAnsiTheme="minorHAnsi" w:cstheme="minorBidi"/>
            <w:noProof/>
            <w:sz w:val="22"/>
            <w:szCs w:val="22"/>
          </w:rPr>
          <w:tab/>
        </w:r>
        <w:r w:rsidRPr="00F25C88" w:rsidDel="00846D9D">
          <w:rPr>
            <w:noProof/>
          </w:rPr>
          <w:delText>Description</w:delText>
        </w:r>
        <w:r w:rsidRPr="00F25C88" w:rsidDel="00846D9D">
          <w:rPr>
            <w:noProof/>
          </w:rPr>
          <w:tab/>
          <w:delText>18</w:delText>
        </w:r>
      </w:del>
    </w:p>
    <w:p w14:paraId="24E38FCB" w14:textId="723DD5A0" w:rsidR="009B2B47" w:rsidRPr="00F25C88" w:rsidDel="00846D9D" w:rsidRDefault="009B2B47">
      <w:pPr>
        <w:pStyle w:val="TOC5"/>
        <w:rPr>
          <w:del w:id="337" w:author="C3-234444" w:date="2023-10-16T16:36:00Z"/>
          <w:rFonts w:asciiTheme="minorHAnsi" w:eastAsiaTheme="minorEastAsia" w:hAnsiTheme="minorHAnsi" w:cstheme="minorBidi"/>
          <w:noProof/>
          <w:sz w:val="22"/>
          <w:szCs w:val="22"/>
        </w:rPr>
      </w:pPr>
      <w:del w:id="338" w:author="C3-234444" w:date="2023-10-16T16:36:00Z">
        <w:r w:rsidRPr="00F25C88" w:rsidDel="00846D9D">
          <w:rPr>
            <w:noProof/>
          </w:rPr>
          <w:delText>6.1.3.3.2</w:delText>
        </w:r>
        <w:r w:rsidRPr="00F25C88" w:rsidDel="00846D9D">
          <w:rPr>
            <w:rFonts w:asciiTheme="minorHAnsi" w:eastAsiaTheme="minorEastAsia" w:hAnsiTheme="minorHAnsi" w:cstheme="minorBidi"/>
            <w:noProof/>
            <w:sz w:val="22"/>
            <w:szCs w:val="22"/>
          </w:rPr>
          <w:tab/>
        </w:r>
        <w:r w:rsidRPr="00F25C88" w:rsidDel="00846D9D">
          <w:rPr>
            <w:noProof/>
          </w:rPr>
          <w:delText>Resource Definition</w:delText>
        </w:r>
        <w:r w:rsidRPr="00F25C88" w:rsidDel="00846D9D">
          <w:rPr>
            <w:noProof/>
          </w:rPr>
          <w:tab/>
          <w:delText>18</w:delText>
        </w:r>
      </w:del>
    </w:p>
    <w:p w14:paraId="49103391" w14:textId="01B7FDE7" w:rsidR="009B2B47" w:rsidRPr="00F25C88" w:rsidDel="00846D9D" w:rsidRDefault="009B2B47">
      <w:pPr>
        <w:pStyle w:val="TOC5"/>
        <w:rPr>
          <w:del w:id="339" w:author="C3-234444" w:date="2023-10-16T16:36:00Z"/>
          <w:rFonts w:asciiTheme="minorHAnsi" w:eastAsiaTheme="minorEastAsia" w:hAnsiTheme="minorHAnsi" w:cstheme="minorBidi"/>
          <w:noProof/>
          <w:sz w:val="22"/>
          <w:szCs w:val="22"/>
        </w:rPr>
      </w:pPr>
      <w:del w:id="340" w:author="C3-234444" w:date="2023-10-16T16:36:00Z">
        <w:r w:rsidRPr="00F25C88" w:rsidDel="00846D9D">
          <w:rPr>
            <w:noProof/>
          </w:rPr>
          <w:delText>6.1.3.3.3</w:delText>
        </w:r>
        <w:r w:rsidRPr="00F25C88" w:rsidDel="00846D9D">
          <w:rPr>
            <w:rFonts w:asciiTheme="minorHAnsi" w:eastAsiaTheme="minorEastAsia" w:hAnsiTheme="minorHAnsi" w:cstheme="minorBidi"/>
            <w:noProof/>
            <w:sz w:val="22"/>
            <w:szCs w:val="22"/>
          </w:rPr>
          <w:tab/>
        </w:r>
        <w:r w:rsidRPr="00F25C88" w:rsidDel="00846D9D">
          <w:rPr>
            <w:noProof/>
          </w:rPr>
          <w:delText>Resource Standard Methods</w:delText>
        </w:r>
        <w:r w:rsidRPr="00F25C88" w:rsidDel="00846D9D">
          <w:rPr>
            <w:noProof/>
          </w:rPr>
          <w:tab/>
          <w:delText>19</w:delText>
        </w:r>
      </w:del>
    </w:p>
    <w:p w14:paraId="0D970CD5" w14:textId="15B165ED" w:rsidR="009B2B47" w:rsidRPr="00F25C88" w:rsidDel="00846D9D" w:rsidRDefault="009B2B47">
      <w:pPr>
        <w:pStyle w:val="TOC3"/>
        <w:rPr>
          <w:del w:id="341" w:author="C3-234444" w:date="2023-10-16T16:36:00Z"/>
          <w:rFonts w:asciiTheme="minorHAnsi" w:eastAsiaTheme="minorEastAsia" w:hAnsiTheme="minorHAnsi" w:cstheme="minorBidi"/>
          <w:noProof/>
          <w:sz w:val="22"/>
          <w:szCs w:val="22"/>
        </w:rPr>
      </w:pPr>
      <w:del w:id="342" w:author="C3-234444" w:date="2023-10-16T16:36:00Z">
        <w:r w:rsidRPr="00F25C88" w:rsidDel="00846D9D">
          <w:rPr>
            <w:noProof/>
          </w:rPr>
          <w:delText>6.1.4</w:delText>
        </w:r>
        <w:r w:rsidRPr="00F25C88" w:rsidDel="00846D9D">
          <w:rPr>
            <w:rFonts w:asciiTheme="minorHAnsi" w:eastAsiaTheme="minorEastAsia" w:hAnsiTheme="minorHAnsi" w:cstheme="minorBidi"/>
            <w:noProof/>
            <w:sz w:val="22"/>
            <w:szCs w:val="22"/>
          </w:rPr>
          <w:tab/>
        </w:r>
        <w:r w:rsidRPr="00F25C88" w:rsidDel="00846D9D">
          <w:rPr>
            <w:noProof/>
          </w:rPr>
          <w:delText>Custom Operations without associated resources</w:delText>
        </w:r>
        <w:r w:rsidRPr="00F25C88" w:rsidDel="00846D9D">
          <w:rPr>
            <w:noProof/>
          </w:rPr>
          <w:tab/>
          <w:delText>21</w:delText>
        </w:r>
      </w:del>
    </w:p>
    <w:p w14:paraId="76D401F8" w14:textId="54BE9AE2" w:rsidR="009B2B47" w:rsidRPr="00F25C88" w:rsidDel="00846D9D" w:rsidRDefault="009B2B47">
      <w:pPr>
        <w:pStyle w:val="TOC3"/>
        <w:rPr>
          <w:del w:id="343" w:author="C3-234444" w:date="2023-10-16T16:36:00Z"/>
          <w:rFonts w:asciiTheme="minorHAnsi" w:eastAsiaTheme="minorEastAsia" w:hAnsiTheme="minorHAnsi" w:cstheme="minorBidi"/>
          <w:noProof/>
          <w:sz w:val="22"/>
          <w:szCs w:val="22"/>
        </w:rPr>
      </w:pPr>
      <w:del w:id="344" w:author="C3-234444" w:date="2023-10-16T16:36:00Z">
        <w:r w:rsidRPr="00F25C88" w:rsidDel="00846D9D">
          <w:rPr>
            <w:noProof/>
          </w:rPr>
          <w:delText>6.1.5</w:delText>
        </w:r>
        <w:r w:rsidRPr="00F25C88" w:rsidDel="00846D9D">
          <w:rPr>
            <w:rFonts w:asciiTheme="minorHAnsi" w:eastAsiaTheme="minorEastAsia" w:hAnsiTheme="minorHAnsi" w:cstheme="minorBidi"/>
            <w:noProof/>
            <w:sz w:val="22"/>
            <w:szCs w:val="22"/>
          </w:rPr>
          <w:tab/>
        </w:r>
        <w:r w:rsidRPr="00F25C88" w:rsidDel="00846D9D">
          <w:rPr>
            <w:noProof/>
          </w:rPr>
          <w:delText>Notifications</w:delText>
        </w:r>
        <w:r w:rsidRPr="00F25C88" w:rsidDel="00846D9D">
          <w:rPr>
            <w:noProof/>
          </w:rPr>
          <w:tab/>
          <w:delText>21</w:delText>
        </w:r>
      </w:del>
    </w:p>
    <w:p w14:paraId="3E5C88F2" w14:textId="1B3CF0E2" w:rsidR="009B2B47" w:rsidRPr="00F25C88" w:rsidDel="00846D9D" w:rsidRDefault="009B2B47">
      <w:pPr>
        <w:pStyle w:val="TOC4"/>
        <w:rPr>
          <w:del w:id="345" w:author="C3-234444" w:date="2023-10-16T16:36:00Z"/>
          <w:rFonts w:asciiTheme="minorHAnsi" w:eastAsiaTheme="minorEastAsia" w:hAnsiTheme="minorHAnsi" w:cstheme="minorBidi"/>
          <w:noProof/>
          <w:sz w:val="22"/>
          <w:szCs w:val="22"/>
        </w:rPr>
      </w:pPr>
      <w:del w:id="346" w:author="C3-234444" w:date="2023-10-16T16:36:00Z">
        <w:r w:rsidRPr="00F25C88" w:rsidDel="00846D9D">
          <w:rPr>
            <w:noProof/>
          </w:rPr>
          <w:delText>6.1.5.1</w:delText>
        </w:r>
        <w:r w:rsidRPr="00F25C88" w:rsidDel="00846D9D">
          <w:rPr>
            <w:rFonts w:asciiTheme="minorHAnsi" w:eastAsiaTheme="minorEastAsia" w:hAnsiTheme="minorHAnsi" w:cstheme="minorBidi"/>
            <w:noProof/>
            <w:sz w:val="22"/>
            <w:szCs w:val="22"/>
          </w:rPr>
          <w:tab/>
        </w:r>
        <w:r w:rsidRPr="00F25C88" w:rsidDel="00846D9D">
          <w:rPr>
            <w:noProof/>
          </w:rPr>
          <w:delText>General</w:delText>
        </w:r>
        <w:r w:rsidRPr="00F25C88" w:rsidDel="00846D9D">
          <w:rPr>
            <w:noProof/>
          </w:rPr>
          <w:tab/>
          <w:delText>21</w:delText>
        </w:r>
      </w:del>
    </w:p>
    <w:p w14:paraId="7EFE7D82" w14:textId="6293789A" w:rsidR="009B2B47" w:rsidRPr="00F25C88" w:rsidDel="00846D9D" w:rsidRDefault="009B2B47">
      <w:pPr>
        <w:pStyle w:val="TOC4"/>
        <w:rPr>
          <w:del w:id="347" w:author="C3-234444" w:date="2023-10-16T16:36:00Z"/>
          <w:rFonts w:asciiTheme="minorHAnsi" w:eastAsiaTheme="minorEastAsia" w:hAnsiTheme="minorHAnsi" w:cstheme="minorBidi"/>
          <w:noProof/>
          <w:sz w:val="22"/>
          <w:szCs w:val="22"/>
        </w:rPr>
      </w:pPr>
      <w:del w:id="348" w:author="C3-234444" w:date="2023-10-16T16:36:00Z">
        <w:r w:rsidRPr="00F25C88" w:rsidDel="00846D9D">
          <w:rPr>
            <w:noProof/>
          </w:rPr>
          <w:delText>6.1.5.2</w:delText>
        </w:r>
        <w:r w:rsidRPr="00F25C88" w:rsidDel="00846D9D">
          <w:rPr>
            <w:rFonts w:asciiTheme="minorHAnsi" w:eastAsiaTheme="minorEastAsia" w:hAnsiTheme="minorHAnsi" w:cstheme="minorBidi"/>
            <w:noProof/>
            <w:sz w:val="22"/>
            <w:szCs w:val="22"/>
          </w:rPr>
          <w:tab/>
        </w:r>
        <w:r w:rsidRPr="00F25C88" w:rsidDel="00846D9D">
          <w:rPr>
            <w:noProof/>
          </w:rPr>
          <w:delText>PDTQ warning notification</w:delText>
        </w:r>
        <w:r w:rsidRPr="00F25C88" w:rsidDel="00846D9D">
          <w:rPr>
            <w:noProof/>
          </w:rPr>
          <w:tab/>
          <w:delText>21</w:delText>
        </w:r>
      </w:del>
    </w:p>
    <w:p w14:paraId="0421DD04" w14:textId="35455F8B" w:rsidR="009B2B47" w:rsidRPr="00F25C88" w:rsidDel="00846D9D" w:rsidRDefault="009B2B47">
      <w:pPr>
        <w:pStyle w:val="TOC5"/>
        <w:rPr>
          <w:del w:id="349" w:author="C3-234444" w:date="2023-10-16T16:36:00Z"/>
          <w:rFonts w:asciiTheme="minorHAnsi" w:eastAsiaTheme="minorEastAsia" w:hAnsiTheme="minorHAnsi" w:cstheme="minorBidi"/>
          <w:noProof/>
          <w:sz w:val="22"/>
          <w:szCs w:val="22"/>
        </w:rPr>
      </w:pPr>
      <w:del w:id="350" w:author="C3-234444" w:date="2023-10-16T16:36:00Z">
        <w:r w:rsidRPr="00F25C88" w:rsidDel="00846D9D">
          <w:rPr>
            <w:noProof/>
          </w:rPr>
          <w:delText>6.1.5.2.1</w:delText>
        </w:r>
        <w:r w:rsidRPr="00F25C88" w:rsidDel="00846D9D">
          <w:rPr>
            <w:rFonts w:asciiTheme="minorHAnsi" w:eastAsiaTheme="minorEastAsia" w:hAnsiTheme="minorHAnsi" w:cstheme="minorBidi"/>
            <w:noProof/>
            <w:sz w:val="22"/>
            <w:szCs w:val="22"/>
          </w:rPr>
          <w:tab/>
        </w:r>
        <w:r w:rsidRPr="00F25C88" w:rsidDel="00846D9D">
          <w:rPr>
            <w:noProof/>
          </w:rPr>
          <w:delText>Description</w:delText>
        </w:r>
        <w:r w:rsidRPr="00F25C88" w:rsidDel="00846D9D">
          <w:rPr>
            <w:noProof/>
          </w:rPr>
          <w:tab/>
          <w:delText>21</w:delText>
        </w:r>
      </w:del>
    </w:p>
    <w:p w14:paraId="22288E70" w14:textId="112DA6AB" w:rsidR="009B2B47" w:rsidRPr="00F25C88" w:rsidDel="00846D9D" w:rsidRDefault="009B2B47">
      <w:pPr>
        <w:pStyle w:val="TOC5"/>
        <w:rPr>
          <w:del w:id="351" w:author="C3-234444" w:date="2023-10-16T16:36:00Z"/>
          <w:rFonts w:asciiTheme="minorHAnsi" w:eastAsiaTheme="minorEastAsia" w:hAnsiTheme="minorHAnsi" w:cstheme="minorBidi"/>
          <w:noProof/>
          <w:sz w:val="22"/>
          <w:szCs w:val="22"/>
        </w:rPr>
      </w:pPr>
      <w:del w:id="352" w:author="C3-234444" w:date="2023-10-16T16:36:00Z">
        <w:r w:rsidRPr="00F25C88" w:rsidDel="00846D9D">
          <w:rPr>
            <w:noProof/>
          </w:rPr>
          <w:delText>6.1.5.2.2</w:delText>
        </w:r>
        <w:r w:rsidRPr="00F25C88" w:rsidDel="00846D9D">
          <w:rPr>
            <w:rFonts w:asciiTheme="minorHAnsi" w:eastAsiaTheme="minorEastAsia" w:hAnsiTheme="minorHAnsi" w:cstheme="minorBidi"/>
            <w:noProof/>
            <w:sz w:val="22"/>
            <w:szCs w:val="22"/>
          </w:rPr>
          <w:tab/>
        </w:r>
        <w:r w:rsidRPr="00F25C88" w:rsidDel="00846D9D">
          <w:rPr>
            <w:noProof/>
          </w:rPr>
          <w:delText>Target URI</w:delText>
        </w:r>
        <w:r w:rsidRPr="00F25C88" w:rsidDel="00846D9D">
          <w:rPr>
            <w:noProof/>
          </w:rPr>
          <w:tab/>
          <w:delText>21</w:delText>
        </w:r>
      </w:del>
    </w:p>
    <w:p w14:paraId="08ED2A12" w14:textId="4002BB99" w:rsidR="009B2B47" w:rsidRPr="00F25C88" w:rsidDel="00846D9D" w:rsidRDefault="009B2B47">
      <w:pPr>
        <w:pStyle w:val="TOC5"/>
        <w:rPr>
          <w:del w:id="353" w:author="C3-234444" w:date="2023-10-16T16:36:00Z"/>
          <w:rFonts w:asciiTheme="minorHAnsi" w:eastAsiaTheme="minorEastAsia" w:hAnsiTheme="minorHAnsi" w:cstheme="minorBidi"/>
          <w:noProof/>
          <w:sz w:val="22"/>
          <w:szCs w:val="22"/>
        </w:rPr>
      </w:pPr>
      <w:del w:id="354" w:author="C3-234444" w:date="2023-10-16T16:36:00Z">
        <w:r w:rsidRPr="00F25C88" w:rsidDel="00846D9D">
          <w:rPr>
            <w:noProof/>
          </w:rPr>
          <w:delText>6.1.5.2.3</w:delText>
        </w:r>
        <w:r w:rsidRPr="00F25C88" w:rsidDel="00846D9D">
          <w:rPr>
            <w:rFonts w:asciiTheme="minorHAnsi" w:eastAsiaTheme="minorEastAsia" w:hAnsiTheme="minorHAnsi" w:cstheme="minorBidi"/>
            <w:noProof/>
            <w:sz w:val="22"/>
            <w:szCs w:val="22"/>
          </w:rPr>
          <w:tab/>
        </w:r>
        <w:r w:rsidRPr="00F25C88" w:rsidDel="00846D9D">
          <w:rPr>
            <w:noProof/>
          </w:rPr>
          <w:delText>Standard Methods</w:delText>
        </w:r>
        <w:r w:rsidRPr="00F25C88" w:rsidDel="00846D9D">
          <w:rPr>
            <w:noProof/>
          </w:rPr>
          <w:tab/>
          <w:delText>21</w:delText>
        </w:r>
      </w:del>
    </w:p>
    <w:p w14:paraId="0D739DAE" w14:textId="5DA22051" w:rsidR="009B2B47" w:rsidRPr="00F25C88" w:rsidDel="00846D9D" w:rsidRDefault="009B2B47">
      <w:pPr>
        <w:pStyle w:val="TOC3"/>
        <w:rPr>
          <w:del w:id="355" w:author="C3-234444" w:date="2023-10-16T16:36:00Z"/>
          <w:rFonts w:asciiTheme="minorHAnsi" w:eastAsiaTheme="minorEastAsia" w:hAnsiTheme="minorHAnsi" w:cstheme="minorBidi"/>
          <w:noProof/>
          <w:sz w:val="22"/>
          <w:szCs w:val="22"/>
        </w:rPr>
      </w:pPr>
      <w:del w:id="356" w:author="C3-234444" w:date="2023-10-16T16:36:00Z">
        <w:r w:rsidRPr="00F25C88" w:rsidDel="00846D9D">
          <w:rPr>
            <w:noProof/>
          </w:rPr>
          <w:delText>6.1.6</w:delText>
        </w:r>
        <w:r w:rsidRPr="00F25C88" w:rsidDel="00846D9D">
          <w:rPr>
            <w:rFonts w:asciiTheme="minorHAnsi" w:eastAsiaTheme="minorEastAsia" w:hAnsiTheme="minorHAnsi" w:cstheme="minorBidi"/>
            <w:noProof/>
            <w:sz w:val="22"/>
            <w:szCs w:val="22"/>
          </w:rPr>
          <w:tab/>
        </w:r>
        <w:r w:rsidRPr="00F25C88" w:rsidDel="00846D9D">
          <w:rPr>
            <w:noProof/>
          </w:rPr>
          <w:delText>Data Model</w:delText>
        </w:r>
        <w:r w:rsidRPr="00F25C88" w:rsidDel="00846D9D">
          <w:rPr>
            <w:noProof/>
          </w:rPr>
          <w:tab/>
          <w:delText>22</w:delText>
        </w:r>
      </w:del>
    </w:p>
    <w:p w14:paraId="2774C4F9" w14:textId="6848ED58" w:rsidR="009B2B47" w:rsidRPr="00F25C88" w:rsidDel="00846D9D" w:rsidRDefault="009B2B47">
      <w:pPr>
        <w:pStyle w:val="TOC4"/>
        <w:rPr>
          <w:del w:id="357" w:author="C3-234444" w:date="2023-10-16T16:36:00Z"/>
          <w:rFonts w:asciiTheme="minorHAnsi" w:eastAsiaTheme="minorEastAsia" w:hAnsiTheme="minorHAnsi" w:cstheme="minorBidi"/>
          <w:noProof/>
          <w:sz w:val="22"/>
          <w:szCs w:val="22"/>
        </w:rPr>
      </w:pPr>
      <w:del w:id="358" w:author="C3-234444" w:date="2023-10-16T16:36:00Z">
        <w:r w:rsidRPr="00F25C88" w:rsidDel="00846D9D">
          <w:rPr>
            <w:noProof/>
          </w:rPr>
          <w:delText>6.1.6.1</w:delText>
        </w:r>
        <w:r w:rsidRPr="00F25C88" w:rsidDel="00846D9D">
          <w:rPr>
            <w:rFonts w:asciiTheme="minorHAnsi" w:eastAsiaTheme="minorEastAsia" w:hAnsiTheme="minorHAnsi" w:cstheme="minorBidi"/>
            <w:noProof/>
            <w:sz w:val="22"/>
            <w:szCs w:val="22"/>
          </w:rPr>
          <w:tab/>
        </w:r>
        <w:r w:rsidRPr="00F25C88" w:rsidDel="00846D9D">
          <w:rPr>
            <w:noProof/>
          </w:rPr>
          <w:delText>General</w:delText>
        </w:r>
        <w:r w:rsidRPr="00F25C88" w:rsidDel="00846D9D">
          <w:rPr>
            <w:noProof/>
          </w:rPr>
          <w:tab/>
          <w:delText>22</w:delText>
        </w:r>
      </w:del>
    </w:p>
    <w:p w14:paraId="45B5571A" w14:textId="0C2D9A6E" w:rsidR="009B2B47" w:rsidRPr="00F25C88" w:rsidDel="00846D9D" w:rsidRDefault="009B2B47">
      <w:pPr>
        <w:pStyle w:val="TOC4"/>
        <w:rPr>
          <w:del w:id="359" w:author="C3-234444" w:date="2023-10-16T16:36:00Z"/>
          <w:rFonts w:asciiTheme="minorHAnsi" w:eastAsiaTheme="minorEastAsia" w:hAnsiTheme="minorHAnsi" w:cstheme="minorBidi"/>
          <w:noProof/>
          <w:sz w:val="22"/>
          <w:szCs w:val="22"/>
        </w:rPr>
      </w:pPr>
      <w:del w:id="360" w:author="C3-234444" w:date="2023-10-16T16:36:00Z">
        <w:r w:rsidRPr="00F25C88" w:rsidDel="00846D9D">
          <w:rPr>
            <w:noProof/>
          </w:rPr>
          <w:delText>6.1.6.2</w:delText>
        </w:r>
        <w:r w:rsidRPr="00F25C88" w:rsidDel="00846D9D">
          <w:rPr>
            <w:rFonts w:asciiTheme="minorHAnsi" w:eastAsiaTheme="minorEastAsia" w:hAnsiTheme="minorHAnsi" w:cstheme="minorBidi"/>
            <w:noProof/>
            <w:sz w:val="22"/>
            <w:szCs w:val="22"/>
          </w:rPr>
          <w:tab/>
        </w:r>
        <w:r w:rsidRPr="00F25C88" w:rsidDel="00846D9D">
          <w:rPr>
            <w:noProof/>
          </w:rPr>
          <w:delText>Structured data types</w:delText>
        </w:r>
        <w:r w:rsidRPr="00F25C88" w:rsidDel="00846D9D">
          <w:rPr>
            <w:noProof/>
          </w:rPr>
          <w:tab/>
          <w:delText>23</w:delText>
        </w:r>
      </w:del>
    </w:p>
    <w:p w14:paraId="58DB67B2" w14:textId="3DAE8C41" w:rsidR="009B2B47" w:rsidRPr="00F25C88" w:rsidDel="00846D9D" w:rsidRDefault="009B2B47">
      <w:pPr>
        <w:pStyle w:val="TOC5"/>
        <w:rPr>
          <w:del w:id="361" w:author="C3-234444" w:date="2023-10-16T16:36:00Z"/>
          <w:rFonts w:asciiTheme="minorHAnsi" w:eastAsiaTheme="minorEastAsia" w:hAnsiTheme="minorHAnsi" w:cstheme="minorBidi"/>
          <w:noProof/>
          <w:sz w:val="22"/>
          <w:szCs w:val="22"/>
        </w:rPr>
      </w:pPr>
      <w:del w:id="362" w:author="C3-234444" w:date="2023-10-16T16:36:00Z">
        <w:r w:rsidRPr="00F25C88" w:rsidDel="00846D9D">
          <w:rPr>
            <w:noProof/>
          </w:rPr>
          <w:delText>6.1.6.2.1</w:delText>
        </w:r>
        <w:r w:rsidRPr="00F25C88" w:rsidDel="00846D9D">
          <w:rPr>
            <w:rFonts w:asciiTheme="minorHAnsi" w:eastAsiaTheme="minorEastAsia" w:hAnsiTheme="minorHAnsi" w:cstheme="minorBidi"/>
            <w:noProof/>
            <w:sz w:val="22"/>
            <w:szCs w:val="22"/>
          </w:rPr>
          <w:tab/>
        </w:r>
        <w:r w:rsidRPr="00F25C88" w:rsidDel="00846D9D">
          <w:rPr>
            <w:noProof/>
          </w:rPr>
          <w:delText>Introduction</w:delText>
        </w:r>
        <w:r w:rsidRPr="00F25C88" w:rsidDel="00846D9D">
          <w:rPr>
            <w:noProof/>
          </w:rPr>
          <w:tab/>
          <w:delText>23</w:delText>
        </w:r>
      </w:del>
    </w:p>
    <w:p w14:paraId="7425FD0A" w14:textId="71C26FD1" w:rsidR="009B2B47" w:rsidRPr="00F25C88" w:rsidDel="00846D9D" w:rsidRDefault="009B2B47">
      <w:pPr>
        <w:pStyle w:val="TOC5"/>
        <w:rPr>
          <w:del w:id="363" w:author="C3-234444" w:date="2023-10-16T16:36:00Z"/>
          <w:rFonts w:asciiTheme="minorHAnsi" w:eastAsiaTheme="minorEastAsia" w:hAnsiTheme="minorHAnsi" w:cstheme="minorBidi"/>
          <w:noProof/>
          <w:sz w:val="22"/>
          <w:szCs w:val="22"/>
        </w:rPr>
      </w:pPr>
      <w:del w:id="364" w:author="C3-234444" w:date="2023-10-16T16:36:00Z">
        <w:r w:rsidRPr="00F25C88" w:rsidDel="00846D9D">
          <w:rPr>
            <w:noProof/>
          </w:rPr>
          <w:delText>6.1.6.2.2</w:delText>
        </w:r>
        <w:r w:rsidRPr="00F25C88" w:rsidDel="00846D9D">
          <w:rPr>
            <w:rFonts w:asciiTheme="minorHAnsi" w:eastAsiaTheme="minorEastAsia" w:hAnsiTheme="minorHAnsi" w:cstheme="minorBidi"/>
            <w:noProof/>
            <w:sz w:val="22"/>
            <w:szCs w:val="22"/>
          </w:rPr>
          <w:tab/>
        </w:r>
        <w:r w:rsidRPr="00F25C88" w:rsidDel="00846D9D">
          <w:rPr>
            <w:noProof/>
          </w:rPr>
          <w:delText>Type: PdtqPolicyData</w:delText>
        </w:r>
        <w:r w:rsidRPr="00F25C88" w:rsidDel="00846D9D">
          <w:rPr>
            <w:noProof/>
          </w:rPr>
          <w:tab/>
          <w:delText>24</w:delText>
        </w:r>
      </w:del>
    </w:p>
    <w:p w14:paraId="70695F9E" w14:textId="7D9EFD0E" w:rsidR="009B2B47" w:rsidRPr="00F25C88" w:rsidDel="00846D9D" w:rsidRDefault="009B2B47">
      <w:pPr>
        <w:pStyle w:val="TOC5"/>
        <w:rPr>
          <w:del w:id="365" w:author="C3-234444" w:date="2023-10-16T16:36:00Z"/>
          <w:rFonts w:asciiTheme="minorHAnsi" w:eastAsiaTheme="minorEastAsia" w:hAnsiTheme="minorHAnsi" w:cstheme="minorBidi"/>
          <w:noProof/>
          <w:sz w:val="22"/>
          <w:szCs w:val="22"/>
        </w:rPr>
      </w:pPr>
      <w:del w:id="366" w:author="C3-234444" w:date="2023-10-16T16:36:00Z">
        <w:r w:rsidRPr="00F25C88" w:rsidDel="00846D9D">
          <w:rPr>
            <w:noProof/>
          </w:rPr>
          <w:delText>6.1.6.2.3</w:delText>
        </w:r>
        <w:r w:rsidRPr="00F25C88" w:rsidDel="00846D9D">
          <w:rPr>
            <w:rFonts w:asciiTheme="minorHAnsi" w:eastAsiaTheme="minorEastAsia" w:hAnsiTheme="minorHAnsi" w:cstheme="minorBidi"/>
            <w:noProof/>
            <w:sz w:val="22"/>
            <w:szCs w:val="22"/>
          </w:rPr>
          <w:tab/>
        </w:r>
        <w:r w:rsidRPr="00F25C88" w:rsidDel="00846D9D">
          <w:rPr>
            <w:noProof/>
          </w:rPr>
          <w:delText>Type: QosParameterSet</w:delText>
        </w:r>
        <w:r w:rsidRPr="00F25C88" w:rsidDel="00846D9D">
          <w:rPr>
            <w:noProof/>
          </w:rPr>
          <w:tab/>
          <w:delText>26</w:delText>
        </w:r>
      </w:del>
    </w:p>
    <w:p w14:paraId="15861B53" w14:textId="687CA3B1" w:rsidR="009B2B47" w:rsidRPr="00F25C88" w:rsidDel="00846D9D" w:rsidRDefault="009B2B47">
      <w:pPr>
        <w:pStyle w:val="TOC5"/>
        <w:rPr>
          <w:del w:id="367" w:author="C3-234444" w:date="2023-10-16T16:36:00Z"/>
          <w:rFonts w:asciiTheme="minorHAnsi" w:eastAsiaTheme="minorEastAsia" w:hAnsiTheme="minorHAnsi" w:cstheme="minorBidi"/>
          <w:noProof/>
          <w:sz w:val="22"/>
          <w:szCs w:val="22"/>
        </w:rPr>
      </w:pPr>
      <w:del w:id="368" w:author="C3-234444" w:date="2023-10-16T16:36:00Z">
        <w:r w:rsidRPr="00F25C88" w:rsidDel="00846D9D">
          <w:rPr>
            <w:noProof/>
          </w:rPr>
          <w:delText>6.1.6.2.4</w:delText>
        </w:r>
        <w:r w:rsidRPr="00F25C88" w:rsidDel="00846D9D">
          <w:rPr>
            <w:rFonts w:asciiTheme="minorHAnsi" w:eastAsiaTheme="minorEastAsia" w:hAnsiTheme="minorHAnsi" w:cstheme="minorBidi"/>
            <w:noProof/>
            <w:sz w:val="22"/>
            <w:szCs w:val="22"/>
          </w:rPr>
          <w:tab/>
        </w:r>
        <w:r w:rsidRPr="00F25C88" w:rsidDel="00846D9D">
          <w:rPr>
            <w:noProof/>
          </w:rPr>
          <w:delText>Type: AltQosParamSet</w:delText>
        </w:r>
        <w:r w:rsidRPr="00F25C88" w:rsidDel="00846D9D">
          <w:rPr>
            <w:noProof/>
          </w:rPr>
          <w:tab/>
          <w:delText>26</w:delText>
        </w:r>
      </w:del>
    </w:p>
    <w:p w14:paraId="54D2FA6B" w14:textId="11348546" w:rsidR="009B2B47" w:rsidRPr="00F25C88" w:rsidDel="00846D9D" w:rsidRDefault="009B2B47">
      <w:pPr>
        <w:pStyle w:val="TOC5"/>
        <w:rPr>
          <w:del w:id="369" w:author="C3-234444" w:date="2023-10-16T16:36:00Z"/>
          <w:rFonts w:asciiTheme="minorHAnsi" w:eastAsiaTheme="minorEastAsia" w:hAnsiTheme="minorHAnsi" w:cstheme="minorBidi"/>
          <w:noProof/>
          <w:sz w:val="22"/>
          <w:szCs w:val="22"/>
        </w:rPr>
      </w:pPr>
      <w:del w:id="370" w:author="C3-234444" w:date="2023-10-16T16:36:00Z">
        <w:r w:rsidRPr="00F25C88" w:rsidDel="00846D9D">
          <w:rPr>
            <w:noProof/>
          </w:rPr>
          <w:delText>6.1.6.2.5</w:delText>
        </w:r>
        <w:r w:rsidRPr="00F25C88" w:rsidDel="00846D9D">
          <w:rPr>
            <w:rFonts w:asciiTheme="minorHAnsi" w:eastAsiaTheme="minorEastAsia" w:hAnsiTheme="minorHAnsi" w:cstheme="minorBidi"/>
            <w:noProof/>
            <w:sz w:val="22"/>
            <w:szCs w:val="22"/>
          </w:rPr>
          <w:tab/>
        </w:r>
        <w:r w:rsidRPr="00F25C88" w:rsidDel="00846D9D">
          <w:rPr>
            <w:noProof/>
          </w:rPr>
          <w:delText>Type: PdtqPolicy</w:delText>
        </w:r>
        <w:r w:rsidRPr="00F25C88" w:rsidDel="00846D9D">
          <w:rPr>
            <w:noProof/>
          </w:rPr>
          <w:tab/>
          <w:delText>26</w:delText>
        </w:r>
      </w:del>
    </w:p>
    <w:p w14:paraId="3CDDCEB6" w14:textId="48C55ED3" w:rsidR="009B2B47" w:rsidRPr="00F25C88" w:rsidDel="00846D9D" w:rsidRDefault="009B2B47">
      <w:pPr>
        <w:pStyle w:val="TOC5"/>
        <w:rPr>
          <w:del w:id="371" w:author="C3-234444" w:date="2023-10-16T16:36:00Z"/>
          <w:rFonts w:asciiTheme="minorHAnsi" w:eastAsiaTheme="minorEastAsia" w:hAnsiTheme="minorHAnsi" w:cstheme="minorBidi"/>
          <w:noProof/>
          <w:sz w:val="22"/>
          <w:szCs w:val="22"/>
        </w:rPr>
      </w:pPr>
      <w:del w:id="372" w:author="C3-234444" w:date="2023-10-16T16:36:00Z">
        <w:r w:rsidRPr="00F25C88" w:rsidDel="00846D9D">
          <w:rPr>
            <w:noProof/>
          </w:rPr>
          <w:delText>6.1.6.2.6</w:delText>
        </w:r>
        <w:r w:rsidRPr="00F25C88" w:rsidDel="00846D9D">
          <w:rPr>
            <w:rFonts w:asciiTheme="minorHAnsi" w:eastAsiaTheme="minorEastAsia" w:hAnsiTheme="minorHAnsi" w:cstheme="minorBidi"/>
            <w:noProof/>
            <w:sz w:val="22"/>
            <w:szCs w:val="22"/>
          </w:rPr>
          <w:tab/>
        </w:r>
        <w:r w:rsidRPr="00F25C88" w:rsidDel="00846D9D">
          <w:rPr>
            <w:noProof/>
          </w:rPr>
          <w:delText>Type PdtqPolicyPatchData</w:delText>
        </w:r>
        <w:r w:rsidRPr="00F25C88" w:rsidDel="00846D9D">
          <w:rPr>
            <w:noProof/>
          </w:rPr>
          <w:tab/>
          <w:delText>27</w:delText>
        </w:r>
      </w:del>
    </w:p>
    <w:p w14:paraId="244FEEEA" w14:textId="2DFE1A7F" w:rsidR="009B2B47" w:rsidRPr="00F25C88" w:rsidDel="00846D9D" w:rsidRDefault="009B2B47">
      <w:pPr>
        <w:pStyle w:val="TOC5"/>
        <w:rPr>
          <w:del w:id="373" w:author="C3-234444" w:date="2023-10-16T16:36:00Z"/>
          <w:rFonts w:asciiTheme="minorHAnsi" w:eastAsiaTheme="minorEastAsia" w:hAnsiTheme="minorHAnsi" w:cstheme="minorBidi"/>
          <w:noProof/>
          <w:sz w:val="22"/>
          <w:szCs w:val="22"/>
        </w:rPr>
      </w:pPr>
      <w:del w:id="374" w:author="C3-234444" w:date="2023-10-16T16:36:00Z">
        <w:r w:rsidRPr="00F25C88" w:rsidDel="00846D9D">
          <w:rPr>
            <w:noProof/>
          </w:rPr>
          <w:delText>6.1.6.2.7</w:delText>
        </w:r>
        <w:r w:rsidRPr="00F25C88" w:rsidDel="00846D9D">
          <w:rPr>
            <w:rFonts w:asciiTheme="minorHAnsi" w:eastAsiaTheme="minorEastAsia" w:hAnsiTheme="minorHAnsi" w:cstheme="minorBidi"/>
            <w:noProof/>
            <w:sz w:val="22"/>
            <w:szCs w:val="22"/>
          </w:rPr>
          <w:tab/>
        </w:r>
        <w:r w:rsidRPr="00F25C88" w:rsidDel="00846D9D">
          <w:rPr>
            <w:noProof/>
          </w:rPr>
          <w:delText>Type Notification</w:delText>
        </w:r>
        <w:r w:rsidRPr="00F25C88" w:rsidDel="00846D9D">
          <w:rPr>
            <w:noProof/>
          </w:rPr>
          <w:tab/>
          <w:delText>27</w:delText>
        </w:r>
      </w:del>
    </w:p>
    <w:p w14:paraId="298D55D6" w14:textId="5B4AEBB3" w:rsidR="009B2B47" w:rsidRPr="00F25C88" w:rsidDel="00846D9D" w:rsidRDefault="009B2B47">
      <w:pPr>
        <w:pStyle w:val="TOC4"/>
        <w:rPr>
          <w:del w:id="375" w:author="C3-234444" w:date="2023-10-16T16:36:00Z"/>
          <w:rFonts w:asciiTheme="minorHAnsi" w:eastAsiaTheme="minorEastAsia" w:hAnsiTheme="minorHAnsi" w:cstheme="minorBidi"/>
          <w:noProof/>
          <w:sz w:val="22"/>
          <w:szCs w:val="22"/>
        </w:rPr>
      </w:pPr>
      <w:del w:id="376" w:author="C3-234444" w:date="2023-10-16T16:36:00Z">
        <w:r w:rsidRPr="00F25C88" w:rsidDel="00846D9D">
          <w:rPr>
            <w:noProof/>
          </w:rPr>
          <w:delText>6.1.6.3</w:delText>
        </w:r>
        <w:r w:rsidRPr="00F25C88" w:rsidDel="00846D9D">
          <w:rPr>
            <w:rFonts w:asciiTheme="minorHAnsi" w:eastAsiaTheme="minorEastAsia" w:hAnsiTheme="minorHAnsi" w:cstheme="minorBidi"/>
            <w:noProof/>
            <w:sz w:val="22"/>
            <w:szCs w:val="22"/>
          </w:rPr>
          <w:tab/>
        </w:r>
        <w:r w:rsidRPr="00F25C88" w:rsidDel="00846D9D">
          <w:rPr>
            <w:noProof/>
          </w:rPr>
          <w:delText>Simple data types and enumerations</w:delText>
        </w:r>
        <w:r w:rsidRPr="00F25C88" w:rsidDel="00846D9D">
          <w:rPr>
            <w:noProof/>
          </w:rPr>
          <w:tab/>
          <w:delText>27</w:delText>
        </w:r>
      </w:del>
    </w:p>
    <w:p w14:paraId="2E22A984" w14:textId="37205462" w:rsidR="009B2B47" w:rsidRPr="00F25C88" w:rsidDel="00846D9D" w:rsidRDefault="009B2B47">
      <w:pPr>
        <w:pStyle w:val="TOC5"/>
        <w:rPr>
          <w:del w:id="377" w:author="C3-234444" w:date="2023-10-16T16:36:00Z"/>
          <w:rFonts w:asciiTheme="minorHAnsi" w:eastAsiaTheme="minorEastAsia" w:hAnsiTheme="minorHAnsi" w:cstheme="minorBidi"/>
          <w:noProof/>
          <w:sz w:val="22"/>
          <w:szCs w:val="22"/>
        </w:rPr>
      </w:pPr>
      <w:del w:id="378" w:author="C3-234444" w:date="2023-10-16T16:36:00Z">
        <w:r w:rsidRPr="00F25C88" w:rsidDel="00846D9D">
          <w:rPr>
            <w:noProof/>
          </w:rPr>
          <w:delText>6.1.6.3.1</w:delText>
        </w:r>
        <w:r w:rsidRPr="00F25C88" w:rsidDel="00846D9D">
          <w:rPr>
            <w:rFonts w:asciiTheme="minorHAnsi" w:eastAsiaTheme="minorEastAsia" w:hAnsiTheme="minorHAnsi" w:cstheme="minorBidi"/>
            <w:noProof/>
            <w:sz w:val="22"/>
            <w:szCs w:val="22"/>
          </w:rPr>
          <w:tab/>
        </w:r>
        <w:r w:rsidRPr="00F25C88" w:rsidDel="00846D9D">
          <w:rPr>
            <w:noProof/>
          </w:rPr>
          <w:delText>Introduction</w:delText>
        </w:r>
        <w:r w:rsidRPr="00F25C88" w:rsidDel="00846D9D">
          <w:rPr>
            <w:noProof/>
          </w:rPr>
          <w:tab/>
          <w:delText>27</w:delText>
        </w:r>
      </w:del>
    </w:p>
    <w:p w14:paraId="02CDFE54" w14:textId="3029FBD6" w:rsidR="009B2B47" w:rsidRPr="00F25C88" w:rsidDel="00846D9D" w:rsidRDefault="009B2B47">
      <w:pPr>
        <w:pStyle w:val="TOC5"/>
        <w:rPr>
          <w:del w:id="379" w:author="C3-234444" w:date="2023-10-16T16:36:00Z"/>
          <w:rFonts w:asciiTheme="minorHAnsi" w:eastAsiaTheme="minorEastAsia" w:hAnsiTheme="minorHAnsi" w:cstheme="minorBidi"/>
          <w:noProof/>
          <w:sz w:val="22"/>
          <w:szCs w:val="22"/>
        </w:rPr>
      </w:pPr>
      <w:del w:id="380" w:author="C3-234444" w:date="2023-10-16T16:36:00Z">
        <w:r w:rsidRPr="00F25C88" w:rsidDel="00846D9D">
          <w:rPr>
            <w:noProof/>
          </w:rPr>
          <w:delText>6.1.6.3.2</w:delText>
        </w:r>
        <w:r w:rsidRPr="00F25C88" w:rsidDel="00846D9D">
          <w:rPr>
            <w:rFonts w:asciiTheme="minorHAnsi" w:eastAsiaTheme="minorEastAsia" w:hAnsiTheme="minorHAnsi" w:cstheme="minorBidi"/>
            <w:noProof/>
            <w:sz w:val="22"/>
            <w:szCs w:val="22"/>
          </w:rPr>
          <w:tab/>
        </w:r>
        <w:r w:rsidRPr="00F25C88" w:rsidDel="00846D9D">
          <w:rPr>
            <w:noProof/>
          </w:rPr>
          <w:delText>Simple data types</w:delText>
        </w:r>
        <w:r w:rsidRPr="00F25C88" w:rsidDel="00846D9D">
          <w:rPr>
            <w:noProof/>
          </w:rPr>
          <w:tab/>
          <w:delText>27</w:delText>
        </w:r>
      </w:del>
    </w:p>
    <w:p w14:paraId="33A29A08" w14:textId="29FDC1CB" w:rsidR="009B2B47" w:rsidRPr="00F25C88" w:rsidDel="00846D9D" w:rsidRDefault="009B2B47">
      <w:pPr>
        <w:pStyle w:val="TOC4"/>
        <w:rPr>
          <w:del w:id="381" w:author="C3-234444" w:date="2023-10-16T16:36:00Z"/>
          <w:rFonts w:asciiTheme="minorHAnsi" w:eastAsiaTheme="minorEastAsia" w:hAnsiTheme="minorHAnsi" w:cstheme="minorBidi"/>
          <w:noProof/>
          <w:sz w:val="22"/>
          <w:szCs w:val="22"/>
        </w:rPr>
      </w:pPr>
      <w:del w:id="382" w:author="C3-234444" w:date="2023-10-16T16:36:00Z">
        <w:r w:rsidRPr="00F25C88" w:rsidDel="00846D9D">
          <w:rPr>
            <w:noProof/>
          </w:rPr>
          <w:delText>6.1.6.4</w:delText>
        </w:r>
        <w:r w:rsidRPr="00F25C88" w:rsidDel="00846D9D">
          <w:rPr>
            <w:rFonts w:asciiTheme="minorHAnsi" w:eastAsiaTheme="minorEastAsia" w:hAnsiTheme="minorHAnsi" w:cstheme="minorBidi"/>
            <w:noProof/>
            <w:sz w:val="22"/>
            <w:szCs w:val="22"/>
          </w:rPr>
          <w:tab/>
        </w:r>
        <w:r w:rsidRPr="00F25C88" w:rsidDel="00846D9D">
          <w:rPr>
            <w:noProof/>
            <w:lang w:eastAsia="zh-CN"/>
          </w:rPr>
          <w:delText>Data types describing alternative data types or combinations of data types</w:delText>
        </w:r>
        <w:r w:rsidRPr="00F25C88" w:rsidDel="00846D9D">
          <w:rPr>
            <w:noProof/>
          </w:rPr>
          <w:tab/>
          <w:delText>27</w:delText>
        </w:r>
      </w:del>
    </w:p>
    <w:p w14:paraId="7FFC039D" w14:textId="0C04FAFE" w:rsidR="009B2B47" w:rsidRPr="00F25C88" w:rsidDel="00846D9D" w:rsidRDefault="009B2B47">
      <w:pPr>
        <w:pStyle w:val="TOC4"/>
        <w:rPr>
          <w:del w:id="383" w:author="C3-234444" w:date="2023-10-16T16:36:00Z"/>
          <w:rFonts w:asciiTheme="minorHAnsi" w:eastAsiaTheme="minorEastAsia" w:hAnsiTheme="minorHAnsi" w:cstheme="minorBidi"/>
          <w:noProof/>
          <w:sz w:val="22"/>
          <w:szCs w:val="22"/>
        </w:rPr>
      </w:pPr>
      <w:del w:id="384" w:author="C3-234444" w:date="2023-10-16T16:36:00Z">
        <w:r w:rsidRPr="00F25C88" w:rsidDel="00846D9D">
          <w:rPr>
            <w:noProof/>
          </w:rPr>
          <w:delText>6.1.6.5</w:delText>
        </w:r>
        <w:r w:rsidRPr="00F25C88" w:rsidDel="00846D9D">
          <w:rPr>
            <w:rFonts w:asciiTheme="minorHAnsi" w:eastAsiaTheme="minorEastAsia" w:hAnsiTheme="minorHAnsi" w:cstheme="minorBidi"/>
            <w:noProof/>
            <w:sz w:val="22"/>
            <w:szCs w:val="22"/>
          </w:rPr>
          <w:tab/>
        </w:r>
        <w:r w:rsidRPr="00F25C88" w:rsidDel="00846D9D">
          <w:rPr>
            <w:noProof/>
          </w:rPr>
          <w:delText>Binary data</w:delText>
        </w:r>
        <w:r w:rsidRPr="00F25C88" w:rsidDel="00846D9D">
          <w:rPr>
            <w:noProof/>
          </w:rPr>
          <w:tab/>
          <w:delText>28</w:delText>
        </w:r>
      </w:del>
    </w:p>
    <w:p w14:paraId="0223A5A9" w14:textId="6CAD221E" w:rsidR="009B2B47" w:rsidRPr="00F25C88" w:rsidDel="00846D9D" w:rsidRDefault="009B2B47">
      <w:pPr>
        <w:pStyle w:val="TOC5"/>
        <w:rPr>
          <w:del w:id="385" w:author="C3-234444" w:date="2023-10-16T16:36:00Z"/>
          <w:rFonts w:asciiTheme="minorHAnsi" w:eastAsiaTheme="minorEastAsia" w:hAnsiTheme="minorHAnsi" w:cstheme="minorBidi"/>
          <w:noProof/>
          <w:sz w:val="22"/>
          <w:szCs w:val="22"/>
        </w:rPr>
      </w:pPr>
      <w:del w:id="386" w:author="C3-234444" w:date="2023-10-16T16:36:00Z">
        <w:r w:rsidRPr="00F25C88" w:rsidDel="00846D9D">
          <w:rPr>
            <w:noProof/>
          </w:rPr>
          <w:delText>6.1.6.5.1</w:delText>
        </w:r>
        <w:r w:rsidRPr="00F25C88" w:rsidDel="00846D9D">
          <w:rPr>
            <w:rFonts w:asciiTheme="minorHAnsi" w:eastAsiaTheme="minorEastAsia" w:hAnsiTheme="minorHAnsi" w:cstheme="minorBidi"/>
            <w:noProof/>
            <w:sz w:val="22"/>
            <w:szCs w:val="22"/>
          </w:rPr>
          <w:tab/>
        </w:r>
        <w:r w:rsidRPr="00F25C88" w:rsidDel="00846D9D">
          <w:rPr>
            <w:noProof/>
          </w:rPr>
          <w:delText>Binary Data Types</w:delText>
        </w:r>
        <w:r w:rsidRPr="00F25C88" w:rsidDel="00846D9D">
          <w:rPr>
            <w:noProof/>
          </w:rPr>
          <w:tab/>
          <w:delText>28</w:delText>
        </w:r>
      </w:del>
    </w:p>
    <w:p w14:paraId="2C96EF2E" w14:textId="66E8B940" w:rsidR="009B2B47" w:rsidRPr="00F25C88" w:rsidDel="00846D9D" w:rsidRDefault="009B2B47">
      <w:pPr>
        <w:pStyle w:val="TOC3"/>
        <w:rPr>
          <w:del w:id="387" w:author="C3-234444" w:date="2023-10-16T16:36:00Z"/>
          <w:rFonts w:asciiTheme="minorHAnsi" w:eastAsiaTheme="minorEastAsia" w:hAnsiTheme="minorHAnsi" w:cstheme="minorBidi"/>
          <w:noProof/>
          <w:sz w:val="22"/>
          <w:szCs w:val="22"/>
        </w:rPr>
      </w:pPr>
      <w:del w:id="388" w:author="C3-234444" w:date="2023-10-16T16:36:00Z">
        <w:r w:rsidRPr="00F25C88" w:rsidDel="00846D9D">
          <w:rPr>
            <w:noProof/>
          </w:rPr>
          <w:delText>6.1.7</w:delText>
        </w:r>
        <w:r w:rsidRPr="00F25C88" w:rsidDel="00846D9D">
          <w:rPr>
            <w:rFonts w:asciiTheme="minorHAnsi" w:eastAsiaTheme="minorEastAsia" w:hAnsiTheme="minorHAnsi" w:cstheme="minorBidi"/>
            <w:noProof/>
            <w:sz w:val="22"/>
            <w:szCs w:val="22"/>
          </w:rPr>
          <w:tab/>
        </w:r>
        <w:r w:rsidRPr="00F25C88" w:rsidDel="00846D9D">
          <w:rPr>
            <w:noProof/>
          </w:rPr>
          <w:delText>Error Handling</w:delText>
        </w:r>
        <w:r w:rsidRPr="00F25C88" w:rsidDel="00846D9D">
          <w:rPr>
            <w:noProof/>
          </w:rPr>
          <w:tab/>
          <w:delText>28</w:delText>
        </w:r>
      </w:del>
    </w:p>
    <w:p w14:paraId="356286B0" w14:textId="6F1256B8" w:rsidR="009B2B47" w:rsidRPr="00F25C88" w:rsidDel="00846D9D" w:rsidRDefault="009B2B47">
      <w:pPr>
        <w:pStyle w:val="TOC4"/>
        <w:rPr>
          <w:del w:id="389" w:author="C3-234444" w:date="2023-10-16T16:36:00Z"/>
          <w:rFonts w:asciiTheme="minorHAnsi" w:eastAsiaTheme="minorEastAsia" w:hAnsiTheme="minorHAnsi" w:cstheme="minorBidi"/>
          <w:noProof/>
          <w:sz w:val="22"/>
          <w:szCs w:val="22"/>
        </w:rPr>
      </w:pPr>
      <w:del w:id="390" w:author="C3-234444" w:date="2023-10-16T16:36:00Z">
        <w:r w:rsidRPr="00F25C88" w:rsidDel="00846D9D">
          <w:rPr>
            <w:noProof/>
          </w:rPr>
          <w:delText>6.1.7.1</w:delText>
        </w:r>
        <w:r w:rsidRPr="00F25C88" w:rsidDel="00846D9D">
          <w:rPr>
            <w:rFonts w:asciiTheme="minorHAnsi" w:eastAsiaTheme="minorEastAsia" w:hAnsiTheme="minorHAnsi" w:cstheme="minorBidi"/>
            <w:noProof/>
            <w:sz w:val="22"/>
            <w:szCs w:val="22"/>
          </w:rPr>
          <w:tab/>
        </w:r>
        <w:r w:rsidRPr="00F25C88" w:rsidDel="00846D9D">
          <w:rPr>
            <w:noProof/>
          </w:rPr>
          <w:delText>General</w:delText>
        </w:r>
        <w:r w:rsidRPr="00F25C88" w:rsidDel="00846D9D">
          <w:rPr>
            <w:noProof/>
          </w:rPr>
          <w:tab/>
          <w:delText>28</w:delText>
        </w:r>
      </w:del>
    </w:p>
    <w:p w14:paraId="1FD5E9A7" w14:textId="0052B801" w:rsidR="009B2B47" w:rsidRPr="00F25C88" w:rsidDel="00846D9D" w:rsidRDefault="009B2B47">
      <w:pPr>
        <w:pStyle w:val="TOC4"/>
        <w:rPr>
          <w:del w:id="391" w:author="C3-234444" w:date="2023-10-16T16:36:00Z"/>
          <w:rFonts w:asciiTheme="minorHAnsi" w:eastAsiaTheme="minorEastAsia" w:hAnsiTheme="minorHAnsi" w:cstheme="minorBidi"/>
          <w:noProof/>
          <w:sz w:val="22"/>
          <w:szCs w:val="22"/>
        </w:rPr>
      </w:pPr>
      <w:del w:id="392" w:author="C3-234444" w:date="2023-10-16T16:36:00Z">
        <w:r w:rsidRPr="00F25C88" w:rsidDel="00846D9D">
          <w:rPr>
            <w:noProof/>
          </w:rPr>
          <w:delText>6.1.7.2</w:delText>
        </w:r>
        <w:r w:rsidRPr="00F25C88" w:rsidDel="00846D9D">
          <w:rPr>
            <w:rFonts w:asciiTheme="minorHAnsi" w:eastAsiaTheme="minorEastAsia" w:hAnsiTheme="minorHAnsi" w:cstheme="minorBidi"/>
            <w:noProof/>
            <w:sz w:val="22"/>
            <w:szCs w:val="22"/>
          </w:rPr>
          <w:tab/>
        </w:r>
        <w:r w:rsidRPr="00F25C88" w:rsidDel="00846D9D">
          <w:rPr>
            <w:noProof/>
          </w:rPr>
          <w:delText>Protocol Errors</w:delText>
        </w:r>
        <w:r w:rsidRPr="00F25C88" w:rsidDel="00846D9D">
          <w:rPr>
            <w:noProof/>
          </w:rPr>
          <w:tab/>
          <w:delText>28</w:delText>
        </w:r>
      </w:del>
    </w:p>
    <w:p w14:paraId="6C716BBB" w14:textId="62DD0BA2" w:rsidR="009B2B47" w:rsidRPr="00F25C88" w:rsidDel="00846D9D" w:rsidRDefault="009B2B47">
      <w:pPr>
        <w:pStyle w:val="TOC4"/>
        <w:rPr>
          <w:del w:id="393" w:author="C3-234444" w:date="2023-10-16T16:36:00Z"/>
          <w:rFonts w:asciiTheme="minorHAnsi" w:eastAsiaTheme="minorEastAsia" w:hAnsiTheme="minorHAnsi" w:cstheme="minorBidi"/>
          <w:noProof/>
          <w:sz w:val="22"/>
          <w:szCs w:val="22"/>
        </w:rPr>
      </w:pPr>
      <w:del w:id="394" w:author="C3-234444" w:date="2023-10-16T16:36:00Z">
        <w:r w:rsidRPr="00F25C88" w:rsidDel="00846D9D">
          <w:rPr>
            <w:noProof/>
          </w:rPr>
          <w:delText>6.1.7.3</w:delText>
        </w:r>
        <w:r w:rsidRPr="00F25C88" w:rsidDel="00846D9D">
          <w:rPr>
            <w:rFonts w:asciiTheme="minorHAnsi" w:eastAsiaTheme="minorEastAsia" w:hAnsiTheme="minorHAnsi" w:cstheme="minorBidi"/>
            <w:noProof/>
            <w:sz w:val="22"/>
            <w:szCs w:val="22"/>
          </w:rPr>
          <w:tab/>
        </w:r>
        <w:r w:rsidRPr="00F25C88" w:rsidDel="00846D9D">
          <w:rPr>
            <w:noProof/>
          </w:rPr>
          <w:delText>Application Errors</w:delText>
        </w:r>
        <w:r w:rsidRPr="00F25C88" w:rsidDel="00846D9D">
          <w:rPr>
            <w:noProof/>
          </w:rPr>
          <w:tab/>
          <w:delText>28</w:delText>
        </w:r>
      </w:del>
    </w:p>
    <w:p w14:paraId="563ECA63" w14:textId="7DA12CF8" w:rsidR="009B2B47" w:rsidRPr="00F25C88" w:rsidDel="00846D9D" w:rsidRDefault="009B2B47">
      <w:pPr>
        <w:pStyle w:val="TOC3"/>
        <w:rPr>
          <w:del w:id="395" w:author="C3-234444" w:date="2023-10-16T16:36:00Z"/>
          <w:rFonts w:asciiTheme="minorHAnsi" w:eastAsiaTheme="minorEastAsia" w:hAnsiTheme="minorHAnsi" w:cstheme="minorBidi"/>
          <w:noProof/>
          <w:sz w:val="22"/>
          <w:szCs w:val="22"/>
        </w:rPr>
      </w:pPr>
      <w:del w:id="396" w:author="C3-234444" w:date="2023-10-16T16:36:00Z">
        <w:r w:rsidRPr="00F25C88" w:rsidDel="00846D9D">
          <w:rPr>
            <w:noProof/>
          </w:rPr>
          <w:delText>6.1.8</w:delText>
        </w:r>
        <w:r w:rsidRPr="00F25C88" w:rsidDel="00846D9D">
          <w:rPr>
            <w:rFonts w:asciiTheme="minorHAnsi" w:eastAsiaTheme="minorEastAsia" w:hAnsiTheme="minorHAnsi" w:cstheme="minorBidi"/>
            <w:noProof/>
            <w:sz w:val="22"/>
            <w:szCs w:val="22"/>
          </w:rPr>
          <w:tab/>
        </w:r>
        <w:r w:rsidRPr="00F25C88" w:rsidDel="00846D9D">
          <w:rPr>
            <w:noProof/>
            <w:lang w:eastAsia="zh-CN"/>
          </w:rPr>
          <w:delText>Feature negotiation</w:delText>
        </w:r>
        <w:r w:rsidRPr="00F25C88" w:rsidDel="00846D9D">
          <w:rPr>
            <w:noProof/>
          </w:rPr>
          <w:tab/>
          <w:delText>28</w:delText>
        </w:r>
      </w:del>
    </w:p>
    <w:p w14:paraId="41E70FB5" w14:textId="503C00D8" w:rsidR="009B2B47" w:rsidRPr="00F25C88" w:rsidDel="00846D9D" w:rsidRDefault="009B2B47">
      <w:pPr>
        <w:pStyle w:val="TOC3"/>
        <w:rPr>
          <w:del w:id="397" w:author="C3-234444" w:date="2023-10-16T16:36:00Z"/>
          <w:rFonts w:asciiTheme="minorHAnsi" w:eastAsiaTheme="minorEastAsia" w:hAnsiTheme="minorHAnsi" w:cstheme="minorBidi"/>
          <w:noProof/>
          <w:sz w:val="22"/>
          <w:szCs w:val="22"/>
        </w:rPr>
      </w:pPr>
      <w:del w:id="398" w:author="C3-234444" w:date="2023-10-16T16:36:00Z">
        <w:r w:rsidRPr="00F25C88" w:rsidDel="00846D9D">
          <w:rPr>
            <w:noProof/>
          </w:rPr>
          <w:delText>6.1.9</w:delText>
        </w:r>
        <w:r w:rsidRPr="00F25C88" w:rsidDel="00846D9D">
          <w:rPr>
            <w:rFonts w:asciiTheme="minorHAnsi" w:eastAsiaTheme="minorEastAsia" w:hAnsiTheme="minorHAnsi" w:cstheme="minorBidi"/>
            <w:noProof/>
            <w:sz w:val="22"/>
            <w:szCs w:val="22"/>
          </w:rPr>
          <w:tab/>
        </w:r>
        <w:r w:rsidRPr="00F25C88" w:rsidDel="00846D9D">
          <w:rPr>
            <w:noProof/>
          </w:rPr>
          <w:delText>Security</w:delText>
        </w:r>
        <w:r w:rsidRPr="00F25C88" w:rsidDel="00846D9D">
          <w:rPr>
            <w:noProof/>
          </w:rPr>
          <w:tab/>
          <w:delText>28</w:delText>
        </w:r>
      </w:del>
    </w:p>
    <w:p w14:paraId="58526121" w14:textId="5799FA16" w:rsidR="009B2B47" w:rsidRPr="00F25C88" w:rsidDel="00846D9D" w:rsidRDefault="009B2B47">
      <w:pPr>
        <w:pStyle w:val="TOC8"/>
        <w:rPr>
          <w:del w:id="399" w:author="C3-234444" w:date="2023-10-16T16:36:00Z"/>
          <w:rFonts w:asciiTheme="minorHAnsi" w:eastAsiaTheme="minorEastAsia" w:hAnsiTheme="minorHAnsi" w:cstheme="minorBidi"/>
          <w:b w:val="0"/>
          <w:noProof/>
          <w:szCs w:val="22"/>
        </w:rPr>
      </w:pPr>
      <w:del w:id="400" w:author="C3-234444" w:date="2023-10-16T16:36:00Z">
        <w:r w:rsidRPr="00F25C88" w:rsidDel="00846D9D">
          <w:rPr>
            <w:noProof/>
          </w:rPr>
          <w:delText>Annex A (normative): OpenAPI specification</w:delText>
        </w:r>
        <w:r w:rsidRPr="00F25C88" w:rsidDel="00846D9D">
          <w:rPr>
            <w:noProof/>
          </w:rPr>
          <w:tab/>
          <w:delText>30</w:delText>
        </w:r>
      </w:del>
    </w:p>
    <w:p w14:paraId="6B6508AD" w14:textId="324F79B5" w:rsidR="009B2B47" w:rsidRPr="00F25C88" w:rsidDel="00846D9D" w:rsidRDefault="009B2B47">
      <w:pPr>
        <w:pStyle w:val="TOC1"/>
        <w:rPr>
          <w:del w:id="401" w:author="C3-234444" w:date="2023-10-16T16:36:00Z"/>
          <w:rFonts w:asciiTheme="minorHAnsi" w:eastAsiaTheme="minorEastAsia" w:hAnsiTheme="minorHAnsi" w:cstheme="minorBidi"/>
          <w:noProof/>
          <w:szCs w:val="22"/>
        </w:rPr>
      </w:pPr>
      <w:del w:id="402" w:author="C3-234444" w:date="2023-10-16T16:36:00Z">
        <w:r w:rsidRPr="00F25C88" w:rsidDel="00846D9D">
          <w:rPr>
            <w:noProof/>
          </w:rPr>
          <w:delText>A.1</w:delText>
        </w:r>
        <w:r w:rsidRPr="00F25C88" w:rsidDel="00846D9D">
          <w:rPr>
            <w:rFonts w:asciiTheme="minorHAnsi" w:eastAsiaTheme="minorEastAsia" w:hAnsiTheme="minorHAnsi" w:cstheme="minorBidi"/>
            <w:noProof/>
            <w:szCs w:val="22"/>
          </w:rPr>
          <w:tab/>
        </w:r>
        <w:r w:rsidRPr="00F25C88" w:rsidDel="00846D9D">
          <w:rPr>
            <w:noProof/>
          </w:rPr>
          <w:delText>General</w:delText>
        </w:r>
        <w:r w:rsidRPr="00F25C88" w:rsidDel="00846D9D">
          <w:rPr>
            <w:noProof/>
          </w:rPr>
          <w:tab/>
          <w:delText>30</w:delText>
        </w:r>
      </w:del>
    </w:p>
    <w:p w14:paraId="1E0ABEF3" w14:textId="1B746301" w:rsidR="009B2B47" w:rsidRPr="00F25C88" w:rsidDel="00846D9D" w:rsidRDefault="009B2B47">
      <w:pPr>
        <w:pStyle w:val="TOC1"/>
        <w:rPr>
          <w:del w:id="403" w:author="C3-234444" w:date="2023-10-16T16:36:00Z"/>
          <w:rFonts w:asciiTheme="minorHAnsi" w:eastAsiaTheme="minorEastAsia" w:hAnsiTheme="minorHAnsi" w:cstheme="minorBidi"/>
          <w:noProof/>
          <w:szCs w:val="22"/>
        </w:rPr>
      </w:pPr>
      <w:del w:id="404" w:author="C3-234444" w:date="2023-10-16T16:36:00Z">
        <w:r w:rsidRPr="00F25C88" w:rsidDel="00846D9D">
          <w:rPr>
            <w:noProof/>
          </w:rPr>
          <w:delText>A.2</w:delText>
        </w:r>
        <w:r w:rsidRPr="00F25C88" w:rsidDel="00846D9D">
          <w:rPr>
            <w:rFonts w:asciiTheme="minorHAnsi" w:eastAsiaTheme="minorEastAsia" w:hAnsiTheme="minorHAnsi" w:cstheme="minorBidi"/>
            <w:noProof/>
            <w:szCs w:val="22"/>
          </w:rPr>
          <w:tab/>
        </w:r>
        <w:r w:rsidRPr="00F25C88" w:rsidDel="00846D9D">
          <w:rPr>
            <w:noProof/>
          </w:rPr>
          <w:delText>Npcf_PDTQPolicyControl API</w:delText>
        </w:r>
        <w:r w:rsidRPr="00F25C88" w:rsidDel="00846D9D">
          <w:rPr>
            <w:noProof/>
          </w:rPr>
          <w:tab/>
          <w:delText>30</w:delText>
        </w:r>
      </w:del>
    </w:p>
    <w:p w14:paraId="1D4C2B8C" w14:textId="45E96641" w:rsidR="009B2B47" w:rsidRPr="00F25C88" w:rsidDel="00846D9D" w:rsidRDefault="009B2B47">
      <w:pPr>
        <w:pStyle w:val="TOC8"/>
        <w:rPr>
          <w:del w:id="405" w:author="C3-234444" w:date="2023-10-16T16:36:00Z"/>
          <w:rFonts w:asciiTheme="minorHAnsi" w:eastAsiaTheme="minorEastAsia" w:hAnsiTheme="minorHAnsi" w:cstheme="minorBidi"/>
          <w:b w:val="0"/>
          <w:noProof/>
          <w:szCs w:val="22"/>
        </w:rPr>
      </w:pPr>
      <w:del w:id="406" w:author="C3-234444" w:date="2023-10-16T16:36:00Z">
        <w:r w:rsidRPr="00F25C88" w:rsidDel="00846D9D">
          <w:rPr>
            <w:noProof/>
          </w:rPr>
          <w:delText>Annex B (informative): Withdrawn API versions</w:delText>
        </w:r>
        <w:r w:rsidRPr="00F25C88" w:rsidDel="00846D9D">
          <w:rPr>
            <w:noProof/>
          </w:rPr>
          <w:tab/>
          <w:delText>35</w:delText>
        </w:r>
      </w:del>
    </w:p>
    <w:p w14:paraId="0E2F6757" w14:textId="2E6F0071" w:rsidR="009B2B47" w:rsidRPr="00F25C88" w:rsidDel="00846D9D" w:rsidRDefault="009B2B47">
      <w:pPr>
        <w:pStyle w:val="TOC1"/>
        <w:rPr>
          <w:del w:id="407" w:author="C3-234444" w:date="2023-10-16T16:36:00Z"/>
          <w:rFonts w:asciiTheme="minorHAnsi" w:eastAsiaTheme="minorEastAsia" w:hAnsiTheme="minorHAnsi" w:cstheme="minorBidi"/>
          <w:noProof/>
          <w:szCs w:val="22"/>
        </w:rPr>
      </w:pPr>
      <w:del w:id="408" w:author="C3-234444" w:date="2023-10-16T16:36:00Z">
        <w:r w:rsidRPr="00F25C88" w:rsidDel="00846D9D">
          <w:rPr>
            <w:noProof/>
          </w:rPr>
          <w:delText>B.1</w:delText>
        </w:r>
        <w:r w:rsidRPr="00F25C88" w:rsidDel="00846D9D">
          <w:rPr>
            <w:rFonts w:asciiTheme="minorHAnsi" w:eastAsiaTheme="minorEastAsia" w:hAnsiTheme="minorHAnsi" w:cstheme="minorBidi"/>
            <w:noProof/>
            <w:szCs w:val="22"/>
          </w:rPr>
          <w:tab/>
        </w:r>
        <w:r w:rsidRPr="00F25C88" w:rsidDel="00846D9D">
          <w:rPr>
            <w:noProof/>
          </w:rPr>
          <w:delText>General</w:delText>
        </w:r>
        <w:r w:rsidRPr="00F25C88" w:rsidDel="00846D9D">
          <w:rPr>
            <w:noProof/>
          </w:rPr>
          <w:tab/>
          <w:delText>35</w:delText>
        </w:r>
      </w:del>
    </w:p>
    <w:p w14:paraId="4B9C210A" w14:textId="1E0BB894" w:rsidR="009B2B47" w:rsidRPr="00F25C88" w:rsidDel="00846D9D" w:rsidRDefault="009B2B47">
      <w:pPr>
        <w:pStyle w:val="TOC1"/>
        <w:rPr>
          <w:del w:id="409" w:author="C3-234444" w:date="2023-10-16T16:36:00Z"/>
          <w:rFonts w:asciiTheme="minorHAnsi" w:eastAsiaTheme="minorEastAsia" w:hAnsiTheme="minorHAnsi" w:cstheme="minorBidi"/>
          <w:noProof/>
          <w:szCs w:val="22"/>
        </w:rPr>
      </w:pPr>
      <w:del w:id="410" w:author="C3-234444" w:date="2023-10-16T16:36:00Z">
        <w:r w:rsidRPr="00F25C88" w:rsidDel="00846D9D">
          <w:rPr>
            <w:noProof/>
          </w:rPr>
          <w:delText>B.2</w:delText>
        </w:r>
        <w:r w:rsidRPr="00F25C88" w:rsidDel="00846D9D">
          <w:rPr>
            <w:rFonts w:asciiTheme="minorHAnsi" w:eastAsiaTheme="minorEastAsia" w:hAnsiTheme="minorHAnsi" w:cstheme="minorBidi"/>
            <w:noProof/>
            <w:szCs w:val="22"/>
          </w:rPr>
          <w:tab/>
        </w:r>
        <w:r w:rsidRPr="00F25C88" w:rsidDel="00846D9D">
          <w:rPr>
            <w:noProof/>
          </w:rPr>
          <w:delText>Npcf_PDTQPolicyControl API</w:delText>
        </w:r>
        <w:r w:rsidRPr="00F25C88" w:rsidDel="00846D9D">
          <w:rPr>
            <w:noProof/>
          </w:rPr>
          <w:tab/>
          <w:delText>36</w:delText>
        </w:r>
      </w:del>
    </w:p>
    <w:p w14:paraId="3FAC4B75" w14:textId="426CA551" w:rsidR="009B2B47" w:rsidRPr="00F25C88" w:rsidDel="00846D9D" w:rsidRDefault="009B2B47">
      <w:pPr>
        <w:pStyle w:val="TOC8"/>
        <w:rPr>
          <w:del w:id="411" w:author="C3-234444" w:date="2023-10-16T16:36:00Z"/>
          <w:rFonts w:asciiTheme="minorHAnsi" w:eastAsiaTheme="minorEastAsia" w:hAnsiTheme="minorHAnsi" w:cstheme="minorBidi"/>
          <w:b w:val="0"/>
          <w:noProof/>
          <w:szCs w:val="22"/>
        </w:rPr>
      </w:pPr>
      <w:del w:id="412" w:author="C3-234444" w:date="2023-10-16T16:36:00Z">
        <w:r w:rsidRPr="00F25C88" w:rsidDel="00846D9D">
          <w:rPr>
            <w:noProof/>
          </w:rPr>
          <w:delText>Annex C (informative): Change history</w:delText>
        </w:r>
        <w:r w:rsidRPr="00F25C88" w:rsidDel="00846D9D">
          <w:rPr>
            <w:noProof/>
          </w:rPr>
          <w:tab/>
          <w:delText>37</w:delText>
        </w:r>
      </w:del>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413" w:name="foreword"/>
      <w:bookmarkStart w:id="414" w:name="_Toc2086433"/>
      <w:bookmarkStart w:id="415" w:name="_Toc35971368"/>
      <w:bookmarkStart w:id="416" w:name="_Toc148366624"/>
      <w:bookmarkEnd w:id="413"/>
      <w:r w:rsidRPr="00F25C88">
        <w:lastRenderedPageBreak/>
        <w:t>Foreword</w:t>
      </w:r>
      <w:bookmarkEnd w:id="414"/>
      <w:bookmarkEnd w:id="415"/>
      <w:bookmarkEnd w:id="416"/>
    </w:p>
    <w:p w14:paraId="429B4BB3" w14:textId="77777777" w:rsidR="00080512" w:rsidRPr="00F25C88" w:rsidRDefault="00080512">
      <w:r w:rsidRPr="00F25C88">
        <w:t xml:space="preserve">This Technical </w:t>
      </w:r>
      <w:bookmarkStart w:id="417" w:name="spectype3"/>
      <w:r w:rsidRPr="00F25C88">
        <w:t>Specification</w:t>
      </w:r>
      <w:bookmarkEnd w:id="417"/>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418" w:name="introduction"/>
      <w:bookmarkEnd w:id="418"/>
      <w:r w:rsidRPr="00F25C88">
        <w:br w:type="page"/>
      </w:r>
      <w:bookmarkStart w:id="419" w:name="_Toc510696578"/>
      <w:bookmarkStart w:id="420" w:name="_Toc35971370"/>
      <w:bookmarkStart w:id="421" w:name="_Toc148366625"/>
      <w:r w:rsidRPr="00F25C88">
        <w:lastRenderedPageBreak/>
        <w:t>1</w:t>
      </w:r>
      <w:r w:rsidRPr="00F25C88">
        <w:tab/>
        <w:t>Scope</w:t>
      </w:r>
      <w:bookmarkEnd w:id="419"/>
      <w:bookmarkEnd w:id="420"/>
      <w:bookmarkEnd w:id="421"/>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422" w:name="_Toc510696579"/>
      <w:bookmarkStart w:id="423" w:name="_Toc35971371"/>
      <w:bookmarkStart w:id="424" w:name="_Toc148366626"/>
      <w:r w:rsidRPr="00F25C88">
        <w:t>2</w:t>
      </w:r>
      <w:r w:rsidRPr="00F25C88">
        <w:tab/>
        <w:t>References</w:t>
      </w:r>
      <w:bookmarkEnd w:id="422"/>
      <w:bookmarkEnd w:id="423"/>
      <w:bookmarkEnd w:id="424"/>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425" w:name="_MCCTEMPBM_CRPT13930000___5"/>
      <w:r w:rsidRPr="00F25C88">
        <w:t>[6]</w:t>
      </w:r>
      <w:r w:rsidRPr="00F25C88">
        <w:tab/>
        <w:t>OpenAPI: "OpenAPI Specification</w:t>
      </w:r>
      <w:r w:rsidR="00B06319" w:rsidRPr="00F25C88">
        <w:t xml:space="preserve"> Version 3.0.0</w:t>
      </w:r>
      <w:r w:rsidRPr="00F25C88">
        <w:t xml:space="preserve">", </w:t>
      </w:r>
      <w:hyperlink r:id="rId11" w:history="1">
        <w:r w:rsidR="002D02AF" w:rsidRPr="00F25C88">
          <w:rPr>
            <w:color w:val="0000FF"/>
            <w:u w:val="single"/>
          </w:rPr>
          <w:t>https://spec.openapis.org/oas/v3.0.0</w:t>
        </w:r>
      </w:hyperlink>
      <w:r w:rsidRPr="00F25C88">
        <w:t>.</w:t>
      </w:r>
    </w:p>
    <w:bookmarkEnd w:id="425"/>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77777777" w:rsidR="008A6D4A" w:rsidRPr="00F25C88" w:rsidRDefault="008A6D4A" w:rsidP="008A6D4A">
      <w:pPr>
        <w:pStyle w:val="EX"/>
        <w:rPr>
          <w:lang w:eastAsia="zh-CN"/>
        </w:rPr>
      </w:pPr>
      <w:r w:rsidRPr="00F25C88">
        <w:t>[</w:t>
      </w:r>
      <w:r w:rsidRPr="00F25C88">
        <w:rPr>
          <w:lang w:eastAsia="zh-CN"/>
        </w:rPr>
        <w:t>11</w:t>
      </w:r>
      <w:r w:rsidRPr="00F25C88">
        <w:t>]</w:t>
      </w:r>
      <w:r w:rsidRPr="00F25C88">
        <w:tab/>
        <w:t>IETF RFC 7540: "Hypertext Transfer Protocol Version 2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77777777" w:rsidR="008A6D4A" w:rsidRPr="00F25C88" w:rsidRDefault="008A6D4A" w:rsidP="008A6D4A">
      <w:pPr>
        <w:pStyle w:val="EX"/>
      </w:pPr>
      <w:r w:rsidRPr="00F25C88">
        <w:t>[13]</w:t>
      </w:r>
      <w:r w:rsidRPr="00F25C88">
        <w:tab/>
        <w:t>IETF RFC 7807: "Problem Details for HTTP APIs".</w:t>
      </w:r>
    </w:p>
    <w:p w14:paraId="4F883FFF" w14:textId="77777777" w:rsidR="00DA61D3" w:rsidRPr="00F25C88" w:rsidRDefault="00DA61D3" w:rsidP="00DA61D3">
      <w:pPr>
        <w:pStyle w:val="EX"/>
      </w:pPr>
      <w:bookmarkStart w:id="426" w:name="_Toc510696580"/>
      <w:bookmarkStart w:id="427"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428" w:name="_Toc148366627"/>
      <w:r w:rsidRPr="00F25C88">
        <w:t>3</w:t>
      </w:r>
      <w:r w:rsidRPr="00F25C88">
        <w:tab/>
        <w:t>Definitions, symbols and abbreviations</w:t>
      </w:r>
      <w:bookmarkEnd w:id="426"/>
      <w:bookmarkEnd w:id="427"/>
      <w:bookmarkEnd w:id="428"/>
    </w:p>
    <w:p w14:paraId="5AB8F883" w14:textId="77777777" w:rsidR="008A6D4A" w:rsidRPr="00F25C88" w:rsidRDefault="008A6D4A" w:rsidP="007A4424">
      <w:pPr>
        <w:pStyle w:val="Heading2"/>
      </w:pPr>
      <w:bookmarkStart w:id="429" w:name="_Toc510696581"/>
      <w:bookmarkStart w:id="430" w:name="_Toc35971373"/>
      <w:bookmarkStart w:id="431" w:name="_Toc148366628"/>
      <w:r w:rsidRPr="00F25C88">
        <w:t>3.1</w:t>
      </w:r>
      <w:r w:rsidRPr="00F25C88">
        <w:tab/>
        <w:t>Definitions</w:t>
      </w:r>
      <w:bookmarkEnd w:id="429"/>
      <w:bookmarkEnd w:id="430"/>
      <w:bookmarkEnd w:id="431"/>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F25C88" w:rsidRDefault="005D2A0E" w:rsidP="005D2A0E">
      <w:pPr>
        <w:rPr>
          <w:b/>
        </w:rPr>
      </w:pPr>
      <w:r w:rsidRPr="00F25C88">
        <w:rPr>
          <w:b/>
        </w:rPr>
        <w:t>5G System</w:t>
      </w:r>
    </w:p>
    <w:p w14:paraId="6C086A44" w14:textId="77777777" w:rsidR="005D2A0E" w:rsidRPr="00F25C88" w:rsidRDefault="005D2A0E" w:rsidP="005D2A0E">
      <w:pPr>
        <w:rPr>
          <w:b/>
        </w:rPr>
      </w:pPr>
      <w:r w:rsidRPr="00F25C88">
        <w:rPr>
          <w:b/>
        </w:rPr>
        <w:t xml:space="preserve">Network </w:t>
      </w:r>
      <w:r w:rsidRPr="00F25C88">
        <w:rPr>
          <w:b/>
          <w:lang w:eastAsia="zh-CN"/>
        </w:rPr>
        <w:t>F</w:t>
      </w:r>
      <w:r w:rsidRPr="00F25C88">
        <w:rPr>
          <w:b/>
        </w:rPr>
        <w:t>unction</w:t>
      </w:r>
    </w:p>
    <w:p w14:paraId="19E1A413" w14:textId="77777777" w:rsidR="005D2A0E" w:rsidRPr="00F25C88" w:rsidRDefault="005D2A0E" w:rsidP="005D2A0E">
      <w:pPr>
        <w:rPr>
          <w:b/>
          <w:bCs/>
        </w:rPr>
      </w:pPr>
      <w:r w:rsidRPr="00F25C88">
        <w:rPr>
          <w:b/>
          <w:bCs/>
        </w:rPr>
        <w:t>NF service</w:t>
      </w:r>
    </w:p>
    <w:p w14:paraId="006019A4" w14:textId="77777777" w:rsidR="005D2A0E" w:rsidRPr="00F25C88" w:rsidRDefault="005D2A0E" w:rsidP="005D2A0E">
      <w:pPr>
        <w:rPr>
          <w:b/>
        </w:rPr>
      </w:pPr>
      <w:r w:rsidRPr="00F25C88">
        <w:rPr>
          <w:b/>
          <w:lang w:eastAsia="zh-CN"/>
        </w:rPr>
        <w:t>Service based interface</w:t>
      </w:r>
    </w:p>
    <w:p w14:paraId="78AD2394" w14:textId="77777777" w:rsidR="008A6D4A" w:rsidRPr="00F25C88" w:rsidRDefault="008A6D4A" w:rsidP="007A4424">
      <w:pPr>
        <w:pStyle w:val="Heading2"/>
      </w:pPr>
      <w:bookmarkStart w:id="432" w:name="_Toc510696582"/>
      <w:bookmarkStart w:id="433" w:name="_Toc35971374"/>
      <w:bookmarkStart w:id="434" w:name="_Toc148366629"/>
      <w:r w:rsidRPr="00F25C88">
        <w:t>3.2</w:t>
      </w:r>
      <w:r w:rsidRPr="00F25C88">
        <w:tab/>
        <w:t>Symbols</w:t>
      </w:r>
      <w:bookmarkEnd w:id="432"/>
      <w:bookmarkEnd w:id="433"/>
      <w:bookmarkEnd w:id="434"/>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35" w:name="_Toc510696583"/>
      <w:bookmarkStart w:id="436" w:name="_Toc35971375"/>
      <w:bookmarkStart w:id="437" w:name="_Toc148366630"/>
      <w:r w:rsidRPr="00F25C88">
        <w:t>3.3</w:t>
      </w:r>
      <w:r w:rsidRPr="00F25C88">
        <w:tab/>
        <w:t>Abbreviations</w:t>
      </w:r>
      <w:bookmarkEnd w:id="435"/>
      <w:bookmarkEnd w:id="436"/>
      <w:bookmarkEnd w:id="437"/>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38" w:name="_Toc510696584"/>
      <w:bookmarkStart w:id="439" w:name="_Toc35971376"/>
      <w:bookmarkStart w:id="440" w:name="_Toc148366631"/>
      <w:r w:rsidRPr="00F25C88">
        <w:lastRenderedPageBreak/>
        <w:t>4</w:t>
      </w:r>
      <w:r w:rsidRPr="00F25C88">
        <w:tab/>
        <w:t>Overview</w:t>
      </w:r>
      <w:bookmarkEnd w:id="438"/>
      <w:bookmarkEnd w:id="439"/>
      <w:bookmarkEnd w:id="440"/>
    </w:p>
    <w:p w14:paraId="6B27A18F" w14:textId="77777777" w:rsidR="006B2343" w:rsidRPr="00F25C88" w:rsidRDefault="006B2343" w:rsidP="006B2343">
      <w:bookmarkStart w:id="441" w:name="_Toc510696585"/>
      <w:bookmarkStart w:id="442"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77777777" w:rsidR="006B2343" w:rsidRPr="00F25C88" w:rsidRDefault="006B2343" w:rsidP="006B2343">
      <w:r w:rsidRPr="00F25C88">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pt;height:149pt" o:ole="">
            <v:imagedata r:id="rId12" o:title=""/>
          </v:shape>
          <o:OLEObject Type="Embed" ProgID="Visio.Drawing.15" ShapeID="_x0000_i1027" DrawAspect="Content" ObjectID="_1758980126" r:id="rId13"/>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5pt;height:149pt" o:ole="">
            <v:imagedata r:id="rId14" o:title=""/>
          </v:shape>
          <o:OLEObject Type="Embed" ProgID="Visio.Drawing.15" ShapeID="_x0000_i1028" DrawAspect="Content" ObjectID="_1758980127" r:id="rId15"/>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43" w:name="_Hlk496757574"/>
      <w:r w:rsidRPr="00F25C88">
        <w:t>reference point representation</w:t>
      </w:r>
      <w:bookmarkEnd w:id="443"/>
    </w:p>
    <w:p w14:paraId="6A3C47FA" w14:textId="7E88E549" w:rsidR="008A6D4A" w:rsidRPr="00F25C88" w:rsidRDefault="008A6D4A" w:rsidP="007A4424">
      <w:pPr>
        <w:pStyle w:val="Heading1"/>
      </w:pPr>
      <w:bookmarkStart w:id="444" w:name="_Toc148366632"/>
      <w:r w:rsidRPr="00F25C88">
        <w:t>5</w:t>
      </w:r>
      <w:r w:rsidRPr="00F25C88">
        <w:tab/>
      </w:r>
      <w:r w:rsidR="001F0724" w:rsidRPr="00F25C88">
        <w:t>Data Transfer Policy Control Services</w:t>
      </w:r>
      <w:r w:rsidRPr="00F25C88">
        <w:t xml:space="preserve"> offered by the </w:t>
      </w:r>
      <w:bookmarkEnd w:id="441"/>
      <w:bookmarkEnd w:id="442"/>
      <w:r w:rsidR="001F0724" w:rsidRPr="00F25C88">
        <w:t>PCF</w:t>
      </w:r>
      <w:bookmarkEnd w:id="444"/>
    </w:p>
    <w:p w14:paraId="5A6A4D44" w14:textId="77777777" w:rsidR="008A6D4A" w:rsidRPr="00F25C88" w:rsidRDefault="008A6D4A" w:rsidP="007A4424">
      <w:pPr>
        <w:pStyle w:val="Heading2"/>
      </w:pPr>
      <w:bookmarkStart w:id="445" w:name="_Toc510696586"/>
      <w:bookmarkStart w:id="446" w:name="_Toc35971378"/>
      <w:bookmarkStart w:id="447" w:name="_Toc148366633"/>
      <w:r w:rsidRPr="00F25C88">
        <w:t>5.1</w:t>
      </w:r>
      <w:r w:rsidRPr="00F25C88">
        <w:tab/>
        <w:t>Introduction</w:t>
      </w:r>
      <w:bookmarkEnd w:id="445"/>
      <w:bookmarkEnd w:id="446"/>
      <w:bookmarkEnd w:id="447"/>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48" w:name="_Toc510696587"/>
      <w:bookmarkStart w:id="449" w:name="_Toc35971379"/>
      <w:bookmarkStart w:id="450" w:name="_Toc148366634"/>
      <w:r w:rsidRPr="00F25C88">
        <w:t>5.2</w:t>
      </w:r>
      <w:r w:rsidRPr="00F25C88">
        <w:tab/>
      </w:r>
      <w:bookmarkEnd w:id="448"/>
      <w:bookmarkEnd w:id="449"/>
      <w:r w:rsidR="00F20E11" w:rsidRPr="00F25C88">
        <w:t>Npcf_PDTQPolicyControl Service</w:t>
      </w:r>
      <w:bookmarkEnd w:id="450"/>
    </w:p>
    <w:p w14:paraId="689EB835" w14:textId="77777777" w:rsidR="008A6D4A" w:rsidRPr="00F25C88" w:rsidRDefault="008A6D4A" w:rsidP="007A4424">
      <w:pPr>
        <w:pStyle w:val="Heading3"/>
      </w:pPr>
      <w:bookmarkStart w:id="451" w:name="_Toc510696588"/>
      <w:bookmarkStart w:id="452" w:name="_Toc35971380"/>
      <w:bookmarkStart w:id="453" w:name="_Toc148366635"/>
      <w:r w:rsidRPr="00F25C88">
        <w:t>5.2.1</w:t>
      </w:r>
      <w:r w:rsidRPr="00F25C88">
        <w:tab/>
        <w:t>Service Description</w:t>
      </w:r>
      <w:bookmarkEnd w:id="451"/>
      <w:bookmarkEnd w:id="452"/>
      <w:bookmarkEnd w:id="453"/>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454" w:name="_Toc510696589"/>
      <w:bookmarkStart w:id="455" w:name="_Toc35971381"/>
      <w:bookmarkStart w:id="456" w:name="_Toc148366636"/>
      <w:r w:rsidRPr="00F25C88">
        <w:t>5.2.2</w:t>
      </w:r>
      <w:r w:rsidRPr="00F25C88">
        <w:tab/>
        <w:t>Service Operations</w:t>
      </w:r>
      <w:bookmarkEnd w:id="454"/>
      <w:bookmarkEnd w:id="455"/>
      <w:bookmarkEnd w:id="456"/>
    </w:p>
    <w:p w14:paraId="679BB854" w14:textId="77777777" w:rsidR="008A6D4A" w:rsidRPr="00F25C88" w:rsidRDefault="008A6D4A" w:rsidP="007A4424">
      <w:pPr>
        <w:pStyle w:val="Heading4"/>
      </w:pPr>
      <w:bookmarkStart w:id="457" w:name="_Toc510696590"/>
      <w:bookmarkStart w:id="458" w:name="_Toc35971382"/>
      <w:bookmarkStart w:id="459" w:name="_Toc148366637"/>
      <w:r w:rsidRPr="00F25C88">
        <w:t>5.2.2.1</w:t>
      </w:r>
      <w:r w:rsidRPr="00F25C88">
        <w:tab/>
        <w:t>Introduction</w:t>
      </w:r>
      <w:bookmarkEnd w:id="457"/>
      <w:bookmarkEnd w:id="458"/>
      <w:bookmarkEnd w:id="459"/>
    </w:p>
    <w:p w14:paraId="66B255E4" w14:textId="77777777" w:rsidR="001B3326" w:rsidRPr="00F25C88" w:rsidRDefault="001B3326" w:rsidP="001B3326">
      <w:bookmarkStart w:id="460" w:name="_Toc510696591"/>
      <w:bookmarkStart w:id="461"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462" w:name="_Toc148366638"/>
      <w:r w:rsidRPr="00F25C88">
        <w:t>5.2.2.2</w:t>
      </w:r>
      <w:r w:rsidRPr="00F25C88">
        <w:tab/>
      </w:r>
      <w:r w:rsidR="00CC3BCF" w:rsidRPr="00F25C88">
        <w:t>Npcf_PDTQPolicyControl_Create service operation</w:t>
      </w:r>
      <w:bookmarkEnd w:id="460"/>
      <w:bookmarkEnd w:id="461"/>
      <w:bookmarkEnd w:id="462"/>
    </w:p>
    <w:p w14:paraId="687573F6" w14:textId="77777777" w:rsidR="008A6D4A" w:rsidRPr="00F25C88" w:rsidRDefault="008A6D4A" w:rsidP="007A4424">
      <w:pPr>
        <w:pStyle w:val="Heading5"/>
      </w:pPr>
      <w:bookmarkStart w:id="463" w:name="_Toc510696592"/>
      <w:bookmarkStart w:id="464" w:name="_Toc35971384"/>
      <w:bookmarkStart w:id="465" w:name="_Toc148366639"/>
      <w:r w:rsidRPr="00F25C88">
        <w:t>5.2.2.2.1</w:t>
      </w:r>
      <w:r w:rsidRPr="00F25C88">
        <w:tab/>
        <w:t>General</w:t>
      </w:r>
      <w:bookmarkEnd w:id="463"/>
      <w:bookmarkEnd w:id="464"/>
      <w:bookmarkEnd w:id="465"/>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466" w:name="_Toc510696593"/>
      <w:bookmarkStart w:id="467" w:name="_Toc35971385"/>
      <w:bookmarkStart w:id="468" w:name="_Toc148366640"/>
      <w:r w:rsidRPr="00F25C88">
        <w:t>5.2.2.2.2</w:t>
      </w:r>
      <w:r w:rsidRPr="00F25C88">
        <w:tab/>
      </w:r>
      <w:r w:rsidR="00EA2F3C" w:rsidRPr="00F25C88">
        <w:t>Retrieval of PDTQ policies</w:t>
      </w:r>
      <w:bookmarkEnd w:id="466"/>
      <w:bookmarkEnd w:id="467"/>
      <w:bookmarkEnd w:id="468"/>
    </w:p>
    <w:p w14:paraId="4F7DD939" w14:textId="77777777" w:rsidR="00D02B28" w:rsidRPr="00F25C88" w:rsidRDefault="00D02B28" w:rsidP="00D02B28">
      <w:bookmarkStart w:id="469" w:name="_Toc510696594"/>
      <w:bookmarkStart w:id="470"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471"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5pt;height:149pt" o:ole="">
            <v:imagedata r:id="rId16" o:title=""/>
          </v:shape>
          <o:OLEObject Type="Embed" ProgID="Visio.Drawing.15" ShapeID="_x0000_i1029" DrawAspect="Content" ObjectID="_1758980128" r:id="rId17"/>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472" w:name="_Hlk505257778"/>
      <w:bookmarkEnd w:id="471"/>
      <w:r w:rsidRPr="00F25C88">
        <w:t>In order to get PDTQ policies,</w:t>
      </w:r>
      <w:bookmarkEnd w:id="472"/>
      <w:r w:rsidRPr="00F25C88">
        <w:t xml:space="preserve"> </w:t>
      </w:r>
      <w:bookmarkStart w:id="473" w:name="_Hlk505257851"/>
      <w:r w:rsidRPr="00F25C88">
        <w:t>the NF service consumer shall invoke the Npcf_PDTQPolicyControl_Create service operation by sending an HTTP POST request</w:t>
      </w:r>
      <w:bookmarkEnd w:id="473"/>
      <w:r w:rsidRPr="00F25C88">
        <w:t xml:space="preserve"> </w:t>
      </w:r>
      <w:r w:rsidRPr="00F25C88">
        <w:rPr>
          <w:rStyle w:val="B1Char"/>
        </w:rPr>
        <w:t>to the URI representing a "PDTQ policies" collection resource of the PCF</w:t>
      </w:r>
      <w:r w:rsidRPr="00F25C88">
        <w:t xml:space="preserve"> (as shown in figure 5.2.2.2.2-1, step 1). </w:t>
      </w:r>
      <w:bookmarkStart w:id="474"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475" w:name="_Hlk505258184"/>
      <w:r w:rsidRPr="00F25C88">
        <w:t>a)</w:t>
      </w:r>
      <w:r w:rsidRPr="00F25C88">
        <w:tab/>
        <w:t>an ASP identifier in the "aspId" attribute;</w:t>
      </w:r>
    </w:p>
    <w:bookmarkEnd w:id="475"/>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ins w:id="476" w:author="C3-234444" w:date="2023-10-14T16:36:00Z">
        <w:r w:rsidR="00C9545A">
          <w:t> 1</w:t>
        </w:r>
      </w:ins>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477" w:name="_Hlk505259253"/>
      <w:r w:rsidRPr="00F25C88">
        <w:t>as described in 3GPP TS 29.504 [16] and 3GPP TS 29.519 [17]</w:t>
      </w:r>
      <w:r w:rsidRPr="00F25C88">
        <w:rPr>
          <w:lang w:eastAsia="zh-CN"/>
        </w:rPr>
        <w:t>,</w:t>
      </w:r>
      <w:bookmarkEnd w:id="477"/>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rPr>
          <w:ins w:id="478" w:author="C3-234444" w:date="2023-10-14T16:36:00Z"/>
        </w:rPr>
      </w:pPr>
      <w:ins w:id="479" w:author="C3-234444" w:date="2023-10-14T16:36:00Z">
        <w:r>
          <w:t>NOTE 2:</w:t>
        </w:r>
        <w:r>
          <w:tab/>
          <w:t>Whether the PCF subscribes to Network Performance analytics or DN Performance analytics is based on PCF configuration.</w:t>
        </w:r>
      </w:ins>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480"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480"/>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474"/>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77777777"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481"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481"/>
      <w:r w:rsidRPr="00F25C88">
        <w:t>.</w:t>
      </w:r>
    </w:p>
    <w:p w14:paraId="3EB28514" w14:textId="16FD5BD2" w:rsidR="008A6D4A" w:rsidRPr="00F25C88" w:rsidRDefault="008A6D4A" w:rsidP="007A4424">
      <w:pPr>
        <w:pStyle w:val="Heading4"/>
      </w:pPr>
      <w:bookmarkStart w:id="482" w:name="_Toc510696595"/>
      <w:bookmarkStart w:id="483" w:name="_Toc35971387"/>
      <w:bookmarkStart w:id="484" w:name="_Toc148366641"/>
      <w:bookmarkEnd w:id="469"/>
      <w:bookmarkEnd w:id="470"/>
      <w:r w:rsidRPr="00F25C88">
        <w:lastRenderedPageBreak/>
        <w:t>5.2.2.3</w:t>
      </w:r>
      <w:r w:rsidRPr="00F25C88">
        <w:tab/>
      </w:r>
      <w:r w:rsidR="00D02B28" w:rsidRPr="00F25C88">
        <w:t>Npcf_PDTQPolicyControl_Update service operation</w:t>
      </w:r>
      <w:bookmarkEnd w:id="482"/>
      <w:bookmarkEnd w:id="483"/>
      <w:bookmarkEnd w:id="484"/>
    </w:p>
    <w:p w14:paraId="674E3F28" w14:textId="77777777" w:rsidR="00D02B28" w:rsidRPr="00F25C88" w:rsidRDefault="00D02B28" w:rsidP="00D02B28">
      <w:pPr>
        <w:pStyle w:val="Heading5"/>
      </w:pPr>
      <w:bookmarkStart w:id="485" w:name="_Toc148366642"/>
      <w:bookmarkStart w:id="486" w:name="_Toc510696597"/>
      <w:bookmarkStart w:id="487" w:name="_Toc35971389"/>
      <w:r w:rsidRPr="00F25C88">
        <w:t>5.2.2.3.1</w:t>
      </w:r>
      <w:r w:rsidRPr="00F25C88">
        <w:tab/>
        <w:t>General</w:t>
      </w:r>
      <w:bookmarkEnd w:id="485"/>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488" w:name="_Hlk16532505"/>
      <w:r w:rsidRPr="00F25C88">
        <w:t>modification of a PDTQ warning notification request indication</w:t>
      </w:r>
      <w:bookmarkEnd w:id="488"/>
      <w:r w:rsidRPr="00F25C88">
        <w:t>.</w:t>
      </w:r>
    </w:p>
    <w:p w14:paraId="136174D0" w14:textId="77777777" w:rsidR="00D02B28" w:rsidRPr="00F25C88" w:rsidRDefault="00D02B28" w:rsidP="00D02B28">
      <w:pPr>
        <w:pStyle w:val="Heading5"/>
      </w:pPr>
      <w:bookmarkStart w:id="489" w:name="_Toc148366643"/>
      <w:r w:rsidRPr="00F25C88">
        <w:t>5.2.2.3.2</w:t>
      </w:r>
      <w:r w:rsidRPr="00F25C88">
        <w:tab/>
        <w:t>Indication about selected PDTQ policy</w:t>
      </w:r>
      <w:bookmarkEnd w:id="489"/>
    </w:p>
    <w:p w14:paraId="1CCB0FC7" w14:textId="77777777"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5pt;height:159.5pt" o:ole="">
            <v:imagedata r:id="rId18" o:title=""/>
          </v:shape>
          <o:OLEObject Type="Embed" ProgID="Visio.Drawing.15" ShapeID="_x0000_i1030" DrawAspect="Content" ObjectID="_1758980129" r:id="rId19"/>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490" w:name="_Hlk129851376"/>
      <w:r w:rsidRPr="00F25C88">
        <w:t xml:space="preserve">In order to inform the PCF about selected </w:t>
      </w:r>
      <w:r w:rsidRPr="00F25C88">
        <w:rPr>
          <w:lang w:eastAsia="zh-CN"/>
        </w:rPr>
        <w:t>PDTQ policy</w:t>
      </w:r>
      <w:bookmarkEnd w:id="490"/>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F25C88" w:rsidRDefault="00D02B28" w:rsidP="00D02B28">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491" w:name="_Hlk129851904"/>
      <w:r w:rsidRPr="00F25C88">
        <w:t>in case of a PDTQ policy renegotiation and if the AF has not selected any PDTQ policy</w:t>
      </w:r>
      <w:bookmarkEnd w:id="491"/>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4DF1E1BB" w14:textId="43251D0B" w:rsidR="00D02B28" w:rsidRPr="00F25C88" w:rsidDel="00C506B0" w:rsidRDefault="00D02B28" w:rsidP="00C506B0">
      <w:pPr>
        <w:pStyle w:val="B1"/>
        <w:rPr>
          <w:del w:id="492" w:author="C3-234444" w:date="2023-10-16T16:20:00Z"/>
        </w:rPr>
      </w:pPr>
      <w:r w:rsidRPr="00F25C88">
        <w:lastRenderedPageBreak/>
        <w:t>b)</w:t>
      </w:r>
      <w:r w:rsidRPr="00F25C88">
        <w:tab/>
        <w:t>in case of the PDTQ policy renegotiation</w:t>
      </w:r>
      <w:ins w:id="493" w:author="C3-234444" w:date="2023-10-16T16:20:00Z">
        <w:r w:rsidR="00C506B0">
          <w:t xml:space="preserve"> </w:t>
        </w:r>
      </w:ins>
      <w:del w:id="494" w:author="C3-234444" w:date="2023-10-16T16:20:00Z">
        <w:r w:rsidRPr="00F25C88" w:rsidDel="00C506B0">
          <w:delText>:</w:delText>
        </w:r>
      </w:del>
    </w:p>
    <w:p w14:paraId="536DA803" w14:textId="1787BC75" w:rsidR="00D02B28" w:rsidRPr="00F25C88" w:rsidRDefault="00D02B28" w:rsidP="00C506B0">
      <w:pPr>
        <w:pStyle w:val="B1"/>
      </w:pPr>
      <w:del w:id="495" w:author="C3-234444" w:date="2023-10-16T16:20:00Z">
        <w:r w:rsidRPr="00F25C88" w:rsidDel="00C506B0">
          <w:delText>1)</w:delText>
        </w:r>
        <w:r w:rsidRPr="00F25C88" w:rsidDel="00C506B0">
          <w:tab/>
        </w:r>
      </w:del>
      <w:r w:rsidRPr="00F25C88">
        <w:t>if the PDTQ policy is selected</w:t>
      </w:r>
      <w:ins w:id="496" w:author="C3-234444" w:date="2023-10-16T16:21:00Z">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ins>
      <w:del w:id="497" w:author="C3-234444" w:date="2023-10-16T16:21:00Z">
        <w:r w:rsidRPr="00F25C88" w:rsidDel="00C506B0">
          <w:delText>, may</w:delText>
        </w:r>
      </w:del>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ins w:id="498" w:author="C3-234444" w:date="2023-10-16T16:21:00Z">
        <w:r w:rsidR="00C506B0">
          <w:t>and</w:t>
        </w:r>
      </w:ins>
      <w:del w:id="499" w:author="C3-234444" w:date="2023-10-16T16:21:00Z">
        <w:r w:rsidRPr="00F25C88" w:rsidDel="00C506B0">
          <w:delText>or</w:delText>
        </w:r>
      </w:del>
    </w:p>
    <w:p w14:paraId="60582910" w14:textId="77777777" w:rsidR="00C506B0" w:rsidRPr="00F25C88" w:rsidRDefault="00C506B0" w:rsidP="00C506B0">
      <w:pPr>
        <w:pStyle w:val="NO"/>
        <w:rPr>
          <w:ins w:id="500" w:author="C3-234444" w:date="2023-10-16T16:22:00Z"/>
        </w:rPr>
      </w:pPr>
      <w:ins w:id="501" w:author="C3-234444" w:date="2023-10-16T16:22:00Z">
        <w:r w:rsidRPr="00F25C88">
          <w:t>NOTE:</w:t>
        </w:r>
        <w:r w:rsidRPr="00F25C88">
          <w:tab/>
        </w:r>
        <w:r>
          <w:t>If t</w:t>
        </w:r>
        <w:r w:rsidRPr="00F25C88">
          <w:t>he</w:t>
        </w:r>
        <w:r>
          <w:t xml:space="preserve"> AF has not selected any of the PDTQ policies included in the candidate list, the previously negotiated PDTQ policy shall be kept</w:t>
        </w:r>
        <w:r w:rsidRPr="00F25C88">
          <w:t>.</w:t>
        </w:r>
      </w:ins>
    </w:p>
    <w:p w14:paraId="30D35634" w14:textId="51ED2D66" w:rsidR="00D02B28" w:rsidRPr="00F25C88" w:rsidDel="00C506B0" w:rsidRDefault="00D02B28" w:rsidP="00D02B28">
      <w:pPr>
        <w:pStyle w:val="B2"/>
        <w:rPr>
          <w:del w:id="502" w:author="C3-234444" w:date="2023-10-16T16:22:00Z"/>
        </w:rPr>
      </w:pPr>
      <w:del w:id="503" w:author="C3-234444" w:date="2023-10-16T16:22:00Z">
        <w:r w:rsidRPr="00F25C88" w:rsidDel="00C506B0">
          <w:delText>2)</w:delText>
        </w:r>
        <w:r w:rsidRPr="00F25C88" w:rsidDel="00C506B0">
          <w:tab/>
          <w:delText xml:space="preserve">if no PDTQ policy is selected, may invoke the </w:delText>
        </w:r>
        <w:r w:rsidRPr="00F25C88" w:rsidDel="00C506B0">
          <w:rPr>
            <w:lang w:eastAsia="zh-CN"/>
          </w:rPr>
          <w:delText>Nudr_</w:delText>
        </w:r>
        <w:r w:rsidRPr="00F25C88" w:rsidDel="00C506B0">
          <w:delText>Data</w:delText>
        </w:r>
        <w:r w:rsidRPr="00F25C88" w:rsidDel="00C506B0">
          <w:rPr>
            <w:lang w:eastAsia="zh-CN"/>
          </w:rPr>
          <w:delText>Repository_Delete</w:delText>
        </w:r>
        <w:r w:rsidRPr="00F25C88" w:rsidDel="00C506B0">
          <w:delText xml:space="preserve"> service operation, as described in 3GPP TS 29.504 [16] and 3GPP TS 29.519 [17]</w:delText>
        </w:r>
        <w:r w:rsidRPr="00F25C88" w:rsidDel="00C506B0">
          <w:rPr>
            <w:lang w:eastAsia="zh-CN"/>
          </w:rPr>
          <w:delText xml:space="preserve">, </w:delText>
        </w:r>
        <w:r w:rsidRPr="00F25C88" w:rsidDel="00C506B0">
          <w:delText>to remove the PDTQ policy from the UDR; and</w:delText>
        </w:r>
      </w:del>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504" w:name="_Toc148366644"/>
      <w:r w:rsidRPr="00F25C88">
        <w:t>5.2.2.3.3</w:t>
      </w:r>
      <w:r w:rsidRPr="00F25C88">
        <w:tab/>
      </w:r>
      <w:r w:rsidRPr="00F25C88">
        <w:rPr>
          <w:rFonts w:cs="Arial"/>
        </w:rPr>
        <w:t xml:space="preserve">Modification of </w:t>
      </w:r>
      <w:r w:rsidRPr="00F25C88">
        <w:t>PDTQ warning notification request indication</w:t>
      </w:r>
      <w:bookmarkEnd w:id="504"/>
    </w:p>
    <w:p w14:paraId="238612A0" w14:textId="77777777" w:rsidR="00D02B28" w:rsidRPr="00F25C88" w:rsidRDefault="00D02B28" w:rsidP="00D02B28">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77777777" w:rsidR="00C506B0" w:rsidRDefault="00D02B28" w:rsidP="00C506B0">
      <w:pPr>
        <w:rPr>
          <w:ins w:id="505" w:author="C3-234444" w:date="2023-10-16T16:23:00Z"/>
        </w:rPr>
      </w:pPr>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del w:id="506" w:author="C3-234444" w:date="2023-10-16T16:23:00Z">
        <w:r w:rsidRPr="00F25C88" w:rsidDel="00C506B0">
          <w:delText xml:space="preserve"> </w:delText>
        </w:r>
      </w:del>
      <w:ins w:id="507" w:author="C3-234444" w:date="2023-10-16T16:23:00Z">
        <w:r w:rsidR="00C506B0">
          <w:t>:</w:t>
        </w:r>
      </w:ins>
    </w:p>
    <w:p w14:paraId="7F872640" w14:textId="494A8FB5" w:rsidR="00D02B28" w:rsidRPr="00F25C88" w:rsidRDefault="00C506B0">
      <w:pPr>
        <w:pStyle w:val="B1"/>
        <w:pPrChange w:id="508" w:author="C3-234444" w:date="2023-10-16T16:24:00Z">
          <w:pPr/>
        </w:pPrChange>
      </w:pPr>
      <w:ins w:id="509" w:author="C3-234444" w:date="2023-10-16T16:23:00Z">
        <w:r w:rsidRPr="00F25C88">
          <w:rPr>
            <w:lang w:eastAsia="zh-CN"/>
          </w:rPr>
          <w:t>-</w:t>
        </w:r>
        <w:r w:rsidRPr="00F25C88">
          <w:tab/>
        </w:r>
      </w:ins>
      <w:r w:rsidR="00D02B28" w:rsidRPr="00F25C88">
        <w:t>acknowledge that request by sending an HTTP response message as described in clause 5.2.2.3.2</w:t>
      </w:r>
      <w:ins w:id="510" w:author="C3-234444" w:date="2023-10-16T16:24:00Z">
        <w:r>
          <w:t>; and</w:t>
        </w:r>
      </w:ins>
      <w:del w:id="511" w:author="C3-234444" w:date="2023-10-16T16:24:00Z">
        <w:r w:rsidR="00D02B28" w:rsidRPr="00F25C88" w:rsidDel="00C506B0">
          <w:delText>.</w:delText>
        </w:r>
      </w:del>
    </w:p>
    <w:p w14:paraId="3E4FDA2B" w14:textId="77777777" w:rsidR="00C506B0" w:rsidRDefault="00C506B0" w:rsidP="00C506B0">
      <w:pPr>
        <w:pStyle w:val="B1"/>
        <w:rPr>
          <w:ins w:id="512" w:author="C3-234444" w:date="2023-10-16T16:24:00Z"/>
        </w:rPr>
      </w:pPr>
      <w:ins w:id="513" w:author="C3-234444" w:date="2023-10-16T16:24:00Z">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ins>
    </w:p>
    <w:p w14:paraId="02C1B362" w14:textId="77777777" w:rsidR="00D02B28" w:rsidRPr="00F25C88" w:rsidRDefault="00D02B28" w:rsidP="00D02B28">
      <w:pPr>
        <w:pStyle w:val="Heading4"/>
      </w:pPr>
      <w:bookmarkStart w:id="514" w:name="_Toc148366645"/>
      <w:r w:rsidRPr="00F25C88">
        <w:t>5.2.2.4</w:t>
      </w:r>
      <w:r w:rsidRPr="00F25C88">
        <w:tab/>
        <w:t>Npcf_PDTQPolicyControl_Notify service operation</w:t>
      </w:r>
      <w:bookmarkEnd w:id="514"/>
    </w:p>
    <w:p w14:paraId="5C0B5F23" w14:textId="77777777" w:rsidR="00D02B28" w:rsidRPr="00F25C88" w:rsidRDefault="00D02B28" w:rsidP="00D02B28">
      <w:pPr>
        <w:pStyle w:val="Heading5"/>
      </w:pPr>
      <w:bookmarkStart w:id="515" w:name="_Toc148366646"/>
      <w:r w:rsidRPr="00F25C88">
        <w:t>5.2.2.4.1</w:t>
      </w:r>
      <w:r w:rsidRPr="00F25C88">
        <w:tab/>
        <w:t>General</w:t>
      </w:r>
      <w:bookmarkEnd w:id="515"/>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516" w:name="_Toc148366647"/>
      <w:r w:rsidRPr="00F25C88">
        <w:lastRenderedPageBreak/>
        <w:t>5.2.2.4.2</w:t>
      </w:r>
      <w:r w:rsidRPr="00F25C88">
        <w:tab/>
        <w:t>Sending the PDTQ warning notification</w:t>
      </w:r>
      <w:bookmarkEnd w:id="516"/>
    </w:p>
    <w:p w14:paraId="4D9DDF6E" w14:textId="1E93E55E" w:rsidR="00D02B28" w:rsidRPr="00F25C88" w:rsidRDefault="00D02B28" w:rsidP="00D02B28">
      <w:r w:rsidRPr="00F25C88">
        <w:t xml:space="preserve">This procedure is used by the PCF to </w:t>
      </w:r>
      <w:ins w:id="517" w:author="C3-234444" w:date="2023-10-16T16:25:00Z">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ins>
      <w:del w:id="518" w:author="C3-234444" w:date="2023-10-16T16:25:00Z">
        <w:r w:rsidRPr="00F25C88" w:rsidDel="00117A43">
          <w:delText>inform</w:delText>
        </w:r>
      </w:del>
      <w:r w:rsidRPr="00F25C88">
        <w:t xml:space="preserve"> the NF service consumer </w:t>
      </w:r>
      <w:ins w:id="519" w:author="C3-234444" w:date="2023-10-16T16:25:00Z">
        <w:r w:rsidR="00117A43">
          <w:t>due to a</w:t>
        </w:r>
      </w:ins>
      <w:del w:id="520" w:author="C3-234444" w:date="2023-10-16T16:25:00Z">
        <w:r w:rsidRPr="00F25C88" w:rsidDel="00117A43">
          <w:delText>that</w:delText>
        </w:r>
      </w:del>
      <w:r w:rsidRPr="00F25C88">
        <w:t xml:space="preserve"> network performance </w:t>
      </w:r>
      <w:ins w:id="521" w:author="C3-234444" w:date="2023-10-16T16:26:00Z">
        <w:r w:rsidR="00117A43">
          <w:t xml:space="preserve">or </w:t>
        </w:r>
        <w:r w:rsidR="00117A43" w:rsidRPr="00F25C88">
          <w:t xml:space="preserve">DN </w:t>
        </w:r>
        <w:r w:rsidR="00117A43">
          <w:t>p</w:t>
        </w:r>
        <w:r w:rsidR="00117A43" w:rsidRPr="00F25C88">
          <w:t xml:space="preserve">erformance </w:t>
        </w:r>
        <w:r w:rsidR="00117A43">
          <w:t>degradation</w:t>
        </w:r>
      </w:ins>
      <w:del w:id="522" w:author="C3-234444" w:date="2023-10-16T16:26:00Z">
        <w:r w:rsidRPr="00F25C88" w:rsidDel="00117A43">
          <w:delText>in the area of interest goes below the criteria set by the operator</w:delText>
        </w:r>
      </w:del>
      <w:r w:rsidRPr="00F25C88">
        <w:t>, as defined in clause 4.16.15.2.2 of 3GPP TS 23.502 [3]</w:t>
      </w:r>
      <w:ins w:id="523" w:author="C3-234444" w:date="2023-10-16T16:26:00Z">
        <w:r w:rsidR="00117A43" w:rsidRPr="00117A43">
          <w:t xml:space="preserve"> </w:t>
        </w:r>
        <w:r w:rsidR="00117A43">
          <w:t xml:space="preserve">and clause 6.1.2.7 of </w:t>
        </w:r>
        <w:r w:rsidR="00117A43" w:rsidRPr="00F25C88">
          <w:t>3GPP </w:t>
        </w:r>
        <w:r w:rsidR="00117A43">
          <w:t>TS 23.503 [14]</w:t>
        </w:r>
      </w:ins>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5pt;height:159.5pt" o:ole="">
            <v:imagedata r:id="rId20" o:title=""/>
          </v:shape>
          <o:OLEObject Type="Embed" ProgID="Visio.Drawing.15" ShapeID="_x0000_i1031" DrawAspect="Content" ObjectID="_1758980130" r:id="rId21"/>
        </w:object>
      </w:r>
    </w:p>
    <w:p w14:paraId="764C8826" w14:textId="77777777" w:rsidR="00D02B28" w:rsidRPr="00F25C88" w:rsidRDefault="00D02B28" w:rsidP="00D02B28">
      <w:pPr>
        <w:pStyle w:val="TF"/>
      </w:pPr>
      <w:r w:rsidRPr="00F25C88">
        <w:t>Figure 5.2.2.4.2-1: PDTQ warning notification</w:t>
      </w:r>
    </w:p>
    <w:p w14:paraId="71100BB1" w14:textId="1332A943" w:rsidR="00D02B28" w:rsidRPr="00F25C88" w:rsidDel="00F70D20" w:rsidRDefault="00D02B28" w:rsidP="00F70D20">
      <w:pPr>
        <w:rPr>
          <w:del w:id="524" w:author="C3-234444" w:date="2023-10-16T16:30:00Z"/>
        </w:rPr>
      </w:pPr>
      <w:r w:rsidRPr="00F25C88">
        <w:rPr>
          <w:rFonts w:eastAsia="MS Mincho"/>
        </w:rPr>
        <w:t xml:space="preserve">When the PCF </w:t>
      </w:r>
      <w:ins w:id="525" w:author="C3-234444" w:date="2023-10-16T16:27:00Z">
        <w:r w:rsidR="00F70D20">
          <w:t>gets the notification from the NWDAF,</w:t>
        </w:r>
      </w:ins>
      <w:del w:id="526" w:author="C3-234444" w:date="2023-10-16T16:27:00Z">
        <w:r w:rsidRPr="00F25C88" w:rsidDel="00F70D20">
          <w:rPr>
            <w:rFonts w:eastAsia="MS Mincho"/>
          </w:rPr>
          <w:delText>knows</w:delText>
        </w:r>
      </w:del>
      <w:r w:rsidRPr="00F25C88">
        <w:t xml:space="preserve"> that the network performance </w:t>
      </w:r>
      <w:ins w:id="527" w:author="C3-234444" w:date="2023-10-16T16:27:00Z">
        <w:r w:rsidR="00F70D20">
          <w:t xml:space="preserve">or </w:t>
        </w:r>
        <w:r w:rsidR="00F70D20" w:rsidRPr="00F25C88">
          <w:t xml:space="preserve">DN </w:t>
        </w:r>
        <w:r w:rsidR="00F70D20">
          <w:t>p</w:t>
        </w:r>
        <w:r w:rsidR="00F70D20" w:rsidRPr="00F25C88">
          <w:t xml:space="preserve">erformance </w:t>
        </w:r>
      </w:ins>
      <w:r w:rsidRPr="00F25C88">
        <w:t xml:space="preserve">in the </w:t>
      </w:r>
      <w:ins w:id="528" w:author="C3-234444" w:date="2023-10-16T16:28:00Z">
        <w:r w:rsidR="00F70D20">
          <w:t xml:space="preserve">requested </w:t>
        </w:r>
      </w:ins>
      <w:r w:rsidRPr="00F25C88">
        <w:t xml:space="preserve">area of interest </w:t>
      </w:r>
      <w:ins w:id="529" w:author="C3-234444" w:date="2023-10-16T16:28:00Z">
        <w:r w:rsidR="00F70D20">
          <w:t>reaches the reporting threshold</w:t>
        </w:r>
      </w:ins>
      <w:del w:id="530" w:author="C3-234444" w:date="2023-10-16T16:28:00Z">
        <w:r w:rsidRPr="00F25C88" w:rsidDel="00F70D20">
          <w:delText>goes below the criteria set by the operator from the NWDAF</w:delText>
        </w:r>
      </w:del>
      <w:r w:rsidRPr="00F25C88">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ins w:id="531" w:author="C3-234444" w:date="2023-10-16T16:28:00Z">
        <w:r w:rsidR="00F70D20">
          <w:t xml:space="preserve">or </w:t>
        </w:r>
        <w:r w:rsidR="00F70D20" w:rsidRPr="00F25C88">
          <w:t xml:space="preserve">DN </w:t>
        </w:r>
        <w:r w:rsidR="00F70D20">
          <w:t>p</w:t>
        </w:r>
        <w:r w:rsidR="00F70D20" w:rsidRPr="00F25C88">
          <w:t xml:space="preserve">erformance </w:t>
        </w:r>
      </w:ins>
      <w:r w:rsidRPr="00F25C88">
        <w:t xml:space="preserve">and tries to calculate one or more new candidate PDTQ policies based on the AF provided information, the PDTQ policies retrieved from the UDR and the current network performance </w:t>
      </w:r>
      <w:ins w:id="532" w:author="C3-234444" w:date="2023-10-16T16:30:00Z">
        <w:r w:rsidR="00F70D20">
          <w:t xml:space="preserve">or </w:t>
        </w:r>
        <w:r w:rsidR="00F70D20" w:rsidRPr="00F25C88">
          <w:t xml:space="preserve">DN </w:t>
        </w:r>
        <w:r w:rsidR="00F70D20">
          <w:t>p</w:t>
        </w:r>
        <w:r w:rsidR="00F70D20" w:rsidRPr="00F25C88">
          <w:t>erformance</w:t>
        </w:r>
        <w:r w:rsidR="00F70D20">
          <w:t>. If</w:t>
        </w:r>
      </w:ins>
      <w:del w:id="533" w:author="C3-234444" w:date="2023-10-16T16:30:00Z">
        <w:r w:rsidRPr="00F25C88" w:rsidDel="00F70D20">
          <w:delText>as follows:</w:delText>
        </w:r>
      </w:del>
    </w:p>
    <w:p w14:paraId="0F9D891A" w14:textId="477D48F0" w:rsidR="00D02B28" w:rsidRPr="00F25C88" w:rsidDel="00F70D20" w:rsidRDefault="00D02B28" w:rsidP="00F70D20">
      <w:pPr>
        <w:rPr>
          <w:del w:id="534" w:author="C3-234444" w:date="2023-10-16T16:30:00Z"/>
        </w:rPr>
      </w:pPr>
      <w:del w:id="535" w:author="C3-234444" w:date="2023-10-16T16:30:00Z">
        <w:r w:rsidRPr="00F25C88" w:rsidDel="00F70D20">
          <w:delText>-</w:delText>
        </w:r>
        <w:r w:rsidRPr="00F25C88" w:rsidDel="00F70D20">
          <w:tab/>
          <w:delText>if the status of the PDTQ policy retrieved from the UDR indicates the PDTQ policy is invalid, the PCF may calculate one or more new candidate PDTQ policies without considering the invalid PDTQ policy; and</w:delText>
        </w:r>
      </w:del>
    </w:p>
    <w:p w14:paraId="29A17167" w14:textId="2C63FECC" w:rsidR="00D02B28" w:rsidRPr="00F25C88" w:rsidRDefault="00D02B28" w:rsidP="00F70D20">
      <w:del w:id="536" w:author="C3-234444" w:date="2023-10-16T16:30:00Z">
        <w:r w:rsidRPr="00F25C88" w:rsidDel="00F70D20">
          <w:delText>-</w:delText>
        </w:r>
        <w:r w:rsidRPr="00F25C88" w:rsidDel="00F70D20">
          <w:tab/>
          <w:delText>if</w:delText>
        </w:r>
      </w:del>
      <w:r w:rsidRPr="00F25C88">
        <w:t xml:space="preserve"> the PCF does not find any new candidate PDTQ policy, the previously negotiated PDTQ policy shall be kept and no interaction with the NF service consumer shall occur.</w:t>
      </w:r>
    </w:p>
    <w:p w14:paraId="318856C8" w14:textId="0D750B6E" w:rsidR="00D02B28" w:rsidRPr="00F25C88" w:rsidDel="00F70D20" w:rsidRDefault="00D02B28" w:rsidP="00F70D20">
      <w:pPr>
        <w:rPr>
          <w:del w:id="537" w:author="C3-234444" w:date="2023-10-16T16:31:00Z"/>
        </w:rPr>
      </w:pPr>
      <w:r w:rsidRPr="00F25C88">
        <w:t>If one or more new candidate PDTQ policies are calculated, the PCF shall</w:t>
      </w:r>
      <w:ins w:id="538" w:author="C3-234444" w:date="2023-10-16T16:30:00Z">
        <w:r w:rsidR="00F70D20">
          <w:t xml:space="preserve"> </w:t>
        </w:r>
      </w:ins>
      <w:del w:id="539" w:author="C3-234444" w:date="2023-10-16T16:31:00Z">
        <w:r w:rsidRPr="00F25C88" w:rsidDel="00F70D20">
          <w:delText>:</w:delText>
        </w:r>
      </w:del>
    </w:p>
    <w:p w14:paraId="567612BE" w14:textId="7EDD7CEE" w:rsidR="00D02B28" w:rsidRPr="00F25C88" w:rsidDel="00F70D20" w:rsidRDefault="00D02B28">
      <w:pPr>
        <w:rPr>
          <w:del w:id="540" w:author="C3-234444" w:date="2023-10-16T16:31:00Z"/>
        </w:rPr>
        <w:pPrChange w:id="541" w:author="C3-234444" w:date="2023-10-16T16:31:00Z">
          <w:pPr>
            <w:pStyle w:val="B1"/>
          </w:pPr>
        </w:pPrChange>
      </w:pPr>
      <w:del w:id="542" w:author="C3-234444" w:date="2023-10-16T16:31:00Z">
        <w:r w:rsidRPr="00F25C88" w:rsidDel="00F70D20">
          <w:delText>-</w:delText>
        </w:r>
        <w:r w:rsidRPr="00F25C88" w:rsidDel="00F70D20">
          <w:tab/>
          <w:delText>invoke the Nudr_DataRepository_Update service operation, as described in 3GPP TS 29.504 [16] and 3GPP TS 29.519 [17], to invalidate the affected PDTQ policy stored in the UDR</w:delText>
        </w:r>
        <w:r w:rsidRPr="00F25C88" w:rsidDel="00F70D20">
          <w:rPr>
            <w:lang w:eastAsia="zh-CN"/>
          </w:rPr>
          <w:delText>; and</w:delText>
        </w:r>
      </w:del>
    </w:p>
    <w:p w14:paraId="0AB9E5EF" w14:textId="120EA129" w:rsidR="00D02B28" w:rsidRPr="00F25C88" w:rsidRDefault="00D02B28">
      <w:pPr>
        <w:pPrChange w:id="543" w:author="C3-234444" w:date="2023-10-16T16:31:00Z">
          <w:pPr>
            <w:pStyle w:val="B1"/>
          </w:pPr>
        </w:pPrChange>
      </w:pPr>
      <w:del w:id="544" w:author="C3-234444" w:date="2023-10-16T16:31:00Z">
        <w:r w:rsidRPr="00F25C88" w:rsidDel="00F70D20">
          <w:delText>-</w:delText>
        </w:r>
        <w:r w:rsidRPr="00F25C88" w:rsidDel="00F70D20">
          <w:tab/>
        </w:r>
      </w:del>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ins w:id="545" w:author="C3-234444" w:date="2023-10-16T16:31:00Z">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ins>
      <w:r w:rsidRPr="00F25C88">
        <w:t>:</w:t>
      </w:r>
    </w:p>
    <w:p w14:paraId="32FD2C2A" w14:textId="6F78DAA3" w:rsidR="00D02B28" w:rsidRPr="00F25C88" w:rsidRDefault="00D02B28" w:rsidP="00D02B28">
      <w:pPr>
        <w:pStyle w:val="B1"/>
      </w:pPr>
      <w:r w:rsidRPr="00F25C88">
        <w:t>-</w:t>
      </w:r>
      <w:r w:rsidRPr="00F25C88">
        <w:tab/>
      </w:r>
      <w:del w:id="546" w:author="C3-234444" w:date="2023-10-16T16:32:00Z">
        <w:r w:rsidRPr="00F25C88" w:rsidDel="00F70D20">
          <w:rPr>
            <w:rFonts w:eastAsia="DengXian"/>
          </w:rPr>
          <w:delText>shall contain</w:delText>
        </w:r>
        <w:r w:rsidRPr="00F25C88" w:rsidDel="00F70D20">
          <w:delText xml:space="preserve"> </w:delText>
        </w:r>
      </w:del>
      <w:r w:rsidRPr="00F25C88">
        <w:t>the PDTQ Reference ID of the impacted PDTQ policy within the "pdtqRefId" attribute;</w:t>
      </w:r>
      <w:ins w:id="547" w:author="C3-234444" w:date="2023-10-16T16:32:00Z">
        <w:r w:rsidR="00F70D20">
          <w:t xml:space="preserve"> and</w:t>
        </w:r>
      </w:ins>
    </w:p>
    <w:p w14:paraId="35941C74" w14:textId="28BCB8F3" w:rsidR="00D02B28" w:rsidRPr="00F25C88" w:rsidDel="00F70D20" w:rsidRDefault="00D02B28" w:rsidP="00D02B28">
      <w:pPr>
        <w:pStyle w:val="B1"/>
        <w:rPr>
          <w:del w:id="548" w:author="C3-234444" w:date="2023-10-16T16:32:00Z"/>
        </w:rPr>
      </w:pPr>
      <w:del w:id="549" w:author="C3-234444" w:date="2023-10-16T16:32:00Z">
        <w:r w:rsidRPr="00F25C88" w:rsidDel="00F70D20">
          <w:rPr>
            <w:rFonts w:cs="Arial"/>
            <w:szCs w:val="18"/>
            <w:lang w:eastAsia="zh-CN"/>
          </w:rPr>
          <w:delText>-</w:delText>
        </w:r>
        <w:r w:rsidRPr="00F25C88" w:rsidDel="00F70D20">
          <w:rPr>
            <w:rFonts w:cs="Arial"/>
            <w:szCs w:val="18"/>
            <w:lang w:eastAsia="zh-CN"/>
          </w:rPr>
          <w:tab/>
        </w:r>
        <w:r w:rsidRPr="00F25C88" w:rsidDel="00F70D20">
          <w:rPr>
            <w:rFonts w:eastAsia="DengXian"/>
          </w:rPr>
          <w:delText>may contain</w:delText>
        </w:r>
        <w:r w:rsidRPr="00F25C88" w:rsidDel="00F70D20">
          <w:delText xml:space="preserve"> </w:delText>
        </w:r>
        <w:r w:rsidRPr="00F25C88" w:rsidDel="00F70D20">
          <w:rPr>
            <w:rFonts w:cs="Arial"/>
            <w:szCs w:val="18"/>
            <w:lang w:eastAsia="zh-CN"/>
          </w:rPr>
          <w:delText>the</w:delText>
        </w:r>
        <w:r w:rsidRPr="00F25C88" w:rsidDel="00F70D20">
          <w:rPr>
            <w:rFonts w:cs="Arial"/>
          </w:rPr>
          <w:delText xml:space="preserve"> network area where </w:delText>
        </w:r>
        <w:r w:rsidRPr="00F25C88" w:rsidDel="00F70D20">
          <w:delText>the network performance will go below the criteria set by the operator within the "nwAreaInfo</w:delText>
        </w:r>
        <w:r w:rsidRPr="00F25C88" w:rsidDel="00F70D20">
          <w:rPr>
            <w:lang w:eastAsia="zh-CN"/>
          </w:rPr>
          <w:delText>" attribute</w:delText>
        </w:r>
        <w:r w:rsidRPr="00F25C88" w:rsidDel="00F70D20">
          <w:delText>; and</w:delText>
        </w:r>
      </w:del>
    </w:p>
    <w:p w14:paraId="0E1455C7" w14:textId="5C7BB395"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del w:id="550" w:author="C3-234444" w:date="2023-10-16T16:33:00Z">
        <w:r w:rsidRPr="00F25C88" w:rsidDel="00F70D20">
          <w:rPr>
            <w:rFonts w:eastAsia="DengXian"/>
          </w:rPr>
          <w:delText xml:space="preserve">may contain </w:delText>
        </w:r>
      </w:del>
      <w:r w:rsidRPr="00F25C88">
        <w:rPr>
          <w:rFonts w:eastAsia="DengXian"/>
        </w:rPr>
        <w:t xml:space="preserve">the list of candidate PDTQ policies </w:t>
      </w:r>
      <w:r w:rsidRPr="00F25C88">
        <w:t>in the "candPolicies" attribute.</w:t>
      </w:r>
    </w:p>
    <w:p w14:paraId="3D2B5948" w14:textId="77777777" w:rsidR="00D02B28" w:rsidRPr="00F25C88" w:rsidRDefault="00D02B28" w:rsidP="00D02B28">
      <w:pPr>
        <w:pStyle w:val="NO"/>
      </w:pPr>
      <w:r w:rsidRPr="00F25C88">
        <w:t>NOTE:</w:t>
      </w:r>
      <w:r w:rsidRPr="00F25C88">
        <w:tab/>
        <w:t>The AF might, or might not select a new PDTQ policy from the offered candidate list when receives the PDTQ warning notification.</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lastRenderedPageBreak/>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551" w:name="_Toc148366648"/>
      <w:r w:rsidRPr="00F25C88">
        <w:t>6</w:t>
      </w:r>
      <w:r w:rsidRPr="00F25C88">
        <w:tab/>
        <w:t>API Definitions</w:t>
      </w:r>
      <w:bookmarkEnd w:id="486"/>
      <w:bookmarkEnd w:id="487"/>
      <w:bookmarkEnd w:id="551"/>
    </w:p>
    <w:p w14:paraId="391C9859" w14:textId="4495AF67" w:rsidR="008A6D4A" w:rsidRPr="00F25C88" w:rsidRDefault="008A6D4A" w:rsidP="007A4424">
      <w:pPr>
        <w:pStyle w:val="Heading2"/>
      </w:pPr>
      <w:bookmarkStart w:id="552" w:name="_Toc510696598"/>
      <w:bookmarkStart w:id="553" w:name="_Toc35971390"/>
      <w:bookmarkStart w:id="554" w:name="_Toc148366649"/>
      <w:r w:rsidRPr="00F25C88">
        <w:t>6.1</w:t>
      </w:r>
      <w:r w:rsidRPr="00F25C88">
        <w:tab/>
      </w:r>
      <w:r w:rsidR="006C3482" w:rsidRPr="00F25C88">
        <w:t xml:space="preserve">Npcf_PDTQPolicyControl </w:t>
      </w:r>
      <w:r w:rsidRPr="00F25C88">
        <w:t>Service API</w:t>
      </w:r>
      <w:bookmarkEnd w:id="552"/>
      <w:bookmarkEnd w:id="553"/>
      <w:bookmarkEnd w:id="554"/>
    </w:p>
    <w:p w14:paraId="2FA7B115" w14:textId="77777777" w:rsidR="008A6D4A" w:rsidRPr="00F25C88" w:rsidRDefault="008A6D4A" w:rsidP="007A4424">
      <w:pPr>
        <w:pStyle w:val="Heading3"/>
      </w:pPr>
      <w:bookmarkStart w:id="555" w:name="_Toc510696599"/>
      <w:bookmarkStart w:id="556" w:name="_Toc35971391"/>
      <w:bookmarkStart w:id="557" w:name="_Toc148366650"/>
      <w:r w:rsidRPr="00F25C88">
        <w:t>6.1.1</w:t>
      </w:r>
      <w:r w:rsidRPr="00F25C88">
        <w:tab/>
        <w:t>Introduction</w:t>
      </w:r>
      <w:bookmarkEnd w:id="555"/>
      <w:bookmarkEnd w:id="556"/>
      <w:bookmarkEnd w:id="557"/>
    </w:p>
    <w:p w14:paraId="17A68331" w14:textId="2AE6C535" w:rsidR="008A6D4A" w:rsidRPr="00F25C88" w:rsidRDefault="008A6D4A" w:rsidP="008A6D4A">
      <w:pPr>
        <w:rPr>
          <w:lang w:eastAsia="zh-CN"/>
        </w:rPr>
      </w:pPr>
      <w:bookmarkStart w:id="558"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559" w:name="_Toc35971392"/>
      <w:bookmarkStart w:id="560" w:name="_Toc148366651"/>
      <w:r w:rsidRPr="00F25C88">
        <w:t>6.1.2</w:t>
      </w:r>
      <w:r w:rsidRPr="00F25C88">
        <w:tab/>
        <w:t>Usage of HTTP</w:t>
      </w:r>
      <w:bookmarkEnd w:id="558"/>
      <w:bookmarkEnd w:id="559"/>
      <w:bookmarkEnd w:id="560"/>
    </w:p>
    <w:p w14:paraId="1560E1A9" w14:textId="77777777" w:rsidR="008A6D4A" w:rsidRPr="00F25C88" w:rsidRDefault="008A6D4A" w:rsidP="007A4424">
      <w:pPr>
        <w:pStyle w:val="Heading4"/>
      </w:pPr>
      <w:bookmarkStart w:id="561" w:name="_Toc510696601"/>
      <w:bookmarkStart w:id="562" w:name="_Toc35971393"/>
      <w:bookmarkStart w:id="563" w:name="_Toc148366652"/>
      <w:r w:rsidRPr="00F25C88">
        <w:t>6.1.2.1</w:t>
      </w:r>
      <w:r w:rsidRPr="00F25C88">
        <w:tab/>
        <w:t>General</w:t>
      </w:r>
      <w:bookmarkEnd w:id="561"/>
      <w:bookmarkEnd w:id="562"/>
      <w:bookmarkEnd w:id="563"/>
    </w:p>
    <w:p w14:paraId="4D7A17E1" w14:textId="0B8F0BCE" w:rsidR="008A6D4A" w:rsidRPr="00F25C88" w:rsidRDefault="008A6D4A" w:rsidP="008A6D4A">
      <w:bookmarkStart w:id="564" w:name="_Toc510696602"/>
      <w:r w:rsidRPr="00F25C88">
        <w:t>HTTP</w:t>
      </w:r>
      <w:r w:rsidRPr="00F25C88">
        <w:rPr>
          <w:lang w:eastAsia="zh-CN"/>
        </w:rPr>
        <w:t xml:space="preserve">/2, IETF RFC 7540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565" w:name="_Toc35971394"/>
      <w:bookmarkStart w:id="566" w:name="_Toc148366653"/>
      <w:r w:rsidRPr="00F25C88">
        <w:t>6.1.2.2</w:t>
      </w:r>
      <w:r w:rsidRPr="00F25C88">
        <w:tab/>
        <w:t>HTTP standard headers</w:t>
      </w:r>
      <w:bookmarkEnd w:id="564"/>
      <w:bookmarkEnd w:id="565"/>
      <w:bookmarkEnd w:id="566"/>
    </w:p>
    <w:p w14:paraId="37563F57" w14:textId="77777777" w:rsidR="008A6D4A" w:rsidRPr="00F25C88" w:rsidRDefault="008A6D4A" w:rsidP="007A4424">
      <w:pPr>
        <w:pStyle w:val="Heading5"/>
        <w:rPr>
          <w:lang w:eastAsia="zh-CN"/>
        </w:rPr>
      </w:pPr>
      <w:bookmarkStart w:id="567" w:name="_Toc510696603"/>
      <w:bookmarkStart w:id="568" w:name="_Toc35971395"/>
      <w:bookmarkStart w:id="569" w:name="_Toc148366654"/>
      <w:r w:rsidRPr="00F25C88">
        <w:t>6.1.2.2.1</w:t>
      </w:r>
      <w:r w:rsidRPr="00F25C88">
        <w:rPr>
          <w:lang w:eastAsia="zh-CN"/>
        </w:rPr>
        <w:tab/>
        <w:t>General</w:t>
      </w:r>
      <w:bookmarkEnd w:id="567"/>
      <w:bookmarkEnd w:id="568"/>
      <w:bookmarkEnd w:id="569"/>
    </w:p>
    <w:p w14:paraId="02C8BA3C" w14:textId="51CA22A5" w:rsidR="008A6D4A" w:rsidRPr="00F25C88" w:rsidRDefault="008A6D4A" w:rsidP="008A6D4A">
      <w:bookmarkStart w:id="570"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571" w:name="_Toc35971396"/>
      <w:bookmarkStart w:id="572" w:name="_Toc148366655"/>
      <w:r w:rsidRPr="00F25C88">
        <w:t>6.1.2.2.2</w:t>
      </w:r>
      <w:r w:rsidRPr="00F25C88">
        <w:tab/>
        <w:t>Content type</w:t>
      </w:r>
      <w:bookmarkEnd w:id="570"/>
      <w:bookmarkEnd w:id="571"/>
      <w:bookmarkEnd w:id="572"/>
    </w:p>
    <w:p w14:paraId="305F86EC" w14:textId="243EC782" w:rsidR="008A6D4A" w:rsidRPr="00F25C88" w:rsidRDefault="008A6D4A" w:rsidP="008A6D4A">
      <w:bookmarkStart w:id="573"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77777777" w:rsidR="008A6D4A" w:rsidRPr="00F25C88" w:rsidRDefault="008A6D4A" w:rsidP="008A6D4A">
      <w:r w:rsidRPr="00F25C88">
        <w:lastRenderedPageBreak/>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7807 [13].</w:t>
      </w:r>
    </w:p>
    <w:p w14:paraId="3B7E64AF" w14:textId="77777777" w:rsidR="00197B7E" w:rsidRPr="00F25C88" w:rsidRDefault="00197B7E" w:rsidP="00197B7E">
      <w:bookmarkStart w:id="574"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575" w:name="_Toc148366656"/>
      <w:r w:rsidRPr="00F25C88">
        <w:t>6.1.2.3</w:t>
      </w:r>
      <w:r w:rsidRPr="00F25C88">
        <w:tab/>
        <w:t>HTTP custom headers</w:t>
      </w:r>
      <w:bookmarkEnd w:id="573"/>
      <w:bookmarkEnd w:id="574"/>
      <w:bookmarkEnd w:id="575"/>
    </w:p>
    <w:p w14:paraId="0A8370E8" w14:textId="07E46C7F" w:rsidR="000602BD" w:rsidRPr="00F25C88" w:rsidRDefault="000602BD" w:rsidP="000602BD">
      <w:bookmarkStart w:id="576" w:name="_Toc489605322"/>
      <w:bookmarkStart w:id="577" w:name="_Toc492899753"/>
      <w:bookmarkStart w:id="578" w:name="_Toc492900032"/>
      <w:bookmarkStart w:id="579" w:name="_Toc492967834"/>
      <w:bookmarkStart w:id="580" w:name="_Toc492972922"/>
      <w:bookmarkStart w:id="581" w:name="_Toc492973142"/>
      <w:bookmarkStart w:id="582" w:name="_Toc492974840"/>
      <w:bookmarkStart w:id="583"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584" w:name="_Toc510696607"/>
      <w:bookmarkStart w:id="585" w:name="_Toc35971398"/>
      <w:bookmarkStart w:id="586" w:name="_Toc148366657"/>
      <w:bookmarkEnd w:id="576"/>
      <w:bookmarkEnd w:id="577"/>
      <w:bookmarkEnd w:id="578"/>
      <w:bookmarkEnd w:id="579"/>
      <w:bookmarkEnd w:id="580"/>
      <w:bookmarkEnd w:id="581"/>
      <w:bookmarkEnd w:id="582"/>
      <w:bookmarkEnd w:id="583"/>
      <w:r w:rsidRPr="00F25C88">
        <w:t>6.1.3</w:t>
      </w:r>
      <w:r w:rsidRPr="00F25C88">
        <w:tab/>
        <w:t>Resources</w:t>
      </w:r>
      <w:bookmarkEnd w:id="584"/>
      <w:bookmarkEnd w:id="585"/>
      <w:bookmarkEnd w:id="586"/>
    </w:p>
    <w:p w14:paraId="3A809721" w14:textId="77777777" w:rsidR="006E186B" w:rsidRPr="00F25C88" w:rsidRDefault="006E186B" w:rsidP="006E186B">
      <w:pPr>
        <w:pStyle w:val="Heading4"/>
      </w:pPr>
      <w:bookmarkStart w:id="587" w:name="_Toc510696608"/>
      <w:bookmarkStart w:id="588" w:name="_Toc35971399"/>
      <w:bookmarkStart w:id="589" w:name="_Toc148366658"/>
      <w:bookmarkStart w:id="590" w:name="_Toc510696609"/>
      <w:bookmarkStart w:id="591" w:name="_Toc35971400"/>
      <w:r w:rsidRPr="00F25C88">
        <w:t>6.1.3.1</w:t>
      </w:r>
      <w:r w:rsidRPr="00F25C88">
        <w:tab/>
        <w:t>Overview</w:t>
      </w:r>
      <w:bookmarkEnd w:id="587"/>
      <w:bookmarkEnd w:id="588"/>
      <w:bookmarkEnd w:id="589"/>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5pt;height:149pt" o:ole="">
            <v:imagedata r:id="rId22" o:title=""/>
          </v:shape>
          <o:OLEObject Type="Embed" ProgID="Visio.Drawing.15" ShapeID="_x0000_i1032" DrawAspect="Content" ObjectID="_1758980131" r:id="rId23"/>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592" w:name="_Toc148366659"/>
      <w:r w:rsidRPr="00F25C88">
        <w:t>6.1.3.2</w:t>
      </w:r>
      <w:r w:rsidRPr="00F25C88">
        <w:tab/>
        <w:t xml:space="preserve">Resource: </w:t>
      </w:r>
      <w:r w:rsidR="00EA71D8" w:rsidRPr="00F25C88">
        <w:t>PDTQ policies (Collection)</w:t>
      </w:r>
      <w:bookmarkEnd w:id="590"/>
      <w:bookmarkEnd w:id="591"/>
      <w:bookmarkEnd w:id="592"/>
    </w:p>
    <w:p w14:paraId="5DA53F4D" w14:textId="77777777" w:rsidR="008A6D4A" w:rsidRPr="00F25C88" w:rsidRDefault="008A6D4A" w:rsidP="007A4424">
      <w:pPr>
        <w:pStyle w:val="Heading5"/>
      </w:pPr>
      <w:bookmarkStart w:id="593" w:name="_Toc510696610"/>
      <w:bookmarkStart w:id="594" w:name="_Toc35971401"/>
      <w:bookmarkStart w:id="595" w:name="_Toc148366660"/>
      <w:r w:rsidRPr="00F25C88">
        <w:t>6.1.3.2.1</w:t>
      </w:r>
      <w:r w:rsidRPr="00F25C88">
        <w:tab/>
        <w:t>Description</w:t>
      </w:r>
      <w:bookmarkEnd w:id="593"/>
      <w:bookmarkEnd w:id="594"/>
      <w:bookmarkEnd w:id="595"/>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596" w:name="_Toc35971402"/>
      <w:bookmarkStart w:id="597" w:name="_Toc148366661"/>
      <w:bookmarkStart w:id="598" w:name="_Toc510696612"/>
      <w:bookmarkStart w:id="599" w:name="_Toc35971403"/>
      <w:r w:rsidRPr="00F25C88">
        <w:t>6.1.3.2.2</w:t>
      </w:r>
      <w:r w:rsidRPr="00F25C88">
        <w:tab/>
        <w:t>Resource Definition</w:t>
      </w:r>
      <w:bookmarkEnd w:id="596"/>
      <w:bookmarkEnd w:id="597"/>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600" w:name="_Toc148366662"/>
      <w:r w:rsidRPr="00F25C88">
        <w:t>6.1.3.2.3</w:t>
      </w:r>
      <w:r w:rsidRPr="00F25C88">
        <w:tab/>
        <w:t>Resource Standard Methods</w:t>
      </w:r>
      <w:bookmarkEnd w:id="598"/>
      <w:bookmarkEnd w:id="599"/>
      <w:bookmarkEnd w:id="600"/>
    </w:p>
    <w:p w14:paraId="0D69EE5C" w14:textId="2C614B6F" w:rsidR="003E58FE" w:rsidRPr="00F25C88" w:rsidRDefault="003E58FE" w:rsidP="00F75238">
      <w:pPr>
        <w:pStyle w:val="H6"/>
      </w:pPr>
      <w:bookmarkStart w:id="601" w:name="_Toc510696613"/>
      <w:bookmarkStart w:id="602" w:name="_Toc35971404"/>
      <w:bookmarkStart w:id="603" w:name="_Toc510696635"/>
      <w:bookmarkStart w:id="604" w:name="_Toc35971430"/>
      <w:r w:rsidRPr="00F25C88">
        <w:t>6.1.3.2.3.1</w:t>
      </w:r>
      <w:r w:rsidRPr="00F25C88">
        <w:tab/>
      </w:r>
      <w:r w:rsidR="00ED02E7" w:rsidRPr="00F25C88">
        <w:t>POST</w:t>
      </w:r>
      <w:bookmarkEnd w:id="601"/>
      <w:bookmarkEnd w:id="602"/>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605" w:name="_Toc510696615"/>
      <w:bookmarkStart w:id="606" w:name="_Toc35971406"/>
      <w:bookmarkStart w:id="607" w:name="_Toc148366663"/>
      <w:r w:rsidRPr="00F25C88">
        <w:t>6.1.3.2.4</w:t>
      </w:r>
      <w:r w:rsidRPr="00F25C88">
        <w:tab/>
        <w:t>Resource Custom Operations</w:t>
      </w:r>
      <w:bookmarkEnd w:id="605"/>
      <w:bookmarkEnd w:id="606"/>
      <w:bookmarkEnd w:id="607"/>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608" w:name="_Toc510696621"/>
      <w:bookmarkStart w:id="609" w:name="_Toc35971412"/>
      <w:bookmarkStart w:id="610" w:name="_Toc148366664"/>
      <w:r w:rsidRPr="00F25C88">
        <w:t>6.1.3.3</w:t>
      </w:r>
      <w:r w:rsidRPr="00F25C88">
        <w:tab/>
        <w:t xml:space="preserve">Resource: </w:t>
      </w:r>
      <w:r w:rsidR="00370D42" w:rsidRPr="00F25C88">
        <w:t>Individual PDTQ policy (Document)</w:t>
      </w:r>
      <w:bookmarkEnd w:id="608"/>
      <w:bookmarkEnd w:id="609"/>
      <w:bookmarkEnd w:id="610"/>
    </w:p>
    <w:p w14:paraId="5067FFB8" w14:textId="77777777" w:rsidR="00541261" w:rsidRPr="00F25C88" w:rsidRDefault="00541261" w:rsidP="00541261">
      <w:pPr>
        <w:pStyle w:val="Heading5"/>
      </w:pPr>
      <w:bookmarkStart w:id="611" w:name="_Toc119957471"/>
      <w:bookmarkStart w:id="612" w:name="_Toc119957995"/>
      <w:bookmarkStart w:id="613" w:name="_Toc120568729"/>
      <w:bookmarkStart w:id="614" w:name="_Toc120568968"/>
      <w:bookmarkStart w:id="615" w:name="_Toc120569852"/>
      <w:bookmarkStart w:id="616" w:name="_Toc120575128"/>
      <w:bookmarkStart w:id="617" w:name="_Toc148366665"/>
      <w:bookmarkStart w:id="618" w:name="_Toc510696622"/>
      <w:bookmarkStart w:id="619" w:name="_Toc35971413"/>
      <w:r w:rsidRPr="00F25C88">
        <w:t>6.1.3.3.1</w:t>
      </w:r>
      <w:r w:rsidRPr="00F25C88">
        <w:tab/>
        <w:t>Description</w:t>
      </w:r>
      <w:bookmarkEnd w:id="611"/>
      <w:bookmarkEnd w:id="612"/>
      <w:bookmarkEnd w:id="613"/>
      <w:bookmarkEnd w:id="614"/>
      <w:bookmarkEnd w:id="615"/>
      <w:bookmarkEnd w:id="616"/>
      <w:bookmarkEnd w:id="617"/>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620" w:name="_Toc119957472"/>
      <w:bookmarkStart w:id="621" w:name="_Toc119957996"/>
      <w:bookmarkStart w:id="622" w:name="_Toc120568730"/>
      <w:bookmarkStart w:id="623" w:name="_Toc120568969"/>
      <w:bookmarkStart w:id="624" w:name="_Toc120569853"/>
      <w:bookmarkStart w:id="625" w:name="_Toc120575129"/>
      <w:bookmarkStart w:id="626" w:name="_Toc148366666"/>
      <w:r w:rsidRPr="00F25C88">
        <w:t>6.1.3.3.2</w:t>
      </w:r>
      <w:r w:rsidRPr="00F25C88">
        <w:tab/>
        <w:t>Resource Definition</w:t>
      </w:r>
      <w:bookmarkEnd w:id="620"/>
      <w:bookmarkEnd w:id="621"/>
      <w:bookmarkEnd w:id="622"/>
      <w:bookmarkEnd w:id="623"/>
      <w:bookmarkEnd w:id="624"/>
      <w:bookmarkEnd w:id="625"/>
      <w:bookmarkEnd w:id="626"/>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lastRenderedPageBreak/>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627" w:name="_Toc119957473"/>
      <w:bookmarkStart w:id="628" w:name="_Toc119957997"/>
      <w:bookmarkStart w:id="629" w:name="_Toc120568731"/>
      <w:bookmarkStart w:id="630" w:name="_Toc120568970"/>
      <w:bookmarkStart w:id="631" w:name="_Toc120569854"/>
      <w:bookmarkStart w:id="632" w:name="_Toc120575130"/>
      <w:bookmarkStart w:id="633" w:name="_Toc148366667"/>
      <w:r w:rsidRPr="00F25C88">
        <w:t>6.1.3.3.3</w:t>
      </w:r>
      <w:r w:rsidRPr="00F25C88">
        <w:tab/>
        <w:t>Resource Standard Methods</w:t>
      </w:r>
      <w:bookmarkEnd w:id="627"/>
      <w:bookmarkEnd w:id="628"/>
      <w:bookmarkEnd w:id="629"/>
      <w:bookmarkEnd w:id="630"/>
      <w:bookmarkEnd w:id="631"/>
      <w:bookmarkEnd w:id="632"/>
      <w:bookmarkEnd w:id="633"/>
    </w:p>
    <w:p w14:paraId="18AF76C5" w14:textId="77777777" w:rsidR="00541261" w:rsidRPr="00F25C88" w:rsidRDefault="00541261" w:rsidP="00F75238">
      <w:pPr>
        <w:pStyle w:val="H6"/>
      </w:pPr>
      <w:bookmarkStart w:id="634" w:name="_Toc119957474"/>
      <w:bookmarkStart w:id="635" w:name="_Toc119957998"/>
      <w:bookmarkStart w:id="636" w:name="_Toc120568732"/>
      <w:bookmarkStart w:id="637" w:name="_Toc120568971"/>
      <w:bookmarkStart w:id="638" w:name="_Toc120569855"/>
      <w:bookmarkStart w:id="639" w:name="_Toc120575131"/>
      <w:r w:rsidRPr="00F25C88">
        <w:t>6.1.3.3.3.1</w:t>
      </w:r>
      <w:r w:rsidRPr="00F25C88">
        <w:tab/>
        <w:t>GET</w:t>
      </w:r>
      <w:bookmarkEnd w:id="634"/>
      <w:bookmarkEnd w:id="635"/>
      <w:bookmarkEnd w:id="636"/>
      <w:bookmarkEnd w:id="637"/>
      <w:bookmarkEnd w:id="638"/>
      <w:bookmarkEnd w:id="639"/>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640" w:name="_Toc119957475"/>
      <w:bookmarkStart w:id="641" w:name="_Toc119957999"/>
      <w:bookmarkStart w:id="642" w:name="_Toc120568733"/>
      <w:bookmarkStart w:id="643" w:name="_Toc120568972"/>
      <w:bookmarkStart w:id="644" w:name="_Toc120569856"/>
      <w:bookmarkStart w:id="645"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640"/>
      <w:bookmarkEnd w:id="641"/>
      <w:bookmarkEnd w:id="642"/>
      <w:bookmarkEnd w:id="643"/>
      <w:bookmarkEnd w:id="644"/>
      <w:bookmarkEnd w:id="645"/>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646"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647" w:name="_Toc148366668"/>
      <w:bookmarkEnd w:id="646"/>
      <w:r w:rsidRPr="00F25C88">
        <w:t>6.1.4</w:t>
      </w:r>
      <w:r w:rsidRPr="00F25C88">
        <w:tab/>
        <w:t>Custom Operations without associated resources</w:t>
      </w:r>
      <w:bookmarkEnd w:id="618"/>
      <w:bookmarkEnd w:id="619"/>
      <w:bookmarkEnd w:id="647"/>
    </w:p>
    <w:p w14:paraId="01D01072" w14:textId="77777777" w:rsidR="00541261" w:rsidRPr="00F25C88" w:rsidRDefault="00541261" w:rsidP="00541261">
      <w:bookmarkStart w:id="648" w:name="_Toc510696623"/>
      <w:bookmarkStart w:id="649" w:name="_Toc35971414"/>
      <w:r w:rsidRPr="00F25C88">
        <w:t>No custom operation is defined in this Release of the specification.</w:t>
      </w:r>
    </w:p>
    <w:p w14:paraId="7E93CAC2" w14:textId="77777777" w:rsidR="003E58FE" w:rsidRPr="00F25C88" w:rsidRDefault="003E58FE" w:rsidP="007A4424">
      <w:pPr>
        <w:pStyle w:val="Heading3"/>
      </w:pPr>
      <w:bookmarkStart w:id="650" w:name="_Toc510696628"/>
      <w:bookmarkStart w:id="651" w:name="_Toc35971419"/>
      <w:bookmarkStart w:id="652" w:name="_Toc148366669"/>
      <w:bookmarkEnd w:id="648"/>
      <w:bookmarkEnd w:id="649"/>
      <w:r w:rsidRPr="00F25C88">
        <w:t>6.1.5</w:t>
      </w:r>
      <w:r w:rsidRPr="00F25C88">
        <w:tab/>
        <w:t>Notifications</w:t>
      </w:r>
      <w:bookmarkEnd w:id="650"/>
      <w:bookmarkEnd w:id="651"/>
      <w:bookmarkEnd w:id="652"/>
    </w:p>
    <w:p w14:paraId="06D675F5" w14:textId="77777777" w:rsidR="003E58FE" w:rsidRPr="00F25C88" w:rsidRDefault="003E58FE" w:rsidP="007A4424">
      <w:pPr>
        <w:pStyle w:val="Heading4"/>
      </w:pPr>
      <w:bookmarkStart w:id="653" w:name="_Toc510696629"/>
      <w:bookmarkStart w:id="654" w:name="_Toc35971420"/>
      <w:bookmarkStart w:id="655" w:name="_Toc148366670"/>
      <w:r w:rsidRPr="00F25C88">
        <w:t>6.1.5.1</w:t>
      </w:r>
      <w:r w:rsidRPr="00F25C88">
        <w:tab/>
        <w:t>General</w:t>
      </w:r>
      <w:bookmarkEnd w:id="653"/>
      <w:bookmarkEnd w:id="654"/>
      <w:bookmarkEnd w:id="655"/>
    </w:p>
    <w:p w14:paraId="4ED9A7A2" w14:textId="77777777" w:rsidR="003E58FE" w:rsidRPr="00F25C88" w:rsidRDefault="003E58FE" w:rsidP="003E58FE">
      <w:bookmarkStart w:id="656" w:name="_Toc510696630"/>
      <w:bookmarkStart w:id="657"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658" w:name="_Toc35971421"/>
      <w:bookmarkStart w:id="659" w:name="_Toc148366671"/>
      <w:r w:rsidRPr="00F25C88">
        <w:t>6.1.5.2</w:t>
      </w:r>
      <w:r w:rsidRPr="00F25C88">
        <w:tab/>
      </w:r>
      <w:r w:rsidR="001D074E" w:rsidRPr="00F25C88">
        <w:t>PDTQ warning notification</w:t>
      </w:r>
      <w:bookmarkEnd w:id="656"/>
      <w:bookmarkEnd w:id="658"/>
      <w:bookmarkEnd w:id="659"/>
    </w:p>
    <w:p w14:paraId="48822DAF" w14:textId="77777777" w:rsidR="003E58FE" w:rsidRPr="00F25C88" w:rsidRDefault="003E58FE" w:rsidP="007A4424">
      <w:pPr>
        <w:pStyle w:val="Heading5"/>
      </w:pPr>
      <w:bookmarkStart w:id="660" w:name="_Toc532994455"/>
      <w:bookmarkStart w:id="661" w:name="_Toc35971422"/>
      <w:bookmarkStart w:id="662" w:name="_Toc148366672"/>
      <w:bookmarkStart w:id="663" w:name="_Toc510696631"/>
      <w:r w:rsidRPr="00F25C88">
        <w:t>6.1.5.2.1</w:t>
      </w:r>
      <w:r w:rsidRPr="00F25C88">
        <w:tab/>
        <w:t>Description</w:t>
      </w:r>
      <w:bookmarkEnd w:id="660"/>
      <w:bookmarkEnd w:id="661"/>
      <w:bookmarkEnd w:id="662"/>
    </w:p>
    <w:p w14:paraId="70FA53A1" w14:textId="707205EA" w:rsidR="00FE33B2" w:rsidRPr="00F25C88" w:rsidRDefault="00FE33B2" w:rsidP="00FE33B2">
      <w:r w:rsidRPr="00F25C88">
        <w:t xml:space="preserve">The </w:t>
      </w:r>
      <w:bookmarkStart w:id="664" w:name="_Hlk7472499"/>
      <w:r w:rsidRPr="00F25C88">
        <w:t xml:space="preserve">PDTQ warning notification </w:t>
      </w:r>
      <w:bookmarkEnd w:id="664"/>
      <w:r w:rsidRPr="00F25C88">
        <w:t xml:space="preserve">is used by the PCF to notify the NF service consumer about changed conditions for a planned data transfer with QoS requirements e.g. that a network performance </w:t>
      </w:r>
      <w:ins w:id="665" w:author="C3-234444" w:date="2023-10-16T16:33:00Z">
        <w:r w:rsidR="00B16DBF">
          <w:t xml:space="preserve">or </w:t>
        </w:r>
        <w:r w:rsidR="00B16DBF" w:rsidRPr="00F25C88">
          <w:t xml:space="preserve">DN </w:t>
        </w:r>
        <w:r w:rsidR="00B16DBF">
          <w:t>p</w:t>
        </w:r>
        <w:r w:rsidR="00B16DBF" w:rsidRPr="00F25C88">
          <w:t xml:space="preserve">erformance </w:t>
        </w:r>
      </w:ins>
      <w:r w:rsidRPr="00F25C88">
        <w:t>in the area of interest goes below the criteria set by the operator.</w:t>
      </w:r>
    </w:p>
    <w:p w14:paraId="62C28257" w14:textId="77777777" w:rsidR="003E58FE" w:rsidRPr="00F25C88" w:rsidRDefault="003E58FE" w:rsidP="007A4424">
      <w:pPr>
        <w:pStyle w:val="Heading5"/>
      </w:pPr>
      <w:bookmarkStart w:id="666" w:name="_Toc532994456"/>
      <w:bookmarkStart w:id="667" w:name="_Toc35971423"/>
      <w:bookmarkStart w:id="668" w:name="_Toc148366673"/>
      <w:r w:rsidRPr="00F25C88">
        <w:t>6.1.5.2.2</w:t>
      </w:r>
      <w:r w:rsidRPr="00F25C88">
        <w:tab/>
        <w:t>Target URI</w:t>
      </w:r>
      <w:bookmarkEnd w:id="666"/>
      <w:bookmarkEnd w:id="667"/>
      <w:bookmarkEnd w:id="668"/>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669" w:name="_Toc532994457"/>
      <w:bookmarkStart w:id="670" w:name="_Toc35971424"/>
      <w:bookmarkStart w:id="671" w:name="_Toc148366674"/>
      <w:r w:rsidRPr="00F25C88">
        <w:t>6.1.5.2.3</w:t>
      </w:r>
      <w:r w:rsidRPr="00F25C88">
        <w:tab/>
        <w:t>Standard Methods</w:t>
      </w:r>
      <w:bookmarkEnd w:id="669"/>
      <w:bookmarkEnd w:id="670"/>
      <w:bookmarkEnd w:id="671"/>
    </w:p>
    <w:p w14:paraId="5C57E4FE" w14:textId="77777777" w:rsidR="003E58FE" w:rsidRPr="00F25C88" w:rsidRDefault="003E58FE" w:rsidP="00F75238">
      <w:pPr>
        <w:pStyle w:val="H6"/>
      </w:pPr>
      <w:bookmarkStart w:id="672" w:name="_Toc532994458"/>
      <w:bookmarkStart w:id="673" w:name="_Toc35971425"/>
      <w:r w:rsidRPr="00F25C88">
        <w:t>6.1.5.2.3.1</w:t>
      </w:r>
      <w:r w:rsidRPr="00F25C88">
        <w:tab/>
        <w:t>POST</w:t>
      </w:r>
      <w:bookmarkEnd w:id="672"/>
      <w:bookmarkEnd w:id="673"/>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674" w:name="_Hlk133495006"/>
      <w:bookmarkStart w:id="675"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674"/>
    </w:tbl>
    <w:p w14:paraId="594DB712" w14:textId="77777777" w:rsidR="00236843" w:rsidRPr="00F25C88" w:rsidRDefault="00236843" w:rsidP="00236843"/>
    <w:p w14:paraId="368B4F74" w14:textId="77777777" w:rsidR="003E58FE" w:rsidRPr="00F25C88" w:rsidRDefault="003E58FE" w:rsidP="007A4424">
      <w:pPr>
        <w:pStyle w:val="Heading3"/>
      </w:pPr>
      <w:bookmarkStart w:id="676" w:name="_Toc35971427"/>
      <w:bookmarkStart w:id="677" w:name="_Toc148366675"/>
      <w:bookmarkEnd w:id="663"/>
      <w:bookmarkEnd w:id="675"/>
      <w:r w:rsidRPr="00F25C88">
        <w:t>6.1.6</w:t>
      </w:r>
      <w:r w:rsidRPr="00F25C88">
        <w:tab/>
        <w:t>Data Model</w:t>
      </w:r>
      <w:bookmarkEnd w:id="657"/>
      <w:bookmarkEnd w:id="676"/>
      <w:bookmarkEnd w:id="677"/>
    </w:p>
    <w:p w14:paraId="0E711D33" w14:textId="77777777" w:rsidR="006E186B" w:rsidRPr="00F25C88" w:rsidRDefault="006E186B" w:rsidP="006E186B">
      <w:pPr>
        <w:pStyle w:val="Heading4"/>
      </w:pPr>
      <w:bookmarkStart w:id="678" w:name="_Toc510696633"/>
      <w:bookmarkStart w:id="679" w:name="_Toc35971428"/>
      <w:bookmarkStart w:id="680" w:name="_Toc148366676"/>
      <w:bookmarkStart w:id="681" w:name="_Toc510696634"/>
      <w:bookmarkStart w:id="682" w:name="_Toc35971429"/>
      <w:r w:rsidRPr="00F25C88">
        <w:t>6.1.6.1</w:t>
      </w:r>
      <w:r w:rsidRPr="00F25C88">
        <w:tab/>
        <w:t>General</w:t>
      </w:r>
      <w:bookmarkEnd w:id="678"/>
      <w:bookmarkEnd w:id="679"/>
      <w:bookmarkEnd w:id="680"/>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F25C88" w:rsidRDefault="00BF07B1" w:rsidP="00BF07B1">
            <w:pPr>
              <w:pStyle w:val="TAL"/>
              <w:rPr>
                <w:rFonts w:cs="Arial"/>
                <w:szCs w:val="18"/>
                <w:lang w:eastAsia="zh-CN"/>
              </w:rPr>
            </w:pPr>
            <w:r w:rsidRPr="00F25C88">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683" w:name="_Toc148366677"/>
      <w:r w:rsidRPr="00F25C88">
        <w:t>6.1.6.2</w:t>
      </w:r>
      <w:r w:rsidRPr="00F25C88">
        <w:tab/>
        <w:t>Structured data types</w:t>
      </w:r>
      <w:bookmarkEnd w:id="681"/>
      <w:bookmarkEnd w:id="682"/>
      <w:bookmarkEnd w:id="683"/>
    </w:p>
    <w:p w14:paraId="672B9C59" w14:textId="77777777" w:rsidR="008A6D4A" w:rsidRPr="00F25C88" w:rsidRDefault="008A6D4A" w:rsidP="007A4424">
      <w:pPr>
        <w:pStyle w:val="Heading5"/>
      </w:pPr>
      <w:bookmarkStart w:id="684" w:name="_Toc148366678"/>
      <w:r w:rsidRPr="00F25C88">
        <w:t>6.1.6.2.1</w:t>
      </w:r>
      <w:r w:rsidRPr="00F25C88">
        <w:tab/>
        <w:t>Introduction</w:t>
      </w:r>
      <w:bookmarkEnd w:id="603"/>
      <w:bookmarkEnd w:id="604"/>
      <w:bookmarkEnd w:id="684"/>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685" w:name="_Toc510696636"/>
      <w:bookmarkStart w:id="686" w:name="_Toc35971431"/>
      <w:bookmarkStart w:id="687" w:name="_Toc148366679"/>
      <w:r w:rsidRPr="00F25C88">
        <w:lastRenderedPageBreak/>
        <w:t>6.1.6.2.2</w:t>
      </w:r>
      <w:r w:rsidRPr="00F25C88">
        <w:tab/>
        <w:t xml:space="preserve">Type: </w:t>
      </w:r>
      <w:r w:rsidR="007E6DEA" w:rsidRPr="00F25C88">
        <w:t>PdtqPolicyData</w:t>
      </w:r>
      <w:bookmarkEnd w:id="685"/>
      <w:bookmarkEnd w:id="686"/>
      <w:bookmarkEnd w:id="687"/>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5354F0E5" w:rsidR="00E35BBC" w:rsidRPr="00F25C88" w:rsidRDefault="00E35BBC" w:rsidP="00E35BBC">
            <w:pPr>
              <w:pStyle w:val="TAC"/>
            </w:pPr>
            <w:r w:rsidRPr="00F25C88">
              <w:t>O</w:t>
            </w:r>
          </w:p>
        </w:tc>
        <w:tc>
          <w:tcPr>
            <w:tcW w:w="1134" w:type="dxa"/>
          </w:tcPr>
          <w:p w14:paraId="4BE17878" w14:textId="7CAA5CAD" w:rsidR="00E35BBC" w:rsidRPr="00F25C88" w:rsidRDefault="00E35BBC" w:rsidP="00E35BBC">
            <w:pPr>
              <w:pStyle w:val="TAC"/>
            </w:pPr>
            <w:r w:rsidRPr="00F25C88">
              <w:t>1..N</w:t>
            </w:r>
          </w:p>
        </w:tc>
        <w:tc>
          <w:tcPr>
            <w:tcW w:w="3261" w:type="dxa"/>
          </w:tcPr>
          <w:p w14:paraId="23D7790C" w14:textId="2EB250BC" w:rsidR="00E35BBC" w:rsidRPr="00F25C88" w:rsidRDefault="00E35BBC" w:rsidP="00E35BBC">
            <w:pPr>
              <w:pStyle w:val="TAL"/>
              <w:rPr>
                <w:rFonts w:cs="Arial"/>
                <w:szCs w:val="18"/>
                <w:lang w:eastAsia="zh-CN"/>
              </w:rPr>
            </w:pPr>
            <w:r w:rsidRPr="00F25C88">
              <w:rPr>
                <w:rFonts w:cs="Arial"/>
                <w:szCs w:val="18"/>
                <w:lang w:eastAsia="zh-CN"/>
              </w:rPr>
              <w:t>This IE</w:t>
            </w:r>
            <w:r w:rsidRPr="00F25C88">
              <w:rPr>
                <w:lang w:eastAsia="zh-CN"/>
              </w:rPr>
              <w:t xml:space="preserve"> contains PDTQ policies.</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688" w:name="_Toc510696637"/>
      <w:bookmarkStart w:id="689" w:name="_Toc35971432"/>
      <w:bookmarkStart w:id="690" w:name="_Toc148366680"/>
      <w:r w:rsidRPr="00F25C88">
        <w:lastRenderedPageBreak/>
        <w:t>6.1.6.2.3</w:t>
      </w:r>
      <w:r w:rsidRPr="00F25C88">
        <w:tab/>
        <w:t xml:space="preserve">Type: </w:t>
      </w:r>
      <w:r w:rsidR="00D65702" w:rsidRPr="00F25C88">
        <w:t>QosParameterSet</w:t>
      </w:r>
      <w:bookmarkEnd w:id="688"/>
      <w:bookmarkEnd w:id="689"/>
      <w:bookmarkEnd w:id="690"/>
    </w:p>
    <w:p w14:paraId="496299B8" w14:textId="77777777" w:rsidR="00DA78CB" w:rsidRPr="00F25C88" w:rsidRDefault="00DA78CB" w:rsidP="00DA78CB">
      <w:pPr>
        <w:pStyle w:val="TH"/>
      </w:pPr>
      <w:bookmarkStart w:id="691" w:name="_Toc510696638"/>
      <w:bookmarkStart w:id="692"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693" w:name="_Toc148366681"/>
      <w:r w:rsidRPr="00F25C88">
        <w:t>6.1.6.2.4</w:t>
      </w:r>
      <w:r w:rsidRPr="00F25C88">
        <w:tab/>
        <w:t>Type: AltQosParamSet</w:t>
      </w:r>
      <w:bookmarkEnd w:id="693"/>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694" w:name="_Toc148366682"/>
      <w:r w:rsidRPr="00F25C88">
        <w:t>6.1.6.2.5</w:t>
      </w:r>
      <w:r w:rsidRPr="00F25C88">
        <w:tab/>
        <w:t>Type: PdtqPolicy</w:t>
      </w:r>
      <w:bookmarkEnd w:id="694"/>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695" w:name="_Toc148366683"/>
      <w:r w:rsidRPr="00F25C88">
        <w:lastRenderedPageBreak/>
        <w:t>6.1.6.2.6</w:t>
      </w:r>
      <w:r w:rsidRPr="00F25C88">
        <w:tab/>
        <w:t>Type PdtqPolicyPatchData</w:t>
      </w:r>
      <w:bookmarkEnd w:id="695"/>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696" w:name="_Toc20407995"/>
      <w:bookmarkStart w:id="697" w:name="_Toc24719993"/>
      <w:bookmarkStart w:id="698" w:name="_Toc36041341"/>
      <w:bookmarkStart w:id="699" w:name="_Toc36041422"/>
      <w:bookmarkStart w:id="700" w:name="_Toc36041505"/>
      <w:bookmarkStart w:id="701" w:name="_Toc45134642"/>
      <w:bookmarkStart w:id="702" w:name="_Toc59019667"/>
      <w:bookmarkStart w:id="703" w:name="_Toc121385326"/>
      <w:bookmarkStart w:id="704" w:name="_Toc148366684"/>
      <w:r w:rsidRPr="00F25C88">
        <w:t>6.1.6.2.7</w:t>
      </w:r>
      <w:r w:rsidRPr="00F25C88">
        <w:tab/>
        <w:t>Type Notification</w:t>
      </w:r>
      <w:bookmarkEnd w:id="696"/>
      <w:bookmarkEnd w:id="697"/>
      <w:bookmarkEnd w:id="698"/>
      <w:bookmarkEnd w:id="699"/>
      <w:bookmarkEnd w:id="700"/>
      <w:bookmarkEnd w:id="701"/>
      <w:bookmarkEnd w:id="702"/>
      <w:bookmarkEnd w:id="703"/>
      <w:bookmarkEnd w:id="704"/>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41300086" w:rsidR="00A82959" w:rsidRPr="00F25C88" w:rsidRDefault="00B16DBF" w:rsidP="00FA5F8D">
            <w:pPr>
              <w:pStyle w:val="TAC"/>
            </w:pPr>
            <w:ins w:id="705" w:author="C3-234444" w:date="2023-10-16T16:34:00Z">
              <w:r>
                <w:t>M</w:t>
              </w:r>
            </w:ins>
            <w:del w:id="706" w:author="C3-234444" w:date="2023-10-16T16:34:00Z">
              <w:r w:rsidR="00A82959" w:rsidRPr="00F25C88" w:rsidDel="00B16DBF">
                <w:delText>O</w:delText>
              </w:r>
            </w:del>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2DD132"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5EAE9421" w14:textId="77777777" w:rsidR="00A82959" w:rsidRPr="00F25C88" w:rsidRDefault="00A82959" w:rsidP="00FA5F8D">
            <w:pPr>
              <w:pStyle w:val="TAL"/>
            </w:pPr>
          </w:p>
        </w:tc>
      </w:tr>
      <w:tr w:rsidR="00A82959" w:rsidRPr="00F25C88" w:rsidDel="00B16DBF" w14:paraId="7A4CB8AB" w14:textId="0E38C069" w:rsidTr="00FA5F8D">
        <w:trPr>
          <w:cantSplit/>
          <w:jc w:val="center"/>
          <w:del w:id="707" w:author="C3-234444" w:date="2023-10-16T16:34:00Z"/>
        </w:trPr>
        <w:tc>
          <w:tcPr>
            <w:tcW w:w="1418" w:type="dxa"/>
          </w:tcPr>
          <w:p w14:paraId="3E8B221D" w14:textId="4B7288D7" w:rsidR="00A82959" w:rsidRPr="00F25C88" w:rsidDel="00B16DBF" w:rsidRDefault="00A82959" w:rsidP="00FA5F8D">
            <w:pPr>
              <w:pStyle w:val="TAL"/>
              <w:rPr>
                <w:del w:id="708" w:author="C3-234444" w:date="2023-10-16T16:34:00Z"/>
              </w:rPr>
            </w:pPr>
            <w:del w:id="709" w:author="C3-234444" w:date="2023-10-16T16:34:00Z">
              <w:r w:rsidRPr="00F25C88" w:rsidDel="00B16DBF">
                <w:delText>nwAreaInfo</w:delText>
              </w:r>
            </w:del>
          </w:p>
        </w:tc>
        <w:tc>
          <w:tcPr>
            <w:tcW w:w="1559" w:type="dxa"/>
          </w:tcPr>
          <w:p w14:paraId="7AA890DE" w14:textId="6EFDA3FD" w:rsidR="00A82959" w:rsidRPr="00F25C88" w:rsidDel="00B16DBF" w:rsidRDefault="00A82959" w:rsidP="00FA5F8D">
            <w:pPr>
              <w:pStyle w:val="TAL"/>
              <w:rPr>
                <w:del w:id="710" w:author="C3-234444" w:date="2023-10-16T16:34:00Z"/>
              </w:rPr>
            </w:pPr>
            <w:del w:id="711" w:author="C3-234444" w:date="2023-10-16T16:34:00Z">
              <w:r w:rsidRPr="00F25C88" w:rsidDel="00B16DBF">
                <w:delText>NetworkAreaInfo</w:delText>
              </w:r>
            </w:del>
          </w:p>
        </w:tc>
        <w:tc>
          <w:tcPr>
            <w:tcW w:w="425" w:type="dxa"/>
          </w:tcPr>
          <w:p w14:paraId="2FCA88CA" w14:textId="0BF6A7AC" w:rsidR="00A82959" w:rsidRPr="00F25C88" w:rsidDel="00B16DBF" w:rsidRDefault="00A82959" w:rsidP="00FA5F8D">
            <w:pPr>
              <w:pStyle w:val="TAC"/>
              <w:rPr>
                <w:del w:id="712" w:author="C3-234444" w:date="2023-10-16T16:34:00Z"/>
              </w:rPr>
            </w:pPr>
            <w:del w:id="713" w:author="C3-234444" w:date="2023-10-16T16:34:00Z">
              <w:r w:rsidRPr="00F25C88" w:rsidDel="00B16DBF">
                <w:delText>O</w:delText>
              </w:r>
            </w:del>
          </w:p>
        </w:tc>
        <w:tc>
          <w:tcPr>
            <w:tcW w:w="1134" w:type="dxa"/>
          </w:tcPr>
          <w:p w14:paraId="07EE75D8" w14:textId="44CDE646" w:rsidR="00A82959" w:rsidRPr="00F25C88" w:rsidDel="00B16DBF" w:rsidRDefault="00A82959" w:rsidP="00FA5F8D">
            <w:pPr>
              <w:pStyle w:val="TAC"/>
              <w:rPr>
                <w:del w:id="714" w:author="C3-234444" w:date="2023-10-16T16:34:00Z"/>
              </w:rPr>
            </w:pPr>
            <w:del w:id="715" w:author="C3-234444" w:date="2023-10-16T16:34:00Z">
              <w:r w:rsidRPr="00F25C88" w:rsidDel="00B16DBF">
                <w:delText>0..1</w:delText>
              </w:r>
            </w:del>
          </w:p>
        </w:tc>
        <w:tc>
          <w:tcPr>
            <w:tcW w:w="3464" w:type="dxa"/>
          </w:tcPr>
          <w:p w14:paraId="622B8561" w14:textId="21D76D50" w:rsidR="00A82959" w:rsidRPr="00F25C88" w:rsidDel="00B16DBF" w:rsidRDefault="00A82959" w:rsidP="00FA5F8D">
            <w:pPr>
              <w:pStyle w:val="TAL"/>
              <w:rPr>
                <w:del w:id="716" w:author="C3-234444" w:date="2023-10-16T16:34:00Z"/>
              </w:rPr>
            </w:pPr>
            <w:del w:id="717" w:author="C3-234444" w:date="2023-10-16T16:34:00Z">
              <w:r w:rsidRPr="00F25C88" w:rsidDel="00B16DBF">
                <w:delText>This IE represents a network area where a network performance will go below the criteria set by the operator.</w:delText>
              </w:r>
            </w:del>
          </w:p>
        </w:tc>
        <w:tc>
          <w:tcPr>
            <w:tcW w:w="1478" w:type="dxa"/>
          </w:tcPr>
          <w:p w14:paraId="3AA8D6FF" w14:textId="60894C16" w:rsidR="00A82959" w:rsidRPr="00F25C88" w:rsidDel="00B16DBF" w:rsidRDefault="00A82959" w:rsidP="00FA5F8D">
            <w:pPr>
              <w:pStyle w:val="TAL"/>
              <w:rPr>
                <w:del w:id="718" w:author="C3-234444" w:date="2023-10-16T16:34:00Z"/>
              </w:rPr>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719" w:name="_Toc148366685"/>
      <w:r w:rsidRPr="00F25C88">
        <w:t>6.1.6.3</w:t>
      </w:r>
      <w:r w:rsidRPr="00F25C88">
        <w:tab/>
        <w:t>Simple data types and enumerations</w:t>
      </w:r>
      <w:bookmarkEnd w:id="691"/>
      <w:bookmarkEnd w:id="692"/>
      <w:bookmarkEnd w:id="719"/>
    </w:p>
    <w:p w14:paraId="65A70611" w14:textId="77777777" w:rsidR="008A6D4A" w:rsidRPr="00F25C88" w:rsidRDefault="008A6D4A" w:rsidP="007A4424">
      <w:pPr>
        <w:pStyle w:val="Heading5"/>
      </w:pPr>
      <w:bookmarkStart w:id="720" w:name="_Toc510696639"/>
      <w:bookmarkStart w:id="721" w:name="_Toc35971434"/>
      <w:bookmarkStart w:id="722" w:name="_Toc148366686"/>
      <w:r w:rsidRPr="00F25C88">
        <w:t>6.1.6.3.1</w:t>
      </w:r>
      <w:r w:rsidRPr="00F25C88">
        <w:tab/>
        <w:t>Introduction</w:t>
      </w:r>
      <w:bookmarkEnd w:id="720"/>
      <w:bookmarkEnd w:id="721"/>
      <w:bookmarkEnd w:id="722"/>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723" w:name="_Toc510696640"/>
      <w:bookmarkStart w:id="724" w:name="_Toc35971435"/>
      <w:bookmarkStart w:id="725" w:name="_Toc148366687"/>
      <w:r w:rsidRPr="00F25C88">
        <w:t>6.1.6.3.2</w:t>
      </w:r>
      <w:r w:rsidRPr="00F25C88">
        <w:tab/>
        <w:t>Simple data types</w:t>
      </w:r>
      <w:bookmarkEnd w:id="723"/>
      <w:bookmarkEnd w:id="724"/>
      <w:bookmarkEnd w:id="725"/>
    </w:p>
    <w:p w14:paraId="3E57B034" w14:textId="5EA329D5" w:rsidR="003E58FE" w:rsidRPr="00F25C88" w:rsidRDefault="003E58FE" w:rsidP="003E58FE">
      <w:bookmarkStart w:id="726" w:name="_Toc510696641"/>
      <w:bookmarkStart w:id="727"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D520A7B" w:rsidR="003E58FE" w:rsidRPr="00F25C88" w:rsidRDefault="00A82959" w:rsidP="00015457">
            <w:pPr>
              <w:pStyle w:val="TAL"/>
            </w:pPr>
            <w:r w:rsidRPr="00F25C88">
              <w:t>Represents a PTDQ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728" w:name="_Toc510696643"/>
      <w:bookmarkStart w:id="729" w:name="_Toc35971438"/>
      <w:bookmarkStart w:id="730" w:name="_Toc148366688"/>
      <w:bookmarkEnd w:id="726"/>
      <w:bookmarkEnd w:id="727"/>
      <w:r w:rsidRPr="00F25C88">
        <w:t>6.1.6.4</w:t>
      </w:r>
      <w:r w:rsidRPr="00F25C88">
        <w:tab/>
      </w:r>
      <w:r w:rsidRPr="00F25C88">
        <w:rPr>
          <w:lang w:eastAsia="zh-CN"/>
        </w:rPr>
        <w:t>Data types describing alternative data types or combinations of data types</w:t>
      </w:r>
      <w:bookmarkEnd w:id="728"/>
      <w:bookmarkEnd w:id="729"/>
      <w:bookmarkEnd w:id="730"/>
    </w:p>
    <w:p w14:paraId="0C992B1F" w14:textId="77777777" w:rsidR="00F41145" w:rsidRPr="00F25C88" w:rsidRDefault="00F41145" w:rsidP="00F41145">
      <w:bookmarkStart w:id="731" w:name="_Toc510696644"/>
      <w:bookmarkStart w:id="732"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733" w:name="_Toc510696646"/>
      <w:bookmarkStart w:id="734" w:name="_Toc35971441"/>
      <w:bookmarkStart w:id="735" w:name="_Toc148366689"/>
      <w:bookmarkEnd w:id="731"/>
      <w:bookmarkEnd w:id="732"/>
      <w:r w:rsidRPr="00F25C88">
        <w:lastRenderedPageBreak/>
        <w:t>6.1.6.5</w:t>
      </w:r>
      <w:r w:rsidRPr="00F25C88">
        <w:tab/>
        <w:t>Binary data</w:t>
      </w:r>
      <w:bookmarkEnd w:id="733"/>
      <w:bookmarkEnd w:id="734"/>
      <w:bookmarkEnd w:id="735"/>
    </w:p>
    <w:p w14:paraId="3E8B3ED7" w14:textId="77777777" w:rsidR="008A6D4A" w:rsidRPr="00F25C88" w:rsidRDefault="008A6D4A" w:rsidP="007A4424">
      <w:pPr>
        <w:pStyle w:val="Heading5"/>
      </w:pPr>
      <w:bookmarkStart w:id="736" w:name="_Toc35971442"/>
      <w:bookmarkStart w:id="737" w:name="_Toc148366690"/>
      <w:r w:rsidRPr="00F25C88">
        <w:t>6.1.6.5.1</w:t>
      </w:r>
      <w:r w:rsidRPr="00F25C88">
        <w:tab/>
        <w:t>Binary Data Types</w:t>
      </w:r>
      <w:bookmarkEnd w:id="736"/>
      <w:bookmarkEnd w:id="737"/>
    </w:p>
    <w:p w14:paraId="3F3349B8" w14:textId="2B29677F" w:rsidR="003E58FE" w:rsidRPr="00F25C88" w:rsidRDefault="003E58FE" w:rsidP="003E58FE">
      <w:pPr>
        <w:pStyle w:val="TH"/>
      </w:pPr>
      <w:bookmarkStart w:id="738"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739" w:name="_Toc510696647"/>
      <w:bookmarkStart w:id="740" w:name="_Toc35971443"/>
      <w:bookmarkStart w:id="741" w:name="_Toc148366691"/>
      <w:bookmarkEnd w:id="738"/>
      <w:r w:rsidRPr="00F25C88">
        <w:t>6.1.7</w:t>
      </w:r>
      <w:r w:rsidRPr="00F25C88">
        <w:tab/>
        <w:t>Error Handling</w:t>
      </w:r>
      <w:bookmarkEnd w:id="739"/>
      <w:bookmarkEnd w:id="740"/>
      <w:bookmarkEnd w:id="741"/>
    </w:p>
    <w:p w14:paraId="07F0DFC0" w14:textId="77777777" w:rsidR="008A6D4A" w:rsidRPr="00F25C88" w:rsidRDefault="008A6D4A" w:rsidP="007A4424">
      <w:pPr>
        <w:pStyle w:val="Heading4"/>
      </w:pPr>
      <w:bookmarkStart w:id="742" w:name="_Toc35971444"/>
      <w:bookmarkStart w:id="743" w:name="_Toc148366692"/>
      <w:r w:rsidRPr="00F25C88">
        <w:t>6.1.7.1</w:t>
      </w:r>
      <w:r w:rsidRPr="00F25C88">
        <w:tab/>
        <w:t>General</w:t>
      </w:r>
      <w:bookmarkEnd w:id="742"/>
      <w:bookmarkEnd w:id="743"/>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744" w:name="_Toc35971445"/>
      <w:bookmarkStart w:id="745" w:name="_Toc148366693"/>
      <w:r w:rsidRPr="00F25C88">
        <w:t>6.1.7.2</w:t>
      </w:r>
      <w:r w:rsidRPr="00F25C88">
        <w:tab/>
        <w:t>Protocol Errors</w:t>
      </w:r>
      <w:bookmarkEnd w:id="744"/>
      <w:bookmarkEnd w:id="745"/>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746" w:name="_Toc35971446"/>
      <w:bookmarkStart w:id="747" w:name="_Toc148366694"/>
      <w:r w:rsidRPr="00F25C88">
        <w:t>6.1.7.3</w:t>
      </w:r>
      <w:r w:rsidRPr="00F25C88">
        <w:tab/>
        <w:t>Application Errors</w:t>
      </w:r>
      <w:bookmarkEnd w:id="746"/>
      <w:bookmarkEnd w:id="747"/>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748" w:name="_Toc492899751"/>
      <w:bookmarkStart w:id="749" w:name="_Toc492900030"/>
      <w:bookmarkStart w:id="750" w:name="_Toc492967832"/>
      <w:bookmarkStart w:id="751" w:name="_Toc492972920"/>
      <w:bookmarkStart w:id="752" w:name="_Toc492973140"/>
      <w:bookmarkStart w:id="753" w:name="_Toc493774060"/>
      <w:bookmarkStart w:id="754" w:name="_Toc508285804"/>
      <w:bookmarkStart w:id="755" w:name="_Toc508287269"/>
      <w:bookmarkStart w:id="756" w:name="_Toc510696648"/>
      <w:bookmarkStart w:id="757" w:name="_Toc35971447"/>
    </w:p>
    <w:p w14:paraId="5EE35080" w14:textId="77777777" w:rsidR="003E58FE" w:rsidRPr="00F25C88" w:rsidRDefault="003E58FE" w:rsidP="007A4424">
      <w:pPr>
        <w:pStyle w:val="Heading3"/>
        <w:rPr>
          <w:lang w:eastAsia="zh-CN"/>
        </w:rPr>
      </w:pPr>
      <w:bookmarkStart w:id="758" w:name="_Toc148366695"/>
      <w:r w:rsidRPr="00F25C88">
        <w:t>6.1.8</w:t>
      </w:r>
      <w:r w:rsidRPr="00F25C88">
        <w:rPr>
          <w:lang w:eastAsia="zh-CN"/>
        </w:rPr>
        <w:tab/>
        <w:t>Feature negotiation</w:t>
      </w:r>
      <w:bookmarkEnd w:id="748"/>
      <w:bookmarkEnd w:id="749"/>
      <w:bookmarkEnd w:id="750"/>
      <w:bookmarkEnd w:id="751"/>
      <w:bookmarkEnd w:id="752"/>
      <w:bookmarkEnd w:id="753"/>
      <w:bookmarkEnd w:id="754"/>
      <w:bookmarkEnd w:id="755"/>
      <w:bookmarkEnd w:id="756"/>
      <w:bookmarkEnd w:id="757"/>
      <w:bookmarkEnd w:id="758"/>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759" w:name="_Toc532994477"/>
      <w:bookmarkStart w:id="760" w:name="_Toc35971448"/>
      <w:bookmarkStart w:id="761" w:name="_Toc148366696"/>
      <w:bookmarkStart w:id="762" w:name="_Toc510696649"/>
      <w:r w:rsidRPr="00F25C88">
        <w:t>6.1.9</w:t>
      </w:r>
      <w:r w:rsidRPr="00F25C88">
        <w:tab/>
        <w:t>Security</w:t>
      </w:r>
      <w:bookmarkEnd w:id="759"/>
      <w:bookmarkEnd w:id="760"/>
      <w:bookmarkEnd w:id="761"/>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lastRenderedPageBreak/>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763"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762"/>
    <w:bookmarkEnd w:id="763"/>
    <w:p w14:paraId="4A4D6361" w14:textId="77777777" w:rsidR="008A6D4A" w:rsidRPr="00F25C88" w:rsidRDefault="008A6D4A" w:rsidP="007A4424">
      <w:pPr>
        <w:pStyle w:val="Heading8"/>
      </w:pPr>
      <w:r w:rsidRPr="00F25C88">
        <w:br w:type="page"/>
      </w:r>
      <w:bookmarkStart w:id="764" w:name="_Toc510696650"/>
      <w:bookmarkStart w:id="765" w:name="_Toc35971450"/>
      <w:bookmarkStart w:id="766" w:name="_Toc148366697"/>
      <w:r w:rsidRPr="00F25C88">
        <w:lastRenderedPageBreak/>
        <w:t>Annex A (normative):</w:t>
      </w:r>
      <w:r w:rsidRPr="00F25C88">
        <w:br/>
        <w:t>OpenAPI specification</w:t>
      </w:r>
      <w:bookmarkEnd w:id="764"/>
      <w:bookmarkEnd w:id="765"/>
      <w:bookmarkEnd w:id="766"/>
    </w:p>
    <w:p w14:paraId="03FBDDDC" w14:textId="3FD8595D" w:rsidR="006E186B" w:rsidRPr="00F25C88" w:rsidRDefault="006E186B" w:rsidP="00416A14">
      <w:pPr>
        <w:pStyle w:val="Heading1"/>
      </w:pPr>
      <w:bookmarkStart w:id="767" w:name="_Toc510696651"/>
      <w:bookmarkStart w:id="768" w:name="_Toc35971451"/>
      <w:bookmarkStart w:id="769" w:name="_Toc148366698"/>
      <w:bookmarkStart w:id="770" w:name="_Toc510696653"/>
      <w:r w:rsidRPr="00F25C88">
        <w:t>A.1</w:t>
      </w:r>
      <w:r w:rsidRPr="00F25C88">
        <w:tab/>
        <w:t>General</w:t>
      </w:r>
      <w:bookmarkEnd w:id="767"/>
      <w:bookmarkEnd w:id="768"/>
      <w:bookmarkEnd w:id="769"/>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771" w:name="_Toc148366699"/>
      <w:r w:rsidRPr="00F25C88">
        <w:t>A.2</w:t>
      </w:r>
      <w:r w:rsidRPr="00F25C88">
        <w:tab/>
      </w:r>
      <w:r w:rsidR="009A50A7" w:rsidRPr="00F25C88">
        <w:t xml:space="preserve">Npcf_PDTQPolicyControl </w:t>
      </w:r>
      <w:r w:rsidRPr="00F25C88">
        <w:t>API</w:t>
      </w:r>
      <w:bookmarkEnd w:id="771"/>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7AC813B9" w:rsidR="00F26108" w:rsidRPr="00F25C88" w:rsidRDefault="00F26108" w:rsidP="00F26108">
      <w:pPr>
        <w:pStyle w:val="PL"/>
      </w:pPr>
      <w:r w:rsidRPr="00F25C88">
        <w:t xml:space="preserve">  version: 1.0.0-alpha.</w:t>
      </w:r>
      <w:ins w:id="772" w:author="Rapporteur" w:date="2023-10-16T16:47:00Z">
        <w:r w:rsidR="00A74DE7">
          <w:t>3</w:t>
        </w:r>
      </w:ins>
      <w:del w:id="773" w:author="Rapporteur" w:date="2023-10-16T16:47:00Z">
        <w:r w:rsidR="00102B9E" w:rsidRPr="00F25C88" w:rsidDel="00A74DE7">
          <w:delText>2</w:delText>
        </w:r>
      </w:del>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77777777" w:rsidR="00F26108" w:rsidRPr="00F25C88" w:rsidRDefault="00F26108" w:rsidP="00F26108">
      <w:pPr>
        <w:pStyle w:val="PL"/>
      </w:pPr>
      <w:r w:rsidRPr="00F25C88">
        <w:t xml:space="preserve">    © &lt;2023&gt;,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2E42CEC4" w:rsidR="00F26108" w:rsidRPr="00F25C88" w:rsidRDefault="00F26108" w:rsidP="00F26108">
      <w:pPr>
        <w:pStyle w:val="PL"/>
      </w:pPr>
      <w:r w:rsidRPr="00F25C88">
        <w:t xml:space="preserve">  description: 3GPP TS 29.543 V0.</w:t>
      </w:r>
      <w:ins w:id="774" w:author="Rapporteur" w:date="2023-10-16T16:47:00Z">
        <w:r w:rsidR="00A74DE7">
          <w:t>4</w:t>
        </w:r>
      </w:ins>
      <w:del w:id="775" w:author="Rapporteur" w:date="2023-10-16T16:47:00Z">
        <w:r w:rsidR="00102B9E" w:rsidRPr="00F25C88" w:rsidDel="00A74DE7">
          <w:delText>3</w:delText>
        </w:r>
      </w:del>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rPr>
          <w:ins w:id="776" w:author="C3-234444" w:date="2023-10-16T16:35:00Z"/>
        </w:rPr>
      </w:pPr>
      <w:ins w:id="777" w:author="C3-234444" w:date="2023-10-16T16:35:00Z">
        <w:r w:rsidRPr="00F25C88">
          <w:t xml:space="preserve">      - candPolicies</w:t>
        </w:r>
      </w:ins>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7E16C8F9" w14:textId="77777777" w:rsidR="00F26108" w:rsidRPr="00F25C88" w:rsidRDefault="00F26108" w:rsidP="00F26108">
      <w:pPr>
        <w:pStyle w:val="PL"/>
        <w:rPr>
          <w:lang w:eastAsia="zh-CN"/>
        </w:rPr>
      </w:pPr>
      <w:r w:rsidRPr="00F25C88">
        <w:t xml:space="preserve">            Contains </w:t>
      </w:r>
      <w:r w:rsidRPr="00F25C88">
        <w:rPr>
          <w:lang w:eastAsia="zh-CN"/>
        </w:rPr>
        <w:t>a list of the candidate PDTQ policies from which the AF may select a new</w:t>
      </w:r>
    </w:p>
    <w:p w14:paraId="4B28EED8" w14:textId="1A33D3F1" w:rsidR="00F26108" w:rsidRPr="00F25C88" w:rsidRDefault="00F26108" w:rsidP="00F26108">
      <w:pPr>
        <w:pStyle w:val="PL"/>
      </w:pPr>
      <w:r w:rsidRPr="00F25C88">
        <w:t xml:space="preserve">            </w:t>
      </w:r>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44FFBC72" w14:textId="08B263D3" w:rsidR="00F26108" w:rsidRPr="00F25C88" w:rsidDel="00B16DBF" w:rsidRDefault="00F26108" w:rsidP="00F26108">
      <w:pPr>
        <w:pStyle w:val="PL"/>
        <w:rPr>
          <w:del w:id="778" w:author="C3-234444" w:date="2023-10-16T16:35:00Z"/>
        </w:rPr>
      </w:pPr>
      <w:del w:id="779" w:author="C3-234444" w:date="2023-10-16T16:35:00Z">
        <w:r w:rsidRPr="00F25C88" w:rsidDel="00B16DBF">
          <w:delText xml:space="preserve">        nwAreaInfo:</w:delText>
        </w:r>
      </w:del>
    </w:p>
    <w:p w14:paraId="21ED36AF" w14:textId="072E246F" w:rsidR="00F26108" w:rsidRPr="00F25C88" w:rsidDel="00B16DBF" w:rsidRDefault="00F26108" w:rsidP="00F26108">
      <w:pPr>
        <w:pStyle w:val="PL"/>
        <w:rPr>
          <w:del w:id="780" w:author="C3-234444" w:date="2023-10-16T16:35:00Z"/>
        </w:rPr>
      </w:pPr>
      <w:del w:id="781" w:author="C3-234444" w:date="2023-10-16T16:35:00Z">
        <w:r w:rsidRPr="00F25C88" w:rsidDel="00B16DBF">
          <w:delText xml:space="preserve">          $ref: 'TS29554_Npcf_BDTPolicyControl.yaml#/components/schemas/NetworkAreaInfo'</w:delText>
        </w:r>
      </w:del>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77777777" w:rsidR="00F26108" w:rsidRPr="00F25C88" w:rsidRDefault="00F26108" w:rsidP="00F26108">
      <w:pPr>
        <w:pStyle w:val="PL"/>
      </w:pPr>
      <w:r w:rsidRPr="00F25C88">
        <w:t xml:space="preserve">      description: Represents a PTDQ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782" w:name="_Toc67903571"/>
      <w:bookmarkStart w:id="783" w:name="_Toc148366700"/>
      <w:bookmarkStart w:id="784" w:name="_Toc2086459"/>
      <w:bookmarkEnd w:id="770"/>
      <w:r w:rsidRPr="00F25C88">
        <w:t>Annex B (informative):</w:t>
      </w:r>
      <w:r w:rsidRPr="00F25C88">
        <w:br/>
        <w:t>Withdrawn API versions</w:t>
      </w:r>
      <w:bookmarkEnd w:id="782"/>
      <w:bookmarkEnd w:id="783"/>
    </w:p>
    <w:p w14:paraId="2EB8E42F" w14:textId="77777777" w:rsidR="000028E2" w:rsidRPr="00F25C88" w:rsidRDefault="000028E2" w:rsidP="00416A14">
      <w:pPr>
        <w:pStyle w:val="Heading1"/>
      </w:pPr>
      <w:bookmarkStart w:id="785" w:name="_Toc67903572"/>
      <w:bookmarkStart w:id="786" w:name="_Toc148366701"/>
      <w:r w:rsidRPr="00F25C88">
        <w:t>B.1</w:t>
      </w:r>
      <w:r w:rsidRPr="00F25C88">
        <w:tab/>
        <w:t>General</w:t>
      </w:r>
      <w:bookmarkEnd w:id="785"/>
      <w:bookmarkEnd w:id="786"/>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787" w:name="_Toc67903573"/>
      <w:bookmarkStart w:id="788" w:name="_Toc148366702"/>
      <w:r w:rsidRPr="00F25C88">
        <w:lastRenderedPageBreak/>
        <w:t>B.2</w:t>
      </w:r>
      <w:r w:rsidRPr="00F25C88">
        <w:tab/>
      </w:r>
      <w:r w:rsidR="00940AA8" w:rsidRPr="00F25C88">
        <w:t>Npcf_PDTQPolicyControl</w:t>
      </w:r>
      <w:r w:rsidRPr="00F25C88">
        <w:t xml:space="preserve"> API</w:t>
      </w:r>
      <w:bookmarkEnd w:id="787"/>
      <w:bookmarkEnd w:id="788"/>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789" w:name="historyclause"/>
      <w:r w:rsidRPr="00F25C88">
        <w:br w:type="page"/>
      </w:r>
      <w:bookmarkStart w:id="790" w:name="_Toc148366703"/>
      <w:bookmarkEnd w:id="789"/>
      <w:r w:rsidR="003446B6" w:rsidRPr="00F25C88">
        <w:lastRenderedPageBreak/>
        <w:t xml:space="preserve">Annex </w:t>
      </w:r>
      <w:r w:rsidRPr="00F25C88">
        <w:t>C</w:t>
      </w:r>
      <w:r w:rsidR="003446B6" w:rsidRPr="00F25C88">
        <w:t xml:space="preserve"> (informative):</w:t>
      </w:r>
      <w:r w:rsidR="003446B6" w:rsidRPr="00F25C88">
        <w:br/>
        <w:t>Change history</w:t>
      </w:r>
      <w:bookmarkEnd w:id="784"/>
      <w:bookmarkEnd w:id="790"/>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10AB2E13" w:rsidR="00B110F5" w:rsidRPr="00F25C88" w:rsidRDefault="008C6FA0" w:rsidP="00D66618">
            <w:pPr>
              <w:pStyle w:val="TAC"/>
              <w:rPr>
                <w:rFonts w:asciiTheme="minorHAnsi" w:hAnsiTheme="minorHAnsi" w:cstheme="minorHAnsi"/>
                <w:sz w:val="16"/>
                <w:szCs w:val="16"/>
              </w:rPr>
            </w:pPr>
            <w:r w:rsidRPr="00F25C88">
              <w:rPr>
                <w:rFonts w:asciiTheme="minorHAnsi" w:hAnsiTheme="minorHAnsi" w:cstheme="minorHAnsi"/>
                <w:sz w:val="16"/>
                <w:szCs w:val="16"/>
              </w:rPr>
              <w:t>CT3#</w:t>
            </w:r>
            <w:r w:rsidRPr="00F25C88">
              <w:rPr>
                <w:rFonts w:asciiTheme="minorHAnsi" w:hAnsiTheme="minorHAnsi" w:cstheme="minorHAnsi"/>
                <w:sz w:val="16"/>
                <w:szCs w:val="16"/>
              </w:rPr>
              <w:fldChar w:fldCharType="begin"/>
            </w:r>
            <w:r w:rsidRPr="00F25C88">
              <w:rPr>
                <w:rFonts w:asciiTheme="minorHAnsi" w:hAnsiTheme="minorHAnsi" w:cstheme="minorHAnsi"/>
                <w:sz w:val="16"/>
                <w:szCs w:val="16"/>
              </w:rPr>
              <w:instrText xml:space="preserve"> DOCPROPERTY  MtgSeq  \* MERGEFORMAT </w:instrText>
            </w:r>
            <w:r w:rsidRPr="00F25C88">
              <w:rPr>
                <w:rFonts w:asciiTheme="minorHAnsi" w:hAnsiTheme="minorHAnsi" w:cstheme="minorHAnsi"/>
                <w:sz w:val="16"/>
                <w:szCs w:val="16"/>
              </w:rPr>
              <w:fldChar w:fldCharType="separate"/>
            </w:r>
            <w:r w:rsidRPr="00F25C88">
              <w:rPr>
                <w:rFonts w:asciiTheme="minorHAnsi" w:hAnsiTheme="minorHAnsi" w:cstheme="minorHAnsi"/>
                <w:sz w:val="16"/>
                <w:szCs w:val="16"/>
              </w:rPr>
              <w:t>127-e</w:t>
            </w:r>
            <w:r w:rsidRPr="00F25C88">
              <w:rPr>
                <w:rFonts w:asciiTheme="minorHAnsi" w:hAnsiTheme="minorHAnsi" w:cstheme="minorHAnsi"/>
                <w:sz w:val="16"/>
                <w:szCs w:val="16"/>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rPr>
          <w:ins w:id="791" w:author="Rapporteur" w:date="2023-10-16T16:10:00Z"/>
        </w:trPr>
        <w:tc>
          <w:tcPr>
            <w:tcW w:w="800" w:type="dxa"/>
            <w:shd w:val="solid" w:color="FFFFFF" w:fill="auto"/>
          </w:tcPr>
          <w:p w14:paraId="081F28A8" w14:textId="701B0347" w:rsidR="00440EBB" w:rsidRPr="00440EBB" w:rsidRDefault="00440EBB" w:rsidP="00440EBB">
            <w:pPr>
              <w:pStyle w:val="TAC"/>
              <w:rPr>
                <w:ins w:id="792" w:author="Rapporteur" w:date="2023-10-16T16:10:00Z"/>
                <w:rFonts w:cs="Arial"/>
                <w:sz w:val="16"/>
                <w:szCs w:val="16"/>
              </w:rPr>
            </w:pPr>
            <w:ins w:id="793" w:author="Rapporteur" w:date="2023-10-16T16:10:00Z">
              <w:r w:rsidRPr="00440EBB">
                <w:rPr>
                  <w:rFonts w:cs="Arial"/>
                  <w:sz w:val="16"/>
                  <w:szCs w:val="16"/>
                </w:rPr>
                <w:t>2023-10</w:t>
              </w:r>
            </w:ins>
          </w:p>
        </w:tc>
        <w:tc>
          <w:tcPr>
            <w:tcW w:w="853" w:type="dxa"/>
            <w:shd w:val="solid" w:color="FFFFFF" w:fill="auto"/>
          </w:tcPr>
          <w:p w14:paraId="2E6773F9" w14:textId="71DE2AE0" w:rsidR="00440EBB" w:rsidRPr="00440EBB" w:rsidRDefault="00440EBB" w:rsidP="00440EBB">
            <w:pPr>
              <w:pStyle w:val="TAC"/>
              <w:rPr>
                <w:ins w:id="794" w:author="Rapporteur" w:date="2023-10-16T16:10:00Z"/>
                <w:rFonts w:cs="Arial"/>
                <w:sz w:val="16"/>
                <w:szCs w:val="16"/>
              </w:rPr>
            </w:pPr>
            <w:ins w:id="795" w:author="Rapporteur" w:date="2023-10-16T16:10:00Z">
              <w:r w:rsidRPr="00440EBB">
                <w:rPr>
                  <w:rFonts w:cs="Arial"/>
                  <w:sz w:val="16"/>
                  <w:szCs w:val="16"/>
                </w:rPr>
                <w:t>CT3#130</w:t>
              </w:r>
            </w:ins>
          </w:p>
        </w:tc>
        <w:tc>
          <w:tcPr>
            <w:tcW w:w="1041" w:type="dxa"/>
            <w:shd w:val="solid" w:color="FFFFFF" w:fill="auto"/>
          </w:tcPr>
          <w:p w14:paraId="51D8E11C" w14:textId="6E1297BE" w:rsidR="00440EBB" w:rsidRPr="00440EBB" w:rsidRDefault="00440EBB" w:rsidP="00440EBB">
            <w:pPr>
              <w:pStyle w:val="TAC"/>
              <w:rPr>
                <w:ins w:id="796" w:author="Rapporteur" w:date="2023-10-16T16:10:00Z"/>
                <w:rFonts w:cs="Arial"/>
                <w:sz w:val="16"/>
                <w:szCs w:val="16"/>
              </w:rPr>
            </w:pPr>
            <w:ins w:id="797" w:author="Rapporteur" w:date="2023-10-16T16:11:00Z">
              <w:r w:rsidRPr="00440EBB">
                <w:rPr>
                  <w:rFonts w:cs="Arial"/>
                  <w:sz w:val="16"/>
                  <w:szCs w:val="16"/>
                </w:rPr>
                <w:t>C3-234661</w:t>
              </w:r>
            </w:ins>
          </w:p>
        </w:tc>
        <w:tc>
          <w:tcPr>
            <w:tcW w:w="425" w:type="dxa"/>
            <w:shd w:val="solid" w:color="FFFFFF" w:fill="auto"/>
          </w:tcPr>
          <w:p w14:paraId="0840DE38" w14:textId="77777777" w:rsidR="00440EBB" w:rsidRPr="00440EBB" w:rsidRDefault="00440EBB" w:rsidP="00440EBB">
            <w:pPr>
              <w:pStyle w:val="TAL"/>
              <w:rPr>
                <w:ins w:id="798" w:author="Rapporteur" w:date="2023-10-16T16:10:00Z"/>
                <w:rFonts w:cs="Arial"/>
                <w:sz w:val="16"/>
                <w:szCs w:val="16"/>
              </w:rPr>
            </w:pPr>
          </w:p>
        </w:tc>
        <w:tc>
          <w:tcPr>
            <w:tcW w:w="425" w:type="dxa"/>
            <w:shd w:val="solid" w:color="FFFFFF" w:fill="auto"/>
          </w:tcPr>
          <w:p w14:paraId="3B99C52A" w14:textId="77777777" w:rsidR="00440EBB" w:rsidRPr="00440EBB" w:rsidRDefault="00440EBB" w:rsidP="00440EBB">
            <w:pPr>
              <w:pStyle w:val="TAR"/>
              <w:rPr>
                <w:ins w:id="799" w:author="Rapporteur" w:date="2023-10-16T16:10:00Z"/>
                <w:rFonts w:cs="Arial"/>
                <w:sz w:val="16"/>
                <w:szCs w:val="16"/>
              </w:rPr>
            </w:pPr>
          </w:p>
        </w:tc>
        <w:tc>
          <w:tcPr>
            <w:tcW w:w="425" w:type="dxa"/>
            <w:shd w:val="solid" w:color="FFFFFF" w:fill="auto"/>
          </w:tcPr>
          <w:p w14:paraId="152DA64A" w14:textId="77777777" w:rsidR="00440EBB" w:rsidRPr="00440EBB" w:rsidRDefault="00440EBB" w:rsidP="00440EBB">
            <w:pPr>
              <w:pStyle w:val="TAC"/>
              <w:rPr>
                <w:ins w:id="800" w:author="Rapporteur" w:date="2023-10-16T16:10:00Z"/>
                <w:rFonts w:cs="Arial"/>
                <w:sz w:val="16"/>
                <w:szCs w:val="16"/>
              </w:rPr>
            </w:pPr>
          </w:p>
        </w:tc>
        <w:tc>
          <w:tcPr>
            <w:tcW w:w="4962" w:type="dxa"/>
            <w:shd w:val="solid" w:color="FFFFFF" w:fill="auto"/>
          </w:tcPr>
          <w:p w14:paraId="13512A0B" w14:textId="48BC46DA" w:rsidR="00440EBB" w:rsidRPr="00440EBB" w:rsidRDefault="00440EBB" w:rsidP="00440EBB">
            <w:pPr>
              <w:pStyle w:val="TAL"/>
              <w:rPr>
                <w:ins w:id="801" w:author="Rapporteur" w:date="2023-10-16T16:10:00Z"/>
                <w:rFonts w:cs="Arial"/>
                <w:sz w:val="16"/>
                <w:szCs w:val="16"/>
              </w:rPr>
            </w:pPr>
            <w:ins w:id="802" w:author="Rapporteur" w:date="2023-10-16T16:10:00Z">
              <w:r w:rsidRPr="00440EBB">
                <w:rPr>
                  <w:rFonts w:cs="Arial"/>
                  <w:sz w:val="16"/>
                  <w:szCs w:val="16"/>
                </w:rPr>
                <w:t xml:space="preserve">Inclusion of: </w:t>
              </w:r>
            </w:ins>
            <w:ins w:id="803" w:author="Rapporteur" w:date="2023-10-16T16:11:00Z">
              <w:r w:rsidRPr="00440EBB">
                <w:rPr>
                  <w:rFonts w:cs="Arial"/>
                  <w:sz w:val="16"/>
                  <w:szCs w:val="16"/>
                </w:rPr>
                <w:t>C3-234444</w:t>
              </w:r>
            </w:ins>
            <w:ins w:id="804" w:author="Rapporteur" w:date="2023-10-16T16:10:00Z">
              <w:r w:rsidRPr="00440EBB">
                <w:rPr>
                  <w:rFonts w:cs="Arial"/>
                  <w:sz w:val="16"/>
                  <w:szCs w:val="16"/>
                </w:rPr>
                <w:t>.</w:t>
              </w:r>
            </w:ins>
          </w:p>
        </w:tc>
        <w:tc>
          <w:tcPr>
            <w:tcW w:w="708" w:type="dxa"/>
            <w:shd w:val="solid" w:color="FFFFFF" w:fill="auto"/>
          </w:tcPr>
          <w:p w14:paraId="2BC6B493" w14:textId="3472B358" w:rsidR="00440EBB" w:rsidRPr="00440EBB" w:rsidRDefault="00440EBB" w:rsidP="00440EBB">
            <w:pPr>
              <w:pStyle w:val="TAC"/>
              <w:rPr>
                <w:ins w:id="805" w:author="Rapporteur" w:date="2023-10-16T16:10:00Z"/>
                <w:rFonts w:cs="Arial"/>
                <w:sz w:val="16"/>
                <w:szCs w:val="16"/>
              </w:rPr>
            </w:pPr>
            <w:ins w:id="806" w:author="Rapporteur" w:date="2023-10-16T16:10:00Z">
              <w:r w:rsidRPr="00440EBB">
                <w:rPr>
                  <w:rFonts w:cs="Arial"/>
                  <w:sz w:val="16"/>
                  <w:szCs w:val="16"/>
                </w:rPr>
                <w:t>0.4.0</w:t>
              </w:r>
            </w:ins>
          </w:p>
        </w:tc>
      </w:tr>
    </w:tbl>
    <w:p w14:paraId="308F77E4" w14:textId="58425FC4" w:rsidR="00080512" w:rsidRPr="00F25C88" w:rsidRDefault="00080512" w:rsidP="008A6D4A"/>
    <w:sectPr w:rsidR="00080512" w:rsidRPr="00F25C8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DE07" w14:textId="77777777" w:rsidR="003F7E6A" w:rsidRDefault="003F7E6A">
      <w:r>
        <w:separator/>
      </w:r>
    </w:p>
  </w:endnote>
  <w:endnote w:type="continuationSeparator" w:id="0">
    <w:p w14:paraId="20CA7C50" w14:textId="77777777" w:rsidR="003F7E6A" w:rsidRDefault="003F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27DA" w14:textId="77777777" w:rsidR="003F7E6A" w:rsidRDefault="003F7E6A">
      <w:r>
        <w:separator/>
      </w:r>
    </w:p>
  </w:footnote>
  <w:footnote w:type="continuationSeparator" w:id="0">
    <w:p w14:paraId="0686572E" w14:textId="77777777" w:rsidR="003F7E6A" w:rsidRDefault="003F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39573F0"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4DE7">
      <w:rPr>
        <w:rFonts w:ascii="Arial" w:hAnsi="Arial" w:cs="Arial"/>
        <w:b/>
        <w:noProof/>
        <w:sz w:val="18"/>
        <w:szCs w:val="18"/>
      </w:rPr>
      <w:t>3GPP TS 29.543 V0.43.0 (2023-1009)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7FDDC0D"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4DE7">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34444">
    <w15:presenceInfo w15:providerId="None" w15:userId="C3-234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91461"/>
    <w:rsid w:val="00095A63"/>
    <w:rsid w:val="000A14E8"/>
    <w:rsid w:val="000B2615"/>
    <w:rsid w:val="000B39F8"/>
    <w:rsid w:val="000B53E1"/>
    <w:rsid w:val="000B6AB8"/>
    <w:rsid w:val="000C47C3"/>
    <w:rsid w:val="000D58AB"/>
    <w:rsid w:val="000F184D"/>
    <w:rsid w:val="000F5D52"/>
    <w:rsid w:val="00102551"/>
    <w:rsid w:val="00102B9E"/>
    <w:rsid w:val="001105A7"/>
    <w:rsid w:val="00117A43"/>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3C77"/>
    <w:rsid w:val="00245F69"/>
    <w:rsid w:val="00246608"/>
    <w:rsid w:val="002549CB"/>
    <w:rsid w:val="00254C56"/>
    <w:rsid w:val="002644E1"/>
    <w:rsid w:val="002675F0"/>
    <w:rsid w:val="00271CB9"/>
    <w:rsid w:val="0027618C"/>
    <w:rsid w:val="002771D7"/>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16525"/>
    <w:rsid w:val="00416A14"/>
    <w:rsid w:val="00423334"/>
    <w:rsid w:val="004345EC"/>
    <w:rsid w:val="00440EBB"/>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F5CC0"/>
    <w:rsid w:val="00600A97"/>
    <w:rsid w:val="00601347"/>
    <w:rsid w:val="00602AEA"/>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30747"/>
    <w:rsid w:val="00846D9D"/>
    <w:rsid w:val="008524D2"/>
    <w:rsid w:val="00855FDA"/>
    <w:rsid w:val="008768CA"/>
    <w:rsid w:val="00884527"/>
    <w:rsid w:val="00886A82"/>
    <w:rsid w:val="008A6D4A"/>
    <w:rsid w:val="008A72C5"/>
    <w:rsid w:val="008C384C"/>
    <w:rsid w:val="008C46B0"/>
    <w:rsid w:val="008C6FA0"/>
    <w:rsid w:val="008C72F6"/>
    <w:rsid w:val="008D08D1"/>
    <w:rsid w:val="008D1F48"/>
    <w:rsid w:val="008F10A0"/>
    <w:rsid w:val="008F1BC7"/>
    <w:rsid w:val="008F28F5"/>
    <w:rsid w:val="008F4DF5"/>
    <w:rsid w:val="00900B8D"/>
    <w:rsid w:val="0090271F"/>
    <w:rsid w:val="00902E23"/>
    <w:rsid w:val="009114D7"/>
    <w:rsid w:val="0091348E"/>
    <w:rsid w:val="0091477C"/>
    <w:rsid w:val="00917CCB"/>
    <w:rsid w:val="009216E3"/>
    <w:rsid w:val="00940A87"/>
    <w:rsid w:val="00940AA8"/>
    <w:rsid w:val="00942EC2"/>
    <w:rsid w:val="00983875"/>
    <w:rsid w:val="00985055"/>
    <w:rsid w:val="009A0E9D"/>
    <w:rsid w:val="009A50A7"/>
    <w:rsid w:val="009B2B4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4DE7"/>
    <w:rsid w:val="00A7682A"/>
    <w:rsid w:val="00A8130F"/>
    <w:rsid w:val="00A820BC"/>
    <w:rsid w:val="00A82346"/>
    <w:rsid w:val="00A82959"/>
    <w:rsid w:val="00A87885"/>
    <w:rsid w:val="00A92BA1"/>
    <w:rsid w:val="00AA475A"/>
    <w:rsid w:val="00AA51F7"/>
    <w:rsid w:val="00AB0FA5"/>
    <w:rsid w:val="00AC0158"/>
    <w:rsid w:val="00AC2304"/>
    <w:rsid w:val="00AC4D86"/>
    <w:rsid w:val="00AC6BC6"/>
    <w:rsid w:val="00AD7D8D"/>
    <w:rsid w:val="00AE65E2"/>
    <w:rsid w:val="00AF3B10"/>
    <w:rsid w:val="00B03D4A"/>
    <w:rsid w:val="00B05317"/>
    <w:rsid w:val="00B06319"/>
    <w:rsid w:val="00B110F5"/>
    <w:rsid w:val="00B15449"/>
    <w:rsid w:val="00B16DBF"/>
    <w:rsid w:val="00B3299B"/>
    <w:rsid w:val="00B41114"/>
    <w:rsid w:val="00B54FF5"/>
    <w:rsid w:val="00B62FF6"/>
    <w:rsid w:val="00B71588"/>
    <w:rsid w:val="00B73FE4"/>
    <w:rsid w:val="00B75A59"/>
    <w:rsid w:val="00B770CB"/>
    <w:rsid w:val="00B84B94"/>
    <w:rsid w:val="00B93086"/>
    <w:rsid w:val="00BA19ED"/>
    <w:rsid w:val="00BA4B8D"/>
    <w:rsid w:val="00BA521F"/>
    <w:rsid w:val="00BB2257"/>
    <w:rsid w:val="00BB2BC9"/>
    <w:rsid w:val="00BB333F"/>
    <w:rsid w:val="00BB5171"/>
    <w:rsid w:val="00BC0F7D"/>
    <w:rsid w:val="00BC1197"/>
    <w:rsid w:val="00BC6A26"/>
    <w:rsid w:val="00BD7D31"/>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5F39"/>
    <w:rsid w:val="00C414C4"/>
    <w:rsid w:val="00C45231"/>
    <w:rsid w:val="00C506B0"/>
    <w:rsid w:val="00C52DD1"/>
    <w:rsid w:val="00C539FB"/>
    <w:rsid w:val="00C55CC9"/>
    <w:rsid w:val="00C72833"/>
    <w:rsid w:val="00C80F1D"/>
    <w:rsid w:val="00C83EBE"/>
    <w:rsid w:val="00C93F40"/>
    <w:rsid w:val="00C9545A"/>
    <w:rsid w:val="00CA3D0C"/>
    <w:rsid w:val="00CB04F2"/>
    <w:rsid w:val="00CB108C"/>
    <w:rsid w:val="00CB6611"/>
    <w:rsid w:val="00CC3BCF"/>
    <w:rsid w:val="00CC7F89"/>
    <w:rsid w:val="00CE10EE"/>
    <w:rsid w:val="00CF6ED5"/>
    <w:rsid w:val="00D02B28"/>
    <w:rsid w:val="00D15F28"/>
    <w:rsid w:val="00D17A4D"/>
    <w:rsid w:val="00D3634B"/>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5C88"/>
    <w:rsid w:val="00F26108"/>
    <w:rsid w:val="00F305C5"/>
    <w:rsid w:val="00F31FFA"/>
    <w:rsid w:val="00F325C8"/>
    <w:rsid w:val="00F33894"/>
    <w:rsid w:val="00F40F15"/>
    <w:rsid w:val="00F41145"/>
    <w:rsid w:val="00F432E9"/>
    <w:rsid w:val="00F463F6"/>
    <w:rsid w:val="00F56B7E"/>
    <w:rsid w:val="00F60BD4"/>
    <w:rsid w:val="00F640F2"/>
    <w:rsid w:val="00F653B8"/>
    <w:rsid w:val="00F70D20"/>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9545</Words>
  <Characters>68894</Characters>
  <Application>Microsoft Office Word</Application>
  <DocSecurity>0</DocSecurity>
  <Lines>574</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2023-10-16T14:35:00Z</dcterms:created>
  <dcterms:modified xsi:type="dcterms:W3CDTF">2023-10-16T14:47:00Z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