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D25BDDA" w:rsidR="001E41F3" w:rsidRDefault="001177D2">
      <w:pPr>
        <w:pStyle w:val="CRCoverPage"/>
        <w:tabs>
          <w:tab w:val="right" w:pos="9639"/>
        </w:tabs>
        <w:spacing w:after="0"/>
        <w:rPr>
          <w:b/>
          <w:i/>
          <w:noProof/>
          <w:sz w:val="28"/>
        </w:rPr>
      </w:pPr>
      <w:r w:rsidRPr="001177D2">
        <w:rPr>
          <w:b/>
          <w:noProof/>
          <w:sz w:val="24"/>
        </w:rPr>
        <w:t>3GPP TSG-CT3 Meeting #130</w:t>
      </w:r>
      <w:r w:rsidR="001E41F3">
        <w:rPr>
          <w:b/>
          <w:i/>
          <w:noProof/>
          <w:sz w:val="28"/>
        </w:rPr>
        <w:tab/>
      </w:r>
      <w:r w:rsidR="00CE3AC9" w:rsidRPr="00CE3AC9">
        <w:rPr>
          <w:b/>
          <w:i/>
          <w:noProof/>
          <w:sz w:val="28"/>
        </w:rPr>
        <w:t>C3-234656</w:t>
      </w:r>
    </w:p>
    <w:p w14:paraId="7CB45193" w14:textId="60FEC9CB" w:rsidR="001E41F3" w:rsidRDefault="001177D2" w:rsidP="005E2C44">
      <w:pPr>
        <w:pStyle w:val="CRCoverPage"/>
        <w:outlineLvl w:val="0"/>
        <w:rPr>
          <w:b/>
          <w:noProof/>
          <w:sz w:val="24"/>
        </w:rPr>
      </w:pPr>
      <w:r w:rsidRPr="001177D2">
        <w:rPr>
          <w:b/>
          <w:noProof/>
          <w:sz w:val="24"/>
        </w:rPr>
        <w:t>Xiamen, China, 9th Oct 2023 - 13th Oct 2023</w:t>
      </w:r>
      <w:r w:rsidR="006D5B7A">
        <w:rPr>
          <w:b/>
          <w:noProof/>
          <w:sz w:val="24"/>
        </w:rPr>
        <w:tab/>
      </w:r>
      <w:r w:rsidR="006D5B7A">
        <w:rPr>
          <w:b/>
          <w:noProof/>
          <w:sz w:val="24"/>
        </w:rPr>
        <w:tab/>
      </w:r>
      <w:r w:rsidR="006D5B7A">
        <w:rPr>
          <w:b/>
          <w:noProof/>
          <w:sz w:val="24"/>
        </w:rPr>
        <w:tab/>
      </w:r>
      <w:r w:rsidR="006D5B7A">
        <w:rPr>
          <w:b/>
          <w:noProof/>
          <w:sz w:val="24"/>
        </w:rPr>
        <w:tab/>
      </w:r>
      <w:r w:rsidR="006D5B7A">
        <w:rPr>
          <w:b/>
          <w:noProof/>
          <w:sz w:val="24"/>
        </w:rPr>
        <w:tab/>
      </w:r>
      <w:r w:rsidR="006D5B7A">
        <w:rPr>
          <w:b/>
          <w:noProof/>
          <w:sz w:val="24"/>
        </w:rPr>
        <w:tab/>
      </w:r>
      <w:r w:rsidR="006D5B7A">
        <w:rPr>
          <w:b/>
          <w:noProof/>
          <w:sz w:val="24"/>
        </w:rPr>
        <w:tab/>
      </w:r>
      <w:r w:rsidR="006D5B7A" w:rsidRPr="006D5B7A">
        <w:rPr>
          <w:b/>
          <w:noProof/>
          <w:sz w:val="24"/>
        </w:rPr>
        <w:t xml:space="preserve">revision of </w:t>
      </w:r>
      <w:r w:rsidR="006D5B7A" w:rsidRPr="001177D2">
        <w:rPr>
          <w:b/>
          <w:i/>
          <w:noProof/>
          <w:sz w:val="28"/>
        </w:rPr>
        <w:t>C3-234376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652C5B" w:rsidR="001E41F3" w:rsidRPr="00410371" w:rsidRDefault="005A079E" w:rsidP="00E13F3D">
            <w:pPr>
              <w:pStyle w:val="CRCoverPage"/>
              <w:spacing w:after="0"/>
              <w:jc w:val="right"/>
              <w:rPr>
                <w:b/>
                <w:noProof/>
                <w:sz w:val="28"/>
              </w:rPr>
            </w:pPr>
            <w:r>
              <w:rPr>
                <w:b/>
                <w:noProof/>
                <w:sz w:val="28"/>
              </w:rPr>
              <w:t>29.565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16210A" w:rsidR="001E41F3" w:rsidRPr="00410371" w:rsidRDefault="001177D2" w:rsidP="00547111">
            <w:pPr>
              <w:pStyle w:val="CRCoverPage"/>
              <w:spacing w:after="0"/>
              <w:rPr>
                <w:noProof/>
              </w:rPr>
            </w:pPr>
            <w:r w:rsidRPr="001177D2">
              <w:rPr>
                <w:b/>
                <w:noProof/>
                <w:sz w:val="28"/>
              </w:rPr>
              <w:t>0089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0A89D0" w:rsidR="001E41F3" w:rsidRPr="00410371" w:rsidRDefault="006C512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02430D" w:rsidR="001E41F3" w:rsidRPr="00410371" w:rsidRDefault="005A079E">
            <w:pPr>
              <w:pStyle w:val="CRCoverPage"/>
              <w:spacing w:after="0"/>
              <w:jc w:val="center"/>
              <w:rPr>
                <w:noProof/>
                <w:sz w:val="28"/>
              </w:rPr>
            </w:pPr>
            <w:r>
              <w:rPr>
                <w:b/>
                <w:noProof/>
                <w:sz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D38D36" w:rsidR="00F25D98" w:rsidRDefault="0007359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7359E" w14:paraId="58300953" w14:textId="77777777" w:rsidTr="00547111">
        <w:tc>
          <w:tcPr>
            <w:tcW w:w="1843" w:type="dxa"/>
            <w:tcBorders>
              <w:top w:val="single" w:sz="4" w:space="0" w:color="auto"/>
              <w:left w:val="single" w:sz="4" w:space="0" w:color="auto"/>
            </w:tcBorders>
          </w:tcPr>
          <w:p w14:paraId="05B2F3A2" w14:textId="77777777" w:rsidR="0007359E" w:rsidRDefault="0007359E" w:rsidP="0007359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4FB0FB" w:rsidR="0007359E" w:rsidRDefault="0007359E" w:rsidP="0007359E">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DOCPROPERTY  CrTitle  \* MERGEFORMAT</w:instrText>
            </w:r>
            <w:r>
              <w:rPr>
                <w:lang w:eastAsia="zh-CN"/>
              </w:rPr>
              <w:fldChar w:fldCharType="separate"/>
            </w:r>
            <w:r>
              <w:rPr>
                <w:lang w:eastAsia="zh-CN"/>
              </w:rPr>
              <w:t xml:space="preserve">Clarification on </w:t>
            </w:r>
            <w:r>
              <w:rPr>
                <w:lang w:eastAsia="zh-CN"/>
              </w:rPr>
              <w:fldChar w:fldCharType="end"/>
            </w:r>
            <w:r>
              <w:rPr>
                <w:noProof/>
              </w:rPr>
              <w:t xml:space="preserve">time synchronization service </w:t>
            </w:r>
            <w:r>
              <w:rPr>
                <w:noProof/>
              </w:rPr>
              <w:fldChar w:fldCharType="end"/>
            </w:r>
          </w:p>
        </w:tc>
      </w:tr>
      <w:tr w:rsidR="0007359E" w14:paraId="05C08479" w14:textId="77777777" w:rsidTr="00547111">
        <w:tc>
          <w:tcPr>
            <w:tcW w:w="1843" w:type="dxa"/>
            <w:tcBorders>
              <w:left w:val="single" w:sz="4" w:space="0" w:color="auto"/>
            </w:tcBorders>
          </w:tcPr>
          <w:p w14:paraId="45E29F53" w14:textId="77777777" w:rsidR="0007359E" w:rsidRDefault="0007359E" w:rsidP="0007359E">
            <w:pPr>
              <w:pStyle w:val="CRCoverPage"/>
              <w:spacing w:after="0"/>
              <w:rPr>
                <w:b/>
                <w:i/>
                <w:noProof/>
                <w:sz w:val="8"/>
                <w:szCs w:val="8"/>
              </w:rPr>
            </w:pPr>
          </w:p>
        </w:tc>
        <w:tc>
          <w:tcPr>
            <w:tcW w:w="7797" w:type="dxa"/>
            <w:gridSpan w:val="10"/>
            <w:tcBorders>
              <w:right w:val="single" w:sz="4" w:space="0" w:color="auto"/>
            </w:tcBorders>
          </w:tcPr>
          <w:p w14:paraId="22071BC1" w14:textId="77777777" w:rsidR="0007359E" w:rsidRDefault="0007359E" w:rsidP="0007359E">
            <w:pPr>
              <w:pStyle w:val="CRCoverPage"/>
              <w:spacing w:after="0"/>
              <w:rPr>
                <w:noProof/>
                <w:sz w:val="8"/>
                <w:szCs w:val="8"/>
              </w:rPr>
            </w:pPr>
          </w:p>
        </w:tc>
      </w:tr>
      <w:tr w:rsidR="0007359E" w14:paraId="46D5D7C2" w14:textId="77777777" w:rsidTr="00547111">
        <w:tc>
          <w:tcPr>
            <w:tcW w:w="1843" w:type="dxa"/>
            <w:tcBorders>
              <w:left w:val="single" w:sz="4" w:space="0" w:color="auto"/>
            </w:tcBorders>
          </w:tcPr>
          <w:p w14:paraId="45A6C2C4" w14:textId="77777777" w:rsidR="0007359E" w:rsidRDefault="0007359E" w:rsidP="0007359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864EB5" w:rsidR="0007359E" w:rsidRDefault="009260F9" w:rsidP="0007359E">
            <w:pPr>
              <w:pStyle w:val="CRCoverPage"/>
              <w:spacing w:after="0"/>
              <w:ind w:left="100"/>
              <w:rPr>
                <w:noProof/>
              </w:rPr>
            </w:pPr>
            <w:r w:rsidRPr="009260F9">
              <w:t>Nokia, Nokia Shanghai Bell</w:t>
            </w:r>
          </w:p>
        </w:tc>
      </w:tr>
      <w:tr w:rsidR="0007359E" w14:paraId="4196B218" w14:textId="77777777" w:rsidTr="00547111">
        <w:tc>
          <w:tcPr>
            <w:tcW w:w="1843" w:type="dxa"/>
            <w:tcBorders>
              <w:left w:val="single" w:sz="4" w:space="0" w:color="auto"/>
            </w:tcBorders>
          </w:tcPr>
          <w:p w14:paraId="14C300BA" w14:textId="77777777" w:rsidR="0007359E" w:rsidRDefault="0007359E" w:rsidP="0007359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C19950" w:rsidR="0007359E" w:rsidRDefault="009260F9" w:rsidP="0007359E">
            <w:pPr>
              <w:pStyle w:val="CRCoverPage"/>
              <w:spacing w:after="0"/>
              <w:ind w:left="100"/>
              <w:rPr>
                <w:noProof/>
              </w:rPr>
            </w:pPr>
            <w:r w:rsidRPr="009260F9">
              <w:t>CT3</w:t>
            </w:r>
          </w:p>
        </w:tc>
      </w:tr>
      <w:tr w:rsidR="0007359E" w14:paraId="76303739" w14:textId="77777777" w:rsidTr="00547111">
        <w:tc>
          <w:tcPr>
            <w:tcW w:w="1843" w:type="dxa"/>
            <w:tcBorders>
              <w:left w:val="single" w:sz="4" w:space="0" w:color="auto"/>
            </w:tcBorders>
          </w:tcPr>
          <w:p w14:paraId="4D3B1657" w14:textId="77777777" w:rsidR="0007359E" w:rsidRDefault="0007359E" w:rsidP="0007359E">
            <w:pPr>
              <w:pStyle w:val="CRCoverPage"/>
              <w:spacing w:after="0"/>
              <w:rPr>
                <w:b/>
                <w:i/>
                <w:noProof/>
                <w:sz w:val="8"/>
                <w:szCs w:val="8"/>
              </w:rPr>
            </w:pPr>
          </w:p>
        </w:tc>
        <w:tc>
          <w:tcPr>
            <w:tcW w:w="7797" w:type="dxa"/>
            <w:gridSpan w:val="10"/>
            <w:tcBorders>
              <w:right w:val="single" w:sz="4" w:space="0" w:color="auto"/>
            </w:tcBorders>
          </w:tcPr>
          <w:p w14:paraId="6ED4D65A" w14:textId="77777777" w:rsidR="0007359E" w:rsidRDefault="0007359E" w:rsidP="0007359E">
            <w:pPr>
              <w:pStyle w:val="CRCoverPage"/>
              <w:spacing w:after="0"/>
              <w:rPr>
                <w:noProof/>
                <w:sz w:val="8"/>
                <w:szCs w:val="8"/>
              </w:rPr>
            </w:pPr>
          </w:p>
        </w:tc>
      </w:tr>
      <w:tr w:rsidR="0007359E" w14:paraId="50563E52" w14:textId="77777777" w:rsidTr="00547111">
        <w:tc>
          <w:tcPr>
            <w:tcW w:w="1843" w:type="dxa"/>
            <w:tcBorders>
              <w:left w:val="single" w:sz="4" w:space="0" w:color="auto"/>
            </w:tcBorders>
          </w:tcPr>
          <w:p w14:paraId="32C381B7" w14:textId="77777777" w:rsidR="0007359E" w:rsidRDefault="0007359E" w:rsidP="0007359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851D182" w:rsidR="0007359E" w:rsidRDefault="009260F9" w:rsidP="0007359E">
            <w:pPr>
              <w:pStyle w:val="CRCoverPage"/>
              <w:spacing w:after="0"/>
              <w:ind w:left="100"/>
              <w:rPr>
                <w:noProof/>
              </w:rPr>
            </w:pPr>
            <w:r w:rsidRPr="009260F9">
              <w:t>TRS_URLLC</w:t>
            </w:r>
          </w:p>
        </w:tc>
        <w:tc>
          <w:tcPr>
            <w:tcW w:w="567" w:type="dxa"/>
            <w:tcBorders>
              <w:left w:val="nil"/>
            </w:tcBorders>
          </w:tcPr>
          <w:p w14:paraId="61A86BCF" w14:textId="77777777" w:rsidR="0007359E" w:rsidRDefault="0007359E" w:rsidP="0007359E">
            <w:pPr>
              <w:pStyle w:val="CRCoverPage"/>
              <w:spacing w:after="0"/>
              <w:ind w:right="100"/>
              <w:rPr>
                <w:noProof/>
              </w:rPr>
            </w:pPr>
          </w:p>
        </w:tc>
        <w:tc>
          <w:tcPr>
            <w:tcW w:w="1417" w:type="dxa"/>
            <w:gridSpan w:val="3"/>
            <w:tcBorders>
              <w:left w:val="nil"/>
            </w:tcBorders>
          </w:tcPr>
          <w:p w14:paraId="153CBFB1" w14:textId="77777777" w:rsidR="0007359E" w:rsidRDefault="0007359E" w:rsidP="0007359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435137" w:rsidR="0007359E" w:rsidRDefault="009260F9" w:rsidP="0007359E">
            <w:pPr>
              <w:pStyle w:val="CRCoverPage"/>
              <w:spacing w:after="0"/>
              <w:ind w:left="100"/>
              <w:rPr>
                <w:noProof/>
              </w:rPr>
            </w:pPr>
            <w:r>
              <w:t>2023-</w:t>
            </w:r>
            <w:r w:rsidR="004378B4">
              <w:t>10</w:t>
            </w:r>
            <w:r>
              <w:t>-</w:t>
            </w:r>
            <w:r w:rsidR="004378B4">
              <w:t>13</w:t>
            </w:r>
          </w:p>
        </w:tc>
      </w:tr>
      <w:tr w:rsidR="0007359E" w14:paraId="690C7843" w14:textId="77777777" w:rsidTr="00547111">
        <w:tc>
          <w:tcPr>
            <w:tcW w:w="1843" w:type="dxa"/>
            <w:tcBorders>
              <w:left w:val="single" w:sz="4" w:space="0" w:color="auto"/>
            </w:tcBorders>
          </w:tcPr>
          <w:p w14:paraId="17A1A642" w14:textId="77777777" w:rsidR="0007359E" w:rsidRDefault="0007359E" w:rsidP="0007359E">
            <w:pPr>
              <w:pStyle w:val="CRCoverPage"/>
              <w:spacing w:after="0"/>
              <w:rPr>
                <w:b/>
                <w:i/>
                <w:noProof/>
                <w:sz w:val="8"/>
                <w:szCs w:val="8"/>
              </w:rPr>
            </w:pPr>
          </w:p>
        </w:tc>
        <w:tc>
          <w:tcPr>
            <w:tcW w:w="1986" w:type="dxa"/>
            <w:gridSpan w:val="4"/>
          </w:tcPr>
          <w:p w14:paraId="2F73FCFB" w14:textId="77777777" w:rsidR="0007359E" w:rsidRDefault="0007359E" w:rsidP="0007359E">
            <w:pPr>
              <w:pStyle w:val="CRCoverPage"/>
              <w:spacing w:after="0"/>
              <w:rPr>
                <w:noProof/>
                <w:sz w:val="8"/>
                <w:szCs w:val="8"/>
              </w:rPr>
            </w:pPr>
          </w:p>
        </w:tc>
        <w:tc>
          <w:tcPr>
            <w:tcW w:w="2267" w:type="dxa"/>
            <w:gridSpan w:val="2"/>
          </w:tcPr>
          <w:p w14:paraId="0FBCFC35" w14:textId="77777777" w:rsidR="0007359E" w:rsidRDefault="0007359E" w:rsidP="0007359E">
            <w:pPr>
              <w:pStyle w:val="CRCoverPage"/>
              <w:spacing w:after="0"/>
              <w:rPr>
                <w:noProof/>
                <w:sz w:val="8"/>
                <w:szCs w:val="8"/>
              </w:rPr>
            </w:pPr>
          </w:p>
        </w:tc>
        <w:tc>
          <w:tcPr>
            <w:tcW w:w="1417" w:type="dxa"/>
            <w:gridSpan w:val="3"/>
          </w:tcPr>
          <w:p w14:paraId="60243A9E" w14:textId="77777777" w:rsidR="0007359E" w:rsidRDefault="0007359E" w:rsidP="0007359E">
            <w:pPr>
              <w:pStyle w:val="CRCoverPage"/>
              <w:spacing w:after="0"/>
              <w:rPr>
                <w:noProof/>
                <w:sz w:val="8"/>
                <w:szCs w:val="8"/>
              </w:rPr>
            </w:pPr>
          </w:p>
        </w:tc>
        <w:tc>
          <w:tcPr>
            <w:tcW w:w="2127" w:type="dxa"/>
            <w:tcBorders>
              <w:right w:val="single" w:sz="4" w:space="0" w:color="auto"/>
            </w:tcBorders>
          </w:tcPr>
          <w:p w14:paraId="68E9B688" w14:textId="77777777" w:rsidR="0007359E" w:rsidRDefault="0007359E" w:rsidP="0007359E">
            <w:pPr>
              <w:pStyle w:val="CRCoverPage"/>
              <w:spacing w:after="0"/>
              <w:rPr>
                <w:noProof/>
                <w:sz w:val="8"/>
                <w:szCs w:val="8"/>
              </w:rPr>
            </w:pPr>
          </w:p>
        </w:tc>
      </w:tr>
      <w:tr w:rsidR="0007359E" w14:paraId="13D4AF59" w14:textId="77777777" w:rsidTr="00547111">
        <w:trPr>
          <w:cantSplit/>
        </w:trPr>
        <w:tc>
          <w:tcPr>
            <w:tcW w:w="1843" w:type="dxa"/>
            <w:tcBorders>
              <w:left w:val="single" w:sz="4" w:space="0" w:color="auto"/>
            </w:tcBorders>
          </w:tcPr>
          <w:p w14:paraId="1E6EA205" w14:textId="77777777" w:rsidR="0007359E" w:rsidRDefault="0007359E" w:rsidP="0007359E">
            <w:pPr>
              <w:pStyle w:val="CRCoverPage"/>
              <w:tabs>
                <w:tab w:val="right" w:pos="1759"/>
              </w:tabs>
              <w:spacing w:after="0"/>
              <w:rPr>
                <w:b/>
                <w:i/>
                <w:noProof/>
              </w:rPr>
            </w:pPr>
            <w:r>
              <w:rPr>
                <w:b/>
                <w:i/>
                <w:noProof/>
              </w:rPr>
              <w:t>Category:</w:t>
            </w:r>
          </w:p>
        </w:tc>
        <w:tc>
          <w:tcPr>
            <w:tcW w:w="851" w:type="dxa"/>
            <w:shd w:val="pct30" w:color="FFFF00" w:fill="auto"/>
          </w:tcPr>
          <w:p w14:paraId="154A6113" w14:textId="4D007BB3" w:rsidR="0007359E" w:rsidRDefault="009260F9" w:rsidP="0007359E">
            <w:pPr>
              <w:pStyle w:val="CRCoverPage"/>
              <w:spacing w:after="0"/>
              <w:ind w:left="100" w:right="-609"/>
              <w:rPr>
                <w:b/>
                <w:noProof/>
              </w:rPr>
            </w:pPr>
            <w:r>
              <w:rPr>
                <w:b/>
                <w:noProof/>
              </w:rPr>
              <w:t>B</w:t>
            </w:r>
          </w:p>
        </w:tc>
        <w:tc>
          <w:tcPr>
            <w:tcW w:w="3402" w:type="dxa"/>
            <w:gridSpan w:val="5"/>
            <w:tcBorders>
              <w:left w:val="nil"/>
            </w:tcBorders>
          </w:tcPr>
          <w:p w14:paraId="617AE5C6" w14:textId="77777777" w:rsidR="0007359E" w:rsidRDefault="0007359E" w:rsidP="0007359E">
            <w:pPr>
              <w:pStyle w:val="CRCoverPage"/>
              <w:spacing w:after="0"/>
              <w:rPr>
                <w:noProof/>
              </w:rPr>
            </w:pPr>
          </w:p>
        </w:tc>
        <w:tc>
          <w:tcPr>
            <w:tcW w:w="1417" w:type="dxa"/>
            <w:gridSpan w:val="3"/>
            <w:tcBorders>
              <w:left w:val="nil"/>
            </w:tcBorders>
          </w:tcPr>
          <w:p w14:paraId="42CDCEE5" w14:textId="77777777" w:rsidR="0007359E" w:rsidRDefault="0007359E" w:rsidP="0007359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D5E989" w:rsidR="0007359E" w:rsidRDefault="0007359E" w:rsidP="0007359E">
            <w:pPr>
              <w:pStyle w:val="CRCoverPage"/>
              <w:spacing w:after="0"/>
              <w:ind w:left="100"/>
              <w:rPr>
                <w:noProof/>
              </w:rPr>
            </w:pPr>
            <w:r>
              <w:rPr>
                <w:noProof/>
              </w:rPr>
              <w:t>Rel-18</w:t>
            </w:r>
          </w:p>
        </w:tc>
      </w:tr>
      <w:tr w:rsidR="0007359E" w14:paraId="30122F0C" w14:textId="77777777" w:rsidTr="00547111">
        <w:tc>
          <w:tcPr>
            <w:tcW w:w="1843" w:type="dxa"/>
            <w:tcBorders>
              <w:left w:val="single" w:sz="4" w:space="0" w:color="auto"/>
              <w:bottom w:val="single" w:sz="4" w:space="0" w:color="auto"/>
            </w:tcBorders>
          </w:tcPr>
          <w:p w14:paraId="615796D0" w14:textId="77777777" w:rsidR="0007359E" w:rsidRDefault="0007359E" w:rsidP="0007359E">
            <w:pPr>
              <w:pStyle w:val="CRCoverPage"/>
              <w:spacing w:after="0"/>
              <w:rPr>
                <w:b/>
                <w:i/>
                <w:noProof/>
              </w:rPr>
            </w:pPr>
          </w:p>
        </w:tc>
        <w:tc>
          <w:tcPr>
            <w:tcW w:w="4677" w:type="dxa"/>
            <w:gridSpan w:val="8"/>
            <w:tcBorders>
              <w:bottom w:val="single" w:sz="4" w:space="0" w:color="auto"/>
            </w:tcBorders>
          </w:tcPr>
          <w:p w14:paraId="78418D37" w14:textId="77777777" w:rsidR="0007359E" w:rsidRDefault="0007359E" w:rsidP="0007359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07359E" w:rsidRDefault="0007359E" w:rsidP="0007359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7359E" w:rsidRPr="007C2097" w:rsidRDefault="0007359E" w:rsidP="0007359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7359E" w14:paraId="7FBEB8E7" w14:textId="77777777" w:rsidTr="00547111">
        <w:tc>
          <w:tcPr>
            <w:tcW w:w="1843" w:type="dxa"/>
          </w:tcPr>
          <w:p w14:paraId="44A3A604" w14:textId="77777777" w:rsidR="0007359E" w:rsidRDefault="0007359E" w:rsidP="0007359E">
            <w:pPr>
              <w:pStyle w:val="CRCoverPage"/>
              <w:spacing w:after="0"/>
              <w:rPr>
                <w:b/>
                <w:i/>
                <w:noProof/>
                <w:sz w:val="8"/>
                <w:szCs w:val="8"/>
              </w:rPr>
            </w:pPr>
          </w:p>
        </w:tc>
        <w:tc>
          <w:tcPr>
            <w:tcW w:w="7797" w:type="dxa"/>
            <w:gridSpan w:val="10"/>
          </w:tcPr>
          <w:p w14:paraId="5524CC4E" w14:textId="77777777" w:rsidR="0007359E" w:rsidRDefault="0007359E" w:rsidP="0007359E">
            <w:pPr>
              <w:pStyle w:val="CRCoverPage"/>
              <w:spacing w:after="0"/>
              <w:rPr>
                <w:noProof/>
                <w:sz w:val="8"/>
                <w:szCs w:val="8"/>
              </w:rPr>
            </w:pPr>
          </w:p>
        </w:tc>
      </w:tr>
      <w:tr w:rsidR="0007359E" w14:paraId="1256F52C" w14:textId="77777777" w:rsidTr="00547111">
        <w:tc>
          <w:tcPr>
            <w:tcW w:w="2694" w:type="dxa"/>
            <w:gridSpan w:val="2"/>
            <w:tcBorders>
              <w:top w:val="single" w:sz="4" w:space="0" w:color="auto"/>
              <w:left w:val="single" w:sz="4" w:space="0" w:color="auto"/>
            </w:tcBorders>
          </w:tcPr>
          <w:p w14:paraId="52C87DB0" w14:textId="77777777" w:rsidR="0007359E" w:rsidRDefault="0007359E" w:rsidP="0007359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E9BF46" w14:textId="7D28C759" w:rsidR="0007359E" w:rsidRDefault="0007359E" w:rsidP="004378B4">
            <w:pPr>
              <w:pStyle w:val="CRCoverPage"/>
              <w:numPr>
                <w:ilvl w:val="0"/>
                <w:numId w:val="4"/>
              </w:numPr>
              <w:spacing w:after="0"/>
              <w:rPr>
                <w:noProof/>
              </w:rPr>
            </w:pPr>
            <w:r>
              <w:rPr>
                <w:noProof/>
              </w:rPr>
              <w:t xml:space="preserve">As clarified in the reason for change in stage-2 agreed CR </w:t>
            </w:r>
            <w:r w:rsidRPr="002E1DD8">
              <w:rPr>
                <w:noProof/>
              </w:rPr>
              <w:t>S2-2309443</w:t>
            </w:r>
            <w:r>
              <w:rPr>
                <w:noProof/>
              </w:rPr>
              <w:t xml:space="preserve"> of TS 23.502: </w:t>
            </w:r>
          </w:p>
          <w:p w14:paraId="26EC9A15" w14:textId="5040536A" w:rsidR="0007359E" w:rsidRDefault="0007359E" w:rsidP="004378B4">
            <w:pPr>
              <w:pStyle w:val="CRCoverPage"/>
              <w:spacing w:after="0"/>
              <w:ind w:left="820"/>
              <w:rPr>
                <w:noProof/>
              </w:rPr>
            </w:pPr>
            <w:r>
              <w:rPr>
                <w:noProof/>
              </w:rPr>
              <w:drawing>
                <wp:inline distT="0" distB="0" distL="0" distR="0" wp14:anchorId="078A24F7" wp14:editId="45113EC1">
                  <wp:extent cx="3020695" cy="919150"/>
                  <wp:effectExtent l="0" t="0" r="825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091876" cy="940809"/>
                          </a:xfrm>
                          <a:prstGeom prst="rect">
                            <a:avLst/>
                          </a:prstGeom>
                        </pic:spPr>
                      </pic:pic>
                    </a:graphicData>
                  </a:graphic>
                </wp:inline>
              </w:drawing>
            </w:r>
          </w:p>
          <w:p w14:paraId="7A2AA001" w14:textId="63B248BE" w:rsidR="0007359E" w:rsidRDefault="0007359E" w:rsidP="004378B4">
            <w:pPr>
              <w:pStyle w:val="CRCoverPage"/>
              <w:spacing w:after="0"/>
              <w:ind w:left="284"/>
              <w:rPr>
                <w:noProof/>
              </w:rPr>
            </w:pPr>
            <w:r>
              <w:rPr>
                <w:noProof/>
              </w:rPr>
              <w:t>There is need to clarify the below highl;ighted sentence in the respective CT3 TS 29.565 as well:</w:t>
            </w:r>
          </w:p>
          <w:p w14:paraId="66349674" w14:textId="77777777" w:rsidR="00202DDB" w:rsidRDefault="0007359E" w:rsidP="00202DDB">
            <w:pPr>
              <w:pStyle w:val="CRCoverPage"/>
              <w:spacing w:after="0"/>
              <w:ind w:left="284"/>
              <w:rPr>
                <w:noProof/>
              </w:rPr>
            </w:pPr>
            <w:r>
              <w:rPr>
                <w:noProof/>
              </w:rPr>
              <w:drawing>
                <wp:inline distT="0" distB="0" distL="0" distR="0" wp14:anchorId="234235C0" wp14:editId="1A0D9200">
                  <wp:extent cx="3815255" cy="52152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970658" cy="542769"/>
                          </a:xfrm>
                          <a:prstGeom prst="rect">
                            <a:avLst/>
                          </a:prstGeom>
                        </pic:spPr>
                      </pic:pic>
                    </a:graphicData>
                  </a:graphic>
                </wp:inline>
              </w:drawing>
            </w:r>
          </w:p>
          <w:p w14:paraId="708AA7DE" w14:textId="43EFC5FC" w:rsidR="004378B4" w:rsidRDefault="004378B4" w:rsidP="004378B4">
            <w:pPr>
              <w:pStyle w:val="CRCoverPage"/>
              <w:numPr>
                <w:ilvl w:val="0"/>
                <w:numId w:val="4"/>
              </w:numPr>
              <w:spacing w:after="0"/>
              <w:rPr>
                <w:noProof/>
              </w:rPr>
            </w:pPr>
            <w:r w:rsidRPr="004378B4">
              <w:rPr>
                <w:noProof/>
              </w:rPr>
              <w:t>As per TS 23.502 Table 4.15.9.3-1: Description of Time Synchronization service parameters, the clock quality acceptance criteria is conditional parameter</w:t>
            </w:r>
          </w:p>
        </w:tc>
      </w:tr>
      <w:tr w:rsidR="0007359E" w14:paraId="4CA74D09" w14:textId="77777777" w:rsidTr="00547111">
        <w:tc>
          <w:tcPr>
            <w:tcW w:w="2694" w:type="dxa"/>
            <w:gridSpan w:val="2"/>
            <w:tcBorders>
              <w:left w:val="single" w:sz="4" w:space="0" w:color="auto"/>
            </w:tcBorders>
          </w:tcPr>
          <w:p w14:paraId="2D0866D6" w14:textId="77777777" w:rsidR="0007359E" w:rsidRDefault="0007359E" w:rsidP="0007359E">
            <w:pPr>
              <w:pStyle w:val="CRCoverPage"/>
              <w:spacing w:after="0"/>
              <w:rPr>
                <w:b/>
                <w:i/>
                <w:noProof/>
                <w:sz w:val="8"/>
                <w:szCs w:val="8"/>
              </w:rPr>
            </w:pPr>
          </w:p>
        </w:tc>
        <w:tc>
          <w:tcPr>
            <w:tcW w:w="6946" w:type="dxa"/>
            <w:gridSpan w:val="9"/>
            <w:tcBorders>
              <w:right w:val="single" w:sz="4" w:space="0" w:color="auto"/>
            </w:tcBorders>
          </w:tcPr>
          <w:p w14:paraId="365DEF04" w14:textId="77777777" w:rsidR="0007359E" w:rsidRDefault="0007359E" w:rsidP="0007359E">
            <w:pPr>
              <w:pStyle w:val="CRCoverPage"/>
              <w:spacing w:after="0"/>
              <w:rPr>
                <w:noProof/>
                <w:sz w:val="8"/>
                <w:szCs w:val="8"/>
              </w:rPr>
            </w:pPr>
          </w:p>
        </w:tc>
      </w:tr>
      <w:tr w:rsidR="0007359E" w14:paraId="21016551" w14:textId="77777777" w:rsidTr="00547111">
        <w:tc>
          <w:tcPr>
            <w:tcW w:w="2694" w:type="dxa"/>
            <w:gridSpan w:val="2"/>
            <w:tcBorders>
              <w:left w:val="single" w:sz="4" w:space="0" w:color="auto"/>
            </w:tcBorders>
          </w:tcPr>
          <w:p w14:paraId="49433147" w14:textId="77777777" w:rsidR="0007359E" w:rsidRDefault="0007359E" w:rsidP="0007359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647E14" w14:textId="77777777" w:rsidR="0007359E" w:rsidRDefault="0007359E" w:rsidP="004378B4">
            <w:pPr>
              <w:pStyle w:val="CRCoverPage"/>
              <w:numPr>
                <w:ilvl w:val="0"/>
                <w:numId w:val="5"/>
              </w:numPr>
              <w:spacing w:after="0"/>
              <w:rPr>
                <w:lang w:val="en-US" w:eastAsia="zh-CN"/>
              </w:rPr>
            </w:pPr>
            <w:r>
              <w:rPr>
                <w:noProof/>
              </w:rPr>
              <w:t xml:space="preserve">Updating the procedures to clarify that TSCSTSF obtains the SUPI from BSF by providing the UE IP adress and/or DNN/S-NSSAI information when TSCTSF receives the </w:t>
            </w:r>
            <w:proofErr w:type="spellStart"/>
            <w:r w:rsidRPr="00DF1BE6">
              <w:t>Npcf_PolicyAuthorization</w:t>
            </w:r>
            <w:r>
              <w:t>_Notify</w:t>
            </w:r>
            <w:proofErr w:type="spellEnd"/>
            <w:r>
              <w:t xml:space="preserve"> </w:t>
            </w:r>
            <w:r>
              <w:rPr>
                <w:lang w:val="en-US" w:eastAsia="zh-CN"/>
              </w:rPr>
              <w:t>to send the received TSC User Plane Node information.</w:t>
            </w:r>
          </w:p>
          <w:p w14:paraId="4F1DA864" w14:textId="4E880BCC" w:rsidR="004378B4" w:rsidRDefault="004378B4" w:rsidP="004378B4">
            <w:pPr>
              <w:pStyle w:val="CRCoverPage"/>
              <w:numPr>
                <w:ilvl w:val="0"/>
                <w:numId w:val="5"/>
              </w:numPr>
              <w:spacing w:after="0"/>
              <w:rPr>
                <w:noProof/>
              </w:rPr>
            </w:pPr>
            <w:r>
              <w:rPr>
                <w:noProof/>
              </w:rPr>
              <w:t>added "if applicable" phrase in the procedures for clarifying the conditional parameter of the clock quality acceptance criteria in the "clkQltAcptCri" attribute.</w:t>
            </w:r>
          </w:p>
          <w:p w14:paraId="31C656EC" w14:textId="701C25FE" w:rsidR="004378B4" w:rsidRDefault="004378B4" w:rsidP="004378B4">
            <w:pPr>
              <w:pStyle w:val="CRCoverPage"/>
              <w:numPr>
                <w:ilvl w:val="0"/>
                <w:numId w:val="5"/>
              </w:numPr>
              <w:spacing w:after="0"/>
              <w:rPr>
                <w:noProof/>
              </w:rPr>
            </w:pPr>
            <w:r>
              <w:rPr>
                <w:noProof/>
              </w:rPr>
              <w:t>changed the affected UE(s) to PTP instance to align with stage-2 requirement.</w:t>
            </w:r>
          </w:p>
        </w:tc>
      </w:tr>
      <w:tr w:rsidR="0007359E" w14:paraId="1F886379" w14:textId="77777777" w:rsidTr="00547111">
        <w:tc>
          <w:tcPr>
            <w:tcW w:w="2694" w:type="dxa"/>
            <w:gridSpan w:val="2"/>
            <w:tcBorders>
              <w:left w:val="single" w:sz="4" w:space="0" w:color="auto"/>
            </w:tcBorders>
          </w:tcPr>
          <w:p w14:paraId="4D989623" w14:textId="77777777" w:rsidR="0007359E" w:rsidRDefault="0007359E" w:rsidP="0007359E">
            <w:pPr>
              <w:pStyle w:val="CRCoverPage"/>
              <w:spacing w:after="0"/>
              <w:rPr>
                <w:b/>
                <w:i/>
                <w:noProof/>
                <w:sz w:val="8"/>
                <w:szCs w:val="8"/>
              </w:rPr>
            </w:pPr>
          </w:p>
        </w:tc>
        <w:tc>
          <w:tcPr>
            <w:tcW w:w="6946" w:type="dxa"/>
            <w:gridSpan w:val="9"/>
            <w:tcBorders>
              <w:right w:val="single" w:sz="4" w:space="0" w:color="auto"/>
            </w:tcBorders>
          </w:tcPr>
          <w:p w14:paraId="71C4A204" w14:textId="77777777" w:rsidR="0007359E" w:rsidRDefault="0007359E" w:rsidP="0007359E">
            <w:pPr>
              <w:pStyle w:val="CRCoverPage"/>
              <w:spacing w:after="0"/>
              <w:rPr>
                <w:noProof/>
                <w:sz w:val="8"/>
                <w:szCs w:val="8"/>
              </w:rPr>
            </w:pPr>
          </w:p>
        </w:tc>
      </w:tr>
      <w:tr w:rsidR="0007359E" w14:paraId="678D7BF9" w14:textId="77777777" w:rsidTr="00547111">
        <w:tc>
          <w:tcPr>
            <w:tcW w:w="2694" w:type="dxa"/>
            <w:gridSpan w:val="2"/>
            <w:tcBorders>
              <w:left w:val="single" w:sz="4" w:space="0" w:color="auto"/>
              <w:bottom w:val="single" w:sz="4" w:space="0" w:color="auto"/>
            </w:tcBorders>
          </w:tcPr>
          <w:p w14:paraId="4E5CE1B6" w14:textId="77777777" w:rsidR="0007359E" w:rsidRDefault="0007359E" w:rsidP="0007359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57A50E" w:rsidR="0007359E" w:rsidRDefault="004B10E0" w:rsidP="0007359E">
            <w:pPr>
              <w:pStyle w:val="CRCoverPage"/>
              <w:spacing w:after="0"/>
              <w:ind w:left="100"/>
              <w:rPr>
                <w:noProof/>
              </w:rPr>
            </w:pPr>
            <w:r w:rsidRPr="004B10E0">
              <w:rPr>
                <w:noProof/>
              </w:rPr>
              <w:t>Misalignment with stage-2 requirements.</w:t>
            </w:r>
          </w:p>
        </w:tc>
      </w:tr>
      <w:tr w:rsidR="0007359E" w14:paraId="034AF533" w14:textId="77777777" w:rsidTr="00547111">
        <w:tc>
          <w:tcPr>
            <w:tcW w:w="2694" w:type="dxa"/>
            <w:gridSpan w:val="2"/>
          </w:tcPr>
          <w:p w14:paraId="39D9EB5B" w14:textId="77777777" w:rsidR="0007359E" w:rsidRDefault="0007359E" w:rsidP="0007359E">
            <w:pPr>
              <w:pStyle w:val="CRCoverPage"/>
              <w:spacing w:after="0"/>
              <w:rPr>
                <w:b/>
                <w:i/>
                <w:noProof/>
                <w:sz w:val="8"/>
                <w:szCs w:val="8"/>
              </w:rPr>
            </w:pPr>
          </w:p>
        </w:tc>
        <w:tc>
          <w:tcPr>
            <w:tcW w:w="6946" w:type="dxa"/>
            <w:gridSpan w:val="9"/>
          </w:tcPr>
          <w:p w14:paraId="7826CB1C" w14:textId="77777777" w:rsidR="0007359E" w:rsidRDefault="0007359E" w:rsidP="0007359E">
            <w:pPr>
              <w:pStyle w:val="CRCoverPage"/>
              <w:spacing w:after="0"/>
              <w:rPr>
                <w:noProof/>
                <w:sz w:val="8"/>
                <w:szCs w:val="8"/>
              </w:rPr>
            </w:pPr>
          </w:p>
        </w:tc>
      </w:tr>
      <w:tr w:rsidR="0007359E" w14:paraId="6A17D7AC" w14:textId="77777777" w:rsidTr="004378B4">
        <w:trPr>
          <w:trHeight w:val="55"/>
        </w:trPr>
        <w:tc>
          <w:tcPr>
            <w:tcW w:w="2694" w:type="dxa"/>
            <w:gridSpan w:val="2"/>
            <w:tcBorders>
              <w:top w:val="single" w:sz="4" w:space="0" w:color="auto"/>
              <w:left w:val="single" w:sz="4" w:space="0" w:color="auto"/>
            </w:tcBorders>
          </w:tcPr>
          <w:p w14:paraId="6DAD5B19" w14:textId="77777777" w:rsidR="0007359E" w:rsidRDefault="0007359E" w:rsidP="0007359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663195" w:rsidR="0007359E" w:rsidRDefault="0007359E" w:rsidP="0007359E">
            <w:pPr>
              <w:pStyle w:val="CRCoverPage"/>
              <w:spacing w:after="0"/>
              <w:ind w:left="100"/>
              <w:rPr>
                <w:noProof/>
              </w:rPr>
            </w:pPr>
            <w:r>
              <w:rPr>
                <w:noProof/>
              </w:rPr>
              <w:t>5.2.2.2.2,</w:t>
            </w:r>
            <w:r w:rsidR="004378B4">
              <w:rPr>
                <w:noProof/>
              </w:rPr>
              <w:t xml:space="preserve"> </w:t>
            </w:r>
            <w:r w:rsidR="00F20F76">
              <w:rPr>
                <w:noProof/>
              </w:rPr>
              <w:t xml:space="preserve">5.2.2.2.3, </w:t>
            </w:r>
            <w:r w:rsidR="004378B4" w:rsidRPr="004378B4">
              <w:rPr>
                <w:noProof/>
              </w:rPr>
              <w:t>5.2.2.5.2</w:t>
            </w:r>
            <w:r>
              <w:rPr>
                <w:noProof/>
              </w:rPr>
              <w:t xml:space="preserve"> </w:t>
            </w:r>
            <w:r w:rsidR="004378B4">
              <w:rPr>
                <w:noProof/>
              </w:rPr>
              <w:t xml:space="preserve">, </w:t>
            </w:r>
            <w:r w:rsidR="004378B4" w:rsidRPr="004378B4">
              <w:rPr>
                <w:noProof/>
              </w:rPr>
              <w:t>5.2.2.6.2</w:t>
            </w:r>
          </w:p>
        </w:tc>
      </w:tr>
      <w:tr w:rsidR="0007359E" w14:paraId="56E1E6C3" w14:textId="77777777" w:rsidTr="00547111">
        <w:tc>
          <w:tcPr>
            <w:tcW w:w="2694" w:type="dxa"/>
            <w:gridSpan w:val="2"/>
            <w:tcBorders>
              <w:left w:val="single" w:sz="4" w:space="0" w:color="auto"/>
            </w:tcBorders>
          </w:tcPr>
          <w:p w14:paraId="2FB9DE77" w14:textId="77777777" w:rsidR="0007359E" w:rsidRDefault="0007359E" w:rsidP="0007359E">
            <w:pPr>
              <w:pStyle w:val="CRCoverPage"/>
              <w:spacing w:after="0"/>
              <w:rPr>
                <w:b/>
                <w:i/>
                <w:noProof/>
                <w:sz w:val="8"/>
                <w:szCs w:val="8"/>
              </w:rPr>
            </w:pPr>
          </w:p>
        </w:tc>
        <w:tc>
          <w:tcPr>
            <w:tcW w:w="6946" w:type="dxa"/>
            <w:gridSpan w:val="9"/>
            <w:tcBorders>
              <w:right w:val="single" w:sz="4" w:space="0" w:color="auto"/>
            </w:tcBorders>
          </w:tcPr>
          <w:p w14:paraId="0898542D" w14:textId="77777777" w:rsidR="0007359E" w:rsidRDefault="0007359E" w:rsidP="0007359E">
            <w:pPr>
              <w:pStyle w:val="CRCoverPage"/>
              <w:spacing w:after="0"/>
              <w:rPr>
                <w:noProof/>
                <w:sz w:val="8"/>
                <w:szCs w:val="8"/>
              </w:rPr>
            </w:pPr>
          </w:p>
        </w:tc>
      </w:tr>
      <w:tr w:rsidR="0007359E" w14:paraId="76F95A8B" w14:textId="77777777" w:rsidTr="00547111">
        <w:tc>
          <w:tcPr>
            <w:tcW w:w="2694" w:type="dxa"/>
            <w:gridSpan w:val="2"/>
            <w:tcBorders>
              <w:left w:val="single" w:sz="4" w:space="0" w:color="auto"/>
            </w:tcBorders>
          </w:tcPr>
          <w:p w14:paraId="335EAB52" w14:textId="77777777" w:rsidR="0007359E" w:rsidRDefault="0007359E" w:rsidP="0007359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359E" w:rsidRDefault="0007359E" w:rsidP="0007359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359E" w:rsidRDefault="0007359E" w:rsidP="0007359E">
            <w:pPr>
              <w:pStyle w:val="CRCoverPage"/>
              <w:spacing w:after="0"/>
              <w:jc w:val="center"/>
              <w:rPr>
                <w:b/>
                <w:caps/>
                <w:noProof/>
              </w:rPr>
            </w:pPr>
            <w:r>
              <w:rPr>
                <w:b/>
                <w:caps/>
                <w:noProof/>
              </w:rPr>
              <w:t>N</w:t>
            </w:r>
          </w:p>
        </w:tc>
        <w:tc>
          <w:tcPr>
            <w:tcW w:w="2977" w:type="dxa"/>
            <w:gridSpan w:val="4"/>
          </w:tcPr>
          <w:p w14:paraId="304CCBCB" w14:textId="77777777" w:rsidR="0007359E" w:rsidRDefault="0007359E" w:rsidP="0007359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359E" w:rsidRDefault="0007359E" w:rsidP="0007359E">
            <w:pPr>
              <w:pStyle w:val="CRCoverPage"/>
              <w:spacing w:after="0"/>
              <w:ind w:left="99"/>
              <w:rPr>
                <w:noProof/>
              </w:rPr>
            </w:pPr>
          </w:p>
        </w:tc>
      </w:tr>
      <w:tr w:rsidR="0007359E" w14:paraId="34ACE2EB" w14:textId="77777777" w:rsidTr="00547111">
        <w:tc>
          <w:tcPr>
            <w:tcW w:w="2694" w:type="dxa"/>
            <w:gridSpan w:val="2"/>
            <w:tcBorders>
              <w:left w:val="single" w:sz="4" w:space="0" w:color="auto"/>
            </w:tcBorders>
          </w:tcPr>
          <w:p w14:paraId="571382F3" w14:textId="77777777" w:rsidR="0007359E" w:rsidRDefault="0007359E" w:rsidP="0007359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7359E" w:rsidRDefault="0007359E" w:rsidP="000735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474710" w:rsidR="0007359E" w:rsidRDefault="0007359E" w:rsidP="0007359E">
            <w:pPr>
              <w:pStyle w:val="CRCoverPage"/>
              <w:spacing w:after="0"/>
              <w:jc w:val="center"/>
              <w:rPr>
                <w:b/>
                <w:caps/>
                <w:noProof/>
              </w:rPr>
            </w:pPr>
            <w:r>
              <w:rPr>
                <w:b/>
                <w:caps/>
                <w:noProof/>
              </w:rPr>
              <w:t>X</w:t>
            </w:r>
          </w:p>
        </w:tc>
        <w:tc>
          <w:tcPr>
            <w:tcW w:w="2977" w:type="dxa"/>
            <w:gridSpan w:val="4"/>
          </w:tcPr>
          <w:p w14:paraId="7DB274D8" w14:textId="77777777" w:rsidR="0007359E" w:rsidRDefault="0007359E" w:rsidP="0007359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2C6D76" w:rsidR="0007359E" w:rsidRDefault="00B13E26" w:rsidP="0007359E">
            <w:pPr>
              <w:pStyle w:val="CRCoverPage"/>
              <w:spacing w:after="0"/>
              <w:ind w:left="99"/>
              <w:rPr>
                <w:noProof/>
              </w:rPr>
            </w:pPr>
            <w:r>
              <w:rPr>
                <w:noProof/>
              </w:rPr>
              <w:t xml:space="preserve">TS/TR ... CR ... </w:t>
            </w:r>
          </w:p>
        </w:tc>
      </w:tr>
      <w:tr w:rsidR="0007359E" w14:paraId="446DDBAC" w14:textId="77777777" w:rsidTr="00547111">
        <w:tc>
          <w:tcPr>
            <w:tcW w:w="2694" w:type="dxa"/>
            <w:gridSpan w:val="2"/>
            <w:tcBorders>
              <w:left w:val="single" w:sz="4" w:space="0" w:color="auto"/>
            </w:tcBorders>
          </w:tcPr>
          <w:p w14:paraId="678A1AA6" w14:textId="77777777" w:rsidR="0007359E" w:rsidRDefault="0007359E" w:rsidP="0007359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7359E" w:rsidRDefault="0007359E" w:rsidP="000735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7E27F2" w:rsidR="0007359E" w:rsidRDefault="0007359E" w:rsidP="0007359E">
            <w:pPr>
              <w:pStyle w:val="CRCoverPage"/>
              <w:spacing w:after="0"/>
              <w:jc w:val="center"/>
              <w:rPr>
                <w:b/>
                <w:caps/>
                <w:noProof/>
              </w:rPr>
            </w:pPr>
            <w:r>
              <w:rPr>
                <w:b/>
                <w:caps/>
                <w:noProof/>
              </w:rPr>
              <w:t>X</w:t>
            </w:r>
          </w:p>
        </w:tc>
        <w:tc>
          <w:tcPr>
            <w:tcW w:w="2977" w:type="dxa"/>
            <w:gridSpan w:val="4"/>
          </w:tcPr>
          <w:p w14:paraId="1A4306D9" w14:textId="77777777" w:rsidR="0007359E" w:rsidRDefault="0007359E" w:rsidP="0007359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7359E" w:rsidRDefault="0007359E" w:rsidP="0007359E">
            <w:pPr>
              <w:pStyle w:val="CRCoverPage"/>
              <w:spacing w:after="0"/>
              <w:ind w:left="99"/>
              <w:rPr>
                <w:noProof/>
              </w:rPr>
            </w:pPr>
            <w:r>
              <w:rPr>
                <w:noProof/>
              </w:rPr>
              <w:t xml:space="preserve">TS/TR ... CR ... </w:t>
            </w:r>
          </w:p>
        </w:tc>
      </w:tr>
      <w:tr w:rsidR="0007359E" w14:paraId="55C714D2" w14:textId="77777777" w:rsidTr="00547111">
        <w:tc>
          <w:tcPr>
            <w:tcW w:w="2694" w:type="dxa"/>
            <w:gridSpan w:val="2"/>
            <w:tcBorders>
              <w:left w:val="single" w:sz="4" w:space="0" w:color="auto"/>
            </w:tcBorders>
          </w:tcPr>
          <w:p w14:paraId="45913E62" w14:textId="77777777" w:rsidR="0007359E" w:rsidRDefault="0007359E" w:rsidP="0007359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359E" w:rsidRDefault="0007359E" w:rsidP="000735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CF67C6" w:rsidR="0007359E" w:rsidRDefault="0007359E" w:rsidP="0007359E">
            <w:pPr>
              <w:pStyle w:val="CRCoverPage"/>
              <w:spacing w:after="0"/>
              <w:jc w:val="center"/>
              <w:rPr>
                <w:b/>
                <w:caps/>
                <w:noProof/>
              </w:rPr>
            </w:pPr>
            <w:r>
              <w:rPr>
                <w:b/>
                <w:caps/>
                <w:noProof/>
              </w:rPr>
              <w:t>X</w:t>
            </w:r>
          </w:p>
        </w:tc>
        <w:tc>
          <w:tcPr>
            <w:tcW w:w="2977" w:type="dxa"/>
            <w:gridSpan w:val="4"/>
          </w:tcPr>
          <w:p w14:paraId="1B4FF921" w14:textId="77777777" w:rsidR="0007359E" w:rsidRDefault="0007359E" w:rsidP="0007359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7359E" w:rsidRDefault="0007359E" w:rsidP="0007359E">
            <w:pPr>
              <w:pStyle w:val="CRCoverPage"/>
              <w:spacing w:after="0"/>
              <w:ind w:left="99"/>
              <w:rPr>
                <w:noProof/>
              </w:rPr>
            </w:pPr>
            <w:r>
              <w:rPr>
                <w:noProof/>
              </w:rPr>
              <w:t xml:space="preserve">TS/TR ... CR ... </w:t>
            </w:r>
          </w:p>
        </w:tc>
      </w:tr>
      <w:tr w:rsidR="0007359E" w14:paraId="60DF82CC" w14:textId="77777777" w:rsidTr="008863B9">
        <w:tc>
          <w:tcPr>
            <w:tcW w:w="2694" w:type="dxa"/>
            <w:gridSpan w:val="2"/>
            <w:tcBorders>
              <w:left w:val="single" w:sz="4" w:space="0" w:color="auto"/>
            </w:tcBorders>
          </w:tcPr>
          <w:p w14:paraId="517696CD" w14:textId="77777777" w:rsidR="0007359E" w:rsidRDefault="0007359E" w:rsidP="0007359E">
            <w:pPr>
              <w:pStyle w:val="CRCoverPage"/>
              <w:spacing w:after="0"/>
              <w:rPr>
                <w:b/>
                <w:i/>
                <w:noProof/>
              </w:rPr>
            </w:pPr>
          </w:p>
        </w:tc>
        <w:tc>
          <w:tcPr>
            <w:tcW w:w="6946" w:type="dxa"/>
            <w:gridSpan w:val="9"/>
            <w:tcBorders>
              <w:right w:val="single" w:sz="4" w:space="0" w:color="auto"/>
            </w:tcBorders>
          </w:tcPr>
          <w:p w14:paraId="4D84207F" w14:textId="77777777" w:rsidR="0007359E" w:rsidRDefault="0007359E" w:rsidP="0007359E">
            <w:pPr>
              <w:pStyle w:val="CRCoverPage"/>
              <w:spacing w:after="0"/>
              <w:rPr>
                <w:noProof/>
              </w:rPr>
            </w:pPr>
          </w:p>
        </w:tc>
      </w:tr>
      <w:tr w:rsidR="0007359E" w14:paraId="556B87B6" w14:textId="77777777" w:rsidTr="008863B9">
        <w:tc>
          <w:tcPr>
            <w:tcW w:w="2694" w:type="dxa"/>
            <w:gridSpan w:val="2"/>
            <w:tcBorders>
              <w:left w:val="single" w:sz="4" w:space="0" w:color="auto"/>
              <w:bottom w:val="single" w:sz="4" w:space="0" w:color="auto"/>
            </w:tcBorders>
          </w:tcPr>
          <w:p w14:paraId="79A9C411" w14:textId="77777777" w:rsidR="0007359E" w:rsidRDefault="0007359E" w:rsidP="0007359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4F4E3DD" w:rsidR="0007359E" w:rsidRDefault="006121C0" w:rsidP="0007359E">
            <w:pPr>
              <w:pStyle w:val="CRCoverPage"/>
              <w:spacing w:after="0"/>
              <w:ind w:left="100"/>
              <w:rPr>
                <w:noProof/>
              </w:rPr>
            </w:pPr>
            <w:r w:rsidRPr="006121C0">
              <w:rPr>
                <w:noProof/>
              </w:rPr>
              <w:t>This CR does not impact the OpenAPI descriptions defined in this specification.</w:t>
            </w:r>
          </w:p>
        </w:tc>
      </w:tr>
      <w:tr w:rsidR="0007359E" w:rsidRPr="008863B9" w14:paraId="45BFE792" w14:textId="77777777" w:rsidTr="008863B9">
        <w:tc>
          <w:tcPr>
            <w:tcW w:w="2694" w:type="dxa"/>
            <w:gridSpan w:val="2"/>
            <w:tcBorders>
              <w:top w:val="single" w:sz="4" w:space="0" w:color="auto"/>
              <w:bottom w:val="single" w:sz="4" w:space="0" w:color="auto"/>
            </w:tcBorders>
          </w:tcPr>
          <w:p w14:paraId="194242DD" w14:textId="77777777" w:rsidR="0007359E" w:rsidRPr="008863B9" w:rsidRDefault="0007359E" w:rsidP="0007359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359E" w:rsidRPr="008863B9" w:rsidRDefault="0007359E" w:rsidP="0007359E">
            <w:pPr>
              <w:pStyle w:val="CRCoverPage"/>
              <w:spacing w:after="0"/>
              <w:ind w:left="100"/>
              <w:rPr>
                <w:noProof/>
                <w:sz w:val="8"/>
                <w:szCs w:val="8"/>
              </w:rPr>
            </w:pPr>
          </w:p>
        </w:tc>
      </w:tr>
      <w:tr w:rsidR="0007359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7359E" w:rsidRDefault="0007359E" w:rsidP="0007359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7359E" w:rsidRDefault="0007359E" w:rsidP="0007359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3E3AA20" w14:textId="77777777" w:rsidR="004B10E0" w:rsidRPr="00A67B1F" w:rsidRDefault="004B10E0" w:rsidP="004B10E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bookmarkStart w:id="1" w:name="_Toc114211655"/>
      <w:bookmarkStart w:id="2" w:name="_Toc136554380"/>
      <w:bookmarkStart w:id="3" w:name="_Toc145706112"/>
      <w:bookmarkStart w:id="4" w:name="_Toc510696593"/>
      <w:bookmarkStart w:id="5" w:name="_Toc35971385"/>
      <w:bookmarkStart w:id="6" w:name="_Toc67903509"/>
      <w:bookmarkStart w:id="7" w:name="_Toc89295561"/>
      <w:bookmarkStart w:id="8" w:name="_Toc94261283"/>
      <w:bookmarkStart w:id="9" w:name="_Toc104198932"/>
      <w:bookmarkStart w:id="10" w:name="_Toc104489368"/>
      <w:bookmarkStart w:id="11" w:name="_Toc138762186"/>
      <w:bookmarkStart w:id="12" w:name="_Toc145708379"/>
      <w:r w:rsidRPr="00A67B1F">
        <w:rPr>
          <w:rFonts w:ascii="Arial" w:hAnsi="Arial" w:cs="Arial"/>
          <w:color w:val="0000FF"/>
          <w:sz w:val="28"/>
          <w:szCs w:val="28"/>
          <w:lang w:val="en-US"/>
        </w:rPr>
        <w:lastRenderedPageBreak/>
        <w:t>* * * * Start of changes * * * *</w:t>
      </w:r>
    </w:p>
    <w:bookmarkEnd w:id="1"/>
    <w:bookmarkEnd w:id="2"/>
    <w:bookmarkEnd w:id="3"/>
    <w:p w14:paraId="5B165B9B" w14:textId="68C8A6BB" w:rsidR="005A079E" w:rsidRDefault="005A079E" w:rsidP="005A079E">
      <w:pPr>
        <w:pStyle w:val="Heading5"/>
      </w:pPr>
      <w:r>
        <w:t>5.2.2.2.2</w:t>
      </w:r>
      <w:r>
        <w:tab/>
      </w:r>
      <w:r>
        <w:rPr>
          <w:noProof/>
        </w:rPr>
        <w:t>Creating a new subscription</w:t>
      </w:r>
      <w:bookmarkEnd w:id="4"/>
      <w:bookmarkEnd w:id="5"/>
      <w:bookmarkEnd w:id="6"/>
      <w:bookmarkEnd w:id="7"/>
      <w:bookmarkEnd w:id="8"/>
      <w:bookmarkEnd w:id="9"/>
      <w:bookmarkEnd w:id="10"/>
      <w:bookmarkEnd w:id="11"/>
      <w:bookmarkEnd w:id="12"/>
    </w:p>
    <w:p w14:paraId="03C52C85" w14:textId="77777777" w:rsidR="005A079E" w:rsidRDefault="005A079E" w:rsidP="005A079E">
      <w:pPr>
        <w:rPr>
          <w:noProof/>
        </w:rPr>
      </w:pPr>
      <w:r>
        <w:rPr>
          <w:noProof/>
        </w:rPr>
        <w:t>Figure 5.2.2.2.2-1 illustrates the creation of a subscription.</w:t>
      </w:r>
    </w:p>
    <w:p w14:paraId="3E498A50" w14:textId="77777777" w:rsidR="005A079E" w:rsidRDefault="005A079E" w:rsidP="005A079E">
      <w:pPr>
        <w:pStyle w:val="TH"/>
        <w:rPr>
          <w:noProof/>
        </w:rPr>
      </w:pPr>
    </w:p>
    <w:p w14:paraId="264BE80B" w14:textId="77777777" w:rsidR="005A079E" w:rsidRDefault="005A079E" w:rsidP="005A079E">
      <w:pPr>
        <w:pStyle w:val="TH"/>
        <w:rPr>
          <w:noProof/>
        </w:rPr>
      </w:pPr>
      <w:r>
        <w:rPr>
          <w:noProof/>
        </w:rPr>
        <w:object w:dxaOrig="9570" w:dyaOrig="3194" w14:anchorId="3BB99F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55pt;height:159.05pt" o:ole="">
            <v:imagedata r:id="rId15" o:title=""/>
          </v:shape>
          <o:OLEObject Type="Embed" ProgID="Visio.Drawing.11" ShapeID="_x0000_i1025" DrawAspect="Content" ObjectID="_1758683294" r:id="rId16"/>
        </w:object>
      </w:r>
    </w:p>
    <w:p w14:paraId="4911C4B0" w14:textId="77777777" w:rsidR="005A079E" w:rsidRDefault="005A079E" w:rsidP="005A079E">
      <w:pPr>
        <w:pStyle w:val="TF"/>
        <w:rPr>
          <w:noProof/>
        </w:rPr>
      </w:pPr>
      <w:r>
        <w:rPr>
          <w:noProof/>
        </w:rPr>
        <w:t>Figure 5.2.2.2.2-1: Creation of a subscription</w:t>
      </w:r>
    </w:p>
    <w:p w14:paraId="49B373D8" w14:textId="77777777" w:rsidR="005A079E" w:rsidRDefault="005A079E" w:rsidP="005A079E">
      <w:pPr>
        <w:rPr>
          <w:lang w:eastAsia="zh-CN"/>
        </w:rPr>
      </w:pPr>
      <w:r>
        <w:t xml:space="preserve">To subscribe the notification of the capability of time synchronization </w:t>
      </w:r>
      <w:r>
        <w:rPr>
          <w:noProof/>
        </w:rPr>
        <w:t>service</w:t>
      </w:r>
      <w:r>
        <w:t>, the NF service consumer shall send an HTTP POST message to the TSCTSF to the URI "</w:t>
      </w:r>
      <w:r w:rsidRPr="00B45CC5">
        <w:t>{</w:t>
      </w:r>
      <w:proofErr w:type="spellStart"/>
      <w:r w:rsidRPr="00B45CC5">
        <w:t>apiRoot</w:t>
      </w:r>
      <w:proofErr w:type="spellEnd"/>
      <w:r w:rsidRPr="00B45CC5">
        <w:t>}/</w:t>
      </w:r>
      <w:proofErr w:type="spellStart"/>
      <w:r w:rsidRPr="00B45CC5">
        <w:t>ntsctsf</w:t>
      </w:r>
      <w:proofErr w:type="spellEnd"/>
      <w:r w:rsidRPr="00B45CC5">
        <w:t>-time-sync/&lt;</w:t>
      </w:r>
      <w:proofErr w:type="spellStart"/>
      <w:r w:rsidRPr="00B45CC5">
        <w:t>apiVersion</w:t>
      </w:r>
      <w:proofErr w:type="spellEnd"/>
      <w:r w:rsidRPr="00B45CC5">
        <w:t>&gt;/subscriptions</w:t>
      </w:r>
      <w:r>
        <w:t>". The HTTP POST message shal</w:t>
      </w:r>
      <w:r>
        <w:rPr>
          <w:lang w:eastAsia="zh-CN"/>
        </w:rPr>
        <w:t xml:space="preserve">l include the </w:t>
      </w:r>
      <w:proofErr w:type="spellStart"/>
      <w:r>
        <w:rPr>
          <w:lang w:eastAsia="zh-CN"/>
        </w:rPr>
        <w:t>TimeSyncExposure</w:t>
      </w:r>
      <w:r>
        <w:rPr>
          <w:rFonts w:hint="eastAsia"/>
          <w:lang w:eastAsia="zh-CN"/>
        </w:rPr>
        <w:t>Sub</w:t>
      </w:r>
      <w:r>
        <w:rPr>
          <w:lang w:eastAsia="zh-CN"/>
        </w:rPr>
        <w:t>sc</w:t>
      </w:r>
      <w:proofErr w:type="spellEnd"/>
      <w:r>
        <w:rPr>
          <w:lang w:eastAsia="zh-CN"/>
        </w:rPr>
        <w:t xml:space="preserve"> data structure as request body. The </w:t>
      </w:r>
      <w:proofErr w:type="spellStart"/>
      <w:r>
        <w:rPr>
          <w:lang w:eastAsia="zh-CN"/>
        </w:rPr>
        <w:t>TimeSyncExposure</w:t>
      </w:r>
      <w:r>
        <w:rPr>
          <w:rFonts w:hint="eastAsia"/>
          <w:lang w:eastAsia="zh-CN"/>
        </w:rPr>
        <w:t>Sub</w:t>
      </w:r>
      <w:r>
        <w:rPr>
          <w:lang w:eastAsia="zh-CN"/>
        </w:rPr>
        <w:t>sc</w:t>
      </w:r>
      <w:proofErr w:type="spellEnd"/>
      <w:r>
        <w:rPr>
          <w:lang w:eastAsia="zh-CN"/>
        </w:rPr>
        <w:t xml:space="preserve"> data structure shall include:</w:t>
      </w:r>
    </w:p>
    <w:p w14:paraId="0470127E" w14:textId="77777777" w:rsidR="005A079E" w:rsidRDefault="005A079E" w:rsidP="005A079E">
      <w:pPr>
        <w:pStyle w:val="B1"/>
        <w:rPr>
          <w:noProof/>
        </w:rPr>
      </w:pPr>
      <w:r>
        <w:rPr>
          <w:noProof/>
        </w:rPr>
        <w:t>-</w:t>
      </w:r>
      <w:r>
        <w:rPr>
          <w:noProof/>
        </w:rPr>
        <w:tab/>
        <w:t xml:space="preserve">the indication of the UEs to which the time synchronization capabilities is requested via: </w:t>
      </w:r>
    </w:p>
    <w:p w14:paraId="5A822A43" w14:textId="77777777" w:rsidR="005A079E" w:rsidRDefault="005A079E" w:rsidP="005A079E">
      <w:pPr>
        <w:pStyle w:val="B1"/>
        <w:ind w:firstLine="0"/>
        <w:rPr>
          <w:noProof/>
        </w:rPr>
      </w:pPr>
      <w:r>
        <w:rPr>
          <w:noProof/>
        </w:rPr>
        <w:t>-</w:t>
      </w:r>
      <w:r>
        <w:rPr>
          <w:noProof/>
        </w:rPr>
        <w:tab/>
        <w:t>identification of a list of individual UEs within a "supis" attribute;</w:t>
      </w:r>
    </w:p>
    <w:p w14:paraId="4E9C38E9" w14:textId="77777777" w:rsidR="005A079E" w:rsidRDefault="005A079E" w:rsidP="005A079E">
      <w:pPr>
        <w:pStyle w:val="B1"/>
        <w:ind w:firstLine="0"/>
        <w:rPr>
          <w:noProof/>
        </w:rPr>
      </w:pPr>
      <w:r>
        <w:rPr>
          <w:noProof/>
        </w:rPr>
        <w:t>-</w:t>
      </w:r>
      <w:r>
        <w:rPr>
          <w:noProof/>
        </w:rPr>
        <w:tab/>
        <w:t>identification of a list of individual UEs within a "gpsis" attribute;</w:t>
      </w:r>
    </w:p>
    <w:p w14:paraId="5A40240D" w14:textId="77777777" w:rsidR="005A079E" w:rsidRDefault="005A079E" w:rsidP="005A079E">
      <w:pPr>
        <w:pStyle w:val="B1"/>
        <w:ind w:firstLine="0"/>
        <w:rPr>
          <w:noProof/>
        </w:rPr>
      </w:pPr>
      <w:r>
        <w:rPr>
          <w:noProof/>
        </w:rPr>
        <w:t>-</w:t>
      </w:r>
      <w:r>
        <w:rPr>
          <w:noProof/>
        </w:rPr>
        <w:tab/>
        <w:t>indication of any UE within the "anyUeInd" attribute; or</w:t>
      </w:r>
    </w:p>
    <w:p w14:paraId="69B3E5A8" w14:textId="77777777" w:rsidR="005A079E" w:rsidRDefault="005A079E" w:rsidP="005A079E">
      <w:pPr>
        <w:pStyle w:val="B1"/>
        <w:ind w:firstLine="0"/>
        <w:rPr>
          <w:noProof/>
        </w:rPr>
      </w:pPr>
      <w:r>
        <w:rPr>
          <w:noProof/>
        </w:rPr>
        <w:t>-</w:t>
      </w:r>
      <w:r>
        <w:rPr>
          <w:noProof/>
        </w:rPr>
        <w:tab/>
        <w:t>identification of a group of UE(s) within the "interGroupId" attribute; or</w:t>
      </w:r>
    </w:p>
    <w:p w14:paraId="357E3D31" w14:textId="77777777" w:rsidR="005A079E" w:rsidRDefault="005A079E" w:rsidP="005A079E">
      <w:pPr>
        <w:pStyle w:val="B1"/>
        <w:ind w:firstLine="0"/>
        <w:rPr>
          <w:noProof/>
        </w:rPr>
      </w:pPr>
      <w:r>
        <w:rPr>
          <w:noProof/>
        </w:rPr>
        <w:t>-</w:t>
      </w:r>
      <w:r>
        <w:rPr>
          <w:noProof/>
        </w:rPr>
        <w:tab/>
        <w:t>identification of a group of UE(s) within the "exterGroupId" attribute.</w:t>
      </w:r>
    </w:p>
    <w:p w14:paraId="46FE4E80" w14:textId="77777777" w:rsidR="005A079E" w:rsidRDefault="005A079E" w:rsidP="005A079E">
      <w:pPr>
        <w:pStyle w:val="B1"/>
        <w:rPr>
          <w:noProof/>
        </w:rPr>
      </w:pPr>
      <w:r>
        <w:rPr>
          <w:noProof/>
        </w:rPr>
        <w:t>-</w:t>
      </w:r>
      <w:r>
        <w:rPr>
          <w:noProof/>
        </w:rPr>
        <w:tab/>
        <w:t>subscription to event(s) notification as "subscribedEvents" attribute;</w:t>
      </w:r>
    </w:p>
    <w:p w14:paraId="25166C34" w14:textId="77777777" w:rsidR="005A079E" w:rsidRDefault="005A079E" w:rsidP="005A079E">
      <w:pPr>
        <w:pStyle w:val="B1"/>
        <w:rPr>
          <w:noProof/>
        </w:rPr>
      </w:pPr>
      <w:r>
        <w:rPr>
          <w:noProof/>
        </w:rPr>
        <w:t>-</w:t>
      </w:r>
      <w:r>
        <w:rPr>
          <w:noProof/>
        </w:rPr>
        <w:tab/>
        <w:t>notification URI within the "subsNotifUri" attribute;</w:t>
      </w:r>
    </w:p>
    <w:p w14:paraId="6841C95A" w14:textId="77777777" w:rsidR="005A079E" w:rsidRDefault="005A079E" w:rsidP="005A079E">
      <w:pPr>
        <w:pStyle w:val="B1"/>
        <w:rPr>
          <w:noProof/>
        </w:rPr>
      </w:pPr>
      <w:r>
        <w:rPr>
          <w:noProof/>
        </w:rPr>
        <w:t>-</w:t>
      </w:r>
      <w:r>
        <w:rPr>
          <w:noProof/>
        </w:rPr>
        <w:tab/>
        <w:t>notification correlation Id within the "subsNotifId" attribute;</w:t>
      </w:r>
    </w:p>
    <w:p w14:paraId="3ED65FF5" w14:textId="77777777" w:rsidR="005A079E" w:rsidRDefault="005A079E" w:rsidP="005A079E">
      <w:pPr>
        <w:pStyle w:val="B1"/>
      </w:pPr>
      <w:r>
        <w:rPr>
          <w:noProof/>
        </w:rPr>
        <w:t>-</w:t>
      </w:r>
      <w:r>
        <w:rPr>
          <w:noProof/>
        </w:rPr>
        <w:tab/>
        <w:t>DNN with the</w:t>
      </w:r>
      <w:r w:rsidRPr="00743D85">
        <w:t xml:space="preserve"> "</w:t>
      </w:r>
      <w:proofErr w:type="spellStart"/>
      <w:r w:rsidRPr="00743D85">
        <w:t>dnn</w:t>
      </w:r>
      <w:proofErr w:type="spellEnd"/>
      <w:r w:rsidRPr="00743D85">
        <w:t>" attribute</w:t>
      </w:r>
      <w:r>
        <w:t xml:space="preserve">; and </w:t>
      </w:r>
    </w:p>
    <w:p w14:paraId="412C00D0" w14:textId="77777777" w:rsidR="005A079E" w:rsidRPr="00A47F8B" w:rsidRDefault="005A079E" w:rsidP="005A079E">
      <w:pPr>
        <w:pStyle w:val="B1"/>
        <w:rPr>
          <w:noProof/>
        </w:rPr>
      </w:pPr>
      <w:r>
        <w:t>-</w:t>
      </w:r>
      <w:r>
        <w:tab/>
        <w:t xml:space="preserve">S-NSSAI with the </w:t>
      </w:r>
      <w:r w:rsidRPr="00743D85">
        <w:t>"</w:t>
      </w:r>
      <w:proofErr w:type="spellStart"/>
      <w:r w:rsidRPr="00743D85">
        <w:t>snssai</w:t>
      </w:r>
      <w:proofErr w:type="spellEnd"/>
      <w:r w:rsidRPr="00743D85">
        <w:t>"</w:t>
      </w:r>
      <w:r>
        <w:t xml:space="preserve"> </w:t>
      </w:r>
      <w:proofErr w:type="gramStart"/>
      <w:r>
        <w:t>attribute;</w:t>
      </w:r>
      <w:proofErr w:type="gramEnd"/>
    </w:p>
    <w:p w14:paraId="5027F7FD" w14:textId="77777777" w:rsidR="005A079E" w:rsidRDefault="005A079E" w:rsidP="005A079E">
      <w:pPr>
        <w:pStyle w:val="B1"/>
        <w:ind w:left="0" w:firstLine="0"/>
        <w:rPr>
          <w:noProof/>
        </w:rPr>
      </w:pPr>
      <w:r>
        <w:rPr>
          <w:noProof/>
        </w:rPr>
        <w:t>and may include:</w:t>
      </w:r>
    </w:p>
    <w:p w14:paraId="2861893E" w14:textId="77777777" w:rsidR="005A079E" w:rsidRPr="00743D85" w:rsidRDefault="005A079E" w:rsidP="005A079E">
      <w:pPr>
        <w:pStyle w:val="B1"/>
      </w:pPr>
      <w:r>
        <w:t>-</w:t>
      </w:r>
      <w:r>
        <w:tab/>
      </w:r>
      <w:r w:rsidRPr="00743D85">
        <w:t>the</w:t>
      </w:r>
      <w:r w:rsidRPr="00CE5404">
        <w:t xml:space="preserve"> conditions to match for notifying the event within the "</w:t>
      </w:r>
      <w:proofErr w:type="spellStart"/>
      <w:r w:rsidRPr="00CE5404">
        <w:t>eventFilters</w:t>
      </w:r>
      <w:proofErr w:type="spellEnd"/>
      <w:r w:rsidRPr="00CE5404">
        <w:t xml:space="preserve">" </w:t>
      </w:r>
      <w:proofErr w:type="gramStart"/>
      <w:r w:rsidRPr="00CE5404">
        <w:t>attribute;</w:t>
      </w:r>
      <w:proofErr w:type="gramEnd"/>
    </w:p>
    <w:p w14:paraId="40DACB51" w14:textId="77777777" w:rsidR="005A079E" w:rsidRPr="00743D85" w:rsidRDefault="005A079E" w:rsidP="005A079E">
      <w:pPr>
        <w:pStyle w:val="B1"/>
      </w:pPr>
      <w:r>
        <w:t>-</w:t>
      </w:r>
      <w:r>
        <w:tab/>
      </w:r>
      <w:r w:rsidRPr="00743D85">
        <w:t>notification methods within the "</w:t>
      </w:r>
      <w:proofErr w:type="spellStart"/>
      <w:r w:rsidRPr="00743D85">
        <w:t>notifMethods</w:t>
      </w:r>
      <w:proofErr w:type="spellEnd"/>
      <w:r w:rsidRPr="00743D85">
        <w:t>" attribute</w:t>
      </w:r>
    </w:p>
    <w:p w14:paraId="24B6BA52" w14:textId="77777777" w:rsidR="005A079E" w:rsidRPr="00743D85" w:rsidRDefault="005A079E" w:rsidP="005A079E">
      <w:pPr>
        <w:pStyle w:val="B1"/>
      </w:pPr>
      <w:r>
        <w:t>-</w:t>
      </w:r>
      <w:r>
        <w:tab/>
      </w:r>
      <w:r w:rsidRPr="00743D85">
        <w:t>maximum number of reports within the "</w:t>
      </w:r>
      <w:proofErr w:type="spellStart"/>
      <w:r w:rsidRPr="00743D85">
        <w:t>maxReportNbr</w:t>
      </w:r>
      <w:proofErr w:type="spellEnd"/>
      <w:r w:rsidRPr="00743D85">
        <w:t xml:space="preserve">" </w:t>
      </w:r>
      <w:proofErr w:type="gramStart"/>
      <w:r w:rsidRPr="00743D85">
        <w:t>attribute;</w:t>
      </w:r>
      <w:proofErr w:type="gramEnd"/>
    </w:p>
    <w:p w14:paraId="111691BE" w14:textId="77777777" w:rsidR="005A079E" w:rsidRPr="00743D85" w:rsidRDefault="005A079E" w:rsidP="005A079E">
      <w:pPr>
        <w:pStyle w:val="B1"/>
      </w:pPr>
      <w:r>
        <w:t>-</w:t>
      </w:r>
      <w:r>
        <w:tab/>
      </w:r>
      <w:r w:rsidRPr="00743D85">
        <w:t>expiry time within</w:t>
      </w:r>
      <w:r>
        <w:t xml:space="preserve"> </w:t>
      </w:r>
      <w:r w:rsidRPr="00743D85">
        <w:t>the "expiry" attribute; and</w:t>
      </w:r>
    </w:p>
    <w:p w14:paraId="29E1D11C" w14:textId="77777777" w:rsidR="005A079E" w:rsidRPr="00743D85" w:rsidRDefault="005A079E" w:rsidP="005A079E">
      <w:pPr>
        <w:pStyle w:val="B1"/>
      </w:pPr>
      <w:r>
        <w:t>-</w:t>
      </w:r>
      <w:r>
        <w:tab/>
      </w:r>
      <w:r w:rsidRPr="00743D85">
        <w:t>report period within the "</w:t>
      </w:r>
      <w:proofErr w:type="spellStart"/>
      <w:r w:rsidRPr="00743D85">
        <w:t>repPeriod</w:t>
      </w:r>
      <w:proofErr w:type="spellEnd"/>
      <w:r w:rsidRPr="00743D85">
        <w:t>" attribute.</w:t>
      </w:r>
    </w:p>
    <w:p w14:paraId="571FE3A8" w14:textId="77777777" w:rsidR="005A079E" w:rsidRDefault="005A079E" w:rsidP="005A079E">
      <w:r>
        <w:t>Upon receipt of the HTTP request from the NF service consumer,</w:t>
      </w:r>
      <w:r w:rsidRPr="00637875">
        <w:t xml:space="preserve"> </w:t>
      </w:r>
      <w:r>
        <w:t>if the request is authorized, the TSCTSF shall:</w:t>
      </w:r>
    </w:p>
    <w:p w14:paraId="7D6D7E9E" w14:textId="77777777" w:rsidR="005A079E" w:rsidRDefault="005A079E" w:rsidP="005A079E">
      <w:pPr>
        <w:pStyle w:val="B1"/>
        <w:rPr>
          <w:noProof/>
        </w:rPr>
      </w:pPr>
      <w:r>
        <w:rPr>
          <w:noProof/>
        </w:rPr>
        <w:lastRenderedPageBreak/>
        <w:t>-</w:t>
      </w:r>
      <w:r>
        <w:rPr>
          <w:noProof/>
        </w:rPr>
        <w:tab/>
        <w:t>create a new subscription;</w:t>
      </w:r>
    </w:p>
    <w:p w14:paraId="6C9F6463" w14:textId="77777777" w:rsidR="005A079E" w:rsidRDefault="005A079E" w:rsidP="005A079E">
      <w:pPr>
        <w:pStyle w:val="B1"/>
        <w:rPr>
          <w:noProof/>
        </w:rPr>
      </w:pPr>
      <w:r>
        <w:rPr>
          <w:noProof/>
        </w:rPr>
        <w:t>-</w:t>
      </w:r>
      <w:r>
        <w:rPr>
          <w:noProof/>
        </w:rPr>
        <w:tab/>
        <w:t>assign a subscription correlation ID;</w:t>
      </w:r>
    </w:p>
    <w:p w14:paraId="39DB26DF" w14:textId="77777777" w:rsidR="005A079E" w:rsidRDefault="005A079E" w:rsidP="005A079E">
      <w:pPr>
        <w:pStyle w:val="B1"/>
        <w:rPr>
          <w:noProof/>
        </w:rPr>
      </w:pPr>
      <w:r>
        <w:rPr>
          <w:noProof/>
        </w:rPr>
        <w:t>-</w:t>
      </w:r>
      <w:r>
        <w:rPr>
          <w:noProof/>
        </w:rPr>
        <w:tab/>
        <w:t>select an expiry time that is equal to or less than the expiry time potentially received in the request;</w:t>
      </w:r>
    </w:p>
    <w:p w14:paraId="276F0B0F" w14:textId="77777777" w:rsidR="005A079E" w:rsidRDefault="005A079E" w:rsidP="005A079E">
      <w:pPr>
        <w:pStyle w:val="B1"/>
        <w:rPr>
          <w:noProof/>
        </w:rPr>
      </w:pPr>
      <w:r>
        <w:rPr>
          <w:noProof/>
        </w:rPr>
        <w:t>-</w:t>
      </w:r>
      <w:r>
        <w:rPr>
          <w:noProof/>
        </w:rPr>
        <w:tab/>
        <w:t>store the subscription;</w:t>
      </w:r>
    </w:p>
    <w:p w14:paraId="6A081451" w14:textId="77777777" w:rsidR="005A079E" w:rsidRDefault="005A079E" w:rsidP="005A079E">
      <w:pPr>
        <w:pStyle w:val="B1"/>
        <w:rPr>
          <w:noProof/>
          <w:lang w:eastAsia="zh-CN"/>
        </w:rPr>
      </w:pPr>
      <w:r>
        <w:rPr>
          <w:noProof/>
        </w:rPr>
        <w:t>-</w:t>
      </w:r>
      <w:r>
        <w:rPr>
          <w:noProof/>
        </w:rPr>
        <w:tab/>
      </w:r>
      <w:r>
        <w:rPr>
          <w:lang w:val="en-US" w:eastAsia="zh-CN"/>
        </w:rPr>
        <w:t xml:space="preserve">if the </w:t>
      </w:r>
      <w:r>
        <w:rPr>
          <w:noProof/>
        </w:rPr>
        <w:t>"interGroupId" attribute</w:t>
      </w:r>
      <w:r w:rsidRPr="003F7277">
        <w:rPr>
          <w:noProof/>
        </w:rPr>
        <w:t xml:space="preserve"> </w:t>
      </w:r>
      <w:r>
        <w:rPr>
          <w:noProof/>
        </w:rPr>
        <w:t xml:space="preserve">or "exterGroupId" attribute is received from the NF service consumer, </w:t>
      </w:r>
      <w:r>
        <w:t xml:space="preserve">interact with the UDM to retrieve the SUPI list that belong to the group using the </w:t>
      </w:r>
      <w:proofErr w:type="spellStart"/>
      <w:r>
        <w:t>Nudm_SDM</w:t>
      </w:r>
      <w:proofErr w:type="spellEnd"/>
      <w:r>
        <w:t xml:space="preserve">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53004768" w14:textId="77777777" w:rsidR="005A079E" w:rsidRDefault="005A079E" w:rsidP="005A079E">
      <w:pPr>
        <w:pStyle w:val="B1"/>
        <w:rPr>
          <w:noProof/>
        </w:rPr>
      </w:pPr>
      <w:r>
        <w:rPr>
          <w:noProof/>
        </w:rPr>
        <w:t>-</w:t>
      </w:r>
      <w:r>
        <w:rPr>
          <w:noProof/>
        </w:rPr>
        <w:tab/>
      </w:r>
      <w:r>
        <w:rPr>
          <w:lang w:val="en-US" w:eastAsia="zh-CN"/>
        </w:rPr>
        <w:t xml:space="preserve">if the </w:t>
      </w:r>
      <w:r>
        <w:rPr>
          <w:noProof/>
        </w:rPr>
        <w:t xml:space="preserve">"gpsi" attribute is received from the NF service consumer, </w:t>
      </w:r>
      <w:r>
        <w:t xml:space="preserve">interact with the UDM to retrieve the SUPI that corresponds to the GPSI using the </w:t>
      </w:r>
      <w:proofErr w:type="spellStart"/>
      <w:r>
        <w:t>Nudm_SDM</w:t>
      </w:r>
      <w:proofErr w:type="spellEnd"/>
      <w:r>
        <w:t xml:space="preserve">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4CC054C5" w14:textId="77777777" w:rsidR="005A079E" w:rsidRDefault="005A079E" w:rsidP="005A079E">
      <w:pPr>
        <w:pStyle w:val="B1"/>
        <w:rPr>
          <w:lang w:val="en-US" w:eastAsia="zh-CN"/>
        </w:rPr>
      </w:pPr>
      <w:r>
        <w:rPr>
          <w:lang w:eastAsia="zh-CN"/>
        </w:rPr>
        <w:t>-</w:t>
      </w:r>
      <w:r>
        <w:rPr>
          <w:lang w:eastAsia="zh-CN"/>
        </w:rPr>
        <w:tab/>
        <w:t xml:space="preserve">use the parameters received from the </w:t>
      </w:r>
      <w:r>
        <w:t>NF service consumer (i.e. DNN, S-NSSAI and, if available, the list of UEs or UEs that belong to the group of UEs</w:t>
      </w:r>
      <w:r>
        <w:rPr>
          <w:noProof/>
        </w:rPr>
        <w:t>) and the time synchronization subscription data retrieved from UDM to determine the matching AF-session(s) that are authorized by subscription, and for any such AF-session</w:t>
      </w:r>
      <w:r>
        <w:t xml:space="preserve"> for which the SUPI interact with the PCF by triggering </w:t>
      </w:r>
      <w:proofErr w:type="spellStart"/>
      <w:r w:rsidRPr="00DF1BE6">
        <w:rPr>
          <w:lang w:eastAsia="zh-CN"/>
        </w:rPr>
        <w:t>Npcf_PolicyAuthorization_</w:t>
      </w:r>
      <w:r>
        <w:rPr>
          <w:lang w:eastAsia="zh-CN"/>
        </w:rPr>
        <w:t>Create</w:t>
      </w:r>
      <w:proofErr w:type="spellEnd"/>
      <w:r>
        <w:rPr>
          <w:lang w:eastAsia="zh-CN"/>
        </w:rPr>
        <w:t>/</w:t>
      </w:r>
      <w:r w:rsidRPr="00DF1BE6">
        <w:rPr>
          <w:lang w:eastAsia="zh-CN"/>
        </w:rPr>
        <w:t xml:space="preserve">Update request </w:t>
      </w:r>
      <w:r w:rsidRPr="00DF1BE6">
        <w:t>message</w:t>
      </w:r>
      <w:r>
        <w:rPr>
          <w:lang w:eastAsia="zh-CN"/>
        </w:rPr>
        <w:t xml:space="preserve"> as defined in 3GPP TS </w:t>
      </w:r>
      <w:r>
        <w:rPr>
          <w:lang w:val="en-US" w:eastAsia="zh-CN"/>
        </w:rPr>
        <w:t>29.514 [20].</w:t>
      </w:r>
    </w:p>
    <w:p w14:paraId="0980EA4D" w14:textId="65DFB2A7" w:rsidR="005A079E" w:rsidRPr="00301FA5" w:rsidRDefault="005A079E" w:rsidP="005A079E">
      <w:pPr>
        <w:pStyle w:val="NO"/>
        <w:rPr>
          <w:lang w:eastAsia="zh-CN"/>
        </w:rPr>
      </w:pPr>
      <w:r>
        <w:t>NOTE 1:</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 xml:space="preserve">PCF invokes </w:t>
      </w:r>
      <w:proofErr w:type="spellStart"/>
      <w:r w:rsidRPr="00DF1BE6">
        <w:t>Npcf_PolicyAuthorization</w:t>
      </w:r>
      <w:r>
        <w:t>_Notify</w:t>
      </w:r>
      <w:proofErr w:type="spellEnd"/>
      <w:r>
        <w:t xml:space="preserve"> </w:t>
      </w:r>
      <w:r w:rsidRPr="00DF1BE6">
        <w:t>service operation to the TSCTSF</w:t>
      </w:r>
      <w:r>
        <w:t xml:space="preserve"> as defined in clause 4.2.5.16 of </w:t>
      </w:r>
      <w:r>
        <w:rPr>
          <w:lang w:eastAsia="zh-CN"/>
        </w:rPr>
        <w:t>3GPP TS </w:t>
      </w:r>
      <w:r>
        <w:rPr>
          <w:lang w:val="en-US" w:eastAsia="zh-CN"/>
        </w:rPr>
        <w:t>29.514 [20] to send the received TSC User Plane Node information. At that time, the TSCTSF retrieves from the BSF the PCF binding information (including the UE Identities</w:t>
      </w:r>
      <w:ins w:id="13" w:author="Bhaskar Paul (Nokia)" w:date="2023-09-25T03:04:00Z">
        <w:r>
          <w:rPr>
            <w:lang w:val="en-US" w:eastAsia="zh-CN"/>
          </w:rPr>
          <w:t xml:space="preserve"> </w:t>
        </w:r>
      </w:ins>
      <w:ins w:id="14" w:author="Bhaskar Paul (Nokia)" w:date="2023-09-25T03:06:00Z">
        <w:r w:rsidR="00092B12">
          <w:rPr>
            <w:lang w:val="en-US" w:eastAsia="zh-CN"/>
          </w:rPr>
          <w:t xml:space="preserve">as </w:t>
        </w:r>
      </w:ins>
      <w:ins w:id="15" w:author="Bhaskar Paul (Nokia)" w:date="2023-09-25T03:04:00Z">
        <w:r>
          <w:rPr>
            <w:lang w:val="en-US" w:eastAsia="zh-CN"/>
          </w:rPr>
          <w:t>SUPI</w:t>
        </w:r>
      </w:ins>
      <w:ins w:id="16" w:author="Bhaskar Paul (Nokia)" w:date="2023-10-12T12:18:00Z">
        <w:r w:rsidR="004B6065">
          <w:rPr>
            <w:lang w:val="en-US" w:eastAsia="zh-CN"/>
          </w:rPr>
          <w:t xml:space="preserve"> and if available</w:t>
        </w:r>
      </w:ins>
      <w:ins w:id="17" w:author="Bhaskar Paul (Nokia)" w:date="2023-10-12T12:22:00Z">
        <w:r w:rsidR="004B6065">
          <w:rPr>
            <w:lang w:val="en-US" w:eastAsia="zh-CN"/>
          </w:rPr>
          <w:t>,</w:t>
        </w:r>
      </w:ins>
      <w:ins w:id="18" w:author="Bhaskar Paul (Nokia)" w:date="2023-10-12T12:18:00Z">
        <w:r w:rsidR="004B6065">
          <w:rPr>
            <w:lang w:val="en-US" w:eastAsia="zh-CN"/>
          </w:rPr>
          <w:t xml:space="preserve"> GPSI</w:t>
        </w:r>
      </w:ins>
      <w:r>
        <w:rPr>
          <w:lang w:val="en-US" w:eastAsia="zh-CN"/>
        </w:rPr>
        <w:t xml:space="preserve"> for the notified PDU session), as specified in </w:t>
      </w:r>
      <w:r w:rsidRPr="00374B0E">
        <w:t>3GPP TS 29.521 [</w:t>
      </w:r>
      <w:r>
        <w:t>23</w:t>
      </w:r>
      <w:r w:rsidRPr="00374B0E">
        <w:t>]</w:t>
      </w:r>
      <w:r>
        <w:t>, and can</w:t>
      </w:r>
      <w:r>
        <w:rPr>
          <w:lang w:val="en-US" w:eastAsia="zh-CN"/>
        </w:rPr>
        <w:t xml:space="preserve"> create the AF-session by sending</w:t>
      </w:r>
      <w:r>
        <w:t xml:space="preserve"> to the PCF the </w:t>
      </w:r>
      <w:proofErr w:type="spellStart"/>
      <w:r>
        <w:t>Npcf_PolicyAuthorization_Create</w:t>
      </w:r>
      <w:proofErr w:type="spellEnd"/>
      <w:r>
        <w:t xml:space="preserve"> service operation</w:t>
      </w:r>
      <w:r>
        <w:rPr>
          <w:lang w:val="en-US" w:eastAsia="zh-CN"/>
        </w:rPr>
        <w:t>.</w:t>
      </w:r>
    </w:p>
    <w:p w14:paraId="31A9528E" w14:textId="77777777" w:rsidR="005A079E" w:rsidRDefault="005A079E" w:rsidP="005A079E">
      <w:pPr>
        <w:pStyle w:val="B1"/>
        <w:rPr>
          <w:noProof/>
        </w:rPr>
      </w:pPr>
      <w:r>
        <w:rPr>
          <w:noProof/>
        </w:rPr>
        <w:t>-</w:t>
      </w:r>
      <w:r>
        <w:rPr>
          <w:noProof/>
        </w:rPr>
        <w:tab/>
        <w:t xml:space="preserve">send an HTTP "201 Created" response with </w:t>
      </w:r>
      <w:proofErr w:type="spellStart"/>
      <w:r>
        <w:rPr>
          <w:lang w:eastAsia="zh-CN"/>
        </w:rPr>
        <w:t>TimeSyncExposure</w:t>
      </w:r>
      <w:r>
        <w:rPr>
          <w:rFonts w:hint="eastAsia"/>
          <w:lang w:eastAsia="zh-CN"/>
        </w:rPr>
        <w:t>Sub</w:t>
      </w:r>
      <w:r>
        <w:rPr>
          <w:lang w:eastAsia="zh-CN"/>
        </w:rPr>
        <w:t>sc</w:t>
      </w:r>
      <w:proofErr w:type="spellEnd"/>
      <w:r>
        <w:rPr>
          <w:noProof/>
        </w:rPr>
        <w:t xml:space="preserve"> data structure as response body and a Location header field </w:t>
      </w:r>
      <w:r>
        <w:t xml:space="preserve">containing the URI of the created individual subscription resource, </w:t>
      </w:r>
      <w:proofErr w:type="gramStart"/>
      <w:r>
        <w:t>i.e.</w:t>
      </w:r>
      <w:proofErr w:type="gramEnd"/>
      <w:r>
        <w:t xml:space="preserve"> "</w:t>
      </w:r>
      <w:r w:rsidRPr="00B45CC5">
        <w:t>{apiRoot}/ntsctsf-time-sync/&lt;apiVersion&gt;/subscriptions</w:t>
      </w:r>
      <w:r>
        <w:t>/</w:t>
      </w:r>
      <w:r>
        <w:rPr>
          <w:noProof/>
        </w:rPr>
        <w:t>{subscriptionId}".</w:t>
      </w:r>
    </w:p>
    <w:p w14:paraId="47D0EF79" w14:textId="77777777" w:rsidR="005A079E" w:rsidRDefault="005A079E" w:rsidP="005A079E">
      <w:pPr>
        <w:rPr>
          <w:noProof/>
        </w:rPr>
      </w:pPr>
      <w:r>
        <w:rPr>
          <w:noProof/>
        </w:rPr>
        <w:t xml:space="preserve">The TSCTSF shall handle the AF session(s) associated with the "Individual Time Synchronization Exposure Subscription" resource as follows: </w:t>
      </w:r>
    </w:p>
    <w:p w14:paraId="357FBF49" w14:textId="77777777" w:rsidR="005A079E" w:rsidRDefault="005A079E" w:rsidP="005A079E">
      <w:pPr>
        <w:pStyle w:val="B1"/>
        <w:rPr>
          <w:noProof/>
        </w:rPr>
      </w:pPr>
      <w:r>
        <w:t>-</w:t>
      </w:r>
      <w:r>
        <w:tab/>
        <w:t xml:space="preserve">For the association of AF sessions to </w:t>
      </w:r>
      <w:r>
        <w:rPr>
          <w:noProof/>
        </w:rPr>
        <w:t>"Individual Time Synchronization Exposure Subscription" resources:</w:t>
      </w:r>
    </w:p>
    <w:p w14:paraId="00DA348E" w14:textId="5C1519DF" w:rsidR="005A079E" w:rsidRDefault="005A079E" w:rsidP="005A079E">
      <w:pPr>
        <w:pStyle w:val="B2"/>
        <w:rPr>
          <w:rFonts w:eastAsiaTheme="minorEastAsia"/>
          <w:noProof/>
        </w:rPr>
      </w:pPr>
      <w:r>
        <w:rPr>
          <w:rFonts w:eastAsiaTheme="minorEastAsia"/>
          <w:noProof/>
        </w:rPr>
        <w:t>-</w:t>
      </w:r>
      <w:r>
        <w:rPr>
          <w:rFonts w:eastAsiaTheme="minorEastAsia"/>
          <w:noProof/>
        </w:rPr>
        <w:tab/>
      </w:r>
      <w:r w:rsidRPr="00314BEA">
        <w:rPr>
          <w:rFonts w:eastAsiaTheme="minorEastAsia"/>
          <w:noProof/>
        </w:rPr>
        <w:t xml:space="preserve">Upon PDU Session establishment, i.e. when the TSCTSF receives the Npcf_PolicyAuthorization_Notify service operation for </w:t>
      </w:r>
      <w:r>
        <w:rPr>
          <w:rFonts w:eastAsiaTheme="minorEastAsia"/>
          <w:noProof/>
        </w:rPr>
        <w:t xml:space="preserve">the </w:t>
      </w:r>
      <w:r w:rsidRPr="00314BEA">
        <w:rPr>
          <w:rFonts w:eastAsiaTheme="minorEastAsia"/>
          <w:noProof/>
        </w:rPr>
        <w:t xml:space="preserve">establishment of a new PDU session, the TSCTSF shall retrieve from the BSF, as specified in 3GPP TS 29.521 [23], the PCF binding information to complete the necessary AF-Session information and triggers the Npcf_PolicyAuthorization_Create request message to the PCF to create an AF-session to subscribe to TSC user plane node related events. The TSCTSF, shall use the parameters </w:t>
      </w:r>
      <w:r>
        <w:rPr>
          <w:lang w:eastAsia="zh-CN"/>
        </w:rPr>
        <w:t xml:space="preserve">of existing </w:t>
      </w:r>
      <w:r>
        <w:rPr>
          <w:noProof/>
        </w:rPr>
        <w:t xml:space="preserve">"Individual Time Synchronization Exposure Subscription" resources </w:t>
      </w:r>
      <w:r w:rsidRPr="00314BEA">
        <w:rPr>
          <w:rFonts w:eastAsiaTheme="minorEastAsia"/>
          <w:noProof/>
        </w:rPr>
        <w:t>to determine whether the</w:t>
      </w:r>
      <w:r>
        <w:t>y shall be associated to this newly created</w:t>
      </w:r>
      <w:r w:rsidRPr="00314BEA">
        <w:rPr>
          <w:rFonts w:eastAsiaTheme="minorEastAsia"/>
          <w:noProof/>
        </w:rPr>
        <w:t xml:space="preserve"> AF session</w:t>
      </w:r>
      <w:r>
        <w:rPr>
          <w:rFonts w:eastAsiaTheme="minorEastAsia"/>
          <w:noProof/>
        </w:rPr>
        <w:t>T</w:t>
      </w:r>
      <w:r w:rsidRPr="00314BEA">
        <w:rPr>
          <w:rFonts w:eastAsiaTheme="minorEastAsia"/>
          <w:noProof/>
        </w:rPr>
        <w:t>he TSCTSF associates the new AF session to the "Individual Time Synchronization Exposure Subscription" resource</w:t>
      </w:r>
      <w:r>
        <w:rPr>
          <w:noProof/>
        </w:rPr>
        <w:t>s for which these parameters match</w:t>
      </w:r>
      <w:r w:rsidRPr="00314BEA">
        <w:rPr>
          <w:rFonts w:eastAsiaTheme="minorEastAsia"/>
          <w:noProof/>
        </w:rPr>
        <w:t>. The TSCTSF shall read time synchronization capabilities from the DS-TT and NW-TT, if not available in the AF session, from the PCF by triggering Npcf_PolicyAuthorization_Update request message as defined in 3GPP TS 29.514 [20] and determine the (g)PTP capabilities from the DS-TT and the NW-TT as described in clause K.2.1 of 3GPP TS 23.501 [2]. The TSCTSF shall update the time synchronization service capability for this new DS-TT as defined in clause 5.2.2.4.2.</w:t>
      </w:r>
    </w:p>
    <w:p w14:paraId="4E1EE7AE" w14:textId="77777777" w:rsidR="005A079E" w:rsidRDefault="005A079E" w:rsidP="005A079E">
      <w:pPr>
        <w:pStyle w:val="B2"/>
        <w:rPr>
          <w:rFonts w:eastAsiaTheme="minorEastAsia"/>
          <w:noProof/>
        </w:rPr>
      </w:pPr>
      <w:r>
        <w:rPr>
          <w:rFonts w:eastAsiaTheme="minorEastAsia"/>
          <w:noProof/>
        </w:rPr>
        <w:t>-</w:t>
      </w:r>
      <w:r w:rsidRPr="009A6948">
        <w:rPr>
          <w:rFonts w:eastAsiaTheme="minorEastAsia"/>
          <w:noProof/>
        </w:rPr>
        <w:tab/>
        <w:t xml:space="preserve">Upon </w:t>
      </w:r>
      <w:r>
        <w:t>AF sessions</w:t>
      </w:r>
      <w:r w:rsidRPr="009A6948">
        <w:rPr>
          <w:rFonts w:eastAsiaTheme="minorEastAsia"/>
          <w:noProof/>
        </w:rPr>
        <w:t xml:space="preserve"> establishment, i.e. when the TSCTSF receives the </w:t>
      </w:r>
      <w:r>
        <w:rPr>
          <w:rFonts w:eastAsiaTheme="minorEastAsia"/>
          <w:noProof/>
        </w:rPr>
        <w:t>AF request</w:t>
      </w:r>
      <w:r w:rsidRPr="009A6948">
        <w:rPr>
          <w:rFonts w:eastAsiaTheme="minorEastAsia"/>
          <w:noProof/>
        </w:rPr>
        <w:t xml:space="preserve"> for the </w:t>
      </w:r>
      <w:r w:rsidRPr="00B26E7E">
        <w:t>time synchronization service</w:t>
      </w:r>
      <w:r w:rsidRPr="009A6948">
        <w:rPr>
          <w:rFonts w:eastAsiaTheme="minorEastAsia"/>
          <w:noProof/>
        </w:rPr>
        <w:t xml:space="preserve">, the TSCTSF shall retrieve </w:t>
      </w:r>
      <w:r w:rsidRPr="00B26E7E">
        <w:t>Time Synchronization Subscription data from UDM</w:t>
      </w:r>
      <w:r w:rsidRPr="009A6948">
        <w:rPr>
          <w:rFonts w:eastAsiaTheme="minorEastAsia"/>
          <w:noProof/>
        </w:rPr>
        <w:t>. The TSCTSF, shall use the parameters of existing "Individual Time Synchronization Exposure Subscription" resources to determine whether they shall be associated to this newly created AF session</w:t>
      </w:r>
      <w:r>
        <w:rPr>
          <w:rFonts w:eastAsiaTheme="minorEastAsia"/>
          <w:noProof/>
        </w:rPr>
        <w:t xml:space="preserve">. </w:t>
      </w:r>
      <w:r w:rsidRPr="009A6948">
        <w:rPr>
          <w:rFonts w:eastAsiaTheme="minorEastAsia"/>
          <w:noProof/>
        </w:rPr>
        <w:t>The TSCTSF associates the new AF session to the "Individual Time Synchronization Exposure Subscription" resources for which these parameters match</w:t>
      </w:r>
      <w:r>
        <w:rPr>
          <w:rFonts w:eastAsiaTheme="minorEastAsia"/>
          <w:noProof/>
        </w:rPr>
        <w:t xml:space="preserve"> if the AF-session (i.e., the SUPI) is authorized by UDM subscription, otherwise the AF-session is excluded</w:t>
      </w:r>
      <w:r w:rsidRPr="009A6948">
        <w:rPr>
          <w:rFonts w:eastAsiaTheme="minorEastAsia"/>
          <w:noProof/>
        </w:rPr>
        <w:t>.</w:t>
      </w:r>
    </w:p>
    <w:p w14:paraId="12AACB9E" w14:textId="77777777" w:rsidR="005A079E" w:rsidRPr="00314BEA" w:rsidRDefault="005A079E" w:rsidP="005A079E">
      <w:pPr>
        <w:pStyle w:val="B2"/>
        <w:rPr>
          <w:rFonts w:eastAsiaTheme="minorEastAsia"/>
          <w:noProof/>
        </w:rPr>
      </w:pPr>
      <w:r>
        <w:rPr>
          <w:noProof/>
        </w:rPr>
        <w:t>-</w:t>
      </w:r>
      <w:r>
        <w:tab/>
        <w:t xml:space="preserve">Upon </w:t>
      </w:r>
      <w:r>
        <w:rPr>
          <w:noProof/>
        </w:rPr>
        <w:t xml:space="preserve">"Individual Time Synchronization Exposure Subscription" resource creation, the TSCTSF uses the parameters of the created resource to determine which existing and authorized AF sessions it matches. </w:t>
      </w:r>
      <w:r>
        <w:rPr>
          <w:lang w:val="en-US" w:eastAsia="zh-CN"/>
        </w:rPr>
        <w:t>T</w:t>
      </w:r>
      <w:r w:rsidRPr="00CD4E23">
        <w:rPr>
          <w:lang w:val="en-US" w:eastAsia="zh-CN"/>
        </w:rPr>
        <w:t>he TSCTSF</w:t>
      </w:r>
      <w:r>
        <w:t xml:space="preserve"> associates the new </w:t>
      </w:r>
      <w:r>
        <w:rPr>
          <w:noProof/>
        </w:rPr>
        <w:t>"Individual Time Synchronization Exposure Subscription" resource to the authorized AF sessionsfor which these parameters match.</w:t>
      </w:r>
    </w:p>
    <w:p w14:paraId="3D521D54" w14:textId="77777777" w:rsidR="005A079E" w:rsidRPr="00093A3A" w:rsidRDefault="005A079E" w:rsidP="005A079E">
      <w:pPr>
        <w:pStyle w:val="B1"/>
      </w:pPr>
      <w:r>
        <w:lastRenderedPageBreak/>
        <w:t>-</w:t>
      </w:r>
      <w:r>
        <w:tab/>
        <w:t xml:space="preserve">To remove an AF session from the associated ones to the "Individual Time Synchronization Exposure Subscription" resource, when the TSCTSF receives the </w:t>
      </w:r>
      <w:proofErr w:type="spellStart"/>
      <w:r w:rsidRPr="00DF1BE6">
        <w:t>Npcf_PolicyAuthorization</w:t>
      </w:r>
      <w:r>
        <w:t>_Notify</w:t>
      </w:r>
      <w:proofErr w:type="spellEnd"/>
      <w:r>
        <w:t xml:space="preserve"> </w:t>
      </w:r>
      <w:r w:rsidRPr="00DF1BE6">
        <w:t>service operation</w:t>
      </w:r>
      <w:r>
        <w:t xml:space="preserve"> indicating the termination of an existing PDU session, the TSCTSF </w:t>
      </w:r>
      <w:r w:rsidRPr="00CD4E23">
        <w:rPr>
          <w:lang w:val="en-US" w:eastAsia="zh-CN"/>
        </w:rPr>
        <w:t>t</w:t>
      </w:r>
      <w:r>
        <w:t xml:space="preserve">riggers the </w:t>
      </w:r>
      <w:proofErr w:type="spellStart"/>
      <w:r w:rsidRPr="00DF1BE6">
        <w:rPr>
          <w:lang w:eastAsia="zh-CN"/>
        </w:rPr>
        <w:t>Npcf_PolicyAuthorization_</w:t>
      </w:r>
      <w:r>
        <w:rPr>
          <w:lang w:eastAsia="zh-CN"/>
        </w:rPr>
        <w:t>Delete</w:t>
      </w:r>
      <w:proofErr w:type="spellEnd"/>
      <w:r w:rsidRPr="00DF1BE6">
        <w:rPr>
          <w:lang w:eastAsia="zh-CN"/>
        </w:rPr>
        <w:t xml:space="preserve"> request </w:t>
      </w:r>
      <w:r w:rsidRPr="00DF1BE6">
        <w:t>message</w:t>
      </w:r>
      <w:r>
        <w:t xml:space="preserve"> to the PCF and determines if the corresponding AF session is associated with the "Individual Time Synchronization Exposure Subscription" resource. If it is so, the TSCTSF shall remove the AF session from the list of AF session(s) associated with the "Individual Time Synchronization Exposure Subscription" resource. The TSCTSF shall update the time synchronization service capability for this removed DS-TT as defined in clause 5.2.2.4.2.</w:t>
      </w:r>
    </w:p>
    <w:p w14:paraId="123BEA72" w14:textId="6DF5B96C" w:rsidR="005A079E" w:rsidRPr="00301FA5" w:rsidRDefault="005A079E" w:rsidP="005A079E">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w:t>
      </w:r>
      <w:proofErr w:type="spellStart"/>
      <w:r>
        <w:t>Npcf_PolicyAuthorization_Create</w:t>
      </w:r>
      <w:proofErr w:type="spellEnd"/>
      <w:r>
        <w:t xml:space="preserve"> service operation and delay the </w:t>
      </w:r>
      <w:proofErr w:type="spellStart"/>
      <w:r>
        <w:t>Npcf_PolicyAuthorization_Create</w:t>
      </w:r>
      <w:proofErr w:type="spellEnd"/>
      <w:r>
        <w:t xml:space="preserve"> service operation (the creation of the AF session) till the subscription to notification of the capability of time synchronization </w:t>
      </w:r>
      <w:r>
        <w:rPr>
          <w:noProof/>
        </w:rPr>
        <w:t>service is received for the concerned UE</w:t>
      </w:r>
      <w:r>
        <w:rPr>
          <w:lang w:val="en-US" w:eastAsia="zh-CN"/>
        </w:rPr>
        <w:t xml:space="preserve">. </w:t>
      </w:r>
      <w:r>
        <w:t>In this case, when the TSCTSF receives the subscription request,</w:t>
      </w:r>
      <w:r>
        <w:rPr>
          <w:lang w:val="en-US" w:eastAsia="zh-CN"/>
        </w:rPr>
        <w:t xml:space="preserve"> the TSCTSF interacts with the PCF by triggering </w:t>
      </w:r>
      <w:proofErr w:type="spellStart"/>
      <w:r>
        <w:rPr>
          <w:lang w:val="en-US" w:eastAsia="zh-CN"/>
        </w:rPr>
        <w:t>Npcf_PolicyAuthorization_Create</w:t>
      </w:r>
      <w:proofErr w:type="spellEnd"/>
      <w:r>
        <w:rPr>
          <w:lang w:val="en-US" w:eastAsia="zh-CN"/>
        </w:rPr>
        <w:t xml:space="preserve"> message as defined in </w:t>
      </w:r>
      <w:r>
        <w:rPr>
          <w:lang w:eastAsia="zh-CN"/>
        </w:rPr>
        <w:t>3GPP TS </w:t>
      </w:r>
      <w:r>
        <w:rPr>
          <w:lang w:val="en-US" w:eastAsia="zh-CN"/>
        </w:rPr>
        <w:t>29.514 [20].</w:t>
      </w:r>
    </w:p>
    <w:p w14:paraId="1F9DE378" w14:textId="77777777" w:rsidR="005A079E" w:rsidRDefault="005A079E" w:rsidP="005A079E">
      <w:pPr>
        <w:pStyle w:val="NO"/>
        <w:rPr>
          <w:rFonts w:eastAsia="SimSun"/>
        </w:rPr>
      </w:pPr>
      <w:r w:rsidRPr="002B1C0E">
        <w:rPr>
          <w:rFonts w:eastAsia="SimSun"/>
        </w:rPr>
        <w:t>NOTE 3:</w:t>
      </w:r>
      <w:r w:rsidRPr="002B1C0E">
        <w:rPr>
          <w:rFonts w:eastAsia="SimSun"/>
        </w:rPr>
        <w:tab/>
        <w:t xml:space="preserve">When the TSCTSF receives the </w:t>
      </w:r>
      <w:proofErr w:type="spellStart"/>
      <w:r w:rsidRPr="002B1C0E">
        <w:rPr>
          <w:rFonts w:eastAsia="SimSun"/>
        </w:rPr>
        <w:t>Npcf_PolicyAuthorization_Notify</w:t>
      </w:r>
      <w:proofErr w:type="spellEnd"/>
      <w:r w:rsidRPr="002B1C0E">
        <w:rPr>
          <w:rFonts w:eastAsia="SimSun"/>
        </w:rPr>
        <w:t xml:space="preserve"> service operation indicating the termination of an existing PDU session associated to an AF</w:t>
      </w:r>
      <w:r>
        <w:rPr>
          <w:rFonts w:eastAsia="SimSun"/>
        </w:rPr>
        <w:t xml:space="preserve"> </w:t>
      </w:r>
      <w:r w:rsidRPr="002B1C0E">
        <w:rPr>
          <w:rFonts w:eastAsia="SimSun"/>
        </w:rPr>
        <w:t xml:space="preserve">session that it is not associated with any "Individual Time Synchronization Exposure Subscription" resource, the TSCTSF removes the AF-session and triggers the </w:t>
      </w:r>
      <w:proofErr w:type="spellStart"/>
      <w:r w:rsidRPr="002B1C0E">
        <w:rPr>
          <w:rFonts w:eastAsia="SimSun"/>
        </w:rPr>
        <w:t>Npcf_PolicyAuthorization_Delete</w:t>
      </w:r>
      <w:proofErr w:type="spellEnd"/>
      <w:r w:rsidRPr="002B1C0E">
        <w:rPr>
          <w:rFonts w:eastAsia="SimSun"/>
        </w:rPr>
        <w:t xml:space="preserve"> request message to the PCF.</w:t>
      </w:r>
    </w:p>
    <w:p w14:paraId="072C3416" w14:textId="77777777" w:rsidR="005A079E" w:rsidRDefault="005A079E" w:rsidP="005A079E">
      <w:pPr>
        <w:rPr>
          <w:rFonts w:eastAsia="SimSun"/>
        </w:rPr>
      </w:pPr>
      <w:r w:rsidRPr="00AB4086">
        <w:rPr>
          <w:rFonts w:eastAsia="SimSun"/>
        </w:rPr>
        <w:t>If the TSCTSF cannot successfully fulfil the received HTTP POST request due to the internal TSCTSF error or due to the error in the HTTP POST request, the TSCTSF shall send the HTTP error response as specified in clause 6.1.7.</w:t>
      </w:r>
    </w:p>
    <w:p w14:paraId="5C77B6C4" w14:textId="77777777" w:rsidR="004B10E0" w:rsidRPr="00A67B1F" w:rsidRDefault="004B10E0" w:rsidP="004B10E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bookmarkStart w:id="19" w:name="_Hlk146535736"/>
      <w:r w:rsidRPr="00A67B1F">
        <w:rPr>
          <w:rFonts w:ascii="Arial" w:hAnsi="Arial" w:cs="Arial"/>
          <w:color w:val="0000FF"/>
          <w:sz w:val="28"/>
          <w:szCs w:val="28"/>
          <w:lang w:val="en-US"/>
        </w:rPr>
        <w:t xml:space="preserve">* * * * </w:t>
      </w:r>
      <w:r>
        <w:rPr>
          <w:rFonts w:ascii="Arial" w:hAnsi="Arial" w:cs="Arial"/>
          <w:color w:val="0000FF"/>
          <w:sz w:val="28"/>
          <w:szCs w:val="28"/>
          <w:lang w:val="en-US"/>
        </w:rPr>
        <w:t>Next</w:t>
      </w:r>
      <w:r w:rsidRPr="00A67B1F">
        <w:rPr>
          <w:rFonts w:ascii="Arial" w:hAnsi="Arial" w:cs="Arial"/>
          <w:color w:val="0000FF"/>
          <w:sz w:val="28"/>
          <w:szCs w:val="28"/>
          <w:lang w:val="en-US"/>
        </w:rPr>
        <w:t xml:space="preserve"> change * * * *</w:t>
      </w:r>
    </w:p>
    <w:p w14:paraId="78499EEA" w14:textId="77777777" w:rsidR="005A079E" w:rsidRDefault="005A079E" w:rsidP="005A079E">
      <w:pPr>
        <w:pStyle w:val="Heading5"/>
      </w:pPr>
      <w:bookmarkStart w:id="20" w:name="_Toc104198933"/>
      <w:bookmarkStart w:id="21" w:name="_Toc104489369"/>
      <w:bookmarkStart w:id="22" w:name="_Toc138762187"/>
      <w:bookmarkStart w:id="23" w:name="_Toc145708380"/>
      <w:bookmarkEnd w:id="19"/>
      <w:r>
        <w:t>5.2.2.2.3</w:t>
      </w:r>
      <w:r>
        <w:tab/>
      </w:r>
      <w:r>
        <w:rPr>
          <w:noProof/>
        </w:rPr>
        <w:t>Modifying an existing subscription</w:t>
      </w:r>
      <w:bookmarkEnd w:id="20"/>
      <w:bookmarkEnd w:id="21"/>
      <w:bookmarkEnd w:id="22"/>
      <w:bookmarkEnd w:id="23"/>
    </w:p>
    <w:p w14:paraId="3B625C9C" w14:textId="77777777" w:rsidR="005A079E" w:rsidRDefault="005A079E" w:rsidP="005A079E">
      <w:pPr>
        <w:rPr>
          <w:noProof/>
        </w:rPr>
      </w:pPr>
      <w:r>
        <w:rPr>
          <w:noProof/>
        </w:rPr>
        <w:t>Figure 5.2.2.2.3-1 illustrates the modification of a subscription.</w:t>
      </w:r>
    </w:p>
    <w:p w14:paraId="4787B233" w14:textId="77777777" w:rsidR="005A079E" w:rsidRDefault="005A079E" w:rsidP="005A079E">
      <w:pPr>
        <w:pStyle w:val="TH"/>
        <w:rPr>
          <w:noProof/>
        </w:rPr>
      </w:pPr>
      <w:r>
        <w:rPr>
          <w:noProof/>
        </w:rPr>
        <w:object w:dxaOrig="9541" w:dyaOrig="3166" w14:anchorId="19915A80">
          <v:shape id="_x0000_i1026" type="#_x0000_t75" style="width:475pt;height:158.5pt" o:ole="">
            <v:imagedata r:id="rId17" o:title=""/>
          </v:shape>
          <o:OLEObject Type="Embed" ProgID="Visio.Drawing.11" ShapeID="_x0000_i1026" DrawAspect="Content" ObjectID="_1758683295" r:id="rId18"/>
        </w:object>
      </w:r>
    </w:p>
    <w:p w14:paraId="3BCC2D16" w14:textId="77777777" w:rsidR="005A079E" w:rsidRDefault="005A079E" w:rsidP="005A079E">
      <w:pPr>
        <w:pStyle w:val="TF"/>
        <w:rPr>
          <w:noProof/>
        </w:rPr>
      </w:pPr>
      <w:r>
        <w:rPr>
          <w:noProof/>
        </w:rPr>
        <w:t>Figure 5.2.2.2.3-1: Modification of a subscription</w:t>
      </w:r>
    </w:p>
    <w:p w14:paraId="22EA87AD" w14:textId="77777777" w:rsidR="005A079E" w:rsidRPr="00D86DF0" w:rsidRDefault="005A079E" w:rsidP="005A079E">
      <w:pPr>
        <w:rPr>
          <w:lang w:val="en-US" w:eastAsia="zh-CN"/>
        </w:rPr>
      </w:pPr>
      <w:r>
        <w:t xml:space="preserve">To modify the subscription to the notification of the capability of time synchronization </w:t>
      </w:r>
      <w:r>
        <w:rPr>
          <w:noProof/>
        </w:rPr>
        <w:t>service</w:t>
      </w:r>
      <w:r>
        <w:t>, the NF service consumer shall send an HTTP PUT message to the TSCTSF to the URI "</w:t>
      </w:r>
      <w:r w:rsidRPr="00B45CC5">
        <w:t>{apiRoot}/ntsctsf-time-sync/&lt;apiVersion&gt;/subscriptions</w:t>
      </w:r>
      <w:r>
        <w:t>/{subscriptionId}"</w:t>
      </w:r>
      <w:r w:rsidRPr="00337790">
        <w:t xml:space="preserve"> </w:t>
      </w:r>
      <w:r>
        <w:t xml:space="preserve">representing an existing "Individual </w:t>
      </w:r>
      <w:r>
        <w:rPr>
          <w:lang w:eastAsia="zh-CN"/>
        </w:rPr>
        <w:t>Time Synchronization</w:t>
      </w:r>
      <w:r>
        <w:t xml:space="preserve"> Exposure Subscription" resource, as shown in figure 5.2.2.2.3-1, step 1. The HTTP PUT message shal</w:t>
      </w:r>
      <w:r>
        <w:rPr>
          <w:lang w:eastAsia="zh-CN"/>
        </w:rPr>
        <w:t xml:space="preserve">l include the </w:t>
      </w:r>
      <w:proofErr w:type="spellStart"/>
      <w:r>
        <w:rPr>
          <w:lang w:eastAsia="zh-CN"/>
        </w:rPr>
        <w:t>TimeSyncExposure</w:t>
      </w:r>
      <w:r>
        <w:rPr>
          <w:rFonts w:hint="eastAsia"/>
          <w:lang w:eastAsia="zh-CN"/>
        </w:rPr>
        <w:t>Sub</w:t>
      </w:r>
      <w:r>
        <w:rPr>
          <w:lang w:eastAsia="zh-CN"/>
        </w:rPr>
        <w:t>sc</w:t>
      </w:r>
      <w:proofErr w:type="spellEnd"/>
      <w:r>
        <w:rPr>
          <w:lang w:eastAsia="zh-CN"/>
        </w:rPr>
        <w:t xml:space="preserve"> data structure as request body. The </w:t>
      </w:r>
      <w:proofErr w:type="spellStart"/>
      <w:r>
        <w:rPr>
          <w:lang w:eastAsia="zh-CN"/>
        </w:rPr>
        <w:t>TimeSyncExposure</w:t>
      </w:r>
      <w:r>
        <w:rPr>
          <w:rFonts w:hint="eastAsia"/>
          <w:lang w:eastAsia="zh-CN"/>
        </w:rPr>
        <w:t>Sub</w:t>
      </w:r>
      <w:r>
        <w:rPr>
          <w:lang w:eastAsia="zh-CN"/>
        </w:rPr>
        <w:t>sc</w:t>
      </w:r>
      <w:proofErr w:type="spellEnd"/>
      <w:r>
        <w:rPr>
          <w:lang w:eastAsia="zh-CN"/>
        </w:rPr>
        <w:t xml:space="preserve"> data structure shall include the parameters as defined in clause</w:t>
      </w:r>
      <w:r>
        <w:rPr>
          <w:lang w:val="en-US" w:eastAsia="zh-CN"/>
        </w:rPr>
        <w:t> </w:t>
      </w:r>
      <w:r>
        <w:rPr>
          <w:noProof/>
        </w:rPr>
        <w:t>5.2.2.2.2.</w:t>
      </w:r>
    </w:p>
    <w:p w14:paraId="1A63B3CB" w14:textId="77777777" w:rsidR="005A079E" w:rsidRDefault="005A079E" w:rsidP="005A079E">
      <w:r>
        <w:t>Upon receipt of the HTTP request from the NF service consumer,</w:t>
      </w:r>
      <w:r w:rsidRPr="00637875">
        <w:t xml:space="preserve"> </w:t>
      </w:r>
      <w:r>
        <w:t>if the request is authorized, the TSCTSF shall:</w:t>
      </w:r>
    </w:p>
    <w:p w14:paraId="7DF53235" w14:textId="77777777" w:rsidR="005A079E" w:rsidRDefault="005A079E" w:rsidP="005A079E">
      <w:pPr>
        <w:pStyle w:val="B1"/>
        <w:rPr>
          <w:noProof/>
        </w:rPr>
      </w:pPr>
      <w:r>
        <w:rPr>
          <w:noProof/>
        </w:rPr>
        <w:t>-</w:t>
      </w:r>
      <w:r>
        <w:rPr>
          <w:noProof/>
        </w:rPr>
        <w:tab/>
        <w:t xml:space="preserve">update </w:t>
      </w:r>
      <w:r>
        <w:t xml:space="preserve">the existing "Individual </w:t>
      </w:r>
      <w:r>
        <w:rPr>
          <w:lang w:eastAsia="zh-CN"/>
        </w:rPr>
        <w:t>Time Synchronization</w:t>
      </w:r>
      <w:r>
        <w:t xml:space="preserve"> Exposure Subscription" </w:t>
      </w:r>
      <w:proofErr w:type="gramStart"/>
      <w:r>
        <w:t>resource</w:t>
      </w:r>
      <w:r>
        <w:rPr>
          <w:noProof/>
        </w:rPr>
        <w:t>;</w:t>
      </w:r>
      <w:proofErr w:type="gramEnd"/>
    </w:p>
    <w:p w14:paraId="429415B0" w14:textId="77777777" w:rsidR="005A079E" w:rsidRDefault="005A079E" w:rsidP="005A079E">
      <w:pPr>
        <w:pStyle w:val="B1"/>
        <w:rPr>
          <w:lang w:val="en-US" w:eastAsia="zh-CN"/>
        </w:rPr>
      </w:pPr>
      <w:r>
        <w:rPr>
          <w:lang w:eastAsia="zh-CN"/>
        </w:rPr>
        <w:t>-</w:t>
      </w:r>
      <w:r>
        <w:rPr>
          <w:lang w:eastAsia="zh-CN"/>
        </w:rPr>
        <w:tab/>
        <w:t xml:space="preserve">identify the affected AF session(s) based on the parameters received from the </w:t>
      </w:r>
      <w:r>
        <w:t xml:space="preserve">NF service consumer and interact with the PCF by triggering </w:t>
      </w:r>
      <w:proofErr w:type="spellStart"/>
      <w:r w:rsidRPr="00DF1BE6">
        <w:rPr>
          <w:lang w:eastAsia="zh-CN"/>
        </w:rPr>
        <w:t>Npcf_PolicyAuthorization_</w:t>
      </w:r>
      <w:r>
        <w:rPr>
          <w:lang w:eastAsia="zh-CN"/>
        </w:rPr>
        <w:t>Update</w:t>
      </w:r>
      <w:proofErr w:type="spellEnd"/>
      <w:r w:rsidRPr="00DF1BE6">
        <w:rPr>
          <w:lang w:eastAsia="zh-CN"/>
        </w:rPr>
        <w:t xml:space="preserve"> request </w:t>
      </w:r>
      <w:r w:rsidRPr="00DF1BE6">
        <w:t>message</w:t>
      </w:r>
      <w:r>
        <w:rPr>
          <w:lang w:eastAsia="zh-CN"/>
        </w:rPr>
        <w:t xml:space="preserve"> as defined in 3GPP TS </w:t>
      </w:r>
      <w:r>
        <w:rPr>
          <w:lang w:val="en-US" w:eastAsia="zh-CN"/>
        </w:rPr>
        <w:t xml:space="preserve">29.514 [20] for the new added UE(s), </w:t>
      </w:r>
      <w:r>
        <w:t xml:space="preserve">by triggering </w:t>
      </w:r>
      <w:proofErr w:type="spellStart"/>
      <w:r w:rsidRPr="00DF1BE6">
        <w:rPr>
          <w:lang w:eastAsia="zh-CN"/>
        </w:rPr>
        <w:t>Npcf_PolicyAuthorization_</w:t>
      </w:r>
      <w:r>
        <w:rPr>
          <w:lang w:eastAsia="zh-CN"/>
        </w:rPr>
        <w:t>Delete</w:t>
      </w:r>
      <w:proofErr w:type="spellEnd"/>
      <w:r w:rsidRPr="00DF1BE6">
        <w:rPr>
          <w:lang w:eastAsia="zh-CN"/>
        </w:rPr>
        <w:t xml:space="preserve"> request </w:t>
      </w:r>
      <w:r w:rsidRPr="00DF1BE6">
        <w:t>message</w:t>
      </w:r>
      <w:r>
        <w:rPr>
          <w:lang w:eastAsia="zh-CN"/>
        </w:rPr>
        <w:t xml:space="preserve"> </w:t>
      </w:r>
      <w:r>
        <w:rPr>
          <w:lang w:eastAsia="zh-CN"/>
        </w:rPr>
        <w:lastRenderedPageBreak/>
        <w:t>as defined in 3GPP TS </w:t>
      </w:r>
      <w:r>
        <w:rPr>
          <w:lang w:val="en-US" w:eastAsia="zh-CN"/>
        </w:rPr>
        <w:t>29.514 [20]</w:t>
      </w:r>
      <w:r w:rsidRPr="00121292">
        <w:rPr>
          <w:lang w:val="en-US" w:eastAsia="zh-CN"/>
        </w:rPr>
        <w:t xml:space="preserve"> </w:t>
      </w:r>
      <w:r>
        <w:rPr>
          <w:lang w:val="en-US" w:eastAsia="zh-CN"/>
        </w:rPr>
        <w:t>for the removed UE(s) or by</w:t>
      </w:r>
      <w:r w:rsidRPr="002664DB">
        <w:t xml:space="preserve"> </w:t>
      </w:r>
      <w:r>
        <w:t xml:space="preserve">triggering </w:t>
      </w:r>
      <w:proofErr w:type="spellStart"/>
      <w:r w:rsidRPr="00DF1BE6">
        <w:rPr>
          <w:lang w:eastAsia="zh-CN"/>
        </w:rPr>
        <w:t>Npcf_PolicyAuthorization_</w:t>
      </w:r>
      <w:r>
        <w:rPr>
          <w:lang w:eastAsia="zh-CN"/>
        </w:rPr>
        <w:t>Update</w:t>
      </w:r>
      <w:proofErr w:type="spellEnd"/>
      <w:r w:rsidRPr="00DF1BE6">
        <w:rPr>
          <w:lang w:eastAsia="zh-CN"/>
        </w:rPr>
        <w:t xml:space="preserve"> request </w:t>
      </w:r>
      <w:r w:rsidRPr="00DF1BE6">
        <w:t>message</w:t>
      </w:r>
      <w:r>
        <w:rPr>
          <w:lang w:eastAsia="zh-CN"/>
        </w:rPr>
        <w:t xml:space="preserve"> as defined in 3GPP TS </w:t>
      </w:r>
      <w:r>
        <w:rPr>
          <w:lang w:val="en-US" w:eastAsia="zh-CN"/>
        </w:rPr>
        <w:t>29.514 [20] for the existing UE(s) if necessary.</w:t>
      </w:r>
    </w:p>
    <w:p w14:paraId="4610D349" w14:textId="2BFC2858" w:rsidR="005A079E" w:rsidRDefault="005A079E" w:rsidP="005A079E">
      <w:pPr>
        <w:pStyle w:val="NO"/>
        <w:rPr>
          <w:lang w:val="en-US" w:eastAsia="zh-CN"/>
        </w:rPr>
      </w:pPr>
      <w:r>
        <w:t>NOTE</w:t>
      </w:r>
      <w:r>
        <w:rPr>
          <w:noProof/>
        </w:rPr>
        <w:t> 1</w:t>
      </w:r>
      <w:r>
        <w:t>:</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 xml:space="preserve">PCF invokes </w:t>
      </w:r>
      <w:proofErr w:type="spellStart"/>
      <w:r w:rsidRPr="00DF1BE6">
        <w:t>Npcf_PolicyAuthorization</w:t>
      </w:r>
      <w:r>
        <w:t>_Notify</w:t>
      </w:r>
      <w:proofErr w:type="spellEnd"/>
      <w:r>
        <w:t xml:space="preserve"> </w:t>
      </w:r>
      <w:r w:rsidRPr="00DF1BE6">
        <w:t>service operation to the TSCTSF</w:t>
      </w:r>
      <w:r>
        <w:t xml:space="preserve"> as defined in clause 4.2.5.16 of </w:t>
      </w:r>
      <w:r>
        <w:rPr>
          <w:lang w:eastAsia="zh-CN"/>
        </w:rPr>
        <w:t>3GPP TS </w:t>
      </w:r>
      <w:r>
        <w:rPr>
          <w:lang w:val="en-US" w:eastAsia="zh-CN"/>
        </w:rPr>
        <w:t>29.514 [20] to send the received TSC User Plane Node information.</w:t>
      </w:r>
      <w:r w:rsidRPr="00FF7D5C">
        <w:rPr>
          <w:lang w:val="en-US" w:eastAsia="zh-CN"/>
        </w:rPr>
        <w:t xml:space="preserve"> </w:t>
      </w:r>
      <w:r>
        <w:rPr>
          <w:lang w:val="en-US" w:eastAsia="zh-CN"/>
        </w:rPr>
        <w:t>At that time, the TSCTSF retrieves from the BSF the PCF binding information (including the UE Identities</w:t>
      </w:r>
      <w:ins w:id="24" w:author="Bhaskar Paul (Nokia)" w:date="2023-09-25T03:10:00Z">
        <w:r w:rsidR="00092B12">
          <w:rPr>
            <w:lang w:val="en-US" w:eastAsia="zh-CN"/>
          </w:rPr>
          <w:t xml:space="preserve"> </w:t>
        </w:r>
      </w:ins>
      <w:ins w:id="25" w:author="Bhaskar Paul (Nokia)" w:date="2023-10-12T12:23:00Z">
        <w:r w:rsidR="004B6065">
          <w:rPr>
            <w:lang w:val="en-US" w:eastAsia="zh-CN"/>
          </w:rPr>
          <w:t>as SUPI and if available, GPSI</w:t>
        </w:r>
      </w:ins>
      <w:r>
        <w:rPr>
          <w:lang w:val="en-US" w:eastAsia="zh-CN"/>
        </w:rPr>
        <w:t xml:space="preserve"> for the notified PDU session), as specified in </w:t>
      </w:r>
      <w:r w:rsidRPr="00374B0E">
        <w:t>3GPP TS 29.521 [</w:t>
      </w:r>
      <w:r>
        <w:t>23</w:t>
      </w:r>
      <w:r w:rsidRPr="00374B0E">
        <w:t>]</w:t>
      </w:r>
      <w:r>
        <w:t>, and can</w:t>
      </w:r>
      <w:r>
        <w:rPr>
          <w:lang w:val="en-US" w:eastAsia="zh-CN"/>
        </w:rPr>
        <w:t xml:space="preserve"> create the AF-session by sending</w:t>
      </w:r>
      <w:r>
        <w:t xml:space="preserve"> to the PCF the </w:t>
      </w:r>
      <w:proofErr w:type="spellStart"/>
      <w:r>
        <w:t>Npcf_PolicyAuthorization_Create</w:t>
      </w:r>
      <w:proofErr w:type="spellEnd"/>
      <w:r>
        <w:t xml:space="preserve"> service operation</w:t>
      </w:r>
      <w:r>
        <w:rPr>
          <w:lang w:val="en-US" w:eastAsia="zh-CN"/>
        </w:rPr>
        <w:t>.</w:t>
      </w:r>
    </w:p>
    <w:p w14:paraId="0E8662E7" w14:textId="23AC2805" w:rsidR="005A079E" w:rsidRPr="00301FA5" w:rsidRDefault="005A079E" w:rsidP="005A079E">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w:t>
      </w:r>
      <w:proofErr w:type="spellStart"/>
      <w:r>
        <w:t>Npcf_PolicyAuthorization_Create</w:t>
      </w:r>
      <w:proofErr w:type="spellEnd"/>
      <w:r>
        <w:t xml:space="preserve"> service operation and delay the </w:t>
      </w:r>
      <w:proofErr w:type="spellStart"/>
      <w:r>
        <w:t>Npcf_PolicyAuthorization_Create</w:t>
      </w:r>
      <w:proofErr w:type="spellEnd"/>
      <w:r>
        <w:t xml:space="preserve"> service operation (the creation of the AF-session) till the subscription to notification of the capability of time synchronization </w:t>
      </w:r>
      <w:r>
        <w:rPr>
          <w:noProof/>
        </w:rPr>
        <w:t>service is received for the concerned UE</w:t>
      </w:r>
      <w:r>
        <w:rPr>
          <w:lang w:val="en-US" w:eastAsia="zh-CN"/>
        </w:rPr>
        <w:t xml:space="preserve">. </w:t>
      </w:r>
      <w:r>
        <w:t>In this case, when the TSCTSF receives the subscription request,</w:t>
      </w:r>
      <w:r>
        <w:rPr>
          <w:lang w:val="en-US" w:eastAsia="zh-CN"/>
        </w:rPr>
        <w:t xml:space="preserve"> the TSCTSF interacts with the PCF by triggering </w:t>
      </w:r>
      <w:proofErr w:type="spellStart"/>
      <w:r>
        <w:rPr>
          <w:lang w:val="en-US" w:eastAsia="zh-CN"/>
        </w:rPr>
        <w:t>Npcf_PolicyAuthorization_Create</w:t>
      </w:r>
      <w:proofErr w:type="spellEnd"/>
      <w:r>
        <w:rPr>
          <w:lang w:val="en-US" w:eastAsia="zh-CN"/>
        </w:rPr>
        <w:t xml:space="preserve"> message as defined in </w:t>
      </w:r>
      <w:r>
        <w:rPr>
          <w:lang w:eastAsia="zh-CN"/>
        </w:rPr>
        <w:t>in 3GPP TS </w:t>
      </w:r>
      <w:r>
        <w:rPr>
          <w:lang w:val="en-US" w:eastAsia="zh-CN"/>
        </w:rPr>
        <w:t>29.514 [20].</w:t>
      </w:r>
    </w:p>
    <w:p w14:paraId="548CE10D" w14:textId="77777777" w:rsidR="005A079E" w:rsidRDefault="005A079E" w:rsidP="005A079E">
      <w:pPr>
        <w:pStyle w:val="B1"/>
        <w:rPr>
          <w:noProof/>
        </w:rPr>
      </w:pPr>
      <w:r>
        <w:rPr>
          <w:noProof/>
        </w:rPr>
        <w:t>-</w:t>
      </w:r>
      <w:r>
        <w:rPr>
          <w:noProof/>
        </w:rPr>
        <w:tab/>
        <w:t xml:space="preserve">update the list of </w:t>
      </w:r>
      <w:r>
        <w:t>AF sessions that are associated to the "Individual Time Synchronization Exposure Subscription" resource (</w:t>
      </w:r>
      <w:proofErr w:type="gramStart"/>
      <w:r>
        <w:t>i.e.</w:t>
      </w:r>
      <w:proofErr w:type="gramEnd"/>
      <w:r>
        <w:t xml:space="preserve"> add or remove AF sessions as associated to this resource) based on if the parameters of the AF sessions match the updated parameters of the "Individual Time Synchronization Exposure Subscription" resource.</w:t>
      </w:r>
    </w:p>
    <w:p w14:paraId="3BA2A536" w14:textId="77777777" w:rsidR="005A079E" w:rsidRDefault="005A079E" w:rsidP="005A079E">
      <w:pPr>
        <w:pStyle w:val="B1"/>
        <w:rPr>
          <w:noProof/>
        </w:rPr>
      </w:pPr>
      <w:r>
        <w:rPr>
          <w:noProof/>
        </w:rPr>
        <w:t>-</w:t>
      </w:r>
      <w:r>
        <w:rPr>
          <w:noProof/>
        </w:rPr>
        <w:tab/>
      </w:r>
      <w:r w:rsidRPr="002E255E">
        <w:t xml:space="preserve">send a HTTP response including "200 OK" status code with </w:t>
      </w:r>
      <w:proofErr w:type="spellStart"/>
      <w:r>
        <w:rPr>
          <w:lang w:eastAsia="zh-CN"/>
        </w:rPr>
        <w:t>TimeSyncExposure</w:t>
      </w:r>
      <w:r>
        <w:rPr>
          <w:rFonts w:hint="eastAsia"/>
          <w:lang w:eastAsia="zh-CN"/>
        </w:rPr>
        <w:t>Sub</w:t>
      </w:r>
      <w:r>
        <w:rPr>
          <w:lang w:eastAsia="zh-CN"/>
        </w:rPr>
        <w:t>sc</w:t>
      </w:r>
      <w:proofErr w:type="spellEnd"/>
      <w:r w:rsidRPr="002E255E">
        <w:t xml:space="preserve"> data structure or "204 No Content" status code,</w:t>
      </w:r>
      <w:r w:rsidRPr="00621BC4">
        <w:t xml:space="preserve"> as shown in figure 5.2.2.</w:t>
      </w:r>
      <w:r>
        <w:t>2</w:t>
      </w:r>
      <w:r w:rsidRPr="00621BC4">
        <w:t>.</w:t>
      </w:r>
      <w:r>
        <w:t>3</w:t>
      </w:r>
      <w:r w:rsidRPr="00621BC4">
        <w:t>-1, step 2</w:t>
      </w:r>
      <w:r>
        <w:rPr>
          <w:noProof/>
        </w:rPr>
        <w:t>.</w:t>
      </w:r>
    </w:p>
    <w:p w14:paraId="69A8DB43" w14:textId="77777777" w:rsidR="005A079E" w:rsidRDefault="005A079E" w:rsidP="005A079E">
      <w:pPr>
        <w:rPr>
          <w:noProof/>
        </w:rPr>
      </w:pPr>
      <w:r>
        <w:rPr>
          <w:noProof/>
        </w:rPr>
        <w:t>If the HTTP PUT request from the NF service consumer is not accepted, the TSCTSF shall indicate in the response to HTTP PUT request the cause for the rejection as specified in clause 6.1.7.</w:t>
      </w:r>
    </w:p>
    <w:p w14:paraId="0DF08098" w14:textId="77777777" w:rsidR="005A079E" w:rsidRDefault="005A079E" w:rsidP="005A079E">
      <w:pPr>
        <w:rPr>
          <w:noProof/>
        </w:rPr>
      </w:pPr>
      <w:r w:rsidRPr="0002737F">
        <w:rPr>
          <w:noProof/>
        </w:rPr>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29FB9FCE" w14:textId="77777777" w:rsidR="00F20F76" w:rsidRPr="00A67B1F" w:rsidRDefault="00F20F76" w:rsidP="00F20F7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r w:rsidRPr="00A67B1F">
        <w:rPr>
          <w:rFonts w:ascii="Arial" w:hAnsi="Arial" w:cs="Arial"/>
          <w:color w:val="0000FF"/>
          <w:sz w:val="28"/>
          <w:szCs w:val="28"/>
          <w:lang w:val="en-US"/>
        </w:rPr>
        <w:t xml:space="preserve">* * * * </w:t>
      </w:r>
      <w:r>
        <w:rPr>
          <w:rFonts w:ascii="Arial" w:hAnsi="Arial" w:cs="Arial"/>
          <w:color w:val="0000FF"/>
          <w:sz w:val="28"/>
          <w:szCs w:val="28"/>
          <w:lang w:val="en-US"/>
        </w:rPr>
        <w:t>Next</w:t>
      </w:r>
      <w:r w:rsidRPr="00A67B1F">
        <w:rPr>
          <w:rFonts w:ascii="Arial" w:hAnsi="Arial" w:cs="Arial"/>
          <w:color w:val="0000FF"/>
          <w:sz w:val="28"/>
          <w:szCs w:val="28"/>
          <w:lang w:val="en-US"/>
        </w:rPr>
        <w:t xml:space="preserve"> change * * * *</w:t>
      </w:r>
    </w:p>
    <w:p w14:paraId="6CE164D8" w14:textId="77777777" w:rsidR="00F20F76" w:rsidRDefault="00F20F76" w:rsidP="00F20F76">
      <w:pPr>
        <w:pStyle w:val="Heading5"/>
      </w:pPr>
      <w:bookmarkStart w:id="26" w:name="_Toc89295571"/>
      <w:bookmarkStart w:id="27" w:name="_Toc94261292"/>
      <w:bookmarkStart w:id="28" w:name="_Toc104198942"/>
      <w:bookmarkStart w:id="29" w:name="_Toc104489378"/>
      <w:bookmarkStart w:id="30" w:name="_Toc138762196"/>
      <w:bookmarkStart w:id="31" w:name="_Toc145708389"/>
      <w:r>
        <w:t>5.2.2.5.2</w:t>
      </w:r>
      <w:r>
        <w:tab/>
      </w:r>
      <w:r>
        <w:rPr>
          <w:noProof/>
        </w:rPr>
        <w:t>Creating a new configuration</w:t>
      </w:r>
      <w:bookmarkEnd w:id="26"/>
      <w:bookmarkEnd w:id="27"/>
      <w:bookmarkEnd w:id="28"/>
      <w:bookmarkEnd w:id="29"/>
      <w:bookmarkEnd w:id="30"/>
      <w:bookmarkEnd w:id="31"/>
    </w:p>
    <w:p w14:paraId="1DE6AA48" w14:textId="77777777" w:rsidR="00F20F76" w:rsidRDefault="00F20F76" w:rsidP="00F20F76">
      <w:pPr>
        <w:rPr>
          <w:noProof/>
        </w:rPr>
      </w:pPr>
      <w:r>
        <w:rPr>
          <w:noProof/>
        </w:rPr>
        <w:t>Figure 5.2.2.5.2-1 illustrates the creation of a configuration.</w:t>
      </w:r>
    </w:p>
    <w:p w14:paraId="351F50B7" w14:textId="77777777" w:rsidR="00F20F76" w:rsidRDefault="00F20F76" w:rsidP="00F20F76">
      <w:pPr>
        <w:pStyle w:val="TH"/>
        <w:rPr>
          <w:noProof/>
        </w:rPr>
      </w:pPr>
      <w:r>
        <w:rPr>
          <w:noProof/>
        </w:rPr>
        <w:object w:dxaOrig="9541" w:dyaOrig="3166" w14:anchorId="6F5A0E3E">
          <v:shape id="_x0000_i1027" type="#_x0000_t75" style="width:475pt;height:158.5pt" o:ole="">
            <v:imagedata r:id="rId19" o:title=""/>
          </v:shape>
          <o:OLEObject Type="Embed" ProgID="Visio.Drawing.11" ShapeID="_x0000_i1027" DrawAspect="Content" ObjectID="_1758683296" r:id="rId20"/>
        </w:object>
      </w:r>
    </w:p>
    <w:p w14:paraId="0D685E0A" w14:textId="77777777" w:rsidR="00F20F76" w:rsidRDefault="00F20F76" w:rsidP="00F20F76">
      <w:pPr>
        <w:pStyle w:val="TF"/>
        <w:rPr>
          <w:noProof/>
        </w:rPr>
      </w:pPr>
      <w:r>
        <w:rPr>
          <w:noProof/>
        </w:rPr>
        <w:t>Figure 5.2.2.5.2-1: Creation of a configuration</w:t>
      </w:r>
    </w:p>
    <w:p w14:paraId="77EC6C23" w14:textId="77777777" w:rsidR="00F20F76" w:rsidRDefault="00F20F76" w:rsidP="00F20F76">
      <w:pPr>
        <w:rPr>
          <w:lang w:eastAsia="zh-CN"/>
        </w:rPr>
      </w:pPr>
      <w:r>
        <w:t>To create a configuration, the NF service consumer shall send an HTTP POST message to the TSCTSF to the URI "</w:t>
      </w:r>
      <w:r w:rsidRPr="00B45CC5">
        <w:t>{apiRoot}/ntsctsf-time-sync/&lt;apiVersion&gt;/subscriptions</w:t>
      </w:r>
      <w:r>
        <w:t>/{subscriptionId}/configurations". The HTTP POST message shal</w:t>
      </w:r>
      <w:r>
        <w:rPr>
          <w:lang w:eastAsia="zh-CN"/>
        </w:rPr>
        <w:t>l include the TimeSyncExposureConfig data structure as request body</w:t>
      </w:r>
      <w:r>
        <w:t>, as shown in figure 5.2.2.5.2-1, step 1</w:t>
      </w:r>
      <w:r>
        <w:rPr>
          <w:lang w:eastAsia="zh-CN"/>
        </w:rPr>
        <w:t>. The TimeSyncExposureConfig data structure shall include:</w:t>
      </w:r>
    </w:p>
    <w:p w14:paraId="43FD77FF" w14:textId="77777777" w:rsidR="00F20F76" w:rsidRDefault="00F20F76" w:rsidP="00F20F76">
      <w:pPr>
        <w:pStyle w:val="B1"/>
        <w:rPr>
          <w:noProof/>
        </w:rPr>
      </w:pPr>
      <w:r>
        <w:rPr>
          <w:noProof/>
        </w:rPr>
        <w:t>-</w:t>
      </w:r>
      <w:r>
        <w:rPr>
          <w:noProof/>
        </w:rPr>
        <w:tab/>
        <w:t>the user plane node Id within the "upNodeId" attribute;</w:t>
      </w:r>
    </w:p>
    <w:p w14:paraId="6DF14016" w14:textId="77777777" w:rsidR="00F20F76" w:rsidRDefault="00F20F76" w:rsidP="00F20F76">
      <w:pPr>
        <w:pStyle w:val="B1"/>
        <w:rPr>
          <w:noProof/>
        </w:rPr>
      </w:pPr>
      <w:r>
        <w:rPr>
          <w:noProof/>
        </w:rPr>
        <w:t>-</w:t>
      </w:r>
      <w:r>
        <w:rPr>
          <w:noProof/>
        </w:rPr>
        <w:tab/>
        <w:t>the requested PTP instance within the "reqPtpIns" attribute;</w:t>
      </w:r>
    </w:p>
    <w:p w14:paraId="5B346CA6" w14:textId="77777777" w:rsidR="00F20F76" w:rsidRDefault="00F20F76" w:rsidP="00F20F76">
      <w:pPr>
        <w:pStyle w:val="B1"/>
        <w:rPr>
          <w:noProof/>
        </w:rPr>
      </w:pPr>
      <w:r>
        <w:rPr>
          <w:noProof/>
          <w:lang w:eastAsia="zh-CN"/>
        </w:rPr>
        <w:lastRenderedPageBreak/>
        <w:t>-</w:t>
      </w:r>
      <w:r>
        <w:rPr>
          <w:noProof/>
          <w:lang w:eastAsia="zh-CN"/>
        </w:rPr>
        <w:tab/>
        <w:t>the time domain within the "</w:t>
      </w:r>
      <w:proofErr w:type="spellStart"/>
      <w:r>
        <w:rPr>
          <w:rFonts w:hint="eastAsia"/>
          <w:lang w:eastAsia="zh-CN"/>
        </w:rPr>
        <w:t>t</w:t>
      </w:r>
      <w:r>
        <w:rPr>
          <w:lang w:eastAsia="zh-CN"/>
        </w:rPr>
        <w:t>imeDom</w:t>
      </w:r>
      <w:proofErr w:type="spellEnd"/>
      <w:r>
        <w:rPr>
          <w:noProof/>
          <w:lang w:eastAsia="zh-CN"/>
        </w:rPr>
        <w:t>" attribute;</w:t>
      </w:r>
    </w:p>
    <w:p w14:paraId="05390270" w14:textId="77777777" w:rsidR="00F20F76" w:rsidRDefault="00F20F76" w:rsidP="00F20F76">
      <w:pPr>
        <w:pStyle w:val="B1"/>
        <w:rPr>
          <w:noProof/>
        </w:rPr>
      </w:pPr>
      <w:r>
        <w:rPr>
          <w:noProof/>
        </w:rPr>
        <w:t>-</w:t>
      </w:r>
      <w:r>
        <w:rPr>
          <w:noProof/>
        </w:rPr>
        <w:tab/>
        <w:t>the notification URI within the "configNotifUri" attribute;</w:t>
      </w:r>
    </w:p>
    <w:p w14:paraId="771F25E7" w14:textId="77777777" w:rsidR="00F20F76" w:rsidRDefault="00F20F76" w:rsidP="00F20F76">
      <w:pPr>
        <w:pStyle w:val="B1"/>
        <w:rPr>
          <w:noProof/>
        </w:rPr>
      </w:pPr>
      <w:r>
        <w:rPr>
          <w:noProof/>
        </w:rPr>
        <w:t>-</w:t>
      </w:r>
      <w:r>
        <w:rPr>
          <w:noProof/>
        </w:rPr>
        <w:tab/>
        <w:t>the notification correlation Id within the "configNotifId" attribute;</w:t>
      </w:r>
    </w:p>
    <w:p w14:paraId="00FDF6FF" w14:textId="77777777" w:rsidR="00F20F76" w:rsidRDefault="00F20F76" w:rsidP="00F20F76">
      <w:pPr>
        <w:pStyle w:val="B1"/>
        <w:ind w:left="0" w:firstLine="0"/>
        <w:rPr>
          <w:noProof/>
        </w:rPr>
      </w:pPr>
      <w:r>
        <w:rPr>
          <w:noProof/>
        </w:rPr>
        <w:t>and may include:</w:t>
      </w:r>
    </w:p>
    <w:p w14:paraId="29F953A7" w14:textId="77777777" w:rsidR="00F20F76" w:rsidRPr="00743D85" w:rsidRDefault="00F20F76" w:rsidP="00F20F76">
      <w:pPr>
        <w:pStyle w:val="B1"/>
      </w:pPr>
      <w:r>
        <w:t>-</w:t>
      </w:r>
      <w:r>
        <w:tab/>
      </w:r>
      <w:r w:rsidRPr="00743D85">
        <w:t>the "</w:t>
      </w:r>
      <w:proofErr w:type="spellStart"/>
      <w:r w:rsidRPr="00743D85">
        <w:t>gmEnable</w:t>
      </w:r>
      <w:proofErr w:type="spellEnd"/>
      <w:r w:rsidRPr="00743D85">
        <w:t xml:space="preserve">" attribute set to true if the AF requests 5GS to act as a grandmaster for PTP or </w:t>
      </w:r>
      <w:proofErr w:type="spellStart"/>
      <w:proofErr w:type="gramStart"/>
      <w:r w:rsidRPr="00743D85">
        <w:t>gPTP</w:t>
      </w:r>
      <w:proofErr w:type="spellEnd"/>
      <w:r w:rsidRPr="00743D85">
        <w:t>;</w:t>
      </w:r>
      <w:proofErr w:type="gramEnd"/>
    </w:p>
    <w:p w14:paraId="5D0AFE4A" w14:textId="77777777" w:rsidR="00F20F76" w:rsidRPr="00743D85" w:rsidRDefault="00F20F76" w:rsidP="00F20F76">
      <w:pPr>
        <w:pStyle w:val="B1"/>
      </w:pPr>
      <w:r>
        <w:t>-</w:t>
      </w:r>
      <w:r>
        <w:tab/>
      </w:r>
      <w:r w:rsidRPr="00743D85">
        <w:t>the time synchronization error budget within the "</w:t>
      </w:r>
      <w:proofErr w:type="spellStart"/>
      <w:r>
        <w:rPr>
          <w:rFonts w:eastAsia="Malgun Gothic"/>
        </w:rPr>
        <w:t>timeSyncErrBdgt</w:t>
      </w:r>
      <w:proofErr w:type="spellEnd"/>
      <w:r w:rsidRPr="00743D85">
        <w:t xml:space="preserve">" </w:t>
      </w:r>
      <w:proofErr w:type="gramStart"/>
      <w:r w:rsidRPr="00743D85">
        <w:t>attribute;</w:t>
      </w:r>
      <w:proofErr w:type="gramEnd"/>
    </w:p>
    <w:p w14:paraId="09CA5350" w14:textId="77777777" w:rsidR="00F20F76" w:rsidRPr="00743D85" w:rsidRDefault="00F20F76" w:rsidP="00F20F76">
      <w:pPr>
        <w:pStyle w:val="B1"/>
      </w:pPr>
      <w:r>
        <w:t>-</w:t>
      </w:r>
      <w:r>
        <w:tab/>
      </w:r>
      <w:r w:rsidRPr="00743D85">
        <w:t xml:space="preserve">the </w:t>
      </w:r>
      <w:proofErr w:type="spellStart"/>
      <w:r w:rsidRPr="00743D85">
        <w:t>gandmaster</w:t>
      </w:r>
      <w:proofErr w:type="spellEnd"/>
      <w:r w:rsidRPr="00743D85">
        <w:t xml:space="preserve"> priority with the "</w:t>
      </w:r>
      <w:proofErr w:type="spellStart"/>
      <w:r w:rsidRPr="00743D85">
        <w:t>gmPrio</w:t>
      </w:r>
      <w:proofErr w:type="spellEnd"/>
      <w:r w:rsidRPr="00743D85">
        <w:t xml:space="preserve">" </w:t>
      </w:r>
      <w:proofErr w:type="gramStart"/>
      <w:r w:rsidRPr="00743D85">
        <w:t>attribute;</w:t>
      </w:r>
      <w:proofErr w:type="gramEnd"/>
    </w:p>
    <w:p w14:paraId="31EAC794" w14:textId="77777777" w:rsidR="00F20F76" w:rsidRDefault="00F20F76" w:rsidP="00F20F76">
      <w:pPr>
        <w:pStyle w:val="B1"/>
      </w:pPr>
      <w:r>
        <w:t>-</w:t>
      </w:r>
      <w:r>
        <w:tab/>
      </w:r>
      <w:r w:rsidRPr="00743D85">
        <w:t>the temporal validity condition within the "</w:t>
      </w:r>
      <w:proofErr w:type="spellStart"/>
      <w:r w:rsidRPr="00CE5404">
        <w:t>tempValidity</w:t>
      </w:r>
      <w:proofErr w:type="spellEnd"/>
      <w:r w:rsidRPr="00743D85">
        <w:t xml:space="preserve">" </w:t>
      </w:r>
      <w:proofErr w:type="gramStart"/>
      <w:r w:rsidRPr="00743D85">
        <w:t>attribute</w:t>
      </w:r>
      <w:r>
        <w:t>;</w:t>
      </w:r>
      <w:proofErr w:type="gramEnd"/>
    </w:p>
    <w:p w14:paraId="16F7565B" w14:textId="77777777" w:rsidR="00F20F76" w:rsidRDefault="00F20F76" w:rsidP="00F20F76">
      <w:pPr>
        <w:pStyle w:val="B1"/>
      </w:pPr>
      <w:r>
        <w:t>-</w:t>
      </w:r>
      <w:r>
        <w:tab/>
        <w:t>if the "</w:t>
      </w:r>
      <w:bookmarkStart w:id="32" w:name="_Hlk126758910"/>
      <w:proofErr w:type="spellStart"/>
      <w:r>
        <w:t>CoverageAreaSupport</w:t>
      </w:r>
      <w:proofErr w:type="spellEnd"/>
      <w:r>
        <w:t xml:space="preserve">" feature is supported, </w:t>
      </w:r>
      <w:r w:rsidRPr="007C692D">
        <w:t xml:space="preserve">the </w:t>
      </w:r>
      <w:r>
        <w:t xml:space="preserve">time synchronization coverage area encoded as </w:t>
      </w:r>
      <w:r w:rsidRPr="007C692D">
        <w:t>"</w:t>
      </w:r>
      <w:proofErr w:type="spellStart"/>
      <w:r w:rsidRPr="00C91896">
        <w:t>covReq</w:t>
      </w:r>
      <w:proofErr w:type="spellEnd"/>
      <w:r w:rsidRPr="007C692D">
        <w:t>"</w:t>
      </w:r>
      <w:r w:rsidRPr="00034D83">
        <w:t xml:space="preserve"> </w:t>
      </w:r>
      <w:r w:rsidRPr="007C692D">
        <w:t>attribute</w:t>
      </w:r>
      <w:r>
        <w:t>, that contains a list of Tracking Area codes per serving network where the requested PTP instance applies</w:t>
      </w:r>
      <w:bookmarkEnd w:id="32"/>
      <w:r>
        <w:t>; and</w:t>
      </w:r>
    </w:p>
    <w:p w14:paraId="29B88F84" w14:textId="77777777" w:rsidR="00F20F76" w:rsidRDefault="00F20F76" w:rsidP="00F20F76">
      <w:pPr>
        <w:pStyle w:val="B1"/>
        <w:rPr>
          <w:ins w:id="33" w:author="Bhaskar Paul (Nokia)" w:date="2023-10-13T02:57:00Z"/>
        </w:rPr>
      </w:pPr>
      <w:r>
        <w:t>-</w:t>
      </w:r>
      <w:r>
        <w:tab/>
        <w:t>if the "</w:t>
      </w:r>
      <w:proofErr w:type="spellStart"/>
      <w:r w:rsidRPr="009879B8">
        <w:t>NetTimeSyncStatus</w:t>
      </w:r>
      <w:proofErr w:type="spellEnd"/>
      <w:r>
        <w:t>" feature is supported, the clock quality detail level in the "</w:t>
      </w:r>
      <w:proofErr w:type="spellStart"/>
      <w:r>
        <w:t>clkQltDetLvl</w:t>
      </w:r>
      <w:proofErr w:type="spellEnd"/>
      <w:r>
        <w:t xml:space="preserve">" attribute and the clock quality acceptance criteria for </w:t>
      </w:r>
      <w:del w:id="34" w:author="Bhaskar Paul (Nokia)" w:date="2023-10-13T02:55:00Z">
        <w:r w:rsidRPr="004378B4" w:rsidDel="004378B4">
          <w:delText xml:space="preserve">affected UE(s) </w:delText>
        </w:r>
      </w:del>
      <w:ins w:id="35" w:author="Bhaskar Paul (Nokia)" w:date="2023-10-13T02:55:00Z">
        <w:r w:rsidRPr="004378B4">
          <w:t xml:space="preserve">PTP instance </w:t>
        </w:r>
      </w:ins>
      <w:r>
        <w:t>in the "</w:t>
      </w:r>
      <w:proofErr w:type="spellStart"/>
      <w:r>
        <w:t>clkQltAcptCri</w:t>
      </w:r>
      <w:proofErr w:type="spellEnd"/>
      <w:r>
        <w:t xml:space="preserve">" attribute </w:t>
      </w:r>
      <w:ins w:id="36" w:author="Bhaskar Paul (Nokia)" w:date="2023-10-13T02:56:00Z">
        <w:r>
          <w:t xml:space="preserve">if applicable, </w:t>
        </w:r>
      </w:ins>
      <w:r>
        <w:t>within the "</w:t>
      </w:r>
      <w:proofErr w:type="spellStart"/>
      <w:r>
        <w:rPr>
          <w:rFonts w:cs="Arial"/>
          <w:szCs w:val="18"/>
          <w:lang w:eastAsia="ja-JP"/>
        </w:rPr>
        <w:t>t</w:t>
      </w:r>
      <w:r w:rsidRPr="001E3BE5">
        <w:rPr>
          <w:rFonts w:cs="Arial"/>
          <w:szCs w:val="18"/>
          <w:lang w:eastAsia="ja-JP"/>
        </w:rPr>
        <w:t>imeSyncStatusParam</w:t>
      </w:r>
      <w:proofErr w:type="spellEnd"/>
      <w:r>
        <w:rPr>
          <w:rFonts w:cs="Arial"/>
          <w:szCs w:val="18"/>
          <w:lang w:eastAsia="ja-JP"/>
        </w:rPr>
        <w:t>" attribute</w:t>
      </w:r>
      <w:r>
        <w:t xml:space="preserve"> if the NF service consumer to subscribe to receiving network time synchronization status report(s).</w:t>
      </w:r>
    </w:p>
    <w:p w14:paraId="2866861C" w14:textId="77777777" w:rsidR="00F20F76" w:rsidRDefault="00F20F76" w:rsidP="00F20F76">
      <w:pPr>
        <w:pStyle w:val="B1"/>
      </w:pPr>
      <w:ins w:id="37" w:author="Bhaskar Paul (Nokia)" w:date="2023-10-13T02:57:00Z">
        <w:r w:rsidRPr="00F20F76">
          <w:t>NOTE 1:</w:t>
        </w:r>
        <w:r w:rsidRPr="00F20F76">
          <w:tab/>
          <w:t xml:space="preserve">The AF request for PTP service activation, modification cannot indicate that the clock quality detail level to provide is "metrics", </w:t>
        </w:r>
        <w:proofErr w:type="gramStart"/>
        <w:r w:rsidRPr="00F20F76">
          <w:t>i.e.</w:t>
        </w:r>
        <w:proofErr w:type="gramEnd"/>
        <w:r w:rsidRPr="00F20F76">
          <w:t xml:space="preserve"> if the AF includes the clock quality detail level, its value needs to set to "acceptable/not acceptable indication" and accompanied with "clock quality acceptance criteria". The UE/DS-TT retrieves detailed information (timing synchronization metrics) from Announce messages sent for (g)PTP services.</w:t>
        </w:r>
      </w:ins>
    </w:p>
    <w:p w14:paraId="00339AC5" w14:textId="77777777" w:rsidR="00F20F76" w:rsidRDefault="00F20F76" w:rsidP="00F20F76">
      <w:r>
        <w:t>Upon receipt of the HTTP request from the NF service consumer,</w:t>
      </w:r>
      <w:r w:rsidRPr="00637875">
        <w:t xml:space="preserve"> </w:t>
      </w:r>
      <w:r>
        <w:t>if the request is authorized, the TSCTSF shall:</w:t>
      </w:r>
    </w:p>
    <w:p w14:paraId="56C52CB1" w14:textId="77777777" w:rsidR="00F20F76" w:rsidRDefault="00F20F76" w:rsidP="00F20F76">
      <w:pPr>
        <w:pStyle w:val="B1"/>
        <w:rPr>
          <w:noProof/>
        </w:rPr>
      </w:pPr>
      <w:r>
        <w:rPr>
          <w:noProof/>
        </w:rPr>
        <w:t>-</w:t>
      </w:r>
      <w:r>
        <w:rPr>
          <w:noProof/>
        </w:rPr>
        <w:tab/>
      </w:r>
      <w:r>
        <w:rPr>
          <w:lang w:eastAsia="zh-CN"/>
        </w:rPr>
        <w:t xml:space="preserve">create a new resource, which represents a new </w:t>
      </w:r>
      <w:r>
        <w:t xml:space="preserve">"Individual </w:t>
      </w:r>
      <w:r>
        <w:rPr>
          <w:lang w:eastAsia="zh-CN"/>
        </w:rPr>
        <w:t>Time Synchronization</w:t>
      </w:r>
      <w:r>
        <w:t xml:space="preserve"> Exposure Configuration" instance</w:t>
      </w:r>
      <w:r>
        <w:rPr>
          <w:lang w:eastAsia="zh-CN"/>
        </w:rPr>
        <w:t>, addressed by a URI as defined in clause </w:t>
      </w:r>
      <w:r>
        <w:t xml:space="preserve">6.1.3.5 and containing </w:t>
      </w:r>
      <w:r>
        <w:rPr>
          <w:lang w:eastAsia="zh-CN"/>
        </w:rPr>
        <w:t xml:space="preserve">a TSCTSF created resource </w:t>
      </w:r>
      <w:proofErr w:type="gramStart"/>
      <w:r>
        <w:rPr>
          <w:lang w:eastAsia="zh-CN"/>
        </w:rPr>
        <w:t>identifier</w:t>
      </w:r>
      <w:r>
        <w:rPr>
          <w:noProof/>
        </w:rPr>
        <w:t>;</w:t>
      </w:r>
      <w:proofErr w:type="gramEnd"/>
    </w:p>
    <w:p w14:paraId="655053D3" w14:textId="77777777" w:rsidR="00F20F76" w:rsidRDefault="00F20F76" w:rsidP="00F20F76">
      <w:pPr>
        <w:pStyle w:val="B1"/>
        <w:rPr>
          <w:noProof/>
        </w:rPr>
      </w:pPr>
      <w:r>
        <w:rPr>
          <w:noProof/>
        </w:rPr>
        <w:t>-</w:t>
      </w:r>
      <w:r>
        <w:rPr>
          <w:noProof/>
        </w:rPr>
        <w:tab/>
        <w:t xml:space="preserve">send an HTTP "201 Created" response with </w:t>
      </w:r>
      <w:r>
        <w:rPr>
          <w:lang w:eastAsia="zh-CN"/>
        </w:rPr>
        <w:t>TimeSyncExposureConfig</w:t>
      </w:r>
      <w:r>
        <w:rPr>
          <w:noProof/>
        </w:rPr>
        <w:t xml:space="preserve"> data structure as response body and a Location header field </w:t>
      </w:r>
      <w:r>
        <w:t xml:space="preserve">containing the URI of the created Individual </w:t>
      </w:r>
      <w:r>
        <w:rPr>
          <w:lang w:eastAsia="zh-CN"/>
        </w:rPr>
        <w:t>Time Synchronization</w:t>
      </w:r>
      <w:r>
        <w:t xml:space="preserve"> Exposure Configuration resource, </w:t>
      </w:r>
      <w:proofErr w:type="gramStart"/>
      <w:r>
        <w:t>i.e.</w:t>
      </w:r>
      <w:proofErr w:type="gramEnd"/>
      <w:r>
        <w:t xml:space="preserve"> "</w:t>
      </w:r>
      <w:r w:rsidRPr="00B45CC5">
        <w:t>{apiRoot}/ntsctsf-time-sync/&lt;apiVersion&gt;/subscriptions</w:t>
      </w:r>
      <w:r>
        <w:t>/</w:t>
      </w:r>
      <w:r>
        <w:rPr>
          <w:noProof/>
        </w:rPr>
        <w:t>{subcriptionId}/configuration/{configurationId}"</w:t>
      </w:r>
      <w:r>
        <w:t>, as shown in figure 5.2.2.5.2-1, step 2</w:t>
      </w:r>
      <w:r>
        <w:rPr>
          <w:noProof/>
        </w:rPr>
        <w:t>;</w:t>
      </w:r>
    </w:p>
    <w:p w14:paraId="55AC9F7E" w14:textId="77777777" w:rsidR="00F20F76" w:rsidRDefault="00F20F76" w:rsidP="00F20F76">
      <w:pPr>
        <w:pStyle w:val="B1"/>
      </w:pPr>
      <w:r>
        <w:rPr>
          <w:rFonts w:hint="eastAsia"/>
          <w:noProof/>
          <w:lang w:eastAsia="zh-CN"/>
        </w:rPr>
        <w:t>-</w:t>
      </w:r>
      <w:r>
        <w:rPr>
          <w:noProof/>
          <w:lang w:eastAsia="zh-CN"/>
        </w:rPr>
        <w:tab/>
      </w:r>
      <w:r>
        <w:t>use the {</w:t>
      </w:r>
      <w:proofErr w:type="spellStart"/>
      <w:r>
        <w:t>subscriptionId</w:t>
      </w:r>
      <w:proofErr w:type="spellEnd"/>
      <w:r>
        <w:t>} within the requested URI and user plane node ID within the "</w:t>
      </w:r>
      <w:proofErr w:type="spellStart"/>
      <w:r>
        <w:t>upNodeId</w:t>
      </w:r>
      <w:proofErr w:type="spellEnd"/>
      <w:r>
        <w:t xml:space="preserve">" attribute in the request to determine the target UEs and corresponding </w:t>
      </w:r>
      <w:r>
        <w:rPr>
          <w:noProof/>
        </w:rPr>
        <w:t xml:space="preserve">authorized </w:t>
      </w:r>
      <w:r>
        <w:t>AF sessions, then use the parameters (</w:t>
      </w:r>
      <w:proofErr w:type="gramStart"/>
      <w:r>
        <w:t>e.g.</w:t>
      </w:r>
      <w:proofErr w:type="gramEnd"/>
      <w:r>
        <w:t xml:space="preserve"> requested PTP instance type, transport protocol, and PTP profile) in the request to determine suitable DS-TT(s) and AF session(s) among all the AF session(s) and:</w:t>
      </w:r>
    </w:p>
    <w:p w14:paraId="5A6F7672" w14:textId="77777777" w:rsidR="00F20F76" w:rsidRDefault="00F20F76" w:rsidP="00F20F76">
      <w:pPr>
        <w:pStyle w:val="B2"/>
        <w:rPr>
          <w:noProof/>
          <w:lang w:eastAsia="zh-CN"/>
        </w:rPr>
      </w:pPr>
      <w:r>
        <w:t>a.</w:t>
      </w:r>
      <w:r>
        <w:tab/>
        <w:t>if the "</w:t>
      </w:r>
      <w:proofErr w:type="spellStart"/>
      <w:r>
        <w:t>CoverageAreaSupport</w:t>
      </w:r>
      <w:proofErr w:type="spellEnd"/>
      <w:r>
        <w:t xml:space="preserve">" </w:t>
      </w:r>
      <w:r>
        <w:rPr>
          <w:noProof/>
          <w:lang w:eastAsia="zh-CN"/>
        </w:rPr>
        <w:t xml:space="preserve">feature is supported and a time synchronization coverage area is provided within the </w:t>
      </w:r>
      <w:r w:rsidRPr="007C692D">
        <w:t>"</w:t>
      </w:r>
      <w:proofErr w:type="spellStart"/>
      <w:r w:rsidRPr="00C91896">
        <w:t>covReq</w:t>
      </w:r>
      <w:proofErr w:type="spellEnd"/>
      <w:r w:rsidRPr="007C692D">
        <w:t>"</w:t>
      </w:r>
      <w:r w:rsidRPr="00034D83">
        <w:t xml:space="preserve"> </w:t>
      </w:r>
      <w:r w:rsidRPr="007C692D">
        <w:t>attribute</w:t>
      </w:r>
      <w:r>
        <w:rPr>
          <w:noProof/>
          <w:lang w:eastAsia="zh-CN"/>
        </w:rPr>
        <w:t>, the TSCTSF perform the following operations:</w:t>
      </w:r>
    </w:p>
    <w:p w14:paraId="011FCCCF" w14:textId="77777777" w:rsidR="00F20F76" w:rsidRDefault="00F20F76" w:rsidP="00F20F76">
      <w:pPr>
        <w:pStyle w:val="B3"/>
        <w:rPr>
          <w:noProof/>
          <w:lang w:eastAsia="zh-CN"/>
        </w:rPr>
      </w:pPr>
      <w:r>
        <w:t>1.</w:t>
      </w:r>
      <w:r>
        <w:tab/>
        <w:t xml:space="preserve">if the </w:t>
      </w:r>
      <w:r w:rsidRPr="00B26E7E">
        <w:t>UE's Time Synchronization Subscription data</w:t>
      </w:r>
      <w:r w:rsidRPr="00894D13">
        <w:t xml:space="preserve"> </w:t>
      </w:r>
      <w:r w:rsidRPr="00BD178D">
        <w:t>from the UDM</w:t>
      </w:r>
      <w:r w:rsidRPr="00894D13">
        <w:t xml:space="preserve"> contains</w:t>
      </w:r>
      <w:r>
        <w:t xml:space="preserve"> the </w:t>
      </w:r>
      <w:r w:rsidRPr="00BD178D">
        <w:t>list of TA(s) that comprise the authorized</w:t>
      </w:r>
      <w:r>
        <w:t xml:space="preserve"> time </w:t>
      </w:r>
      <w:r w:rsidRPr="00894D13">
        <w:t>synchronization coverage area</w:t>
      </w:r>
      <w:r>
        <w:t>. If the</w:t>
      </w:r>
      <w:r w:rsidRPr="00CD54C5">
        <w:t xml:space="preserve"> </w:t>
      </w:r>
      <w:r w:rsidRPr="00C07E80">
        <w:t xml:space="preserve">requested </w:t>
      </w:r>
      <w:r w:rsidRPr="00894D13">
        <w:rPr>
          <w:noProof/>
          <w:lang w:eastAsia="zh-CN"/>
        </w:rPr>
        <w:t>time synchronization coverage area</w:t>
      </w:r>
      <w:r>
        <w:rPr>
          <w:noProof/>
          <w:lang w:eastAsia="zh-CN"/>
        </w:rPr>
        <w:t xml:space="preserve"> within the </w:t>
      </w:r>
      <w:r w:rsidRPr="00894D13">
        <w:t>"</w:t>
      </w:r>
      <w:proofErr w:type="spellStart"/>
      <w:r w:rsidRPr="00894D13">
        <w:t>covReq</w:t>
      </w:r>
      <w:proofErr w:type="spellEnd"/>
      <w:r w:rsidRPr="00894D13">
        <w:t>" attribute</w:t>
      </w:r>
      <w:r w:rsidRPr="00C07E80">
        <w:t xml:space="preserve"> is within the subscribed time synchronization coverage area, the TSCTSF determines that the time synchronization coverage area is fulfilled, and the UE is authorized for </w:t>
      </w:r>
      <w:r>
        <w:t xml:space="preserve">the </w:t>
      </w:r>
      <w:r w:rsidRPr="00C07E80">
        <w:t>requested time synchronization service.</w:t>
      </w:r>
      <w:r>
        <w:t xml:space="preserve"> I</w:t>
      </w:r>
      <w:r w:rsidRPr="00026BB2">
        <w:t>f the Authorized Time Synchronization Coverage Area is inside of the requested Coverage Area, the TSCTSF uses the Authorized Time Synchronization Coverage Area. If the requested Coverage Area partly overlaps with the Authorized Time Synchronization Coverage Area, the TSCTSF uses the intersection of them. If there is no overlap between them, the TSCTSF shall reject the AF request</w:t>
      </w:r>
      <w:r>
        <w:t xml:space="preserve"> as described in clause </w:t>
      </w:r>
      <w:r w:rsidRPr="009E5779">
        <w:t>5.27.1.11</w:t>
      </w:r>
      <w:r>
        <w:t xml:space="preserve"> of 3GPP TS 23.501 [2].</w:t>
      </w:r>
    </w:p>
    <w:p w14:paraId="3C00C910" w14:textId="77777777" w:rsidR="00F20F76" w:rsidRPr="006E259E" w:rsidRDefault="00F20F76" w:rsidP="00F20F76">
      <w:pPr>
        <w:pStyle w:val="B3"/>
        <w:rPr>
          <w:lang w:val="en-US"/>
        </w:rPr>
      </w:pPr>
      <w:r>
        <w:rPr>
          <w:noProof/>
          <w:lang w:eastAsia="zh-CN"/>
        </w:rPr>
        <w:t>2.</w:t>
      </w:r>
      <w:r>
        <w:rPr>
          <w:noProof/>
          <w:lang w:eastAsia="zh-CN"/>
        </w:rPr>
        <w:tab/>
        <w:t xml:space="preserve">The TSCTSF discovers the list of AMF(s) </w:t>
      </w:r>
      <w:r>
        <w:t xml:space="preserve">serving the list of TA(s) that comprise the authorized time synchronization coverage area using the </w:t>
      </w:r>
      <w:proofErr w:type="spellStart"/>
      <w:r w:rsidRPr="00855670">
        <w:t>Nnrf_</w:t>
      </w:r>
      <w:r>
        <w:t>NFDiscovery</w:t>
      </w:r>
      <w:proofErr w:type="spellEnd"/>
      <w:r>
        <w:t xml:space="preserve"> service operation as described in </w:t>
      </w:r>
      <w:r w:rsidRPr="00986E88">
        <w:rPr>
          <w:noProof/>
          <w:lang w:eastAsia="zh-CN"/>
        </w:rPr>
        <w:t>3GPP TS 29.5</w:t>
      </w:r>
      <w:r>
        <w:rPr>
          <w:noProof/>
          <w:lang w:eastAsia="zh-CN"/>
        </w:rPr>
        <w:t>10</w:t>
      </w:r>
      <w:r w:rsidRPr="00986E88">
        <w:rPr>
          <w:noProof/>
          <w:lang w:eastAsia="zh-CN"/>
        </w:rPr>
        <w:t> </w:t>
      </w:r>
      <w:r>
        <w:rPr>
          <w:noProof/>
          <w:lang w:eastAsia="zh-CN"/>
        </w:rPr>
        <w:t xml:space="preserve">[10], if they are not available, </w:t>
      </w:r>
      <w:r>
        <w:t xml:space="preserve">and, for each UE with matched AF-sessions, subscribes with the discovered AMF(s) to receive notifications about presence of the UE in an Area of Interest </w:t>
      </w:r>
      <w:r w:rsidRPr="00536911">
        <w:lastRenderedPageBreak/>
        <w:t>events</w:t>
      </w:r>
      <w:r>
        <w:t xml:space="preserve"> using the </w:t>
      </w:r>
      <w:proofErr w:type="spellStart"/>
      <w:r>
        <w:t>Namf_EventExposure</w:t>
      </w:r>
      <w:proofErr w:type="spellEnd"/>
      <w:r>
        <w:t xml:space="preserve"> service as described in 3GPP TS 29.518 [27], where the Area of Interest is the provided time synchronization coverage area.</w:t>
      </w:r>
    </w:p>
    <w:p w14:paraId="052E3692" w14:textId="77777777" w:rsidR="00F20F76" w:rsidRPr="001254E2" w:rsidRDefault="00F20F76" w:rsidP="00F20F76">
      <w:pPr>
        <w:pStyle w:val="B3"/>
      </w:pPr>
      <w:r>
        <w:t>3.</w:t>
      </w:r>
      <w:r>
        <w:tab/>
        <w:t>Based on the outcome provided by the AMF about the UE’s presence in the Area of Interest and the authorized time synchronization coverage area, the TSCTSF determines if the time synchronization service is activated or deactivated:</w:t>
      </w:r>
    </w:p>
    <w:p w14:paraId="58F0301E" w14:textId="77777777" w:rsidR="00F20F76" w:rsidRDefault="00F20F76" w:rsidP="00F20F76">
      <w:pPr>
        <w:pStyle w:val="B4"/>
      </w:pPr>
      <w:r>
        <w:t>i.</w:t>
      </w:r>
      <w:r>
        <w:tab/>
        <w:t>If the UE presence is within any of the TAs from the authorized time synchronization coverage area, the TSCTSF determines that the time synchronization coverage area condition is fulfilled, and the UE is authorized for the activation of the received PTP instance configuration.</w:t>
      </w:r>
    </w:p>
    <w:p w14:paraId="1172C7C4" w14:textId="77777777" w:rsidR="00F20F76" w:rsidRDefault="00F20F76" w:rsidP="00F20F76">
      <w:pPr>
        <w:pStyle w:val="B4"/>
      </w:pPr>
      <w:r>
        <w:t>ii.</w:t>
      </w:r>
      <w:r>
        <w:tab/>
        <w:t>If the UE presence is</w:t>
      </w:r>
      <w:r w:rsidRPr="00855670">
        <w:t xml:space="preserve"> </w:t>
      </w:r>
      <w:r>
        <w:t xml:space="preserve">not within any of the TAs from the authorized time synchronization coverage area, the TSCTSF determines that the time synchronization coverage area condition is not fulfilled, and the UE is not authorized for the activation of the received PTP instance </w:t>
      </w:r>
      <w:proofErr w:type="gramStart"/>
      <w:r>
        <w:t>configuration;</w:t>
      </w:r>
      <w:proofErr w:type="gramEnd"/>
    </w:p>
    <w:p w14:paraId="7B666E03" w14:textId="77777777" w:rsidR="00F20F76" w:rsidRDefault="00F20F76" w:rsidP="00F20F76">
      <w:pPr>
        <w:pStyle w:val="B2"/>
      </w:pPr>
      <w:r>
        <w:t>b</w:t>
      </w:r>
      <w:r w:rsidRPr="00894D13">
        <w:tab/>
      </w:r>
      <w:r>
        <w:t>I</w:t>
      </w:r>
      <w:r w:rsidRPr="00894D13">
        <w:t xml:space="preserve">f </w:t>
      </w:r>
      <w:r>
        <w:t xml:space="preserve">the </w:t>
      </w:r>
      <w:r w:rsidRPr="00B26E7E">
        <w:t>UE's Time Synchronization Subscription data</w:t>
      </w:r>
      <w:r w:rsidRPr="00894D13">
        <w:t xml:space="preserve"> contains</w:t>
      </w:r>
      <w:r>
        <w:t xml:space="preserve"> the </w:t>
      </w:r>
      <w:r w:rsidRPr="00AF1C07">
        <w:t xml:space="preserve">authorized </w:t>
      </w:r>
      <w:proofErr w:type="spellStart"/>
      <w:r w:rsidRPr="00AF1C07">
        <w:t>Uu</w:t>
      </w:r>
      <w:proofErr w:type="spellEnd"/>
      <w:r w:rsidRPr="00AF1C07">
        <w:t xml:space="preserve"> time synchronization error budge</w:t>
      </w:r>
      <w:r>
        <w:t>t, and the</w:t>
      </w:r>
      <w:r w:rsidRPr="00CD54C5">
        <w:t xml:space="preserve"> </w:t>
      </w:r>
      <w:r w:rsidRPr="00894D13">
        <w:t>requested</w:t>
      </w:r>
      <w:r>
        <w:t xml:space="preserve"> </w:t>
      </w:r>
      <w:r w:rsidRPr="00AF1C07">
        <w:t>time synchronization error budget</w:t>
      </w:r>
      <w:r w:rsidRPr="00C07E80">
        <w:t xml:space="preserve"> </w:t>
      </w:r>
      <w:r>
        <w:t xml:space="preserve">within the </w:t>
      </w:r>
      <w:r w:rsidRPr="00894D13">
        <w:t>"</w:t>
      </w:r>
      <w:proofErr w:type="spellStart"/>
      <w:r w:rsidRPr="00894D13">
        <w:t>timeSyncErrBdgt</w:t>
      </w:r>
      <w:proofErr w:type="spellEnd"/>
      <w:r w:rsidRPr="00894D13">
        <w:t>" attribute</w:t>
      </w:r>
      <w:r w:rsidRPr="00C07E80">
        <w:t xml:space="preserve"> is within the </w:t>
      </w:r>
      <w:r w:rsidRPr="00BD178D">
        <w:t>authorized</w:t>
      </w:r>
      <w:r w:rsidRPr="00C07E80">
        <w:t xml:space="preserve"> time synchronization coverage area, the TSCTSF determines that the UE is authorized for </w:t>
      </w:r>
      <w:r>
        <w:t xml:space="preserve">the </w:t>
      </w:r>
      <w:r w:rsidRPr="00C07E80">
        <w:t>requested time synchronization service.</w:t>
      </w:r>
    </w:p>
    <w:p w14:paraId="239751B1" w14:textId="77777777" w:rsidR="00F20F76" w:rsidRPr="009C66CF" w:rsidRDefault="00F20F76" w:rsidP="00F20F76">
      <w:pPr>
        <w:pStyle w:val="B2"/>
      </w:pPr>
      <w:r>
        <w:t>c.</w:t>
      </w:r>
      <w:r>
        <w:tab/>
        <w:t xml:space="preserve">If the </w:t>
      </w:r>
      <w:r w:rsidRPr="00B26E7E">
        <w:t>UE's Time Synchronization Subscription data</w:t>
      </w:r>
      <w:r w:rsidRPr="00894D13">
        <w:t xml:space="preserve"> </w:t>
      </w:r>
      <w:r>
        <w:t>contains</w:t>
      </w:r>
      <w:r w:rsidRPr="00894D13">
        <w:t xml:space="preserve"> </w:t>
      </w:r>
      <w:r>
        <w:t xml:space="preserve">the </w:t>
      </w:r>
      <w:r w:rsidRPr="00B26E7E">
        <w:t>periods of authorized start and stop times</w:t>
      </w:r>
      <w:r>
        <w:t xml:space="preserve">, and the </w:t>
      </w:r>
      <w:r w:rsidRPr="008A7B5B">
        <w:t>requested</w:t>
      </w:r>
      <w:r w:rsidRPr="00B26E7E">
        <w:t xml:space="preserve"> temporal validity condition</w:t>
      </w:r>
      <w:r w:rsidRPr="00717599">
        <w:t xml:space="preserve"> </w:t>
      </w:r>
      <w:r w:rsidRPr="00894D13">
        <w:t>within the "</w:t>
      </w:r>
      <w:proofErr w:type="spellStart"/>
      <w:r w:rsidRPr="00894D13">
        <w:t>tempValidity</w:t>
      </w:r>
      <w:proofErr w:type="spellEnd"/>
      <w:r w:rsidRPr="00894D13">
        <w:t>" attribute</w:t>
      </w:r>
      <w:r>
        <w:t xml:space="preserve"> is within </w:t>
      </w:r>
      <w:r w:rsidRPr="00B26E7E">
        <w:t xml:space="preserve">any of the </w:t>
      </w:r>
      <w:r w:rsidRPr="00C07E80">
        <w:t>subscribed</w:t>
      </w:r>
      <w:r w:rsidRPr="00B26E7E">
        <w:t xml:space="preserve"> periods of authorized start and stop times</w:t>
      </w:r>
      <w:r>
        <w:t xml:space="preserve">, </w:t>
      </w:r>
      <w:r w:rsidRPr="00C07E80">
        <w:t xml:space="preserve">the TSCTSF determines that the UE is authorized for </w:t>
      </w:r>
      <w:r>
        <w:t xml:space="preserve">the </w:t>
      </w:r>
      <w:r w:rsidRPr="00C07E80">
        <w:t>requested time synchronization service.</w:t>
      </w:r>
    </w:p>
    <w:p w14:paraId="7F25BCA7" w14:textId="77777777" w:rsidR="00F20F76" w:rsidRPr="00C949BF" w:rsidRDefault="00F20F76" w:rsidP="00F20F76">
      <w:pPr>
        <w:ind w:left="568" w:hanging="284"/>
        <w:rPr>
          <w:rFonts w:eastAsiaTheme="minorEastAsia"/>
          <w:noProof/>
          <w:lang w:eastAsia="zh-CN"/>
        </w:rPr>
      </w:pPr>
      <w:r w:rsidRPr="00C949BF">
        <w:rPr>
          <w:rFonts w:eastAsiaTheme="minorEastAsia"/>
          <w:noProof/>
          <w:lang w:eastAsia="zh-CN"/>
        </w:rPr>
        <w:t>-</w:t>
      </w:r>
      <w:r w:rsidRPr="00C949BF">
        <w:rPr>
          <w:rFonts w:eastAsiaTheme="minorEastAsia"/>
          <w:noProof/>
          <w:lang w:eastAsia="zh-CN"/>
        </w:rPr>
        <w:tab/>
        <w:t>for each authorized UE and matched AF-session, contact with the each corresponding PCF for the PDU session to configure and initialize the PTP instance in the DS-TT(s) and NW-TT as defined in 3GPP TS 23.502 [3]</w:t>
      </w:r>
      <w:r w:rsidRPr="00C949BF">
        <w:rPr>
          <w:rFonts w:eastAsiaTheme="minorEastAsia" w:hint="eastAsia"/>
          <w:noProof/>
          <w:lang w:eastAsia="zh-CN"/>
        </w:rPr>
        <w:t>,</w:t>
      </w:r>
      <w:r w:rsidRPr="00C949BF">
        <w:rPr>
          <w:rFonts w:eastAsiaTheme="minorEastAsia"/>
          <w:noProof/>
          <w:lang w:eastAsia="zh-CN"/>
        </w:rPr>
        <w:t xml:space="preserve"> clause 4.15.9.3.2, step 5-6;</w:t>
      </w:r>
    </w:p>
    <w:p w14:paraId="65C34C33" w14:textId="77777777" w:rsidR="00F20F76" w:rsidRDefault="00F20F76" w:rsidP="00F20F76">
      <w:pPr>
        <w:pStyle w:val="B1"/>
        <w:rPr>
          <w:rFonts w:eastAsia="SimSun"/>
        </w:rPr>
      </w:pPr>
      <w:r w:rsidRPr="00374B0E">
        <w:rPr>
          <w:rFonts w:eastAsia="SimSun"/>
        </w:rPr>
        <w:t>-</w:t>
      </w:r>
      <w:r w:rsidRPr="00374B0E">
        <w:rPr>
          <w:rFonts w:eastAsia="SimSun"/>
        </w:rPr>
        <w:tab/>
      </w:r>
      <w:r>
        <w:rPr>
          <w:rFonts w:eastAsia="SimSun"/>
        </w:rPr>
        <w:t xml:space="preserve">for each authorized UE with matched AF-session(s), </w:t>
      </w:r>
      <w:r w:rsidRPr="00374B0E">
        <w:rPr>
          <w:rFonts w:eastAsia="SimSun"/>
        </w:rPr>
        <w:t xml:space="preserve">calculate the </w:t>
      </w:r>
      <w:proofErr w:type="spellStart"/>
      <w:r w:rsidRPr="00374B0E">
        <w:rPr>
          <w:rFonts w:eastAsia="SimSun"/>
        </w:rPr>
        <w:t>Uu</w:t>
      </w:r>
      <w:proofErr w:type="spellEnd"/>
      <w:r w:rsidRPr="00374B0E">
        <w:rPr>
          <w:rFonts w:eastAsia="SimSun"/>
        </w:rPr>
        <w:t xml:space="preserve"> time synchronization error budget</w:t>
      </w:r>
      <w:r w:rsidRPr="000C74A5">
        <w:rPr>
          <w:rFonts w:eastAsia="SimSun"/>
        </w:rPr>
        <w:t xml:space="preserve"> </w:t>
      </w:r>
      <w:r>
        <w:rPr>
          <w:rFonts w:eastAsia="SimSun"/>
        </w:rPr>
        <w:t xml:space="preserve">as </w:t>
      </w:r>
      <w:r>
        <w:t>specified in clauses 5.27.1.9 and 5.27.1.11 of 3GPP TS </w:t>
      </w:r>
      <w:r w:rsidRPr="005E4D39">
        <w:t>23.501 [2]</w:t>
      </w:r>
      <w:r w:rsidRPr="00374B0E">
        <w:rPr>
          <w:rFonts w:eastAsia="SimSun"/>
        </w:rPr>
        <w:t xml:space="preserve">, subscribe to event notifications of newly registered PCF for the UE </w:t>
      </w:r>
      <w:r>
        <w:t xml:space="preserve">for the affected UEs </w:t>
      </w:r>
      <w:r w:rsidRPr="00374B0E">
        <w:rPr>
          <w:rFonts w:eastAsia="SimSun"/>
        </w:rPr>
        <w:t xml:space="preserve">by invoking </w:t>
      </w:r>
      <w:proofErr w:type="spellStart"/>
      <w:r w:rsidRPr="00374B0E">
        <w:rPr>
          <w:rFonts w:eastAsia="SimSun"/>
        </w:rPr>
        <w:t>Nbsf_Management_Subscribe</w:t>
      </w:r>
      <w:proofErr w:type="spellEnd"/>
      <w:r w:rsidRPr="00374B0E">
        <w:rPr>
          <w:rFonts w:eastAsia="SimSun"/>
        </w:rPr>
        <w:t xml:space="preserve"> Service Operation as defined in clause 4.2.6 of 3GPP TS 29.521 [</w:t>
      </w:r>
      <w:r>
        <w:rPr>
          <w:rFonts w:eastAsia="SimSun"/>
        </w:rPr>
        <w:t>23</w:t>
      </w:r>
      <w:r w:rsidRPr="00374B0E">
        <w:rPr>
          <w:rFonts w:eastAsia="SimSun"/>
        </w:rPr>
        <w:t>] if not yet</w:t>
      </w:r>
      <w:r>
        <w:rPr>
          <w:rFonts w:eastAsia="SimSun"/>
        </w:rPr>
        <w:t xml:space="preserve"> done,</w:t>
      </w:r>
      <w:r w:rsidRPr="00374B0E">
        <w:rPr>
          <w:rFonts w:eastAsia="SimSun"/>
        </w:rPr>
        <w:t xml:space="preserve"> and send </w:t>
      </w:r>
      <w:r>
        <w:rPr>
          <w:rFonts w:eastAsia="SimSun"/>
        </w:rPr>
        <w:t>a</w:t>
      </w:r>
      <w:r w:rsidRPr="00374B0E">
        <w:rPr>
          <w:rFonts w:eastAsia="SimSun"/>
        </w:rPr>
        <w:t xml:space="preserve"> request to the PCF for the UE for AM policy authorization by invoking </w:t>
      </w:r>
      <w:proofErr w:type="spellStart"/>
      <w:r w:rsidRPr="00374B0E">
        <w:rPr>
          <w:rFonts w:eastAsia="SimSun"/>
        </w:rPr>
        <w:t>Npcf_AMPolicyAuthorization_Create</w:t>
      </w:r>
      <w:proofErr w:type="spellEnd"/>
      <w:r w:rsidRPr="00374B0E">
        <w:rPr>
          <w:rFonts w:eastAsia="SimSun"/>
        </w:rPr>
        <w:t xml:space="preserve"> service operation as defined in clause 4.2.2 of 3GPP TS 29.534 [14] </w:t>
      </w:r>
      <w:r>
        <w:rPr>
          <w:rFonts w:eastAsia="SimSun"/>
        </w:rPr>
        <w:t>providing the appropriate values in the "</w:t>
      </w:r>
      <w:proofErr w:type="spellStart"/>
      <w:r w:rsidRPr="00374B0E">
        <w:rPr>
          <w:rFonts w:eastAsia="SimSun"/>
        </w:rPr>
        <w:t>asTimeDis</w:t>
      </w:r>
      <w:r>
        <w:rPr>
          <w:rFonts w:eastAsia="SimSun"/>
        </w:rPr>
        <w:t>Param</w:t>
      </w:r>
      <w:proofErr w:type="spellEnd"/>
      <w:r>
        <w:rPr>
          <w:rFonts w:eastAsia="SimSun"/>
        </w:rPr>
        <w:t xml:space="preserve">" </w:t>
      </w:r>
      <w:r w:rsidRPr="00374B0E">
        <w:rPr>
          <w:rFonts w:eastAsia="SimSun"/>
        </w:rPr>
        <w:t xml:space="preserve">attribute </w:t>
      </w:r>
      <w:r>
        <w:rPr>
          <w:rFonts w:eastAsia="SimSun"/>
        </w:rPr>
        <w:t xml:space="preserve">in order to activate the access stratum time distribution and provide the calculated </w:t>
      </w:r>
      <w:proofErr w:type="spellStart"/>
      <w:r>
        <w:rPr>
          <w:rFonts w:eastAsia="SimSun"/>
        </w:rPr>
        <w:t>Uu</w:t>
      </w:r>
      <w:proofErr w:type="spellEnd"/>
      <w:r>
        <w:rPr>
          <w:rFonts w:eastAsia="SimSun"/>
        </w:rPr>
        <w:t xml:space="preserve"> time synchronization error budget</w:t>
      </w:r>
      <w:r w:rsidRPr="00374B0E">
        <w:rPr>
          <w:rFonts w:eastAsia="SimSun"/>
        </w:rPr>
        <w:t>.</w:t>
      </w:r>
    </w:p>
    <w:p w14:paraId="104F3259" w14:textId="77777777" w:rsidR="00F20F76" w:rsidRPr="00374B0E" w:rsidRDefault="00F20F76" w:rsidP="00F20F76">
      <w:pPr>
        <w:pStyle w:val="B1"/>
        <w:rPr>
          <w:rFonts w:eastAsia="SimSun"/>
        </w:rPr>
      </w:pPr>
      <w:r>
        <w:rPr>
          <w:rFonts w:eastAsia="SimSun"/>
        </w:rPr>
        <w:t>-</w:t>
      </w:r>
      <w:r>
        <w:rPr>
          <w:rFonts w:eastAsia="SimSun"/>
        </w:rPr>
        <w:tab/>
      </w:r>
      <w:r>
        <w:rPr>
          <w:rFonts w:eastAsia="Malgun Gothic"/>
        </w:rPr>
        <w:t>i</w:t>
      </w:r>
      <w:r w:rsidRPr="00194F00">
        <w:rPr>
          <w:rFonts w:eastAsia="Malgun Gothic"/>
        </w:rPr>
        <w:t>f the "</w:t>
      </w:r>
      <w:proofErr w:type="spellStart"/>
      <w:r w:rsidRPr="00194F00">
        <w:rPr>
          <w:rFonts w:eastAsia="Malgun Gothic"/>
        </w:rPr>
        <w:t>NetTimeSyncStatus</w:t>
      </w:r>
      <w:proofErr w:type="spellEnd"/>
      <w:r w:rsidRPr="00194F00">
        <w:rPr>
          <w:rFonts w:eastAsia="Malgun Gothic"/>
        </w:rPr>
        <w:t>" feature is supported and upon the reception of the clock quality acceptance criteria in the "</w:t>
      </w:r>
      <w:proofErr w:type="spellStart"/>
      <w:r w:rsidRPr="00194F00">
        <w:rPr>
          <w:rFonts w:eastAsia="Malgun Gothic"/>
        </w:rPr>
        <w:t>clkQltAcptCri</w:t>
      </w:r>
      <w:proofErr w:type="spellEnd"/>
      <w:r w:rsidRPr="00194F00">
        <w:rPr>
          <w:rFonts w:eastAsia="Malgun Gothic"/>
        </w:rPr>
        <w:t>" attribute</w:t>
      </w:r>
      <w:r>
        <w:rPr>
          <w:noProof/>
        </w:rPr>
        <w:t xml:space="preserve">, then TSCTSF subscribes to UPF/NW-TT time synchronization status reports via UMIC as described in </w:t>
      </w:r>
      <w:r>
        <w:t xml:space="preserve">clause 4.2.2.31 of </w:t>
      </w:r>
      <w:r w:rsidRPr="00DF160D">
        <w:t>3GPP TS 29.514 [</w:t>
      </w:r>
      <w:r>
        <w:t>20</w:t>
      </w:r>
      <w:r w:rsidRPr="00DF160D">
        <w:t>]</w:t>
      </w:r>
      <w:r>
        <w:rPr>
          <w:noProof/>
        </w:rPr>
        <w:t xml:space="preserve">, if the UPF/NW-TT is involved in providing time synchronization information to DS-TT. In case NG-RAN is involved in providing time synchronization status information to DS-TT, then TSCTSF sends the time synchronization status reporting control information to the NG-RAN via AMF using the </w:t>
      </w:r>
      <w:proofErr w:type="spellStart"/>
      <w:r w:rsidRPr="00FB0283">
        <w:rPr>
          <w:rFonts w:eastAsia="SimSun"/>
          <w:lang w:eastAsia="zh-CN"/>
        </w:rPr>
        <w:t>Namf_Communication</w:t>
      </w:r>
      <w:proofErr w:type="spellEnd"/>
      <w:r w:rsidRPr="003B2883">
        <w:t xml:space="preserve"> </w:t>
      </w:r>
      <w:r>
        <w:t>_</w:t>
      </w:r>
      <w:r w:rsidRPr="003B2883">
        <w:t>NonUeN2MessageTransfer</w:t>
      </w:r>
      <w:r>
        <w:t xml:space="preserve"> service operation</w:t>
      </w:r>
      <w:r>
        <w:rPr>
          <w:noProof/>
        </w:rPr>
        <w:t xml:space="preserve"> and then initiates the subscriotion to the NG-RAN time synchronization status via AMF using </w:t>
      </w:r>
      <w:r w:rsidRPr="00FB0283">
        <w:rPr>
          <w:rFonts w:eastAsia="SimSun"/>
          <w:lang w:eastAsia="zh-CN"/>
        </w:rPr>
        <w:t>Namf_Communication</w:t>
      </w:r>
      <w:r>
        <w:rPr>
          <w:noProof/>
        </w:rPr>
        <w:t xml:space="preserve">_NonUeN2InfoSubscribe service operation, </w:t>
      </w:r>
      <w:r w:rsidRPr="005F3CDB">
        <w:rPr>
          <w:noProof/>
        </w:rPr>
        <w:t>if not previously done for the involved NG-RAN node,</w:t>
      </w:r>
      <w:r>
        <w:rPr>
          <w:noProof/>
        </w:rPr>
        <w:t xml:space="preserve"> as described in </w:t>
      </w:r>
      <w:r>
        <w:t>3GPP TS 29.518 [27].</w:t>
      </w:r>
    </w:p>
    <w:p w14:paraId="494B3070" w14:textId="77777777" w:rsidR="00F20F76" w:rsidRDefault="00F20F76" w:rsidP="00F20F76">
      <w:pPr>
        <w:rPr>
          <w:noProof/>
          <w:lang w:eastAsia="zh-CN"/>
        </w:rPr>
      </w:pPr>
      <w:r>
        <w:t xml:space="preserve">If the </w:t>
      </w:r>
      <w:r w:rsidRPr="00743D85">
        <w:t>temporal validity condition</w:t>
      </w:r>
      <w:r>
        <w:t xml:space="preserve"> is provided and </w:t>
      </w:r>
      <w:r>
        <w:rPr>
          <w:noProof/>
        </w:rPr>
        <w:t>if the start-time is in the future, the TSCTSF shall maintain the time synchronization configuration and then proceed as described above</w:t>
      </w:r>
      <w:r w:rsidRPr="00537158">
        <w:rPr>
          <w:noProof/>
        </w:rPr>
        <w:t xml:space="preserve"> </w:t>
      </w:r>
      <w:r>
        <w:rPr>
          <w:noProof/>
        </w:rPr>
        <w:t xml:space="preserve">when the start-time is reached; otherwise, if the </w:t>
      </w:r>
      <w:r>
        <w:t xml:space="preserve">start-time is in the past, the TSCTSF shall </w:t>
      </w:r>
      <w:r>
        <w:rPr>
          <w:noProof/>
        </w:rPr>
        <w:t>proceed as described above</w:t>
      </w:r>
      <w:r>
        <w:t xml:space="preserve"> immediately.</w:t>
      </w:r>
      <w:r w:rsidRPr="00D94339">
        <w:t xml:space="preserve"> </w:t>
      </w:r>
      <w:r>
        <w:t xml:space="preserve">When the stop-time is reached for active time synchronization service configuration, the TSCTSF shall proceed as </w:t>
      </w:r>
      <w:proofErr w:type="spellStart"/>
      <w:r>
        <w:t>Ntsctsf_TimeSynchronization_ConfigDelete</w:t>
      </w:r>
      <w:proofErr w:type="spellEnd"/>
      <w:r>
        <w:t xml:space="preserve"> was received as described in clause 5.2.2.7.2 without interacting with the AF.</w:t>
      </w:r>
    </w:p>
    <w:p w14:paraId="648E03B0" w14:textId="77777777" w:rsidR="00F20F76" w:rsidRDefault="00F20F76" w:rsidP="00F20F76">
      <w:pPr>
        <w:rPr>
          <w:rFonts w:eastAsia="Malgun Gothic"/>
        </w:rPr>
      </w:pPr>
      <w:r>
        <w:rPr>
          <w:rFonts w:hint="eastAsia"/>
          <w:noProof/>
          <w:lang w:eastAsia="zh-CN"/>
        </w:rPr>
        <w:t>T</w:t>
      </w:r>
      <w:r>
        <w:rPr>
          <w:noProof/>
          <w:lang w:eastAsia="zh-CN"/>
        </w:rPr>
        <w:t>he TSCTSF shall associate the affected UEs and matched AF sessions to the "</w:t>
      </w:r>
      <w:r>
        <w:t xml:space="preserve">Individual </w:t>
      </w:r>
      <w:r>
        <w:rPr>
          <w:lang w:eastAsia="zh-CN"/>
        </w:rPr>
        <w:t>Time Synchronization</w:t>
      </w:r>
      <w:r>
        <w:t xml:space="preserve"> Exposure Configuration". When the "</w:t>
      </w:r>
      <w:proofErr w:type="spellStart"/>
      <w:r>
        <w:t>CoverageAreaSupport</w:t>
      </w:r>
      <w:proofErr w:type="spellEnd"/>
      <w:r>
        <w:t xml:space="preserve">" </w:t>
      </w:r>
      <w:r>
        <w:rPr>
          <w:noProof/>
          <w:lang w:eastAsia="zh-CN"/>
        </w:rPr>
        <w:t>feature is supported, the TSCTSF also associates whether the UE fulfills the time synchronization coverage area condition, if provided</w:t>
      </w:r>
      <w:r>
        <w:t>. W</w:t>
      </w:r>
      <w:r>
        <w:rPr>
          <w:noProof/>
        </w:rPr>
        <w:t>hen receiving</w:t>
      </w:r>
      <w:r>
        <w:t xml:space="preserve"> the </w:t>
      </w:r>
      <w:proofErr w:type="spellStart"/>
      <w:r w:rsidRPr="00DF1BE6">
        <w:t>Npcf_PolicyAuthorization</w:t>
      </w:r>
      <w:r>
        <w:t>_Notify</w:t>
      </w:r>
      <w:proofErr w:type="spellEnd"/>
      <w:r>
        <w:t xml:space="preserve"> </w:t>
      </w:r>
      <w:r w:rsidRPr="00DF1BE6">
        <w:t>service operation</w:t>
      </w:r>
      <w:r>
        <w:t xml:space="preserve"> indicating the termination of an existing PDU session</w:t>
      </w:r>
      <w:r w:rsidDel="006654F0">
        <w:rPr>
          <w:noProof/>
        </w:rPr>
        <w:t xml:space="preserve"> </w:t>
      </w:r>
      <w:r>
        <w:rPr>
          <w:noProof/>
        </w:rPr>
        <w:t xml:space="preserve">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proofErr w:type="spellStart"/>
      <w:r w:rsidRPr="00AF314F">
        <w:t>Npcf_AMPolicyAuthorization</w:t>
      </w:r>
      <w:r>
        <w:t>_Delete</w:t>
      </w:r>
      <w:proofErr w:type="spellEnd"/>
      <w:r>
        <w:t xml:space="preserve"> service operation as </w:t>
      </w:r>
      <w:r>
        <w:rPr>
          <w:noProof/>
          <w:lang w:eastAsia="zh-CN"/>
        </w:rPr>
        <w:t>defined in clause</w:t>
      </w:r>
      <w:r>
        <w:rPr>
          <w:noProof/>
          <w:lang w:val="en-US" w:eastAsia="zh-CN"/>
        </w:rPr>
        <w:t xml:space="preserve"> 4.2.4 of 3GPP TS 29.534 [14] to remove the </w:t>
      </w:r>
      <w:r>
        <w:rPr>
          <w:noProof/>
          <w:lang w:eastAsia="zh-CN"/>
        </w:rPr>
        <w:t>access stratum time distribution parameters</w:t>
      </w:r>
      <w:r>
        <w:rPr>
          <w:rFonts w:eastAsia="Malgun Gothic"/>
        </w:rPr>
        <w:t xml:space="preserve"> for the UE if they were provided.</w:t>
      </w:r>
    </w:p>
    <w:p w14:paraId="37307052" w14:textId="77777777" w:rsidR="00F20F76" w:rsidRPr="009C66CF" w:rsidRDefault="00F20F76" w:rsidP="00F20F76">
      <w:pPr>
        <w:rPr>
          <w:noProof/>
        </w:rPr>
      </w:pPr>
      <w:r>
        <w:lastRenderedPageBreak/>
        <w:t xml:space="preserve">If for all the affected UEs the provided parameters are not allowed by subscription, </w:t>
      </w:r>
      <w:r w:rsidRPr="006D6B94">
        <w:rPr>
          <w:rFonts w:eastAsiaTheme="minorEastAsia"/>
        </w:rPr>
        <w:t xml:space="preserve">the TSCTSF </w:t>
      </w:r>
      <w:r>
        <w:rPr>
          <w:rFonts w:eastAsiaTheme="minorEastAsia"/>
        </w:rPr>
        <w:t xml:space="preserve">shall </w:t>
      </w:r>
      <w:r w:rsidRPr="006D6B94">
        <w:rPr>
          <w:rFonts w:eastAsiaTheme="minorEastAsia"/>
        </w:rPr>
        <w:t>indicate in an HTTP "403 Forbidden" response message the "cause" attribute set to "</w:t>
      </w:r>
      <w:r>
        <w:rPr>
          <w:rFonts w:eastAsiaTheme="minorEastAsia"/>
        </w:rPr>
        <w:t>UE_SERVICE</w:t>
      </w:r>
      <w:r w:rsidRPr="006D6B94">
        <w:rPr>
          <w:rFonts w:eastAsiaTheme="minorEastAsia"/>
        </w:rPr>
        <w:t>_NOT_AUTHORIZED".</w:t>
      </w:r>
    </w:p>
    <w:p w14:paraId="5851DD84" w14:textId="77777777" w:rsidR="00F20F76" w:rsidRDefault="00F20F76" w:rsidP="00F20F76">
      <w:pPr>
        <w:rPr>
          <w:noProof/>
        </w:rPr>
      </w:pPr>
      <w:r>
        <w:rPr>
          <w:noProof/>
        </w:rPr>
        <w:t>If the HTTP POST request from the NF service consumer is not accepted, the TSCTSF shall indicate in the response to HTTP POST request the cause for the rejection as specified in clause 6.1.7.</w:t>
      </w:r>
    </w:p>
    <w:p w14:paraId="57AC0817" w14:textId="77777777" w:rsidR="00F20F76" w:rsidRDefault="00F20F76" w:rsidP="00F20F76">
      <w:pPr>
        <w:rPr>
          <w:noProof/>
        </w:rPr>
      </w:pPr>
      <w:r w:rsidRPr="0002737F">
        <w:rPr>
          <w:noProof/>
        </w:rPr>
        <w:t xml:space="preserve">If the </w:t>
      </w:r>
      <w:r>
        <w:rPr>
          <w:noProof/>
        </w:rPr>
        <w:t>TSCTSF</w:t>
      </w:r>
      <w:r w:rsidRPr="0002737F">
        <w:rPr>
          <w:noProof/>
        </w:rPr>
        <w:t xml:space="preserve"> determines the received </w:t>
      </w:r>
      <w:r>
        <w:rPr>
          <w:noProof/>
        </w:rPr>
        <w:t>HTTP 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1DA195EC" w14:textId="77777777" w:rsidR="004378B4" w:rsidRPr="00A67B1F" w:rsidRDefault="004378B4" w:rsidP="004378B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r w:rsidRPr="00A67B1F">
        <w:rPr>
          <w:rFonts w:ascii="Arial" w:hAnsi="Arial" w:cs="Arial"/>
          <w:color w:val="0000FF"/>
          <w:sz w:val="28"/>
          <w:szCs w:val="28"/>
          <w:lang w:val="en-US"/>
        </w:rPr>
        <w:t xml:space="preserve">* * * * </w:t>
      </w:r>
      <w:r>
        <w:rPr>
          <w:rFonts w:ascii="Arial" w:hAnsi="Arial" w:cs="Arial"/>
          <w:color w:val="0000FF"/>
          <w:sz w:val="28"/>
          <w:szCs w:val="28"/>
          <w:lang w:val="en-US"/>
        </w:rPr>
        <w:t>Next</w:t>
      </w:r>
      <w:r w:rsidRPr="00A67B1F">
        <w:rPr>
          <w:rFonts w:ascii="Arial" w:hAnsi="Arial" w:cs="Arial"/>
          <w:color w:val="0000FF"/>
          <w:sz w:val="28"/>
          <w:szCs w:val="28"/>
          <w:lang w:val="en-US"/>
        </w:rPr>
        <w:t xml:space="preserve"> change * * * *</w:t>
      </w:r>
    </w:p>
    <w:p w14:paraId="22C3EDE1" w14:textId="77777777" w:rsidR="004378B4" w:rsidRDefault="004378B4" w:rsidP="004378B4">
      <w:pPr>
        <w:pStyle w:val="Heading5"/>
      </w:pPr>
      <w:bookmarkStart w:id="38" w:name="_Toc89295574"/>
      <w:bookmarkStart w:id="39" w:name="_Toc94261295"/>
      <w:bookmarkStart w:id="40" w:name="_Toc104198945"/>
      <w:bookmarkStart w:id="41" w:name="_Toc104489381"/>
      <w:bookmarkStart w:id="42" w:name="_Toc138762199"/>
      <w:bookmarkStart w:id="43" w:name="_Toc145708392"/>
      <w:r>
        <w:t>5.2.2.6.2</w:t>
      </w:r>
      <w:r>
        <w:tab/>
      </w:r>
      <w:r>
        <w:rPr>
          <w:noProof/>
        </w:rPr>
        <w:t>Updating an existing configuration</w:t>
      </w:r>
      <w:bookmarkEnd w:id="38"/>
      <w:bookmarkEnd w:id="39"/>
      <w:bookmarkEnd w:id="40"/>
      <w:bookmarkEnd w:id="41"/>
      <w:bookmarkEnd w:id="42"/>
      <w:bookmarkEnd w:id="43"/>
    </w:p>
    <w:p w14:paraId="5189A3AF" w14:textId="77777777" w:rsidR="004378B4" w:rsidRDefault="004378B4" w:rsidP="004378B4">
      <w:pPr>
        <w:rPr>
          <w:noProof/>
        </w:rPr>
      </w:pPr>
      <w:r>
        <w:rPr>
          <w:noProof/>
        </w:rPr>
        <w:t>Figure 5.2.2.6.2-1 illustrates the updating of an existing configuration.</w:t>
      </w:r>
    </w:p>
    <w:p w14:paraId="28594D56" w14:textId="77777777" w:rsidR="004378B4" w:rsidRDefault="004378B4" w:rsidP="004378B4">
      <w:pPr>
        <w:pStyle w:val="TH"/>
        <w:rPr>
          <w:noProof/>
        </w:rPr>
      </w:pPr>
      <w:r>
        <w:rPr>
          <w:noProof/>
        </w:rPr>
        <w:object w:dxaOrig="9541" w:dyaOrig="3166" w14:anchorId="7BEBDE81">
          <v:shape id="_x0000_i1028" type="#_x0000_t75" style="width:475pt;height:158.5pt" o:ole="">
            <v:imagedata r:id="rId21" o:title=""/>
          </v:shape>
          <o:OLEObject Type="Embed" ProgID="Visio.Drawing.11" ShapeID="_x0000_i1028" DrawAspect="Content" ObjectID="_1758683297" r:id="rId22"/>
        </w:object>
      </w:r>
    </w:p>
    <w:p w14:paraId="04F8B124" w14:textId="77777777" w:rsidR="004378B4" w:rsidRDefault="004378B4" w:rsidP="004378B4">
      <w:pPr>
        <w:pStyle w:val="TF"/>
        <w:rPr>
          <w:noProof/>
        </w:rPr>
      </w:pPr>
      <w:r>
        <w:rPr>
          <w:noProof/>
        </w:rPr>
        <w:t>Figure 5.2.2.6.2-1: Update of a configuration</w:t>
      </w:r>
    </w:p>
    <w:p w14:paraId="53B05DD6" w14:textId="77777777" w:rsidR="004378B4" w:rsidRDefault="004378B4" w:rsidP="004378B4">
      <w:r>
        <w:t>To update a configuration, the NF service consumer shall send an HTTP PUT request to the resource "</w:t>
      </w:r>
      <w:r w:rsidRPr="00B45CC5">
        <w:t>{apiRoot}/ntsctsf-time-sync/&lt;apiVersion&gt;/subscriptions</w:t>
      </w:r>
      <w:r>
        <w:t xml:space="preserve">/{subscriptionId}/configurations/{configurationId}" representing an existing "Individual </w:t>
      </w:r>
      <w:r>
        <w:rPr>
          <w:lang w:eastAsia="zh-CN"/>
        </w:rPr>
        <w:t>Time Synchronization</w:t>
      </w:r>
      <w:r>
        <w:t xml:space="preserve"> Exposure Configuration" resource, as shown in figure 5.2.2.6.2-1, step 1, to modify the configuration.</w:t>
      </w:r>
    </w:p>
    <w:p w14:paraId="300CB794" w14:textId="77777777" w:rsidR="004378B4" w:rsidRDefault="004378B4" w:rsidP="004378B4">
      <w:r>
        <w:t xml:space="preserve">The </w:t>
      </w:r>
      <w:r>
        <w:rPr>
          <w:lang w:eastAsia="zh-CN"/>
        </w:rPr>
        <w:t>TimeSyncExposureConfig</w:t>
      </w:r>
      <w:r>
        <w:t xml:space="preserve"> data structure provided in the request body shall include: </w:t>
      </w:r>
    </w:p>
    <w:p w14:paraId="72EB84A0" w14:textId="77777777" w:rsidR="004378B4" w:rsidRDefault="004378B4" w:rsidP="004378B4">
      <w:pPr>
        <w:pStyle w:val="B1"/>
        <w:rPr>
          <w:noProof/>
        </w:rPr>
      </w:pPr>
      <w:r>
        <w:rPr>
          <w:noProof/>
        </w:rPr>
        <w:t>-</w:t>
      </w:r>
      <w:r>
        <w:rPr>
          <w:noProof/>
        </w:rPr>
        <w:tab/>
        <w:t>the user plane node Id within the "upNodeId" attribute;</w:t>
      </w:r>
    </w:p>
    <w:p w14:paraId="504BE27D" w14:textId="77777777" w:rsidR="004378B4" w:rsidRPr="00EF04CA" w:rsidRDefault="004378B4" w:rsidP="004378B4">
      <w:pPr>
        <w:pStyle w:val="NO"/>
        <w:rPr>
          <w:noProof/>
        </w:rPr>
      </w:pPr>
      <w:r>
        <w:rPr>
          <w:noProof/>
        </w:rPr>
        <w:t>NOTE 1:</w:t>
      </w:r>
      <w:r>
        <w:rPr>
          <w:noProof/>
        </w:rPr>
        <w:tab/>
      </w:r>
      <w:r>
        <w:rPr>
          <w:noProof/>
        </w:rPr>
        <w:tab/>
        <w:t>The user plane node Id cannot be changed during the modification</w:t>
      </w:r>
      <w:r>
        <w:t>.</w:t>
      </w:r>
    </w:p>
    <w:p w14:paraId="0A3CB2B3" w14:textId="77777777" w:rsidR="004378B4" w:rsidRDefault="004378B4" w:rsidP="004378B4">
      <w:pPr>
        <w:pStyle w:val="B1"/>
        <w:rPr>
          <w:noProof/>
        </w:rPr>
      </w:pPr>
      <w:r>
        <w:rPr>
          <w:noProof/>
        </w:rPr>
        <w:t>-</w:t>
      </w:r>
      <w:r>
        <w:rPr>
          <w:noProof/>
        </w:rPr>
        <w:tab/>
        <w:t>the requested PTP instance within the "reqPtpIns" attribute;</w:t>
      </w:r>
    </w:p>
    <w:p w14:paraId="55A035F9" w14:textId="77777777" w:rsidR="004378B4" w:rsidRDefault="004378B4" w:rsidP="004378B4">
      <w:pPr>
        <w:pStyle w:val="B1"/>
        <w:rPr>
          <w:noProof/>
          <w:lang w:eastAsia="zh-CN"/>
        </w:rPr>
      </w:pPr>
      <w:r>
        <w:rPr>
          <w:noProof/>
          <w:lang w:eastAsia="zh-CN"/>
        </w:rPr>
        <w:t>-</w:t>
      </w:r>
      <w:r>
        <w:rPr>
          <w:noProof/>
          <w:lang w:eastAsia="zh-CN"/>
        </w:rPr>
        <w:tab/>
        <w:t>the time domain within the "</w:t>
      </w:r>
      <w:proofErr w:type="spellStart"/>
      <w:r>
        <w:rPr>
          <w:rFonts w:hint="eastAsia"/>
          <w:lang w:eastAsia="zh-CN"/>
        </w:rPr>
        <w:t>t</w:t>
      </w:r>
      <w:r>
        <w:rPr>
          <w:lang w:eastAsia="zh-CN"/>
        </w:rPr>
        <w:t>imeDom</w:t>
      </w:r>
      <w:proofErr w:type="spellEnd"/>
      <w:r>
        <w:rPr>
          <w:noProof/>
          <w:lang w:eastAsia="zh-CN"/>
        </w:rPr>
        <w:t>" attribute;</w:t>
      </w:r>
    </w:p>
    <w:p w14:paraId="7E436D17" w14:textId="77777777" w:rsidR="004378B4" w:rsidRDefault="004378B4" w:rsidP="004378B4">
      <w:pPr>
        <w:pStyle w:val="B1"/>
        <w:rPr>
          <w:noProof/>
        </w:rPr>
      </w:pPr>
      <w:r>
        <w:rPr>
          <w:noProof/>
        </w:rPr>
        <w:t>NOTE 2:</w:t>
      </w:r>
      <w:r>
        <w:rPr>
          <w:noProof/>
        </w:rPr>
        <w:tab/>
        <w:t xml:space="preserve">The user plane node Id, the requested PTP instance and </w:t>
      </w:r>
      <w:r>
        <w:rPr>
          <w:noProof/>
          <w:lang w:eastAsia="zh-CN"/>
        </w:rPr>
        <w:t>the time domain</w:t>
      </w:r>
      <w:r>
        <w:rPr>
          <w:noProof/>
        </w:rPr>
        <w:t xml:space="preserve"> cannot be changed during the modification</w:t>
      </w:r>
      <w:r>
        <w:t>.</w:t>
      </w:r>
    </w:p>
    <w:p w14:paraId="7BBD112D" w14:textId="77777777" w:rsidR="004378B4" w:rsidRDefault="004378B4" w:rsidP="004378B4">
      <w:pPr>
        <w:pStyle w:val="B1"/>
        <w:rPr>
          <w:noProof/>
        </w:rPr>
      </w:pPr>
      <w:r>
        <w:rPr>
          <w:noProof/>
        </w:rPr>
        <w:t>-</w:t>
      </w:r>
      <w:r>
        <w:rPr>
          <w:noProof/>
        </w:rPr>
        <w:tab/>
        <w:t>the notification URI within the "configNotifUri" attribute;</w:t>
      </w:r>
    </w:p>
    <w:p w14:paraId="1F48D513" w14:textId="77777777" w:rsidR="004378B4" w:rsidRDefault="004378B4" w:rsidP="004378B4">
      <w:pPr>
        <w:pStyle w:val="B1"/>
        <w:rPr>
          <w:noProof/>
        </w:rPr>
      </w:pPr>
      <w:r>
        <w:rPr>
          <w:noProof/>
        </w:rPr>
        <w:t>-</w:t>
      </w:r>
      <w:r>
        <w:rPr>
          <w:noProof/>
        </w:rPr>
        <w:tab/>
        <w:t>the notification correlation Id within the "configNotifId" attribute;</w:t>
      </w:r>
    </w:p>
    <w:p w14:paraId="4822F8C4" w14:textId="6B41567C" w:rsidR="004378B4" w:rsidRDefault="004378B4" w:rsidP="004378B4">
      <w:pPr>
        <w:pStyle w:val="NO"/>
        <w:rPr>
          <w:noProof/>
        </w:rPr>
      </w:pPr>
      <w:r>
        <w:rPr>
          <w:noProof/>
        </w:rPr>
        <w:t>NOTE </w:t>
      </w:r>
      <w:ins w:id="44" w:author="Bhaskar Paul (Nokia)" w:date="2023-10-13T02:58:00Z">
        <w:r w:rsidR="00F20F76">
          <w:rPr>
            <w:noProof/>
          </w:rPr>
          <w:t>3</w:t>
        </w:r>
      </w:ins>
      <w:del w:id="45" w:author="Bhaskar Paul (Nokia)" w:date="2023-10-13T02:58:00Z">
        <w:r w:rsidR="00F20F76" w:rsidDel="00F20F76">
          <w:rPr>
            <w:noProof/>
          </w:rPr>
          <w:delText>2</w:delText>
        </w:r>
      </w:del>
      <w:r>
        <w:rPr>
          <w:noProof/>
        </w:rPr>
        <w:t>:</w:t>
      </w:r>
      <w:r>
        <w:rPr>
          <w:noProof/>
        </w:rPr>
        <w:tab/>
      </w:r>
      <w:r>
        <w:rPr>
          <w:noProof/>
        </w:rPr>
        <w:tab/>
      </w:r>
      <w:bookmarkStart w:id="46" w:name="_Hlk55894852"/>
      <w:r>
        <w:t xml:space="preserve">If the </w:t>
      </w:r>
      <w:r>
        <w:rPr>
          <w:noProof/>
        </w:rPr>
        <w:t>notification URI or notification correlation Id</w:t>
      </w:r>
      <w:r>
        <w:t xml:space="preserve"> is not changed the previously value is included.</w:t>
      </w:r>
      <w:bookmarkEnd w:id="46"/>
    </w:p>
    <w:p w14:paraId="00AE6042" w14:textId="77777777" w:rsidR="004378B4" w:rsidRDefault="004378B4" w:rsidP="004378B4">
      <w:pPr>
        <w:pStyle w:val="B1"/>
        <w:ind w:left="0" w:firstLine="0"/>
        <w:rPr>
          <w:noProof/>
        </w:rPr>
      </w:pPr>
      <w:r>
        <w:rPr>
          <w:noProof/>
        </w:rPr>
        <w:t>and may include:</w:t>
      </w:r>
    </w:p>
    <w:p w14:paraId="3CAF6A6A" w14:textId="77777777" w:rsidR="004378B4" w:rsidRPr="00743D85" w:rsidRDefault="004378B4" w:rsidP="004378B4">
      <w:pPr>
        <w:pStyle w:val="B1"/>
      </w:pPr>
      <w:r>
        <w:t>-</w:t>
      </w:r>
      <w:r>
        <w:tab/>
      </w:r>
      <w:r w:rsidRPr="00743D85">
        <w:t>the "</w:t>
      </w:r>
      <w:proofErr w:type="spellStart"/>
      <w:r w:rsidRPr="00743D85">
        <w:t>gmEnable</w:t>
      </w:r>
      <w:proofErr w:type="spellEnd"/>
      <w:r w:rsidRPr="00743D85">
        <w:t xml:space="preserve">" attribute set to true if the AF requests 5GS to act as a grandmaster for PTP or </w:t>
      </w:r>
      <w:proofErr w:type="spellStart"/>
      <w:proofErr w:type="gramStart"/>
      <w:r w:rsidRPr="00743D85">
        <w:t>gPTP</w:t>
      </w:r>
      <w:proofErr w:type="spellEnd"/>
      <w:r w:rsidRPr="00743D85">
        <w:t>;</w:t>
      </w:r>
      <w:proofErr w:type="gramEnd"/>
    </w:p>
    <w:p w14:paraId="30924551" w14:textId="77777777" w:rsidR="004378B4" w:rsidRPr="00743D85" w:rsidRDefault="004378B4" w:rsidP="004378B4">
      <w:pPr>
        <w:pStyle w:val="B1"/>
      </w:pPr>
      <w:r>
        <w:t>-</w:t>
      </w:r>
      <w:r>
        <w:tab/>
      </w:r>
      <w:r w:rsidRPr="00743D85">
        <w:t>the time synchronization error budget within the "</w:t>
      </w:r>
      <w:proofErr w:type="spellStart"/>
      <w:r>
        <w:rPr>
          <w:rFonts w:eastAsia="Malgun Gothic"/>
        </w:rPr>
        <w:t>timeSyncErrBdgt</w:t>
      </w:r>
      <w:proofErr w:type="spellEnd"/>
      <w:r w:rsidRPr="00743D85">
        <w:t xml:space="preserve">" </w:t>
      </w:r>
      <w:proofErr w:type="gramStart"/>
      <w:r w:rsidRPr="00743D85">
        <w:t>attribute;</w:t>
      </w:r>
      <w:proofErr w:type="gramEnd"/>
    </w:p>
    <w:p w14:paraId="767A0D70" w14:textId="77777777" w:rsidR="004378B4" w:rsidRPr="00743D85" w:rsidRDefault="004378B4" w:rsidP="004378B4">
      <w:pPr>
        <w:pStyle w:val="B1"/>
      </w:pPr>
      <w:r>
        <w:t>-</w:t>
      </w:r>
      <w:r>
        <w:tab/>
      </w:r>
      <w:r w:rsidRPr="00743D85">
        <w:t xml:space="preserve">the </w:t>
      </w:r>
      <w:proofErr w:type="spellStart"/>
      <w:r w:rsidRPr="00743D85">
        <w:t>gandmaster</w:t>
      </w:r>
      <w:proofErr w:type="spellEnd"/>
      <w:r w:rsidRPr="00743D85">
        <w:t xml:space="preserve"> priority with the "</w:t>
      </w:r>
      <w:proofErr w:type="spellStart"/>
      <w:r w:rsidRPr="00743D85">
        <w:t>gmPrio</w:t>
      </w:r>
      <w:proofErr w:type="spellEnd"/>
      <w:r w:rsidRPr="00743D85">
        <w:t xml:space="preserve">" </w:t>
      </w:r>
      <w:proofErr w:type="gramStart"/>
      <w:r w:rsidRPr="00743D85">
        <w:t>attribute;</w:t>
      </w:r>
      <w:proofErr w:type="gramEnd"/>
    </w:p>
    <w:p w14:paraId="436279CC" w14:textId="77777777" w:rsidR="004378B4" w:rsidRDefault="004378B4" w:rsidP="004378B4">
      <w:pPr>
        <w:pStyle w:val="B1"/>
      </w:pPr>
      <w:r>
        <w:t>-</w:t>
      </w:r>
      <w:r>
        <w:tab/>
      </w:r>
      <w:r w:rsidRPr="00743D85">
        <w:t>the temporal validity condition within the "</w:t>
      </w:r>
      <w:proofErr w:type="spellStart"/>
      <w:r w:rsidRPr="00743D85">
        <w:t>tempValidity</w:t>
      </w:r>
      <w:proofErr w:type="spellEnd"/>
      <w:r w:rsidRPr="00743D85">
        <w:t xml:space="preserve">" </w:t>
      </w:r>
      <w:proofErr w:type="gramStart"/>
      <w:r w:rsidRPr="00743D85">
        <w:t>attribute</w:t>
      </w:r>
      <w:r>
        <w:t>;</w:t>
      </w:r>
      <w:proofErr w:type="gramEnd"/>
    </w:p>
    <w:p w14:paraId="33E7678B" w14:textId="77777777" w:rsidR="004378B4" w:rsidRDefault="004378B4" w:rsidP="004378B4">
      <w:pPr>
        <w:pStyle w:val="B1"/>
      </w:pPr>
      <w:r>
        <w:lastRenderedPageBreak/>
        <w:t>-</w:t>
      </w:r>
      <w:r>
        <w:tab/>
        <w:t>if the "</w:t>
      </w:r>
      <w:proofErr w:type="spellStart"/>
      <w:r>
        <w:t>CoverageAreaSupport</w:t>
      </w:r>
      <w:proofErr w:type="spellEnd"/>
      <w:r>
        <w:t xml:space="preserve">" feature is supported, </w:t>
      </w:r>
      <w:r w:rsidRPr="007C692D">
        <w:t xml:space="preserve">the </w:t>
      </w:r>
      <w:r>
        <w:t xml:space="preserve">spatial validity condition encoded as </w:t>
      </w:r>
      <w:r w:rsidRPr="007C692D">
        <w:t>"</w:t>
      </w:r>
      <w:proofErr w:type="spellStart"/>
      <w:r w:rsidRPr="00C91896">
        <w:t>covReq</w:t>
      </w:r>
      <w:proofErr w:type="spellEnd"/>
      <w:r w:rsidRPr="007C692D">
        <w:t>"</w:t>
      </w:r>
      <w:r w:rsidRPr="00034D83">
        <w:t xml:space="preserve"> </w:t>
      </w:r>
      <w:r w:rsidRPr="007C692D">
        <w:t>attribute</w:t>
      </w:r>
      <w:r>
        <w:t>, that contains a list of Tracking Area codes per serving network where the requested PTP instance applies; and</w:t>
      </w:r>
    </w:p>
    <w:p w14:paraId="4F7C1091" w14:textId="10B636A0" w:rsidR="004378B4" w:rsidRPr="00743D85" w:rsidRDefault="004378B4" w:rsidP="004378B4">
      <w:pPr>
        <w:pStyle w:val="B1"/>
      </w:pPr>
      <w:r>
        <w:t>-</w:t>
      </w:r>
      <w:r>
        <w:tab/>
        <w:t>if the "</w:t>
      </w:r>
      <w:proofErr w:type="spellStart"/>
      <w:r w:rsidRPr="009879B8">
        <w:t>NetTimeSyncStatus</w:t>
      </w:r>
      <w:proofErr w:type="spellEnd"/>
      <w:r>
        <w:t>" feature is supported, the clock quality detail level in the "</w:t>
      </w:r>
      <w:proofErr w:type="spellStart"/>
      <w:r>
        <w:t>clkQltDetLvl</w:t>
      </w:r>
      <w:proofErr w:type="spellEnd"/>
      <w:r>
        <w:t xml:space="preserve">" attribute and the clock quality acceptance criteria for the </w:t>
      </w:r>
      <w:del w:id="47" w:author="Bhaskar Paul (Nokia)" w:date="2023-10-13T02:59:00Z">
        <w:r w:rsidR="00F20F76" w:rsidRPr="00F20F76" w:rsidDel="00F20F76">
          <w:delText>affected UE(s)</w:delText>
        </w:r>
      </w:del>
      <w:del w:id="48" w:author="Bhaskar Paul (Nokia)" w:date="2023-10-13T02:58:00Z">
        <w:r w:rsidR="00F20F76" w:rsidRPr="00F20F76" w:rsidDel="00F20F76">
          <w:delText xml:space="preserve"> </w:delText>
        </w:r>
      </w:del>
      <w:ins w:id="49" w:author="Bhaskar Paul (Nokia)" w:date="2023-10-13T02:59:00Z">
        <w:r w:rsidR="00F20F76" w:rsidRPr="00F20F76">
          <w:t>PTP instance</w:t>
        </w:r>
        <w:r w:rsidR="00F20F76">
          <w:t xml:space="preserve"> </w:t>
        </w:r>
      </w:ins>
      <w:r>
        <w:t>in the "</w:t>
      </w:r>
      <w:proofErr w:type="spellStart"/>
      <w:r>
        <w:t>clkQltAcptCri</w:t>
      </w:r>
      <w:proofErr w:type="spellEnd"/>
      <w:r>
        <w:t xml:space="preserve">" attribute </w:t>
      </w:r>
      <w:ins w:id="50" w:author="Bhaskar Paul (Nokia)" w:date="2023-10-13T02:59:00Z">
        <w:r w:rsidR="00F20F76">
          <w:t xml:space="preserve">if applicable, </w:t>
        </w:r>
      </w:ins>
      <w:r>
        <w:t>within the "</w:t>
      </w:r>
      <w:proofErr w:type="spellStart"/>
      <w:r>
        <w:rPr>
          <w:rFonts w:cs="Arial"/>
          <w:szCs w:val="18"/>
          <w:lang w:eastAsia="ja-JP"/>
        </w:rPr>
        <w:t>t</w:t>
      </w:r>
      <w:r w:rsidRPr="001E3BE5">
        <w:rPr>
          <w:rFonts w:cs="Arial"/>
          <w:szCs w:val="18"/>
          <w:lang w:eastAsia="ja-JP"/>
        </w:rPr>
        <w:t>imeSyncStatusParam</w:t>
      </w:r>
      <w:proofErr w:type="spellEnd"/>
      <w:r>
        <w:rPr>
          <w:rFonts w:cs="Arial"/>
          <w:szCs w:val="18"/>
          <w:lang w:eastAsia="ja-JP"/>
        </w:rPr>
        <w:t>" attribute</w:t>
      </w:r>
      <w:r>
        <w:t>.</w:t>
      </w:r>
    </w:p>
    <w:p w14:paraId="6594790B" w14:textId="77777777" w:rsidR="004378B4" w:rsidRDefault="004378B4" w:rsidP="004378B4">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Pr>
          <w:noProof/>
        </w:rPr>
        <w:t>:</w:t>
      </w:r>
    </w:p>
    <w:p w14:paraId="0BF48A31" w14:textId="77777777" w:rsidR="004378B4" w:rsidRPr="002E255E" w:rsidRDefault="004378B4" w:rsidP="004378B4">
      <w:pPr>
        <w:pStyle w:val="B1"/>
      </w:pPr>
      <w:r>
        <w:t>-</w:t>
      </w:r>
      <w:r>
        <w:tab/>
      </w:r>
      <w:r w:rsidRPr="002E255E">
        <w:t xml:space="preserve">update the existing </w:t>
      </w:r>
      <w:r w:rsidRPr="00621BC4">
        <w:t xml:space="preserve">"Individual </w:t>
      </w:r>
      <w:r w:rsidRPr="002E255E">
        <w:t>Time Synchronization</w:t>
      </w:r>
      <w:r w:rsidRPr="00621BC4">
        <w:t xml:space="preserve"> Exposure Configuration" </w:t>
      </w:r>
      <w:proofErr w:type="gramStart"/>
      <w:r w:rsidRPr="00621BC4">
        <w:t>resource;</w:t>
      </w:r>
      <w:proofErr w:type="gramEnd"/>
    </w:p>
    <w:p w14:paraId="3F66428E" w14:textId="77777777" w:rsidR="004378B4" w:rsidRPr="002E255E" w:rsidRDefault="004378B4" w:rsidP="004378B4">
      <w:pPr>
        <w:pStyle w:val="B1"/>
      </w:pPr>
      <w:r w:rsidRPr="002E255E">
        <w:t>-</w:t>
      </w:r>
      <w:r w:rsidRPr="002E255E">
        <w:tab/>
        <w:t>send a HTTP response including "200 OK" status code with TimeSyncExposureConfig data structure or "204 No Content" status code,</w:t>
      </w:r>
      <w:r w:rsidRPr="00621BC4">
        <w:t xml:space="preserve"> as shown in figure 5.2.2.6.2-1, step </w:t>
      </w:r>
      <w:proofErr w:type="gramStart"/>
      <w:r w:rsidRPr="00621BC4">
        <w:t>2;</w:t>
      </w:r>
      <w:proofErr w:type="gramEnd"/>
    </w:p>
    <w:p w14:paraId="511429BC" w14:textId="77777777" w:rsidR="004378B4" w:rsidRDefault="004378B4" w:rsidP="004378B4">
      <w:pPr>
        <w:pStyle w:val="B1"/>
      </w:pPr>
      <w:r w:rsidRPr="002E255E">
        <w:t>-</w:t>
      </w:r>
      <w:r w:rsidRPr="002E255E">
        <w:tab/>
      </w:r>
      <w:r w:rsidRPr="00621BC4">
        <w:t>use the {</w:t>
      </w:r>
      <w:proofErr w:type="spellStart"/>
      <w:r w:rsidRPr="00621BC4">
        <w:t>subscriptionId</w:t>
      </w:r>
      <w:proofErr w:type="spellEnd"/>
      <w:r w:rsidRPr="00621BC4">
        <w:t>} within the requested URI and user plane node ID within the "</w:t>
      </w:r>
      <w:proofErr w:type="spellStart"/>
      <w:r w:rsidRPr="00621BC4">
        <w:t>upNodeId</w:t>
      </w:r>
      <w:proofErr w:type="spellEnd"/>
      <w:r w:rsidRPr="00621BC4">
        <w:t xml:space="preserve">" attribute in the request to determine the target UEs and corresponding AF-sessions, then </w:t>
      </w:r>
      <w:r>
        <w:t>use the updated parameters (</w:t>
      </w:r>
      <w:proofErr w:type="gramStart"/>
      <w:r>
        <w:t>e.g.</w:t>
      </w:r>
      <w:proofErr w:type="gramEnd"/>
      <w:r>
        <w:t xml:space="preserve"> requested PTP instance type, transport protocol, and PTP profile) in the request to determine suitable DS-TT(s) and AF session(s) among all AF session:</w:t>
      </w:r>
    </w:p>
    <w:p w14:paraId="0D91FD92" w14:textId="77777777" w:rsidR="004378B4" w:rsidRDefault="004378B4" w:rsidP="004378B4">
      <w:pPr>
        <w:pStyle w:val="B2"/>
        <w:rPr>
          <w:noProof/>
          <w:lang w:eastAsia="zh-CN"/>
        </w:rPr>
      </w:pPr>
      <w:r>
        <w:t>a.</w:t>
      </w:r>
      <w:r>
        <w:tab/>
        <w:t>If the "</w:t>
      </w:r>
      <w:proofErr w:type="spellStart"/>
      <w:r>
        <w:t>CoverageAreaSupport</w:t>
      </w:r>
      <w:proofErr w:type="spellEnd"/>
      <w:r>
        <w:t xml:space="preserve">" </w:t>
      </w:r>
      <w:r>
        <w:rPr>
          <w:noProof/>
          <w:lang w:eastAsia="zh-CN"/>
        </w:rPr>
        <w:t xml:space="preserve">feature is supported and a requested coveragea area is provided or updated within the </w:t>
      </w:r>
      <w:r w:rsidRPr="007C692D">
        <w:t>"</w:t>
      </w:r>
      <w:proofErr w:type="spellStart"/>
      <w:r w:rsidRPr="00C91896">
        <w:t>covReq</w:t>
      </w:r>
      <w:proofErr w:type="spellEnd"/>
      <w:r w:rsidRPr="007C692D">
        <w:t>"</w:t>
      </w:r>
      <w:r w:rsidRPr="00034D83">
        <w:t xml:space="preserve"> </w:t>
      </w:r>
      <w:r w:rsidRPr="007C692D">
        <w:t>attribute</w:t>
      </w:r>
      <w:r>
        <w:rPr>
          <w:noProof/>
          <w:lang w:eastAsia="zh-CN"/>
        </w:rPr>
        <w:t>, the TSCTSF perform the following operations:</w:t>
      </w:r>
    </w:p>
    <w:p w14:paraId="34B98F93" w14:textId="77777777" w:rsidR="004378B4" w:rsidRPr="009C66CF" w:rsidRDefault="004378B4" w:rsidP="004378B4">
      <w:pPr>
        <w:pStyle w:val="B3"/>
        <w:rPr>
          <w:noProof/>
          <w:lang w:eastAsia="zh-CN"/>
        </w:rPr>
      </w:pPr>
      <w:r>
        <w:rPr>
          <w:noProof/>
          <w:lang w:eastAsia="zh-CN"/>
        </w:rPr>
        <w:t>1.</w:t>
      </w:r>
      <w:r>
        <w:rPr>
          <w:noProof/>
          <w:lang w:eastAsia="zh-CN"/>
        </w:rPr>
        <w:tab/>
        <w:t>t</w:t>
      </w:r>
      <w:r>
        <w:t>he TSCTSF, based on the time synchronization coverage area retrieved from UDM determines whether the UE is authorized for the request again as described in clause 5.2.2.5.2.</w:t>
      </w:r>
    </w:p>
    <w:p w14:paraId="4DC5C375" w14:textId="77777777" w:rsidR="004378B4" w:rsidRPr="006E259E" w:rsidRDefault="004378B4" w:rsidP="004378B4">
      <w:pPr>
        <w:pStyle w:val="B3"/>
        <w:rPr>
          <w:lang w:val="en-US"/>
        </w:rPr>
      </w:pPr>
      <w:r>
        <w:rPr>
          <w:noProof/>
          <w:lang w:eastAsia="zh-CN"/>
        </w:rPr>
        <w:t>2.</w:t>
      </w:r>
      <w:r>
        <w:rPr>
          <w:noProof/>
          <w:lang w:eastAsia="zh-CN"/>
        </w:rPr>
        <w:tab/>
        <w:t xml:space="preserve">The TSCTSF discovers the list of AMF(s) </w:t>
      </w:r>
      <w:r>
        <w:t xml:space="preserve">serving the list of TA(s) that comprise the authorized time synchronization coverage area using the </w:t>
      </w:r>
      <w:proofErr w:type="spellStart"/>
      <w:r w:rsidRPr="00855670">
        <w:t>Nnrf_</w:t>
      </w:r>
      <w:r>
        <w:t>NFDiscovery</w:t>
      </w:r>
      <w:proofErr w:type="spellEnd"/>
      <w:r>
        <w:t xml:space="preserve"> service operation as described in </w:t>
      </w:r>
      <w:r w:rsidRPr="00986E88">
        <w:rPr>
          <w:noProof/>
          <w:lang w:eastAsia="zh-CN"/>
        </w:rPr>
        <w:t>3GPP TS 29.5</w:t>
      </w:r>
      <w:r>
        <w:rPr>
          <w:noProof/>
          <w:lang w:eastAsia="zh-CN"/>
        </w:rPr>
        <w:t>10</w:t>
      </w:r>
      <w:r w:rsidRPr="00986E88">
        <w:rPr>
          <w:noProof/>
          <w:lang w:eastAsia="zh-CN"/>
        </w:rPr>
        <w:t> </w:t>
      </w:r>
      <w:r>
        <w:rPr>
          <w:noProof/>
          <w:lang w:eastAsia="zh-CN"/>
        </w:rPr>
        <w:t>[10],</w:t>
      </w:r>
      <w:r>
        <w:t xml:space="preserve"> if they are not available, and for each UE with matched AF-sessions, subscribes/updates the subscription, if applicable, with the discovered AMF(s) to receive notifications about presence of the UE in an Area of Interest </w:t>
      </w:r>
      <w:r w:rsidRPr="00536911">
        <w:t>events</w:t>
      </w:r>
      <w:r>
        <w:t xml:space="preserve"> using the </w:t>
      </w:r>
      <w:proofErr w:type="spellStart"/>
      <w:r>
        <w:t>Namf_EventExposure</w:t>
      </w:r>
      <w:proofErr w:type="spellEnd"/>
      <w:r>
        <w:t xml:space="preserve"> service as described in 3GPP TS 29.518 [27], where the Area of Interest is the requested/applicable spatial validity condition</w:t>
      </w:r>
      <w:r w:rsidRPr="00536911">
        <w:t>.</w:t>
      </w:r>
    </w:p>
    <w:p w14:paraId="36E83D2A" w14:textId="77777777" w:rsidR="004378B4" w:rsidRPr="001254E2" w:rsidRDefault="004378B4" w:rsidP="004378B4">
      <w:pPr>
        <w:pStyle w:val="B3"/>
      </w:pPr>
      <w:r>
        <w:t>3.</w:t>
      </w:r>
      <w:r>
        <w:tab/>
        <w:t>Based on the outcome provided by the AMF or available in the TSCTSF about the UE’s presence in the Area of Interest, the TSCTSF determines if the time synchronization service is activated or deactivated:</w:t>
      </w:r>
    </w:p>
    <w:p w14:paraId="067F500C" w14:textId="77777777" w:rsidR="004378B4" w:rsidRDefault="004378B4" w:rsidP="004378B4">
      <w:pPr>
        <w:pStyle w:val="B4"/>
      </w:pPr>
      <w:r>
        <w:t>i.</w:t>
      </w:r>
      <w:r>
        <w:tab/>
        <w:t>If the UE presence is within any of the TAs from the authorized time synchronization coverage area, the TSCTSF determines that the spatial validity condition is fulfilled, and the UE is authorized for the activation of the received PTP instance configuration.</w:t>
      </w:r>
    </w:p>
    <w:p w14:paraId="5D2EA364" w14:textId="77777777" w:rsidR="004378B4" w:rsidRDefault="004378B4" w:rsidP="004378B4">
      <w:pPr>
        <w:pStyle w:val="B4"/>
      </w:pPr>
      <w:r>
        <w:t>-</w:t>
      </w:r>
      <w:r>
        <w:tab/>
        <w:t xml:space="preserve">If the UE presence is within any of the TAs from the authorized time synchronization coverage area, the TSCTSF determines that the spatial validity condition is not fulfilled, and the UE is not authorized for the activation of the received PTP instance </w:t>
      </w:r>
      <w:proofErr w:type="gramStart"/>
      <w:r>
        <w:t>configuration;</w:t>
      </w:r>
      <w:proofErr w:type="gramEnd"/>
    </w:p>
    <w:p w14:paraId="613F14A9" w14:textId="77777777" w:rsidR="004378B4" w:rsidRDefault="004378B4" w:rsidP="004378B4">
      <w:pPr>
        <w:pStyle w:val="B2"/>
        <w:rPr>
          <w:noProof/>
          <w:lang w:eastAsia="zh-CN"/>
        </w:rPr>
      </w:pPr>
      <w:r>
        <w:t>b.</w:t>
      </w:r>
      <w:r>
        <w:tab/>
        <w:t>If the "</w:t>
      </w:r>
      <w:proofErr w:type="spellStart"/>
      <w:r>
        <w:t>CoverageAreaSupport</w:t>
      </w:r>
      <w:proofErr w:type="spellEnd"/>
      <w:r>
        <w:t xml:space="preserve">" </w:t>
      </w:r>
      <w:r>
        <w:rPr>
          <w:noProof/>
          <w:lang w:eastAsia="zh-CN"/>
        </w:rPr>
        <w:t>feature is supported and a requested coverage area previously provided is removed, the TSCTSF perform the following operations:</w:t>
      </w:r>
    </w:p>
    <w:p w14:paraId="4C086F5C" w14:textId="77777777" w:rsidR="004378B4" w:rsidRPr="006E259E" w:rsidRDefault="004378B4" w:rsidP="004378B4">
      <w:pPr>
        <w:pStyle w:val="B3"/>
        <w:rPr>
          <w:lang w:val="en-US"/>
        </w:rPr>
      </w:pPr>
      <w:r>
        <w:rPr>
          <w:noProof/>
          <w:lang w:eastAsia="zh-CN"/>
        </w:rPr>
        <w:t>1.</w:t>
      </w:r>
      <w:r>
        <w:rPr>
          <w:noProof/>
          <w:lang w:eastAsia="zh-CN"/>
        </w:rPr>
        <w:tab/>
        <w:t>For each UE with matched AF-sessions, the TSCTSF terminates the subscriptions to</w:t>
      </w:r>
      <w:r>
        <w:t xml:space="preserve"> notifications about presence of the UE in an Area of Interest </w:t>
      </w:r>
      <w:r w:rsidRPr="00536911">
        <w:t>events</w:t>
      </w:r>
      <w:r>
        <w:t xml:space="preserve"> using the </w:t>
      </w:r>
      <w:proofErr w:type="spellStart"/>
      <w:r>
        <w:t>Namf_EventExposure</w:t>
      </w:r>
      <w:proofErr w:type="spellEnd"/>
      <w:r>
        <w:t xml:space="preserve"> service as described in 3GPP TS 29.518 [27]</w:t>
      </w:r>
      <w:r w:rsidRPr="00536911">
        <w:t>.</w:t>
      </w:r>
    </w:p>
    <w:p w14:paraId="7AA4FFB3" w14:textId="77777777" w:rsidR="004378B4" w:rsidRDefault="004378B4" w:rsidP="004378B4">
      <w:pPr>
        <w:pStyle w:val="B3"/>
      </w:pPr>
      <w:r>
        <w:t>2.</w:t>
      </w:r>
      <w:r>
        <w:tab/>
        <w:t>For each UE with matched AF-sessions that did not fulfil the removed spatial validity condition, the TSCTSF determines the UE is authorized for the activation of the received PTP instance configuration</w:t>
      </w:r>
    </w:p>
    <w:p w14:paraId="26F269B8" w14:textId="77777777" w:rsidR="004378B4" w:rsidRDefault="004378B4" w:rsidP="004378B4">
      <w:pPr>
        <w:pStyle w:val="B2"/>
        <w:rPr>
          <w:noProof/>
          <w:lang w:eastAsia="zh-CN"/>
        </w:rPr>
      </w:pPr>
      <w:r>
        <w:t>c.</w:t>
      </w:r>
      <w:r>
        <w:tab/>
        <w:t xml:space="preserve">If the </w:t>
      </w:r>
      <w:r w:rsidRPr="00AF1C07">
        <w:t>time synchronization error budget</w:t>
      </w:r>
      <w:r w:rsidRPr="00C07E80">
        <w:t xml:space="preserve"> </w:t>
      </w:r>
      <w:r>
        <w:t xml:space="preserve">within the </w:t>
      </w:r>
      <w:r w:rsidRPr="00894D13">
        <w:t>"</w:t>
      </w:r>
      <w:proofErr w:type="spellStart"/>
      <w:r w:rsidRPr="00894D13">
        <w:t>timeSyncErrBdgt</w:t>
      </w:r>
      <w:proofErr w:type="spellEnd"/>
      <w:r w:rsidRPr="00894D13">
        <w:t>" attribute</w:t>
      </w:r>
      <w:r>
        <w:t xml:space="preserve"> and/or the </w:t>
      </w:r>
      <w:r w:rsidRPr="00B26E7E">
        <w:t>temporal validity condition</w:t>
      </w:r>
      <w:r w:rsidRPr="00717599">
        <w:t xml:space="preserve"> </w:t>
      </w:r>
      <w:r w:rsidRPr="00894D13">
        <w:t>within the "</w:t>
      </w:r>
      <w:proofErr w:type="spellStart"/>
      <w:r w:rsidRPr="00894D13">
        <w:t>tempValidity</w:t>
      </w:r>
      <w:proofErr w:type="spellEnd"/>
      <w:r w:rsidRPr="00894D13">
        <w:t>" attribute</w:t>
      </w:r>
      <w:r w:rsidRPr="008C3441">
        <w:rPr>
          <w:rFonts w:hint="eastAsia"/>
          <w:noProof/>
          <w:lang w:eastAsia="zh-CN"/>
        </w:rPr>
        <w:t xml:space="preserve"> </w:t>
      </w:r>
      <w:r>
        <w:rPr>
          <w:noProof/>
          <w:lang w:eastAsia="zh-CN"/>
        </w:rPr>
        <w:t xml:space="preserve">from the </w:t>
      </w:r>
      <w:r w:rsidRPr="00894D13">
        <w:t>NF service consumer</w:t>
      </w:r>
      <w:r>
        <w:rPr>
          <w:noProof/>
          <w:lang w:eastAsia="zh-CN"/>
        </w:rPr>
        <w:t xml:space="preserve"> is provided, updated, or removed, t</w:t>
      </w:r>
      <w:r>
        <w:t>he TSCTSF based on the</w:t>
      </w:r>
      <w:r w:rsidRPr="00B26E7E">
        <w:t xml:space="preserve"> Time Synchronization Subscription data</w:t>
      </w:r>
      <w:r w:rsidRPr="00894D13">
        <w:t xml:space="preserve"> </w:t>
      </w:r>
      <w:r>
        <w:t>retrieved from</w:t>
      </w:r>
      <w:r w:rsidRPr="00894D13">
        <w:t xml:space="preserve"> the </w:t>
      </w:r>
      <w:r>
        <w:t>UDM determines whether the UE is authorized for the request again as described in clause 5.2.2.5.2</w:t>
      </w:r>
    </w:p>
    <w:p w14:paraId="3CCE7CB4" w14:textId="77777777" w:rsidR="004378B4" w:rsidRPr="002E255E" w:rsidRDefault="004378B4" w:rsidP="004378B4">
      <w:pPr>
        <w:pStyle w:val="B1"/>
      </w:pPr>
      <w:r>
        <w:t>-</w:t>
      </w:r>
      <w:r>
        <w:tab/>
        <w:t>for each authorized UE and matched AF-</w:t>
      </w:r>
      <w:proofErr w:type="gramStart"/>
      <w:r>
        <w:t>session, and</w:t>
      </w:r>
      <w:proofErr w:type="gramEnd"/>
      <w:r>
        <w:t xml:space="preserve"> </w:t>
      </w:r>
      <w:r w:rsidRPr="00621BC4">
        <w:t xml:space="preserve">contact with </w:t>
      </w:r>
      <w:r>
        <w:t xml:space="preserve">each </w:t>
      </w:r>
      <w:proofErr w:type="spellStart"/>
      <w:r>
        <w:t>corresponding</w:t>
      </w:r>
      <w:r w:rsidRPr="00621BC4">
        <w:t>PCF</w:t>
      </w:r>
      <w:proofErr w:type="spellEnd"/>
      <w:r w:rsidRPr="00621BC4">
        <w:t xml:space="preserve"> </w:t>
      </w:r>
      <w:r>
        <w:t>for the PDU session</w:t>
      </w:r>
      <w:r w:rsidRPr="00621BC4">
        <w:t xml:space="preserve"> to configure and initialize the PTP instance in the DS-TT(s) and NW-TT as defined in 3GPP TS 23.502 [3]</w:t>
      </w:r>
      <w:r w:rsidRPr="002E255E">
        <w:t>, clause </w:t>
      </w:r>
      <w:r w:rsidRPr="001C7D06">
        <w:t>4.15.9.3.</w:t>
      </w:r>
      <w:r>
        <w:t>3</w:t>
      </w:r>
      <w:r w:rsidRPr="001C7D06">
        <w:t>, step 5-6.</w:t>
      </w:r>
      <w:r>
        <w:t xml:space="preserve"> The TSCTSF associates the new affected AF session(s) with the "Individual Time Synchronization Exposure Configuration" resource.</w:t>
      </w:r>
    </w:p>
    <w:p w14:paraId="5892DC75" w14:textId="77777777" w:rsidR="004378B4" w:rsidRDefault="004378B4" w:rsidP="004378B4">
      <w:pPr>
        <w:pStyle w:val="B1"/>
        <w:rPr>
          <w:noProof/>
          <w:lang w:eastAsia="zh-CN"/>
        </w:rPr>
      </w:pPr>
      <w:r>
        <w:lastRenderedPageBreak/>
        <w:t>-</w:t>
      </w:r>
      <w:r>
        <w:tab/>
        <w:t xml:space="preserve">for each authorized UE with matched AF-session(s), if the </w:t>
      </w:r>
      <w:r>
        <w:rPr>
          <w:rFonts w:eastAsia="Malgun Gothic"/>
        </w:rPr>
        <w:t>time synchronization error budget</w:t>
      </w:r>
      <w:r w:rsidRPr="008C3441">
        <w:rPr>
          <w:rFonts w:hint="eastAsia"/>
          <w:noProof/>
          <w:lang w:eastAsia="zh-CN"/>
        </w:rPr>
        <w:t xml:space="preserve"> </w:t>
      </w:r>
      <w:r>
        <w:rPr>
          <w:noProof/>
          <w:lang w:eastAsia="zh-CN"/>
        </w:rPr>
        <w:t xml:space="preserve">is provided, updated, or removed, </w:t>
      </w:r>
      <w:r>
        <w:t xml:space="preserve">calculate the </w:t>
      </w:r>
      <w:proofErr w:type="spellStart"/>
      <w:r>
        <w:t>Uu</w:t>
      </w:r>
      <w:proofErr w:type="spellEnd"/>
      <w:r>
        <w:t xml:space="preserve"> time synchronization error budget </w:t>
      </w:r>
      <w:r>
        <w:rPr>
          <w:rFonts w:eastAsia="SimSun"/>
        </w:rPr>
        <w:t xml:space="preserve">as </w:t>
      </w:r>
      <w:r>
        <w:t>specified in clause 5.27.1.9 of 3GPP TS </w:t>
      </w:r>
      <w:r w:rsidRPr="005E4D39">
        <w:t>23.501 [2]</w:t>
      </w:r>
      <w:r>
        <w:rPr>
          <w:noProof/>
          <w:lang w:val="en-US" w:eastAsia="zh-CN"/>
        </w:rPr>
        <w:t xml:space="preserve">and </w:t>
      </w:r>
      <w:r w:rsidRPr="00AF314F">
        <w:t xml:space="preserve">send </w:t>
      </w:r>
      <w:r>
        <w:t xml:space="preserve">a </w:t>
      </w:r>
      <w:r w:rsidRPr="00AF314F">
        <w:t xml:space="preserve">request </w:t>
      </w:r>
      <w:r>
        <w:t xml:space="preserve">to the PCF for the UE </w:t>
      </w:r>
      <w:r w:rsidRPr="00AF314F">
        <w:t xml:space="preserve">for AM policy </w:t>
      </w:r>
      <w:r>
        <w:t>authorization</w:t>
      </w:r>
      <w:r w:rsidRPr="00AF314F">
        <w:t xml:space="preserve"> </w:t>
      </w:r>
      <w:r>
        <w:t>by invoking</w:t>
      </w:r>
      <w:r w:rsidRPr="00AF314F">
        <w:t xml:space="preserve"> </w:t>
      </w:r>
      <w:proofErr w:type="spellStart"/>
      <w:r w:rsidRPr="00AF314F">
        <w:t>Npcf_AMPolicyAuthorization</w:t>
      </w:r>
      <w:r>
        <w:t>_</w:t>
      </w:r>
      <w:r>
        <w:rPr>
          <w:rFonts w:hint="eastAsia"/>
          <w:lang w:eastAsia="zh-CN"/>
        </w:rPr>
        <w:t>Update</w:t>
      </w:r>
      <w:proofErr w:type="spellEnd"/>
      <w:r>
        <w:t xml:space="preserve"> service operation as </w:t>
      </w:r>
      <w:r>
        <w:rPr>
          <w:noProof/>
          <w:lang w:eastAsia="zh-CN"/>
        </w:rPr>
        <w:t>defined in clause</w:t>
      </w:r>
      <w:r>
        <w:rPr>
          <w:noProof/>
          <w:lang w:val="en-US" w:eastAsia="zh-CN"/>
        </w:rPr>
        <w:t> 4.2.3 of 3GPP TS 29.534 [14]</w:t>
      </w:r>
      <w:r w:rsidRPr="007E7D0B">
        <w:rPr>
          <w:noProof/>
          <w:lang w:val="en-US" w:eastAsia="zh-CN"/>
        </w:rPr>
        <w:t xml:space="preserve"> </w:t>
      </w:r>
      <w:r>
        <w:rPr>
          <w:noProof/>
          <w:lang w:val="en-US" w:eastAsia="zh-CN"/>
        </w:rPr>
        <w:t xml:space="preserve">in order to update the </w:t>
      </w:r>
      <w:proofErr w:type="spellStart"/>
      <w:r>
        <w:t>Uu</w:t>
      </w:r>
      <w:proofErr w:type="spellEnd"/>
      <w:r>
        <w:t xml:space="preserve"> time synchronization error budget</w:t>
      </w:r>
      <w:r>
        <w:rPr>
          <w:noProof/>
          <w:lang w:eastAsia="zh-CN"/>
        </w:rPr>
        <w:t>.</w:t>
      </w:r>
    </w:p>
    <w:p w14:paraId="152050E5" w14:textId="77777777" w:rsidR="004378B4" w:rsidRPr="002E255E" w:rsidRDefault="004378B4" w:rsidP="004378B4">
      <w:pPr>
        <w:pStyle w:val="B1"/>
      </w:pPr>
      <w:r>
        <w:t>-</w:t>
      </w:r>
      <w:r>
        <w:tab/>
      </w:r>
      <w:r>
        <w:rPr>
          <w:rFonts w:eastAsia="Malgun Gothic"/>
        </w:rPr>
        <w:t>i</w:t>
      </w:r>
      <w:r w:rsidRPr="00194F00">
        <w:rPr>
          <w:rFonts w:eastAsia="Malgun Gothic"/>
        </w:rPr>
        <w:t>f the "</w:t>
      </w:r>
      <w:proofErr w:type="spellStart"/>
      <w:r w:rsidRPr="00194F00">
        <w:rPr>
          <w:rFonts w:eastAsia="Malgun Gothic"/>
        </w:rPr>
        <w:t>NetTimeSyncStatus</w:t>
      </w:r>
      <w:proofErr w:type="spellEnd"/>
      <w:r w:rsidRPr="00194F00">
        <w:rPr>
          <w:rFonts w:eastAsia="Malgun Gothic"/>
        </w:rPr>
        <w:t xml:space="preserve">" feature is supported and upon the reception of the </w:t>
      </w:r>
      <w:r>
        <w:rPr>
          <w:rFonts w:eastAsia="Malgun Gothic"/>
        </w:rPr>
        <w:t xml:space="preserve">updated </w:t>
      </w:r>
      <w:r w:rsidRPr="00194F00">
        <w:rPr>
          <w:rFonts w:eastAsia="Malgun Gothic"/>
        </w:rPr>
        <w:t>clock quality acceptance criteria within the "</w:t>
      </w:r>
      <w:proofErr w:type="spellStart"/>
      <w:r w:rsidRPr="00194F00">
        <w:rPr>
          <w:rFonts w:eastAsia="Malgun Gothic"/>
        </w:rPr>
        <w:t>clkQltAcptCri</w:t>
      </w:r>
      <w:proofErr w:type="spellEnd"/>
      <w:r w:rsidRPr="00194F00">
        <w:rPr>
          <w:rFonts w:eastAsia="Malgun Gothic"/>
        </w:rPr>
        <w:t>" attribute</w:t>
      </w:r>
      <w:r>
        <w:rPr>
          <w:noProof/>
        </w:rPr>
        <w:t xml:space="preserve">, then TSCTSF determines </w:t>
      </w:r>
      <w:r>
        <w:rPr>
          <w:rFonts w:eastAsia="SimSun"/>
        </w:rPr>
        <w:t>the clock acceptance criteria results as specified</w:t>
      </w:r>
      <w:r>
        <w:rPr>
          <w:noProof/>
        </w:rPr>
        <w:t xml:space="preserve"> in clause 5.2.2.8.2. In case </w:t>
      </w:r>
      <w:r w:rsidRPr="00194F00">
        <w:rPr>
          <w:rFonts w:eastAsia="Malgun Gothic"/>
        </w:rPr>
        <w:t xml:space="preserve">the </w:t>
      </w:r>
      <w:r>
        <w:rPr>
          <w:rFonts w:eastAsia="Malgun Gothic"/>
        </w:rPr>
        <w:t xml:space="preserve">updated </w:t>
      </w:r>
      <w:r w:rsidRPr="00194F00">
        <w:rPr>
          <w:rFonts w:eastAsia="Malgun Gothic"/>
        </w:rPr>
        <w:t>clock quality acceptance criteria within the "</w:t>
      </w:r>
      <w:proofErr w:type="spellStart"/>
      <w:r w:rsidRPr="00194F00">
        <w:rPr>
          <w:rFonts w:eastAsia="Malgun Gothic"/>
        </w:rPr>
        <w:t>clkQltAcptCri</w:t>
      </w:r>
      <w:proofErr w:type="spellEnd"/>
      <w:r w:rsidRPr="00194F00">
        <w:rPr>
          <w:rFonts w:eastAsia="Malgun Gothic"/>
        </w:rPr>
        <w:t>" attribute</w:t>
      </w:r>
      <w:r>
        <w:rPr>
          <w:rFonts w:eastAsia="Malgun Gothic"/>
        </w:rPr>
        <w:t xml:space="preserve"> is received and </w:t>
      </w:r>
      <w:r>
        <w:rPr>
          <w:rFonts w:eastAsia="SimSun"/>
        </w:rPr>
        <w:t>the clock acceptance criteria results is not available, then TSCTSF</w:t>
      </w:r>
      <w:r>
        <w:rPr>
          <w:rFonts w:eastAsia="Malgun Gothic"/>
        </w:rPr>
        <w:t xml:space="preserve"> </w:t>
      </w:r>
      <w:r>
        <w:rPr>
          <w:noProof/>
        </w:rPr>
        <w:t xml:space="preserve">subscribes to UPF/NW-TT time synchronization status reports via UMIC as described in </w:t>
      </w:r>
      <w:r>
        <w:t xml:space="preserve">clause 4.2.3.34 of </w:t>
      </w:r>
      <w:r w:rsidRPr="00DF160D">
        <w:t>3GPP TS 29.514 [</w:t>
      </w:r>
      <w:r>
        <w:t>20</w:t>
      </w:r>
      <w:r w:rsidRPr="00DF160D">
        <w:t>]</w:t>
      </w:r>
      <w:r>
        <w:rPr>
          <w:noProof/>
        </w:rPr>
        <w:t xml:space="preserve">, if the UPF/NW-TT is involved in provoding time information to DS-TT. In case NG-RAN is involved in providing time synchronization status information to DS-TT, then TSCTSF sends the updated confiugration of time synchronization status reporting to the NG-RAN via AMF using the </w:t>
      </w:r>
      <w:r w:rsidRPr="00FB0283">
        <w:rPr>
          <w:rFonts w:eastAsia="SimSun"/>
          <w:lang w:eastAsia="zh-CN"/>
        </w:rPr>
        <w:t>Namf_Communication</w:t>
      </w:r>
      <w:r>
        <w:t>_</w:t>
      </w:r>
      <w:r w:rsidRPr="003B2883">
        <w:t>NonUeN2MessageTransfer</w:t>
      </w:r>
      <w:r>
        <w:t xml:space="preserve"> service operation</w:t>
      </w:r>
      <w:r>
        <w:rPr>
          <w:noProof/>
        </w:rPr>
        <w:t xml:space="preserve"> and then initiates the subscription to the NG-RAN time synchronization status via AMF using </w:t>
      </w:r>
      <w:r w:rsidRPr="00FB0283">
        <w:rPr>
          <w:rFonts w:eastAsia="SimSun"/>
          <w:lang w:eastAsia="zh-CN"/>
        </w:rPr>
        <w:t>Namf_Communication</w:t>
      </w:r>
      <w:r>
        <w:rPr>
          <w:noProof/>
        </w:rPr>
        <w:t xml:space="preserve">_NonUeN2InfoSubscribe service operation, as described in </w:t>
      </w:r>
      <w:r>
        <w:t>3GPP TS 29.518 [27]</w:t>
      </w:r>
    </w:p>
    <w:p w14:paraId="13CC133F" w14:textId="77777777" w:rsidR="004378B4" w:rsidRDefault="004378B4" w:rsidP="004378B4">
      <w:r>
        <w:rPr>
          <w:noProof/>
          <w:lang w:eastAsia="zh-CN"/>
        </w:rPr>
        <w:t xml:space="preserve">If the </w:t>
      </w:r>
      <w:r w:rsidRPr="00743D85">
        <w:t>temporal validity condition</w:t>
      </w:r>
      <w:r>
        <w:t xml:space="preserve"> was provided but it is removed during the update of </w:t>
      </w:r>
      <w:r>
        <w:rPr>
          <w:noProof/>
        </w:rPr>
        <w:t>time synchronization configuration</w:t>
      </w:r>
      <w:r>
        <w:t xml:space="preserve">, the TSCTSF shall perform the </w:t>
      </w:r>
      <w:r>
        <w:rPr>
          <w:noProof/>
        </w:rPr>
        <w:t xml:space="preserve">time synchronization configuration as described above without considering the </w:t>
      </w:r>
      <w:r w:rsidRPr="00743D85">
        <w:t>temporal validity condition</w:t>
      </w:r>
      <w:r>
        <w:rPr>
          <w:noProof/>
        </w:rPr>
        <w:t>.</w:t>
      </w:r>
    </w:p>
    <w:p w14:paraId="170B1841" w14:textId="77777777" w:rsidR="004378B4" w:rsidRDefault="004378B4" w:rsidP="004378B4">
      <w:r>
        <w:t>If the</w:t>
      </w:r>
      <w:r w:rsidRPr="000E62B7">
        <w:t xml:space="preserve"> </w:t>
      </w:r>
      <w:r w:rsidRPr="00743D85">
        <w:t>temporal validity condition</w:t>
      </w:r>
      <w:r>
        <w:t xml:space="preserve"> was not provided and the </w:t>
      </w:r>
      <w:r w:rsidRPr="00743D85">
        <w:t>temporal validity condition</w:t>
      </w:r>
      <w:r>
        <w:t xml:space="preserve"> is provided during the update of configuration, the TSCTSF shall perform as follows:</w:t>
      </w:r>
    </w:p>
    <w:p w14:paraId="1FAE2A37" w14:textId="77777777" w:rsidR="004378B4" w:rsidRDefault="004378B4" w:rsidP="004378B4">
      <w:pPr>
        <w:pStyle w:val="B1"/>
      </w:pPr>
      <w:r>
        <w:t>-</w:t>
      </w:r>
      <w:r>
        <w:tab/>
        <w:t>if the start-time is in the future, the TSCTSF shall maintain the time synchronization configuration and then proceeds as described above</w:t>
      </w:r>
      <w:r w:rsidRPr="00537158">
        <w:t xml:space="preserve"> </w:t>
      </w:r>
      <w:r>
        <w:t xml:space="preserve">when the start-time is reached; </w:t>
      </w:r>
      <w:r>
        <w:tab/>
        <w:t xml:space="preserve">otherwise, if the start-time is in the past, the TSCTSF shall proceed as described above </w:t>
      </w:r>
      <w:proofErr w:type="gramStart"/>
      <w:r>
        <w:t>immediately;</w:t>
      </w:r>
      <w:proofErr w:type="gramEnd"/>
    </w:p>
    <w:p w14:paraId="77964716" w14:textId="77777777" w:rsidR="004378B4" w:rsidRDefault="004378B4" w:rsidP="004378B4">
      <w:pPr>
        <w:pStyle w:val="B1"/>
      </w:pPr>
      <w:r>
        <w:t>-</w:t>
      </w:r>
      <w:r>
        <w:tab/>
        <w:t xml:space="preserve">When the stop-time is reached for active time synchronization service configuration, the TSCTSF shall proceed as </w:t>
      </w:r>
      <w:proofErr w:type="spellStart"/>
      <w:r>
        <w:t>Ntsctsf_TimeSynchronization_ConfigDelete</w:t>
      </w:r>
      <w:proofErr w:type="spellEnd"/>
      <w:r>
        <w:t xml:space="preserve"> was received as described in clause 5.2.2.7.2 without interacting with the AF.</w:t>
      </w:r>
    </w:p>
    <w:p w14:paraId="5B31FF4B" w14:textId="77777777" w:rsidR="004378B4" w:rsidRDefault="004378B4" w:rsidP="004378B4">
      <w:r>
        <w:t>If the</w:t>
      </w:r>
      <w:r w:rsidRPr="000E62B7">
        <w:t xml:space="preserve"> </w:t>
      </w:r>
      <w:r w:rsidRPr="00743D85">
        <w:t>temporal validity condition</w:t>
      </w:r>
      <w:r>
        <w:t xml:space="preserve"> was provided and the </w:t>
      </w:r>
      <w:r w:rsidRPr="00743D85">
        <w:t>temporal validity condition</w:t>
      </w:r>
      <w:r>
        <w:t xml:space="preserve"> is updated during the update of configuration, the TSCTSF shall perform as follows:</w:t>
      </w:r>
    </w:p>
    <w:p w14:paraId="281BB418" w14:textId="77777777" w:rsidR="004378B4" w:rsidRDefault="004378B4" w:rsidP="004378B4">
      <w:pPr>
        <w:pStyle w:val="B1"/>
      </w:pPr>
      <w:r>
        <w:t>-</w:t>
      </w:r>
      <w:r>
        <w:tab/>
        <w:t xml:space="preserve">if the previously provided time configuration is being applied but the new start-time is in the future, the TSCTSF shall proceed as </w:t>
      </w:r>
      <w:proofErr w:type="spellStart"/>
      <w:r>
        <w:t>Ntsctsf_TimeSynchronization_ConfigDelete</w:t>
      </w:r>
      <w:proofErr w:type="spellEnd"/>
      <w:r>
        <w:t xml:space="preserve"> was received as described in clause 5.2.2.7.2 without interacting with the AF firstly and then proceeds as described above</w:t>
      </w:r>
      <w:r w:rsidRPr="00537158">
        <w:t xml:space="preserve"> </w:t>
      </w:r>
      <w:r>
        <w:t>when the new start-time is reached; otherwise if the time synchronization configuration has been created but the new start-time is in the past, the TSCTSF keep the existing configuration;</w:t>
      </w:r>
    </w:p>
    <w:p w14:paraId="49D8BA03" w14:textId="77777777" w:rsidR="004378B4" w:rsidRDefault="004378B4" w:rsidP="004378B4">
      <w:pPr>
        <w:pStyle w:val="B1"/>
      </w:pPr>
      <w:r>
        <w:t>-</w:t>
      </w:r>
      <w:r>
        <w:tab/>
        <w:t xml:space="preserve">when the new stop-time is reached for active time synchronization service configuration, the TSCTSF shall proceed as </w:t>
      </w:r>
      <w:proofErr w:type="spellStart"/>
      <w:r>
        <w:t>Ntsctsf_TimeSynchronization_ConfigDelete</w:t>
      </w:r>
      <w:proofErr w:type="spellEnd"/>
      <w:r>
        <w:t xml:space="preserve"> was received as described in clause 5.2.2.7.2 without interacting with the </w:t>
      </w:r>
      <w:proofErr w:type="gramStart"/>
      <w:r>
        <w:t>AF;</w:t>
      </w:r>
      <w:proofErr w:type="gramEnd"/>
    </w:p>
    <w:p w14:paraId="1A64CEE6" w14:textId="77777777" w:rsidR="004378B4" w:rsidRDefault="004378B4" w:rsidP="004378B4">
      <w:pPr>
        <w:pStyle w:val="B1"/>
      </w:pPr>
      <w:r>
        <w:t>-</w:t>
      </w:r>
      <w:r>
        <w:tab/>
        <w:t xml:space="preserve">if the previously provided time configuration is not being applied because the previously provided start-time is in the future, the TSCTSF shall perform as the case that the </w:t>
      </w:r>
      <w:r w:rsidRPr="00743D85">
        <w:t>temporal validity condition</w:t>
      </w:r>
      <w:r>
        <w:t xml:space="preserve"> was not provided previously.</w:t>
      </w:r>
    </w:p>
    <w:p w14:paraId="2861FDCF" w14:textId="77777777" w:rsidR="004378B4" w:rsidRDefault="004378B4" w:rsidP="004378B4">
      <w:pPr>
        <w:rPr>
          <w:rFonts w:eastAsia="Malgun Gothic"/>
        </w:rPr>
      </w:pPr>
      <w:r>
        <w:rPr>
          <w:rFonts w:hint="eastAsia"/>
          <w:noProof/>
          <w:lang w:eastAsia="zh-CN"/>
        </w:rPr>
        <w:t>T</w:t>
      </w:r>
      <w:r>
        <w:rPr>
          <w:noProof/>
          <w:lang w:eastAsia="zh-CN"/>
        </w:rPr>
        <w:t>he TSCTSF shall associate the affected UEs and matched AF session to the "</w:t>
      </w:r>
      <w:r>
        <w:t xml:space="preserve">Individual </w:t>
      </w:r>
      <w:r>
        <w:rPr>
          <w:lang w:eastAsia="zh-CN"/>
        </w:rPr>
        <w:t>Time Synchronization</w:t>
      </w:r>
      <w:r>
        <w:t xml:space="preserve"> Exposure Configuration". When the "</w:t>
      </w:r>
      <w:proofErr w:type="spellStart"/>
      <w:r>
        <w:t>CoverageAreaSupport</w:t>
      </w:r>
      <w:proofErr w:type="spellEnd"/>
      <w:r>
        <w:t xml:space="preserve">" </w:t>
      </w:r>
      <w:r>
        <w:rPr>
          <w:noProof/>
          <w:lang w:eastAsia="zh-CN"/>
        </w:rPr>
        <w:t xml:space="preserve">feature is supported, the TSCTSF also associates whether the UE fulfills the spatial validity condition, if provided. </w:t>
      </w:r>
      <w:r>
        <w:t>W</w:t>
      </w:r>
      <w:r>
        <w:rPr>
          <w:noProof/>
        </w:rPr>
        <w:t>hen receiving</w:t>
      </w:r>
      <w:r>
        <w:t xml:space="preserve"> the </w:t>
      </w:r>
      <w:proofErr w:type="spellStart"/>
      <w:r w:rsidRPr="00DF1BE6">
        <w:t>Npcf_PolicyAuthorization</w:t>
      </w:r>
      <w:r>
        <w:t>_Notify</w:t>
      </w:r>
      <w:proofErr w:type="spellEnd"/>
      <w:r>
        <w:t xml:space="preserve"> </w:t>
      </w:r>
      <w:r w:rsidRPr="00DF1BE6">
        <w:t>service operation</w:t>
      </w:r>
      <w:r>
        <w:t xml:space="preserve"> indicating the termination of an existing PDU session</w:t>
      </w:r>
      <w:r>
        <w:rPr>
          <w:noProof/>
        </w:rPr>
        <w:t xml:space="preserve"> 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proofErr w:type="spellStart"/>
      <w:r w:rsidRPr="00AF314F">
        <w:t>Npcf_AMPolicyAuthorization</w:t>
      </w:r>
      <w:r>
        <w:t>_Delete</w:t>
      </w:r>
      <w:proofErr w:type="spellEnd"/>
      <w:r>
        <w:t xml:space="preserve"> service operation as </w:t>
      </w:r>
      <w:r>
        <w:rPr>
          <w:noProof/>
          <w:lang w:eastAsia="zh-CN"/>
        </w:rPr>
        <w:t>defined in clause</w:t>
      </w:r>
      <w:r>
        <w:rPr>
          <w:noProof/>
          <w:lang w:val="en-US" w:eastAsia="zh-CN"/>
        </w:rPr>
        <w:t xml:space="preserve"> 4.2.4 of 3GPP TS 29.534 [14] to remove the </w:t>
      </w:r>
      <w:r>
        <w:rPr>
          <w:noProof/>
          <w:lang w:eastAsia="zh-CN"/>
        </w:rPr>
        <w:t>access stratum time distribution parameters</w:t>
      </w:r>
      <w:r>
        <w:rPr>
          <w:rFonts w:eastAsia="Malgun Gothic"/>
        </w:rPr>
        <w:t xml:space="preserve"> for the UE if they were provided.</w:t>
      </w:r>
    </w:p>
    <w:p w14:paraId="5252C723" w14:textId="77777777" w:rsidR="004378B4" w:rsidRPr="000B4586" w:rsidRDefault="004378B4" w:rsidP="004378B4">
      <w:pPr>
        <w:rPr>
          <w:noProof/>
        </w:rPr>
      </w:pPr>
      <w:r>
        <w:t xml:space="preserve">If for all the affected UEs the provided parameters are not allowed by subscription, </w:t>
      </w:r>
      <w:r w:rsidRPr="006D6B94">
        <w:rPr>
          <w:rFonts w:eastAsiaTheme="minorEastAsia"/>
        </w:rPr>
        <w:t xml:space="preserve">the TSCTSF </w:t>
      </w:r>
      <w:r>
        <w:rPr>
          <w:rFonts w:eastAsiaTheme="minorEastAsia"/>
        </w:rPr>
        <w:t xml:space="preserve">shall </w:t>
      </w:r>
      <w:r w:rsidRPr="006D6B94">
        <w:rPr>
          <w:rFonts w:eastAsiaTheme="minorEastAsia"/>
        </w:rPr>
        <w:t>indicate in an HTTP "403 Forbidden" response message the "cause" attribute set to "</w:t>
      </w:r>
      <w:r>
        <w:rPr>
          <w:rFonts w:eastAsiaTheme="minorEastAsia"/>
        </w:rPr>
        <w:t>UE_SERVICE</w:t>
      </w:r>
      <w:r w:rsidRPr="006D6B94">
        <w:rPr>
          <w:rFonts w:eastAsiaTheme="minorEastAsia"/>
        </w:rPr>
        <w:t>_NOT_AUTHORIZED".</w:t>
      </w:r>
    </w:p>
    <w:p w14:paraId="4CAE7ADB" w14:textId="77777777" w:rsidR="004378B4" w:rsidRDefault="004378B4" w:rsidP="004378B4">
      <w:pPr>
        <w:rPr>
          <w:noProof/>
        </w:rPr>
      </w:pPr>
      <w:r>
        <w:rPr>
          <w:noProof/>
        </w:rPr>
        <w:t>If the HTTP PUT request from the NF service consumer is not accepted, the TSCTSF shall indicate in the response to HTTP PUT request the cause for the rejection as specified in clause 6.1.7.</w:t>
      </w:r>
    </w:p>
    <w:p w14:paraId="5CAC0809" w14:textId="77777777" w:rsidR="004378B4" w:rsidRDefault="004378B4" w:rsidP="004378B4">
      <w:pPr>
        <w:rPr>
          <w:noProof/>
        </w:rPr>
      </w:pPr>
      <w:r w:rsidRPr="0002737F">
        <w:rPr>
          <w:noProof/>
        </w:rPr>
        <w:lastRenderedPageBreak/>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B08168F" w14:textId="77777777" w:rsidR="004378B4" w:rsidRPr="00AB4086" w:rsidRDefault="004378B4" w:rsidP="005A079E">
      <w:pPr>
        <w:rPr>
          <w:rFonts w:eastAsia="SimSun"/>
        </w:rPr>
      </w:pPr>
    </w:p>
    <w:p w14:paraId="7A525B0F" w14:textId="09AB79EC" w:rsidR="004B10E0" w:rsidRPr="00A67B1F" w:rsidRDefault="004B10E0" w:rsidP="004B10E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00FF"/>
          <w:sz w:val="28"/>
          <w:szCs w:val="28"/>
          <w:lang w:val="en-US"/>
        </w:rPr>
      </w:pPr>
      <w:bookmarkStart w:id="51" w:name="_Hlk146535751"/>
      <w:r w:rsidRPr="00A67B1F">
        <w:rPr>
          <w:rFonts w:ascii="Arial" w:hAnsi="Arial" w:cs="Arial"/>
          <w:color w:val="0000FF"/>
          <w:sz w:val="28"/>
          <w:szCs w:val="28"/>
          <w:lang w:val="en-US"/>
        </w:rPr>
        <w:t xml:space="preserve">* * * * </w:t>
      </w:r>
      <w:r>
        <w:rPr>
          <w:rFonts w:ascii="Arial" w:hAnsi="Arial" w:cs="Arial"/>
          <w:color w:val="0000FF"/>
          <w:sz w:val="28"/>
          <w:szCs w:val="28"/>
          <w:lang w:val="en-US"/>
        </w:rPr>
        <w:t>End of</w:t>
      </w:r>
      <w:r w:rsidRPr="00A67B1F">
        <w:rPr>
          <w:rFonts w:ascii="Arial" w:hAnsi="Arial" w:cs="Arial"/>
          <w:color w:val="0000FF"/>
          <w:sz w:val="28"/>
          <w:szCs w:val="28"/>
          <w:lang w:val="en-US"/>
        </w:rPr>
        <w:t xml:space="preserve"> change</w:t>
      </w:r>
      <w:r>
        <w:rPr>
          <w:rFonts w:ascii="Arial" w:hAnsi="Arial" w:cs="Arial"/>
          <w:color w:val="0000FF"/>
          <w:sz w:val="28"/>
          <w:szCs w:val="28"/>
          <w:lang w:val="en-US"/>
        </w:rPr>
        <w:t>s</w:t>
      </w:r>
      <w:r w:rsidRPr="00A67B1F">
        <w:rPr>
          <w:rFonts w:ascii="Arial" w:hAnsi="Arial" w:cs="Arial"/>
          <w:color w:val="0000FF"/>
          <w:sz w:val="28"/>
          <w:szCs w:val="28"/>
          <w:lang w:val="en-US"/>
        </w:rPr>
        <w:t xml:space="preserve"> * * * *</w:t>
      </w:r>
      <w:bookmarkEnd w:id="51"/>
    </w:p>
    <w:sectPr w:rsidR="004B10E0" w:rsidRPr="00A67B1F"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80ACDC" w14:textId="77777777" w:rsidR="007D2E02" w:rsidRDefault="007D2E02">
      <w:r>
        <w:separator/>
      </w:r>
    </w:p>
  </w:endnote>
  <w:endnote w:type="continuationSeparator" w:id="0">
    <w:p w14:paraId="43A4C85F" w14:textId="77777777" w:rsidR="007D2E02" w:rsidRDefault="007D2E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9158FE" w14:textId="77777777" w:rsidR="007D2E02" w:rsidRDefault="007D2E02">
      <w:r>
        <w:separator/>
      </w:r>
    </w:p>
  </w:footnote>
  <w:footnote w:type="continuationSeparator" w:id="0">
    <w:p w14:paraId="30E19811" w14:textId="77777777" w:rsidR="007D2E02" w:rsidRDefault="007D2E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67A576E8"/>
    <w:multiLevelType w:val="hybridMultilevel"/>
    <w:tmpl w:val="2ACE93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6FBE0F55"/>
    <w:multiLevelType w:val="hybridMultilevel"/>
    <w:tmpl w:val="072EC92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1570648887">
    <w:abstractNumId w:val="2"/>
  </w:num>
  <w:num w:numId="2" w16cid:durableId="479808676">
    <w:abstractNumId w:val="1"/>
  </w:num>
  <w:num w:numId="3" w16cid:durableId="1204558692">
    <w:abstractNumId w:val="0"/>
  </w:num>
  <w:num w:numId="4" w16cid:durableId="1092162229">
    <w:abstractNumId w:val="3"/>
  </w:num>
  <w:num w:numId="5" w16cid:durableId="160433801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skar Paul (Nokia)">
    <w15:presenceInfo w15:providerId="AD" w15:userId="S::bhaskar.paul@nokia.com::2534f575-5729-41b5-9fa6-7eff630462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359E"/>
    <w:rsid w:val="00092B12"/>
    <w:rsid w:val="000A6394"/>
    <w:rsid w:val="000B7FED"/>
    <w:rsid w:val="000C038A"/>
    <w:rsid w:val="000C6598"/>
    <w:rsid w:val="000D44B3"/>
    <w:rsid w:val="001177D2"/>
    <w:rsid w:val="00145D43"/>
    <w:rsid w:val="00192C46"/>
    <w:rsid w:val="001A08B3"/>
    <w:rsid w:val="001A7B60"/>
    <w:rsid w:val="001B52F0"/>
    <w:rsid w:val="001B7A65"/>
    <w:rsid w:val="001D7D11"/>
    <w:rsid w:val="001E41F3"/>
    <w:rsid w:val="00202DDB"/>
    <w:rsid w:val="002051F2"/>
    <w:rsid w:val="0026004D"/>
    <w:rsid w:val="002640DD"/>
    <w:rsid w:val="00275D12"/>
    <w:rsid w:val="00277817"/>
    <w:rsid w:val="00284FEB"/>
    <w:rsid w:val="002860C4"/>
    <w:rsid w:val="002B5741"/>
    <w:rsid w:val="002E1DD8"/>
    <w:rsid w:val="002E472E"/>
    <w:rsid w:val="00305409"/>
    <w:rsid w:val="003609EF"/>
    <w:rsid w:val="0036231A"/>
    <w:rsid w:val="00374DD4"/>
    <w:rsid w:val="003B306D"/>
    <w:rsid w:val="003E1A36"/>
    <w:rsid w:val="00410371"/>
    <w:rsid w:val="004242F1"/>
    <w:rsid w:val="004378B4"/>
    <w:rsid w:val="00453FC3"/>
    <w:rsid w:val="004A7A25"/>
    <w:rsid w:val="004B10E0"/>
    <w:rsid w:val="004B6065"/>
    <w:rsid w:val="004B75B7"/>
    <w:rsid w:val="005141D9"/>
    <w:rsid w:val="0051580D"/>
    <w:rsid w:val="00547111"/>
    <w:rsid w:val="00592D74"/>
    <w:rsid w:val="005A079E"/>
    <w:rsid w:val="005E2C44"/>
    <w:rsid w:val="006121C0"/>
    <w:rsid w:val="00621188"/>
    <w:rsid w:val="006257ED"/>
    <w:rsid w:val="00653DE4"/>
    <w:rsid w:val="00665C47"/>
    <w:rsid w:val="006737A3"/>
    <w:rsid w:val="00695808"/>
    <w:rsid w:val="006B46FB"/>
    <w:rsid w:val="006C5126"/>
    <w:rsid w:val="006D5B7A"/>
    <w:rsid w:val="006E21FB"/>
    <w:rsid w:val="006F73B1"/>
    <w:rsid w:val="00792342"/>
    <w:rsid w:val="007977A8"/>
    <w:rsid w:val="007A18E6"/>
    <w:rsid w:val="007B512A"/>
    <w:rsid w:val="007C2097"/>
    <w:rsid w:val="007D2E02"/>
    <w:rsid w:val="007D6A07"/>
    <w:rsid w:val="007F7259"/>
    <w:rsid w:val="008040A8"/>
    <w:rsid w:val="008279FA"/>
    <w:rsid w:val="008626E7"/>
    <w:rsid w:val="00870EE7"/>
    <w:rsid w:val="00882A11"/>
    <w:rsid w:val="008863B9"/>
    <w:rsid w:val="008A45A6"/>
    <w:rsid w:val="008D12DF"/>
    <w:rsid w:val="008D3CCC"/>
    <w:rsid w:val="008F3789"/>
    <w:rsid w:val="008F686C"/>
    <w:rsid w:val="009148DE"/>
    <w:rsid w:val="009260F9"/>
    <w:rsid w:val="00941E30"/>
    <w:rsid w:val="009777D9"/>
    <w:rsid w:val="00991B88"/>
    <w:rsid w:val="009A288B"/>
    <w:rsid w:val="009A5753"/>
    <w:rsid w:val="009A579D"/>
    <w:rsid w:val="009E3297"/>
    <w:rsid w:val="009F734F"/>
    <w:rsid w:val="00A010E0"/>
    <w:rsid w:val="00A01D8B"/>
    <w:rsid w:val="00A246B6"/>
    <w:rsid w:val="00A47E70"/>
    <w:rsid w:val="00A50CF0"/>
    <w:rsid w:val="00A7671C"/>
    <w:rsid w:val="00AA05CF"/>
    <w:rsid w:val="00AA2CBC"/>
    <w:rsid w:val="00AC5820"/>
    <w:rsid w:val="00AD1CD8"/>
    <w:rsid w:val="00B13E26"/>
    <w:rsid w:val="00B258BB"/>
    <w:rsid w:val="00B35984"/>
    <w:rsid w:val="00B62850"/>
    <w:rsid w:val="00B67B97"/>
    <w:rsid w:val="00B91222"/>
    <w:rsid w:val="00B968C8"/>
    <w:rsid w:val="00BA3EC5"/>
    <w:rsid w:val="00BA51D9"/>
    <w:rsid w:val="00BB5DFC"/>
    <w:rsid w:val="00BD279D"/>
    <w:rsid w:val="00BD283F"/>
    <w:rsid w:val="00BD6BB8"/>
    <w:rsid w:val="00C353F8"/>
    <w:rsid w:val="00C66BA2"/>
    <w:rsid w:val="00C870F6"/>
    <w:rsid w:val="00C95985"/>
    <w:rsid w:val="00CB6619"/>
    <w:rsid w:val="00CC5026"/>
    <w:rsid w:val="00CC68D0"/>
    <w:rsid w:val="00CE0AB2"/>
    <w:rsid w:val="00CE3AC9"/>
    <w:rsid w:val="00D03F9A"/>
    <w:rsid w:val="00D06D51"/>
    <w:rsid w:val="00D117A1"/>
    <w:rsid w:val="00D24991"/>
    <w:rsid w:val="00D50255"/>
    <w:rsid w:val="00D66520"/>
    <w:rsid w:val="00D84AE9"/>
    <w:rsid w:val="00DB6C75"/>
    <w:rsid w:val="00DE34CF"/>
    <w:rsid w:val="00E13F3D"/>
    <w:rsid w:val="00E34898"/>
    <w:rsid w:val="00E86B23"/>
    <w:rsid w:val="00EB09B7"/>
    <w:rsid w:val="00EB3C85"/>
    <w:rsid w:val="00EC7413"/>
    <w:rsid w:val="00EE7D7C"/>
    <w:rsid w:val="00F20F76"/>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BD283F"/>
    <w:pPr>
      <w:spacing w:after="120"/>
    </w:pPr>
  </w:style>
  <w:style w:type="character" w:customStyle="1" w:styleId="BodyTextChar">
    <w:name w:val="Body Text Char"/>
    <w:basedOn w:val="DefaultParagraphFont"/>
    <w:link w:val="BodyText"/>
    <w:semiHidden/>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qFormat/>
    <w:rsid w:val="005A079E"/>
    <w:rPr>
      <w:rFonts w:ascii="Times New Roman" w:hAnsi="Times New Roman"/>
      <w:lang w:val="en-GB" w:eastAsia="en-US"/>
    </w:rPr>
  </w:style>
  <w:style w:type="character" w:customStyle="1" w:styleId="B1Char">
    <w:name w:val="B1 Char"/>
    <w:link w:val="B1"/>
    <w:qFormat/>
    <w:rsid w:val="005A079E"/>
    <w:rPr>
      <w:rFonts w:ascii="Times New Roman" w:hAnsi="Times New Roman"/>
      <w:lang w:val="en-GB" w:eastAsia="en-US"/>
    </w:rPr>
  </w:style>
  <w:style w:type="character" w:customStyle="1" w:styleId="THChar">
    <w:name w:val="TH Char"/>
    <w:link w:val="TH"/>
    <w:qFormat/>
    <w:locked/>
    <w:rsid w:val="005A079E"/>
    <w:rPr>
      <w:rFonts w:ascii="Arial" w:hAnsi="Arial"/>
      <w:b/>
      <w:lang w:val="en-GB" w:eastAsia="en-US"/>
    </w:rPr>
  </w:style>
  <w:style w:type="character" w:customStyle="1" w:styleId="TFChar">
    <w:name w:val="TF Char"/>
    <w:link w:val="TF"/>
    <w:qFormat/>
    <w:rsid w:val="005A079E"/>
    <w:rPr>
      <w:rFonts w:ascii="Arial" w:hAnsi="Arial"/>
      <w:b/>
      <w:lang w:val="en-GB" w:eastAsia="en-US"/>
    </w:rPr>
  </w:style>
  <w:style w:type="character" w:customStyle="1" w:styleId="B2Char">
    <w:name w:val="B2 Char"/>
    <w:link w:val="B2"/>
    <w:qFormat/>
    <w:rsid w:val="005A079E"/>
    <w:rPr>
      <w:rFonts w:ascii="Times New Roman" w:hAnsi="Times New Roman"/>
      <w:lang w:val="en-GB" w:eastAsia="en-US"/>
    </w:rPr>
  </w:style>
  <w:style w:type="paragraph" w:styleId="Revision">
    <w:name w:val="Revision"/>
    <w:hidden/>
    <w:uiPriority w:val="99"/>
    <w:semiHidden/>
    <w:rsid w:val="005A079E"/>
    <w:rPr>
      <w:rFonts w:ascii="Times New Roman" w:hAnsi="Times New Roman"/>
      <w:lang w:val="en-GB" w:eastAsia="en-US"/>
    </w:rPr>
  </w:style>
  <w:style w:type="character" w:customStyle="1" w:styleId="Heading5Char">
    <w:name w:val="Heading 5 Char"/>
    <w:basedOn w:val="DefaultParagraphFont"/>
    <w:link w:val="Heading5"/>
    <w:rsid w:val="004378B4"/>
    <w:rPr>
      <w:rFonts w:ascii="Arial" w:hAnsi="Arial"/>
      <w:sz w:val="22"/>
      <w:lang w:val="en-GB" w:eastAsia="en-US"/>
    </w:rPr>
  </w:style>
  <w:style w:type="character" w:customStyle="1" w:styleId="CRCoverPageZchn">
    <w:name w:val="CR Cover Page Zchn"/>
    <w:link w:val="CRCoverPage"/>
    <w:rsid w:val="004378B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oleObject" Target="embeddings/Microsoft_Visio_2003-2010_Drawing1.vsd"/><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6.emf"/><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image" Target="media/image4.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5.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oleObject" Target="embeddings/Microsoft_Visio_2003-2010_Drawing3.vsd"/><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18</TotalTime>
  <Pages>12</Pages>
  <Words>5251</Words>
  <Characters>31068</Characters>
  <Application>Microsoft Office Word</Application>
  <DocSecurity>0</DocSecurity>
  <Lines>258</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36247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Bhaskar Paul (Nokia)</cp:lastModifiedBy>
  <cp:revision>6</cp:revision>
  <cp:lastPrinted>1899-12-31T23:00:00Z</cp:lastPrinted>
  <dcterms:created xsi:type="dcterms:W3CDTF">2023-10-12T10:23:00Z</dcterms:created>
  <dcterms:modified xsi:type="dcterms:W3CDTF">2023-10-13T04:22:00Z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