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E039D" w14:textId="0801A51E" w:rsidR="00165394" w:rsidRDefault="00165394" w:rsidP="00165394">
      <w:pPr>
        <w:pStyle w:val="CRCoverPage"/>
        <w:tabs>
          <w:tab w:val="right" w:pos="9639"/>
        </w:tabs>
        <w:spacing w:after="0"/>
        <w:rPr>
          <w:b/>
          <w:i/>
          <w:noProof/>
          <w:sz w:val="28"/>
        </w:rPr>
      </w:pPr>
      <w:r>
        <w:rPr>
          <w:b/>
          <w:noProof/>
          <w:sz w:val="24"/>
        </w:rPr>
        <w:t>3GPP TSG-</w:t>
      </w:r>
      <w:r w:rsidR="00B82B89">
        <w:fldChar w:fldCharType="begin"/>
      </w:r>
      <w:r w:rsidR="00B82B89">
        <w:instrText xml:space="preserve"> DOCPROPERTY  TSG/WGRef  \* MERGEFORMAT </w:instrText>
      </w:r>
      <w:r w:rsidR="00B82B89">
        <w:fldChar w:fldCharType="separate"/>
      </w:r>
      <w:r>
        <w:rPr>
          <w:b/>
          <w:noProof/>
          <w:sz w:val="24"/>
        </w:rPr>
        <w:t>CT3</w:t>
      </w:r>
      <w:r w:rsidR="00B82B89">
        <w:rPr>
          <w:b/>
          <w:noProof/>
          <w:sz w:val="24"/>
        </w:rPr>
        <w:fldChar w:fldCharType="end"/>
      </w:r>
      <w:r>
        <w:rPr>
          <w:b/>
          <w:noProof/>
          <w:sz w:val="24"/>
        </w:rPr>
        <w:t xml:space="preserve"> Meeting #</w:t>
      </w:r>
      <w:r w:rsidR="00B82B89">
        <w:fldChar w:fldCharType="begin"/>
      </w:r>
      <w:r w:rsidR="00B82B89">
        <w:instrText xml:space="preserve"> DOCPROPERTY  MtgSeq  \* MERGEFORMAT </w:instrText>
      </w:r>
      <w:r w:rsidR="00B82B89">
        <w:fldChar w:fldCharType="separate"/>
      </w:r>
      <w:r w:rsidRPr="00EB09B7">
        <w:rPr>
          <w:b/>
          <w:noProof/>
          <w:sz w:val="24"/>
        </w:rPr>
        <w:t>130</w:t>
      </w:r>
      <w:r w:rsidR="00B82B89">
        <w:rPr>
          <w:b/>
          <w:noProof/>
          <w:sz w:val="24"/>
        </w:rPr>
        <w:fldChar w:fldCharType="end"/>
      </w:r>
      <w:r w:rsidR="00B82B89">
        <w:fldChar w:fldCharType="begin"/>
      </w:r>
      <w:r w:rsidR="00B82B89">
        <w:instrText xml:space="preserve"> DOCPROPERTY  MtgTitle  \* MERGEFORMAT </w:instrText>
      </w:r>
      <w:r w:rsidR="00B82B89">
        <w:fldChar w:fldCharType="separate"/>
      </w:r>
      <w:r w:rsidR="00B82B89">
        <w:fldChar w:fldCharType="end"/>
      </w:r>
      <w:r>
        <w:rPr>
          <w:b/>
          <w:i/>
          <w:noProof/>
          <w:sz w:val="28"/>
        </w:rPr>
        <w:tab/>
      </w:r>
      <w:r w:rsidR="00B82B89">
        <w:fldChar w:fldCharType="begin"/>
      </w:r>
      <w:r w:rsidR="00B82B89">
        <w:instrText xml:space="preserve"> DOCPROPERTY  Tdoc#  \* MERGEFORMAT </w:instrText>
      </w:r>
      <w:r w:rsidR="00B82B89">
        <w:fldChar w:fldCharType="separate"/>
      </w:r>
      <w:r w:rsidRPr="00E13F3D">
        <w:rPr>
          <w:b/>
          <w:i/>
          <w:noProof/>
          <w:sz w:val="28"/>
        </w:rPr>
        <w:t>C3-234</w:t>
      </w:r>
      <w:r w:rsidR="00B82B89">
        <w:rPr>
          <w:b/>
          <w:i/>
          <w:noProof/>
          <w:sz w:val="28"/>
        </w:rPr>
        <w:t>625</w:t>
      </w:r>
      <w:r w:rsidR="00B82B89">
        <w:rPr>
          <w:b/>
          <w:i/>
          <w:noProof/>
          <w:sz w:val="28"/>
        </w:rPr>
        <w:fldChar w:fldCharType="end"/>
      </w:r>
    </w:p>
    <w:p w14:paraId="302D6DE9" w14:textId="23627162" w:rsidR="00165394" w:rsidRDefault="00B82B89" w:rsidP="00165394">
      <w:pPr>
        <w:pStyle w:val="CRCoverPage"/>
        <w:outlineLvl w:val="0"/>
        <w:rPr>
          <w:b/>
          <w:noProof/>
          <w:sz w:val="24"/>
        </w:rPr>
      </w:pPr>
      <w:r>
        <w:fldChar w:fldCharType="begin"/>
      </w:r>
      <w:r>
        <w:instrText xml:space="preserve"> DOCPROPERTY  Location  \* MERGEFORMAT </w:instrText>
      </w:r>
      <w:r>
        <w:fldChar w:fldCharType="separate"/>
      </w:r>
      <w:r w:rsidR="00165394" w:rsidRPr="00BA51D9">
        <w:rPr>
          <w:b/>
          <w:noProof/>
          <w:sz w:val="24"/>
        </w:rPr>
        <w:t>Xiamen</w:t>
      </w:r>
      <w:r>
        <w:rPr>
          <w:b/>
          <w:noProof/>
          <w:sz w:val="24"/>
        </w:rPr>
        <w:fldChar w:fldCharType="end"/>
      </w:r>
      <w:r w:rsidR="00165394">
        <w:rPr>
          <w:b/>
          <w:noProof/>
          <w:sz w:val="24"/>
        </w:rPr>
        <w:t xml:space="preserve">, </w:t>
      </w:r>
      <w:r>
        <w:fldChar w:fldCharType="begin"/>
      </w:r>
      <w:r>
        <w:instrText xml:space="preserve"> DOCPROPERTY  Country  \* MERGEFORMAT </w:instrText>
      </w:r>
      <w:r>
        <w:fldChar w:fldCharType="separate"/>
      </w:r>
      <w:r w:rsidR="00165394" w:rsidRPr="00BA51D9">
        <w:rPr>
          <w:b/>
          <w:noProof/>
          <w:sz w:val="24"/>
        </w:rPr>
        <w:t>China</w:t>
      </w:r>
      <w:r>
        <w:rPr>
          <w:b/>
          <w:noProof/>
          <w:sz w:val="24"/>
        </w:rPr>
        <w:fldChar w:fldCharType="end"/>
      </w:r>
      <w:r w:rsidR="00165394">
        <w:rPr>
          <w:b/>
          <w:noProof/>
          <w:sz w:val="24"/>
        </w:rPr>
        <w:t xml:space="preserve">, </w:t>
      </w:r>
      <w:r>
        <w:fldChar w:fldCharType="begin"/>
      </w:r>
      <w:r>
        <w:instrText xml:space="preserve"> DOCPROPERTY  StartDate  \* MERGEFORMAT </w:instrText>
      </w:r>
      <w:r>
        <w:fldChar w:fldCharType="separate"/>
      </w:r>
      <w:r w:rsidR="00165394" w:rsidRPr="00BA51D9">
        <w:rPr>
          <w:b/>
          <w:noProof/>
          <w:sz w:val="24"/>
        </w:rPr>
        <w:t>9th Oct 2023</w:t>
      </w:r>
      <w:r>
        <w:rPr>
          <w:b/>
          <w:noProof/>
          <w:sz w:val="24"/>
        </w:rPr>
        <w:fldChar w:fldCharType="end"/>
      </w:r>
      <w:r w:rsidR="00165394">
        <w:rPr>
          <w:b/>
          <w:noProof/>
          <w:sz w:val="24"/>
        </w:rPr>
        <w:t xml:space="preserve"> - </w:t>
      </w:r>
      <w:r>
        <w:fldChar w:fldCharType="begin"/>
      </w:r>
      <w:r>
        <w:instrText xml:space="preserve"> DOCPROPERTY  EndDate  \* MERGEFORMAT </w:instrText>
      </w:r>
      <w:r>
        <w:fldChar w:fldCharType="separate"/>
      </w:r>
      <w:r w:rsidR="00165394" w:rsidRPr="00BA51D9">
        <w:rPr>
          <w:b/>
          <w:noProof/>
          <w:sz w:val="24"/>
        </w:rPr>
        <w:t>13th Oct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34249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394" w14:paraId="4093084A" w14:textId="77777777" w:rsidTr="00A84AD6">
        <w:tc>
          <w:tcPr>
            <w:tcW w:w="9641" w:type="dxa"/>
            <w:gridSpan w:val="9"/>
            <w:tcBorders>
              <w:top w:val="single" w:sz="4" w:space="0" w:color="auto"/>
              <w:left w:val="single" w:sz="4" w:space="0" w:color="auto"/>
              <w:right w:val="single" w:sz="4" w:space="0" w:color="auto"/>
            </w:tcBorders>
          </w:tcPr>
          <w:p w14:paraId="59DE4F3F" w14:textId="77777777" w:rsidR="00165394" w:rsidRDefault="00165394" w:rsidP="00A84AD6">
            <w:pPr>
              <w:pStyle w:val="CRCoverPage"/>
              <w:spacing w:after="0"/>
              <w:jc w:val="right"/>
              <w:rPr>
                <w:i/>
                <w:noProof/>
              </w:rPr>
            </w:pPr>
            <w:r>
              <w:rPr>
                <w:i/>
                <w:noProof/>
                <w:sz w:val="14"/>
              </w:rPr>
              <w:t>CR-Form-v12.2</w:t>
            </w:r>
          </w:p>
        </w:tc>
      </w:tr>
      <w:tr w:rsidR="00165394" w14:paraId="3B1E687F" w14:textId="77777777" w:rsidTr="00A84AD6">
        <w:tc>
          <w:tcPr>
            <w:tcW w:w="9641" w:type="dxa"/>
            <w:gridSpan w:val="9"/>
            <w:tcBorders>
              <w:left w:val="single" w:sz="4" w:space="0" w:color="auto"/>
              <w:right w:val="single" w:sz="4" w:space="0" w:color="auto"/>
            </w:tcBorders>
          </w:tcPr>
          <w:p w14:paraId="63B1E801" w14:textId="77777777" w:rsidR="00165394" w:rsidRDefault="00165394" w:rsidP="00A84AD6">
            <w:pPr>
              <w:pStyle w:val="CRCoverPage"/>
              <w:spacing w:after="0"/>
              <w:jc w:val="center"/>
              <w:rPr>
                <w:noProof/>
              </w:rPr>
            </w:pPr>
            <w:r>
              <w:rPr>
                <w:b/>
                <w:noProof/>
                <w:sz w:val="32"/>
              </w:rPr>
              <w:t>CHANGE REQUEST</w:t>
            </w:r>
          </w:p>
        </w:tc>
      </w:tr>
      <w:tr w:rsidR="00165394" w14:paraId="2741E894" w14:textId="77777777" w:rsidTr="00A84AD6">
        <w:tc>
          <w:tcPr>
            <w:tcW w:w="9641" w:type="dxa"/>
            <w:gridSpan w:val="9"/>
            <w:tcBorders>
              <w:left w:val="single" w:sz="4" w:space="0" w:color="auto"/>
              <w:right w:val="single" w:sz="4" w:space="0" w:color="auto"/>
            </w:tcBorders>
          </w:tcPr>
          <w:p w14:paraId="189BACD3" w14:textId="77777777" w:rsidR="00165394" w:rsidRDefault="00165394" w:rsidP="00A84AD6">
            <w:pPr>
              <w:pStyle w:val="CRCoverPage"/>
              <w:spacing w:after="0"/>
              <w:rPr>
                <w:noProof/>
                <w:sz w:val="8"/>
                <w:szCs w:val="8"/>
              </w:rPr>
            </w:pPr>
          </w:p>
        </w:tc>
      </w:tr>
      <w:tr w:rsidR="00165394" w14:paraId="6BD09BFE" w14:textId="77777777" w:rsidTr="00A84AD6">
        <w:tc>
          <w:tcPr>
            <w:tcW w:w="142" w:type="dxa"/>
            <w:tcBorders>
              <w:left w:val="single" w:sz="4" w:space="0" w:color="auto"/>
            </w:tcBorders>
          </w:tcPr>
          <w:p w14:paraId="26844C03" w14:textId="77777777" w:rsidR="00165394" w:rsidRDefault="00165394" w:rsidP="00A84AD6">
            <w:pPr>
              <w:pStyle w:val="CRCoverPage"/>
              <w:spacing w:after="0"/>
              <w:jc w:val="right"/>
              <w:rPr>
                <w:noProof/>
              </w:rPr>
            </w:pPr>
          </w:p>
        </w:tc>
        <w:tc>
          <w:tcPr>
            <w:tcW w:w="1559" w:type="dxa"/>
            <w:shd w:val="pct30" w:color="FFFF00" w:fill="auto"/>
          </w:tcPr>
          <w:p w14:paraId="3C64C530" w14:textId="77777777" w:rsidR="00165394" w:rsidRPr="00410371" w:rsidRDefault="00B82B89" w:rsidP="00A84AD6">
            <w:pPr>
              <w:pStyle w:val="CRCoverPage"/>
              <w:spacing w:after="0"/>
              <w:jc w:val="right"/>
              <w:rPr>
                <w:b/>
                <w:noProof/>
                <w:sz w:val="28"/>
              </w:rPr>
            </w:pPr>
            <w:r>
              <w:fldChar w:fldCharType="begin"/>
            </w:r>
            <w:r>
              <w:instrText xml:space="preserve"> DOCPROPERTY  Spec#  \* MERGEFORMAT </w:instrText>
            </w:r>
            <w:r>
              <w:fldChar w:fldCharType="separate"/>
            </w:r>
            <w:r w:rsidR="00165394" w:rsidRPr="00410371">
              <w:rPr>
                <w:b/>
                <w:noProof/>
                <w:sz w:val="28"/>
              </w:rPr>
              <w:t>29.552</w:t>
            </w:r>
            <w:r>
              <w:rPr>
                <w:b/>
                <w:noProof/>
                <w:sz w:val="28"/>
              </w:rPr>
              <w:fldChar w:fldCharType="end"/>
            </w:r>
          </w:p>
        </w:tc>
        <w:tc>
          <w:tcPr>
            <w:tcW w:w="709" w:type="dxa"/>
          </w:tcPr>
          <w:p w14:paraId="00EDA1D3" w14:textId="77777777" w:rsidR="00165394" w:rsidRDefault="00165394" w:rsidP="00A84AD6">
            <w:pPr>
              <w:pStyle w:val="CRCoverPage"/>
              <w:spacing w:after="0"/>
              <w:jc w:val="center"/>
              <w:rPr>
                <w:noProof/>
              </w:rPr>
            </w:pPr>
            <w:r>
              <w:rPr>
                <w:b/>
                <w:noProof/>
                <w:sz w:val="28"/>
              </w:rPr>
              <w:t>CR</w:t>
            </w:r>
          </w:p>
        </w:tc>
        <w:tc>
          <w:tcPr>
            <w:tcW w:w="1276" w:type="dxa"/>
            <w:shd w:val="pct30" w:color="FFFF00" w:fill="auto"/>
          </w:tcPr>
          <w:p w14:paraId="3765D7E5" w14:textId="77777777" w:rsidR="00165394" w:rsidRPr="00410371" w:rsidRDefault="00B82B89" w:rsidP="00A84AD6">
            <w:pPr>
              <w:pStyle w:val="CRCoverPage"/>
              <w:spacing w:after="0"/>
              <w:rPr>
                <w:noProof/>
              </w:rPr>
            </w:pPr>
            <w:r>
              <w:fldChar w:fldCharType="begin"/>
            </w:r>
            <w:r>
              <w:instrText xml:space="preserve"> DOCPROPERTY  Cr#  \* MERGEFORMAT </w:instrText>
            </w:r>
            <w:r>
              <w:fldChar w:fldCharType="separate"/>
            </w:r>
            <w:r w:rsidR="00165394" w:rsidRPr="00410371">
              <w:rPr>
                <w:b/>
                <w:noProof/>
                <w:sz w:val="28"/>
              </w:rPr>
              <w:t>0072</w:t>
            </w:r>
            <w:r>
              <w:rPr>
                <w:b/>
                <w:noProof/>
                <w:sz w:val="28"/>
              </w:rPr>
              <w:fldChar w:fldCharType="end"/>
            </w:r>
          </w:p>
        </w:tc>
        <w:tc>
          <w:tcPr>
            <w:tcW w:w="709" w:type="dxa"/>
          </w:tcPr>
          <w:p w14:paraId="59184787" w14:textId="77777777" w:rsidR="00165394" w:rsidRDefault="0016539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137CFB75" w14:textId="4B15EDCC" w:rsidR="00165394" w:rsidRPr="00410371" w:rsidRDefault="00B82B89" w:rsidP="00A84AD6">
            <w:pPr>
              <w:pStyle w:val="CRCoverPage"/>
              <w:spacing w:after="0"/>
              <w:jc w:val="center"/>
              <w:rPr>
                <w:b/>
                <w:noProof/>
              </w:rPr>
            </w:pPr>
            <w:r>
              <w:rPr>
                <w:b/>
                <w:noProof/>
                <w:sz w:val="28"/>
              </w:rPr>
              <w:t>1</w:t>
            </w:r>
          </w:p>
        </w:tc>
        <w:tc>
          <w:tcPr>
            <w:tcW w:w="2410" w:type="dxa"/>
          </w:tcPr>
          <w:p w14:paraId="3CC7832F" w14:textId="77777777" w:rsidR="00165394" w:rsidRDefault="0016539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06715" w14:textId="77777777" w:rsidR="00165394" w:rsidRPr="00410371" w:rsidRDefault="00B82B89" w:rsidP="00A84AD6">
            <w:pPr>
              <w:pStyle w:val="CRCoverPage"/>
              <w:spacing w:after="0"/>
              <w:jc w:val="center"/>
              <w:rPr>
                <w:noProof/>
                <w:sz w:val="28"/>
              </w:rPr>
            </w:pPr>
            <w:r>
              <w:fldChar w:fldCharType="begin"/>
            </w:r>
            <w:r>
              <w:instrText xml:space="preserve"> DOCPROPERTY  Version  \* MERGEFORMAT </w:instrText>
            </w:r>
            <w:r>
              <w:fldChar w:fldCharType="separate"/>
            </w:r>
            <w:r w:rsidR="00165394" w:rsidRPr="00410371">
              <w:rPr>
                <w:b/>
                <w:noProof/>
                <w:sz w:val="28"/>
              </w:rPr>
              <w:t>18.2.0</w:t>
            </w:r>
            <w:r>
              <w:rPr>
                <w:b/>
                <w:noProof/>
                <w:sz w:val="28"/>
              </w:rPr>
              <w:fldChar w:fldCharType="end"/>
            </w:r>
          </w:p>
        </w:tc>
        <w:tc>
          <w:tcPr>
            <w:tcW w:w="143" w:type="dxa"/>
            <w:tcBorders>
              <w:right w:val="single" w:sz="4" w:space="0" w:color="auto"/>
            </w:tcBorders>
          </w:tcPr>
          <w:p w14:paraId="237F75A2" w14:textId="77777777" w:rsidR="00165394" w:rsidRDefault="00165394" w:rsidP="00A84AD6">
            <w:pPr>
              <w:pStyle w:val="CRCoverPage"/>
              <w:spacing w:after="0"/>
              <w:rPr>
                <w:noProof/>
              </w:rPr>
            </w:pPr>
          </w:p>
        </w:tc>
      </w:tr>
      <w:tr w:rsidR="00165394" w14:paraId="5F2ABE4E" w14:textId="77777777" w:rsidTr="00A84AD6">
        <w:tc>
          <w:tcPr>
            <w:tcW w:w="9641" w:type="dxa"/>
            <w:gridSpan w:val="9"/>
            <w:tcBorders>
              <w:left w:val="single" w:sz="4" w:space="0" w:color="auto"/>
              <w:right w:val="single" w:sz="4" w:space="0" w:color="auto"/>
            </w:tcBorders>
          </w:tcPr>
          <w:p w14:paraId="3CFD5ECD" w14:textId="77777777" w:rsidR="00165394" w:rsidRDefault="00165394" w:rsidP="00A84AD6">
            <w:pPr>
              <w:pStyle w:val="CRCoverPage"/>
              <w:spacing w:after="0"/>
              <w:rPr>
                <w:noProof/>
              </w:rPr>
            </w:pPr>
          </w:p>
        </w:tc>
      </w:tr>
      <w:tr w:rsidR="00165394" w14:paraId="22236AF1" w14:textId="77777777" w:rsidTr="00A84AD6">
        <w:tc>
          <w:tcPr>
            <w:tcW w:w="9641" w:type="dxa"/>
            <w:gridSpan w:val="9"/>
            <w:tcBorders>
              <w:top w:val="single" w:sz="4" w:space="0" w:color="auto"/>
            </w:tcBorders>
          </w:tcPr>
          <w:p w14:paraId="05D39C64" w14:textId="77777777" w:rsidR="00165394" w:rsidRPr="00F25D98" w:rsidRDefault="0016539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5394" w14:paraId="46A04588" w14:textId="77777777" w:rsidTr="00A84AD6">
        <w:tc>
          <w:tcPr>
            <w:tcW w:w="9641" w:type="dxa"/>
            <w:gridSpan w:val="9"/>
          </w:tcPr>
          <w:p w14:paraId="43CA6562" w14:textId="77777777" w:rsidR="00165394" w:rsidRDefault="0016539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12E1C" w:rsidR="001E41F3" w:rsidRDefault="00F70621">
            <w:pPr>
              <w:pStyle w:val="CRCoverPage"/>
              <w:spacing w:after="0"/>
              <w:ind w:left="100"/>
              <w:rPr>
                <w:noProof/>
              </w:rPr>
            </w:pPr>
            <w:r>
              <w:t xml:space="preserve">Using UPF Exposure in </w:t>
            </w:r>
            <w:r w:rsidR="000B637A">
              <w:t>Dispersion analytics</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28E7" w:rsidR="001E41F3" w:rsidRDefault="00B82B8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r w:rsidR="00CB490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B82B89"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D02D" w:rsidR="001E41F3" w:rsidRDefault="000B637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5510E" w:rsidR="001E41F3" w:rsidRDefault="00B82B89">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Pr>
                <w:noProof/>
              </w:rPr>
              <w:t>1</w:t>
            </w:r>
            <w:r w:rsidR="008F5E6F">
              <w:rPr>
                <w:noProof/>
              </w:rPr>
              <w:t>0-</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4C254" w:rsidR="001E41F3" w:rsidRDefault="000B63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B82B89">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CE6A5" w:rsidR="001E41F3" w:rsidRDefault="00A521C0" w:rsidP="00A521C0">
            <w:pPr>
              <w:pStyle w:val="CRCoverPage"/>
              <w:spacing w:after="0"/>
              <w:ind w:left="100"/>
              <w:rPr>
                <w:noProof/>
              </w:rPr>
            </w:pPr>
            <w:r>
              <w:rPr>
                <w:noProof/>
              </w:rPr>
              <w:t xml:space="preserve">The </w:t>
            </w:r>
            <w:r w:rsidR="00B8421F">
              <w:rPr>
                <w:noProof/>
              </w:rPr>
              <w:t>dispersion analytics</w:t>
            </w:r>
            <w:r w:rsidR="00F70621">
              <w:rPr>
                <w:noProof/>
              </w:rPr>
              <w:t xml:space="preserve"> procedure in 23.288 clause 6.</w:t>
            </w:r>
            <w:r w:rsidR="000B637A">
              <w:rPr>
                <w:noProof/>
              </w:rPr>
              <w:t>10</w:t>
            </w:r>
            <w:r w:rsidR="00F70621">
              <w:rPr>
                <w:noProof/>
              </w:rPr>
              <w:t xml:space="preserve">.4 has been updated to use the UPF exposure service for </w:t>
            </w:r>
            <w:r w:rsidR="00B8421F">
              <w:rPr>
                <w:noProof/>
              </w:rPr>
              <w:t>dispersion</w:t>
            </w:r>
            <w:r w:rsidR="00F70621">
              <w:rPr>
                <w:noProof/>
              </w:rPr>
              <w:t xml:space="preserve"> analytics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45FA0" w:rsidR="001E41F3" w:rsidRDefault="00F70621">
            <w:pPr>
              <w:pStyle w:val="CRCoverPage"/>
              <w:spacing w:after="0"/>
              <w:ind w:left="100"/>
              <w:rPr>
                <w:noProof/>
              </w:rPr>
            </w:pPr>
            <w:r>
              <w:rPr>
                <w:noProof/>
              </w:rPr>
              <w:t xml:space="preserve">Updated the </w:t>
            </w:r>
            <w:r w:rsidR="00B8421F">
              <w:rPr>
                <w:noProof/>
              </w:rPr>
              <w:t>dispersion analytics</w:t>
            </w:r>
            <w:r>
              <w:rPr>
                <w:noProof/>
              </w:rPr>
              <w:t xml:space="preserve"> signalling flow to use the UPF exposure service</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C26C" w:rsidR="001E41F3" w:rsidRDefault="00F70621">
            <w:pPr>
              <w:pStyle w:val="CRCoverPage"/>
              <w:spacing w:after="0"/>
              <w:ind w:left="100"/>
              <w:rPr>
                <w:noProof/>
              </w:rPr>
            </w:pPr>
            <w:r>
              <w:rPr>
                <w:noProof/>
              </w:rPr>
              <w:t>Not fullfilled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AD5C" w:rsidR="001E41F3" w:rsidRDefault="00F70621">
            <w:pPr>
              <w:pStyle w:val="CRCoverPage"/>
              <w:spacing w:after="0"/>
              <w:ind w:left="100"/>
              <w:rPr>
                <w:noProof/>
              </w:rPr>
            </w:pPr>
            <w:r>
              <w:rPr>
                <w:noProof/>
              </w:rPr>
              <w:t>5.7.</w:t>
            </w:r>
            <w:r w:rsidR="000B637A">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97C3B" w:rsidR="001E41F3" w:rsidRDefault="0001514F">
            <w:pPr>
              <w:pStyle w:val="CRCoverPage"/>
              <w:spacing w:after="0"/>
              <w:ind w:left="100"/>
              <w:rPr>
                <w:noProof/>
              </w:rPr>
            </w:pPr>
            <w:r>
              <w:rPr>
                <w:noProof/>
              </w:rPr>
              <w:t xml:space="preserve">This </w:t>
            </w:r>
            <w:r w:rsidR="00A323F8">
              <w:rPr>
                <w:noProof/>
              </w:rPr>
              <w:t xml:space="preserve">CR </w:t>
            </w:r>
            <w:r w:rsidR="00EE02C7">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CBCA61" w14:textId="77777777" w:rsidR="000B637A" w:rsidRPr="000B637A" w:rsidRDefault="000B637A" w:rsidP="000B637A">
      <w:pPr>
        <w:keepNext/>
        <w:keepLines/>
        <w:spacing w:before="120"/>
        <w:ind w:left="1134" w:hanging="1134"/>
        <w:outlineLvl w:val="2"/>
        <w:rPr>
          <w:rFonts w:ascii="Arial" w:eastAsia="SimSun" w:hAnsi="Arial"/>
          <w:sz w:val="28"/>
        </w:rPr>
      </w:pPr>
      <w:bookmarkStart w:id="1" w:name="_Toc145491855"/>
      <w:r w:rsidRPr="000B637A">
        <w:rPr>
          <w:rFonts w:ascii="Arial" w:eastAsia="SimSun" w:hAnsi="Arial"/>
          <w:sz w:val="28"/>
        </w:rPr>
        <w:t>5.7.12</w:t>
      </w:r>
      <w:r w:rsidRPr="000B637A">
        <w:rPr>
          <w:rFonts w:ascii="Arial" w:eastAsia="SimSun" w:hAnsi="Arial"/>
          <w:sz w:val="28"/>
        </w:rPr>
        <w:tab/>
        <w:t>Dispersion Analytics</w:t>
      </w:r>
      <w:bookmarkEnd w:id="1"/>
    </w:p>
    <w:p w14:paraId="3820A13A" w14:textId="66789A0D" w:rsidR="000B637A" w:rsidRPr="002F70EF" w:rsidRDefault="000B637A" w:rsidP="002F70EF">
      <w:pPr>
        <w:rPr>
          <w:rFonts w:eastAsia="SimSun"/>
        </w:rPr>
      </w:pPr>
      <w:r w:rsidRPr="000B637A">
        <w:rPr>
          <w:rFonts w:eastAsia="SimSun"/>
        </w:rPr>
        <w:t>This procedure is used by the NWDAF service consumer to obtain the dispersion analytics which are calculated by the NWDAF based on the information collected from the AMF, SMF, UPF and/or AF.</w:t>
      </w:r>
    </w:p>
    <w:p w14:paraId="0471DF8D" w14:textId="302BBB24" w:rsidR="002F70EF" w:rsidRDefault="00A72A83" w:rsidP="000B637A">
      <w:pPr>
        <w:keepLines/>
        <w:spacing w:after="240"/>
        <w:jc w:val="center"/>
        <w:rPr>
          <w:rFonts w:ascii="Arial" w:eastAsia="SimSun" w:hAnsi="Arial"/>
          <w:b/>
        </w:rPr>
      </w:pPr>
      <w:ins w:id="2" w:author="Nokia" w:date="2023-10-12T11:10:00Z">
        <w:r w:rsidRPr="000B637A">
          <w:rPr>
            <w:rFonts w:ascii="Arial" w:eastAsia="SimSun" w:hAnsi="Arial"/>
            <w:b/>
          </w:rPr>
          <w:object w:dxaOrig="11230" w:dyaOrig="19191" w14:anchorId="58A14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736pt" o:ole="">
              <v:imagedata r:id="rId18" o:title=""/>
            </v:shape>
            <o:OLEObject Type="Embed" ProgID="Visio.Drawing.15" ShapeID="_x0000_i1025" DrawAspect="Content" ObjectID="_1758681038" r:id="rId19"/>
          </w:object>
        </w:r>
      </w:ins>
      <w:del w:id="3" w:author="Nokia" w:date="2023-10-12T11:10:00Z">
        <w:r w:rsidR="002F70EF" w:rsidDel="002F70EF">
          <w:object w:dxaOrig="11231" w:dyaOrig="16021" w14:anchorId="405DA1BD">
            <v:shape id="_x0000_i1026" type="#_x0000_t75" style="width:470pt;height:670.5pt" o:ole="">
              <v:imagedata r:id="rId20" o:title=""/>
            </v:shape>
            <o:OLEObject Type="Embed" ProgID="Visio.Drawing.15" ShapeID="_x0000_i1026" DrawAspect="Content" ObjectID="_1758681039" r:id="rId21"/>
          </w:object>
        </w:r>
      </w:del>
    </w:p>
    <w:p w14:paraId="56D60074" w14:textId="4C4B6BC2" w:rsidR="000B637A" w:rsidRPr="000B637A" w:rsidRDefault="000B637A" w:rsidP="000B637A">
      <w:pPr>
        <w:keepLines/>
        <w:spacing w:after="240"/>
        <w:jc w:val="center"/>
        <w:rPr>
          <w:rFonts w:ascii="Arial" w:eastAsia="SimSun" w:hAnsi="Arial"/>
          <w:b/>
        </w:rPr>
      </w:pPr>
      <w:r w:rsidRPr="000B637A">
        <w:rPr>
          <w:rFonts w:ascii="Arial" w:eastAsia="SimSun" w:hAnsi="Arial"/>
          <w:b/>
        </w:rPr>
        <w:t>Figure 5.7.12-</w:t>
      </w:r>
      <w:r w:rsidRPr="000B637A">
        <w:rPr>
          <w:rFonts w:ascii="Arial" w:eastAsia="SimSun" w:hAnsi="Arial"/>
          <w:b/>
          <w:lang w:eastAsia="zh-CN"/>
        </w:rPr>
        <w:t>1</w:t>
      </w:r>
      <w:r w:rsidRPr="000B637A">
        <w:rPr>
          <w:rFonts w:ascii="Arial" w:eastAsia="SimSun" w:hAnsi="Arial"/>
          <w:b/>
        </w:rPr>
        <w:t xml:space="preserve">: </w:t>
      </w:r>
      <w:r w:rsidRPr="000B637A">
        <w:rPr>
          <w:rFonts w:ascii="Arial" w:eastAsia="SimSun" w:hAnsi="Arial"/>
          <w:b/>
          <w:lang w:eastAsia="zh-CN"/>
        </w:rPr>
        <w:t xml:space="preserve">Procedure for </w:t>
      </w:r>
      <w:r w:rsidRPr="000B637A">
        <w:rPr>
          <w:rFonts w:ascii="Arial" w:eastAsia="SimSun" w:hAnsi="Arial"/>
          <w:b/>
        </w:rPr>
        <w:t xml:space="preserve">Dispersion </w:t>
      </w:r>
      <w:r w:rsidRPr="000B637A">
        <w:rPr>
          <w:rFonts w:ascii="Arial" w:eastAsia="SimSun" w:hAnsi="Arial"/>
          <w:b/>
          <w:lang w:eastAsia="zh-CN"/>
        </w:rPr>
        <w:t>Analytics</w:t>
      </w:r>
    </w:p>
    <w:p w14:paraId="6ADC4425" w14:textId="77777777" w:rsidR="000B637A" w:rsidRPr="000B637A" w:rsidRDefault="000B637A" w:rsidP="000B637A">
      <w:pPr>
        <w:overflowPunct w:val="0"/>
        <w:autoSpaceDE w:val="0"/>
        <w:autoSpaceDN w:val="0"/>
        <w:adjustRightInd w:val="0"/>
        <w:ind w:left="568" w:hanging="284"/>
        <w:textAlignment w:val="baseline"/>
        <w:rPr>
          <w:rFonts w:eastAsia="SimSun"/>
          <w:lang w:eastAsia="zh-CN"/>
        </w:rPr>
      </w:pPr>
      <w:r w:rsidRPr="000B637A">
        <w:rPr>
          <w:rFonts w:eastAsia="SimSun"/>
          <w:lang w:eastAsia="zh-CN"/>
        </w:rPr>
        <w:lastRenderedPageBreak/>
        <w:t>1a.</w:t>
      </w:r>
      <w:r w:rsidRPr="000B637A">
        <w:rPr>
          <w:rFonts w:eastAsia="SimSun"/>
          <w:lang w:eastAsia="zh-CN"/>
        </w:rPr>
        <w:tab/>
        <w:t xml:space="preserve">In order to obtain the Dispersion analytics, the NWDAF service consumer may invoke </w:t>
      </w:r>
      <w:proofErr w:type="spellStart"/>
      <w:r w:rsidRPr="000B637A">
        <w:rPr>
          <w:rFonts w:eastAsia="SimSun"/>
          <w:lang w:eastAsia="zh-CN"/>
        </w:rPr>
        <w:t>Nnwdaf_AnalyticsInfo_Request</w:t>
      </w:r>
      <w:proofErr w:type="spellEnd"/>
      <w:r w:rsidRPr="000B637A">
        <w:rPr>
          <w:rFonts w:eastAsia="SimSun"/>
          <w:lang w:eastAsia="zh-CN"/>
        </w:rPr>
        <w:t xml:space="preserve"> service operation as described in </w:t>
      </w:r>
      <w:proofErr w:type="spellStart"/>
      <w:r w:rsidRPr="000B637A">
        <w:rPr>
          <w:rFonts w:eastAsia="SimSun"/>
          <w:lang w:val="en-US"/>
        </w:rPr>
        <w:t>clau</w:t>
      </w:r>
      <w:proofErr w:type="spellEnd"/>
      <w:r w:rsidRPr="000B637A">
        <w:rPr>
          <w:rFonts w:eastAsia="SimSun"/>
          <w:lang w:eastAsia="zh-CN"/>
        </w:rPr>
        <w:t xml:space="preserve">se 5.2.3.1, the requested event is set to </w:t>
      </w:r>
      <w:r w:rsidRPr="000B637A">
        <w:rPr>
          <w:rFonts w:eastAsia="SimSun"/>
        </w:rPr>
        <w:t>"DISPERSION" with the supported feature "Dispersion".</w:t>
      </w:r>
    </w:p>
    <w:p w14:paraId="1F2F2FC3" w14:textId="77777777" w:rsidR="000B637A" w:rsidRPr="000B637A" w:rsidRDefault="000B637A" w:rsidP="000B637A">
      <w:pPr>
        <w:overflowPunct w:val="0"/>
        <w:autoSpaceDE w:val="0"/>
        <w:autoSpaceDN w:val="0"/>
        <w:adjustRightInd w:val="0"/>
        <w:ind w:left="568" w:hanging="284"/>
        <w:textAlignment w:val="baseline"/>
        <w:rPr>
          <w:rFonts w:eastAsia="SimSun"/>
        </w:rPr>
      </w:pPr>
      <w:r w:rsidRPr="000B637A">
        <w:rPr>
          <w:rFonts w:eastAsia="SimSun"/>
          <w:lang w:eastAsia="zh-CN"/>
        </w:rPr>
        <w:t>1b-1c.</w:t>
      </w:r>
      <w:r w:rsidRPr="000B637A">
        <w:rPr>
          <w:rFonts w:eastAsia="SimSun"/>
          <w:lang w:eastAsia="zh-CN"/>
        </w:rPr>
        <w:tab/>
        <w:t xml:space="preserve">In order to obtain the </w:t>
      </w:r>
      <w:r w:rsidRPr="000B637A">
        <w:rPr>
          <w:rFonts w:eastAsia="SimSun"/>
        </w:rPr>
        <w:t xml:space="preserve">Dispersion </w:t>
      </w:r>
      <w:r w:rsidRPr="000B637A">
        <w:rPr>
          <w:rFonts w:eastAsia="SimSun"/>
          <w:lang w:eastAsia="zh-CN"/>
        </w:rPr>
        <w:t xml:space="preserve">analytics, the NWDAF service consumer may invoke </w:t>
      </w:r>
      <w:proofErr w:type="spellStart"/>
      <w:r w:rsidRPr="000B637A">
        <w:rPr>
          <w:rFonts w:eastAsia="SimSun"/>
          <w:lang w:eastAsia="zh-CN"/>
        </w:rPr>
        <w:t>Nnwdaf_EventsSubscription_Subscribe</w:t>
      </w:r>
      <w:proofErr w:type="spellEnd"/>
      <w:r w:rsidRPr="000B637A">
        <w:rPr>
          <w:rFonts w:eastAsia="SimSun"/>
          <w:lang w:eastAsia="zh-CN"/>
        </w:rPr>
        <w:t xml:space="preserve"> service operation as </w:t>
      </w:r>
      <w:r w:rsidRPr="000B637A">
        <w:rPr>
          <w:rFonts w:eastAsia="SimSun"/>
          <w:lang w:val="en-US"/>
        </w:rPr>
        <w:t>described in clause</w:t>
      </w:r>
      <w:r w:rsidRPr="000B637A">
        <w:rPr>
          <w:rFonts w:eastAsia="SimSun"/>
        </w:rPr>
        <w:t> 5.2.2.1, the subscribed event is set to "DISPERSION" with the supported feature "Dispersion".</w:t>
      </w:r>
    </w:p>
    <w:p w14:paraId="70480A1A" w14:textId="77777777" w:rsidR="000B637A" w:rsidRPr="000B637A" w:rsidRDefault="000B637A" w:rsidP="000B637A">
      <w:pPr>
        <w:ind w:left="568" w:hanging="284"/>
        <w:rPr>
          <w:rFonts w:eastAsia="SimSun"/>
        </w:rPr>
      </w:pPr>
      <w:r w:rsidRPr="000B637A">
        <w:rPr>
          <w:rFonts w:eastAsia="SimSun"/>
        </w:rPr>
        <w:t>2a-2b.</w:t>
      </w:r>
      <w:r w:rsidRPr="000B637A">
        <w:rPr>
          <w:rFonts w:eastAsia="SimSun"/>
        </w:rPr>
        <w:tab/>
      </w:r>
      <w:r w:rsidRPr="000B637A">
        <w:rPr>
          <w:rFonts w:eastAsia="SimSun"/>
          <w:lang w:eastAsia="zh-CN"/>
        </w:rPr>
        <w:t xml:space="preserve">The NWDAF may invoke </w:t>
      </w:r>
      <w:proofErr w:type="spellStart"/>
      <w:r w:rsidRPr="000B637A">
        <w:rPr>
          <w:rFonts w:eastAsia="SimSun"/>
          <w:lang w:eastAsia="zh-CN"/>
        </w:rPr>
        <w:t>Namf_EventExposure_Subscribe</w:t>
      </w:r>
      <w:proofErr w:type="spellEnd"/>
      <w:r w:rsidRPr="000B637A">
        <w:rPr>
          <w:rFonts w:eastAsia="SimSun"/>
          <w:lang w:eastAsia="zh-CN"/>
        </w:rPr>
        <w:t xml:space="preserve"> service operation as </w:t>
      </w:r>
      <w:r w:rsidRPr="000B637A">
        <w:rPr>
          <w:rFonts w:eastAsia="SimSun"/>
          <w:lang w:val="en-US"/>
        </w:rPr>
        <w:t>described</w:t>
      </w:r>
      <w:r w:rsidRPr="000B637A">
        <w:rPr>
          <w:rFonts w:eastAsia="SimSun"/>
        </w:rPr>
        <w:t xml:space="preserve"> in clause 5.3.2.2.2 of 3GPP TS 29.518 [18] to retrieve </w:t>
      </w:r>
      <w:r w:rsidRPr="000B637A">
        <w:rPr>
          <w:rFonts w:eastAsia="SimSun" w:hint="eastAsia"/>
          <w:lang w:eastAsia="zh-CN"/>
        </w:rPr>
        <w:t>the</w:t>
      </w:r>
      <w:r w:rsidRPr="000B637A">
        <w:rPr>
          <w:rFonts w:eastAsia="SimSun"/>
          <w:lang w:eastAsia="zh-CN"/>
        </w:rPr>
        <w:t xml:space="preserve"> location and/or slice based UE transactions dispersion information. </w:t>
      </w:r>
      <w:r w:rsidRPr="000B637A">
        <w:rPr>
          <w:rFonts w:eastAsia="SimSun"/>
        </w:rPr>
        <w:t xml:space="preserve">The AMF responds to the NWDAF </w:t>
      </w:r>
      <w:r w:rsidRPr="000B637A">
        <w:rPr>
          <w:rFonts w:eastAsia="SimSun"/>
          <w:noProof/>
        </w:rPr>
        <w:t>an HTTP "201 Created" response.</w:t>
      </w:r>
    </w:p>
    <w:p w14:paraId="16B8857A" w14:textId="77777777" w:rsidR="000B637A" w:rsidRPr="000B637A" w:rsidRDefault="000B637A" w:rsidP="000B637A">
      <w:pPr>
        <w:ind w:left="568" w:hanging="284"/>
        <w:rPr>
          <w:rFonts w:eastAsia="SimSun"/>
          <w:lang w:eastAsia="zh-CN"/>
        </w:rPr>
      </w:pPr>
      <w:r w:rsidRPr="000B637A">
        <w:rPr>
          <w:rFonts w:eastAsia="SimSun"/>
          <w:lang w:eastAsia="zh-CN"/>
        </w:rPr>
        <w:t>3a-3b.</w:t>
      </w:r>
      <w:r w:rsidRPr="000B637A">
        <w:rPr>
          <w:rFonts w:eastAsia="SimSun"/>
          <w:lang w:eastAsia="zh-CN"/>
        </w:rPr>
        <w:tab/>
        <w:t xml:space="preserve">If step 2a and step 2b are performed, the AMF may invoke </w:t>
      </w:r>
      <w:proofErr w:type="spellStart"/>
      <w:r w:rsidRPr="000B637A">
        <w:rPr>
          <w:rFonts w:eastAsia="SimSun"/>
          <w:lang w:eastAsia="zh-CN"/>
        </w:rPr>
        <w:t>Namf_EventExposure_Notify</w:t>
      </w:r>
      <w:proofErr w:type="spellEnd"/>
      <w:r w:rsidRPr="000B637A">
        <w:rPr>
          <w:rFonts w:eastAsia="SimSun"/>
          <w:lang w:eastAsia="zh-CN"/>
        </w:rPr>
        <w:t xml:space="preserve"> service operation as </w:t>
      </w:r>
      <w:r w:rsidRPr="000B637A">
        <w:rPr>
          <w:rFonts w:eastAsia="SimSun"/>
          <w:lang w:val="en-US" w:eastAsia="zh-CN"/>
        </w:rPr>
        <w:t>described</w:t>
      </w:r>
      <w:r w:rsidRPr="000B637A">
        <w:rPr>
          <w:rFonts w:eastAsia="SimSun"/>
          <w:lang w:eastAsia="zh-CN"/>
        </w:rPr>
        <w:t xml:space="preserve"> in 3GPP TS 29.518 [18] clause 5.3.2.4. The NWDAF responds to the AMF an HTTP "204 No Content" response.</w:t>
      </w:r>
    </w:p>
    <w:p w14:paraId="3FE560E1" w14:textId="77777777" w:rsidR="000B637A" w:rsidRPr="000B637A" w:rsidRDefault="000B637A" w:rsidP="000B637A">
      <w:pPr>
        <w:ind w:left="568" w:hanging="284"/>
        <w:rPr>
          <w:rFonts w:eastAsia="SimSun"/>
          <w:lang w:eastAsia="zh-CN"/>
        </w:rPr>
      </w:pPr>
      <w:r w:rsidRPr="000B637A">
        <w:rPr>
          <w:rFonts w:eastAsia="SimSun"/>
          <w:lang w:eastAsia="zh-CN"/>
        </w:rPr>
        <w:t>4a-4b.</w:t>
      </w:r>
      <w:r w:rsidRPr="000B637A">
        <w:rPr>
          <w:rFonts w:eastAsia="SimSun"/>
          <w:lang w:eastAsia="zh-CN"/>
        </w:rPr>
        <w:tab/>
      </w:r>
      <w:r w:rsidRPr="000B637A">
        <w:rPr>
          <w:rFonts w:eastAsia="SimSun"/>
        </w:rPr>
        <w:t>T</w:t>
      </w:r>
      <w:r w:rsidRPr="000B637A">
        <w:rPr>
          <w:rFonts w:eastAsia="SimSun"/>
          <w:lang w:eastAsia="zh-CN"/>
        </w:rPr>
        <w:t xml:space="preserve">he NWDAF may invoke </w:t>
      </w:r>
      <w:proofErr w:type="spellStart"/>
      <w:r w:rsidRPr="000B637A">
        <w:rPr>
          <w:rFonts w:eastAsia="SimSun"/>
          <w:lang w:eastAsia="zh-CN"/>
        </w:rPr>
        <w:t>Nsmf_EventExposure_Subscribe</w:t>
      </w:r>
      <w:proofErr w:type="spellEnd"/>
      <w:r w:rsidRPr="000B637A">
        <w:rPr>
          <w:rFonts w:eastAsia="SimSun"/>
          <w:lang w:eastAsia="zh-CN"/>
        </w:rPr>
        <w:t xml:space="preserve"> service operation </w:t>
      </w:r>
      <w:r w:rsidRPr="000B637A">
        <w:rPr>
          <w:rFonts w:eastAsia="SimSun"/>
        </w:rPr>
        <w:t xml:space="preserve">by sending an HTTP POST request targeting the resource </w:t>
      </w:r>
      <w:r w:rsidRPr="000B637A">
        <w:rPr>
          <w:rFonts w:eastAsia="SimSun"/>
          <w:lang w:eastAsia="zh-CN"/>
        </w:rPr>
        <w:t>"</w:t>
      </w:r>
      <w:r w:rsidRPr="000B637A">
        <w:rPr>
          <w:rFonts w:eastAsia="SimSun"/>
          <w:noProof/>
        </w:rPr>
        <w:t>SMF Notification Subscriptions</w:t>
      </w:r>
      <w:r w:rsidRPr="000B637A">
        <w:rPr>
          <w:rFonts w:eastAsia="SimSun"/>
          <w:lang w:eastAsia="zh-CN"/>
        </w:rPr>
        <w:t xml:space="preserve">" to subscribe to the notification of </w:t>
      </w:r>
      <w:r w:rsidRPr="000B637A">
        <w:rPr>
          <w:rFonts w:eastAsia="SimSun"/>
        </w:rPr>
        <w:t>UE transactions dispersion information which may be slice based.</w:t>
      </w:r>
      <w:r w:rsidRPr="000B637A">
        <w:rPr>
          <w:rFonts w:eastAsia="SimSun"/>
          <w:lang w:eastAsia="zh-CN"/>
        </w:rPr>
        <w:t xml:space="preserve"> </w:t>
      </w:r>
      <w:r w:rsidRPr="000B637A">
        <w:rPr>
          <w:rFonts w:eastAsia="SimSun"/>
        </w:rPr>
        <w:t xml:space="preserve">The SMF responds to the NWDAF </w:t>
      </w:r>
      <w:r w:rsidRPr="000B637A">
        <w:rPr>
          <w:rFonts w:eastAsia="SimSun"/>
          <w:noProof/>
        </w:rPr>
        <w:t>an HTTP "201 Created" response.</w:t>
      </w:r>
    </w:p>
    <w:p w14:paraId="5DC25D1F" w14:textId="77777777" w:rsidR="000B637A" w:rsidRPr="000B637A" w:rsidRDefault="000B637A" w:rsidP="000B637A">
      <w:pPr>
        <w:ind w:left="568" w:hanging="284"/>
        <w:rPr>
          <w:rFonts w:eastAsia="SimSun"/>
          <w:noProof/>
        </w:rPr>
      </w:pPr>
      <w:r w:rsidRPr="000B637A">
        <w:rPr>
          <w:rFonts w:eastAsia="SimSun"/>
          <w:lang w:eastAsia="zh-CN"/>
        </w:rPr>
        <w:t>5a-5b.</w:t>
      </w:r>
      <w:r w:rsidRPr="000B637A">
        <w:rPr>
          <w:rFonts w:eastAsia="SimSun"/>
          <w:lang w:eastAsia="zh-CN"/>
        </w:rPr>
        <w:tab/>
      </w:r>
      <w:r w:rsidRPr="000B637A">
        <w:rPr>
          <w:rFonts w:eastAsia="SimSun"/>
        </w:rPr>
        <w:t>If step 4a and step 4b</w:t>
      </w:r>
      <w:r w:rsidRPr="000B637A">
        <w:rPr>
          <w:rFonts w:eastAsia="SimSun"/>
          <w:lang w:eastAsia="zh-CN"/>
        </w:rPr>
        <w:t xml:space="preserve"> are performed, the SMF may invoke </w:t>
      </w:r>
      <w:proofErr w:type="spellStart"/>
      <w:r w:rsidRPr="000B637A">
        <w:rPr>
          <w:rFonts w:eastAsia="SimSun"/>
          <w:lang w:eastAsia="zh-CN"/>
        </w:rPr>
        <w:t>Nsmf_EventExposure_Notify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NWDAF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step 4a</w:t>
      </w:r>
      <w:r w:rsidRPr="000B637A">
        <w:rPr>
          <w:rFonts w:eastAsia="SimSun"/>
          <w:lang w:eastAsia="zh-CN"/>
        </w:rPr>
        <w:t>.</w:t>
      </w:r>
      <w:r w:rsidRPr="000B637A">
        <w:rPr>
          <w:rFonts w:eastAsia="SimSun"/>
        </w:rPr>
        <w:t xml:space="preserve"> The NWDAF responds to the SMF </w:t>
      </w:r>
      <w:r w:rsidRPr="000B637A">
        <w:rPr>
          <w:rFonts w:eastAsia="SimSun"/>
          <w:noProof/>
        </w:rPr>
        <w:t>an HTTP "204 No Content" response.</w:t>
      </w:r>
    </w:p>
    <w:p w14:paraId="047B4FBF" w14:textId="3E2B672E" w:rsidR="000B637A" w:rsidRPr="000B637A" w:rsidRDefault="000B637A" w:rsidP="000B637A">
      <w:pPr>
        <w:ind w:left="568" w:hanging="284"/>
        <w:rPr>
          <w:rFonts w:eastAsia="SimSun"/>
          <w:noProof/>
        </w:rPr>
      </w:pPr>
      <w:r w:rsidRPr="000B637A">
        <w:rPr>
          <w:rFonts w:eastAsia="SimSun"/>
          <w:noProof/>
        </w:rPr>
        <w:t>6</w:t>
      </w:r>
      <w:ins w:id="4" w:author="Nokia" w:date="2023-10-12T11:18:00Z">
        <w:r w:rsidR="00DF2D29">
          <w:rPr>
            <w:rFonts w:eastAsia="SimSun"/>
            <w:noProof/>
          </w:rPr>
          <w:t>a-6c</w:t>
        </w:r>
      </w:ins>
      <w:r w:rsidRPr="000B637A">
        <w:rPr>
          <w:rFonts w:eastAsia="SimSun"/>
          <w:noProof/>
        </w:rPr>
        <w:t>.</w:t>
      </w:r>
      <w:r w:rsidRPr="000B637A">
        <w:rPr>
          <w:rFonts w:eastAsia="SimSun"/>
          <w:noProof/>
        </w:rPr>
        <w:tab/>
        <w:t xml:space="preserve">The NWDAF may </w:t>
      </w:r>
      <w:ins w:id="5" w:author="Nokia" w:date="2023-10-12T10:20:00Z">
        <w:r w:rsidR="0078002D">
          <w:rPr>
            <w:rFonts w:eastAsia="SimSun"/>
            <w:noProof/>
          </w:rPr>
          <w:t xml:space="preserve">subscribe </w:t>
        </w:r>
      </w:ins>
      <w:ins w:id="6" w:author="Nokia" w:date="2023-10-12T10:21:00Z">
        <w:r w:rsidR="0078002D">
          <w:rPr>
            <w:rFonts w:eastAsia="SimSun"/>
            <w:noProof/>
          </w:rPr>
          <w:t xml:space="preserve">to </w:t>
        </w:r>
      </w:ins>
      <w:r w:rsidRPr="000B637A">
        <w:rPr>
          <w:rFonts w:eastAsia="SimSun"/>
          <w:noProof/>
        </w:rPr>
        <w:t>collect UE data volume dispersion information from the serving UPF</w:t>
      </w:r>
      <w:ins w:id="7" w:author="Nokia" w:date="2023-09-21T11:35:00Z">
        <w:r>
          <w:rPr>
            <w:rFonts w:eastAsia="SimSun"/>
            <w:noProof/>
          </w:rPr>
          <w:t xml:space="preserve"> </w:t>
        </w:r>
      </w:ins>
      <w:ins w:id="8" w:author="Nokia" w:date="2023-10-12T10:21:00Z">
        <w:r w:rsidR="0078002D">
          <w:rPr>
            <w:rFonts w:eastAsia="SimSun"/>
            <w:noProof/>
          </w:rPr>
          <w:t xml:space="preserve">either </w:t>
        </w:r>
      </w:ins>
      <w:ins w:id="9" w:author="Nokia" w:date="2023-09-21T11:37:00Z">
        <w:r w:rsidR="00FC7A54">
          <w:rPr>
            <w:rFonts w:eastAsia="SimSun"/>
            <w:noProof/>
          </w:rPr>
          <w:t xml:space="preserve">via the SMF </w:t>
        </w:r>
      </w:ins>
      <w:ins w:id="10" w:author="Nokia" w:date="2023-10-12T10:21:00Z">
        <w:r w:rsidR="0078002D">
          <w:rPr>
            <w:rFonts w:eastAsia="SimSun"/>
            <w:noProof/>
          </w:rPr>
          <w:t>(</w:t>
        </w:r>
      </w:ins>
      <w:ins w:id="11" w:author="Nokia" w:date="2023-10-12T10:23:00Z">
        <w:r w:rsidR="00B01C83">
          <w:rPr>
            <w:rFonts w:eastAsia="SimSun"/>
            <w:noProof/>
          </w:rPr>
          <w:t xml:space="preserve">by </w:t>
        </w:r>
      </w:ins>
      <w:ins w:id="12" w:author="Nokia" w:date="2023-10-12T10:21:00Z">
        <w:r w:rsidR="0078002D">
          <w:rPr>
            <w:rFonts w:eastAsia="SimSun"/>
            <w:noProof/>
          </w:rPr>
          <w:t>performing steps 6a1</w:t>
        </w:r>
      </w:ins>
      <w:ins w:id="13" w:author="Nokia" w:date="2023-10-12T10:22:00Z">
        <w:r w:rsidR="0078002D">
          <w:rPr>
            <w:rFonts w:eastAsia="SimSun"/>
            <w:noProof/>
          </w:rPr>
          <w:t xml:space="preserve">, 6a2, 6a3, and </w:t>
        </w:r>
      </w:ins>
      <w:ins w:id="14" w:author="Nokia" w:date="2023-10-12T10:21:00Z">
        <w:r w:rsidR="0078002D">
          <w:rPr>
            <w:rFonts w:eastAsia="SimSun"/>
            <w:noProof/>
          </w:rPr>
          <w:t xml:space="preserve">6a4, which are the same as steps </w:t>
        </w:r>
      </w:ins>
      <w:ins w:id="15" w:author="Nokia" w:date="2023-10-12T11:04:00Z">
        <w:r w:rsidR="00A46DEC">
          <w:rPr>
            <w:rFonts w:eastAsia="SimSun"/>
            <w:noProof/>
          </w:rPr>
          <w:t>3</w:t>
        </w:r>
      </w:ins>
      <w:ins w:id="16" w:author="Nokia" w:date="2023-10-12T10:23:00Z">
        <w:r w:rsidR="00B01C83">
          <w:rPr>
            <w:rFonts w:eastAsia="SimSun"/>
            <w:noProof/>
          </w:rPr>
          <w:t xml:space="preserve">a, </w:t>
        </w:r>
      </w:ins>
      <w:ins w:id="17" w:author="Nokia" w:date="2023-10-12T11:04:00Z">
        <w:r w:rsidR="00A46DEC">
          <w:rPr>
            <w:rFonts w:eastAsia="SimSun"/>
            <w:noProof/>
          </w:rPr>
          <w:t>4a</w:t>
        </w:r>
      </w:ins>
      <w:ins w:id="18" w:author="Nokia" w:date="2023-10-12T10:23:00Z">
        <w:r w:rsidR="00B01C83">
          <w:rPr>
            <w:rFonts w:eastAsia="SimSun"/>
            <w:noProof/>
          </w:rPr>
          <w:t>, 4</w:t>
        </w:r>
      </w:ins>
      <w:ins w:id="19" w:author="Nokia" w:date="2023-10-12T11:04:00Z">
        <w:r w:rsidR="00A46DEC">
          <w:rPr>
            <w:rFonts w:eastAsia="SimSun"/>
            <w:noProof/>
          </w:rPr>
          <w:t>b</w:t>
        </w:r>
      </w:ins>
      <w:ins w:id="20" w:author="Nokia" w:date="2023-10-12T10:23:00Z">
        <w:r w:rsidR="00B01C83">
          <w:rPr>
            <w:rFonts w:eastAsia="SimSun"/>
            <w:noProof/>
          </w:rPr>
          <w:t xml:space="preserve">, and </w:t>
        </w:r>
      </w:ins>
      <w:ins w:id="21" w:author="Nokia" w:date="2023-10-12T11:04:00Z">
        <w:r w:rsidR="00A46DEC">
          <w:rPr>
            <w:rFonts w:eastAsia="SimSun"/>
            <w:noProof/>
          </w:rPr>
          <w:t>3</w:t>
        </w:r>
      </w:ins>
      <w:ins w:id="22" w:author="Nokia" w:date="2023-10-12T10:23:00Z">
        <w:r w:rsidR="00B01C83">
          <w:rPr>
            <w:rFonts w:eastAsia="SimSun"/>
            <w:noProof/>
          </w:rPr>
          <w:t>b of clause 5.7.</w:t>
        </w:r>
      </w:ins>
      <w:ins w:id="23" w:author="Nokia" w:date="2023-10-12T11:05:00Z">
        <w:r w:rsidR="00A46DEC">
          <w:rPr>
            <w:rFonts w:eastAsia="SimSun"/>
            <w:noProof/>
          </w:rPr>
          <w:t>1</w:t>
        </w:r>
      </w:ins>
      <w:ins w:id="24" w:author="Nokia" w:date="2023-10-12T10:23:00Z">
        <w:r w:rsidR="00B01C83">
          <w:rPr>
            <w:rFonts w:eastAsia="SimSun"/>
            <w:noProof/>
          </w:rPr>
          <w:t>7</w:t>
        </w:r>
      </w:ins>
      <w:ins w:id="25" w:author="Nokia" w:date="2023-10-12T10:21:00Z">
        <w:r w:rsidR="0078002D">
          <w:rPr>
            <w:rFonts w:eastAsia="SimSun"/>
            <w:noProof/>
          </w:rPr>
          <w:t>)</w:t>
        </w:r>
      </w:ins>
      <w:ins w:id="26" w:author="Nokia" w:date="2023-09-21T11:36:00Z">
        <w:r w:rsidR="00FC7A54">
          <w:rPr>
            <w:rFonts w:eastAsia="SimSun"/>
          </w:rPr>
          <w:t xml:space="preserve"> or</w:t>
        </w:r>
      </w:ins>
      <w:ins w:id="27" w:author="Nokia" w:date="2023-09-21T11:37:00Z">
        <w:r w:rsidR="00FC7A54">
          <w:rPr>
            <w:rFonts w:eastAsia="SimSun"/>
          </w:rPr>
          <w:t xml:space="preserve"> directly </w:t>
        </w:r>
      </w:ins>
      <w:ins w:id="28" w:author="Nokia" w:date="2023-10-12T10:25:00Z">
        <w:r w:rsidR="00B01C83">
          <w:rPr>
            <w:rFonts w:eastAsia="SimSun"/>
          </w:rPr>
          <w:t>to the UPF (</w:t>
        </w:r>
      </w:ins>
      <w:ins w:id="29" w:author="Nokia" w:date="2023-10-12T11:05:00Z">
        <w:r w:rsidR="00A46DEC">
          <w:rPr>
            <w:rFonts w:eastAsia="SimSun"/>
            <w:noProof/>
          </w:rPr>
          <w:t xml:space="preserve">by performing steps 6b1, 6b2, which are the same as steps </w:t>
        </w:r>
      </w:ins>
      <w:ins w:id="30" w:author="Nokia" w:date="2023-10-12T11:06:00Z">
        <w:r w:rsidR="00A46DEC">
          <w:rPr>
            <w:rFonts w:eastAsia="SimSun"/>
            <w:noProof/>
          </w:rPr>
          <w:t>5</w:t>
        </w:r>
      </w:ins>
      <w:ins w:id="31" w:author="Nokia" w:date="2023-10-12T11:05:00Z">
        <w:r w:rsidR="00A46DEC">
          <w:rPr>
            <w:rFonts w:eastAsia="SimSun"/>
            <w:noProof/>
          </w:rPr>
          <w:t>a</w:t>
        </w:r>
      </w:ins>
      <w:ins w:id="32" w:author="Nokia" w:date="2023-10-12T11:06:00Z">
        <w:r w:rsidR="00A46DEC">
          <w:rPr>
            <w:rFonts w:eastAsia="SimSun"/>
            <w:noProof/>
          </w:rPr>
          <w:t xml:space="preserve"> </w:t>
        </w:r>
      </w:ins>
      <w:ins w:id="33" w:author="Nokia" w:date="2023-10-12T11:05:00Z">
        <w:r w:rsidR="00A46DEC">
          <w:rPr>
            <w:rFonts w:eastAsia="SimSun"/>
            <w:noProof/>
          </w:rPr>
          <w:t xml:space="preserve">and </w:t>
        </w:r>
      </w:ins>
      <w:ins w:id="34" w:author="Nokia" w:date="2023-10-12T11:06:00Z">
        <w:r w:rsidR="00A46DEC">
          <w:rPr>
            <w:rFonts w:eastAsia="SimSun"/>
            <w:noProof/>
          </w:rPr>
          <w:t>5</w:t>
        </w:r>
      </w:ins>
      <w:ins w:id="35" w:author="Nokia" w:date="2023-10-12T11:05:00Z">
        <w:r w:rsidR="00A46DEC">
          <w:rPr>
            <w:rFonts w:eastAsia="SimSun"/>
            <w:noProof/>
          </w:rPr>
          <w:t>b of clause 5.7.17</w:t>
        </w:r>
      </w:ins>
      <w:ins w:id="36" w:author="Nokia" w:date="2023-10-12T10:25:00Z">
        <w:r w:rsidR="00B01C83">
          <w:rPr>
            <w:rFonts w:eastAsia="SimSun"/>
          </w:rPr>
          <w:t>)</w:t>
        </w:r>
      </w:ins>
      <w:ins w:id="37" w:author="Nokia" w:date="2023-10-12T11:06:00Z">
        <w:r w:rsidR="00A46DEC">
          <w:rPr>
            <w:rFonts w:eastAsia="SimSun"/>
          </w:rPr>
          <w:t xml:space="preserve">. Then, the </w:t>
        </w:r>
      </w:ins>
      <w:ins w:id="38" w:author="Nokia" w:date="2023-10-12T11:07:00Z">
        <w:r w:rsidR="00A46DEC" w:rsidRPr="00A46DEC">
          <w:rPr>
            <w:rFonts w:eastAsia="SimSun"/>
          </w:rPr>
          <w:t xml:space="preserve">UPF may invoke </w:t>
        </w:r>
        <w:r w:rsidR="00A46DEC">
          <w:rPr>
            <w:rFonts w:eastAsia="SimSun"/>
          </w:rPr>
          <w:t xml:space="preserve">the </w:t>
        </w:r>
        <w:proofErr w:type="spellStart"/>
        <w:r w:rsidR="00A46DEC" w:rsidRPr="00A46DEC">
          <w:rPr>
            <w:rFonts w:eastAsia="SimSun"/>
          </w:rPr>
          <w:t>Nupf_EventExposure_Notify</w:t>
        </w:r>
        <w:proofErr w:type="spellEnd"/>
        <w:r w:rsidR="00A46DEC" w:rsidRPr="00A46DEC">
          <w:rPr>
            <w:rFonts w:eastAsia="SimSun"/>
          </w:rPr>
          <w:t xml:space="preserve"> service operation by sending an HTTP POST request to the NWDAF identified by the notification URI provided in step</w:t>
        </w:r>
      </w:ins>
      <w:ins w:id="39" w:author="Nokia" w:date="2023-10-12T11:08:00Z">
        <w:r w:rsidR="00A46DEC">
          <w:rPr>
            <w:rFonts w:eastAsia="SimSun"/>
          </w:rPr>
          <w:t> 6a1 or step 6b1</w:t>
        </w:r>
      </w:ins>
      <w:ins w:id="40" w:author="Nokia" w:date="2023-10-12T11:09:00Z">
        <w:r w:rsidR="00952274">
          <w:rPr>
            <w:rFonts w:eastAsia="SimSun"/>
          </w:rPr>
          <w:t xml:space="preserve"> and</w:t>
        </w:r>
      </w:ins>
      <w:ins w:id="41" w:author="Nokia" w:date="2023-10-12T11:07:00Z">
        <w:r w:rsidR="00A46DEC" w:rsidRPr="00A46DEC">
          <w:rPr>
            <w:rFonts w:eastAsia="SimSun"/>
          </w:rPr>
          <w:t xml:space="preserve"> </w:t>
        </w:r>
      </w:ins>
      <w:ins w:id="42" w:author="Nokia" w:date="2023-10-12T11:09:00Z">
        <w:r w:rsidR="00952274">
          <w:rPr>
            <w:rFonts w:eastAsia="SimSun"/>
          </w:rPr>
          <w:t>t</w:t>
        </w:r>
      </w:ins>
      <w:ins w:id="43" w:author="Nokia" w:date="2023-10-12T11:07:00Z">
        <w:r w:rsidR="00A46DEC" w:rsidRPr="00A46DEC">
          <w:rPr>
            <w:rFonts w:eastAsia="SimSun"/>
          </w:rPr>
          <w:t xml:space="preserve">he NWDAF responds to the UPF </w:t>
        </w:r>
      </w:ins>
      <w:ins w:id="44" w:author="Nokia" w:date="2023-10-12T11:08:00Z">
        <w:r w:rsidR="00A46DEC">
          <w:rPr>
            <w:rFonts w:eastAsia="SimSun"/>
          </w:rPr>
          <w:t xml:space="preserve">with </w:t>
        </w:r>
      </w:ins>
      <w:ins w:id="45" w:author="Nokia" w:date="2023-10-12T11:07:00Z">
        <w:r w:rsidR="00A46DEC" w:rsidRPr="00A46DEC">
          <w:rPr>
            <w:rFonts w:eastAsia="SimSun"/>
          </w:rPr>
          <w:t>a</w:t>
        </w:r>
      </w:ins>
      <w:ins w:id="46" w:author="Nokia" w:date="2023-10-12T11:08:00Z">
        <w:r w:rsidR="00A46DEC">
          <w:rPr>
            <w:rFonts w:eastAsia="SimSun"/>
          </w:rPr>
          <w:t>n</w:t>
        </w:r>
      </w:ins>
      <w:ins w:id="47" w:author="Nokia" w:date="2023-10-12T11:07:00Z">
        <w:r w:rsidR="00A46DEC" w:rsidRPr="00A46DEC">
          <w:rPr>
            <w:rFonts w:eastAsia="SimSun"/>
          </w:rPr>
          <w:t xml:space="preserve"> HTTP "204 No Content" response</w:t>
        </w:r>
      </w:ins>
      <w:ins w:id="48" w:author="Nokia" w:date="2023-10-12T11:09:00Z">
        <w:r w:rsidR="00952274">
          <w:rPr>
            <w:rFonts w:eastAsia="SimSun"/>
          </w:rPr>
          <w:t xml:space="preserve"> </w:t>
        </w:r>
        <w:r w:rsidR="00952274" w:rsidRPr="00A46DEC">
          <w:rPr>
            <w:rFonts w:eastAsia="SimSun"/>
          </w:rPr>
          <w:t>as described in 3GPP</w:t>
        </w:r>
        <w:r w:rsidR="00952274">
          <w:rPr>
            <w:rFonts w:eastAsia="SimSun"/>
          </w:rPr>
          <w:t> </w:t>
        </w:r>
        <w:r w:rsidR="00952274" w:rsidRPr="00A46DEC">
          <w:rPr>
            <w:rFonts w:eastAsia="SimSun"/>
          </w:rPr>
          <w:t>TS</w:t>
        </w:r>
        <w:r w:rsidR="00952274">
          <w:rPr>
            <w:rFonts w:eastAsia="SimSun"/>
          </w:rPr>
          <w:t> </w:t>
        </w:r>
        <w:r w:rsidR="00952274" w:rsidRPr="00A46DEC">
          <w:rPr>
            <w:rFonts w:eastAsia="SimSun"/>
          </w:rPr>
          <w:t>29.564</w:t>
        </w:r>
        <w:r w:rsidR="00952274">
          <w:rPr>
            <w:rFonts w:eastAsia="SimSun"/>
          </w:rPr>
          <w:t> </w:t>
        </w:r>
        <w:r w:rsidR="00952274" w:rsidRPr="00A46DEC">
          <w:rPr>
            <w:rFonts w:eastAsia="SimSun"/>
          </w:rPr>
          <w:t>[40]</w:t>
        </w:r>
      </w:ins>
      <w:r w:rsidRPr="000B637A">
        <w:rPr>
          <w:rFonts w:eastAsia="SimSun"/>
          <w:noProof/>
        </w:rPr>
        <w:t>.</w:t>
      </w:r>
    </w:p>
    <w:p w14:paraId="09AF11EE" w14:textId="36AEA427" w:rsidR="000B637A" w:rsidRPr="000B637A" w:rsidDel="000B637A" w:rsidRDefault="000B637A" w:rsidP="000B637A">
      <w:pPr>
        <w:keepLines/>
        <w:ind w:left="1135" w:hanging="851"/>
        <w:rPr>
          <w:del w:id="49" w:author="Nokia" w:date="2023-09-21T11:35:00Z"/>
          <w:rFonts w:eastAsia="SimSun"/>
          <w:lang w:eastAsia="zh-CN"/>
        </w:rPr>
      </w:pPr>
      <w:del w:id="50" w:author="Nokia" w:date="2023-09-21T11:35:00Z">
        <w:r w:rsidRPr="000B637A" w:rsidDel="000B637A">
          <w:rPr>
            <w:rFonts w:eastAsia="SimSun"/>
            <w:lang w:eastAsia="zh-CN"/>
          </w:rPr>
          <w:delText>NOTE 1:</w:delText>
        </w:r>
        <w:r w:rsidRPr="000B637A" w:rsidDel="000B637A">
          <w:rPr>
            <w:rFonts w:eastAsia="SimSun"/>
            <w:lang w:eastAsia="zh-CN"/>
          </w:rPr>
          <w:tab/>
          <w:delText>How the NWDAF collects UPF information is not defined in this release of the specification.</w:delText>
        </w:r>
      </w:del>
    </w:p>
    <w:p w14:paraId="1C4F8C23" w14:textId="77777777" w:rsidR="000B637A" w:rsidRPr="000B637A" w:rsidRDefault="000B637A" w:rsidP="000B637A">
      <w:pPr>
        <w:ind w:left="568" w:hanging="284"/>
        <w:rPr>
          <w:rFonts w:eastAsia="SimSun"/>
          <w:noProof/>
        </w:rPr>
      </w:pPr>
      <w:r w:rsidRPr="000B637A">
        <w:rPr>
          <w:rFonts w:eastAsia="SimSun"/>
          <w:noProof/>
        </w:rPr>
        <w:t>7a-7b.</w:t>
      </w:r>
      <w:r w:rsidRPr="000B637A">
        <w:rPr>
          <w:rFonts w:eastAsia="SimSun"/>
          <w:noProof/>
        </w:rPr>
        <w:tab/>
        <w:t>If the AF is trusted, the NWDAF may invoke Naf_EventExposure_Subscribe service operation to the AF directly by sending an HTTP POST request targeting the resource "Application Event Subscriptions"</w:t>
      </w:r>
      <w:r w:rsidRPr="000B637A">
        <w:rPr>
          <w:rFonts w:eastAsia="SimSun"/>
        </w:rPr>
        <w:t xml:space="preserve"> </w:t>
      </w:r>
      <w:r w:rsidRPr="000B637A">
        <w:rPr>
          <w:rFonts w:eastAsia="SimSun"/>
          <w:noProof/>
        </w:rPr>
        <w:t>to collect the UE data volume dispersion information. The AF responds to the NWDAF an HTTP "201 Created" response.</w:t>
      </w:r>
    </w:p>
    <w:p w14:paraId="32BFE8CB" w14:textId="77777777" w:rsidR="000B637A" w:rsidRPr="000B637A" w:rsidRDefault="000B637A" w:rsidP="000B637A">
      <w:pPr>
        <w:ind w:left="568" w:hanging="284"/>
        <w:rPr>
          <w:rFonts w:eastAsia="SimSun"/>
          <w:noProof/>
        </w:rPr>
      </w:pPr>
      <w:r w:rsidRPr="000B637A">
        <w:rPr>
          <w:rFonts w:eastAsia="SimSun"/>
          <w:noProof/>
        </w:rPr>
        <w:t>8a-8b.</w:t>
      </w:r>
      <w:r w:rsidRPr="000B637A">
        <w:rPr>
          <w:rFonts w:eastAsia="SimSun"/>
          <w:noProof/>
        </w:rPr>
        <w:tab/>
        <w:t>If step 7a and step 7b are performed, the AF invokes Naf_EventExposure_Notify service operation by sending an HTTP POST request to the NWDAF identified by the</w:t>
      </w:r>
      <w:r w:rsidRPr="000B637A">
        <w:rPr>
          <w:rFonts w:eastAsia="SimSun" w:hint="eastAsia"/>
          <w:noProof/>
        </w:rPr>
        <w:t xml:space="preserve"> n</w:t>
      </w:r>
      <w:r w:rsidRPr="000B637A">
        <w:rPr>
          <w:rFonts w:eastAsia="SimSun"/>
          <w:noProof/>
        </w:rPr>
        <w:t>otification URI received in step 7a. The NWDAF responds to the AF an HTTP "204 No Content" response.</w:t>
      </w:r>
    </w:p>
    <w:p w14:paraId="07527191" w14:textId="77777777" w:rsidR="000B637A" w:rsidRPr="000B637A" w:rsidRDefault="000B637A" w:rsidP="000B637A">
      <w:pPr>
        <w:ind w:left="568" w:hanging="284"/>
        <w:rPr>
          <w:rFonts w:eastAsia="SimSun"/>
          <w:lang w:eastAsia="zh-CN"/>
        </w:rPr>
      </w:pPr>
      <w:r w:rsidRPr="000B637A">
        <w:rPr>
          <w:rFonts w:eastAsia="SimSun"/>
          <w:lang w:val="en-US" w:eastAsia="zh-CN"/>
        </w:rPr>
        <w:t>9a-9d</w:t>
      </w:r>
      <w:r w:rsidRPr="000B637A">
        <w:rPr>
          <w:rFonts w:eastAsia="SimSun"/>
        </w:rPr>
        <w:t>.</w:t>
      </w:r>
      <w:r w:rsidRPr="000B637A">
        <w:rPr>
          <w:rFonts w:eastAsia="SimSun"/>
          <w:lang w:eastAsia="zh-CN"/>
        </w:rPr>
        <w:tab/>
      </w:r>
      <w:r w:rsidRPr="000B637A">
        <w:rPr>
          <w:rFonts w:eastAsia="SimSun"/>
        </w:rPr>
        <w:t xml:space="preserve">If </w:t>
      </w:r>
      <w:r w:rsidRPr="000B637A">
        <w:rPr>
          <w:rFonts w:eastAsia="SimSun"/>
          <w:lang w:eastAsia="zh-CN"/>
        </w:rPr>
        <w:t xml:space="preserve">the AF is untrusted, the NWDAF may invoke </w:t>
      </w:r>
      <w:proofErr w:type="spellStart"/>
      <w:r w:rsidRPr="000B637A">
        <w:rPr>
          <w:rFonts w:eastAsia="SimSun"/>
          <w:lang w:eastAsia="zh-CN"/>
        </w:rPr>
        <w:t>Nnef_EventExposure_Subscribe</w:t>
      </w:r>
      <w:proofErr w:type="spellEnd"/>
      <w:r w:rsidRPr="000B637A">
        <w:rPr>
          <w:rFonts w:eastAsia="SimSun"/>
          <w:lang w:eastAsia="zh-CN"/>
        </w:rPr>
        <w:t xml:space="preserve"> service operation to the NEF by sending an HTTP POST request targeting the resource "</w:t>
      </w:r>
      <w:r w:rsidRPr="000B637A">
        <w:rPr>
          <w:rFonts w:eastAsia="SimSun"/>
        </w:rPr>
        <w:t>Network Exposure Event Subscriptions</w:t>
      </w:r>
      <w:r w:rsidRPr="000B637A">
        <w:rPr>
          <w:rFonts w:eastAsia="SimSun"/>
          <w:lang w:eastAsia="zh-CN"/>
        </w:rPr>
        <w:t>"</w:t>
      </w:r>
      <w:r w:rsidRPr="000B637A">
        <w:rPr>
          <w:rFonts w:eastAsia="SimSun"/>
        </w:rPr>
        <w:t xml:space="preserve"> and then t</w:t>
      </w:r>
      <w:r w:rsidRPr="000B637A">
        <w:rPr>
          <w:rFonts w:eastAsia="SimSun"/>
          <w:lang w:eastAsia="zh-CN"/>
        </w:rPr>
        <w:t xml:space="preserve">he NEF invokes </w:t>
      </w:r>
      <w:proofErr w:type="spellStart"/>
      <w:r w:rsidRPr="000B637A">
        <w:rPr>
          <w:rFonts w:eastAsia="SimSun"/>
          <w:lang w:eastAsia="zh-CN"/>
        </w:rPr>
        <w:t>Naf_EventExposure_Subscribe</w:t>
      </w:r>
      <w:proofErr w:type="spellEnd"/>
      <w:r w:rsidRPr="000B637A">
        <w:rPr>
          <w:rFonts w:eastAsia="SimSun"/>
          <w:lang w:eastAsia="zh-CN"/>
        </w:rPr>
        <w:t xml:space="preserve"> service operation </w:t>
      </w:r>
      <w:r w:rsidRPr="000B637A">
        <w:rPr>
          <w:rFonts w:eastAsia="SimSun"/>
        </w:rPr>
        <w:t xml:space="preserve">by sending an HTTP POST request targeting the resource </w:t>
      </w:r>
      <w:r w:rsidRPr="000B637A">
        <w:rPr>
          <w:rFonts w:eastAsia="SimSun"/>
          <w:lang w:eastAsia="zh-CN"/>
        </w:rPr>
        <w:t>"</w:t>
      </w:r>
      <w:r w:rsidRPr="000B637A">
        <w:rPr>
          <w:rFonts w:eastAsia="SimSun"/>
        </w:rPr>
        <w:t>Application Event Subscriptions</w:t>
      </w:r>
      <w:r w:rsidRPr="000B637A">
        <w:rPr>
          <w:rFonts w:eastAsia="SimSun"/>
          <w:lang w:eastAsia="zh-CN"/>
        </w:rPr>
        <w:t>"</w:t>
      </w:r>
      <w:r w:rsidRPr="000B637A">
        <w:rPr>
          <w:rFonts w:eastAsia="SimSun"/>
        </w:rPr>
        <w:t xml:space="preserve"> </w:t>
      </w:r>
      <w:r w:rsidRPr="000B637A">
        <w:rPr>
          <w:rFonts w:eastAsia="SimSun"/>
          <w:lang w:eastAsia="zh-CN"/>
        </w:rPr>
        <w:t>to collect the UE data volume dispersion information</w:t>
      </w:r>
      <w:r w:rsidRPr="000B637A">
        <w:rPr>
          <w:rFonts w:eastAsia="SimSun"/>
        </w:rPr>
        <w:t xml:space="preserve">. The AF responds to the NEF </w:t>
      </w:r>
      <w:r w:rsidRPr="000B637A">
        <w:rPr>
          <w:rFonts w:eastAsia="SimSun"/>
          <w:noProof/>
        </w:rPr>
        <w:t>an HTTP "201 Created" response and then the NEF responds to the NWDAF an HTTP "201 Created" response.</w:t>
      </w:r>
    </w:p>
    <w:p w14:paraId="00DB7589" w14:textId="77777777" w:rsidR="000B637A" w:rsidRPr="000B637A" w:rsidRDefault="000B637A" w:rsidP="000B637A">
      <w:pPr>
        <w:ind w:left="568" w:hanging="284"/>
        <w:rPr>
          <w:rFonts w:eastAsia="SimSun"/>
          <w:lang w:val="en-US" w:eastAsia="zh-CN"/>
        </w:rPr>
      </w:pPr>
      <w:r w:rsidRPr="000B637A">
        <w:rPr>
          <w:rFonts w:eastAsia="SimSun"/>
          <w:lang w:val="en-US" w:eastAsia="zh-CN"/>
        </w:rPr>
        <w:t>10a-10d</w:t>
      </w:r>
      <w:r w:rsidRPr="000B637A">
        <w:rPr>
          <w:rFonts w:eastAsia="SimSun"/>
        </w:rPr>
        <w:t>.</w:t>
      </w:r>
      <w:r w:rsidRPr="000B637A">
        <w:rPr>
          <w:rFonts w:eastAsia="SimSun"/>
          <w:lang w:eastAsia="zh-CN"/>
        </w:rPr>
        <w:tab/>
      </w:r>
      <w:r w:rsidRPr="000B637A">
        <w:rPr>
          <w:rFonts w:eastAsia="SimSun"/>
        </w:rPr>
        <w:t>If step 9a to step 9d</w:t>
      </w:r>
      <w:r w:rsidRPr="000B637A">
        <w:rPr>
          <w:rFonts w:eastAsia="SimSun"/>
          <w:lang w:eastAsia="zh-CN"/>
        </w:rPr>
        <w:t xml:space="preserve"> are performed, the AF invokes </w:t>
      </w:r>
      <w:proofErr w:type="spellStart"/>
      <w:r w:rsidRPr="000B637A">
        <w:rPr>
          <w:rFonts w:eastAsia="SimSun"/>
          <w:lang w:eastAsia="zh-CN"/>
        </w:rPr>
        <w:t>Naf_EventExposure_Notify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NEF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step 8b and the NEF invo</w:t>
      </w:r>
      <w:r w:rsidRPr="000B637A">
        <w:rPr>
          <w:rFonts w:eastAsia="SimSun"/>
          <w:lang w:eastAsia="zh-CN"/>
        </w:rPr>
        <w:t xml:space="preserve">kes </w:t>
      </w:r>
      <w:proofErr w:type="spellStart"/>
      <w:r w:rsidRPr="000B637A">
        <w:rPr>
          <w:rFonts w:eastAsia="SimSun"/>
          <w:lang w:eastAsia="zh-CN"/>
        </w:rPr>
        <w:t>Nnef_EventExposure_Notify</w:t>
      </w:r>
      <w:proofErr w:type="spellEnd"/>
      <w:r w:rsidRPr="000B637A">
        <w:rPr>
          <w:rFonts w:eastAsia="SimSun"/>
          <w:lang w:eastAsia="zh-CN"/>
        </w:rPr>
        <w:t xml:space="preserve"> service operation </w:t>
      </w:r>
      <w:r w:rsidRPr="000B637A">
        <w:rPr>
          <w:rFonts w:eastAsia="SimSun"/>
        </w:rPr>
        <w:t xml:space="preserve">by sending an HTTP POST request </w:t>
      </w:r>
      <w:r w:rsidRPr="000B637A">
        <w:rPr>
          <w:rFonts w:eastAsia="SimSun"/>
          <w:lang w:eastAsia="zh-CN"/>
        </w:rPr>
        <w:t>to the NWDAF identified by the</w:t>
      </w:r>
      <w:r w:rsidRPr="000B637A">
        <w:rPr>
          <w:rFonts w:eastAsia="SimSun" w:hint="eastAsia"/>
          <w:lang w:eastAsia="zh-CN"/>
        </w:rPr>
        <w:t xml:space="preserve"> n</w:t>
      </w:r>
      <w:r w:rsidRPr="000B637A">
        <w:rPr>
          <w:rFonts w:eastAsia="SimSun"/>
          <w:lang w:eastAsia="zh-CN"/>
        </w:rPr>
        <w:t xml:space="preserve">otification </w:t>
      </w:r>
      <w:r w:rsidRPr="000B637A">
        <w:rPr>
          <w:rFonts w:eastAsia="SimSun" w:cs="Arial"/>
          <w:szCs w:val="18"/>
        </w:rPr>
        <w:t>URI</w:t>
      </w:r>
      <w:r w:rsidRPr="000B637A">
        <w:rPr>
          <w:rFonts w:eastAsia="SimSun"/>
          <w:lang w:eastAsia="zh-CN"/>
        </w:rPr>
        <w:t xml:space="preserve"> received in </w:t>
      </w:r>
      <w:r w:rsidRPr="000B637A">
        <w:rPr>
          <w:rFonts w:eastAsia="SimSun"/>
        </w:rPr>
        <w:t xml:space="preserve">step 9a. The NWDAF responds to the NEF </w:t>
      </w:r>
      <w:r w:rsidRPr="000B637A">
        <w:rPr>
          <w:rFonts w:eastAsia="SimSun"/>
          <w:noProof/>
        </w:rPr>
        <w:t>an HTTP "204 No Content" response and then the NEF responds to the AF an HTTP "204 No Content" response.</w:t>
      </w:r>
    </w:p>
    <w:p w14:paraId="7E38C289" w14:textId="77777777" w:rsidR="000B637A" w:rsidRPr="000B637A" w:rsidRDefault="000B637A" w:rsidP="000B637A">
      <w:pPr>
        <w:ind w:left="568" w:hanging="284"/>
        <w:rPr>
          <w:rFonts w:eastAsia="SimSun"/>
          <w:lang w:val="en-US"/>
        </w:rPr>
      </w:pPr>
      <w:r w:rsidRPr="000B637A">
        <w:rPr>
          <w:rFonts w:eastAsia="SimSun"/>
          <w:lang w:eastAsia="zh-CN"/>
        </w:rPr>
        <w:t>11.</w:t>
      </w:r>
      <w:r w:rsidRPr="000B637A">
        <w:rPr>
          <w:rFonts w:eastAsia="SimSun"/>
          <w:lang w:eastAsia="zh-CN"/>
        </w:rPr>
        <w:tab/>
        <w:t>The NWDAF calculates the Dispersion</w:t>
      </w:r>
      <w:r w:rsidRPr="000B637A">
        <w:rPr>
          <w:rFonts w:eastAsia="SimSun"/>
        </w:rPr>
        <w:t xml:space="preserve"> analytics</w:t>
      </w:r>
      <w:r w:rsidRPr="000B637A">
        <w:rPr>
          <w:rFonts w:eastAsia="SimSun"/>
          <w:lang w:eastAsia="zh-CN"/>
        </w:rPr>
        <w:t xml:space="preserve"> based on the data collected from </w:t>
      </w:r>
      <w:r w:rsidRPr="000B637A">
        <w:rPr>
          <w:rFonts w:eastAsia="SimSun"/>
        </w:rPr>
        <w:t>AMF</w:t>
      </w:r>
      <w:r w:rsidRPr="000B637A">
        <w:rPr>
          <w:rFonts w:eastAsia="SimSun"/>
          <w:lang w:val="en-US"/>
        </w:rPr>
        <w:t>, SMF, UPF and/or AF.</w:t>
      </w:r>
    </w:p>
    <w:p w14:paraId="628C03B2" w14:textId="77777777" w:rsidR="000B637A" w:rsidRPr="000B637A" w:rsidRDefault="000B637A" w:rsidP="000B637A">
      <w:pPr>
        <w:ind w:left="568" w:hanging="284"/>
        <w:rPr>
          <w:rFonts w:eastAsia="SimSun"/>
          <w:lang w:val="en-US" w:eastAsia="zh-CN"/>
        </w:rPr>
      </w:pPr>
      <w:r w:rsidRPr="000B637A">
        <w:rPr>
          <w:rFonts w:eastAsia="SimSun"/>
          <w:lang w:val="en-US" w:eastAsia="zh-CN"/>
        </w:rPr>
        <w:t>12a</w:t>
      </w:r>
      <w:r w:rsidRPr="000B637A">
        <w:rPr>
          <w:rFonts w:eastAsia="SimSun"/>
        </w:rPr>
        <w:t>.</w:t>
      </w:r>
      <w:r w:rsidRPr="000B637A">
        <w:rPr>
          <w:rFonts w:eastAsia="SimSun"/>
          <w:lang w:eastAsia="zh-CN"/>
        </w:rPr>
        <w:tab/>
      </w:r>
      <w:r w:rsidRPr="000B637A">
        <w:rPr>
          <w:rFonts w:eastAsia="SimSun"/>
        </w:rPr>
        <w:t>If step 1a</w:t>
      </w:r>
      <w:r w:rsidRPr="000B637A">
        <w:rPr>
          <w:rFonts w:eastAsia="SimSun"/>
          <w:lang w:eastAsia="zh-CN"/>
        </w:rPr>
        <w:t xml:space="preserve"> is performed, the NWDAF responds to the </w:t>
      </w:r>
      <w:proofErr w:type="spellStart"/>
      <w:r w:rsidRPr="000B637A">
        <w:rPr>
          <w:rFonts w:eastAsia="SimSun"/>
        </w:rPr>
        <w:t>Nnwdaf_AnalyticsInfo_Request</w:t>
      </w:r>
      <w:proofErr w:type="spellEnd"/>
      <w:r w:rsidRPr="000B637A">
        <w:rPr>
          <w:rFonts w:eastAsia="SimSun"/>
        </w:rPr>
        <w:t xml:space="preserve"> service operation</w:t>
      </w:r>
      <w:r w:rsidRPr="000B637A">
        <w:rPr>
          <w:rFonts w:eastAsia="SimSun"/>
          <w:lang w:val="en-US"/>
        </w:rPr>
        <w:t xml:space="preserve"> as described in clause</w:t>
      </w:r>
      <w:r w:rsidRPr="000B637A">
        <w:rPr>
          <w:rFonts w:eastAsia="SimSun"/>
        </w:rPr>
        <w:t> 5.2.3.1</w:t>
      </w:r>
      <w:r w:rsidRPr="000B637A">
        <w:rPr>
          <w:rFonts w:eastAsia="SimSun"/>
          <w:noProof/>
        </w:rPr>
        <w:t>.</w:t>
      </w:r>
    </w:p>
    <w:p w14:paraId="3076A7B2" w14:textId="77777777" w:rsidR="000B637A" w:rsidRPr="000B637A" w:rsidRDefault="000B637A" w:rsidP="000B637A">
      <w:pPr>
        <w:ind w:left="568" w:hanging="284"/>
        <w:rPr>
          <w:rFonts w:eastAsia="SimSun"/>
          <w:lang w:val="en-US"/>
        </w:rPr>
      </w:pPr>
      <w:r w:rsidRPr="000B637A">
        <w:rPr>
          <w:rFonts w:eastAsia="SimSun"/>
          <w:lang w:val="en-US" w:eastAsia="zh-CN"/>
        </w:rPr>
        <w:t>12b-12c</w:t>
      </w:r>
      <w:r w:rsidRPr="000B637A">
        <w:rPr>
          <w:rFonts w:eastAsia="SimSun"/>
        </w:rPr>
        <w:t>.</w:t>
      </w:r>
      <w:r w:rsidRPr="000B637A">
        <w:rPr>
          <w:rFonts w:eastAsia="SimSun"/>
          <w:lang w:eastAsia="zh-CN"/>
        </w:rPr>
        <w:tab/>
      </w:r>
      <w:r w:rsidRPr="000B637A">
        <w:rPr>
          <w:rFonts w:eastAsia="SimSun"/>
        </w:rPr>
        <w:t>If step 1b and step 1c</w:t>
      </w:r>
      <w:r w:rsidRPr="000B637A">
        <w:rPr>
          <w:rFonts w:eastAsia="SimSun"/>
          <w:lang w:eastAsia="zh-CN"/>
        </w:rPr>
        <w:t xml:space="preserve"> are performed, the NWDAF invokes </w:t>
      </w:r>
      <w:proofErr w:type="spellStart"/>
      <w:r w:rsidRPr="000B637A">
        <w:rPr>
          <w:rFonts w:eastAsia="SimSun"/>
          <w:lang w:eastAsia="zh-CN"/>
        </w:rPr>
        <w:t>Nnwdaf_EventsSusbcription_Notify</w:t>
      </w:r>
      <w:proofErr w:type="spellEnd"/>
      <w:r w:rsidRPr="000B637A">
        <w:rPr>
          <w:rFonts w:eastAsia="SimSun"/>
          <w:lang w:eastAsia="zh-CN"/>
        </w:rPr>
        <w:t xml:space="preserve"> service operation as </w:t>
      </w:r>
      <w:r w:rsidRPr="000B637A">
        <w:rPr>
          <w:rFonts w:eastAsia="SimSun"/>
          <w:lang w:val="en-US"/>
        </w:rPr>
        <w:t>described in clause</w:t>
      </w:r>
      <w:r w:rsidRPr="000B637A">
        <w:rPr>
          <w:rFonts w:eastAsia="SimSun"/>
        </w:rPr>
        <w:t> 5.2.2.1.</w:t>
      </w:r>
    </w:p>
    <w:p w14:paraId="530C1DF2" w14:textId="77777777" w:rsidR="000B637A" w:rsidRPr="000B637A" w:rsidRDefault="000B637A" w:rsidP="000B637A">
      <w:pPr>
        <w:ind w:left="568" w:hanging="284"/>
        <w:rPr>
          <w:rFonts w:eastAsia="SimSun"/>
          <w:noProof/>
        </w:rPr>
      </w:pPr>
      <w:r w:rsidRPr="000B637A">
        <w:rPr>
          <w:rFonts w:eastAsia="SimSun"/>
          <w:lang w:eastAsia="zh-CN"/>
        </w:rPr>
        <w:t>13a-13b.</w:t>
      </w:r>
      <w:r w:rsidRPr="000B637A">
        <w:rPr>
          <w:rFonts w:eastAsia="SimSun"/>
          <w:lang w:eastAsia="zh-CN"/>
        </w:rPr>
        <w:tab/>
        <w:t>The same as step</w:t>
      </w:r>
      <w:r w:rsidRPr="000B637A">
        <w:rPr>
          <w:rFonts w:eastAsia="SimSun"/>
        </w:rPr>
        <w:t> 3a and step 3b</w:t>
      </w:r>
      <w:r w:rsidRPr="000B637A">
        <w:rPr>
          <w:rFonts w:eastAsia="SimSun"/>
          <w:noProof/>
        </w:rPr>
        <w:t>.</w:t>
      </w:r>
    </w:p>
    <w:p w14:paraId="12E5B54B" w14:textId="77777777" w:rsidR="000B637A" w:rsidRPr="000B637A" w:rsidRDefault="000B637A" w:rsidP="000B637A">
      <w:pPr>
        <w:ind w:left="568" w:hanging="284"/>
        <w:rPr>
          <w:rFonts w:eastAsia="SimSun"/>
          <w:noProof/>
        </w:rPr>
      </w:pPr>
      <w:r w:rsidRPr="000B637A">
        <w:rPr>
          <w:rFonts w:eastAsia="SimSun"/>
          <w:lang w:eastAsia="zh-CN"/>
        </w:rPr>
        <w:lastRenderedPageBreak/>
        <w:t>14a-14b.</w:t>
      </w:r>
      <w:r w:rsidRPr="000B637A">
        <w:rPr>
          <w:rFonts w:eastAsia="SimSun"/>
          <w:lang w:eastAsia="zh-CN"/>
        </w:rPr>
        <w:tab/>
        <w:t>The same as step</w:t>
      </w:r>
      <w:r w:rsidRPr="000B637A">
        <w:rPr>
          <w:rFonts w:eastAsia="SimSun"/>
        </w:rPr>
        <w:t> 5a and step 5b</w:t>
      </w:r>
      <w:r w:rsidRPr="000B637A">
        <w:rPr>
          <w:rFonts w:eastAsia="SimSun"/>
          <w:noProof/>
        </w:rPr>
        <w:t>.</w:t>
      </w:r>
    </w:p>
    <w:p w14:paraId="1168B2B3" w14:textId="07826F15" w:rsidR="000B637A" w:rsidRPr="000B637A" w:rsidRDefault="000B637A" w:rsidP="000B637A">
      <w:pPr>
        <w:ind w:left="568" w:hanging="284"/>
        <w:rPr>
          <w:rFonts w:eastAsia="SimSun"/>
          <w:lang w:eastAsia="zh-CN"/>
        </w:rPr>
      </w:pPr>
      <w:r w:rsidRPr="000B637A">
        <w:rPr>
          <w:rFonts w:eastAsia="SimSun"/>
          <w:lang w:eastAsia="zh-CN"/>
        </w:rPr>
        <w:t>15</w:t>
      </w:r>
      <w:ins w:id="51" w:author="Ericsson _Maria Liang" w:date="2023-10-13T03:08:00Z">
        <w:r w:rsidR="00A72A83">
          <w:rPr>
            <w:rFonts w:eastAsia="SimSun"/>
            <w:lang w:eastAsia="zh-CN"/>
          </w:rPr>
          <w:t>a-15b</w:t>
        </w:r>
      </w:ins>
      <w:r w:rsidRPr="000B637A">
        <w:rPr>
          <w:rFonts w:eastAsia="SimSun"/>
          <w:lang w:eastAsia="zh-CN"/>
        </w:rPr>
        <w:t>.</w:t>
      </w:r>
      <w:r w:rsidRPr="000B637A">
        <w:rPr>
          <w:rFonts w:eastAsia="SimSun"/>
          <w:lang w:eastAsia="zh-CN"/>
        </w:rPr>
        <w:tab/>
        <w:t>The same as step</w:t>
      </w:r>
      <w:r w:rsidRPr="000B637A">
        <w:rPr>
          <w:rFonts w:eastAsia="SimSun"/>
        </w:rPr>
        <w:t> 6</w:t>
      </w:r>
      <w:ins w:id="52" w:author="Ericsson _Maria Liang" w:date="2023-10-13T03:08:00Z">
        <w:r w:rsidR="00A72A83">
          <w:rPr>
            <w:rFonts w:eastAsia="SimSun"/>
          </w:rPr>
          <w:t xml:space="preserve">c1and </w:t>
        </w:r>
        <w:r w:rsidR="00A72A83" w:rsidRPr="000B637A">
          <w:rPr>
            <w:rFonts w:eastAsia="SimSun"/>
            <w:lang w:eastAsia="zh-CN"/>
          </w:rPr>
          <w:t>step</w:t>
        </w:r>
        <w:r w:rsidR="00A72A83" w:rsidRPr="000B637A">
          <w:rPr>
            <w:rFonts w:eastAsia="SimSun"/>
          </w:rPr>
          <w:t> 6</w:t>
        </w:r>
        <w:r w:rsidR="00A72A83">
          <w:rPr>
            <w:rFonts w:eastAsia="SimSun"/>
          </w:rPr>
          <w:t>c2</w:t>
        </w:r>
      </w:ins>
      <w:r w:rsidRPr="000B637A">
        <w:rPr>
          <w:rFonts w:eastAsia="SimSun"/>
          <w:noProof/>
        </w:rPr>
        <w:t>.</w:t>
      </w:r>
    </w:p>
    <w:p w14:paraId="789C3632" w14:textId="77777777" w:rsidR="000B637A" w:rsidRPr="000B637A" w:rsidRDefault="000B637A" w:rsidP="000B637A">
      <w:pPr>
        <w:ind w:left="568" w:hanging="284"/>
        <w:rPr>
          <w:rFonts w:eastAsia="SimSun"/>
          <w:noProof/>
        </w:rPr>
      </w:pPr>
      <w:r w:rsidRPr="000B637A">
        <w:rPr>
          <w:rFonts w:eastAsia="SimSun"/>
          <w:lang w:eastAsia="zh-CN"/>
        </w:rPr>
        <w:t>16a-16b.</w:t>
      </w:r>
      <w:r w:rsidRPr="000B637A">
        <w:rPr>
          <w:rFonts w:eastAsia="SimSun"/>
          <w:lang w:eastAsia="zh-CN"/>
        </w:rPr>
        <w:tab/>
        <w:t>The same as step</w:t>
      </w:r>
      <w:r w:rsidRPr="000B637A">
        <w:rPr>
          <w:rFonts w:eastAsia="SimSun"/>
        </w:rPr>
        <w:t> 8a and step 8b</w:t>
      </w:r>
      <w:r w:rsidRPr="000B637A">
        <w:rPr>
          <w:rFonts w:eastAsia="SimSun"/>
          <w:noProof/>
        </w:rPr>
        <w:t>.</w:t>
      </w:r>
    </w:p>
    <w:p w14:paraId="1BD80CB5" w14:textId="77777777" w:rsidR="000B637A" w:rsidRPr="000B637A" w:rsidRDefault="000B637A" w:rsidP="000B637A">
      <w:pPr>
        <w:ind w:left="568" w:hanging="284"/>
        <w:rPr>
          <w:rFonts w:eastAsia="SimSun"/>
          <w:lang w:eastAsia="zh-CN"/>
        </w:rPr>
      </w:pPr>
      <w:r w:rsidRPr="000B637A">
        <w:rPr>
          <w:rFonts w:eastAsia="SimSun"/>
          <w:lang w:eastAsia="zh-CN"/>
        </w:rPr>
        <w:t>17a-17d.</w:t>
      </w:r>
      <w:r w:rsidRPr="000B637A">
        <w:rPr>
          <w:rFonts w:eastAsia="SimSun"/>
          <w:lang w:eastAsia="zh-CN"/>
        </w:rPr>
        <w:tab/>
        <w:t>The same as step</w:t>
      </w:r>
      <w:r w:rsidRPr="000B637A">
        <w:rPr>
          <w:rFonts w:eastAsia="SimSun"/>
        </w:rPr>
        <w:t> 10a to step 10d</w:t>
      </w:r>
      <w:r w:rsidRPr="000B637A">
        <w:rPr>
          <w:rFonts w:eastAsia="SimSun"/>
          <w:noProof/>
        </w:rPr>
        <w:t>.</w:t>
      </w:r>
    </w:p>
    <w:p w14:paraId="4A6C4F00" w14:textId="77777777" w:rsidR="000B637A" w:rsidRPr="000B637A" w:rsidRDefault="000B637A" w:rsidP="000B637A">
      <w:pPr>
        <w:ind w:left="568" w:hanging="284"/>
        <w:rPr>
          <w:rFonts w:eastAsia="SimSun"/>
          <w:lang w:eastAsia="zh-CN"/>
        </w:rPr>
      </w:pPr>
      <w:r w:rsidRPr="000B637A">
        <w:rPr>
          <w:rFonts w:eastAsia="SimSun"/>
          <w:lang w:eastAsia="zh-CN"/>
        </w:rPr>
        <w:t>18.</w:t>
      </w:r>
      <w:r w:rsidRPr="000B637A">
        <w:rPr>
          <w:rFonts w:eastAsia="SimSun"/>
          <w:lang w:eastAsia="zh-CN"/>
        </w:rPr>
        <w:tab/>
        <w:t>The same as step</w:t>
      </w:r>
      <w:r w:rsidRPr="000B637A">
        <w:rPr>
          <w:rFonts w:eastAsia="SimSun"/>
        </w:rPr>
        <w:t> 11</w:t>
      </w:r>
      <w:r w:rsidRPr="000B637A">
        <w:rPr>
          <w:rFonts w:eastAsia="SimSun"/>
          <w:noProof/>
        </w:rPr>
        <w:t>.</w:t>
      </w:r>
    </w:p>
    <w:p w14:paraId="381F8546" w14:textId="77777777" w:rsidR="000B637A" w:rsidRPr="000B637A" w:rsidRDefault="000B637A" w:rsidP="000B637A">
      <w:pPr>
        <w:ind w:left="568" w:hanging="284"/>
        <w:rPr>
          <w:rFonts w:eastAsia="SimSun"/>
          <w:lang w:eastAsia="zh-CN"/>
        </w:rPr>
      </w:pPr>
      <w:r w:rsidRPr="000B637A">
        <w:rPr>
          <w:rFonts w:eastAsia="SimSun"/>
          <w:lang w:eastAsia="zh-CN"/>
        </w:rPr>
        <w:t>19a-19b.</w:t>
      </w:r>
      <w:r w:rsidRPr="000B637A">
        <w:rPr>
          <w:rFonts w:eastAsia="SimSun"/>
          <w:lang w:eastAsia="zh-CN"/>
        </w:rPr>
        <w:tab/>
        <w:t>The same as step</w:t>
      </w:r>
      <w:r w:rsidRPr="000B637A">
        <w:rPr>
          <w:rFonts w:eastAsia="SimSun"/>
        </w:rPr>
        <w:t> 12b and step 12c</w:t>
      </w:r>
      <w:r w:rsidRPr="000B637A">
        <w:rPr>
          <w:rFonts w:eastAsia="SimSun"/>
          <w:noProof/>
        </w:rPr>
        <w:t>.</w:t>
      </w:r>
    </w:p>
    <w:p w14:paraId="2C4892D7" w14:textId="77777777" w:rsidR="000B637A" w:rsidRPr="000B637A" w:rsidRDefault="000B637A" w:rsidP="000B637A">
      <w:pPr>
        <w:keepLines/>
        <w:ind w:left="1135" w:hanging="851"/>
        <w:rPr>
          <w:rFonts w:eastAsia="SimSun"/>
        </w:rPr>
      </w:pPr>
      <w:r w:rsidRPr="000B637A">
        <w:rPr>
          <w:rFonts w:eastAsia="SimSun"/>
        </w:rPr>
        <w:t>NOTE 2:</w:t>
      </w:r>
      <w:r w:rsidRPr="000B637A">
        <w:rPr>
          <w:rFonts w:eastAsia="SimSun"/>
        </w:rPr>
        <w:tab/>
        <w:t xml:space="preserve">For details of </w:t>
      </w:r>
      <w:proofErr w:type="spellStart"/>
      <w:r w:rsidRPr="000B637A">
        <w:rPr>
          <w:rFonts w:eastAsia="SimSun"/>
          <w:lang w:eastAsia="zh-CN"/>
        </w:rPr>
        <w:t>Nsmf_EventExposure_Subscribe</w:t>
      </w:r>
      <w:proofErr w:type="spellEnd"/>
      <w:r w:rsidRPr="000B637A">
        <w:rPr>
          <w:rFonts w:eastAsia="SimSun"/>
          <w:lang w:eastAsia="zh-CN"/>
        </w:rPr>
        <w:t>/Notify service</w:t>
      </w:r>
      <w:r w:rsidRPr="000B637A">
        <w:rPr>
          <w:rFonts w:eastAsia="SimSun"/>
        </w:rPr>
        <w:t xml:space="preserve"> operations refer to 3GPP TS 29.508 [6].</w:t>
      </w:r>
    </w:p>
    <w:p w14:paraId="773615B9" w14:textId="77777777" w:rsidR="000B637A" w:rsidRPr="000B637A" w:rsidRDefault="000B637A" w:rsidP="000B637A">
      <w:pPr>
        <w:keepLines/>
        <w:ind w:left="1135" w:hanging="851"/>
        <w:rPr>
          <w:rFonts w:eastAsia="SimSun"/>
        </w:rPr>
      </w:pPr>
      <w:r w:rsidRPr="000B637A">
        <w:rPr>
          <w:rFonts w:eastAsia="SimSun"/>
        </w:rPr>
        <w:t>NOTE 3:</w:t>
      </w:r>
      <w:r w:rsidRPr="000B637A">
        <w:rPr>
          <w:rFonts w:eastAsia="SimSun"/>
        </w:rPr>
        <w:tab/>
        <w:t xml:space="preserve">For details of </w:t>
      </w:r>
      <w:proofErr w:type="spellStart"/>
      <w:r w:rsidRPr="000B637A">
        <w:rPr>
          <w:rFonts w:eastAsia="SimSun"/>
          <w:lang w:eastAsia="zh-CN"/>
        </w:rPr>
        <w:t>Naf_EventExposure_Subscribe</w:t>
      </w:r>
      <w:proofErr w:type="spellEnd"/>
      <w:r w:rsidRPr="000B637A">
        <w:rPr>
          <w:rFonts w:eastAsia="SimSun"/>
          <w:lang w:eastAsia="zh-CN"/>
        </w:rPr>
        <w:t>/Notify service</w:t>
      </w:r>
      <w:r w:rsidRPr="000B637A">
        <w:rPr>
          <w:rFonts w:eastAsia="SimSun"/>
        </w:rPr>
        <w:t xml:space="preserve"> operations refer to 3GPP TS 29.517 [12].</w:t>
      </w:r>
    </w:p>
    <w:p w14:paraId="70EC4F51" w14:textId="77777777" w:rsidR="000B637A" w:rsidRPr="000B637A" w:rsidRDefault="000B637A" w:rsidP="000B637A">
      <w:pPr>
        <w:keepLines/>
        <w:ind w:left="1135" w:hanging="851"/>
        <w:rPr>
          <w:rFonts w:eastAsia="SimSun"/>
        </w:rPr>
      </w:pPr>
      <w:r w:rsidRPr="000B637A">
        <w:rPr>
          <w:rFonts w:eastAsia="SimSun"/>
        </w:rPr>
        <w:t>NOTE 4:</w:t>
      </w:r>
      <w:r w:rsidRPr="000B637A">
        <w:rPr>
          <w:rFonts w:eastAsia="SimSun"/>
        </w:rPr>
        <w:tab/>
        <w:t xml:space="preserve">For details of </w:t>
      </w:r>
      <w:proofErr w:type="spellStart"/>
      <w:r w:rsidRPr="000B637A">
        <w:rPr>
          <w:rFonts w:eastAsia="SimSun"/>
          <w:lang w:eastAsia="zh-CN"/>
        </w:rPr>
        <w:t>Nnef_EventExposure_Subscribe</w:t>
      </w:r>
      <w:proofErr w:type="spellEnd"/>
      <w:r w:rsidRPr="000B637A">
        <w:rPr>
          <w:rFonts w:eastAsia="SimSun"/>
          <w:lang w:eastAsia="zh-CN"/>
        </w:rPr>
        <w:t>/Notify service</w:t>
      </w:r>
      <w:r w:rsidRPr="000B637A">
        <w:rPr>
          <w:rFonts w:eastAsia="SimSun"/>
        </w:rPr>
        <w:t xml:space="preserve"> operations refer to 3GPP TS 29.591 [11].</w:t>
      </w:r>
    </w:p>
    <w:p w14:paraId="630039EC" w14:textId="5A387163" w:rsidR="00794FF0" w:rsidRPr="000B637A" w:rsidRDefault="000B637A" w:rsidP="000B637A">
      <w:pPr>
        <w:keepLines/>
        <w:ind w:left="1135" w:hanging="851"/>
        <w:rPr>
          <w:rFonts w:eastAsia="SimSun"/>
        </w:rPr>
      </w:pPr>
      <w:r w:rsidRPr="000B637A">
        <w:rPr>
          <w:rFonts w:eastAsia="SimSun"/>
        </w:rPr>
        <w:t>NOTE 5:</w:t>
      </w:r>
      <w:r w:rsidRPr="000B637A">
        <w:rPr>
          <w:rFonts w:eastAsia="SimSun"/>
        </w:rPr>
        <w:tab/>
        <w:t xml:space="preserve">For details of </w:t>
      </w:r>
      <w:proofErr w:type="spellStart"/>
      <w:r w:rsidRPr="000B637A">
        <w:rPr>
          <w:rFonts w:eastAsia="SimSun"/>
          <w:lang w:eastAsia="zh-CN"/>
        </w:rPr>
        <w:t>Nnwdaf_EventsSubscription_Subscribe</w:t>
      </w:r>
      <w:proofErr w:type="spellEnd"/>
      <w:r w:rsidRPr="000B637A">
        <w:rPr>
          <w:rFonts w:eastAsia="SimSun"/>
        </w:rPr>
        <w:t xml:space="preserve">/Unsubscribe/Notify </w:t>
      </w:r>
      <w:r w:rsidRPr="000B637A">
        <w:rPr>
          <w:rFonts w:eastAsia="SimSun"/>
          <w:lang w:eastAsia="ko-KR"/>
        </w:rPr>
        <w:t xml:space="preserve">or </w:t>
      </w:r>
      <w:proofErr w:type="spellStart"/>
      <w:r w:rsidRPr="000B637A">
        <w:rPr>
          <w:rFonts w:eastAsia="SimSun"/>
          <w:lang w:eastAsia="zh-CN"/>
        </w:rPr>
        <w:t>Nnwdaf_AnalyticsInfo_Request</w:t>
      </w:r>
      <w:proofErr w:type="spellEnd"/>
      <w:r w:rsidRPr="000B637A">
        <w:rPr>
          <w:rFonts w:eastAsia="SimSun"/>
          <w:lang w:eastAsia="ko-KR"/>
        </w:rPr>
        <w:t xml:space="preserve"> </w:t>
      </w:r>
      <w:r w:rsidRPr="000B637A">
        <w:rPr>
          <w:rFonts w:eastAsia="SimSun"/>
        </w:rPr>
        <w:t>service operations refer to 3GPP TS 29.520 [5].</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E3C8" w14:textId="77777777" w:rsidR="00370E68" w:rsidRDefault="00370E68">
      <w:r>
        <w:separator/>
      </w:r>
    </w:p>
  </w:endnote>
  <w:endnote w:type="continuationSeparator" w:id="0">
    <w:p w14:paraId="5E760CE7" w14:textId="77777777" w:rsidR="00370E68" w:rsidRDefault="0037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AC12" w14:textId="77777777" w:rsidR="00370E68" w:rsidRDefault="00370E68">
      <w:r>
        <w:separator/>
      </w:r>
    </w:p>
  </w:footnote>
  <w:footnote w:type="continuationSeparator" w:id="0">
    <w:p w14:paraId="38525EE7" w14:textId="77777777" w:rsidR="00370E68" w:rsidRDefault="0037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7F32"/>
    <w:rsid w:val="00075F99"/>
    <w:rsid w:val="000770E9"/>
    <w:rsid w:val="00081460"/>
    <w:rsid w:val="000976FD"/>
    <w:rsid w:val="000A0370"/>
    <w:rsid w:val="000A6394"/>
    <w:rsid w:val="000A6D78"/>
    <w:rsid w:val="000B637A"/>
    <w:rsid w:val="000B7FED"/>
    <w:rsid w:val="000C038A"/>
    <w:rsid w:val="000C6598"/>
    <w:rsid w:val="000D44B3"/>
    <w:rsid w:val="00105A84"/>
    <w:rsid w:val="00110C5B"/>
    <w:rsid w:val="00145D43"/>
    <w:rsid w:val="00165394"/>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2E7F27"/>
    <w:rsid w:val="002F70EF"/>
    <w:rsid w:val="00305409"/>
    <w:rsid w:val="0031007F"/>
    <w:rsid w:val="003229F2"/>
    <w:rsid w:val="00324942"/>
    <w:rsid w:val="003609EF"/>
    <w:rsid w:val="0036231A"/>
    <w:rsid w:val="00370E68"/>
    <w:rsid w:val="00374DD4"/>
    <w:rsid w:val="003947AB"/>
    <w:rsid w:val="003A2CA9"/>
    <w:rsid w:val="003C0C35"/>
    <w:rsid w:val="003D0479"/>
    <w:rsid w:val="003E1A36"/>
    <w:rsid w:val="003E64FE"/>
    <w:rsid w:val="003F0C29"/>
    <w:rsid w:val="003F0E80"/>
    <w:rsid w:val="00410371"/>
    <w:rsid w:val="004242F1"/>
    <w:rsid w:val="0045385C"/>
    <w:rsid w:val="00453FC3"/>
    <w:rsid w:val="0045509B"/>
    <w:rsid w:val="00491CB6"/>
    <w:rsid w:val="004B121F"/>
    <w:rsid w:val="004B75B7"/>
    <w:rsid w:val="004C162A"/>
    <w:rsid w:val="004C452D"/>
    <w:rsid w:val="00506C31"/>
    <w:rsid w:val="0051123F"/>
    <w:rsid w:val="005141D9"/>
    <w:rsid w:val="0051580D"/>
    <w:rsid w:val="00543D69"/>
    <w:rsid w:val="00547111"/>
    <w:rsid w:val="00576BBB"/>
    <w:rsid w:val="005811C3"/>
    <w:rsid w:val="00587B39"/>
    <w:rsid w:val="0059208F"/>
    <w:rsid w:val="00592D74"/>
    <w:rsid w:val="005D501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002D"/>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52274"/>
    <w:rsid w:val="009777D9"/>
    <w:rsid w:val="00987E2A"/>
    <w:rsid w:val="00991B88"/>
    <w:rsid w:val="009A5753"/>
    <w:rsid w:val="009A579D"/>
    <w:rsid w:val="009E3297"/>
    <w:rsid w:val="009E5B92"/>
    <w:rsid w:val="009F734F"/>
    <w:rsid w:val="00A176E1"/>
    <w:rsid w:val="00A246B6"/>
    <w:rsid w:val="00A323F8"/>
    <w:rsid w:val="00A46DEC"/>
    <w:rsid w:val="00A47E70"/>
    <w:rsid w:val="00A50CF0"/>
    <w:rsid w:val="00A521C0"/>
    <w:rsid w:val="00A72A83"/>
    <w:rsid w:val="00A7671C"/>
    <w:rsid w:val="00A9483C"/>
    <w:rsid w:val="00AA2CBC"/>
    <w:rsid w:val="00AB045A"/>
    <w:rsid w:val="00AB2750"/>
    <w:rsid w:val="00AC241F"/>
    <w:rsid w:val="00AC5820"/>
    <w:rsid w:val="00AD1CD8"/>
    <w:rsid w:val="00B01C83"/>
    <w:rsid w:val="00B258BB"/>
    <w:rsid w:val="00B67B97"/>
    <w:rsid w:val="00B82B89"/>
    <w:rsid w:val="00B8421F"/>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B4904"/>
    <w:rsid w:val="00CB5A0A"/>
    <w:rsid w:val="00CC5026"/>
    <w:rsid w:val="00CC68D0"/>
    <w:rsid w:val="00CD3D3A"/>
    <w:rsid w:val="00CE6F4C"/>
    <w:rsid w:val="00D03F9A"/>
    <w:rsid w:val="00D06D51"/>
    <w:rsid w:val="00D2215A"/>
    <w:rsid w:val="00D24991"/>
    <w:rsid w:val="00D50255"/>
    <w:rsid w:val="00D66520"/>
    <w:rsid w:val="00D84AE9"/>
    <w:rsid w:val="00DB0A89"/>
    <w:rsid w:val="00DC0800"/>
    <w:rsid w:val="00DE34CF"/>
    <w:rsid w:val="00DF2D29"/>
    <w:rsid w:val="00E12A01"/>
    <w:rsid w:val="00E13F3D"/>
    <w:rsid w:val="00E34898"/>
    <w:rsid w:val="00E540B8"/>
    <w:rsid w:val="00E97F2B"/>
    <w:rsid w:val="00EA73A5"/>
    <w:rsid w:val="00EB09B7"/>
    <w:rsid w:val="00EE02C7"/>
    <w:rsid w:val="00EE7D7C"/>
    <w:rsid w:val="00F11F9C"/>
    <w:rsid w:val="00F25D98"/>
    <w:rsid w:val="00F300FB"/>
    <w:rsid w:val="00F51021"/>
    <w:rsid w:val="00F6025B"/>
    <w:rsid w:val="00F70621"/>
    <w:rsid w:val="00F84393"/>
    <w:rsid w:val="00FA536D"/>
    <w:rsid w:val="00FB6386"/>
    <w:rsid w:val="00FB68FF"/>
    <w:rsid w:val="00FC2FD8"/>
    <w:rsid w:val="00FC7A54"/>
    <w:rsid w:val="00FD74F4"/>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1097</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2023-10-12T19:09:00Z</dcterms:created>
  <dcterms:modified xsi:type="dcterms:W3CDTF">2023-10-13T03:32:00Z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