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7A14" w14:textId="1EBECBC4" w:rsidR="007C1161" w:rsidRDefault="007C1161" w:rsidP="007C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C3-234</w:t>
        </w:r>
        <w:r w:rsidR="00DB55BA">
          <w:rPr>
            <w:b/>
            <w:i/>
            <w:noProof/>
            <w:sz w:val="28"/>
          </w:rPr>
          <w:t>622</w:t>
        </w:r>
      </w:fldSimple>
    </w:p>
    <w:p w14:paraId="564F4075" w14:textId="5E8E0B53" w:rsidR="007C1161" w:rsidRDefault="0010497E" w:rsidP="007C116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C1161" w:rsidRPr="00BA51D9">
          <w:rPr>
            <w:b/>
            <w:noProof/>
            <w:sz w:val="24"/>
          </w:rPr>
          <w:t>Xiamen</w:t>
        </w:r>
      </w:fldSimple>
      <w:r w:rsidR="007C1161">
        <w:rPr>
          <w:b/>
          <w:noProof/>
          <w:sz w:val="24"/>
        </w:rPr>
        <w:t xml:space="preserve">, </w:t>
      </w:r>
      <w:fldSimple w:instr=" DOCPROPERTY  Country  \* MERGEFORMAT ">
        <w:r w:rsidR="007C1161" w:rsidRPr="00BA51D9">
          <w:rPr>
            <w:b/>
            <w:noProof/>
            <w:sz w:val="24"/>
          </w:rPr>
          <w:t>China</w:t>
        </w:r>
      </w:fldSimple>
      <w:r w:rsidR="007C1161">
        <w:rPr>
          <w:b/>
          <w:noProof/>
          <w:sz w:val="24"/>
        </w:rPr>
        <w:t xml:space="preserve">, </w:t>
      </w:r>
      <w:fldSimple w:instr=" DOCPROPERTY  StartDate  \* MERGEFORMAT ">
        <w:r w:rsidR="007C1161" w:rsidRPr="00BA51D9">
          <w:rPr>
            <w:b/>
            <w:noProof/>
            <w:sz w:val="24"/>
          </w:rPr>
          <w:t>9th Oct 2023</w:t>
        </w:r>
      </w:fldSimple>
      <w:r w:rsidR="007C1161">
        <w:rPr>
          <w:b/>
          <w:noProof/>
          <w:sz w:val="24"/>
        </w:rPr>
        <w:t xml:space="preserve"> - </w:t>
      </w:r>
      <w:fldSimple w:instr=" DOCPROPERTY  EndDate  \* MERGEFORMAT ">
        <w:r w:rsidR="007C1161" w:rsidRPr="00BA51D9">
          <w:rPr>
            <w:b/>
            <w:noProof/>
            <w:sz w:val="24"/>
          </w:rPr>
          <w:t>13th Oct 2023</w:t>
        </w:r>
      </w:fldSimple>
      <w:r w:rsidR="00DB55BA">
        <w:rPr>
          <w:b/>
          <w:noProof/>
          <w:sz w:val="24"/>
        </w:rPr>
        <w:t xml:space="preserve"> </w:t>
      </w:r>
      <w:r w:rsidR="00DB55BA" w:rsidRPr="00C42DF3">
        <w:rPr>
          <w:b/>
          <w:noProof/>
          <w:sz w:val="24"/>
        </w:rPr>
        <w:t xml:space="preserve">                                </w:t>
      </w:r>
      <w:r w:rsidR="00DB55BA">
        <w:rPr>
          <w:b/>
          <w:noProof/>
          <w:sz w:val="24"/>
        </w:rPr>
        <w:t xml:space="preserve">    </w:t>
      </w:r>
      <w:r w:rsidR="00DB55BA" w:rsidRPr="00C42DF3">
        <w:rPr>
          <w:b/>
          <w:noProof/>
          <w:sz w:val="24"/>
        </w:rPr>
        <w:t xml:space="preserve"> </w:t>
      </w:r>
      <w:r w:rsidR="00DB55BA" w:rsidRPr="00C42DF3">
        <w:rPr>
          <w:i/>
          <w:iCs/>
          <w:noProof/>
          <w:szCs w:val="12"/>
        </w:rPr>
        <w:t>(revision of C3-2</w:t>
      </w:r>
      <w:r w:rsidR="00DB55BA">
        <w:rPr>
          <w:i/>
          <w:iCs/>
          <w:noProof/>
          <w:szCs w:val="12"/>
        </w:rPr>
        <w:t>34241</w:t>
      </w:r>
      <w:r w:rsidR="00DB55B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161" w14:paraId="015936EB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8B7A0" w14:textId="77777777" w:rsidR="007C1161" w:rsidRDefault="007C1161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1161" w14:paraId="4B3E20E8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C74EA" w14:textId="77777777" w:rsidR="007C1161" w:rsidRDefault="007C116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161" w14:paraId="5D6CE61D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138CD" w14:textId="77777777" w:rsidR="007C1161" w:rsidRDefault="007C116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161" w14:paraId="4CFDDD4E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35C4D7FA" w14:textId="77777777" w:rsidR="007C1161" w:rsidRDefault="007C1161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E6BCF" w14:textId="77777777" w:rsidR="007C1161" w:rsidRPr="00410371" w:rsidRDefault="0010497E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1161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679AC3CE" w14:textId="77777777" w:rsidR="007C1161" w:rsidRDefault="007C116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6AD59" w14:textId="77777777" w:rsidR="007C1161" w:rsidRPr="00410371" w:rsidRDefault="0010497E" w:rsidP="00A84A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1161" w:rsidRPr="00410371">
                <w:rPr>
                  <w:b/>
                  <w:noProof/>
                  <w:sz w:val="28"/>
                </w:rPr>
                <w:t>1072</w:t>
              </w:r>
            </w:fldSimple>
          </w:p>
        </w:tc>
        <w:tc>
          <w:tcPr>
            <w:tcW w:w="709" w:type="dxa"/>
          </w:tcPr>
          <w:p w14:paraId="1344FE4F" w14:textId="77777777" w:rsidR="007C1161" w:rsidRDefault="007C1161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CE168" w14:textId="08FFDA5B" w:rsidR="007C1161" w:rsidRPr="00410371" w:rsidRDefault="00DB55BA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C04247" w14:textId="77777777" w:rsidR="007C1161" w:rsidRDefault="007C1161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B5C0E" w14:textId="77777777" w:rsidR="007C1161" w:rsidRPr="00410371" w:rsidRDefault="0010497E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1161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7831E" w14:textId="77777777" w:rsidR="007C1161" w:rsidRDefault="007C116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7C1161" w14:paraId="5A8D902A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FD725" w14:textId="77777777" w:rsidR="007C1161" w:rsidRDefault="007C116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7C1161" w14:paraId="56AB1E39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0806A" w14:textId="77777777" w:rsidR="007C1161" w:rsidRPr="00F25D98" w:rsidRDefault="007C1161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161" w14:paraId="66A95BB4" w14:textId="77777777" w:rsidTr="00A84AD6">
        <w:tc>
          <w:tcPr>
            <w:tcW w:w="9641" w:type="dxa"/>
            <w:gridSpan w:val="9"/>
          </w:tcPr>
          <w:p w14:paraId="7DB367FD" w14:textId="77777777" w:rsidR="007C1161" w:rsidRDefault="007C116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A7228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Analytics feedback information in </w:t>
            </w:r>
            <w:r w:rsidR="003F1F41">
              <w:t>Analytics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6E1AA" w:rsidR="001E41F3" w:rsidRDefault="00104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794FF0" w:rsidRPr="0046251F">
                  <w:rPr>
                    <w:noProof/>
                  </w:rPr>
                  <w:t>Nokia, Nokia Shanghai Bell</w:t>
                </w:r>
              </w:fldSimple>
            </w:fldSimple>
            <w:r w:rsidR="00C91B6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1049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941B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A1C3" w:rsidR="001E41F3" w:rsidRDefault="00104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DB55BA">
              <w:rPr>
                <w:noProof/>
              </w:rPr>
              <w:t>1</w:t>
            </w:r>
            <w:r w:rsidR="008F5E6F">
              <w:rPr>
                <w:noProof/>
              </w:rPr>
              <w:t>0-</w:t>
            </w:r>
            <w:r w:rsidR="00DB55BA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EC252" w:rsidR="001E41F3" w:rsidRDefault="00B1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104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E370F" w:rsidR="001E41F3" w:rsidRDefault="00B17F8C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23.288 clauses </w:t>
            </w:r>
            <w:r w:rsidR="003F1F41">
              <w:rPr>
                <w:noProof/>
              </w:rPr>
              <w:t xml:space="preserve">6.1.1.2 and </w:t>
            </w:r>
            <w:r>
              <w:rPr>
                <w:noProof/>
              </w:rPr>
              <w:t xml:space="preserve">6.1.3 specify that the analytics consumer may provide analytics feedback information in analytics </w:t>
            </w:r>
            <w:r w:rsidR="003F1F41">
              <w:rPr>
                <w:noProof/>
              </w:rPr>
              <w:t xml:space="preserve">exposure </w:t>
            </w:r>
            <w:r>
              <w:rPr>
                <w:noProof/>
              </w:rPr>
              <w:t>subscription modification requests</w:t>
            </w:r>
            <w:r w:rsidR="00A521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31244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analytics feedback information to the inputs of the EventsSubscription_Subscribe for subscription updates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82569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4B2DD" w:rsidR="001E41F3" w:rsidRDefault="00FF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5.6.3.2, 5.6.3.3.6,</w:t>
            </w:r>
            <w:r w:rsidR="00C91B67">
              <w:rPr>
                <w:noProof/>
              </w:rPr>
              <w:t xml:space="preserve"> 5.6.4,</w:t>
            </w:r>
            <w:r>
              <w:rPr>
                <w:noProof/>
              </w:rPr>
              <w:t xml:space="preserve">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AB2D07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B17F8C">
              <w:rPr>
                <w:noProof/>
              </w:rPr>
              <w:t xml:space="preserve">introduces a backwards compatible feature into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B17F8C">
              <w:rPr>
                <w:noProof/>
              </w:rPr>
              <w:t xml:space="preserve"> of the </w:t>
            </w:r>
            <w:r w:rsidR="003F1F41">
              <w:rPr>
                <w:noProof/>
              </w:rPr>
              <w:t>AnalyticsExposure</w:t>
            </w:r>
            <w:r w:rsidR="00B17F8C">
              <w:rPr>
                <w:noProof/>
              </w:rPr>
              <w:t xml:space="preserve">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F14E33" w14:textId="77777777" w:rsidR="003F1F41" w:rsidRPr="003F1F41" w:rsidRDefault="003F1F41" w:rsidP="003F1F4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8013447"/>
      <w:bookmarkStart w:id="2" w:name="_Toc36040203"/>
      <w:bookmarkStart w:id="3" w:name="_Toc44692820"/>
      <w:bookmarkStart w:id="4" w:name="_Toc45134281"/>
      <w:bookmarkStart w:id="5" w:name="_Toc49607345"/>
      <w:bookmarkStart w:id="6" w:name="_Toc51763317"/>
      <w:bookmarkStart w:id="7" w:name="_Toc58850215"/>
      <w:bookmarkStart w:id="8" w:name="_Toc59018595"/>
      <w:bookmarkStart w:id="9" w:name="_Toc68169601"/>
      <w:bookmarkStart w:id="10" w:name="_Toc114211841"/>
      <w:bookmarkStart w:id="11" w:name="_Toc136554587"/>
      <w:bookmarkStart w:id="12" w:name="_Toc145706326"/>
      <w:r w:rsidRPr="003F1F41">
        <w:rPr>
          <w:rFonts w:ascii="Arial" w:eastAsia="SimSun" w:hAnsi="Arial"/>
          <w:sz w:val="24"/>
        </w:rPr>
        <w:t>5.6.3.2</w:t>
      </w:r>
      <w:r w:rsidRPr="003F1F41">
        <w:rPr>
          <w:rFonts w:ascii="Arial" w:eastAsia="SimSun" w:hAnsi="Arial"/>
          <w:sz w:val="24"/>
        </w:rPr>
        <w:tab/>
        <w:t>Reused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51E992" w14:textId="77777777" w:rsidR="003F1F41" w:rsidRPr="003F1F41" w:rsidRDefault="003F1F41" w:rsidP="003F1F41">
      <w:pPr>
        <w:rPr>
          <w:rFonts w:eastAsia="SimSun"/>
        </w:rPr>
      </w:pPr>
      <w:r w:rsidRPr="003F1F41">
        <w:rPr>
          <w:rFonts w:eastAsia="SimSun"/>
        </w:rPr>
        <w:t xml:space="preserve">The data types reused by the </w:t>
      </w:r>
      <w:proofErr w:type="spellStart"/>
      <w:r w:rsidRPr="003F1F41">
        <w:rPr>
          <w:rFonts w:eastAsia="SimSun"/>
        </w:rPr>
        <w:t>AnalyticsExposure</w:t>
      </w:r>
      <w:proofErr w:type="spellEnd"/>
      <w:r w:rsidRPr="003F1F41">
        <w:rPr>
          <w:rFonts w:eastAsia="SimSun"/>
        </w:rPr>
        <w:t xml:space="preserve"> API from other specifications are listed in table 5.6.3.2-1. </w:t>
      </w:r>
    </w:p>
    <w:p w14:paraId="097A673A" w14:textId="77777777" w:rsidR="003F1F41" w:rsidRPr="003F1F41" w:rsidRDefault="003F1F41" w:rsidP="003F1F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1F41">
        <w:rPr>
          <w:rFonts w:ascii="Arial" w:eastAsia="SimSun" w:hAnsi="Arial"/>
          <w:b/>
        </w:rP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55"/>
        <w:gridCol w:w="1947"/>
        <w:gridCol w:w="687"/>
        <w:gridCol w:w="3934"/>
      </w:tblGrid>
      <w:tr w:rsidR="00EE74B3" w:rsidRPr="003F1F41" w14:paraId="28028E8D" w14:textId="77777777" w:rsidTr="00371584">
        <w:trPr>
          <w:jc w:val="center"/>
        </w:trPr>
        <w:tc>
          <w:tcPr>
            <w:tcW w:w="1561" w:type="pct"/>
            <w:shd w:val="clear" w:color="auto" w:fill="C0C0C0"/>
            <w:hideMark/>
          </w:tcPr>
          <w:p w14:paraId="37D6BFB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012" w:type="pct"/>
            <w:shd w:val="clear" w:color="auto" w:fill="C0C0C0"/>
            <w:hideMark/>
          </w:tcPr>
          <w:p w14:paraId="44867AD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427" w:type="pct"/>
            <w:gridSpan w:val="2"/>
            <w:shd w:val="clear" w:color="auto" w:fill="C0C0C0"/>
          </w:tcPr>
          <w:p w14:paraId="762296D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EE74B3" w:rsidRPr="003F1F41" w14:paraId="0FFC3152" w14:textId="77777777" w:rsidTr="00371584">
        <w:trPr>
          <w:jc w:val="center"/>
        </w:trPr>
        <w:tc>
          <w:tcPr>
            <w:tcW w:w="1561" w:type="pct"/>
          </w:tcPr>
          <w:p w14:paraId="0523913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AdditionalMeasurement</w:t>
            </w:r>
            <w:proofErr w:type="spellEnd"/>
          </w:p>
        </w:tc>
        <w:tc>
          <w:tcPr>
            <w:tcW w:w="1012" w:type="pct"/>
          </w:tcPr>
          <w:p w14:paraId="4086A43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0857163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additional measurement information.</w:t>
            </w:r>
          </w:p>
        </w:tc>
      </w:tr>
      <w:tr w:rsidR="00EE74B3" w:rsidRPr="003F1F41" w14:paraId="6DBE5DA3" w14:textId="77777777" w:rsidTr="00371584">
        <w:trPr>
          <w:jc w:val="center"/>
        </w:trPr>
        <w:tc>
          <w:tcPr>
            <w:tcW w:w="1561" w:type="pct"/>
          </w:tcPr>
          <w:p w14:paraId="58FCDB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1012" w:type="pct"/>
          </w:tcPr>
          <w:p w14:paraId="777D86A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</w:rPr>
              <w:t>3GPP TS 29.517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25A2B3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Represents an </w:t>
            </w:r>
            <w:r w:rsidRPr="003F1F41">
              <w:rPr>
                <w:rFonts w:ascii="Arial" w:eastAsia="Batang" w:hAnsi="Arial"/>
                <w:sz w:val="18"/>
              </w:rPr>
              <w:t>IP address and/or an FQDN.</w:t>
            </w:r>
          </w:p>
        </w:tc>
      </w:tr>
      <w:tr w:rsidR="00371584" w:rsidRPr="003F1F41" w14:paraId="5D6E89FB" w14:textId="77777777" w:rsidTr="00371584">
        <w:trPr>
          <w:jc w:val="center"/>
          <w:ins w:id="13" w:author="Ericsson _Maria Liang" w:date="2023-10-09T01:49:00Z"/>
        </w:trPr>
        <w:tc>
          <w:tcPr>
            <w:tcW w:w="1587" w:type="pct"/>
          </w:tcPr>
          <w:p w14:paraId="7ECB8576" w14:textId="661B817D" w:rsidR="00371584" w:rsidRPr="003F1F41" w:rsidRDefault="00371584" w:rsidP="003F1F41">
            <w:pPr>
              <w:keepNext/>
              <w:keepLines/>
              <w:spacing w:after="0"/>
              <w:rPr>
                <w:ins w:id="14" w:author="Ericsson _Maria Liang" w:date="2023-10-09T01:49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5" w:author="Ericsson _Maria Liang" w:date="2023-10-09T01:49:00Z">
              <w:r>
                <w:rPr>
                  <w:rFonts w:ascii="Arial" w:eastAsia="SimSun" w:hAnsi="Arial"/>
                  <w:sz w:val="18"/>
                  <w:lang w:eastAsia="zh-CN"/>
                </w:rPr>
                <w:t>Analytics</w:t>
              </w:r>
            </w:ins>
            <w:ins w:id="16" w:author="Ericsson _Maria Liang" w:date="2023-10-09T02:02:00Z">
              <w:r w:rsidR="00585081">
                <w:rPr>
                  <w:rFonts w:ascii="Arial" w:eastAsia="SimSun" w:hAnsi="Arial"/>
                  <w:sz w:val="18"/>
                  <w:lang w:eastAsia="zh-CN"/>
                </w:rPr>
                <w:t>FeedbackInfo</w:t>
              </w:r>
            </w:ins>
            <w:proofErr w:type="spellEnd"/>
          </w:p>
        </w:tc>
        <w:tc>
          <w:tcPr>
            <w:tcW w:w="999" w:type="pct"/>
          </w:tcPr>
          <w:p w14:paraId="60CC0098" w14:textId="47A039C9" w:rsidR="00371584" w:rsidRPr="003F1F41" w:rsidRDefault="00371584" w:rsidP="003F1F41">
            <w:pPr>
              <w:keepNext/>
              <w:keepLines/>
              <w:spacing w:after="0"/>
              <w:rPr>
                <w:ins w:id="17" w:author="Ericsson _Maria Liang" w:date="2023-10-09T01:49:00Z"/>
                <w:rFonts w:ascii="Arial" w:eastAsia="SimSun" w:hAnsi="Arial" w:cs="Arial"/>
                <w:sz w:val="18"/>
              </w:rPr>
            </w:pPr>
            <w:ins w:id="18" w:author="Ericsson _Maria Liang" w:date="2023-10-09T01:50:00Z">
              <w:r w:rsidRPr="003F1F41">
                <w:rPr>
                  <w:rFonts w:ascii="Arial" w:eastAsia="SimSun" w:hAnsi="Arial"/>
                  <w:noProof/>
                  <w:sz w:val="18"/>
                </w:rPr>
                <w:t>3GPP TS 29.520 [27]</w:t>
              </w:r>
            </w:ins>
          </w:p>
        </w:tc>
        <w:tc>
          <w:tcPr>
            <w:tcW w:w="2414" w:type="pct"/>
            <w:gridSpan w:val="2"/>
          </w:tcPr>
          <w:p w14:paraId="0D3FA375" w14:textId="3D2C8FD3" w:rsidR="00371584" w:rsidRPr="003F1F41" w:rsidRDefault="00585081" w:rsidP="003F1F41">
            <w:pPr>
              <w:keepNext/>
              <w:keepLines/>
              <w:spacing w:after="0"/>
              <w:rPr>
                <w:ins w:id="19" w:author="Ericsson _Maria Liang" w:date="2023-10-09T01:49:00Z"/>
                <w:rFonts w:ascii="Arial" w:eastAsia="SimSun" w:hAnsi="Arial"/>
                <w:sz w:val="18"/>
                <w:lang w:eastAsia="zh-CN"/>
              </w:rPr>
            </w:pPr>
            <w:ins w:id="20" w:author="Ericsson _Maria Liang" w:date="2023-10-09T01:56:00Z">
              <w:r>
                <w:rPr>
                  <w:rFonts w:ascii="Arial" w:eastAsia="SimSun" w:hAnsi="Arial"/>
                  <w:sz w:val="18"/>
                  <w:lang w:eastAsia="zh-CN"/>
                </w:rPr>
                <w:t>Represents anal</w:t>
              </w:r>
            </w:ins>
            <w:ins w:id="21" w:author="Ericsson _Maria Liang" w:date="2023-10-09T02:03:00Z">
              <w:r>
                <w:rPr>
                  <w:rFonts w:ascii="Arial" w:eastAsia="SimSun" w:hAnsi="Arial"/>
                  <w:sz w:val="18"/>
                  <w:lang w:eastAsia="zh-CN"/>
                </w:rPr>
                <w:t>ytics feedback information.</w:t>
              </w:r>
            </w:ins>
          </w:p>
        </w:tc>
      </w:tr>
      <w:tr w:rsidR="00EE74B3" w:rsidRPr="003F1F41" w14:paraId="025AC874" w14:textId="77777777" w:rsidTr="00371584">
        <w:trPr>
          <w:jc w:val="center"/>
        </w:trPr>
        <w:tc>
          <w:tcPr>
            <w:tcW w:w="1561" w:type="pct"/>
          </w:tcPr>
          <w:p w14:paraId="3B1B2A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</w:p>
        </w:tc>
        <w:tc>
          <w:tcPr>
            <w:tcW w:w="1012" w:type="pct"/>
          </w:tcPr>
          <w:p w14:paraId="1C4BAC7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1E24BC5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an analytics Subset 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used to indicate the content of the analytics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</w:tc>
      </w:tr>
      <w:tr w:rsidR="00EE74B3" w:rsidRPr="003F1F41" w:rsidDel="00371584" w14:paraId="0EB4488F" w14:textId="0E035D2C" w:rsidTr="00371584">
        <w:trPr>
          <w:jc w:val="center"/>
        </w:trPr>
        <w:tc>
          <w:tcPr>
            <w:tcW w:w="1561" w:type="pct"/>
          </w:tcPr>
          <w:p w14:paraId="6FC8B200" w14:textId="3B67F976" w:rsidR="003F1F41" w:rsidRPr="003F1F41" w:rsidDel="00371584" w:rsidRDefault="003F1F41" w:rsidP="003F1F41">
            <w:pPr>
              <w:keepNext/>
              <w:keepLines/>
              <w:spacing w:after="0"/>
              <w:rPr>
                <w:moveFrom w:id="22" w:author="Ericsson _Maria Liang" w:date="2023-10-09T01:48:00Z"/>
                <w:rFonts w:ascii="Arial" w:eastAsia="SimSun" w:hAnsi="Arial"/>
                <w:noProof/>
                <w:sz w:val="18"/>
              </w:rPr>
            </w:pPr>
            <w:moveFromRangeStart w:id="23" w:author="Ericsson _Maria Liang" w:date="2023-10-09T01:48:00Z" w:name="move147708511"/>
            <w:moveFrom w:id="24" w:author="Ericsson _Maria Liang" w:date="2023-10-09T01:48:00Z">
              <w:r w:rsidRPr="003F1F41" w:rsidDel="00371584">
                <w:rPr>
                  <w:rFonts w:ascii="Arial" w:eastAsia="SimSun" w:hAnsi="Arial"/>
                  <w:sz w:val="18"/>
                </w:rPr>
                <w:t>ReportingInformation</w:t>
              </w:r>
            </w:moveFrom>
          </w:p>
        </w:tc>
        <w:tc>
          <w:tcPr>
            <w:tcW w:w="1012" w:type="pct"/>
          </w:tcPr>
          <w:p w14:paraId="01619C1F" w14:textId="6BC0FE66" w:rsidR="003F1F41" w:rsidRPr="003F1F41" w:rsidDel="00371584" w:rsidRDefault="003F1F41" w:rsidP="003F1F41">
            <w:pPr>
              <w:keepNext/>
              <w:keepLines/>
              <w:spacing w:after="0"/>
              <w:rPr>
                <w:moveFrom w:id="25" w:author="Ericsson _Maria Liang" w:date="2023-10-09T01:48:00Z"/>
                <w:rFonts w:ascii="Arial" w:eastAsia="SimSun" w:hAnsi="Arial"/>
                <w:noProof/>
                <w:sz w:val="18"/>
              </w:rPr>
            </w:pPr>
            <w:moveFrom w:id="26" w:author="Ericsson _Maria Liang" w:date="2023-10-09T01:48:00Z">
              <w:r w:rsidRPr="003F1F41" w:rsidDel="00371584">
                <w:rPr>
                  <w:rFonts w:ascii="Arial" w:eastAsia="SimSun" w:hAnsi="Arial"/>
                  <w:noProof/>
                  <w:sz w:val="18"/>
                </w:rPr>
                <w:t>3GPP TS 29.</w:t>
              </w:r>
              <w:r w:rsidRPr="003F1F41" w:rsidDel="00371584">
                <w:rPr>
                  <w:rFonts w:ascii="Arial" w:eastAsia="SimSun" w:hAnsi="Arial" w:hint="eastAsia"/>
                  <w:sz w:val="18"/>
                  <w:lang w:eastAsia="zh-CN"/>
                </w:rPr>
                <w:t>52</w:t>
              </w:r>
              <w:r w:rsidRPr="003F1F41" w:rsidDel="00371584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3F1F41" w:rsidDel="00371584">
                <w:rPr>
                  <w:rFonts w:ascii="Arial" w:eastAsia="SimSun" w:hAnsi="Arial" w:hint="eastAsia"/>
                  <w:sz w:val="18"/>
                  <w:lang w:eastAsia="zh-CN"/>
                </w:rPr>
                <w:t> [</w:t>
              </w:r>
              <w:r w:rsidRPr="003F1F41" w:rsidDel="00371584">
                <w:rPr>
                  <w:rFonts w:ascii="Arial" w:eastAsia="SimSun" w:hAnsi="Arial"/>
                  <w:sz w:val="18"/>
                  <w:lang w:eastAsia="zh-CN"/>
                </w:rPr>
                <w:t>22</w:t>
              </w:r>
              <w:r w:rsidRPr="003F1F41" w:rsidDel="00371584">
                <w:rPr>
                  <w:rFonts w:ascii="Arial" w:eastAsia="SimSun" w:hAnsi="Arial" w:hint="eastAsia"/>
                  <w:sz w:val="18"/>
                  <w:lang w:eastAsia="zh-CN"/>
                </w:rPr>
                <w:t>]</w:t>
              </w:r>
            </w:moveFrom>
          </w:p>
        </w:tc>
        <w:tc>
          <w:tcPr>
            <w:tcW w:w="2427" w:type="pct"/>
            <w:gridSpan w:val="2"/>
          </w:tcPr>
          <w:p w14:paraId="18AF0DE2" w14:textId="2C7E8D66" w:rsidR="003F1F41" w:rsidRPr="003F1F41" w:rsidDel="00371584" w:rsidRDefault="003F1F41" w:rsidP="003F1F41">
            <w:pPr>
              <w:keepNext/>
              <w:keepLines/>
              <w:spacing w:after="0"/>
              <w:rPr>
                <w:moveFrom w:id="27" w:author="Ericsson _Maria Liang" w:date="2023-10-09T01:48:00Z"/>
                <w:rFonts w:ascii="Arial" w:eastAsia="SimSun" w:hAnsi="Arial" w:cs="Arial"/>
                <w:sz w:val="18"/>
                <w:szCs w:val="18"/>
              </w:rPr>
            </w:pPr>
            <w:moveFrom w:id="28" w:author="Ericsson _Maria Liang" w:date="2023-10-09T01:48:00Z">
              <w:r w:rsidRPr="003F1F41" w:rsidDel="00371584">
                <w:rPr>
                  <w:rFonts w:ascii="Arial" w:eastAsia="SimSun" w:hAnsi="Arial"/>
                  <w:sz w:val="18"/>
                  <w:lang w:eastAsia="zh-CN"/>
                </w:rPr>
                <w:t>Describes the analytics reporting requirement information.</w:t>
              </w:r>
            </w:moveFrom>
          </w:p>
        </w:tc>
      </w:tr>
      <w:moveFromRangeEnd w:id="23"/>
      <w:tr w:rsidR="00EE74B3" w:rsidRPr="003F1F41" w14:paraId="2F521DBA" w14:textId="77777777" w:rsidTr="00371584">
        <w:trPr>
          <w:jc w:val="center"/>
        </w:trPr>
        <w:tc>
          <w:tcPr>
            <w:tcW w:w="1561" w:type="pct"/>
          </w:tcPr>
          <w:p w14:paraId="355050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BitRate</w:t>
            </w:r>
            <w:proofErr w:type="spellEnd"/>
          </w:p>
        </w:tc>
        <w:tc>
          <w:tcPr>
            <w:tcW w:w="1012" w:type="pct"/>
          </w:tcPr>
          <w:p w14:paraId="652A70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281E59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a bit rate.</w:t>
            </w:r>
          </w:p>
        </w:tc>
      </w:tr>
      <w:tr w:rsidR="00EE74B3" w:rsidRPr="003F1F41" w14:paraId="593EAA28" w14:textId="77777777" w:rsidTr="00371584">
        <w:trPr>
          <w:jc w:val="center"/>
        </w:trPr>
        <w:tc>
          <w:tcPr>
            <w:tcW w:w="1561" w:type="pct"/>
          </w:tcPr>
          <w:p w14:paraId="7C4B34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BwRequirement</w:t>
            </w:r>
            <w:proofErr w:type="spellEnd"/>
          </w:p>
        </w:tc>
        <w:tc>
          <w:tcPr>
            <w:tcW w:w="1012" w:type="pct"/>
          </w:tcPr>
          <w:p w14:paraId="6C2E9F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53AE1A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bandwidth requirements.</w:t>
            </w:r>
          </w:p>
        </w:tc>
      </w:tr>
      <w:tr w:rsidR="00EE74B3" w:rsidRPr="003F1F41" w14:paraId="6F441A59" w14:textId="77777777" w:rsidTr="00371584">
        <w:trPr>
          <w:jc w:val="center"/>
        </w:trPr>
        <w:tc>
          <w:tcPr>
            <w:tcW w:w="1561" w:type="pct"/>
          </w:tcPr>
          <w:p w14:paraId="5412AD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CongestionType</w:t>
            </w:r>
            <w:proofErr w:type="spellEnd"/>
          </w:p>
        </w:tc>
        <w:tc>
          <w:tcPr>
            <w:tcW w:w="1012" w:type="pct"/>
          </w:tcPr>
          <w:p w14:paraId="6B8A7FB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3B52B7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congestion analytics type.</w:t>
            </w:r>
          </w:p>
        </w:tc>
      </w:tr>
      <w:tr w:rsidR="00EE74B3" w:rsidRPr="003F1F41" w14:paraId="588587AE" w14:textId="77777777" w:rsidTr="00371584">
        <w:trPr>
          <w:jc w:val="center"/>
        </w:trPr>
        <w:tc>
          <w:tcPr>
            <w:tcW w:w="1561" w:type="pct"/>
          </w:tcPr>
          <w:p w14:paraId="22B3B8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DateTime</w:t>
            </w:r>
          </w:p>
        </w:tc>
        <w:tc>
          <w:tcPr>
            <w:tcW w:w="1012" w:type="pct"/>
          </w:tcPr>
          <w:p w14:paraId="63C83C9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3CA72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date and a time.</w:t>
            </w:r>
          </w:p>
        </w:tc>
      </w:tr>
      <w:tr w:rsidR="00EE74B3" w:rsidRPr="003F1F41" w14:paraId="116F3B07" w14:textId="77777777" w:rsidTr="00371584">
        <w:trPr>
          <w:jc w:val="center"/>
        </w:trPr>
        <w:tc>
          <w:tcPr>
            <w:tcW w:w="1561" w:type="pct"/>
          </w:tcPr>
          <w:p w14:paraId="15B2F1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DirectionInfo</w:t>
            </w:r>
          </w:p>
        </w:tc>
        <w:tc>
          <w:tcPr>
            <w:tcW w:w="1012" w:type="pct"/>
          </w:tcPr>
          <w:p w14:paraId="0CF447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1259932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UE direction information</w:t>
            </w:r>
          </w:p>
        </w:tc>
      </w:tr>
      <w:tr w:rsidR="00EE74B3" w:rsidRPr="003F1F41" w14:paraId="219858BA" w14:textId="77777777" w:rsidTr="00371584">
        <w:trPr>
          <w:jc w:val="center"/>
        </w:trPr>
        <w:tc>
          <w:tcPr>
            <w:tcW w:w="1561" w:type="pct"/>
          </w:tcPr>
          <w:p w14:paraId="733838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DispersionInfo</w:t>
            </w:r>
          </w:p>
        </w:tc>
        <w:tc>
          <w:tcPr>
            <w:tcW w:w="1012" w:type="pct"/>
          </w:tcPr>
          <w:p w14:paraId="4EE373C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06DE84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 information.</w:t>
            </w:r>
          </w:p>
        </w:tc>
      </w:tr>
      <w:tr w:rsidR="00EE74B3" w:rsidRPr="003F1F41" w14:paraId="0EDAF9CE" w14:textId="77777777" w:rsidTr="00371584">
        <w:trPr>
          <w:jc w:val="center"/>
        </w:trPr>
        <w:tc>
          <w:tcPr>
            <w:tcW w:w="1561" w:type="pct"/>
          </w:tcPr>
          <w:p w14:paraId="6C90A54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DispersionRequirement</w:t>
            </w:r>
          </w:p>
        </w:tc>
        <w:tc>
          <w:tcPr>
            <w:tcW w:w="1012" w:type="pct"/>
          </w:tcPr>
          <w:p w14:paraId="04212FC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08325B0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 requirement.</w:t>
            </w:r>
          </w:p>
        </w:tc>
      </w:tr>
      <w:tr w:rsidR="00EE74B3" w:rsidRPr="003F1F41" w14:paraId="6E22CB7A" w14:textId="77777777" w:rsidTr="00371584">
        <w:trPr>
          <w:jc w:val="center"/>
        </w:trPr>
        <w:tc>
          <w:tcPr>
            <w:tcW w:w="1561" w:type="pct"/>
          </w:tcPr>
          <w:p w14:paraId="01AE1AA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Dnai</w:t>
            </w:r>
          </w:p>
        </w:tc>
        <w:tc>
          <w:tcPr>
            <w:tcW w:w="1012" w:type="pct"/>
          </w:tcPr>
          <w:p w14:paraId="0F40F8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4A85127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a user plane access to one or more DN(s).</w:t>
            </w:r>
          </w:p>
        </w:tc>
      </w:tr>
      <w:tr w:rsidR="00EE74B3" w:rsidRPr="003F1F41" w14:paraId="42270369" w14:textId="77777777" w:rsidTr="00371584">
        <w:trPr>
          <w:jc w:val="center"/>
        </w:trPr>
        <w:tc>
          <w:tcPr>
            <w:tcW w:w="1561" w:type="pct"/>
          </w:tcPr>
          <w:p w14:paraId="47E4FC8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Dnn</w:t>
            </w:r>
          </w:p>
        </w:tc>
        <w:tc>
          <w:tcPr>
            <w:tcW w:w="1012" w:type="pct"/>
          </w:tcPr>
          <w:p w14:paraId="36B7E4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47C095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DNN.</w:t>
            </w:r>
          </w:p>
        </w:tc>
      </w:tr>
      <w:tr w:rsidR="00EE74B3" w:rsidRPr="003F1F41" w14:paraId="0C0EB993" w14:textId="77777777" w:rsidTr="00371584">
        <w:trPr>
          <w:jc w:val="center"/>
        </w:trPr>
        <w:tc>
          <w:tcPr>
            <w:tcW w:w="1561" w:type="pct"/>
          </w:tcPr>
          <w:p w14:paraId="6DBAB1D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DnPerfInfo</w:t>
            </w:r>
            <w:proofErr w:type="spellEnd"/>
          </w:p>
        </w:tc>
        <w:tc>
          <w:tcPr>
            <w:tcW w:w="1012" w:type="pct"/>
          </w:tcPr>
          <w:p w14:paraId="2E45E8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4B014D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3F1F41">
              <w:rPr>
                <w:rFonts w:ascii="Arial" w:eastAsia="SimSun" w:hAnsi="Arial"/>
                <w:sz w:val="18"/>
              </w:rPr>
              <w:t>Perf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  <w:r w:rsidRPr="003F1F41">
              <w:rPr>
                <w:rFonts w:ascii="Arial" w:eastAsia="SimSun" w:hAnsi="Arial"/>
                <w:sz w:val="18"/>
                <w:lang w:eastAsia="ja-JP"/>
              </w:rPr>
              <w:t>rmance information.</w:t>
            </w:r>
          </w:p>
        </w:tc>
      </w:tr>
      <w:tr w:rsidR="00EE74B3" w:rsidRPr="003F1F41" w14:paraId="27034D10" w14:textId="77777777" w:rsidTr="00371584">
        <w:trPr>
          <w:jc w:val="center"/>
        </w:trPr>
        <w:tc>
          <w:tcPr>
            <w:tcW w:w="1561" w:type="pct"/>
          </w:tcPr>
          <w:p w14:paraId="2BF20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</w:p>
        </w:tc>
        <w:tc>
          <w:tcPr>
            <w:tcW w:w="1012" w:type="pct"/>
          </w:tcPr>
          <w:p w14:paraId="7EC277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056C4E4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3F1F41">
              <w:rPr>
                <w:rFonts w:ascii="Arial" w:eastAsia="SimSun" w:hAnsi="Arial"/>
                <w:sz w:val="18"/>
              </w:rPr>
              <w:t>Perf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  <w:r w:rsidRPr="003F1F41">
              <w:rPr>
                <w:rFonts w:ascii="Arial" w:eastAsia="SimSun" w:hAnsi="Arial"/>
                <w:sz w:val="18"/>
                <w:lang w:eastAsia="ja-JP"/>
              </w:rPr>
              <w:t xml:space="preserve">rmance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requirement.</w:t>
            </w:r>
          </w:p>
        </w:tc>
      </w:tr>
      <w:tr w:rsidR="00EE74B3" w:rsidRPr="003F1F41" w14:paraId="7973513C" w14:textId="77777777" w:rsidTr="00371584">
        <w:trPr>
          <w:jc w:val="center"/>
        </w:trPr>
        <w:tc>
          <w:tcPr>
            <w:tcW w:w="1561" w:type="pct"/>
          </w:tcPr>
          <w:p w14:paraId="44B027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DurationSec</w:t>
            </w:r>
          </w:p>
        </w:tc>
        <w:tc>
          <w:tcPr>
            <w:tcW w:w="1012" w:type="pct"/>
          </w:tcPr>
          <w:p w14:paraId="34F36D7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79BA419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Seconds of duration.</w:t>
            </w:r>
          </w:p>
        </w:tc>
      </w:tr>
      <w:tr w:rsidR="00EE74B3" w:rsidRPr="003F1F41" w14:paraId="692C1A7F" w14:textId="77777777" w:rsidTr="00371584">
        <w:trPr>
          <w:jc w:val="center"/>
        </w:trPr>
        <w:tc>
          <w:tcPr>
            <w:tcW w:w="1561" w:type="pct"/>
          </w:tcPr>
          <w:p w14:paraId="580076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1012" w:type="pct"/>
          </w:tcPr>
          <w:p w14:paraId="24BF1D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52DFA79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required type of reporting.</w:t>
            </w:r>
          </w:p>
        </w:tc>
      </w:tr>
      <w:tr w:rsidR="00EE74B3" w:rsidRPr="003F1F41" w14:paraId="1322AD2F" w14:textId="77777777" w:rsidTr="00371584">
        <w:trPr>
          <w:jc w:val="center"/>
        </w:trPr>
        <w:tc>
          <w:tcPr>
            <w:tcW w:w="1561" w:type="pct"/>
          </w:tcPr>
          <w:p w14:paraId="5C017C8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1012" w:type="pct"/>
          </w:tcPr>
          <w:p w14:paraId="401289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2232D50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xternal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EE74B3" w:rsidRPr="003F1F41" w14:paraId="7616A64F" w14:textId="77777777" w:rsidTr="00371584">
        <w:trPr>
          <w:jc w:val="center"/>
        </w:trPr>
        <w:tc>
          <w:tcPr>
            <w:tcW w:w="1561" w:type="pct"/>
          </w:tcPr>
          <w:p w14:paraId="345A96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Exception</w:t>
            </w:r>
          </w:p>
        </w:tc>
        <w:tc>
          <w:tcPr>
            <w:tcW w:w="1012" w:type="pct"/>
          </w:tcPr>
          <w:p w14:paraId="1249AFD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2FEB6F3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exception information.</w:t>
            </w:r>
          </w:p>
        </w:tc>
      </w:tr>
      <w:tr w:rsidR="00EE74B3" w:rsidRPr="003F1F41" w14:paraId="0FB7FD47" w14:textId="77777777" w:rsidTr="00371584">
        <w:trPr>
          <w:jc w:val="center"/>
        </w:trPr>
        <w:tc>
          <w:tcPr>
            <w:tcW w:w="1561" w:type="pct"/>
          </w:tcPr>
          <w:p w14:paraId="5DF725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ExceptionId</w:t>
            </w:r>
            <w:proofErr w:type="spellEnd"/>
          </w:p>
        </w:tc>
        <w:tc>
          <w:tcPr>
            <w:tcW w:w="1012" w:type="pct"/>
          </w:tcPr>
          <w:p w14:paraId="6D5DE2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45D822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identifier of an exception.</w:t>
            </w:r>
          </w:p>
        </w:tc>
      </w:tr>
      <w:tr w:rsidR="00EE74B3" w:rsidRPr="003F1F41" w14:paraId="4AA98CB5" w14:textId="77777777" w:rsidTr="00371584">
        <w:trPr>
          <w:jc w:val="center"/>
        </w:trPr>
        <w:tc>
          <w:tcPr>
            <w:tcW w:w="1561" w:type="pct"/>
          </w:tcPr>
          <w:p w14:paraId="207C54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1012" w:type="pct"/>
          </w:tcPr>
          <w:p w14:paraId="5CD0E52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54F4B3F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exception's trend.</w:t>
            </w:r>
          </w:p>
        </w:tc>
      </w:tr>
      <w:tr w:rsidR="00EE74B3" w:rsidRPr="003F1F41" w14:paraId="2D4D7FEC" w14:textId="77777777" w:rsidTr="00371584">
        <w:trPr>
          <w:jc w:val="center"/>
        </w:trPr>
        <w:tc>
          <w:tcPr>
            <w:tcW w:w="1561" w:type="pct"/>
          </w:tcPr>
          <w:p w14:paraId="6587E4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1012" w:type="pct"/>
          </w:tcPr>
          <w:p w14:paraId="295600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29.503 [17]</w:t>
            </w:r>
          </w:p>
        </w:tc>
        <w:tc>
          <w:tcPr>
            <w:tcW w:w="2427" w:type="pct"/>
            <w:gridSpan w:val="2"/>
          </w:tcPr>
          <w:p w14:paraId="6350C9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expected UE behaviour data.</w:t>
            </w:r>
          </w:p>
        </w:tc>
      </w:tr>
      <w:tr w:rsidR="00EE74B3" w:rsidRPr="003F1F41" w14:paraId="162E0693" w14:textId="77777777" w:rsidTr="00371584">
        <w:trPr>
          <w:jc w:val="center"/>
        </w:trPr>
        <w:tc>
          <w:tcPr>
            <w:tcW w:w="1561" w:type="pct"/>
          </w:tcPr>
          <w:p w14:paraId="1131423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Float</w:t>
            </w:r>
          </w:p>
        </w:tc>
        <w:tc>
          <w:tcPr>
            <w:tcW w:w="1012" w:type="pct"/>
          </w:tcPr>
          <w:p w14:paraId="29C6551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38BBC2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number with the "float" format.</w:t>
            </w:r>
          </w:p>
        </w:tc>
      </w:tr>
      <w:tr w:rsidR="00EE74B3" w:rsidRPr="003F1F41" w14:paraId="078C5068" w14:textId="77777777" w:rsidTr="00371584">
        <w:trPr>
          <w:jc w:val="center"/>
        </w:trPr>
        <w:tc>
          <w:tcPr>
            <w:tcW w:w="1561" w:type="pct"/>
          </w:tcPr>
          <w:p w14:paraId="7EBEFAC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GeoDistributionInfo</w:t>
            </w:r>
            <w:proofErr w:type="spellEnd"/>
          </w:p>
        </w:tc>
        <w:tc>
          <w:tcPr>
            <w:tcW w:w="1012" w:type="pct"/>
          </w:tcPr>
          <w:p w14:paraId="7FA7D2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64435E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geographical distribution of the UEs.</w:t>
            </w:r>
          </w:p>
        </w:tc>
      </w:tr>
      <w:tr w:rsidR="00EE74B3" w:rsidRPr="003F1F41" w14:paraId="05A041C4" w14:textId="77777777" w:rsidTr="00371584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505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t>Geographic</w:t>
            </w:r>
            <w:r w:rsidRPr="003F1F41">
              <w:rPr>
                <w:rFonts w:ascii="Arial" w:eastAsia="SimSun" w:hAnsi="Arial"/>
                <w:sz w:val="18"/>
              </w:rPr>
              <w:t>al</w:t>
            </w:r>
            <w:r w:rsidRPr="003F1F41">
              <w:rPr>
                <w:rFonts w:ascii="Arial" w:eastAsia="SimSun" w:hAnsi="Arial" w:hint="eastAsia"/>
                <w:sz w:val="18"/>
              </w:rPr>
              <w:t>Area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FA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5.17.3.3.4</w:t>
            </w:r>
          </w:p>
        </w:tc>
        <w:tc>
          <w:tcPr>
            <w:tcW w:w="24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22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Identifies the geographical information with shapes.</w:t>
            </w:r>
          </w:p>
        </w:tc>
      </w:tr>
      <w:tr w:rsidR="00EE74B3" w:rsidRPr="003F1F41" w14:paraId="0F555BEB" w14:textId="77777777" w:rsidTr="00371584">
        <w:trPr>
          <w:jc w:val="center"/>
        </w:trPr>
        <w:tc>
          <w:tcPr>
            <w:tcW w:w="1561" w:type="pct"/>
          </w:tcPr>
          <w:p w14:paraId="70079EA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012" w:type="pct"/>
          </w:tcPr>
          <w:p w14:paraId="6F5EF53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28F30D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</w:tr>
      <w:tr w:rsidR="00EE74B3" w:rsidRPr="003F1F41" w14:paraId="5EE90D69" w14:textId="77777777" w:rsidTr="00371584">
        <w:trPr>
          <w:jc w:val="center"/>
        </w:trPr>
        <w:tc>
          <w:tcPr>
            <w:tcW w:w="1561" w:type="pct"/>
          </w:tcPr>
          <w:p w14:paraId="58B40E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LocInfoGranularity</w:t>
            </w:r>
            <w:proofErr w:type="spellEnd"/>
          </w:p>
        </w:tc>
        <w:tc>
          <w:tcPr>
            <w:tcW w:w="1012" w:type="pct"/>
          </w:tcPr>
          <w:p w14:paraId="0EA6C7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2F3D54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</w:rPr>
              <w:t>preferred granularity of location information.</w:t>
            </w:r>
          </w:p>
        </w:tc>
      </w:tr>
      <w:tr w:rsidR="00EE74B3" w:rsidRPr="003F1F41" w14:paraId="266318C1" w14:textId="77777777" w:rsidTr="00371584">
        <w:trPr>
          <w:jc w:val="center"/>
        </w:trPr>
        <w:tc>
          <w:tcPr>
            <w:tcW w:w="1561" w:type="pct"/>
          </w:tcPr>
          <w:p w14:paraId="2DB44FC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MatchingDirection</w:t>
            </w:r>
            <w:proofErr w:type="spellEnd"/>
          </w:p>
        </w:tc>
        <w:tc>
          <w:tcPr>
            <w:tcW w:w="1012" w:type="pct"/>
          </w:tcPr>
          <w:p w14:paraId="796689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6DC129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 direction</w:t>
            </w:r>
          </w:p>
        </w:tc>
      </w:tr>
      <w:tr w:rsidR="00EE74B3" w:rsidRPr="003F1F41" w14:paraId="55132A6F" w14:textId="77777777" w:rsidTr="00371584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6F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MovBehavInfo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E4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22A7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Movement Behaviour information.</w:t>
            </w:r>
          </w:p>
        </w:tc>
      </w:tr>
      <w:tr w:rsidR="00EE74B3" w:rsidRPr="003F1F41" w14:paraId="53441D2F" w14:textId="77777777" w:rsidTr="00371584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C8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MovBehavReq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A91D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77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Movement Behaviour analytics requirements.</w:t>
            </w:r>
          </w:p>
        </w:tc>
      </w:tr>
      <w:tr w:rsidR="00EE74B3" w:rsidRPr="003F1F41" w14:paraId="7644A670" w14:textId="77777777" w:rsidTr="00371584">
        <w:trPr>
          <w:jc w:val="center"/>
        </w:trPr>
        <w:tc>
          <w:tcPr>
            <w:tcW w:w="1561" w:type="pct"/>
          </w:tcPr>
          <w:p w14:paraId="772081B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</w:p>
        </w:tc>
        <w:tc>
          <w:tcPr>
            <w:tcW w:w="1012" w:type="pct"/>
          </w:tcPr>
          <w:p w14:paraId="351C598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1BA3CEE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network performance requirement.</w:t>
            </w:r>
          </w:p>
        </w:tc>
      </w:tr>
      <w:tr w:rsidR="00EE74B3" w:rsidRPr="003F1F41" w14:paraId="77C1AB00" w14:textId="77777777" w:rsidTr="00371584">
        <w:trPr>
          <w:jc w:val="center"/>
        </w:trPr>
        <w:tc>
          <w:tcPr>
            <w:tcW w:w="1561" w:type="pct"/>
          </w:tcPr>
          <w:p w14:paraId="42B21D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NsiIdInfo</w:t>
            </w:r>
            <w:proofErr w:type="spellEnd"/>
          </w:p>
        </w:tc>
        <w:tc>
          <w:tcPr>
            <w:tcW w:w="1012" w:type="pct"/>
          </w:tcPr>
          <w:p w14:paraId="46332E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34889B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S-NSSAI and the optionally associated Network Slice Instance Identifier(s).</w:t>
            </w:r>
          </w:p>
        </w:tc>
      </w:tr>
      <w:tr w:rsidR="00EE74B3" w:rsidRPr="003F1F41" w14:paraId="24FF7CF8" w14:textId="77777777" w:rsidTr="00371584">
        <w:trPr>
          <w:jc w:val="center"/>
        </w:trPr>
        <w:tc>
          <w:tcPr>
            <w:tcW w:w="1561" w:type="pct"/>
          </w:tcPr>
          <w:p w14:paraId="5BCA1FB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NwdafFailureCode</w:t>
            </w:r>
            <w:proofErr w:type="spellEnd"/>
          </w:p>
        </w:tc>
        <w:tc>
          <w:tcPr>
            <w:tcW w:w="1012" w:type="pct"/>
          </w:tcPr>
          <w:p w14:paraId="742FFEC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704F15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 w:cs="Arial"/>
                <w:sz w:val="18"/>
                <w:szCs w:val="18"/>
              </w:rPr>
              <w:t>Identifies the analytics failure reason.</w:t>
            </w:r>
          </w:p>
        </w:tc>
      </w:tr>
      <w:tr w:rsidR="00EE74B3" w:rsidRPr="003F1F41" w14:paraId="4350C220" w14:textId="77777777" w:rsidTr="00371584">
        <w:trPr>
          <w:jc w:val="center"/>
        </w:trPr>
        <w:tc>
          <w:tcPr>
            <w:tcW w:w="1561" w:type="pct"/>
          </w:tcPr>
          <w:p w14:paraId="7869F7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PduSessionInfo</w:t>
            </w:r>
            <w:proofErr w:type="spellEnd"/>
          </w:p>
        </w:tc>
        <w:tc>
          <w:tcPr>
            <w:tcW w:w="1012" w:type="pct"/>
          </w:tcPr>
          <w:p w14:paraId="145A3EE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652B25A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combination of PDU Session parameters information.</w:t>
            </w:r>
          </w:p>
        </w:tc>
      </w:tr>
      <w:tr w:rsidR="00EE74B3" w:rsidRPr="003F1F41" w14:paraId="71429B6E" w14:textId="77777777" w:rsidTr="00371584">
        <w:trPr>
          <w:jc w:val="center"/>
        </w:trPr>
        <w:tc>
          <w:tcPr>
            <w:tcW w:w="1561" w:type="pct"/>
          </w:tcPr>
          <w:p w14:paraId="0C34178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012" w:type="pct"/>
          </w:tcPr>
          <w:p w14:paraId="457737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 w:hint="eastAsia"/>
                <w:noProof/>
                <w:sz w:val="18"/>
              </w:rPr>
              <w:t>3GPP TS 29.122 [</w:t>
            </w:r>
            <w:r w:rsidRPr="003F1F41">
              <w:rPr>
                <w:rFonts w:ascii="Arial" w:eastAsia="SimSun" w:hAnsi="Arial"/>
                <w:noProof/>
                <w:sz w:val="18"/>
              </w:rPr>
              <w:t>4</w:t>
            </w:r>
            <w:r w:rsidRPr="003F1F41">
              <w:rPr>
                <w:rFonts w:ascii="Arial" w:eastAsia="SimSun" w:hAnsi="Arial" w:hint="eastAsia"/>
                <w:noProof/>
                <w:sz w:val="18"/>
              </w:rPr>
              <w:t>]</w:t>
            </w:r>
          </w:p>
        </w:tc>
        <w:tc>
          <w:tcPr>
            <w:tcW w:w="2427" w:type="pct"/>
            <w:gridSpan w:val="2"/>
          </w:tcPr>
          <w:p w14:paraId="099D43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error related information.</w:t>
            </w:r>
          </w:p>
        </w:tc>
      </w:tr>
      <w:tr w:rsidR="00EE74B3" w:rsidRPr="003F1F41" w14:paraId="14354B36" w14:textId="77777777" w:rsidTr="00371584">
        <w:trPr>
          <w:jc w:val="center"/>
        </w:trPr>
        <w:tc>
          <w:tcPr>
            <w:tcW w:w="1561" w:type="pct"/>
          </w:tcPr>
          <w:p w14:paraId="2351B2B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ProblemDetailsAnalyticsInfoRequest</w:t>
            </w:r>
            <w:proofErr w:type="spellEnd"/>
          </w:p>
        </w:tc>
        <w:tc>
          <w:tcPr>
            <w:tcW w:w="1012" w:type="pct"/>
          </w:tcPr>
          <w:p w14:paraId="1042C62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6CB91A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Represents an extension to the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ProblemDetails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data structure with additional information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on why </w:t>
            </w:r>
            <w:r w:rsidRPr="003F1F41">
              <w:rPr>
                <w:rFonts w:ascii="Arial" w:eastAsia="SimSun" w:hAnsi="Arial"/>
                <w:sz w:val="18"/>
              </w:rPr>
              <w:t>the analytics request is rejected</w:t>
            </w:r>
          </w:p>
        </w:tc>
      </w:tr>
      <w:tr w:rsidR="00EE74B3" w:rsidRPr="003F1F41" w14:paraId="34C2A947" w14:textId="77777777" w:rsidTr="00371584">
        <w:trPr>
          <w:jc w:val="center"/>
        </w:trPr>
        <w:tc>
          <w:tcPr>
            <w:tcW w:w="1561" w:type="pct"/>
          </w:tcPr>
          <w:p w14:paraId="5B931FF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1012" w:type="pct"/>
          </w:tcPr>
          <w:p w14:paraId="363E66A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2F3F9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QoS requirements.</w:t>
            </w:r>
          </w:p>
        </w:tc>
      </w:tr>
      <w:tr w:rsidR="00EE74B3" w:rsidRPr="003F1F41" w14:paraId="3EFEA6EC" w14:textId="77777777" w:rsidTr="00371584">
        <w:trPr>
          <w:jc w:val="center"/>
        </w:trPr>
        <w:tc>
          <w:tcPr>
            <w:tcW w:w="1561" w:type="pct"/>
          </w:tcPr>
          <w:p w14:paraId="2AE4DC0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</w:p>
        </w:tc>
        <w:tc>
          <w:tcPr>
            <w:tcW w:w="1012" w:type="pct"/>
          </w:tcPr>
          <w:p w14:paraId="28DA3DE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5785B1B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>Represents the RAT type and/or Frequency information.</w:t>
            </w:r>
          </w:p>
        </w:tc>
      </w:tr>
      <w:tr w:rsidR="00371584" w:rsidRPr="003F1F41" w14:paraId="7646C1A3" w14:textId="77777777" w:rsidTr="00371584">
        <w:trPr>
          <w:jc w:val="center"/>
          <w:ins w:id="29" w:author="Ericsson _Maria Liang" w:date="2023-10-09T01:48:00Z"/>
        </w:trPr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229B" w14:textId="77777777" w:rsidR="00371584" w:rsidRPr="003F1F41" w:rsidRDefault="00371584" w:rsidP="003728C2">
            <w:pPr>
              <w:keepNext/>
              <w:keepLines/>
              <w:spacing w:after="0"/>
              <w:rPr>
                <w:moveTo w:id="30" w:author="Ericsson _Maria Liang" w:date="2023-10-09T01:48:00Z"/>
                <w:rFonts w:ascii="Arial" w:eastAsia="SimSun" w:hAnsi="Arial"/>
                <w:sz w:val="18"/>
              </w:rPr>
            </w:pPr>
            <w:moveToRangeStart w:id="31" w:author="Ericsson _Maria Liang" w:date="2023-10-09T01:48:00Z" w:name="move147708511"/>
            <w:proofErr w:type="spellStart"/>
            <w:moveTo w:id="32" w:author="Ericsson _Maria Liang" w:date="2023-10-09T01:48:00Z">
              <w:r w:rsidRPr="003F1F41">
                <w:rPr>
                  <w:rFonts w:ascii="Arial" w:eastAsia="SimSun" w:hAnsi="Arial"/>
                  <w:sz w:val="18"/>
                </w:rPr>
                <w:t>ReportingInformation</w:t>
              </w:r>
              <w:proofErr w:type="spellEnd"/>
            </w:moveTo>
          </w:p>
        </w:tc>
        <w:tc>
          <w:tcPr>
            <w:tcW w:w="13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73D8" w14:textId="77777777" w:rsidR="00371584" w:rsidRPr="003F1F41" w:rsidRDefault="00371584" w:rsidP="003728C2">
            <w:pPr>
              <w:keepNext/>
              <w:keepLines/>
              <w:spacing w:after="0"/>
              <w:rPr>
                <w:moveTo w:id="33" w:author="Ericsson _Maria Liang" w:date="2023-10-09T01:48:00Z"/>
                <w:rFonts w:ascii="Arial" w:eastAsia="SimSun" w:hAnsi="Arial"/>
                <w:noProof/>
                <w:sz w:val="18"/>
              </w:rPr>
            </w:pPr>
            <w:moveTo w:id="34" w:author="Ericsson _Maria Liang" w:date="2023-10-09T01:48:00Z">
              <w:r w:rsidRPr="003F1F41">
                <w:rPr>
                  <w:rFonts w:ascii="Arial" w:eastAsia="SimSun" w:hAnsi="Arial"/>
                  <w:noProof/>
                  <w:sz w:val="18"/>
                </w:rPr>
                <w:t>3GPP TS 29.</w:t>
              </w:r>
              <w:r w:rsidRPr="003F1F41">
                <w:rPr>
                  <w:rFonts w:ascii="Arial" w:eastAsia="SimSun" w:hAnsi="Arial" w:hint="eastAsia"/>
                  <w:noProof/>
                  <w:sz w:val="18"/>
                </w:rPr>
                <w:t>52</w:t>
              </w:r>
              <w:r w:rsidRPr="003F1F41">
                <w:rPr>
                  <w:rFonts w:ascii="Arial" w:eastAsia="SimSun" w:hAnsi="Arial"/>
                  <w:noProof/>
                  <w:sz w:val="18"/>
                </w:rPr>
                <w:t>3</w:t>
              </w:r>
              <w:r w:rsidRPr="003F1F41">
                <w:rPr>
                  <w:rFonts w:ascii="Arial" w:eastAsia="SimSun" w:hAnsi="Arial" w:hint="eastAsia"/>
                  <w:noProof/>
                  <w:sz w:val="18"/>
                </w:rPr>
                <w:t> [</w:t>
              </w:r>
              <w:r w:rsidRPr="003F1F41">
                <w:rPr>
                  <w:rFonts w:ascii="Arial" w:eastAsia="SimSun" w:hAnsi="Arial"/>
                  <w:noProof/>
                  <w:sz w:val="18"/>
                </w:rPr>
                <w:t>22</w:t>
              </w:r>
              <w:r w:rsidRPr="003F1F41">
                <w:rPr>
                  <w:rFonts w:ascii="Arial" w:eastAsia="SimSun" w:hAnsi="Arial" w:hint="eastAsia"/>
                  <w:noProof/>
                  <w:sz w:val="18"/>
                </w:rPr>
                <w:t>]</w:t>
              </w:r>
            </w:moveTo>
          </w:p>
        </w:tc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EFA7" w14:textId="77777777" w:rsidR="00371584" w:rsidRPr="00371584" w:rsidRDefault="00371584" w:rsidP="003728C2">
            <w:pPr>
              <w:keepNext/>
              <w:keepLines/>
              <w:spacing w:after="0"/>
              <w:rPr>
                <w:moveTo w:id="35" w:author="Ericsson _Maria Liang" w:date="2023-10-09T01:48:00Z"/>
                <w:rFonts w:ascii="Arial" w:eastAsia="SimSun" w:hAnsi="Arial"/>
                <w:sz w:val="18"/>
                <w:lang w:eastAsia="ko-KR"/>
              </w:rPr>
            </w:pPr>
            <w:moveTo w:id="36" w:author="Ericsson _Maria Liang" w:date="2023-10-09T01:48:00Z">
              <w:r w:rsidRPr="003F1F41">
                <w:rPr>
                  <w:rFonts w:ascii="Arial" w:eastAsia="SimSun" w:hAnsi="Arial"/>
                  <w:sz w:val="18"/>
                  <w:lang w:eastAsia="ko-KR"/>
                </w:rPr>
                <w:t>Describes the analytics reporting requirement information.</w:t>
              </w:r>
            </w:moveTo>
          </w:p>
        </w:tc>
      </w:tr>
      <w:moveToRangeEnd w:id="31"/>
      <w:tr w:rsidR="00EE74B3" w:rsidRPr="003F1F41" w14:paraId="76435189" w14:textId="77777777" w:rsidTr="00371584">
        <w:trPr>
          <w:jc w:val="center"/>
        </w:trPr>
        <w:tc>
          <w:tcPr>
            <w:tcW w:w="1561" w:type="pct"/>
          </w:tcPr>
          <w:p w14:paraId="4A567A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ResourceUsageRequirement</w:t>
            </w:r>
            <w:proofErr w:type="spellEnd"/>
          </w:p>
        </w:tc>
        <w:tc>
          <w:tcPr>
            <w:tcW w:w="1012" w:type="pct"/>
          </w:tcPr>
          <w:p w14:paraId="72A5BD3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5B58BC7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74B3" w:rsidRPr="003F1F41" w14:paraId="1C525E37" w14:textId="77777777" w:rsidTr="00371584">
        <w:trPr>
          <w:jc w:val="center"/>
        </w:trPr>
        <w:tc>
          <w:tcPr>
            <w:tcW w:w="1561" w:type="pct"/>
          </w:tcPr>
          <w:p w14:paraId="0F9BDDF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</w:p>
        </w:tc>
        <w:tc>
          <w:tcPr>
            <w:tcW w:w="1012" w:type="pct"/>
          </w:tcPr>
          <w:p w14:paraId="699F4D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gridSpan w:val="2"/>
          </w:tcPr>
          <w:p w14:paraId="1F79BC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QoS flow retainability threshold.</w:t>
            </w:r>
          </w:p>
        </w:tc>
      </w:tr>
      <w:tr w:rsidR="00EE74B3" w:rsidRPr="003F1F41" w14:paraId="1C07BD71" w14:textId="77777777" w:rsidTr="00371584">
        <w:trPr>
          <w:jc w:val="center"/>
        </w:trPr>
        <w:tc>
          <w:tcPr>
            <w:tcW w:w="1561" w:type="pct"/>
          </w:tcPr>
          <w:p w14:paraId="1EF536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SamplingRatio</w:t>
            </w:r>
            <w:proofErr w:type="spellEnd"/>
          </w:p>
        </w:tc>
        <w:tc>
          <w:tcPr>
            <w:tcW w:w="1012" w:type="pct"/>
          </w:tcPr>
          <w:p w14:paraId="40405F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0092D52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Indicates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Sampling Ratio.</w:t>
            </w:r>
          </w:p>
        </w:tc>
      </w:tr>
      <w:tr w:rsidR="00EE74B3" w:rsidRPr="003F1F41" w14:paraId="618DAFF5" w14:textId="77777777" w:rsidTr="00371584">
        <w:trPr>
          <w:jc w:val="center"/>
        </w:trPr>
        <w:tc>
          <w:tcPr>
            <w:tcW w:w="1561" w:type="pct"/>
          </w:tcPr>
          <w:p w14:paraId="6FFB59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1012" w:type="pct"/>
          </w:tcPr>
          <w:p w14:paraId="18959F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3F209F5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an offered scheduled communication time.</w:t>
            </w:r>
          </w:p>
        </w:tc>
      </w:tr>
      <w:tr w:rsidR="00EE74B3" w:rsidRPr="003F1F41" w14:paraId="43FBE7A1" w14:textId="77777777" w:rsidTr="00371584">
        <w:trPr>
          <w:jc w:val="center"/>
        </w:trPr>
        <w:tc>
          <w:tcPr>
            <w:tcW w:w="1561" w:type="pct"/>
          </w:tcPr>
          <w:p w14:paraId="13A444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</w:p>
        </w:tc>
        <w:tc>
          <w:tcPr>
            <w:tcW w:w="1012" w:type="pct"/>
          </w:tcPr>
          <w:p w14:paraId="1FEAEE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2CC55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service experience information.</w:t>
            </w:r>
          </w:p>
        </w:tc>
      </w:tr>
      <w:tr w:rsidR="00EE74B3" w:rsidRPr="003F1F41" w14:paraId="0E48A272" w14:textId="77777777" w:rsidTr="00371584">
        <w:trPr>
          <w:jc w:val="center"/>
        </w:trPr>
        <w:tc>
          <w:tcPr>
            <w:tcW w:w="1561" w:type="pct"/>
          </w:tcPr>
          <w:p w14:paraId="31F1F5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1012" w:type="pct"/>
          </w:tcPr>
          <w:p w14:paraId="2A6A3C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48B2CBF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an S-NSSAI.</w:t>
            </w:r>
          </w:p>
        </w:tc>
      </w:tr>
      <w:tr w:rsidR="00EE74B3" w:rsidRPr="003F1F41" w14:paraId="21E62A89" w14:textId="77777777" w:rsidTr="00371584">
        <w:trPr>
          <w:jc w:val="center"/>
        </w:trPr>
        <w:tc>
          <w:tcPr>
            <w:tcW w:w="1561" w:type="pct"/>
          </w:tcPr>
          <w:p w14:paraId="138CBAB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12" w:type="pct"/>
          </w:tcPr>
          <w:p w14:paraId="18E3ED6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7B164F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Used to negotiate the applicability of the optional features.</w:t>
            </w:r>
          </w:p>
        </w:tc>
      </w:tr>
      <w:tr w:rsidR="00EE74B3" w:rsidRPr="003F1F41" w14:paraId="14CF5410" w14:textId="77777777" w:rsidTr="00371584">
        <w:trPr>
          <w:jc w:val="center"/>
        </w:trPr>
        <w:tc>
          <w:tcPr>
            <w:tcW w:w="1561" w:type="pct"/>
          </w:tcPr>
          <w:p w14:paraId="15FA8E5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TermCause</w:t>
            </w:r>
            <w:proofErr w:type="spellEnd"/>
          </w:p>
        </w:tc>
        <w:tc>
          <w:tcPr>
            <w:tcW w:w="1012" w:type="pct"/>
          </w:tcPr>
          <w:p w14:paraId="48330E1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69AFB5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Cause for requesting the termination of a subscription.</w:t>
            </w:r>
          </w:p>
        </w:tc>
      </w:tr>
      <w:tr w:rsidR="00EE74B3" w:rsidRPr="003F1F41" w14:paraId="049EA6C9" w14:textId="77777777" w:rsidTr="00371584">
        <w:trPr>
          <w:jc w:val="center"/>
        </w:trPr>
        <w:tc>
          <w:tcPr>
            <w:tcW w:w="1561" w:type="pct"/>
          </w:tcPr>
          <w:p w14:paraId="70D8B8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ThresholdLevel</w:t>
            </w:r>
            <w:proofErr w:type="spellEnd"/>
          </w:p>
        </w:tc>
        <w:tc>
          <w:tcPr>
            <w:tcW w:w="1012" w:type="pct"/>
          </w:tcPr>
          <w:p w14:paraId="4521C2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29.520 [</w:t>
            </w:r>
            <w:r w:rsidRPr="003F1F41">
              <w:rPr>
                <w:rFonts w:ascii="Arial" w:eastAsia="SimSun" w:hAnsi="Arial"/>
                <w:sz w:val="18"/>
                <w:lang w:val="en-US"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3B4296C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 threshold level.</w:t>
            </w:r>
          </w:p>
        </w:tc>
      </w:tr>
      <w:tr w:rsidR="00EE74B3" w:rsidRPr="003F1F41" w14:paraId="12169CAF" w14:textId="77777777" w:rsidTr="00371584">
        <w:trPr>
          <w:jc w:val="center"/>
        </w:trPr>
        <w:tc>
          <w:tcPr>
            <w:tcW w:w="1561" w:type="pct"/>
          </w:tcPr>
          <w:p w14:paraId="55712EB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1012" w:type="pct"/>
          </w:tcPr>
          <w:p w14:paraId="721AA1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02A86AD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 time window.</w:t>
            </w:r>
          </w:p>
        </w:tc>
      </w:tr>
      <w:tr w:rsidR="00EE74B3" w:rsidRPr="003F1F41" w14:paraId="56733404" w14:textId="77777777" w:rsidTr="00371584">
        <w:trPr>
          <w:jc w:val="center"/>
        </w:trPr>
        <w:tc>
          <w:tcPr>
            <w:tcW w:w="1561" w:type="pct"/>
          </w:tcPr>
          <w:p w14:paraId="0885A75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TopApplication</w:t>
            </w:r>
            <w:proofErr w:type="spellEnd"/>
          </w:p>
        </w:tc>
        <w:tc>
          <w:tcPr>
            <w:tcW w:w="1012" w:type="pct"/>
          </w:tcPr>
          <w:p w14:paraId="0A7277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6466CA7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Top application that contributes the most to the traffic.</w:t>
            </w:r>
          </w:p>
        </w:tc>
      </w:tr>
      <w:tr w:rsidR="00EE74B3" w:rsidRPr="003F1F41" w14:paraId="7D353233" w14:textId="77777777" w:rsidTr="00371584">
        <w:trPr>
          <w:jc w:val="center"/>
        </w:trPr>
        <w:tc>
          <w:tcPr>
            <w:tcW w:w="1561" w:type="pct"/>
          </w:tcPr>
          <w:p w14:paraId="1C9F5B0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3F1F41">
              <w:rPr>
                <w:rFonts w:ascii="Arial" w:eastAsia="SimSun" w:hAnsi="Arial"/>
                <w:sz w:val="18"/>
              </w:rPr>
              <w:t>Communication</w:t>
            </w:r>
            <w:proofErr w:type="spellEnd"/>
          </w:p>
        </w:tc>
        <w:tc>
          <w:tcPr>
            <w:tcW w:w="1012" w:type="pct"/>
          </w:tcPr>
          <w:p w14:paraId="287463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41824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UE communication information.</w:t>
            </w:r>
          </w:p>
        </w:tc>
      </w:tr>
      <w:tr w:rsidR="00EE74B3" w:rsidRPr="003F1F41" w14:paraId="1ECB8B7A" w14:textId="77777777" w:rsidTr="00371584">
        <w:trPr>
          <w:jc w:val="center"/>
        </w:trPr>
        <w:tc>
          <w:tcPr>
            <w:tcW w:w="1561" w:type="pct"/>
          </w:tcPr>
          <w:p w14:paraId="7CD3D06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UeCommReq</w:t>
            </w:r>
            <w:proofErr w:type="spellEnd"/>
          </w:p>
        </w:tc>
        <w:tc>
          <w:tcPr>
            <w:tcW w:w="1012" w:type="pct"/>
          </w:tcPr>
          <w:p w14:paraId="64EDEA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656E6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E communication analytics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requirement.</w:t>
            </w:r>
          </w:p>
        </w:tc>
      </w:tr>
      <w:tr w:rsidR="00EE74B3" w:rsidRPr="003F1F41" w14:paraId="7B6FCE1D" w14:textId="77777777" w:rsidTr="00371584">
        <w:trPr>
          <w:jc w:val="center"/>
        </w:trPr>
        <w:tc>
          <w:tcPr>
            <w:tcW w:w="1561" w:type="pct"/>
          </w:tcPr>
          <w:p w14:paraId="01B28E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lastRenderedPageBreak/>
              <w:t>UeMobilityReq</w:t>
            </w:r>
            <w:proofErr w:type="spellEnd"/>
          </w:p>
        </w:tc>
        <w:tc>
          <w:tcPr>
            <w:tcW w:w="1012" w:type="pct"/>
          </w:tcPr>
          <w:p w14:paraId="3A1493A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4270C62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 mobility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analytics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requirement.</w:t>
            </w:r>
          </w:p>
        </w:tc>
      </w:tr>
      <w:tr w:rsidR="00EE74B3" w:rsidRPr="003F1F41" w14:paraId="5B12A1E7" w14:textId="77777777" w:rsidTr="00371584">
        <w:trPr>
          <w:jc w:val="center"/>
        </w:trPr>
        <w:tc>
          <w:tcPr>
            <w:tcW w:w="1561" w:type="pct"/>
          </w:tcPr>
          <w:p w14:paraId="0B4334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Uinteger</w:t>
            </w:r>
          </w:p>
        </w:tc>
        <w:tc>
          <w:tcPr>
            <w:tcW w:w="1012" w:type="pct"/>
          </w:tcPr>
          <w:p w14:paraId="2C536F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427" w:type="pct"/>
            <w:gridSpan w:val="2"/>
          </w:tcPr>
          <w:p w14:paraId="17F2DC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EE74B3" w:rsidRPr="003F1F41" w14:paraId="71A0C6B4" w14:textId="77777777" w:rsidTr="00371584">
        <w:trPr>
          <w:jc w:val="center"/>
        </w:trPr>
        <w:tc>
          <w:tcPr>
            <w:tcW w:w="1561" w:type="pct"/>
          </w:tcPr>
          <w:p w14:paraId="74D9F60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1012" w:type="pct"/>
          </w:tcPr>
          <w:p w14:paraId="68C065F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3813FB6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  <w:tr w:rsidR="00EE74B3" w:rsidRPr="003F1F41" w14:paraId="581047CF" w14:textId="77777777" w:rsidTr="00371584">
        <w:trPr>
          <w:jc w:val="center"/>
        </w:trPr>
        <w:tc>
          <w:tcPr>
            <w:tcW w:w="1561" w:type="pct"/>
          </w:tcPr>
          <w:p w14:paraId="3FF3E6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UserDataCongestReq</w:t>
            </w:r>
            <w:proofErr w:type="spellEnd"/>
          </w:p>
        </w:tc>
        <w:tc>
          <w:tcPr>
            <w:tcW w:w="1012" w:type="pct"/>
          </w:tcPr>
          <w:p w14:paraId="0AD4C6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1FC8090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</w:rPr>
              <w:t>User Data Congestion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requirement.</w:t>
            </w:r>
          </w:p>
        </w:tc>
      </w:tr>
      <w:tr w:rsidR="00EE74B3" w:rsidRPr="003F1F41" w14:paraId="3564AC6A" w14:textId="77777777" w:rsidTr="00371584">
        <w:trPr>
          <w:jc w:val="center"/>
        </w:trPr>
        <w:tc>
          <w:tcPr>
            <w:tcW w:w="1561" w:type="pct"/>
          </w:tcPr>
          <w:p w14:paraId="039FB55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1012" w:type="pct"/>
          </w:tcPr>
          <w:p w14:paraId="20FD1F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29B8E63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3F1F41">
              <w:rPr>
                <w:rFonts w:ascii="Arial" w:eastAsia="SimSun" w:hAnsi="Arial"/>
                <w:sz w:val="18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</w:p>
        </w:tc>
      </w:tr>
      <w:tr w:rsidR="00EE74B3" w:rsidRPr="003F1F41" w14:paraId="50C4157C" w14:textId="77777777" w:rsidTr="00371584">
        <w:trPr>
          <w:jc w:val="center"/>
        </w:trPr>
        <w:tc>
          <w:tcPr>
            <w:tcW w:w="1561" w:type="pct"/>
          </w:tcPr>
          <w:p w14:paraId="72372F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LocationArea5G</w:t>
            </w:r>
          </w:p>
        </w:tc>
        <w:tc>
          <w:tcPr>
            <w:tcW w:w="1012" w:type="pct"/>
          </w:tcPr>
          <w:p w14:paraId="4A292F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122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  <w:gridSpan w:val="2"/>
          </w:tcPr>
          <w:p w14:paraId="29021A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164F41D0" w14:textId="2A96F641" w:rsidR="00794FF0" w:rsidRPr="00F035E5" w:rsidRDefault="00794FF0" w:rsidP="00576BBB">
      <w:pPr>
        <w:rPr>
          <w:rFonts w:eastAsia="SimSun"/>
          <w:lang w:eastAsia="zh-CN"/>
        </w:rPr>
      </w:pPr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3FE349" w14:textId="77777777" w:rsidR="003F1F41" w:rsidRPr="003F1F41" w:rsidRDefault="003F1F41" w:rsidP="003F1F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7" w:name="_Toc28013454"/>
      <w:bookmarkStart w:id="38" w:name="_Toc36040210"/>
      <w:bookmarkStart w:id="39" w:name="_Toc44692827"/>
      <w:bookmarkStart w:id="40" w:name="_Toc45134288"/>
      <w:bookmarkStart w:id="41" w:name="_Toc49607352"/>
      <w:bookmarkStart w:id="42" w:name="_Toc51763324"/>
      <w:bookmarkStart w:id="43" w:name="_Toc58850222"/>
      <w:bookmarkStart w:id="44" w:name="_Toc59018602"/>
      <w:bookmarkStart w:id="45" w:name="_Toc68169608"/>
      <w:bookmarkStart w:id="46" w:name="_Toc114211848"/>
      <w:bookmarkStart w:id="47" w:name="_Toc136554594"/>
      <w:bookmarkStart w:id="48" w:name="_Toc145706333"/>
      <w:r w:rsidRPr="003F1F41">
        <w:rPr>
          <w:rFonts w:ascii="Arial" w:eastAsia="SimSun" w:hAnsi="Arial"/>
          <w:sz w:val="22"/>
        </w:rPr>
        <w:lastRenderedPageBreak/>
        <w:t>5.6.3.3.6</w:t>
      </w:r>
      <w:r w:rsidRPr="003F1F41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3F1F41">
        <w:rPr>
          <w:rFonts w:ascii="Arial" w:eastAsia="SimSun" w:hAnsi="Arial"/>
          <w:sz w:val="22"/>
        </w:rPr>
        <w:t>AnalyticsEventFilter</w:t>
      </w:r>
      <w:r w:rsidRPr="003F1F41">
        <w:rPr>
          <w:rFonts w:ascii="Arial" w:eastAsia="SimSun" w:hAnsi="Arial"/>
          <w:noProof/>
          <w:sz w:val="22"/>
        </w:rPr>
        <w:t>Subsc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00FF4CFA" w14:textId="77777777" w:rsidR="003F1F41" w:rsidRPr="003F1F41" w:rsidRDefault="003F1F41" w:rsidP="003F1F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1F41">
        <w:rPr>
          <w:rFonts w:ascii="Arial" w:eastAsia="SimSun" w:hAnsi="Arial"/>
          <w:b/>
          <w:noProof/>
        </w:rPr>
        <w:t>Table </w:t>
      </w:r>
      <w:r w:rsidRPr="003F1F41">
        <w:rPr>
          <w:rFonts w:ascii="Arial" w:eastAsia="SimSun" w:hAnsi="Arial"/>
          <w:b/>
        </w:rPr>
        <w:t xml:space="preserve">5.6.3.3.6-1: </w:t>
      </w:r>
      <w:r w:rsidRPr="003F1F41">
        <w:rPr>
          <w:rFonts w:ascii="Arial" w:eastAsia="SimSun" w:hAnsi="Arial"/>
          <w:b/>
          <w:noProof/>
        </w:rPr>
        <w:t>Definition of type</w:t>
      </w:r>
      <w:r w:rsidRPr="003F1F41">
        <w:rPr>
          <w:rFonts w:ascii="Arial" w:eastAsia="SimSun" w:hAnsi="Arial"/>
          <w:b/>
        </w:rPr>
        <w:t xml:space="preserve"> </w:t>
      </w:r>
      <w:r w:rsidRPr="003F1F41">
        <w:rPr>
          <w:rFonts w:ascii="Arial" w:eastAsia="SimSun" w:hAnsi="Arial"/>
          <w:b/>
          <w:noProof/>
        </w:rPr>
        <w:t>AnalyticsEventFilterSubsc</w:t>
      </w:r>
    </w:p>
    <w:tbl>
      <w:tblPr>
        <w:tblW w:w="93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5"/>
        <w:gridCol w:w="36"/>
        <w:gridCol w:w="1523"/>
        <w:gridCol w:w="36"/>
        <w:gridCol w:w="389"/>
        <w:gridCol w:w="36"/>
        <w:gridCol w:w="1098"/>
        <w:gridCol w:w="36"/>
        <w:gridCol w:w="2820"/>
        <w:gridCol w:w="36"/>
        <w:gridCol w:w="1807"/>
        <w:gridCol w:w="36"/>
      </w:tblGrid>
      <w:tr w:rsidR="003F1F41" w:rsidRPr="003F1F41" w14:paraId="7CD3D8C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5D38C43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</w:tcPr>
          <w:p w14:paraId="65CBA6E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14:paraId="50CED11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293781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</w:tcPr>
          <w:p w14:paraId="517481A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7D9FF70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F1F41" w:rsidRPr="003F1F41" w14:paraId="2358A89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630F8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</w:p>
        </w:tc>
        <w:tc>
          <w:tcPr>
            <w:tcW w:w="1559" w:type="dxa"/>
            <w:gridSpan w:val="2"/>
          </w:tcPr>
          <w:p w14:paraId="7FBF0F5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425" w:type="dxa"/>
            <w:gridSpan w:val="2"/>
          </w:tcPr>
          <w:p w14:paraId="5FBBF75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90D69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228F6E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Identification of networ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k area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to which the subscription applies.</w:t>
            </w:r>
          </w:p>
          <w:p w14:paraId="739D3E4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1) (NOTE 7) (NOTE</w:t>
            </w:r>
            <w:r w:rsidRPr="003F1F4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726BC8E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2C07BB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3F9E1B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</w:p>
          <w:p w14:paraId="2F88A385" w14:textId="77777777" w:rsidR="003F1F41" w:rsidRPr="003F1F41" w:rsidRDefault="003F1F41" w:rsidP="003F1F41">
            <w:pPr>
              <w:keepNext/>
              <w:keepLines/>
              <w:spacing w:after="0"/>
              <w:rPr>
                <w:rFonts w:eastAsia="SimSun" w:cs="Arial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Ue_Mobility</w:t>
            </w:r>
            <w:proofErr w:type="spellEnd"/>
          </w:p>
          <w:p w14:paraId="27F5F8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  <w:p w14:paraId="2247BED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  <w:p w14:paraId="3571311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527645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1E46FF2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24B707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  <w:p w14:paraId="1CA5E54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00ACA706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1B4932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</w:p>
        </w:tc>
        <w:tc>
          <w:tcPr>
            <w:tcW w:w="1559" w:type="dxa"/>
            <w:gridSpan w:val="2"/>
          </w:tcPr>
          <w:p w14:paraId="622DC8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GeographicalArea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16E9FB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BF115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4AD5A5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Indicates th</w:t>
            </w:r>
            <w:r w:rsidRPr="003F1F41">
              <w:rPr>
                <w:rFonts w:ascii="Arial" w:eastAsia="SimSun" w:hAnsi="Arial"/>
                <w:sz w:val="18"/>
              </w:rPr>
              <w:t>e fine granularity areas to which the subscription applies. (</w:t>
            </w:r>
            <w:proofErr w:type="gramStart"/>
            <w:r w:rsidRPr="003F1F41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3F1F41">
              <w:rPr>
                <w:rFonts w:ascii="Arial" w:eastAsia="SimSun" w:hAnsi="Arial"/>
                <w:sz w:val="18"/>
              </w:rPr>
              <w:t xml:space="preserve"> with a finer granularity than cell).</w:t>
            </w:r>
          </w:p>
          <w:p w14:paraId="012DD9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1, NOTE</w:t>
            </w:r>
            <w:r w:rsidRPr="003F1F4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570E569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ServiceExperienceExt_eNA</w:t>
            </w:r>
            <w:proofErr w:type="spellEnd"/>
          </w:p>
          <w:p w14:paraId="5C1D354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6792AAB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</w:tc>
      </w:tr>
      <w:tr w:rsidR="003F1F41" w:rsidRPr="003F1F41" w14:paraId="315F0A7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A90318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1559" w:type="dxa"/>
            <w:gridSpan w:val="2"/>
          </w:tcPr>
          <w:p w14:paraId="08C9B3B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425" w:type="dxa"/>
            <w:gridSpan w:val="2"/>
          </w:tcPr>
          <w:p w14:paraId="3CFF0E4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FD37B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F2789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the DNN.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ADECED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  <w:p w14:paraId="50B13B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3A42EA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proofErr w:type="spellEnd"/>
          </w:p>
          <w:p w14:paraId="3426037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3F1F41" w:rsidRPr="003F1F41" w14:paraId="5749B66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620B60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dnns</w:t>
            </w:r>
            <w:proofErr w:type="spellEnd"/>
          </w:p>
        </w:tc>
        <w:tc>
          <w:tcPr>
            <w:tcW w:w="1559" w:type="dxa"/>
            <w:gridSpan w:val="2"/>
          </w:tcPr>
          <w:p w14:paraId="4FF49C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62FAE3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E3BAD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72791E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the DNN(s) to which the subscription applies.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2B815D1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UeCommunicationExt_eNA</w:t>
            </w:r>
            <w:proofErr w:type="spellEnd"/>
          </w:p>
          <w:p w14:paraId="1CDDFD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B51DFE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5F08603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5F5EEA2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1ACD03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1E77E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1559" w:type="dxa"/>
            <w:gridSpan w:val="2"/>
          </w:tcPr>
          <w:p w14:paraId="68E398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E6F5620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047FE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4ED6F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Identification(s) of user plane access to DN(s) which the subscription applies.</w:t>
            </w:r>
          </w:p>
        </w:tc>
        <w:tc>
          <w:tcPr>
            <w:tcW w:w="1843" w:type="dxa"/>
            <w:gridSpan w:val="2"/>
          </w:tcPr>
          <w:p w14:paraId="13EC214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64C496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64E1B3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172E79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DBD68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appIds</w:t>
            </w:r>
            <w:proofErr w:type="spellEnd"/>
          </w:p>
        </w:tc>
        <w:tc>
          <w:tcPr>
            <w:tcW w:w="1559" w:type="dxa"/>
            <w:gridSpan w:val="2"/>
          </w:tcPr>
          <w:p w14:paraId="0668C7F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CCB773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4A94C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0DF51E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Each element identifies an application.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 (NOTE 13)</w:t>
            </w:r>
          </w:p>
        </w:tc>
        <w:tc>
          <w:tcPr>
            <w:tcW w:w="1843" w:type="dxa"/>
            <w:gridSpan w:val="2"/>
          </w:tcPr>
          <w:p w14:paraId="0F9B666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57B343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</w:p>
          <w:p w14:paraId="132C6C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2A57C8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04AAF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2D917C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31F564E0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02B74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dataVlTrnsTmRqs</w:t>
            </w:r>
            <w:proofErr w:type="spellEnd"/>
          </w:p>
        </w:tc>
        <w:tc>
          <w:tcPr>
            <w:tcW w:w="1559" w:type="dxa"/>
            <w:gridSpan w:val="2"/>
          </w:tcPr>
          <w:p w14:paraId="4E3394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DengXian" w:hAnsi="Arial"/>
                <w:sz w:val="18"/>
              </w:rPr>
              <w:t>array(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e2eDataVolTransTimeReq</w:t>
            </w:r>
            <w:r w:rsidRPr="003F1F41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BE6317A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3904F12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0DA5661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</w:rPr>
              <w:t>E2E data volume transfer time requirements</w:t>
            </w:r>
          </w:p>
        </w:tc>
        <w:tc>
          <w:tcPr>
            <w:tcW w:w="1843" w:type="dxa"/>
            <w:gridSpan w:val="2"/>
          </w:tcPr>
          <w:p w14:paraId="1D49C4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37DF32D9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E2BC52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</w:p>
        </w:tc>
        <w:tc>
          <w:tcPr>
            <w:tcW w:w="1559" w:type="dxa"/>
            <w:gridSpan w:val="2"/>
          </w:tcPr>
          <w:p w14:paraId="603688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gramEnd"/>
            <w:r w:rsidRPr="003F1F41">
              <w:rPr>
                <w:rFonts w:ascii="Arial" w:eastAsia="SimSun" w:hAnsi="Arial"/>
                <w:sz w:val="18"/>
              </w:rPr>
              <w:t>Exception)</w:t>
            </w:r>
          </w:p>
        </w:tc>
        <w:tc>
          <w:tcPr>
            <w:tcW w:w="425" w:type="dxa"/>
            <w:gridSpan w:val="2"/>
          </w:tcPr>
          <w:p w14:paraId="271CF76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D4CAFB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21FD01C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list of Exception Ids with associated thresholds.</w:t>
            </w:r>
          </w:p>
          <w:p w14:paraId="0239048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2, NOTE 3)</w:t>
            </w:r>
          </w:p>
        </w:tc>
        <w:tc>
          <w:tcPr>
            <w:tcW w:w="1843" w:type="dxa"/>
            <w:gridSpan w:val="2"/>
          </w:tcPr>
          <w:p w14:paraId="606FB0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077D73E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8AE6F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1559" w:type="dxa"/>
            <w:gridSpan w:val="2"/>
          </w:tcPr>
          <w:p w14:paraId="26E6EC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425" w:type="dxa"/>
            <w:gridSpan w:val="2"/>
          </w:tcPr>
          <w:p w14:paraId="0407615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A2D219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206F5EE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6B996A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  <w:gridSpan w:val="2"/>
          </w:tcPr>
          <w:p w14:paraId="778D6C3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35A1659D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2D3B9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1559" w:type="dxa"/>
            <w:gridSpan w:val="2"/>
          </w:tcPr>
          <w:p w14:paraId="3F874F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425" w:type="dxa"/>
            <w:gridSpan w:val="2"/>
          </w:tcPr>
          <w:p w14:paraId="450E6F8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5D95D0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ED24D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843" w:type="dxa"/>
            <w:gridSpan w:val="2"/>
          </w:tcPr>
          <w:p w14:paraId="34F4FD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57C8FA3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BC40F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  <w:gridSpan w:val="2"/>
          </w:tcPr>
          <w:p w14:paraId="7B9B33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  <w:gridSpan w:val="2"/>
          </w:tcPr>
          <w:p w14:paraId="0C1EF6E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AF37F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A5FA0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  <w:gridSpan w:val="2"/>
          </w:tcPr>
          <w:p w14:paraId="11AB6D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788502A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Congestion,</w:t>
            </w:r>
          </w:p>
          <w:p w14:paraId="21C32E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F1F41" w:rsidRPr="003F1F41" w14:paraId="76236BB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434C5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reptThlds</w:t>
            </w:r>
            <w:proofErr w:type="spellEnd"/>
          </w:p>
        </w:tc>
        <w:tc>
          <w:tcPr>
            <w:tcW w:w="1559" w:type="dxa"/>
            <w:gridSpan w:val="2"/>
          </w:tcPr>
          <w:p w14:paraId="077B94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AF9E2B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F7BDE3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E0822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levels to be reached in order to be notified by the NEF.</w:t>
            </w:r>
          </w:p>
          <w:p w14:paraId="79149F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4)</w:t>
            </w:r>
          </w:p>
        </w:tc>
        <w:tc>
          <w:tcPr>
            <w:tcW w:w="1843" w:type="dxa"/>
            <w:gridSpan w:val="2"/>
          </w:tcPr>
          <w:p w14:paraId="273A81D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0A944B8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3F1F41" w:rsidRPr="003F1F41" w14:paraId="2FBDFBA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7E913B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nwPerfReqs</w:t>
            </w:r>
            <w:proofErr w:type="spellEnd"/>
          </w:p>
        </w:tc>
        <w:tc>
          <w:tcPr>
            <w:tcW w:w="1559" w:type="dxa"/>
            <w:gridSpan w:val="2"/>
          </w:tcPr>
          <w:p w14:paraId="53A731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5010743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224755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25A00CF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network performance requirements. This attribute shall be included when </w:t>
            </w:r>
            <w:r w:rsidRPr="003F1F41">
              <w:rPr>
                <w:rFonts w:ascii="Arial" w:eastAsia="Batang" w:hAnsi="Arial"/>
                <w:sz w:val="18"/>
              </w:rPr>
              <w:t>subscribed event</w:t>
            </w:r>
            <w:r w:rsidRPr="003F1F41">
              <w:rPr>
                <w:rFonts w:ascii="Arial" w:eastAsia="SimSun" w:hAnsi="Arial"/>
                <w:sz w:val="18"/>
              </w:rPr>
              <w:t xml:space="preserve"> is "NETWORK_PERFORMANCE".</w:t>
            </w:r>
          </w:p>
        </w:tc>
        <w:tc>
          <w:tcPr>
            <w:tcW w:w="1843" w:type="dxa"/>
            <w:gridSpan w:val="2"/>
          </w:tcPr>
          <w:p w14:paraId="081F319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</w:tc>
      </w:tr>
      <w:tr w:rsidR="003F1F41" w:rsidRPr="003F1F41" w14:paraId="311E96C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66BAC9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559" w:type="dxa"/>
            <w:gridSpan w:val="2"/>
          </w:tcPr>
          <w:p w14:paraId="0BC96A9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425" w:type="dxa"/>
            <w:gridSpan w:val="2"/>
          </w:tcPr>
          <w:p w14:paraId="490BB44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10F8D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2CB3C6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the network slice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07DCCBD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3C85600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proofErr w:type="spellEnd"/>
            <w:r w:rsidRPr="003F1F41">
              <w:rPr>
                <w:rFonts w:ascii="Arial" w:eastAsia="Batang" w:hAnsi="Arial"/>
                <w:sz w:val="18"/>
              </w:rPr>
              <w:t xml:space="preserve"> </w:t>
            </w:r>
          </w:p>
          <w:p w14:paraId="63C2EE9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4847500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72D6C3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341B1D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proofErr w:type="spellEnd"/>
          </w:p>
          <w:p w14:paraId="0F364C6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3F1F41" w:rsidRPr="003F1F41" w14:paraId="314844A8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D8A94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  <w:gridSpan w:val="2"/>
          </w:tcPr>
          <w:p w14:paraId="48672E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976766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0A8C8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61FA4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the network slice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6ECDA0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77743F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41B0AF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325808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7647441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270B02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6C5FC65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024780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C7EA71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1559" w:type="dxa"/>
            <w:gridSpan w:val="2"/>
          </w:tcPr>
          <w:p w14:paraId="61DCF0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40FB5D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9BF64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E7C7E5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F1F41">
              <w:rPr>
                <w:rFonts w:ascii="Arial" w:eastAsia="Batang" w:hAnsi="Arial"/>
                <w:sz w:val="18"/>
              </w:rPr>
              <w:t>Each element identifies the S-NSSAI and the optionally associated network slice instance(s).</w:t>
            </w:r>
          </w:p>
          <w:p w14:paraId="6907BA2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Batang" w:hAnsi="Arial"/>
                <w:sz w:val="18"/>
              </w:rPr>
              <w:t>May be included when subscribed event is "</w:t>
            </w:r>
            <w:r w:rsidRPr="003F1F41">
              <w:rPr>
                <w:rFonts w:ascii="Arial" w:eastAsia="SimSun" w:hAnsi="Arial"/>
                <w:sz w:val="18"/>
              </w:rPr>
              <w:t>SERVICE_EXPERIENCE</w:t>
            </w:r>
            <w:r w:rsidRPr="003F1F41">
              <w:rPr>
                <w:rFonts w:ascii="Arial" w:eastAsia="Batang" w:hAnsi="Arial"/>
                <w:sz w:val="18"/>
              </w:rPr>
              <w:t xml:space="preserve">" or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r w:rsidRPr="003F1F41"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</w:tcPr>
          <w:p w14:paraId="687D4F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2A55FF0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</w:tc>
      </w:tr>
      <w:tr w:rsidR="003F1F41" w:rsidRPr="003F1F41" w14:paraId="66D83C9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21E1E0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gridSpan w:val="2"/>
          </w:tcPr>
          <w:p w14:paraId="6873D3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425" w:type="dxa"/>
            <w:gridSpan w:val="2"/>
          </w:tcPr>
          <w:p w14:paraId="3E8C96D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3282E3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6262B2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QoS requirements. This attribute shall be included when </w:t>
            </w:r>
            <w:r w:rsidRPr="003F1F41">
              <w:rPr>
                <w:rFonts w:ascii="Arial" w:eastAsia="Batang" w:hAnsi="Arial"/>
                <w:sz w:val="18"/>
              </w:rPr>
              <w:t>subscribed event</w:t>
            </w:r>
            <w:r w:rsidRPr="003F1F41">
              <w:rPr>
                <w:rFonts w:ascii="Arial" w:eastAsia="SimSun" w:hAnsi="Arial"/>
                <w:sz w:val="18"/>
              </w:rPr>
              <w:t xml:space="preserve"> is "QOS_SUSTAINABILITY".</w:t>
            </w:r>
          </w:p>
        </w:tc>
        <w:tc>
          <w:tcPr>
            <w:tcW w:w="1843" w:type="dxa"/>
            <w:gridSpan w:val="2"/>
          </w:tcPr>
          <w:p w14:paraId="7F54DF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  <w:p w14:paraId="760988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5407AA6E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098D3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gridSpan w:val="2"/>
          </w:tcPr>
          <w:p w14:paraId="51EF33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097790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2E0A34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8990F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QoS flow retainability thresholds,</w:t>
            </w:r>
          </w:p>
          <w:p w14:paraId="02FEA3E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Shall be supplied for the 5QI of GBR resource type</w:t>
            </w:r>
            <w:r w:rsidRPr="003F1F41">
              <w:rPr>
                <w:rFonts w:ascii="Arial" w:eastAsia="Batang" w:hAnsi="Arial"/>
                <w:sz w:val="18"/>
              </w:rPr>
              <w:t>. (NOTE 5)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7DE1A1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3F1F41" w:rsidRPr="003F1F41" w14:paraId="75F332B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52220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gridSpan w:val="2"/>
          </w:tcPr>
          <w:p w14:paraId="4950D5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BitRate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D2038B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182C72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7C422C5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RAN UE throughput thresholds.</w:t>
            </w:r>
          </w:p>
          <w:p w14:paraId="11ABE6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Shall be supplied for the 5QI of non-GBR resource type. (NOTE 5)</w:t>
            </w:r>
          </w:p>
        </w:tc>
        <w:tc>
          <w:tcPr>
            <w:tcW w:w="1843" w:type="dxa"/>
            <w:gridSpan w:val="2"/>
          </w:tcPr>
          <w:p w14:paraId="0AB8FD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3F1F41" w:rsidRPr="003F1F41" w14:paraId="34CD0F02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DEE3F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gridSpan w:val="2"/>
          </w:tcPr>
          <w:p w14:paraId="08152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DispersionRequirement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E44EC44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2528B8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2644ABF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dispersion analytics requirements.</w:t>
            </w:r>
          </w:p>
        </w:tc>
        <w:tc>
          <w:tcPr>
            <w:tcW w:w="1843" w:type="dxa"/>
            <w:gridSpan w:val="2"/>
          </w:tcPr>
          <w:p w14:paraId="3385F32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3F1F41" w:rsidRPr="003F1F41" w14:paraId="6172B1B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9C5874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  <w:gridSpan w:val="2"/>
          </w:tcPr>
          <w:p w14:paraId="69E3C0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16C3F6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0C911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0CC2BF0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DN performance analytics requirements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</w:tcPr>
          <w:p w14:paraId="2627D71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3F1F41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3F1F41" w:rsidRPr="003F1F41" w14:paraId="69F20EC0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818B41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1559" w:type="dxa"/>
            <w:gridSpan w:val="2"/>
          </w:tcPr>
          <w:p w14:paraId="36C0A9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844847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79B14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37A36E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bandwidth requirement for each application.</w:t>
            </w:r>
          </w:p>
        </w:tc>
        <w:tc>
          <w:tcPr>
            <w:tcW w:w="1843" w:type="dxa"/>
            <w:gridSpan w:val="2"/>
          </w:tcPr>
          <w:p w14:paraId="7298C60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1F41" w:rsidRPr="003F1F41" w14:paraId="7079DB0D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62CC0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  <w:gridSpan w:val="2"/>
          </w:tcPr>
          <w:p w14:paraId="7DE8A06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605DD340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A7E1DA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gridSpan w:val="2"/>
          </w:tcPr>
          <w:p w14:paraId="2343B27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subscriptiont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applies.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(NOTE 8)</w:t>
            </w:r>
          </w:p>
        </w:tc>
        <w:tc>
          <w:tcPr>
            <w:tcW w:w="1843" w:type="dxa"/>
            <w:gridSpan w:val="2"/>
          </w:tcPr>
          <w:p w14:paraId="77220DD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1F41" w:rsidRPr="003F1F41" w14:paraId="56403B8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DD57B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  <w:gridSpan w:val="2"/>
          </w:tcPr>
          <w:p w14:paraId="52003D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E38519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019E46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012BE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Each of the element r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3F1F41">
              <w:rPr>
                <w:rFonts w:ascii="Arial" w:eastAsia="SimSun" w:hAnsi="Arial"/>
                <w:sz w:val="18"/>
              </w:rPr>
              <w:t xml:space="preserve"> the Application Server Instance (IP address/FQDN of the Application Server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)</w:t>
            </w:r>
            <w:r w:rsidRPr="003F1F41">
              <w:rPr>
                <w:rFonts w:ascii="Arial" w:eastAsia="SimSun" w:hAnsi="Arial"/>
                <w:sz w:val="18"/>
              </w:rPr>
              <w:t xml:space="preserve"> (NOTE 9)</w:t>
            </w:r>
          </w:p>
        </w:tc>
        <w:tc>
          <w:tcPr>
            <w:tcW w:w="1843" w:type="dxa"/>
            <w:gridSpan w:val="2"/>
          </w:tcPr>
          <w:p w14:paraId="5A3418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1B8EF45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3F1F41" w:rsidRPr="003F1F41" w14:paraId="4D0034A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939151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gridSpan w:val="2"/>
          </w:tcPr>
          <w:p w14:paraId="1DEB0C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5D3D936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E4D87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1F66515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The list of analytics subsets can be used to indicate the content of the analytics.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(NOTE 12)</w:t>
            </w:r>
          </w:p>
        </w:tc>
        <w:tc>
          <w:tcPr>
            <w:tcW w:w="1843" w:type="dxa"/>
            <w:gridSpan w:val="2"/>
          </w:tcPr>
          <w:p w14:paraId="334A85E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3F1F41" w:rsidRPr="003F1F41" w14:paraId="2D217E0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BF0D1E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gridSpan w:val="2"/>
          </w:tcPr>
          <w:p w14:paraId="00B209C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425" w:type="dxa"/>
            <w:gridSpan w:val="2"/>
          </w:tcPr>
          <w:p w14:paraId="492CDB5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58E8B6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72ABAD5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The extra event reporting requirement information. (NOTE 6)</w:t>
            </w:r>
          </w:p>
        </w:tc>
        <w:tc>
          <w:tcPr>
            <w:tcW w:w="1843" w:type="dxa"/>
            <w:gridSpan w:val="2"/>
          </w:tcPr>
          <w:p w14:paraId="3F25ED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1F41" w:rsidRPr="003F1F41" w14:paraId="25F493F4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8EC021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lastRenderedPageBreak/>
              <w:t>m</w:t>
            </w:r>
            <w:r w:rsidRPr="003F1F41">
              <w:rPr>
                <w:rFonts w:ascii="Arial" w:eastAsia="SimSun" w:hAnsi="Arial"/>
                <w:sz w:val="18"/>
              </w:rPr>
              <w:t>axNumOfTopAppUl</w:t>
            </w:r>
            <w:proofErr w:type="spellEnd"/>
          </w:p>
        </w:tc>
        <w:tc>
          <w:tcPr>
            <w:tcW w:w="1559" w:type="dxa"/>
            <w:gridSpan w:val="2"/>
          </w:tcPr>
          <w:p w14:paraId="111843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6AD80E6A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DADEC7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1456A4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3F1F41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</w:p>
          <w:p w14:paraId="5AFFC5A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214F15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included when one of the </w:t>
            </w:r>
            <w:proofErr w:type="gramStart"/>
            <w:r w:rsidRPr="003F1F41">
              <w:rPr>
                <w:rFonts w:ascii="Arial" w:eastAsia="SimSun" w:hAnsi="Arial"/>
                <w:sz w:val="18"/>
                <w:lang w:eastAsia="zh-CN"/>
              </w:rPr>
              <w:t>element</w:t>
            </w:r>
            <w:proofErr w:type="gram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in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843" w:type="dxa"/>
            <w:gridSpan w:val="2"/>
          </w:tcPr>
          <w:p w14:paraId="720ADE0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CongestionExt</w:t>
            </w:r>
            <w:proofErr w:type="spellEnd"/>
          </w:p>
        </w:tc>
      </w:tr>
      <w:tr w:rsidR="003F1F41" w:rsidRPr="003F1F41" w14:paraId="0FDB907A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2DCB03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t>m</w:t>
            </w:r>
            <w:r w:rsidRPr="003F1F41">
              <w:rPr>
                <w:rFonts w:ascii="Arial" w:eastAsia="SimSun" w:hAnsi="Arial"/>
                <w:sz w:val="18"/>
              </w:rPr>
              <w:t>axNumOfTopAppDl</w:t>
            </w:r>
            <w:proofErr w:type="spellEnd"/>
          </w:p>
        </w:tc>
        <w:tc>
          <w:tcPr>
            <w:tcW w:w="1559" w:type="dxa"/>
            <w:gridSpan w:val="2"/>
          </w:tcPr>
          <w:p w14:paraId="5760E6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3B822DF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0C2B50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74CE494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</w:rPr>
              <w:t>I</w:t>
            </w:r>
            <w:r w:rsidRPr="003F1F41">
              <w:rPr>
                <w:rFonts w:ascii="Arial" w:eastAsia="SimSun" w:hAnsi="Arial"/>
                <w:sz w:val="18"/>
              </w:rPr>
              <w:t>ndicates the requested maximum number of top applications that contribute the most to the traffic in Downlink direction.</w:t>
            </w:r>
          </w:p>
          <w:p w14:paraId="28DE2D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6E8128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included when one of the </w:t>
            </w:r>
            <w:proofErr w:type="gramStart"/>
            <w:r w:rsidRPr="003F1F41">
              <w:rPr>
                <w:rFonts w:ascii="Arial" w:eastAsia="SimSun" w:hAnsi="Arial"/>
                <w:sz w:val="18"/>
                <w:lang w:eastAsia="zh-CN"/>
              </w:rPr>
              <w:t>element</w:t>
            </w:r>
            <w:proofErr w:type="gram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in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843" w:type="dxa"/>
            <w:gridSpan w:val="2"/>
          </w:tcPr>
          <w:p w14:paraId="6C08276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CongestionExt</w:t>
            </w:r>
            <w:proofErr w:type="spellEnd"/>
          </w:p>
        </w:tc>
      </w:tr>
      <w:tr w:rsidR="003F1F41" w:rsidRPr="003F1F41" w14:paraId="73D6D9F6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54262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visitedLocAreas</w:t>
            </w:r>
            <w:proofErr w:type="spellEnd"/>
          </w:p>
        </w:tc>
        <w:tc>
          <w:tcPr>
            <w:tcW w:w="1559" w:type="dxa"/>
            <w:gridSpan w:val="2"/>
          </w:tcPr>
          <w:p w14:paraId="0ED7FA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gramEnd"/>
            <w:r w:rsidRPr="003F1F41">
              <w:rPr>
                <w:rFonts w:ascii="Arial" w:eastAsia="SimSun" w:hAnsi="Arial"/>
                <w:sz w:val="18"/>
              </w:rPr>
              <w:t>LocationArea5G)</w:t>
            </w:r>
          </w:p>
        </w:tc>
        <w:tc>
          <w:tcPr>
            <w:tcW w:w="425" w:type="dxa"/>
            <w:gridSpan w:val="2"/>
          </w:tcPr>
          <w:p w14:paraId="0EC3128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CAA54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D8335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Identifications of network areas which the UEs had previously been in at least one of the Visited Area(s) of Interest.</w:t>
            </w:r>
          </w:p>
          <w:p w14:paraId="0DAF108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(NOTE 10)</w:t>
            </w:r>
          </w:p>
        </w:tc>
        <w:tc>
          <w:tcPr>
            <w:tcW w:w="1843" w:type="dxa"/>
            <w:gridSpan w:val="2"/>
          </w:tcPr>
          <w:p w14:paraId="1019ED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9" w:name="_Hlk110009316"/>
            <w:proofErr w:type="spellStart"/>
            <w:r w:rsidRPr="003F1F41">
              <w:rPr>
                <w:rFonts w:ascii="Arial" w:eastAsia="SimSun" w:hAnsi="Arial"/>
                <w:sz w:val="18"/>
              </w:rPr>
              <w:t>Ue_Mobility</w:t>
            </w:r>
            <w:proofErr w:type="spellEnd"/>
          </w:p>
          <w:bookmarkEnd w:id="49"/>
          <w:p w14:paraId="4DB3552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3F1F41" w:rsidRPr="003F1F41" w14:paraId="584ACBB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474AAE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1559" w:type="dxa"/>
            <w:gridSpan w:val="2"/>
          </w:tcPr>
          <w:p w14:paraId="5ACE29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22D3A88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C2B3D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71E956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UE communication requirements. This attribute may be included when the subscribed event is "UE_COMM".</w:t>
            </w:r>
          </w:p>
        </w:tc>
        <w:tc>
          <w:tcPr>
            <w:tcW w:w="1843" w:type="dxa"/>
            <w:gridSpan w:val="2"/>
          </w:tcPr>
          <w:p w14:paraId="1FA6AD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3F1F41" w:rsidRPr="003F1F41" w14:paraId="4C782252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8769B4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  <w:tc>
          <w:tcPr>
            <w:tcW w:w="1559" w:type="dxa"/>
            <w:gridSpan w:val="2"/>
          </w:tcPr>
          <w:p w14:paraId="092EC9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425" w:type="dxa"/>
            <w:gridSpan w:val="2"/>
          </w:tcPr>
          <w:p w14:paraId="62FBF37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6B84B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17460E0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  <w:r w:rsidRPr="003F1F41">
              <w:rPr>
                <w:rFonts w:ascii="Arial" w:hAnsi="Arial" w:cs="Arial"/>
                <w:sz w:val="18"/>
                <w:szCs w:val="18"/>
              </w:rPr>
              <w:t xml:space="preserve"> (NOTE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 11</w:t>
            </w:r>
            <w:r w:rsidRPr="003F1F4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</w:tcPr>
          <w:p w14:paraId="759411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CongestionExt_eNA</w:t>
            </w:r>
            <w:proofErr w:type="spellEnd"/>
          </w:p>
        </w:tc>
      </w:tr>
      <w:tr w:rsidR="003F1F41" w:rsidRPr="003F1F41" w14:paraId="0304B16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7C98E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l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ocGranularity</w:t>
            </w:r>
            <w:proofErr w:type="spellEnd"/>
          </w:p>
        </w:tc>
        <w:tc>
          <w:tcPr>
            <w:tcW w:w="1559" w:type="dxa"/>
            <w:gridSpan w:val="2"/>
          </w:tcPr>
          <w:p w14:paraId="4A693E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LocInfoGranularity</w:t>
            </w:r>
            <w:proofErr w:type="spellEnd"/>
          </w:p>
        </w:tc>
        <w:tc>
          <w:tcPr>
            <w:tcW w:w="425" w:type="dxa"/>
            <w:gridSpan w:val="2"/>
          </w:tcPr>
          <w:p w14:paraId="4283B4C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1BBA52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26BC18C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F1F41">
              <w:rPr>
                <w:rFonts w:ascii="Arial" w:eastAsia="SimSun" w:hAnsi="Arial" w:hint="eastAsia"/>
                <w:noProof/>
                <w:sz w:val="18"/>
                <w:lang w:eastAsia="zh-CN"/>
              </w:rPr>
              <w:t>T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 xml:space="preserve">he </w:t>
            </w:r>
            <w:r w:rsidRPr="003F1F41">
              <w:rPr>
                <w:rFonts w:ascii="Arial" w:eastAsia="SimSun" w:hAnsi="Arial"/>
                <w:sz w:val="18"/>
              </w:rPr>
              <w:t>preferred granularity of UE location information.</w:t>
            </w:r>
          </w:p>
        </w:tc>
        <w:tc>
          <w:tcPr>
            <w:tcW w:w="1843" w:type="dxa"/>
            <w:gridSpan w:val="2"/>
          </w:tcPr>
          <w:p w14:paraId="19100A1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ServiceExperienceExt_eNA</w:t>
            </w:r>
            <w:proofErr w:type="spellEnd"/>
          </w:p>
          <w:p w14:paraId="17603F9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Ue_MobilityExt_eNA</w:t>
            </w:r>
            <w:proofErr w:type="spellEnd"/>
          </w:p>
          <w:p w14:paraId="627379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DispersionExt_eNA</w:t>
            </w:r>
            <w:proofErr w:type="spellEnd"/>
          </w:p>
        </w:tc>
      </w:tr>
      <w:tr w:rsidR="003F1F41" w:rsidRPr="003F1F41" w14:paraId="52DC1BA9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66162E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locOrientation</w:t>
            </w:r>
            <w:proofErr w:type="spellEnd"/>
          </w:p>
        </w:tc>
        <w:tc>
          <w:tcPr>
            <w:tcW w:w="1559" w:type="dxa"/>
            <w:gridSpan w:val="2"/>
          </w:tcPr>
          <w:p w14:paraId="7C0D86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LocationOrientation</w:t>
            </w:r>
            <w:proofErr w:type="spellEnd"/>
          </w:p>
        </w:tc>
        <w:tc>
          <w:tcPr>
            <w:tcW w:w="425" w:type="dxa"/>
            <w:gridSpan w:val="2"/>
          </w:tcPr>
          <w:p w14:paraId="2DE41CB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gridSpan w:val="2"/>
          </w:tcPr>
          <w:p w14:paraId="232D8B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val="el-GR" w:eastAsia="zh-CN"/>
              </w:rPr>
              <w:t>0</w:t>
            </w:r>
            <w:r w:rsidRPr="003F1F41">
              <w:rPr>
                <w:rFonts w:ascii="Arial" w:eastAsia="SimSun" w:hAnsi="Arial"/>
                <w:sz w:val="18"/>
                <w:lang w:val="el-GR" w:eastAsia="zh-CN"/>
              </w:rPr>
              <w:t>..1</w:t>
            </w:r>
          </w:p>
        </w:tc>
        <w:tc>
          <w:tcPr>
            <w:tcW w:w="2856" w:type="dxa"/>
            <w:gridSpan w:val="2"/>
          </w:tcPr>
          <w:p w14:paraId="2543944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Indicates the </w:t>
            </w:r>
            <w:r w:rsidRPr="003F1F41">
              <w:rPr>
                <w:rFonts w:ascii="Arial" w:eastAsia="SimSun" w:hAnsi="Arial"/>
                <w:sz w:val="18"/>
              </w:rPr>
              <w:t>preferred orientation of location information.</w:t>
            </w:r>
          </w:p>
        </w:tc>
        <w:tc>
          <w:tcPr>
            <w:tcW w:w="1843" w:type="dxa"/>
            <w:gridSpan w:val="2"/>
          </w:tcPr>
          <w:p w14:paraId="2C9D32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Ue_MobilityExt_eNA</w:t>
            </w:r>
            <w:proofErr w:type="spellEnd"/>
          </w:p>
          <w:p w14:paraId="25A555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0C5F707E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11DFF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1559" w:type="dxa"/>
            <w:gridSpan w:val="2"/>
          </w:tcPr>
          <w:p w14:paraId="56DDF5E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C2FAD4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C17817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CCF8C8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UE mobility requirements. This attribute may be included when the subscribed event is "UE_MOBILITY".</w:t>
            </w:r>
          </w:p>
        </w:tc>
        <w:tc>
          <w:tcPr>
            <w:tcW w:w="1843" w:type="dxa"/>
            <w:gridSpan w:val="2"/>
          </w:tcPr>
          <w:p w14:paraId="214FC5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Ue_MobilityExt_eNA</w:t>
            </w:r>
            <w:proofErr w:type="spellEnd"/>
          </w:p>
        </w:tc>
      </w:tr>
      <w:tr w:rsidR="003F1F41" w:rsidRPr="003F1F41" w14:paraId="5F192442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446B41C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movBehavReqs</w:t>
            </w:r>
            <w:proofErr w:type="spellEnd"/>
          </w:p>
        </w:tc>
        <w:tc>
          <w:tcPr>
            <w:tcW w:w="1559" w:type="dxa"/>
            <w:gridSpan w:val="2"/>
          </w:tcPr>
          <w:p w14:paraId="61C83FD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  <w:lang w:eastAsia="zh-CN"/>
              </w:rPr>
              <w:t>MovBehavReq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5A47252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6692C8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3BDDE4F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val="en-US"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Movement Behaviour</w:t>
            </w:r>
            <w:r w:rsidRPr="003F1F41">
              <w:rPr>
                <w:rFonts w:ascii="Arial" w:eastAsia="SimSun" w:hAnsi="Arial"/>
                <w:sz w:val="18"/>
                <w:lang w:val="en-US" w:eastAsia="zh-CN"/>
              </w:rPr>
              <w:t xml:space="preserve"> analytics requirements.</w:t>
            </w:r>
          </w:p>
        </w:tc>
        <w:tc>
          <w:tcPr>
            <w:tcW w:w="1843" w:type="dxa"/>
            <w:gridSpan w:val="2"/>
          </w:tcPr>
          <w:p w14:paraId="4AA60BA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7F4FEA6F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290F3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pduSesInfos</w:t>
            </w:r>
            <w:proofErr w:type="spellEnd"/>
          </w:p>
        </w:tc>
        <w:tc>
          <w:tcPr>
            <w:tcW w:w="1559" w:type="dxa"/>
            <w:gridSpan w:val="2"/>
          </w:tcPr>
          <w:p w14:paraId="6DCA57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3F1F41">
              <w:rPr>
                <w:rFonts w:ascii="Arial" w:eastAsia="SimSun" w:hAnsi="Arial"/>
                <w:sz w:val="18"/>
              </w:rPr>
              <w:t>PduSessionInfo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067F3E6E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5A8AB6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F1F41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169319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combination of PDU Session parameters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13)</w:t>
            </w:r>
          </w:p>
        </w:tc>
        <w:tc>
          <w:tcPr>
            <w:tcW w:w="1843" w:type="dxa"/>
            <w:gridSpan w:val="2"/>
          </w:tcPr>
          <w:p w14:paraId="243423D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ServiceExperienceExt_eNA</w:t>
            </w:r>
            <w:proofErr w:type="spellEnd"/>
          </w:p>
        </w:tc>
      </w:tr>
      <w:tr w:rsidR="003F1F41" w:rsidRPr="003F1F41" w14:paraId="5CBD282F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7E1A3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useCaseCxt</w:t>
            </w:r>
            <w:proofErr w:type="spellEnd"/>
          </w:p>
        </w:tc>
        <w:tc>
          <w:tcPr>
            <w:tcW w:w="1559" w:type="dxa"/>
            <w:gridSpan w:val="2"/>
          </w:tcPr>
          <w:p w14:paraId="6654E2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  <w:gridSpan w:val="2"/>
          </w:tcPr>
          <w:p w14:paraId="617222D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2AF32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4621D8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context of usage of the analytics.</w:t>
            </w:r>
          </w:p>
          <w:p w14:paraId="1B78A47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The value and format of this parameter are not standardized.</w:t>
            </w:r>
          </w:p>
        </w:tc>
        <w:tc>
          <w:tcPr>
            <w:tcW w:w="1843" w:type="dxa"/>
            <w:gridSpan w:val="2"/>
          </w:tcPr>
          <w:p w14:paraId="7E494A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ENAExt</w:t>
            </w:r>
            <w:proofErr w:type="spellEnd"/>
          </w:p>
        </w:tc>
      </w:tr>
      <w:tr w:rsidR="003F1F41" w:rsidRPr="003F1F41" w14:paraId="4E83A60C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5FBB78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auseFlg</w:t>
            </w:r>
            <w:proofErr w:type="spellEnd"/>
          </w:p>
        </w:tc>
        <w:tc>
          <w:tcPr>
            <w:tcW w:w="1559" w:type="dxa"/>
            <w:gridSpan w:val="2"/>
          </w:tcPr>
          <w:p w14:paraId="36144A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43712D5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7E4AC3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4AAF4C0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Pause analytics consumption flag</w:t>
            </w:r>
            <w:r w:rsidRPr="003F1F41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</w:rPr>
              <w:t xml:space="preserve">and is applicable on analytics ID level. Set to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true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to indicate the NWDAF to </w:t>
            </w:r>
            <w:r w:rsidRPr="003F1F41">
              <w:rPr>
                <w:rFonts w:ascii="Arial" w:eastAsia="SimSun" w:hAnsi="Arial" w:hint="eastAsia"/>
                <w:sz w:val="18"/>
              </w:rPr>
              <w:t>stop including analytics of this event type in its notifications (without cancelling the subscription), because the accuracy level needs to be increased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  <w:p w14:paraId="4204ECD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Default value is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false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if omitted.</w:t>
            </w:r>
          </w:p>
          <w:p w14:paraId="51FF63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4D990C7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This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be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present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gram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proofErr w:type="gram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update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request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message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if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"</w:t>
            </w: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auseInd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was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provided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037F87A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Analytics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ccuracy</w:t>
            </w:r>
            <w:proofErr w:type="spellEnd"/>
          </w:p>
        </w:tc>
      </w:tr>
      <w:tr w:rsidR="003F1F41" w:rsidRPr="003F1F41" w14:paraId="198BFC77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2B8603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lastRenderedPageBreak/>
              <w:t>r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esumeFlg</w:t>
            </w:r>
            <w:proofErr w:type="spellEnd"/>
          </w:p>
        </w:tc>
        <w:tc>
          <w:tcPr>
            <w:tcW w:w="1559" w:type="dxa"/>
            <w:gridSpan w:val="2"/>
          </w:tcPr>
          <w:p w14:paraId="4F4BFF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318DF92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2E9D02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58802E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Resume analytics consumption flag and is applicable on analytics ID level. Set to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true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to indicate the NWDAF to resume sending the notifications of analytics</w:t>
            </w:r>
            <w:r w:rsidRPr="003F1F41">
              <w:rPr>
                <w:rFonts w:ascii="Arial" w:eastAsia="SimSun" w:hAnsi="Arial" w:hint="eastAsia"/>
                <w:sz w:val="18"/>
              </w:rPr>
              <w:t xml:space="preserve"> because the accuracy </w:t>
            </w:r>
            <w:r w:rsidRPr="003F1F41">
              <w:rPr>
                <w:rFonts w:ascii="Arial" w:eastAsia="SimSun" w:hAnsi="Arial"/>
                <w:sz w:val="18"/>
              </w:rPr>
              <w:t>has been improved.</w:t>
            </w:r>
          </w:p>
          <w:p w14:paraId="4874D8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Default value is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false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if omitted.</w:t>
            </w:r>
          </w:p>
          <w:p w14:paraId="45AC71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385729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This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be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present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gram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proofErr w:type="gram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update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request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message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if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"</w:t>
            </w: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esumeInd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was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provided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318A167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Analytics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ccuracy</w:t>
            </w:r>
            <w:proofErr w:type="spellEnd"/>
          </w:p>
        </w:tc>
      </w:tr>
      <w:tr w:rsidR="003F1F41" w:rsidRPr="003F1F41" w14:paraId="4A8BADB1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12E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temporalGranSize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FC9B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A3F08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0EFB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A440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minimum duration of each time slot for which the analytics are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CCD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32DC22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4220C2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CongestionExt_eNA</w:t>
            </w:r>
            <w:proofErr w:type="spellEnd"/>
          </w:p>
          <w:p w14:paraId="7DD5769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1335B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2A5CF0B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3F1F41" w:rsidRPr="003F1F41" w14:paraId="015446DE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345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spatialGranSizeTa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E6A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0F3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DE76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26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maximum number of TAs used to define an area for which the analytics are provided.</w:t>
            </w:r>
          </w:p>
          <w:p w14:paraId="4DB6723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</w:t>
            </w:r>
            <w:r w:rsidRPr="003F1F41">
              <w:rPr>
                <w:rFonts w:ascii="Arial" w:eastAsia="SimSun" w:hAnsi="Arial"/>
                <w:sz w:val="18"/>
              </w:rPr>
              <w:t>included when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8B77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5FB34A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7C38AE9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  <w:p w14:paraId="258FE5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1C68F94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022FDD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3F1F41" w:rsidRPr="003F1F41" w14:paraId="65ADB62D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6CC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spatialGranSizeCell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96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6B1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A3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4784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maximum number of cells used to define an area for which the analytics are provided.</w:t>
            </w:r>
          </w:p>
          <w:p w14:paraId="3E86C4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</w:t>
            </w:r>
            <w:r w:rsidRPr="003F1F41">
              <w:rPr>
                <w:rFonts w:ascii="Arial" w:eastAsia="SimSun" w:hAnsi="Arial"/>
                <w:sz w:val="18"/>
              </w:rPr>
              <w:t>included when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A5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72D92B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1065EC2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  <w:p w14:paraId="3122096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1CFC82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1B3F47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B80A39" w:rsidRPr="003F1F41" w14:paraId="7D3E0638" w14:textId="77777777" w:rsidTr="00A84AD6">
        <w:trPr>
          <w:gridBefore w:val="1"/>
          <w:wBefore w:w="36" w:type="dxa"/>
          <w:jc w:val="center"/>
          <w:ins w:id="50" w:author="Nokia" w:date="2023-09-27T14:22:00Z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17FC" w14:textId="7AA9EB13" w:rsidR="00B80A39" w:rsidRPr="003F1F41" w:rsidRDefault="00B80A39" w:rsidP="003F1F41">
            <w:pPr>
              <w:keepNext/>
              <w:keepLines/>
              <w:spacing w:after="0"/>
              <w:rPr>
                <w:ins w:id="51" w:author="Nokia" w:date="2023-09-27T14:22:00Z"/>
                <w:rFonts w:ascii="Arial" w:eastAsia="SimSun" w:hAnsi="Arial"/>
                <w:sz w:val="18"/>
              </w:rPr>
            </w:pPr>
            <w:ins w:id="52" w:author="Nokia" w:date="2023-09-27T14:22:00Z">
              <w:r>
                <w:rPr>
                  <w:rFonts w:ascii="Arial" w:eastAsia="SimSun" w:hAnsi="Arial"/>
                  <w:sz w:val="18"/>
                </w:rPr>
                <w:t>feedback</w:t>
              </w:r>
            </w:ins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E0B6" w14:textId="7B378859" w:rsidR="00B80A39" w:rsidRPr="003F1F41" w:rsidRDefault="00B80A39" w:rsidP="003F1F41">
            <w:pPr>
              <w:keepNext/>
              <w:keepLines/>
              <w:spacing w:after="0"/>
              <w:rPr>
                <w:ins w:id="53" w:author="Nokia" w:date="2023-09-27T14:22:00Z"/>
                <w:rFonts w:ascii="Arial" w:eastAsia="SimSun" w:hAnsi="Arial"/>
                <w:sz w:val="18"/>
              </w:rPr>
            </w:pPr>
            <w:proofErr w:type="spellStart"/>
            <w:ins w:id="54" w:author="Nokia" w:date="2023-09-27T14:22:00Z">
              <w:r>
                <w:rPr>
                  <w:rFonts w:ascii="Arial" w:eastAsia="SimSun" w:hAnsi="Arial"/>
                  <w:sz w:val="18"/>
                </w:rPr>
                <w:t>AnalyticsFeedbackInfo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D6880" w14:textId="451841FB" w:rsidR="00B80A39" w:rsidRPr="003F1F41" w:rsidRDefault="00B80A39" w:rsidP="003F1F41">
            <w:pPr>
              <w:keepNext/>
              <w:keepLines/>
              <w:spacing w:after="0"/>
              <w:jc w:val="center"/>
              <w:rPr>
                <w:ins w:id="55" w:author="Nokia" w:date="2023-09-27T14:22:00Z"/>
                <w:rFonts w:ascii="Arial" w:eastAsia="SimSun" w:hAnsi="Arial"/>
                <w:sz w:val="18"/>
              </w:rPr>
            </w:pPr>
            <w:ins w:id="56" w:author="Nokia" w:date="2023-09-27T14:22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F428" w14:textId="7CA7FE4D" w:rsidR="00B80A39" w:rsidRPr="003F1F41" w:rsidRDefault="00B80A39" w:rsidP="003F1F41">
            <w:pPr>
              <w:keepNext/>
              <w:keepLines/>
              <w:spacing w:after="0"/>
              <w:rPr>
                <w:ins w:id="57" w:author="Nokia" w:date="2023-09-27T14:22:00Z"/>
                <w:rFonts w:ascii="Arial" w:eastAsia="SimSun" w:hAnsi="Arial"/>
                <w:sz w:val="18"/>
              </w:rPr>
            </w:pPr>
            <w:ins w:id="58" w:author="Nokia" w:date="2023-09-27T14:22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6D76" w14:textId="54F5C01F" w:rsidR="00B80A39" w:rsidRPr="003F1F41" w:rsidRDefault="00B80A39" w:rsidP="003F1F41">
            <w:pPr>
              <w:keepNext/>
              <w:keepLines/>
              <w:spacing w:after="0"/>
              <w:rPr>
                <w:ins w:id="59" w:author="Nokia" w:date="2023-09-27T14:22:00Z"/>
                <w:rFonts w:ascii="Arial" w:eastAsia="SimSun" w:hAnsi="Arial"/>
                <w:sz w:val="18"/>
              </w:rPr>
            </w:pPr>
            <w:ins w:id="60" w:author="Nokia" w:date="2023-09-27T14:23:00Z">
              <w:r>
                <w:rPr>
                  <w:rFonts w:ascii="Arial" w:eastAsia="SimSun" w:hAnsi="Arial"/>
                  <w:sz w:val="18"/>
                </w:rPr>
                <w:t>Analytics feedback information. It may only be provided in requests to update an existing analytics subscription for predictions.</w:t>
              </w:r>
            </w:ins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13EB" w14:textId="036EC57C" w:rsidR="00B80A39" w:rsidRPr="003F1F41" w:rsidRDefault="00585081" w:rsidP="003F1F41">
            <w:pPr>
              <w:keepNext/>
              <w:keepLines/>
              <w:spacing w:after="0"/>
              <w:rPr>
                <w:ins w:id="61" w:author="Nokia" w:date="2023-09-27T14:22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62" w:author="Ericsson _Maria Liang" w:date="2023-10-09T01:54:00Z">
              <w:r>
                <w:rPr>
                  <w:rFonts w:ascii="Arial" w:eastAsia="SimSun" w:hAnsi="Arial"/>
                  <w:sz w:val="18"/>
                  <w:lang w:eastAsia="zh-CN"/>
                </w:rPr>
                <w:t>AnalyticsAccuracy</w:t>
              </w:r>
            </w:ins>
            <w:proofErr w:type="spellEnd"/>
          </w:p>
        </w:tc>
      </w:tr>
      <w:tr w:rsidR="003F1F41" w:rsidRPr="003F1F41" w14:paraId="32CD06E9" w14:textId="77777777" w:rsidTr="00A84AD6">
        <w:trPr>
          <w:gridAfter w:val="1"/>
          <w:wAfter w:w="36" w:type="dxa"/>
          <w:jc w:val="center"/>
        </w:trPr>
        <w:tc>
          <w:tcPr>
            <w:tcW w:w="9348" w:type="dxa"/>
            <w:gridSpan w:val="12"/>
          </w:tcPr>
          <w:p w14:paraId="5432D6A1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lastRenderedPageBreak/>
              <w:t>NOTE 1: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within the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attribute is not applicable for the untrusted AF. For "NETWORK_PERFORMANCE" or "CONGESTION" or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E2E_DATA_VOL_TRANS_TIME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event,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attribute shall be provided if </w:t>
            </w:r>
            <w:r w:rsidRPr="003F1F41">
              <w:rPr>
                <w:rFonts w:ascii="Arial" w:eastAsia="SimSun" w:hAnsi="Arial"/>
                <w:sz w:val="18"/>
              </w:rPr>
              <w:t>the event applied for all UEs (</w:t>
            </w:r>
            <w:proofErr w:type="gramStart"/>
            <w:r w:rsidRPr="003F1F41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3F1F41">
              <w:rPr>
                <w:rFonts w:ascii="Arial" w:eastAsia="SimSun" w:hAnsi="Arial"/>
                <w:sz w:val="18"/>
              </w:rPr>
              <w:t xml:space="preserve">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anyUeInd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set to true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TargetUeId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data). For "QOS_SUSTAINABILITY" or "MOVEMENT_BEHAVIOUR" event,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at least one of </w:t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and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</w:t>
            </w:r>
            <w:r w:rsidRPr="003F1F41">
              <w:rPr>
                <w:rFonts w:ascii="Arial" w:eastAsia="SimSun" w:hAnsi="Arial"/>
                <w:sz w:val="18"/>
              </w:rPr>
              <w:t xml:space="preserve"> shall be provided.</w:t>
            </w:r>
          </w:p>
          <w:p w14:paraId="3D60C91D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2: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Only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excepId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and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excepLevel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within the Exception data type apply to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attribute.</w:t>
            </w:r>
          </w:p>
          <w:p w14:paraId="45102338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 xml:space="preserve">Either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exptAnaType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shall be provided if the subscribed event is "ABNORMAL_BEHAVIOR".</w:t>
            </w:r>
          </w:p>
          <w:p w14:paraId="1723F257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>If the subscribed event is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CONGESTION</w:t>
            </w:r>
            <w:r w:rsidRPr="003F1F41">
              <w:rPr>
                <w:rFonts w:ascii="Arial" w:eastAsia="SimSun" w:hAnsi="Arial"/>
                <w:sz w:val="18"/>
              </w:rPr>
              <w:t>" or "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3F1F41">
              <w:rPr>
                <w:rFonts w:ascii="Arial" w:eastAsia="SimSun" w:hAnsi="Arial"/>
                <w:sz w:val="18"/>
              </w:rPr>
              <w:t>", this attribute shall be provided if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notifMethod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within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analyRepInfo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sets to "ON_EVENT_DETECTION" or omitted.</w:t>
            </w:r>
          </w:p>
          <w:p w14:paraId="5914A2A9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NOTE 5: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 xml:space="preserve">For </w:t>
            </w:r>
            <w:r w:rsidRPr="003F1F41">
              <w:rPr>
                <w:rFonts w:ascii="Arial" w:eastAsia="SimSun" w:hAnsi="Arial"/>
                <w:sz w:val="18"/>
              </w:rPr>
              <w:t>"QOS_SUSTAINABILITY", t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his property shall be provided </w:t>
            </w:r>
            <w:r w:rsidRPr="003F1F41">
              <w:rPr>
                <w:rFonts w:ascii="Arial" w:eastAsia="Batang" w:hAnsi="Arial"/>
                <w:sz w:val="18"/>
              </w:rPr>
              <w:t xml:space="preserve">if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notifMethod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in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analyRepInfo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is set to "</w:t>
            </w:r>
            <w:r w:rsidRPr="003F1F41">
              <w:rPr>
                <w:rFonts w:ascii="Arial" w:eastAsia="SimSun" w:hAnsi="Arial"/>
                <w:noProof/>
                <w:sz w:val="18"/>
              </w:rPr>
              <w:t>ON_EVENT_DETECTION" or omitted</w:t>
            </w:r>
            <w:r w:rsidRPr="003F1F41">
              <w:rPr>
                <w:rFonts w:ascii="Arial" w:eastAsia="SimSun" w:hAnsi="Arial"/>
                <w:sz w:val="18"/>
              </w:rPr>
              <w:t xml:space="preserve">. </w:t>
            </w:r>
          </w:p>
          <w:p w14:paraId="07B109EF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NOTE 6: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sampRatio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and the </w:t>
            </w:r>
            <w:bookmarkStart w:id="63" w:name="_Hlk129010640"/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histAnaTimePeriod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</w:t>
            </w:r>
            <w:bookmarkEnd w:id="63"/>
            <w:r w:rsidRPr="003F1F41">
              <w:rPr>
                <w:rFonts w:ascii="Arial" w:eastAsia="SimSun" w:hAnsi="Arial"/>
                <w:sz w:val="18"/>
              </w:rPr>
              <w:t xml:space="preserve">attribute within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not applicable for the present API. The attributes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accPerSubset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offsetPeriod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", and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timeAnaNeeded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are applicable only if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EneNA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feature is supported.</w:t>
            </w:r>
          </w:p>
          <w:p w14:paraId="2DD6D5D0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NOTE 7: </w:t>
            </w:r>
            <w:r w:rsidRPr="003F1F41">
              <w:rPr>
                <w:rFonts w:ascii="Arial" w:eastAsia="SimSun" w:hAnsi="Arial"/>
                <w:sz w:val="18"/>
              </w:rPr>
              <w:tab/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For "ABNORMAL_BEHAVIOR" </w:t>
            </w:r>
            <w:r w:rsidRPr="003F1F41">
              <w:rPr>
                <w:rFonts w:ascii="Arial" w:eastAsia="SimSun" w:hAnsi="Arial"/>
                <w:sz w:val="18"/>
              </w:rPr>
              <w:t>event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with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anyUeInd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tgtUe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25D56B0D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is mobility </w:t>
            </w: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</w:rPr>
              <w:t>related;</w:t>
            </w:r>
            <w:proofErr w:type="gramEnd"/>
          </w:p>
          <w:p w14:paraId="07788713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gramStart"/>
            <w:r w:rsidRPr="003F1F41">
              <w:rPr>
                <w:rFonts w:ascii="Arial" w:eastAsia="SimSun" w:hAnsi="Arial" w:cs="Arial"/>
                <w:sz w:val="18"/>
                <w:szCs w:val="18"/>
              </w:rPr>
              <w:t>, ”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proofErr w:type="gramEnd"/>
            <w:r w:rsidRPr="003F1F41">
              <w:rPr>
                <w:rFonts w:ascii="Arial" w:eastAsia="SimSun" w:hAnsi="Arial" w:cs="Arial"/>
                <w:sz w:val="18"/>
                <w:szCs w:val="18"/>
              </w:rPr>
              <w:t>”, ”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related; </w:t>
            </w:r>
          </w:p>
          <w:p w14:paraId="35E2A3F8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52B9202F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is mutually exclusive for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”.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are available for the backward compatibility to the previous release of this specification.</w:t>
            </w:r>
          </w:p>
          <w:p w14:paraId="231482AB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8:</w:t>
            </w:r>
            <w:r w:rsidRPr="003F1F41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within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ratFreqs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attribute are present, then the cardinality shall be 1 as the "all" indication for all the RAT type and Frequency value the NWDAF has received for the application.</w:t>
            </w:r>
          </w:p>
          <w:p w14:paraId="64E59A8F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9:</w:t>
            </w:r>
            <w:r w:rsidRPr="003F1F41">
              <w:rPr>
                <w:rFonts w:ascii="Arial" w:eastAsia="SimSun" w:hAnsi="Arial"/>
                <w:sz w:val="18"/>
              </w:rPr>
              <w:tab/>
              <w:t>Th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3F1F41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576741E1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10: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within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visitedLocAreas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 is not applicable for the untrusted AF. If this attribute is provided, the analytics target period shall be a past time period (</w:t>
            </w:r>
            <w:proofErr w:type="gramStart"/>
            <w:r w:rsidRPr="003F1F41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3F1F41">
              <w:rPr>
                <w:rFonts w:ascii="Arial" w:eastAsia="SimSun" w:hAnsi="Arial"/>
                <w:sz w:val="18"/>
              </w:rPr>
              <w:t xml:space="preserve"> only statistics is supported).</w:t>
            </w:r>
          </w:p>
          <w:p w14:paraId="2F573E17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11: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If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the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value of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userDataConO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  <w:r w:rsidRPr="003F1F41">
              <w:rPr>
                <w:rFonts w:ascii="Arial" w:eastAsia="SimSun" w:hAnsi="Arial"/>
                <w:sz w:val="18"/>
              </w:rPr>
              <w:t xml:space="preserve"> is "APPLICABLE_TIME_WINDOW", the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ASCENDING</w:t>
            </w:r>
            <w:r w:rsidRPr="003F1F41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3F1F41">
              <w:rPr>
                <w:rFonts w:ascii="Arial" w:eastAsia="SimSun" w:hAnsi="Arial"/>
                <w:sz w:val="18"/>
                <w:lang w:eastAsia="ko-KR"/>
              </w:rPr>
              <w:t>are</w:t>
            </w:r>
            <w:proofErr w:type="gramEnd"/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in chronological order and </w:t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DESCENDING</w:t>
            </w:r>
            <w:r w:rsidRPr="003F1F41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are in reverse chronological order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  <w:p w14:paraId="40F5BAAB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12:</w:t>
            </w:r>
            <w:r w:rsidRPr="003F1F41">
              <w:rPr>
                <w:rFonts w:ascii="Arial" w:eastAsia="SimSun" w:hAnsi="Arial"/>
                <w:sz w:val="18"/>
              </w:rPr>
              <w:tab/>
              <w:t>The "AGG_TRAFFIC_RATE",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VAR_TRAFFIC_RATE</w:t>
            </w:r>
            <w:r w:rsidRPr="003F1F41">
              <w:rPr>
                <w:rFonts w:ascii="Arial" w:eastAsia="SimSun" w:hAnsi="Arial"/>
                <w:sz w:val="18"/>
              </w:rPr>
              <w:t xml:space="preserve">", "VAR_PACKET_DELAY", "MAX_PACKET_LOSS_RATE" and "VAR_PACKET_LOSS_RATE" enumeration value(s)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applicable only if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DnPerformanceExt_AIML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” feature is supported.</w:t>
            </w:r>
          </w:p>
          <w:p w14:paraId="2E070272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13: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When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pduSesInfos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is provided, the associated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shall also be provided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for the NWDAF to be able to compute the service experience per application.</w:t>
            </w:r>
          </w:p>
          <w:p w14:paraId="5DF59E76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/>
                <w:sz w:val="18"/>
                <w:lang w:eastAsia="en-GB"/>
              </w:rPr>
              <w:t>NOTE 14:</w:t>
            </w:r>
            <w:r w:rsidRPr="003F1F41">
              <w:rPr>
                <w:rFonts w:ascii="Arial" w:hAnsi="Arial"/>
                <w:sz w:val="18"/>
                <w:lang w:eastAsia="en-GB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 xml:space="preserve">If both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and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attributes are provided, the Area of Interest is interpreted as the intersection area indicated by these two attributes</w:t>
            </w:r>
            <w:r w:rsidRPr="003F1F41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8EDDA6" w14:textId="339B701E" w:rsidR="003F1F41" w:rsidRDefault="003F1F41" w:rsidP="003F1F41">
      <w:pPr>
        <w:rPr>
          <w:rFonts w:eastAsia="SimSun"/>
          <w:lang w:eastAsia="zh-CN"/>
        </w:rPr>
      </w:pPr>
    </w:p>
    <w:p w14:paraId="595DF68C" w14:textId="77777777" w:rsidR="00585081" w:rsidRDefault="00585081" w:rsidP="00585081">
      <w:pPr>
        <w:pStyle w:val="Heading3"/>
        <w:spacing w:before="240"/>
      </w:pPr>
      <w:bookmarkStart w:id="64" w:name="_Toc28013467"/>
      <w:bookmarkStart w:id="65" w:name="_Toc36040227"/>
      <w:bookmarkStart w:id="66" w:name="_Toc44692845"/>
      <w:bookmarkStart w:id="67" w:name="_Toc45134306"/>
      <w:bookmarkStart w:id="68" w:name="_Toc49607370"/>
      <w:bookmarkStart w:id="69" w:name="_Toc51763342"/>
      <w:bookmarkStart w:id="70" w:name="_Toc58850240"/>
      <w:bookmarkStart w:id="71" w:name="_Toc59018620"/>
      <w:bookmarkStart w:id="72" w:name="_Toc68169628"/>
      <w:bookmarkStart w:id="73" w:name="_Toc114211868"/>
      <w:bookmarkStart w:id="74" w:name="_Toc136554614"/>
      <w:bookmarkStart w:id="75" w:name="_Toc144341554"/>
      <w:r>
        <w:t>5.6.4</w:t>
      </w:r>
      <w:r>
        <w:tab/>
        <w:t>Used Features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4C844FC" w14:textId="77777777" w:rsidR="00585081" w:rsidRDefault="00585081" w:rsidP="00585081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120B2F26" w14:textId="77777777" w:rsidR="00585081" w:rsidRDefault="00585081" w:rsidP="00585081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585081" w14:paraId="3A101DE4" w14:textId="77777777" w:rsidTr="003728C2">
        <w:trPr>
          <w:cantSplit/>
        </w:trPr>
        <w:tc>
          <w:tcPr>
            <w:tcW w:w="993" w:type="dxa"/>
            <w:shd w:val="clear" w:color="000000" w:fill="C0C0C0"/>
          </w:tcPr>
          <w:p w14:paraId="521C6FBD" w14:textId="77777777" w:rsidR="00585081" w:rsidRDefault="00585081" w:rsidP="003728C2">
            <w:pPr>
              <w:pStyle w:val="TAH"/>
              <w:jc w:val="left"/>
            </w:pPr>
            <w:r>
              <w:lastRenderedPageBreak/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27F78293" w14:textId="77777777" w:rsidR="00585081" w:rsidRDefault="00585081" w:rsidP="003728C2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5D58FDDE" w14:textId="77777777" w:rsidR="00585081" w:rsidRDefault="00585081" w:rsidP="003728C2">
            <w:pPr>
              <w:pStyle w:val="TAH"/>
            </w:pPr>
            <w:r>
              <w:t>Description</w:t>
            </w:r>
          </w:p>
        </w:tc>
      </w:tr>
      <w:tr w:rsidR="00585081" w14:paraId="1E694215" w14:textId="77777777" w:rsidTr="003728C2">
        <w:trPr>
          <w:cantSplit/>
        </w:trPr>
        <w:tc>
          <w:tcPr>
            <w:tcW w:w="993" w:type="dxa"/>
            <w:shd w:val="clear" w:color="auto" w:fill="auto"/>
          </w:tcPr>
          <w:p w14:paraId="1757916B" w14:textId="77777777" w:rsidR="00585081" w:rsidRDefault="00585081" w:rsidP="003728C2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5726454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07FB5AB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mobility.</w:t>
            </w:r>
          </w:p>
        </w:tc>
      </w:tr>
      <w:tr w:rsidR="00585081" w14:paraId="2A665797" w14:textId="77777777" w:rsidTr="003728C2">
        <w:trPr>
          <w:cantSplit/>
        </w:trPr>
        <w:tc>
          <w:tcPr>
            <w:tcW w:w="993" w:type="dxa"/>
            <w:shd w:val="clear" w:color="auto" w:fill="auto"/>
          </w:tcPr>
          <w:p w14:paraId="4718D4C1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EA6C1A3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E5F55AA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communication information.</w:t>
            </w:r>
          </w:p>
        </w:tc>
      </w:tr>
      <w:tr w:rsidR="00585081" w14:paraId="32905069" w14:textId="77777777" w:rsidTr="003728C2">
        <w:trPr>
          <w:cantSplit/>
        </w:trPr>
        <w:tc>
          <w:tcPr>
            <w:tcW w:w="993" w:type="dxa"/>
            <w:shd w:val="clear" w:color="auto" w:fill="auto"/>
          </w:tcPr>
          <w:p w14:paraId="333B0702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7A88B8AE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A21ED0F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abnormal behaviour.</w:t>
            </w:r>
          </w:p>
        </w:tc>
      </w:tr>
      <w:tr w:rsidR="00585081" w14:paraId="331B5573" w14:textId="77777777" w:rsidTr="003728C2">
        <w:trPr>
          <w:cantSplit/>
        </w:trPr>
        <w:tc>
          <w:tcPr>
            <w:tcW w:w="993" w:type="dxa"/>
            <w:shd w:val="clear" w:color="auto" w:fill="auto"/>
          </w:tcPr>
          <w:p w14:paraId="65699E90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1FF4F30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131BF890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user data congestion information.</w:t>
            </w:r>
          </w:p>
        </w:tc>
      </w:tr>
      <w:tr w:rsidR="00585081" w14:paraId="18C3AFB1" w14:textId="77777777" w:rsidTr="003728C2">
        <w:trPr>
          <w:cantSplit/>
        </w:trPr>
        <w:tc>
          <w:tcPr>
            <w:tcW w:w="993" w:type="dxa"/>
            <w:shd w:val="clear" w:color="auto" w:fill="auto"/>
          </w:tcPr>
          <w:p w14:paraId="3AA9EBE7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23CBCF91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CE6AE90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585081" w14:paraId="4C3A925D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637E9ED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A15EDA8" w14:textId="77777777" w:rsidR="00585081" w:rsidRDefault="00585081" w:rsidP="003728C2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64B279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585081" w14:paraId="060A05C4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E0DD0B3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730C57D6" w14:textId="77777777" w:rsidR="00585081" w:rsidRDefault="00585081" w:rsidP="003728C2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B92B3D7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The delivery of notifications over </w:t>
            </w:r>
            <w:proofErr w:type="spellStart"/>
            <w:r>
              <w:rPr>
                <w:b w:val="0"/>
              </w:rPr>
              <w:t>Websocket</w:t>
            </w:r>
            <w:proofErr w:type="spellEnd"/>
            <w:r>
              <w:rPr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b w:val="0"/>
              </w:rPr>
              <w:t>Notification_test_event</w:t>
            </w:r>
            <w:proofErr w:type="spellEnd"/>
            <w:r>
              <w:rPr>
                <w:b w:val="0"/>
              </w:rPr>
              <w:t xml:space="preserve"> feature is also supported.</w:t>
            </w:r>
          </w:p>
        </w:tc>
      </w:tr>
      <w:tr w:rsidR="00585081" w14:paraId="4504ABCE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98BEEB1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1850E8E0" w14:textId="77777777" w:rsidR="00585081" w:rsidRDefault="00585081" w:rsidP="003728C2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302946A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testing of notification connection is supported as described in 3GPP TS 29.122 [4].</w:t>
            </w:r>
          </w:p>
        </w:tc>
      </w:tr>
      <w:tr w:rsidR="00585081" w14:paraId="5FF92894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F3FDD11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3010D03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101064D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Dispersion analytics.</w:t>
            </w:r>
          </w:p>
        </w:tc>
      </w:tr>
      <w:tr w:rsidR="00585081" w14:paraId="05A9A3CE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4969080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F327D6E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F42021">
              <w:rPr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F02B369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F42021">
              <w:rPr>
                <w:b w:val="0"/>
              </w:rPr>
              <w:t>This feature indicates support for the enhancements of network data analytics requirements.</w:t>
            </w:r>
          </w:p>
        </w:tc>
      </w:tr>
      <w:tr w:rsidR="00585081" w14:paraId="16A36B03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7FDD573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3FF27EC9" w14:textId="77777777" w:rsidR="00585081" w:rsidRPr="00F42021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4F6AEF9" w14:textId="77777777" w:rsidR="00585081" w:rsidRPr="00F4202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</w:p>
        </w:tc>
      </w:tr>
      <w:tr w:rsidR="00585081" w14:paraId="5ACCCE82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64D22CA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283C6AEA" w14:textId="77777777" w:rsidR="00585081" w:rsidRPr="00371D5D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0DE4A15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>This feature indicates support for the event related to service experience.</w:t>
            </w:r>
          </w:p>
        </w:tc>
      </w:tr>
      <w:tr w:rsidR="00585081" w14:paraId="4E5AD163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E1B4AFB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781885C0" w14:textId="77777777" w:rsidR="00585081" w:rsidRPr="0087601B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801BC9">
              <w:rPr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FD01FA4" w14:textId="77777777" w:rsidR="00585081" w:rsidRPr="00FB433D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585081" w14:paraId="045CDAE7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D1F91A5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0F230FC8" w14:textId="77777777" w:rsidR="00585081" w:rsidRPr="00801BC9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F211EE8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44AB8D69" w14:textId="77777777" w:rsidR="00585081" w:rsidRPr="00AE1325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585081" w14:paraId="3214326D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94676A7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1F42E15A" w14:textId="77777777" w:rsidR="00585081" w:rsidRPr="00801BC9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3CBF6C3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2C6721B" w14:textId="77777777" w:rsidR="00585081" w:rsidRPr="00AE1325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585081" w14:paraId="6DAD054F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DF576A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522952DA" w14:textId="77777777" w:rsidR="00585081" w:rsidRDefault="00585081" w:rsidP="003728C2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65C4AC4" w14:textId="77777777" w:rsidR="00585081" w:rsidRPr="00AE1325" w:rsidRDefault="00585081" w:rsidP="003728C2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585081" w14:paraId="2F1C4752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1B1AC2D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3826F338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94D8003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3D34D6AC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585081" w14:paraId="49742EEB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AE8EF8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0539E69D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950BD20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to the </w:t>
            </w:r>
            <w:r w:rsidRPr="00FB433D">
              <w:rPr>
                <w:b w:val="0"/>
              </w:rPr>
              <w:t>event related to service experience</w:t>
            </w:r>
            <w:r>
              <w:rPr>
                <w:b w:val="0"/>
              </w:rPr>
              <w:t xml:space="preserve"> supporting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>, including</w:t>
            </w:r>
            <w:r w:rsidRPr="001550EA">
              <w:rPr>
                <w:b w:val="0"/>
              </w:rPr>
              <w:t xml:space="preserve"> support for </w:t>
            </w:r>
            <w:r>
              <w:rPr>
                <w:b w:val="0"/>
              </w:rPr>
              <w:t xml:space="preserve">DNN, S-NSSAI, Location Area, </w:t>
            </w:r>
            <w:r w:rsidRPr="001550EA">
              <w:rPr>
                <w:b w:val="0"/>
              </w:rPr>
              <w:t>PDU Session parameters information</w:t>
            </w:r>
            <w:r>
              <w:t xml:space="preserve"> </w:t>
            </w:r>
            <w:r w:rsidRPr="00E847C2">
              <w:rPr>
                <w:b w:val="0"/>
              </w:rPr>
              <w:t>for service experience analytics</w:t>
            </w:r>
            <w:r w:rsidRPr="00FB433D">
              <w:rPr>
                <w:b w:val="0"/>
              </w:rPr>
              <w:t>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585081" w14:paraId="435DF5B6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938D35A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6410DF56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654D68F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2FB81081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585081" w14:paraId="66A6B75F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6A82096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7AF6C952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8963CC8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585081" w14:paraId="08181BE4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4D594E0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30BD154A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0E68F66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585081" w14:paraId="26309F2D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FF2B985" w14:textId="77777777" w:rsidR="00585081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DC3E5EE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F58A14C" w14:textId="77777777" w:rsidR="00585081" w:rsidRPr="00CD4157" w:rsidRDefault="00585081" w:rsidP="003728C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585081" w14:paraId="4C4E9145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2574E86" w14:textId="77777777" w:rsidR="00585081" w:rsidRDefault="00585081" w:rsidP="003728C2">
            <w:pPr>
              <w:pStyle w:val="TAL"/>
              <w:rPr>
                <w:b/>
              </w:rPr>
            </w:pPr>
            <w:r w:rsidRPr="00474A04">
              <w:t>23</w:t>
            </w:r>
          </w:p>
        </w:tc>
        <w:tc>
          <w:tcPr>
            <w:tcW w:w="2268" w:type="dxa"/>
            <w:shd w:val="clear" w:color="auto" w:fill="auto"/>
          </w:tcPr>
          <w:p w14:paraId="5A6C47F7" w14:textId="77777777" w:rsidR="00585081" w:rsidRPr="00371D5D" w:rsidRDefault="00585081" w:rsidP="003728C2">
            <w:pPr>
              <w:pStyle w:val="TAL"/>
              <w:rPr>
                <w:b/>
              </w:rPr>
            </w:pPr>
            <w:proofErr w:type="spellStart"/>
            <w:r w:rsidRPr="00474A04">
              <w:t>UeCommunicationExt_eNA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711AE0B" w14:textId="77777777" w:rsidR="00585081" w:rsidRDefault="00585081" w:rsidP="003728C2">
            <w:pPr>
              <w:pStyle w:val="TAL"/>
              <w:rPr>
                <w:b/>
              </w:rPr>
            </w:pPr>
            <w:r w:rsidRPr="00474A04">
              <w:t xml:space="preserve">This feature indicates the support of the analytics event related to UE communication related to </w:t>
            </w:r>
            <w:proofErr w:type="spellStart"/>
            <w:r w:rsidRPr="00474A04">
              <w:t>eNA</w:t>
            </w:r>
            <w:proofErr w:type="spellEnd"/>
            <w:r w:rsidRPr="00474A04">
              <w:t xml:space="preserve">. Supporting this feature also requires the support of feature </w:t>
            </w:r>
            <w:proofErr w:type="spellStart"/>
            <w:r w:rsidRPr="00474A04">
              <w:t>Ue_Communication</w:t>
            </w:r>
            <w:proofErr w:type="spellEnd"/>
            <w:r w:rsidRPr="00474A04">
              <w:t>.</w:t>
            </w:r>
          </w:p>
        </w:tc>
      </w:tr>
      <w:tr w:rsidR="00585081" w14:paraId="2AE83049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D27E386" w14:textId="77777777" w:rsidR="00585081" w:rsidRPr="00474A04" w:rsidRDefault="00585081" w:rsidP="003728C2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E507540" w14:textId="77777777" w:rsidR="00585081" w:rsidRPr="00474A04" w:rsidRDefault="00585081" w:rsidP="003728C2">
            <w:pPr>
              <w:pStyle w:val="TAL"/>
            </w:pPr>
            <w:proofErr w:type="spellStart"/>
            <w:r>
              <w:t>Ue_Mobility</w:t>
            </w:r>
            <w:r w:rsidRPr="00957679"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FAF15E7" w14:textId="77777777" w:rsidR="00585081" w:rsidRPr="00474A04" w:rsidRDefault="00585081" w:rsidP="003728C2">
            <w:pPr>
              <w:pStyle w:val="TAL"/>
            </w:pPr>
            <w:r w:rsidRPr="00957679">
              <w:t xml:space="preserve">This feature indicates the support of the analytics event related to UE Mobility supporting </w:t>
            </w:r>
            <w:proofErr w:type="spellStart"/>
            <w:r w:rsidRPr="00957679">
              <w:t>eNA</w:t>
            </w:r>
            <w:proofErr w:type="spellEnd"/>
            <w:r w:rsidRPr="00957679">
              <w:t xml:space="preserve">, including ordering criterion and preferred granularity of location. Supporting this feature also requires the support of feature </w:t>
            </w:r>
            <w:proofErr w:type="spellStart"/>
            <w:r>
              <w:t>Ue_Mobility</w:t>
            </w:r>
            <w:proofErr w:type="spellEnd"/>
            <w:r w:rsidRPr="00957679">
              <w:t>.</w:t>
            </w:r>
          </w:p>
        </w:tc>
      </w:tr>
      <w:tr w:rsidR="00585081" w14:paraId="579B0D26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891339E" w14:textId="77777777" w:rsidR="00585081" w:rsidRDefault="00585081" w:rsidP="003728C2">
            <w:pPr>
              <w:pStyle w:val="TAL"/>
              <w:rPr>
                <w:lang w:eastAsia="zh-CN"/>
              </w:rPr>
            </w:pPr>
            <w:r w:rsidRPr="00201E1C">
              <w:t>2</w:t>
            </w:r>
            <w:r>
              <w:t>5</w:t>
            </w:r>
          </w:p>
        </w:tc>
        <w:tc>
          <w:tcPr>
            <w:tcW w:w="2268" w:type="dxa"/>
            <w:shd w:val="clear" w:color="auto" w:fill="auto"/>
          </w:tcPr>
          <w:p w14:paraId="6575F8BB" w14:textId="77777777" w:rsidR="00585081" w:rsidRDefault="00585081" w:rsidP="003728C2">
            <w:pPr>
              <w:pStyle w:val="TAL"/>
            </w:pPr>
            <w:proofErr w:type="spellStart"/>
            <w:r w:rsidRPr="0036052C">
              <w:t>DnPerformanceExt</w:t>
            </w:r>
            <w:r>
              <w:t>_AIML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9D410F2" w14:textId="77777777" w:rsidR="00585081" w:rsidRPr="00957679" w:rsidRDefault="00585081" w:rsidP="003728C2">
            <w:pPr>
              <w:pStyle w:val="TAL"/>
            </w:pPr>
            <w:r w:rsidRPr="0036052C">
              <w:t>This feature indicates support for extensions to the event related to DN Performance</w:t>
            </w:r>
            <w:r>
              <w:t xml:space="preserve"> supporting AIML</w:t>
            </w:r>
            <w:r w:rsidRPr="0036052C">
              <w:t xml:space="preserve">, including support of extended DN Performance Analytics for group of UEs. Supporting this feature also requires the support of feature </w:t>
            </w:r>
            <w:proofErr w:type="spellStart"/>
            <w:r w:rsidRPr="0036052C">
              <w:t>DnPerformance</w:t>
            </w:r>
            <w:proofErr w:type="spellEnd"/>
            <w:r w:rsidRPr="0036052C">
              <w:t>.</w:t>
            </w:r>
          </w:p>
        </w:tc>
      </w:tr>
      <w:tr w:rsidR="00585081" w14:paraId="0BF7F006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25440BF" w14:textId="77777777" w:rsidR="00585081" w:rsidRPr="00201E1C" w:rsidRDefault="00585081" w:rsidP="003728C2">
            <w:pPr>
              <w:pStyle w:val="TAL"/>
            </w:pPr>
            <w:r w:rsidRPr="00E11BF5">
              <w:t>2</w:t>
            </w:r>
            <w:r>
              <w:t>6</w:t>
            </w:r>
          </w:p>
        </w:tc>
        <w:tc>
          <w:tcPr>
            <w:tcW w:w="2268" w:type="dxa"/>
            <w:shd w:val="clear" w:color="auto" w:fill="auto"/>
          </w:tcPr>
          <w:p w14:paraId="2544C657" w14:textId="77777777" w:rsidR="00585081" w:rsidRPr="0036052C" w:rsidRDefault="00585081" w:rsidP="003728C2">
            <w:pPr>
              <w:pStyle w:val="TAL"/>
            </w:pPr>
            <w:r w:rsidRPr="00AD6A6A">
              <w:t>UeMobilityExt</w:t>
            </w:r>
            <w:r>
              <w:t>_AIML</w:t>
            </w:r>
          </w:p>
        </w:tc>
        <w:tc>
          <w:tcPr>
            <w:tcW w:w="6520" w:type="dxa"/>
            <w:shd w:val="clear" w:color="auto" w:fill="auto"/>
          </w:tcPr>
          <w:p w14:paraId="5A79C142" w14:textId="77777777" w:rsidR="00585081" w:rsidRPr="0036052C" w:rsidRDefault="00585081" w:rsidP="003728C2">
            <w:pPr>
              <w:pStyle w:val="TAL"/>
            </w:pPr>
            <w:r w:rsidRPr="00AD6A6A">
              <w:rPr>
                <w:rFonts w:hint="eastAsia"/>
              </w:rPr>
              <w:t>T</w:t>
            </w:r>
            <w:r w:rsidRPr="00AD6A6A">
              <w:t>his feature indicates support for further extensions to the event related to UE mobility</w:t>
            </w:r>
            <w:r>
              <w:t xml:space="preserve"> supporting AIML, including support of </w:t>
            </w:r>
            <w:r w:rsidRPr="004757E5">
              <w:t>UE’s geographical distribution and direction analytics</w:t>
            </w:r>
            <w:r w:rsidRPr="00AD6A6A">
              <w:t xml:space="preserve">. Supporting this feature also requires the support of feature </w:t>
            </w:r>
            <w:proofErr w:type="spellStart"/>
            <w:r w:rsidRPr="00AD6A6A">
              <w:t>UeMobility</w:t>
            </w:r>
            <w:proofErr w:type="spellEnd"/>
            <w:r w:rsidRPr="00AD6A6A">
              <w:t>.</w:t>
            </w:r>
          </w:p>
        </w:tc>
      </w:tr>
      <w:tr w:rsidR="00585081" w14:paraId="32A3E535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1BFD100" w14:textId="77777777" w:rsidR="00585081" w:rsidRPr="00204B55" w:rsidRDefault="00585081" w:rsidP="003728C2">
            <w:pPr>
              <w:pStyle w:val="TAL"/>
            </w:pPr>
            <w:r w:rsidRPr="00204B55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76C1B707" w14:textId="77777777" w:rsidR="00585081" w:rsidRPr="00204B55" w:rsidRDefault="00585081" w:rsidP="003728C2">
            <w:pPr>
              <w:pStyle w:val="TAL"/>
            </w:pPr>
            <w:proofErr w:type="spellStart"/>
            <w:r w:rsidRPr="00204B55">
              <w:t>NetworkPerformance</w:t>
            </w:r>
            <w:r w:rsidRPr="00204B55">
              <w:rPr>
                <w:lang w:eastAsia="zh-CN"/>
              </w:rPr>
              <w:t>Ext_AIML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0977312" w14:textId="77777777" w:rsidR="00585081" w:rsidRPr="00204B55" w:rsidRDefault="00585081" w:rsidP="003728C2">
            <w:pPr>
              <w:pStyle w:val="TAL"/>
            </w:pPr>
            <w:r w:rsidRPr="00204B55">
              <w:t xml:space="preserve">This feature indicates support of the network performance enhancements </w:t>
            </w:r>
            <w:r w:rsidRPr="00204B55">
              <w:rPr>
                <w:noProof/>
                <w:lang w:eastAsia="zh-CN"/>
              </w:rPr>
              <w:t>for AI/ML-based Services</w:t>
            </w:r>
            <w:r w:rsidRPr="00204B55">
              <w:t xml:space="preserve">. Within this feature the following </w:t>
            </w:r>
            <w:proofErr w:type="spellStart"/>
            <w:r w:rsidRPr="00204B55">
              <w:t>enhacements</w:t>
            </w:r>
            <w:proofErr w:type="spellEnd"/>
            <w:r w:rsidRPr="00204B55">
              <w:t xml:space="preserve"> are covered:</w:t>
            </w:r>
          </w:p>
          <w:p w14:paraId="4D261FD4" w14:textId="77777777" w:rsidR="00585081" w:rsidRPr="00204B55" w:rsidRDefault="00585081" w:rsidP="003728C2">
            <w:pPr>
              <w:pStyle w:val="TAL"/>
            </w:pPr>
            <w:r w:rsidRPr="00204B55">
              <w:t>-</w:t>
            </w:r>
            <w:r w:rsidRPr="00204B55">
              <w:tab/>
              <w:t xml:space="preserve">support of providing </w:t>
            </w:r>
            <w:proofErr w:type="spellStart"/>
            <w:r w:rsidRPr="00204B55">
              <w:t>gNB</w:t>
            </w:r>
            <w:proofErr w:type="spellEnd"/>
            <w:r w:rsidRPr="00204B55">
              <w:t xml:space="preserve"> resource usage for GBR traffic and Delay-critical GBR traffic.</w:t>
            </w:r>
          </w:p>
          <w:p w14:paraId="4A9FDAE3" w14:textId="77777777" w:rsidR="00585081" w:rsidRPr="00204B55" w:rsidRDefault="00585081" w:rsidP="003728C2">
            <w:pPr>
              <w:pStyle w:val="TAL"/>
            </w:pPr>
          </w:p>
          <w:p w14:paraId="719D17B8" w14:textId="77777777" w:rsidR="00585081" w:rsidRPr="00204B55" w:rsidRDefault="00585081" w:rsidP="003728C2">
            <w:pPr>
              <w:pStyle w:val="TAL"/>
            </w:pPr>
            <w:r w:rsidRPr="00204B55">
              <w:rPr>
                <w:lang w:eastAsia="zh-CN"/>
              </w:rPr>
              <w:t xml:space="preserve">Supporting this feature also requires the support of </w:t>
            </w:r>
            <w:proofErr w:type="spellStart"/>
            <w:r w:rsidRPr="00204B55">
              <w:rPr>
                <w:rFonts w:eastAsia="Batang"/>
              </w:rPr>
              <w:t>Network_Performance</w:t>
            </w:r>
            <w:proofErr w:type="spellEnd"/>
            <w:r w:rsidRPr="00204B55">
              <w:rPr>
                <w:lang w:eastAsia="zh-CN"/>
              </w:rPr>
              <w:t xml:space="preserve"> feature.</w:t>
            </w:r>
          </w:p>
        </w:tc>
      </w:tr>
      <w:tr w:rsidR="00585081" w14:paraId="49998528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49CE35E" w14:textId="77777777" w:rsidR="00585081" w:rsidRPr="00204B55" w:rsidRDefault="00585081" w:rsidP="003728C2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2268" w:type="dxa"/>
            <w:shd w:val="clear" w:color="auto" w:fill="auto"/>
          </w:tcPr>
          <w:p w14:paraId="21CB6112" w14:textId="77777777" w:rsidR="00585081" w:rsidRPr="00204B55" w:rsidRDefault="00585081" w:rsidP="003728C2">
            <w:pPr>
              <w:pStyle w:val="TAL"/>
            </w:pPr>
            <w:proofErr w:type="spellStart"/>
            <w:r>
              <w:t>EnhDataMgmt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257B3CD" w14:textId="77777777" w:rsidR="00585081" w:rsidRPr="00204B55" w:rsidRDefault="00585081" w:rsidP="003728C2">
            <w:pPr>
              <w:pStyle w:val="TAL"/>
            </w:pPr>
            <w:r>
              <w:t xml:space="preserve">Indicates the support of enhanced data management mechanisms. </w:t>
            </w:r>
            <w:r w:rsidRPr="00273986">
              <w:t xml:space="preserve">Supporting this feature also requires the support of feature </w:t>
            </w:r>
            <w:proofErr w:type="spellStart"/>
            <w:r>
              <w:t>EneNA</w:t>
            </w:r>
            <w:proofErr w:type="spellEnd"/>
            <w:r w:rsidRPr="00273986">
              <w:t>.</w:t>
            </w:r>
          </w:p>
        </w:tc>
      </w:tr>
      <w:tr w:rsidR="00585081" w14:paraId="3E115663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1962686" w14:textId="77777777" w:rsidR="00585081" w:rsidRDefault="00585081" w:rsidP="003728C2">
            <w:pPr>
              <w:pStyle w:val="TAL"/>
            </w:pPr>
            <w:r>
              <w:t>29</w:t>
            </w:r>
          </w:p>
        </w:tc>
        <w:tc>
          <w:tcPr>
            <w:tcW w:w="2268" w:type="dxa"/>
            <w:shd w:val="clear" w:color="auto" w:fill="auto"/>
          </w:tcPr>
          <w:p w14:paraId="1850B81A" w14:textId="77777777" w:rsidR="00585081" w:rsidRPr="0070206E" w:rsidRDefault="00585081" w:rsidP="003728C2">
            <w:pPr>
              <w:pStyle w:val="TAL"/>
              <w:rPr>
                <w:b/>
              </w:rPr>
            </w:pPr>
            <w:r w:rsidRPr="0070206E">
              <w:t>E2eDataVolTransTi</w:t>
            </w:r>
          </w:p>
          <w:p w14:paraId="6BB3739E" w14:textId="77777777" w:rsidR="00585081" w:rsidRDefault="00585081" w:rsidP="003728C2">
            <w:pPr>
              <w:pStyle w:val="TAL"/>
            </w:pPr>
            <w:r w:rsidRPr="0070206E">
              <w:t>me</w:t>
            </w:r>
          </w:p>
        </w:tc>
        <w:tc>
          <w:tcPr>
            <w:tcW w:w="6520" w:type="dxa"/>
            <w:shd w:val="clear" w:color="auto" w:fill="auto"/>
          </w:tcPr>
          <w:p w14:paraId="5E675AC0" w14:textId="77777777" w:rsidR="00585081" w:rsidRDefault="00585081" w:rsidP="003728C2">
            <w:pPr>
              <w:pStyle w:val="TAL"/>
            </w:pPr>
            <w:r w:rsidRPr="0070206E">
              <w:t>This feature indicates support for E2E data volume transfer time analytics</w:t>
            </w:r>
          </w:p>
        </w:tc>
      </w:tr>
      <w:tr w:rsidR="00585081" w14:paraId="12E18398" w14:textId="77777777" w:rsidTr="003728C2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A2BD740" w14:textId="77777777" w:rsidR="00585081" w:rsidRDefault="00585081" w:rsidP="003728C2">
            <w:pPr>
              <w:pStyle w:val="TAL"/>
            </w:pPr>
            <w:r>
              <w:t>30</w:t>
            </w:r>
          </w:p>
        </w:tc>
        <w:tc>
          <w:tcPr>
            <w:tcW w:w="2268" w:type="dxa"/>
            <w:shd w:val="clear" w:color="auto" w:fill="auto"/>
          </w:tcPr>
          <w:p w14:paraId="3EED906F" w14:textId="77777777" w:rsidR="00585081" w:rsidRPr="0070206E" w:rsidRDefault="00585081" w:rsidP="003728C2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ACAD887" w14:textId="77777777" w:rsidR="00585081" w:rsidRPr="0070206E" w:rsidRDefault="00585081" w:rsidP="003728C2">
            <w:pPr>
              <w:pStyle w:val="TAL"/>
            </w:pPr>
            <w:r w:rsidRPr="00AD7B38">
              <w:t xml:space="preserve">This feature indicates </w:t>
            </w:r>
            <w:r w:rsidRPr="00BB4527">
              <w:t xml:space="preserve">support for the general enhancements of analytics </w:t>
            </w:r>
            <w:r>
              <w:t xml:space="preserve">exposure </w:t>
            </w:r>
            <w:r w:rsidRPr="00BB4527">
              <w:t xml:space="preserve">requirements, including </w:t>
            </w:r>
            <w:r w:rsidRPr="00AD7B38">
              <w:t>support for use case context sent by the NF service consumer to the N</w:t>
            </w:r>
            <w:r>
              <w:t>EF</w:t>
            </w:r>
            <w:r w:rsidRPr="00AD7B38">
              <w:t>.</w:t>
            </w:r>
          </w:p>
        </w:tc>
      </w:tr>
      <w:tr w:rsidR="00585081" w14:paraId="4EF38F00" w14:textId="77777777" w:rsidTr="003728C2">
        <w:trPr>
          <w:cantSplit/>
          <w:trHeight w:val="6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21BCF" w14:textId="77777777" w:rsidR="00585081" w:rsidRDefault="00585081" w:rsidP="003728C2">
            <w:pPr>
              <w:pStyle w:val="TAL"/>
            </w:pPr>
            <w:r>
              <w:t>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71B9E0" w14:textId="77777777" w:rsidR="00585081" w:rsidRDefault="00585081" w:rsidP="003728C2">
            <w:pPr>
              <w:pStyle w:val="TAL"/>
            </w:pPr>
            <w:proofErr w:type="spellStart"/>
            <w:r>
              <w:t>NetworkPerfExt_eNA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F4B2F3" w14:textId="77777777" w:rsidR="00585081" w:rsidRDefault="00585081" w:rsidP="003728C2">
            <w:pPr>
              <w:pStyle w:val="TAL"/>
            </w:pPr>
            <w:r>
              <w:t xml:space="preserve">This feature indicates support for the enhancements of network performance. Within this feature the following </w:t>
            </w:r>
            <w:proofErr w:type="spellStart"/>
            <w:r>
              <w:t>enhacements</w:t>
            </w:r>
            <w:proofErr w:type="spellEnd"/>
            <w:r>
              <w:t xml:space="preserve"> are covered:</w:t>
            </w:r>
          </w:p>
          <w:p w14:paraId="5181CF52" w14:textId="77777777" w:rsidR="00585081" w:rsidRDefault="00585081" w:rsidP="003728C2">
            <w:pPr>
              <w:pStyle w:val="TAL"/>
            </w:pPr>
            <w:r>
              <w:t>-</w:t>
            </w:r>
            <w:r>
              <w:tab/>
              <w:t>support of providing target period subset in the analytics.</w:t>
            </w:r>
          </w:p>
          <w:p w14:paraId="7BFB5BB8" w14:textId="77777777" w:rsidR="00585081" w:rsidRDefault="00585081" w:rsidP="003728C2">
            <w:pPr>
              <w:pStyle w:val="TAL"/>
            </w:pPr>
          </w:p>
          <w:p w14:paraId="74FAA75D" w14:textId="77777777" w:rsidR="00585081" w:rsidRDefault="00585081" w:rsidP="003728C2">
            <w:pPr>
              <w:pStyle w:val="TAL"/>
            </w:pPr>
            <w:r>
              <w:t xml:space="preserve">Supporting this feature also requires the support of </w:t>
            </w:r>
            <w:proofErr w:type="spellStart"/>
            <w:r w:rsidRPr="000C0318">
              <w:t>Network_Performance</w:t>
            </w:r>
            <w:proofErr w:type="spellEnd"/>
            <w:r>
              <w:t xml:space="preserve"> feature.</w:t>
            </w:r>
          </w:p>
        </w:tc>
      </w:tr>
      <w:tr w:rsidR="00585081" w14:paraId="0D7D1728" w14:textId="77777777" w:rsidTr="003728C2">
        <w:trPr>
          <w:cantSplit/>
          <w:trHeight w:val="6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1C259" w14:textId="77777777" w:rsidR="00585081" w:rsidRDefault="00585081" w:rsidP="003728C2">
            <w:pPr>
              <w:pStyle w:val="TAL"/>
            </w:pPr>
            <w:r>
              <w:t>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9B7E2" w14:textId="77777777" w:rsidR="00585081" w:rsidRDefault="00585081" w:rsidP="003728C2">
            <w:pPr>
              <w:pStyle w:val="TAL"/>
            </w:pPr>
            <w:proofErr w:type="spellStart"/>
            <w:r w:rsidRPr="00FC4FE5">
              <w:t>MovementBehaviour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203424" w14:textId="77777777" w:rsidR="00585081" w:rsidRDefault="00585081" w:rsidP="003728C2">
            <w:pPr>
              <w:pStyle w:val="TAL"/>
            </w:pPr>
            <w:r>
              <w:t xml:space="preserve">This feature indicates support for the </w:t>
            </w:r>
            <w:r w:rsidRPr="00FC4FE5">
              <w:t>Movement</w:t>
            </w:r>
            <w:r>
              <w:t xml:space="preserve"> </w:t>
            </w:r>
            <w:r w:rsidRPr="00FC4FE5">
              <w:t>Behaviour</w:t>
            </w:r>
            <w:r>
              <w:t xml:space="preserve"> information.</w:t>
            </w:r>
          </w:p>
        </w:tc>
      </w:tr>
      <w:tr w:rsidR="00C91B67" w14:paraId="4672E92F" w14:textId="77777777" w:rsidTr="003728C2">
        <w:trPr>
          <w:cantSplit/>
          <w:trHeight w:val="64"/>
          <w:ins w:id="76" w:author="Ericsson _Maria Liang" w:date="2023-10-09T02:03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F7BF3" w14:textId="73609A72" w:rsidR="00C91B67" w:rsidRDefault="00C91B67" w:rsidP="003728C2">
            <w:pPr>
              <w:pStyle w:val="TAL"/>
              <w:rPr>
                <w:ins w:id="77" w:author="Ericsson _Maria Liang" w:date="2023-10-09T02:03:00Z"/>
              </w:rPr>
            </w:pPr>
            <w:ins w:id="78" w:author="Ericsson _Maria Liang" w:date="2023-10-09T02:03:00Z">
              <w:r>
                <w:t>33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2FB83" w14:textId="3610B9BF" w:rsidR="00C91B67" w:rsidRPr="00FC4FE5" w:rsidRDefault="00C91B67" w:rsidP="003728C2">
            <w:pPr>
              <w:pStyle w:val="TAL"/>
              <w:rPr>
                <w:ins w:id="79" w:author="Ericsson _Maria Liang" w:date="2023-10-09T02:03:00Z"/>
              </w:rPr>
            </w:pPr>
            <w:proofErr w:type="spellStart"/>
            <w:ins w:id="80" w:author="Ericsson _Maria Liang" w:date="2023-10-09T02:03:00Z">
              <w:r>
                <w:t>AnalyticsAccuracy</w:t>
              </w:r>
              <w:proofErr w:type="spellEnd"/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78915" w14:textId="602FB3DA" w:rsidR="00C91B67" w:rsidRDefault="00C91B67" w:rsidP="003728C2">
            <w:pPr>
              <w:pStyle w:val="TAL"/>
              <w:rPr>
                <w:ins w:id="81" w:author="Ericsson _Maria Liang" w:date="2023-10-09T02:03:00Z"/>
              </w:rPr>
            </w:pPr>
            <w:ins w:id="82" w:author="Ericsson _Maria Liang" w:date="2023-10-09T02:03:00Z">
              <w:r>
                <w:t>This feature indicates support for</w:t>
              </w:r>
            </w:ins>
            <w:ins w:id="83" w:author="Ericsson _Maria Liang" w:date="2023-10-09T02:04:00Z">
              <w:r>
                <w:t xml:space="preserve"> the Analytics Accuracy information.</w:t>
              </w:r>
            </w:ins>
          </w:p>
        </w:tc>
      </w:tr>
    </w:tbl>
    <w:p w14:paraId="12EE175A" w14:textId="77777777" w:rsidR="00585081" w:rsidRDefault="00585081" w:rsidP="00585081"/>
    <w:p w14:paraId="0FD96D2F" w14:textId="77777777" w:rsidR="00F035E5" w:rsidRPr="0061791A" w:rsidRDefault="00F035E5" w:rsidP="00F0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D1FFE6" w14:textId="77777777" w:rsidR="003F1F41" w:rsidRPr="003F1F41" w:rsidRDefault="003F1F41" w:rsidP="003F1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84" w:name="_Toc28013571"/>
      <w:bookmarkStart w:id="85" w:name="_Toc36040409"/>
      <w:bookmarkStart w:id="86" w:name="_Toc44693057"/>
      <w:bookmarkStart w:id="87" w:name="_Toc45134518"/>
      <w:bookmarkStart w:id="88" w:name="_Toc49607582"/>
      <w:bookmarkStart w:id="89" w:name="_Toc51763554"/>
      <w:bookmarkStart w:id="90" w:name="_Toc58850472"/>
      <w:bookmarkStart w:id="91" w:name="_Toc59018852"/>
      <w:bookmarkStart w:id="92" w:name="_Toc68169864"/>
      <w:bookmarkStart w:id="93" w:name="_Toc114212746"/>
      <w:bookmarkStart w:id="94" w:name="_Toc122117135"/>
      <w:r w:rsidRPr="003F1F41">
        <w:rPr>
          <w:rFonts w:ascii="Arial" w:eastAsia="SimSun" w:hAnsi="Arial"/>
          <w:sz w:val="36"/>
        </w:rPr>
        <w:t>A.4</w:t>
      </w:r>
      <w:r w:rsidRPr="003F1F41">
        <w:rPr>
          <w:rFonts w:ascii="Arial" w:eastAsia="SimSun" w:hAnsi="Arial"/>
          <w:sz w:val="36"/>
        </w:rPr>
        <w:tab/>
      </w:r>
      <w:proofErr w:type="spellStart"/>
      <w:r w:rsidRPr="003F1F41">
        <w:rPr>
          <w:rFonts w:ascii="Arial" w:eastAsia="SimSun" w:hAnsi="Arial"/>
          <w:sz w:val="36"/>
        </w:rPr>
        <w:t>AnalyticsExposure</w:t>
      </w:r>
      <w:proofErr w:type="spellEnd"/>
      <w:r w:rsidRPr="003F1F41">
        <w:rPr>
          <w:rFonts w:ascii="Arial" w:eastAsia="SimSun" w:hAnsi="Arial"/>
          <w:sz w:val="36"/>
        </w:rP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152FE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F1F41">
        <w:rPr>
          <w:rFonts w:ascii="Courier New" w:eastAsia="SimSun" w:hAnsi="Courier New"/>
          <w:sz w:val="16"/>
        </w:rPr>
        <w:t>openapi</w:t>
      </w:r>
      <w:proofErr w:type="spellEnd"/>
      <w:r w:rsidRPr="003F1F41">
        <w:rPr>
          <w:rFonts w:ascii="Courier New" w:eastAsia="SimSun" w:hAnsi="Courier New"/>
          <w:sz w:val="16"/>
        </w:rPr>
        <w:t>: 3.0.0</w:t>
      </w:r>
    </w:p>
    <w:p w14:paraId="77E967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3B5D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info:</w:t>
      </w:r>
    </w:p>
    <w:p w14:paraId="106E53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title: 3gpp-analyticsexposure</w:t>
      </w:r>
    </w:p>
    <w:p w14:paraId="7394BE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version: 1.2.0</w:t>
      </w:r>
      <w:r w:rsidRPr="003F1F41">
        <w:rPr>
          <w:rFonts w:ascii="Courier New" w:eastAsia="SimSun" w:hAnsi="Courier New"/>
          <w:sz w:val="16"/>
          <w:lang w:val="en-US"/>
        </w:rPr>
        <w:t>-alpha.4</w:t>
      </w:r>
    </w:p>
    <w:p w14:paraId="2C5CED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description: |</w:t>
      </w:r>
    </w:p>
    <w:p w14:paraId="04056A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API for Analytics Exposure.  </w:t>
      </w:r>
    </w:p>
    <w:p w14:paraId="5ED4166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096B6B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All rights reserved.</w:t>
      </w:r>
    </w:p>
    <w:p w14:paraId="790A7B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3D72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F1F41">
        <w:rPr>
          <w:rFonts w:ascii="Courier New" w:eastAsia="SimSun" w:hAnsi="Courier New"/>
          <w:sz w:val="16"/>
        </w:rPr>
        <w:t>externalDocs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A559D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description: &gt;</w:t>
      </w:r>
    </w:p>
    <w:p w14:paraId="318643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3GPP TS 29.522 V18.3.0; 5G System; Network Exposure Function Northbound APIs.</w:t>
      </w:r>
    </w:p>
    <w:p w14:paraId="06DA85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url: 'https://www.3gpp.org/ftp/Specs/archive/29_series/29.522/'</w:t>
      </w:r>
    </w:p>
    <w:p w14:paraId="083929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E7B8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security:</w:t>
      </w:r>
    </w:p>
    <w:p w14:paraId="3BA3A0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- {}</w:t>
      </w:r>
    </w:p>
    <w:p w14:paraId="0F552E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- oAuth2ClientCredentials: []</w:t>
      </w:r>
    </w:p>
    <w:p w14:paraId="51D871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9375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servers:</w:t>
      </w:r>
    </w:p>
    <w:p w14:paraId="6F0DE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>}/3gpp-analyticsexposure/v1'</w:t>
      </w:r>
    </w:p>
    <w:p w14:paraId="025BDE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variables:</w:t>
      </w:r>
    </w:p>
    <w:p w14:paraId="19683B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EC8D3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 https://example.com</w:t>
      </w:r>
    </w:p>
    <w:p w14:paraId="0965A5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 xml:space="preserve"> as defined in clause 5.2.4 of 3GPP TS 29.122.</w:t>
      </w:r>
    </w:p>
    <w:p w14:paraId="1B8D99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3349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paths:</w:t>
      </w:r>
    </w:p>
    <w:p w14:paraId="248461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}/subscriptions:</w:t>
      </w:r>
    </w:p>
    <w:p w14:paraId="058D6B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get:</w:t>
      </w:r>
    </w:p>
    <w:p w14:paraId="1D7127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read all of the active subscriptions for the </w:t>
      </w:r>
      <w:proofErr w:type="gramStart"/>
      <w:r w:rsidRPr="003F1F41">
        <w:rPr>
          <w:rFonts w:ascii="Courier New" w:eastAsia="SimSun" w:hAnsi="Courier New"/>
          <w:sz w:val="16"/>
        </w:rPr>
        <w:t>AF</w:t>
      </w:r>
      <w:proofErr w:type="gramEnd"/>
    </w:p>
    <w:p w14:paraId="190173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ReadAllSubscriptions</w:t>
      </w:r>
      <w:proofErr w:type="spellEnd"/>
    </w:p>
    <w:p w14:paraId="67C77A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AAB7D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Analytics Exposure Subscriptions</w:t>
      </w:r>
    </w:p>
    <w:p w14:paraId="4FF07F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586691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71F1BF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624F41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5A0B4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512E14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6FE64A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0C5E2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- name: </w:t>
      </w:r>
      <w:r w:rsidRPr="003F1F41">
        <w:rPr>
          <w:rFonts w:ascii="Courier New" w:eastAsia="SimSun" w:hAnsi="Courier New"/>
          <w:sz w:val="16"/>
        </w:rPr>
        <w:t>supp-feat</w:t>
      </w:r>
    </w:p>
    <w:p w14:paraId="729D90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  <w:lang w:val="en-US" w:eastAsia="es-ES"/>
        </w:rPr>
        <w:t>in:</w:t>
      </w:r>
      <w:proofErr w:type="gramEnd"/>
      <w:r w:rsidRPr="003F1F41">
        <w:rPr>
          <w:rFonts w:ascii="Courier New" w:eastAsia="SimSun" w:hAnsi="Courier New"/>
          <w:sz w:val="16"/>
          <w:lang w:val="en-US" w:eastAsia="es-ES"/>
        </w:rPr>
        <w:t xml:space="preserve"> query</w:t>
      </w:r>
    </w:p>
    <w:p w14:paraId="21B5CD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description: Features supported by the NF service </w:t>
      </w:r>
      <w:proofErr w:type="gramStart"/>
      <w:r w:rsidRPr="003F1F41">
        <w:rPr>
          <w:rFonts w:ascii="Courier New" w:eastAsia="SimSun" w:hAnsi="Courier New"/>
          <w:sz w:val="16"/>
          <w:lang w:val="en-US" w:eastAsia="es-ES"/>
        </w:rPr>
        <w:t>consumer</w:t>
      </w:r>
      <w:proofErr w:type="gramEnd"/>
    </w:p>
    <w:p w14:paraId="569CD7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false</w:t>
      </w:r>
      <w:proofErr w:type="gramEnd"/>
    </w:p>
    <w:p w14:paraId="5A1075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schema:</w:t>
      </w:r>
    </w:p>
    <w:p w14:paraId="44766E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E7282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5A0AEB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70030F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get all of the active subscriptions for the AF)</w:t>
      </w:r>
    </w:p>
    <w:p w14:paraId="407A3B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2C3CD1B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452A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5C7A4B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type: array</w:t>
      </w:r>
    </w:p>
    <w:p w14:paraId="5AB42E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items:</w:t>
      </w:r>
    </w:p>
    <w:p w14:paraId="4D72CF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88C41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0</w:t>
      </w:r>
    </w:p>
    <w:p w14:paraId="47AFCD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3E7149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1B13DD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64370B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2EC78F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38CB20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63B493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219184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6920E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C4CF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F61E5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69C0F4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A7D1B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'406':</w:t>
      </w:r>
    </w:p>
    <w:p w14:paraId="1C8CE1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63B453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17F636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5BA1CD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95BAF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7D5B2E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2E0396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AC3A2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1E4D46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159A04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A856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post:</w:t>
      </w:r>
    </w:p>
    <w:p w14:paraId="650AB6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Creates a new subscription </w:t>
      </w:r>
      <w:proofErr w:type="gramStart"/>
      <w:r w:rsidRPr="003F1F41">
        <w:rPr>
          <w:rFonts w:ascii="Courier New" w:eastAsia="SimSun" w:hAnsi="Courier New"/>
          <w:sz w:val="16"/>
        </w:rPr>
        <w:t>resource</w:t>
      </w:r>
      <w:proofErr w:type="gramEnd"/>
    </w:p>
    <w:p w14:paraId="66FBC2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CreateNewSubscription</w:t>
      </w:r>
      <w:proofErr w:type="spellEnd"/>
    </w:p>
    <w:p w14:paraId="63522C8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283CD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Analytics Exposure Subscriptions</w:t>
      </w:r>
    </w:p>
    <w:p w14:paraId="75631A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76071F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0A526D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1747EB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3D1B0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51529C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6954C8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4A239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E8BBC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new subscription creation</w:t>
      </w:r>
    </w:p>
    <w:p w14:paraId="21DC9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2591A0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5EC9DA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CD7C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662209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C768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callbacks:</w:t>
      </w:r>
    </w:p>
    <w:p w14:paraId="770B86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r w:rsidRPr="003F1F41">
        <w:rPr>
          <w:rFonts w:ascii="Courier New" w:eastAsia="SimSun" w:hAnsi="Courier New"/>
          <w:sz w:val="16"/>
          <w:lang w:val="en-US"/>
        </w:rPr>
        <w:t>notification:</w:t>
      </w:r>
    </w:p>
    <w:p w14:paraId="10390E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'{</w:t>
      </w:r>
      <w:proofErr w:type="spellStart"/>
      <w:proofErr w:type="gramStart"/>
      <w:r w:rsidRPr="003F1F41">
        <w:rPr>
          <w:rFonts w:ascii="Courier New" w:eastAsia="SimSun" w:hAnsi="Courier New"/>
          <w:sz w:val="16"/>
          <w:lang w:val="en-US"/>
        </w:rPr>
        <w:t>request.body</w:t>
      </w:r>
      <w:proofErr w:type="spellEnd"/>
      <w:proofErr w:type="gramEnd"/>
      <w:r w:rsidRPr="003F1F41">
        <w:rPr>
          <w:rFonts w:ascii="Courier New" w:eastAsia="SimSun" w:hAnsi="Courier New"/>
          <w:sz w:val="16"/>
          <w:lang w:val="en-US"/>
        </w:rPr>
        <w:t>#/notifUri}':</w:t>
      </w:r>
    </w:p>
    <w:p w14:paraId="77DE00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  </w:t>
      </w:r>
      <w:r w:rsidRPr="003F1F41">
        <w:rPr>
          <w:rFonts w:ascii="Courier New" w:eastAsia="SimSun" w:hAnsi="Courier New"/>
          <w:sz w:val="16"/>
        </w:rPr>
        <w:t>post:</w:t>
      </w:r>
    </w:p>
    <w:p w14:paraId="1ACB52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  # contents of the callback message</w:t>
      </w:r>
    </w:p>
    <w:p w14:paraId="051E02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6B524E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content:</w:t>
      </w:r>
    </w:p>
    <w:p w14:paraId="4F9D3D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3D4D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          schema:</w:t>
      </w:r>
    </w:p>
    <w:p w14:paraId="70C6D5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AnalyticsEventNotification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70899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responses:</w:t>
      </w:r>
    </w:p>
    <w:p w14:paraId="3FF649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'204':</w:t>
      </w:r>
    </w:p>
    <w:p w14:paraId="6669BB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description: No Content (successful notification)</w:t>
      </w:r>
    </w:p>
    <w:p w14:paraId="014506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'307':</w:t>
      </w:r>
    </w:p>
    <w:p w14:paraId="500997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'TS29122_CommonData.yaml#/components/responses/307'</w:t>
      </w:r>
    </w:p>
    <w:p w14:paraId="1B135A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'308':</w:t>
      </w:r>
    </w:p>
    <w:p w14:paraId="50949F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'TS29122_CommonData.yaml#/components/responses/308'</w:t>
      </w:r>
    </w:p>
    <w:p w14:paraId="70AC44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'400':</w:t>
      </w:r>
    </w:p>
    <w:p w14:paraId="1BD01F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'TS29122_CommonData.yaml#/components/responses/400'</w:t>
      </w:r>
    </w:p>
    <w:p w14:paraId="1A4C0F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'401':</w:t>
      </w:r>
    </w:p>
    <w:p w14:paraId="72EA4B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'TS29122_CommonData.yaml#/components/responses/401'</w:t>
      </w:r>
    </w:p>
    <w:p w14:paraId="214D15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'403':</w:t>
      </w:r>
    </w:p>
    <w:p w14:paraId="25330E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'TS29122_CommonData.yaml#/components/responses/403'</w:t>
      </w:r>
    </w:p>
    <w:p w14:paraId="32B7C8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'404':</w:t>
      </w:r>
    </w:p>
    <w:p w14:paraId="4F8C44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'TS29122_CommonData.yaml#/components/responses/404'</w:t>
      </w:r>
    </w:p>
    <w:p w14:paraId="5330DA3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'411':</w:t>
      </w:r>
    </w:p>
    <w:p w14:paraId="142FEC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'TS29122_CommonData.yaml#/components/responses/411'</w:t>
      </w:r>
    </w:p>
    <w:p w14:paraId="0D8970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'413':</w:t>
      </w:r>
    </w:p>
    <w:p w14:paraId="6CA855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'TS29122_CommonData.yaml#/components/responses/413'</w:t>
      </w:r>
    </w:p>
    <w:p w14:paraId="10D9BF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'415':</w:t>
      </w:r>
    </w:p>
    <w:p w14:paraId="0C9A24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'TS29122_CommonData.yaml#/components/responses/415'</w:t>
      </w:r>
    </w:p>
    <w:p w14:paraId="107C59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'429':</w:t>
      </w:r>
    </w:p>
    <w:p w14:paraId="0D761C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'TS29122_CommonData.yaml#/components/responses/429'</w:t>
      </w:r>
    </w:p>
    <w:p w14:paraId="074309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'500':</w:t>
      </w:r>
    </w:p>
    <w:p w14:paraId="31D41D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'TS29122_CommonData.yaml#/components/responses/500'</w:t>
      </w:r>
    </w:p>
    <w:p w14:paraId="31883E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'503':</w:t>
      </w:r>
    </w:p>
    <w:p w14:paraId="52E200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'TS29122_CommonData.yaml#/components/responses/503'</w:t>
      </w:r>
    </w:p>
    <w:p w14:paraId="433288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default:</w:t>
      </w:r>
    </w:p>
    <w:p w14:paraId="04B514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'TS29122_CommonData.yaml#/components/responses/default'</w:t>
      </w:r>
    </w:p>
    <w:p w14:paraId="31DF67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628A22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'201':</w:t>
      </w:r>
    </w:p>
    <w:p w14:paraId="685F3C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Created (Successful creation)</w:t>
      </w:r>
    </w:p>
    <w:p w14:paraId="289DF5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4EDDD3B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F0F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032994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D3557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headers:</w:t>
      </w:r>
    </w:p>
    <w:p w14:paraId="326F13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Location:</w:t>
      </w:r>
    </w:p>
    <w:p w14:paraId="6A3FA0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description: Contains the URI of the newly created resource.</w:t>
      </w:r>
    </w:p>
    <w:p w14:paraId="260CAB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4F2BFC5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657D32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type: string</w:t>
      </w:r>
    </w:p>
    <w:p w14:paraId="0F1208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41ED90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51C739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Successful case. The resource has been successfully created and no additional</w:t>
      </w:r>
    </w:p>
    <w:p w14:paraId="62F363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content is to be sent in the response message.</w:t>
      </w:r>
    </w:p>
    <w:p w14:paraId="2E4632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56115D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732B7A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65FF36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0AC9BA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78135D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19F0F2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4B9CA9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42CF9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5C73F1E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671466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149D50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7218D3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3D69DA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20FB13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5B273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0A0091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52E332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711A55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1A42A7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A2EC7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3FAF95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4DFB1B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604E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}/subscriptions/{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  <w:r w:rsidRPr="003F1F41">
        <w:rPr>
          <w:rFonts w:ascii="Courier New" w:eastAsia="SimSun" w:hAnsi="Courier New"/>
          <w:sz w:val="16"/>
        </w:rPr>
        <w:t>}:</w:t>
      </w:r>
    </w:p>
    <w:p w14:paraId="4AA3E7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get:</w:t>
      </w:r>
    </w:p>
    <w:p w14:paraId="0D0403F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read an active subscription for the AF and the subscription </w:t>
      </w:r>
      <w:proofErr w:type="gramStart"/>
      <w:r w:rsidRPr="003F1F41">
        <w:rPr>
          <w:rFonts w:ascii="Courier New" w:eastAsia="SimSun" w:hAnsi="Courier New"/>
          <w:sz w:val="16"/>
        </w:rPr>
        <w:t>Id</w:t>
      </w:r>
      <w:proofErr w:type="gramEnd"/>
    </w:p>
    <w:p w14:paraId="6E1941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ReadAnSubscription</w:t>
      </w:r>
      <w:proofErr w:type="spellEnd"/>
    </w:p>
    <w:p w14:paraId="59FC11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363868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2D1CC3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437D3D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36BEC9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5050A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41870A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749E58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79A321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24E4D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10EE8F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2AFCD4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407599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7A7F3C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7E506E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6EAD91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- name: </w:t>
      </w:r>
      <w:r w:rsidRPr="003F1F41">
        <w:rPr>
          <w:rFonts w:ascii="Courier New" w:eastAsia="SimSun" w:hAnsi="Courier New"/>
          <w:sz w:val="16"/>
        </w:rPr>
        <w:t>supp-feat</w:t>
      </w:r>
    </w:p>
    <w:p w14:paraId="13B1E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  <w:lang w:val="en-US" w:eastAsia="es-ES"/>
        </w:rPr>
        <w:t>in:</w:t>
      </w:r>
      <w:proofErr w:type="gramEnd"/>
      <w:r w:rsidRPr="003F1F41">
        <w:rPr>
          <w:rFonts w:ascii="Courier New" w:eastAsia="SimSun" w:hAnsi="Courier New"/>
          <w:sz w:val="16"/>
          <w:lang w:val="en-US" w:eastAsia="es-ES"/>
        </w:rPr>
        <w:t xml:space="preserve"> query</w:t>
      </w:r>
    </w:p>
    <w:p w14:paraId="2B5AB5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description: Features supported by the NF service </w:t>
      </w:r>
      <w:proofErr w:type="gramStart"/>
      <w:r w:rsidRPr="003F1F41">
        <w:rPr>
          <w:rFonts w:ascii="Courier New" w:eastAsia="SimSun" w:hAnsi="Courier New"/>
          <w:sz w:val="16"/>
          <w:lang w:val="en-US" w:eastAsia="es-ES"/>
        </w:rPr>
        <w:t>consumer</w:t>
      </w:r>
      <w:proofErr w:type="gramEnd"/>
    </w:p>
    <w:p w14:paraId="5200F7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false</w:t>
      </w:r>
      <w:proofErr w:type="gramEnd"/>
    </w:p>
    <w:p w14:paraId="0A34CC0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schema:</w:t>
      </w:r>
    </w:p>
    <w:p w14:paraId="26838B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F95E8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54F1FC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627FE6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get the active subscription)</w:t>
      </w:r>
    </w:p>
    <w:p w14:paraId="5FBBED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479668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040AF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7C9254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B3FA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579129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70134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043776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5EC500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46B65D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D20AF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49FDB2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24B9FA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DD320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7A51E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148AC6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AE197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'406':</w:t>
      </w:r>
    </w:p>
    <w:p w14:paraId="2B8C12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37B1F6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41544A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59B6B6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51961D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06F147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714C69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1B6C80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2C99DA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55BD1D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8E2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put:</w:t>
      </w:r>
    </w:p>
    <w:p w14:paraId="3EC9D2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Fully updates/replaces an existing subscription </w:t>
      </w:r>
      <w:proofErr w:type="gramStart"/>
      <w:r w:rsidRPr="003F1F41">
        <w:rPr>
          <w:rFonts w:ascii="Courier New" w:eastAsia="SimSun" w:hAnsi="Courier New"/>
          <w:sz w:val="16"/>
        </w:rPr>
        <w:t>resource</w:t>
      </w:r>
      <w:proofErr w:type="gramEnd"/>
    </w:p>
    <w:p w14:paraId="5FACD9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FullyUpdateAnSubscription</w:t>
      </w:r>
      <w:proofErr w:type="spellEnd"/>
    </w:p>
    <w:p w14:paraId="051E58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782D9D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090594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361D64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20AC64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1086C5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D4064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4A49F7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12AA86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32FBC7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001B7A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393CF9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733ED9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4D1EE0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349495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432FC3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A631F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Parameters to update/replace the existing </w:t>
      </w:r>
      <w:proofErr w:type="gramStart"/>
      <w:r w:rsidRPr="003F1F41">
        <w:rPr>
          <w:rFonts w:ascii="Courier New" w:eastAsia="SimSun" w:hAnsi="Courier New"/>
          <w:sz w:val="16"/>
        </w:rPr>
        <w:t>subscription</w:t>
      </w:r>
      <w:proofErr w:type="gramEnd"/>
    </w:p>
    <w:p w14:paraId="67B3F8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7E5517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218362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6296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092A31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2BD7E1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2A9B2B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1DDE8E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deletion of the existing subscription)</w:t>
      </w:r>
    </w:p>
    <w:p w14:paraId="7E0425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00173A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3BCAF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    schema:</w:t>
      </w:r>
    </w:p>
    <w:p w14:paraId="0EE578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51DA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2340ED3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0CD9A1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Successful case. The resource has been successfully updated and no additional</w:t>
      </w:r>
    </w:p>
    <w:p w14:paraId="141C6F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content is to be sent in the response message.</w:t>
      </w:r>
    </w:p>
    <w:p w14:paraId="21E0BD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45D68A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5291C3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3D0B53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768B74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5F07FE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0A8D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779958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50ED8F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449D15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595C9F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514E4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433014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2689F9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162BA7F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23D7DD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B4F48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1B9FF9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6344FB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687432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4CCFF0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0482D0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BF4BA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06A32FC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3D6D45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2403C5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3FC2B6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F202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delete:</w:t>
      </w:r>
    </w:p>
    <w:p w14:paraId="7E4416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Deletes an already existing </w:t>
      </w:r>
      <w:proofErr w:type="gramStart"/>
      <w:r w:rsidRPr="003F1F41">
        <w:rPr>
          <w:rFonts w:ascii="Courier New" w:eastAsia="SimSun" w:hAnsi="Courier New"/>
          <w:sz w:val="16"/>
        </w:rPr>
        <w:t>subscription</w:t>
      </w:r>
      <w:proofErr w:type="gramEnd"/>
    </w:p>
    <w:p w14:paraId="15236F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DeleteAnSubscription</w:t>
      </w:r>
      <w:proofErr w:type="spellEnd"/>
    </w:p>
    <w:p w14:paraId="0B6A26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0265A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10FDF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79FA16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0A50E4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5C4D19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4CD08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18BFA53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0B31833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583F8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32E300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499EDE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6EBDFD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09A859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1A7431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69932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6E3768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5EBE7F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No Content (Successful deletion of the existing subscription)</w:t>
      </w:r>
    </w:p>
    <w:p w14:paraId="4D3B0C5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6D54FF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0E198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19968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3EB2CC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6C5153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06FDBA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4EDF3E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570B4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2FC362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59804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63E0107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5E439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3F6EE0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1B9446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225329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6B6E87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0A5AB6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50700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08B441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064977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7D0C6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</w:t>
      </w:r>
      <w:r w:rsidRPr="003F1F41">
        <w:rPr>
          <w:rFonts w:ascii="Courier New" w:eastAsia="SimSun" w:hAnsi="Courier New"/>
          <w:sz w:val="16"/>
          <w:lang w:eastAsia="zh-CN"/>
        </w:rPr>
        <w:t>fetch</w:t>
      </w:r>
      <w:r w:rsidRPr="003F1F41">
        <w:rPr>
          <w:rFonts w:ascii="Courier New" w:eastAsia="SimSun" w:hAnsi="Courier New"/>
          <w:sz w:val="16"/>
        </w:rPr>
        <w:t>:</w:t>
      </w:r>
    </w:p>
    <w:p w14:paraId="1752C3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post:</w:t>
      </w:r>
    </w:p>
    <w:p w14:paraId="5D2238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Fetch analytics information</w:t>
      </w:r>
    </w:p>
    <w:p w14:paraId="04E31E0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lastRenderedPageBreak/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FetchAnalyticsInfo</w:t>
      </w:r>
      <w:proofErr w:type="spellEnd"/>
    </w:p>
    <w:p w14:paraId="1803CC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4C77D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proofErr w:type="spellEnd"/>
      <w:r w:rsidRPr="003F1F41">
        <w:rPr>
          <w:rFonts w:ascii="Courier New" w:eastAsia="SimSun" w:hAnsi="Courier New"/>
          <w:sz w:val="16"/>
        </w:rPr>
        <w:t xml:space="preserve"> API Fetch analytics information</w:t>
      </w:r>
    </w:p>
    <w:p w14:paraId="5418C9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55FF19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368A70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gramStart"/>
      <w:r w:rsidRPr="003F1F41">
        <w:rPr>
          <w:rFonts w:ascii="Courier New" w:eastAsia="SimSun" w:hAnsi="Courier New"/>
          <w:sz w:val="16"/>
        </w:rPr>
        <w:t>in:</w:t>
      </w:r>
      <w:proofErr w:type="gramEnd"/>
      <w:r w:rsidRPr="003F1F41">
        <w:rPr>
          <w:rFonts w:ascii="Courier New" w:eastAsia="SimSun" w:hAnsi="Courier New"/>
          <w:sz w:val="16"/>
        </w:rPr>
        <w:t xml:space="preserve"> path</w:t>
      </w:r>
    </w:p>
    <w:p w14:paraId="77FA66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5C405D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2C61DC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4155A3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D71F0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72F1E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3F1F41">
        <w:rPr>
          <w:rFonts w:ascii="Courier New" w:eastAsia="SimSun" w:hAnsi="Courier New"/>
          <w:sz w:val="16"/>
        </w:rPr>
        <w:t>true</w:t>
      </w:r>
      <w:proofErr w:type="gramEnd"/>
    </w:p>
    <w:p w14:paraId="15AFC3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12EE8E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E95B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67703E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AnalyticsRequest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80804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46A870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46E787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The requested information was returned successfully.</w:t>
      </w:r>
    </w:p>
    <w:p w14:paraId="3B3850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7A83E20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828D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1B706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AnalyticsData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5A31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192E19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No Content (The requested Analytics data does not exist)</w:t>
      </w:r>
    </w:p>
    <w:p w14:paraId="189A9E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7ED143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3D0E8A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71D9BD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49381C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08A5AD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6F80FB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057EC3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B1B3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E630B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8ADB0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0A645F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47AF64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2EBD96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3A4498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74A9AF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CBBD1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3C63BA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58EF54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708D3A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750F5C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96AD9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431FA7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request is rejected by the NEF and more details (not only the </w:t>
      </w:r>
      <w:proofErr w:type="spellStart"/>
      <w:r w:rsidRPr="003F1F41">
        <w:rPr>
          <w:rFonts w:ascii="Courier New" w:eastAsia="SimSun" w:hAnsi="Courier New"/>
          <w:sz w:val="16"/>
        </w:rPr>
        <w:t>ProblemDetails</w:t>
      </w:r>
      <w:proofErr w:type="spellEnd"/>
      <w:r w:rsidRPr="003F1F41">
        <w:rPr>
          <w:rFonts w:ascii="Courier New" w:eastAsia="SimSun" w:hAnsi="Courier New"/>
          <w:sz w:val="16"/>
        </w:rPr>
        <w:t>)</w:t>
      </w:r>
    </w:p>
    <w:p w14:paraId="305A96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returned.</w:t>
      </w:r>
    </w:p>
    <w:p w14:paraId="1E5A97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146902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problem+json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B83BF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285D03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'TS29520_Nnwdaf_AnalyticsInfo.yaml#/components/schemas/ProblemDetailsAnalyticsInfoRequest'</w:t>
      </w:r>
    </w:p>
    <w:p w14:paraId="136977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502A554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31655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0AE04E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5A1ED1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4C23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components:</w:t>
      </w:r>
    </w:p>
    <w:p w14:paraId="62F7E6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</w:t>
      </w:r>
    </w:p>
    <w:p w14:paraId="5B6447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311BCF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12FF40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656D04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</w:t>
      </w:r>
    </w:p>
    <w:p w14:paraId="22440D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}'</w:t>
      </w:r>
    </w:p>
    <w:p w14:paraId="27D150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scopes: {}</w:t>
      </w:r>
    </w:p>
    <w:p w14:paraId="23F9DF5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FAD3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schemas: </w:t>
      </w:r>
    </w:p>
    <w:p w14:paraId="0888BC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AC26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exposure subscription.</w:t>
      </w:r>
    </w:p>
    <w:p w14:paraId="67581C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A549D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B1E33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analyEventsSubs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A19D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330BD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FF44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AnalyticsEventSubsc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97E0C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3B506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analyRepInfo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2CEA3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'TS29523_Npcf_EventExposure.yaml#/components/schemas/ReportingInformation'</w:t>
      </w:r>
    </w:p>
    <w:p w14:paraId="6C5D48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notifUri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1A5CA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3F1F41">
        <w:rPr>
          <w:rFonts w:ascii="Courier New" w:eastAsia="SimSun" w:hAnsi="Courier New"/>
          <w:sz w:val="16"/>
          <w:lang w:eastAsia="zh-CN"/>
        </w:rPr>
        <w:t>Uri</w:t>
      </w:r>
      <w:r w:rsidRPr="003F1F41">
        <w:rPr>
          <w:rFonts w:ascii="Courier New" w:eastAsia="SimSun" w:hAnsi="Courier New"/>
          <w:sz w:val="16"/>
        </w:rPr>
        <w:t>'</w:t>
      </w:r>
    </w:p>
    <w:p w14:paraId="604ACB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74EB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107BF2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eventNotifis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2095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3131B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F1691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FE906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B192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failEventReports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C43BF8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E1816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2CD8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AnalyticsFailureEventInfo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C7E6F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98950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3F0A2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195FA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self:</w:t>
      </w:r>
    </w:p>
    <w:p w14:paraId="11C6A4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'TS29122_CommonData.yaml#/components/schemas/Link'</w:t>
      </w:r>
    </w:p>
    <w:p w14:paraId="0CABC5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requestTestNotification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D4DC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52D5D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187811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Set to true by the AF to request the NEF to send a test </w:t>
      </w:r>
      <w:proofErr w:type="gramStart"/>
      <w:r w:rsidRPr="003F1F41">
        <w:rPr>
          <w:rFonts w:ascii="Courier New" w:eastAsia="SimSun" w:hAnsi="Courier New"/>
          <w:sz w:val="16"/>
        </w:rPr>
        <w:t>notification</w:t>
      </w:r>
      <w:proofErr w:type="gramEnd"/>
    </w:p>
    <w:p w14:paraId="51463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as defined in clause 5.2.5.3 of 3GPP TS 29.122. Set to false or omitted otherwise.</w:t>
      </w:r>
    </w:p>
    <w:p w14:paraId="0D840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websockNotifConfig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36AF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WebsockNotifConfig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5FD38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6E71B9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analyEventsSubs</w:t>
      </w:r>
      <w:proofErr w:type="spellEnd"/>
    </w:p>
    <w:p w14:paraId="1BE819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notifUri</w:t>
      </w:r>
      <w:proofErr w:type="spellEnd"/>
    </w:p>
    <w:p w14:paraId="3235CD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</w:p>
    <w:p w14:paraId="552689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7C59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AnalyticsEventNotification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8D46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event(s) notification.</w:t>
      </w:r>
    </w:p>
    <w:p w14:paraId="41DFAE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D44CE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3C5DD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8D477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79EFC5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analyEventNotifs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7B14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2BD4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2A2D4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BCACB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DF110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termCause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1DBA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'TS29520_Nnwdaf_EventsSubscription.yaml#/components/schemas/TermCause'</w:t>
      </w:r>
    </w:p>
    <w:p w14:paraId="53764B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C2FC7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</w:p>
    <w:p w14:paraId="4FFBFF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analyEventNotifs</w:t>
      </w:r>
      <w:proofErr w:type="spellEnd"/>
    </w:p>
    <w:p w14:paraId="118F3B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E678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ABA9A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 to be reported.</w:t>
      </w:r>
    </w:p>
    <w:p w14:paraId="53D66D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6423A9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72C67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962A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4DC64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95" w:name="OLE_LINK10"/>
      <w:r w:rsidRPr="003F1F41">
        <w:rPr>
          <w:rFonts w:ascii="Courier New" w:eastAsia="SimSun" w:hAnsi="Courier New"/>
          <w:sz w:val="16"/>
        </w:rPr>
        <w:t>expiry:</w:t>
      </w:r>
    </w:p>
    <w:p w14:paraId="25FBE0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  <w:bookmarkEnd w:id="95"/>
    </w:p>
    <w:p w14:paraId="4AEBD2C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4018F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ADEB9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failNotifyCode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D8791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NwdafFailureCode</w:t>
      </w:r>
      <w:r w:rsidRPr="003F1F41">
        <w:rPr>
          <w:rFonts w:ascii="Courier New" w:eastAsia="SimSun" w:hAnsi="Courier New"/>
          <w:sz w:val="16"/>
        </w:rPr>
        <w:t>'</w:t>
      </w:r>
    </w:p>
    <w:p w14:paraId="44F123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rvWaitTime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1F201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C2EB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ueMobilityInfos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64A5D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DEBBF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82EC1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C0A8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DFDDE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ueCommInfos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4585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91EE6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8256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'TS29520_Nnwdaf_EventsSubscription.yaml#/components/schemas/UeCommunication'</w:t>
      </w:r>
    </w:p>
    <w:p w14:paraId="3034A6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EE74C0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abnormalInfos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5BFD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1A40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831A5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A3B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A3AF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congestInfos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2EDC3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663B8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A9DAB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DD5CC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E0653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dataVlTrnsTmIfs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3BF4D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D1DDF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E181B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E2eDataVolTransTimeInfo</w:t>
      </w:r>
      <w:r w:rsidRPr="003F1F41">
        <w:rPr>
          <w:rFonts w:ascii="Courier New" w:eastAsia="SimSun" w:hAnsi="Courier New"/>
          <w:sz w:val="16"/>
        </w:rPr>
        <w:t>'</w:t>
      </w:r>
    </w:p>
    <w:p w14:paraId="0DD257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97D4A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8DA9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3BB3D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42E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DF133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43AD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qosSustainInfos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45DC4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C46C54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209EE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167F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4270A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8C119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2FD5F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D57F7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'TS29520_Nnwdaf_EventsSubscription.yaml#/components/schemas/DispersionInfo'</w:t>
      </w:r>
    </w:p>
    <w:p w14:paraId="02BAEE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857CF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BBCD6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6827C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6F627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'TS29520_Nnwdaf_EventsSubscription.yaml#/components/schemas/DnPerfInfo'</w:t>
      </w:r>
    </w:p>
    <w:p w14:paraId="0C4809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2AF13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svcExps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198ED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DE41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379CD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'TS29520_Nnwdaf_EventsSubscription.yaml#/components/schemas/ServiceExperienceInfo'</w:t>
      </w:r>
    </w:p>
    <w:p w14:paraId="02CD89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223EA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movBehavInfos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56D6D5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ABC47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413EA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MovBehavInfo</w:t>
      </w:r>
      <w:r w:rsidRPr="003F1F41">
        <w:rPr>
          <w:rFonts w:ascii="Courier New" w:eastAsia="SimSun" w:hAnsi="Courier New"/>
          <w:sz w:val="16"/>
        </w:rPr>
        <w:t>'</w:t>
      </w:r>
    </w:p>
    <w:p w14:paraId="3B1C52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89D1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start:</w:t>
      </w:r>
    </w:p>
    <w:p w14:paraId="4DD716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F7CE8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timeStampGen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DFC0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3D861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32D1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6BA242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pauseInd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AE57B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0C4CF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79498C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Pause analytics consumption indication. Set to "true" to indicate the consumer to </w:t>
      </w:r>
      <w:proofErr w:type="gramStart"/>
      <w:r w:rsidRPr="003F1F41">
        <w:rPr>
          <w:rFonts w:ascii="Courier New" w:eastAsia="SimSun" w:hAnsi="Courier New"/>
          <w:sz w:val="16"/>
        </w:rPr>
        <w:t>stop</w:t>
      </w:r>
      <w:proofErr w:type="gramEnd"/>
    </w:p>
    <w:p w14:paraId="158CFC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consumption of the analytics. Default value is "false" if omitted.</w:t>
      </w:r>
    </w:p>
    <w:p w14:paraId="5CC810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resumeInd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22E3A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42788A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25666F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analytics consumption indication. Set to "true" to indicate the consumer to</w:t>
      </w:r>
    </w:p>
    <w:p w14:paraId="65D05CE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the consumption of the analytics. Default value is "false" if omitted.</w:t>
      </w:r>
    </w:p>
    <w:p w14:paraId="058947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E8B2E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3C92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timeStamp</w:t>
      </w:r>
      <w:proofErr w:type="spellEnd"/>
    </w:p>
    <w:p w14:paraId="5DC08C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DCC5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AnalyticsEventSubsc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8FD0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subscribed analytics event.</w:t>
      </w:r>
    </w:p>
    <w:p w14:paraId="464D04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3A44F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21819F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BF63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D64A4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r w:rsidRPr="003F1F41">
        <w:rPr>
          <w:rFonts w:ascii="Courier New" w:eastAsia="SimSun" w:hAnsi="Courier New"/>
          <w:sz w:val="16"/>
          <w:lang w:eastAsia="zh-CN"/>
        </w:rPr>
        <w:t>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90804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A</w:t>
      </w:r>
      <w:r w:rsidRPr="003F1F41">
        <w:rPr>
          <w:rFonts w:ascii="Courier New" w:eastAsia="SimSun" w:hAnsi="Courier New"/>
          <w:sz w:val="16"/>
          <w:lang w:eastAsia="zh-CN"/>
        </w:rPr>
        <w:t>nalyticsEventFilter</w:t>
      </w:r>
      <w:r w:rsidRPr="003F1F41">
        <w:rPr>
          <w:rFonts w:ascii="Courier New" w:eastAsia="SimSun" w:hAnsi="Courier New"/>
          <w:sz w:val="16"/>
        </w:rPr>
        <w:t>Subsc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3AC93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tgtUe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E9023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AB8FB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55A6B3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7731E9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C954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AnalyticsEventFilterSubsc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6AA78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 filter.</w:t>
      </w:r>
    </w:p>
    <w:p w14:paraId="64DAB1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4CC2B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7B7FA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80994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9554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5D9387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'TS29520_Nnwdaf_EventsSubscription.yaml#/components/schemas/NetworkPerfRequirement'</w:t>
      </w:r>
    </w:p>
    <w:p w14:paraId="595894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6415B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5881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52784D5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fineGranAreas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C3CFC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AA8A2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263FC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40D344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4083D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Indicates th</w:t>
      </w:r>
      <w:r w:rsidRPr="003F1F41">
        <w:rPr>
          <w:rFonts w:ascii="Courier New" w:eastAsia="SimSun" w:hAnsi="Courier New"/>
          <w:sz w:val="16"/>
        </w:rPr>
        <w:t>e fine granularity areas to which the subscription applies.</w:t>
      </w:r>
    </w:p>
    <w:p w14:paraId="4B254A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temporalGranSize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0BA51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6C27A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E99E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66D02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spatialGranSizeCell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F14CC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BE320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36D20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C8B5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7B084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9EA92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70C12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273C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D4E0E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682FA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9C3F5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C02D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A5D0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42EE4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5EF7A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F3E27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E8037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7DBE7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A4F15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dataVlTrnsTmRqs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70992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5534F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8234B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E2eDataVolTransTimeReq</w:t>
      </w:r>
      <w:r w:rsidRPr="003F1F41">
        <w:rPr>
          <w:rFonts w:ascii="Courier New" w:eastAsia="SimSun" w:hAnsi="Courier New"/>
          <w:sz w:val="16"/>
        </w:rPr>
        <w:t>'</w:t>
      </w:r>
    </w:p>
    <w:p w14:paraId="7D0E90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2C803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33D9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6382B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3E007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'TS29520_Nnwdaf_EventsSubscription.yaml#/components/schemas/Exception'</w:t>
      </w:r>
    </w:p>
    <w:p w14:paraId="148E62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57002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exptAnaType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518CC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'TS29520_Nnwdaf_EventsSubscription.yaml#/components/schemas/ExpectedAnalyticsType'</w:t>
      </w:r>
    </w:p>
    <w:p w14:paraId="437ACA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exptUeBehav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8B3F2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'TS29503_Nudm_SDM.yaml#/components/schemas/ExpectedUeBehaviourData'</w:t>
      </w:r>
    </w:p>
    <w:p w14:paraId="0A7CB8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matchingDir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CD97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'TS29520_Nnwdaf_EventsSubscription.yaml#/components/schemas/MatchingDirection'</w:t>
      </w:r>
    </w:p>
    <w:p w14:paraId="0328F5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reptThlds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56FC9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C9CF6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CA736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'TS29520_Nnwdaf_EventsSubscription.yaml#/components/schemas/ThresholdLevel'</w:t>
      </w:r>
    </w:p>
    <w:p w14:paraId="65DECF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FD4095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76D7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E455A1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9ECF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89E2B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70039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EBD7A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60A8CB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nsiIdInfos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DC4CB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1B92B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7CACE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'TS29520_Nnwdaf_EventsSubscription.yaml#/components/schemas/NsiIdInfo'</w:t>
      </w:r>
    </w:p>
    <w:p w14:paraId="3A553B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2E396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00A64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'TS29520_Nnwdaf_EventsSubscription.yaml#/components/schemas/QosRequirement'</w:t>
      </w:r>
    </w:p>
    <w:p w14:paraId="49BAF8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F1F41">
        <w:rPr>
          <w:rFonts w:ascii="Courier New" w:eastAsia="SimSun" w:hAnsi="Courier New" w:cs="Arial"/>
          <w:sz w:val="16"/>
          <w:szCs w:val="18"/>
          <w:lang w:eastAsia="zh-CN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qosFlowRetThds</w:t>
      </w:r>
      <w:proofErr w:type="spellEnd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24EE20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E5C09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BF356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'TS29520_Nnwdaf_EventsSubscription.yaml#/components/schemas/RetainabilityThreshold'</w:t>
      </w:r>
    </w:p>
    <w:p w14:paraId="1139FB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867E8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F1F41">
        <w:rPr>
          <w:rFonts w:ascii="Courier New" w:eastAsia="SimSun" w:hAnsi="Courier New" w:cs="Arial"/>
          <w:sz w:val="16"/>
          <w:szCs w:val="18"/>
          <w:lang w:eastAsia="zh-CN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ranUeThrouThds</w:t>
      </w:r>
      <w:proofErr w:type="spellEnd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4552C0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2B93B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736F3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BitRate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225D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B7150A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2EF7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5DD6A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A4C44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'TS29520_Nnwdaf_EventsSubscription.yaml#/components/schemas/DispersionRequirement'</w:t>
      </w:r>
    </w:p>
    <w:p w14:paraId="6ADFBC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45416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listOfAnaSubsets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FF4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81B3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EDABE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AnalyticsSubset</w:t>
      </w:r>
      <w:r w:rsidRPr="003F1F41">
        <w:rPr>
          <w:rFonts w:ascii="Courier New" w:eastAsia="SimSun" w:hAnsi="Courier New"/>
          <w:sz w:val="16"/>
        </w:rPr>
        <w:t>'</w:t>
      </w:r>
    </w:p>
    <w:p w14:paraId="28D19D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C84FF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5538A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0F4CA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A0103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DengXian" w:hAnsi="Courier New"/>
          <w:sz w:val="16"/>
        </w:rPr>
        <w:t>DnPerformanceReq</w:t>
      </w:r>
      <w:r w:rsidRPr="003F1F41">
        <w:rPr>
          <w:rFonts w:ascii="Courier New" w:eastAsia="SimSun" w:hAnsi="Courier New"/>
          <w:sz w:val="16"/>
        </w:rPr>
        <w:t>'</w:t>
      </w:r>
    </w:p>
    <w:p w14:paraId="73DFBE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99663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6E59D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978BD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80068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E2eDataVolTransTimeReq</w:t>
      </w:r>
      <w:r w:rsidRPr="003F1F41">
        <w:rPr>
          <w:rFonts w:ascii="Courier New" w:eastAsia="SimSun" w:hAnsi="Courier New"/>
          <w:sz w:val="16"/>
        </w:rPr>
        <w:t>'</w:t>
      </w:r>
    </w:p>
    <w:p w14:paraId="62B628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13DB3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bwRequs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0B35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41003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574A3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'TS29520_Nnwdaf_EventsSubscription.yaml#/components/schemas/BwRequirement'</w:t>
      </w:r>
    </w:p>
    <w:p w14:paraId="56B122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48ACF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ratFreqs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3C5317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AA872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0B42CF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'TS29520_Nnwdaf_EventsSubscription.yaml#/components/schemas/RatFreqInformation'</w:t>
      </w:r>
    </w:p>
    <w:p w14:paraId="1D1B63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EC06C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appServerAddrs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71282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C3835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36C00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'TS29517_Naf_EventExposure.yaml#/components/schemas/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AddrFqdn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14BB1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FD897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extraReportReq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3357A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'TS29520_Nnwdaf_EventsSubscription.yaml#/components/schemas/EventReportingRequirement'</w:t>
      </w:r>
    </w:p>
    <w:p w14:paraId="05A39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F9A03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2747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741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6082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visitedLocAreas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22C2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966D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0057B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'TS29122_CommonData.yaml#/components/schemas/LocationArea5G'</w:t>
      </w:r>
    </w:p>
    <w:p w14:paraId="3D5D7F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6ECAA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pduSesInfos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585F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96607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A340C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'TS29520_Nnwdaf_EventsSubscription.yaml#/components/schemas/PduSessionInfo'</w:t>
      </w:r>
    </w:p>
    <w:p w14:paraId="79D994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B13F4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eCommReqs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895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AC855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2810F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'TS29520_Nnwdaf_EventsSubscription.yaml#/components/schemas/UeCommReq'</w:t>
      </w:r>
    </w:p>
    <w:p w14:paraId="0C3426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7AA8C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userDataConO</w:t>
      </w:r>
      <w:r w:rsidRPr="003F1F41">
        <w:rPr>
          <w:rFonts w:ascii="Courier New" w:eastAsia="SimSun" w:hAnsi="Courier New"/>
          <w:sz w:val="16"/>
          <w:lang w:eastAsia="zh-CN"/>
        </w:rPr>
        <w:t>rderCri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CBD5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'TS29520_Nnwdaf_EventsSubscription.yaml#/components/schemas/UserDataConOrderCrit'</w:t>
      </w:r>
    </w:p>
    <w:p w14:paraId="4AD97F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l</w:t>
      </w:r>
      <w:r w:rsidRPr="003F1F41">
        <w:rPr>
          <w:rFonts w:ascii="Courier New" w:eastAsia="SimSun" w:hAnsi="Courier New"/>
          <w:sz w:val="16"/>
          <w:lang w:eastAsia="zh-CN"/>
        </w:rPr>
        <w:t>ocGranularity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0675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$ref: 'TS29520_Nnwdaf_EventsSubscription.yaml#/components/schemas/LocInfoGranularity'</w:t>
      </w:r>
    </w:p>
    <w:p w14:paraId="33E470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96" w:name="_Hlk143551731"/>
      <w:proofErr w:type="spellStart"/>
      <w:r w:rsidRPr="003F1F41">
        <w:rPr>
          <w:rFonts w:ascii="Courier New" w:eastAsia="SimSun" w:hAnsi="Courier New"/>
          <w:sz w:val="16"/>
          <w:lang w:eastAsia="zh-CN"/>
        </w:rPr>
        <w:t>locOrientation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CE40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LocationOrientation</w:t>
      </w:r>
      <w:r w:rsidRPr="003F1F41">
        <w:rPr>
          <w:rFonts w:ascii="Courier New" w:eastAsia="SimSun" w:hAnsi="Courier New"/>
          <w:sz w:val="16"/>
        </w:rPr>
        <w:t>'</w:t>
      </w:r>
    </w:p>
    <w:bookmarkEnd w:id="96"/>
    <w:p w14:paraId="4C8930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eMobilityReqs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62673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C1B5E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1091A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'TS29520_Nnwdaf_EventsSubscription.yaml#/components/schemas/UeMobilityReq'</w:t>
      </w:r>
    </w:p>
    <w:p w14:paraId="65570B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7625C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73801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4626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E7573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MovBehavReq</w:t>
      </w:r>
      <w:r w:rsidRPr="003F1F41">
        <w:rPr>
          <w:rFonts w:ascii="Courier New" w:eastAsia="SimSun" w:hAnsi="Courier New"/>
          <w:sz w:val="16"/>
        </w:rPr>
        <w:t>'</w:t>
      </w:r>
    </w:p>
    <w:p w14:paraId="1AD7B5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051BC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useCaseCxt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BB7F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460541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52BD24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Indicates the context of usage of the analytics. The value and format of this parameter</w:t>
      </w:r>
    </w:p>
    <w:p w14:paraId="3D38266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not standardized.</w:t>
      </w:r>
    </w:p>
    <w:p w14:paraId="2E2533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pauseFlg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31B9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2B6AC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14F887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Pause analytics consumption flag. Set to "true" to indicate the NWDAF to stop </w:t>
      </w:r>
      <w:proofErr w:type="gramStart"/>
      <w:r w:rsidRPr="003F1F41">
        <w:rPr>
          <w:rFonts w:ascii="Courier New" w:eastAsia="SimSun" w:hAnsi="Courier New"/>
          <w:sz w:val="16"/>
        </w:rPr>
        <w:t>sending</w:t>
      </w:r>
      <w:proofErr w:type="gramEnd"/>
    </w:p>
    <w:p w14:paraId="1D6A80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notifications of analytics. Default value is "false" if omitted.</w:t>
      </w:r>
    </w:p>
    <w:p w14:paraId="19CF2E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resumeFlg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C3C57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720850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440B55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analytics consumption flag. Set to "true" to indicate the NWDAF to resume </w:t>
      </w:r>
      <w:proofErr w:type="gramStart"/>
      <w:r w:rsidRPr="003F1F41">
        <w:rPr>
          <w:rFonts w:ascii="Courier New" w:eastAsia="SimSun" w:hAnsi="Courier New"/>
          <w:sz w:val="16"/>
        </w:rPr>
        <w:t>sending</w:t>
      </w:r>
      <w:proofErr w:type="gramEnd"/>
    </w:p>
    <w:p w14:paraId="01E4EE55" w14:textId="77777777" w:rsid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Nokia" w:date="2023-09-27T14:24:00Z"/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notifications of analytics. Default value is "false" if omitted.</w:t>
      </w:r>
    </w:p>
    <w:p w14:paraId="387EAFD2" w14:textId="1867EA51" w:rsidR="00843D6E" w:rsidRDefault="00843D6E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Nokia" w:date="2023-09-27T14:24:00Z"/>
          <w:rFonts w:ascii="Courier New" w:eastAsia="SimSun" w:hAnsi="Courier New"/>
          <w:sz w:val="16"/>
        </w:rPr>
      </w:pPr>
      <w:ins w:id="99" w:author="Nokia" w:date="2023-09-27T14:24:00Z">
        <w:r>
          <w:rPr>
            <w:rFonts w:ascii="Courier New" w:eastAsia="SimSun" w:hAnsi="Courier New"/>
            <w:sz w:val="16"/>
          </w:rPr>
          <w:t xml:space="preserve">        feedback:</w:t>
        </w:r>
      </w:ins>
    </w:p>
    <w:p w14:paraId="34C7EBAE" w14:textId="05B08ADD" w:rsidR="00843D6E" w:rsidRPr="003F1F41" w:rsidRDefault="00843D6E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00" w:author="Nokia" w:date="2023-09-27T14:24:00Z">
        <w:r w:rsidRPr="003F1F41">
          <w:rPr>
            <w:rFonts w:ascii="Courier New" w:eastAsia="SimSun" w:hAnsi="Courier New"/>
            <w:sz w:val="16"/>
          </w:rPr>
          <w:t xml:space="preserve">            $ref: 'TS29520_Nnwdaf_EventsSubscription.yaml#/components/schemas/</w:t>
        </w:r>
        <w:r>
          <w:rPr>
            <w:rFonts w:ascii="Courier New" w:eastAsia="SimSun" w:hAnsi="Courier New"/>
            <w:sz w:val="16"/>
            <w:lang w:eastAsia="zh-CN"/>
          </w:rPr>
          <w:t>AnalyticsFeedbackInfo</w:t>
        </w:r>
        <w:r w:rsidRPr="003F1F41">
          <w:rPr>
            <w:rFonts w:ascii="Courier New" w:eastAsia="SimSun" w:hAnsi="Courier New"/>
            <w:sz w:val="16"/>
          </w:rPr>
          <w:t>'</w:t>
        </w:r>
      </w:ins>
    </w:p>
    <w:p w14:paraId="4697EE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B793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B041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the target UE(s) information.</w:t>
      </w:r>
    </w:p>
    <w:p w14:paraId="02D752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997B7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6C7547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anyUeInd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4E26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531B8A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2A6D1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4D313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exterGroupId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0949D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E</w:t>
      </w:r>
      <w:r w:rsidRPr="003F1F41">
        <w:rPr>
          <w:rFonts w:ascii="Courier New" w:eastAsia="SimSun" w:hAnsi="Courier New" w:hint="eastAsia"/>
          <w:sz w:val="16"/>
        </w:rPr>
        <w:t>xternal</w:t>
      </w:r>
      <w:r w:rsidRPr="003F1F41">
        <w:rPr>
          <w:rFonts w:ascii="Courier New" w:eastAsia="SimSun" w:hAnsi="Courier New"/>
          <w:sz w:val="16"/>
        </w:rPr>
        <w:t>GroupId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06A97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5459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054E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 mobility information.</w:t>
      </w:r>
    </w:p>
    <w:p w14:paraId="7D9A0D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9FDD2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397217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8F76E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7657F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recurringTime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DE58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'TS29122_CpProvisioning.yaml#/components/schemas/ScheduledCommunicationTime'</w:t>
      </w:r>
    </w:p>
    <w:p w14:paraId="6BE86B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duration:</w:t>
      </w:r>
    </w:p>
    <w:p w14:paraId="4E774B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1AB5D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durationVariance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3134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8BEC9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35FF1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48870A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57435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UeLocationInfo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BC00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107560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</w:t>
      </w:r>
      <w:r w:rsidRPr="003F1F41">
        <w:rPr>
          <w:rFonts w:ascii="Courier New" w:eastAsia="SimSun" w:hAnsi="Courier New"/>
          <w:noProof/>
          <w:sz w:val="16"/>
          <w:lang w:eastAsia="zh-CN"/>
        </w:rPr>
        <w:t>directionInfos:</w:t>
      </w:r>
    </w:p>
    <w:p w14:paraId="217C52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96326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2BC95F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'TS29520_Nnwdaf_EventsSubscription.yaml#/components/schemas/DirectionInfo'</w:t>
      </w:r>
    </w:p>
    <w:p w14:paraId="67574C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B31C8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5FE2C5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duration</w:t>
      </w:r>
    </w:p>
    <w:p w14:paraId="19C953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locInfo</w:t>
      </w:r>
      <w:proofErr w:type="spellEnd"/>
    </w:p>
    <w:p w14:paraId="5BA3C5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E100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UeLocationInfo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EDB6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 location information.</w:t>
      </w:r>
    </w:p>
    <w:p w14:paraId="586DF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0E13ED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2D93FF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loc:</w:t>
      </w:r>
    </w:p>
    <w:p w14:paraId="21C6E9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66FB86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ratio:</w:t>
      </w:r>
    </w:p>
    <w:p w14:paraId="5A56EA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684F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63C4FA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6CF01F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geoDistrInfos:</w:t>
      </w:r>
    </w:p>
    <w:p w14:paraId="1E8A81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296C4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2CEFA5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noProof/>
          <w:sz w:val="16"/>
          <w:lang w:eastAsia="zh-CN"/>
        </w:rPr>
        <w:t>GeoDistributionInfo</w:t>
      </w:r>
      <w:r w:rsidRPr="003F1F41">
        <w:rPr>
          <w:rFonts w:ascii="Courier New" w:eastAsia="SimSun" w:hAnsi="Courier New"/>
          <w:noProof/>
          <w:sz w:val="16"/>
        </w:rPr>
        <w:t>'</w:t>
      </w:r>
    </w:p>
    <w:p w14:paraId="00AF9B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BF1E4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9D6DB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loc</w:t>
      </w:r>
    </w:p>
    <w:p w14:paraId="02A66E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EB45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AnalyticsRequest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D24C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the parameters to request to retrieve analytics information.</w:t>
      </w:r>
    </w:p>
    <w:p w14:paraId="37D815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7CE28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AFE06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53B6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C8587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r w:rsidRPr="003F1F41">
        <w:rPr>
          <w:rFonts w:ascii="Courier New" w:eastAsia="SimSun" w:hAnsi="Courier New"/>
          <w:sz w:val="16"/>
          <w:lang w:eastAsia="zh-CN"/>
        </w:rPr>
        <w:t>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9A970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A</w:t>
      </w:r>
      <w:r w:rsidRPr="003F1F41">
        <w:rPr>
          <w:rFonts w:ascii="Courier New" w:eastAsia="SimSun" w:hAnsi="Courier New"/>
          <w:sz w:val="16"/>
          <w:lang w:eastAsia="zh-CN"/>
        </w:rPr>
        <w:t>nalyticsEventFilter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4F0E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analyRep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FEC3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'TS29520_Nnwdaf_EventsSubscription.yaml#/components/schemas/EventReportingRequirement'</w:t>
      </w:r>
    </w:p>
    <w:p w14:paraId="43AD12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tgtUe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19F7C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E7A01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98AACB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8103B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1B71E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19290C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suppFeat</w:t>
      </w:r>
      <w:proofErr w:type="spellEnd"/>
    </w:p>
    <w:p w14:paraId="56D599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636C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04A54C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analytics event filter information.</w:t>
      </w:r>
    </w:p>
    <w:p w14:paraId="0EA3CB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CC12D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A0BE8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F330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D9C44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fineGranAreas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F845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5905B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E1CE3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755B8C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434AAA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Indicates th</w:t>
      </w:r>
      <w:r w:rsidRPr="003F1F41">
        <w:rPr>
          <w:rFonts w:ascii="Courier New" w:eastAsia="SimSun" w:hAnsi="Courier New"/>
          <w:sz w:val="16"/>
        </w:rPr>
        <w:t>e fine granularity areas to which the request applies.</w:t>
      </w:r>
    </w:p>
    <w:p w14:paraId="038476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temporalGranSize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BF39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00E1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E0F5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F3970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spatialGranSizeCell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997FA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67C3B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712A2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0EB08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A74F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48F44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73AA9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797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DF1E4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CB42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7C40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64DF3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77DA7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A9B30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nwPerfTypes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A90D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7643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1F74C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'TS29520_Nnwdaf_EventsSubscription.yaml#/components/schemas/NetworkPerfType'</w:t>
      </w:r>
    </w:p>
    <w:p w14:paraId="772F3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95E8F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BBEEB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6542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5CDD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522F5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1E7A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14068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F027E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DB188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'TS29520_Nnwdaf_EventsSubscription.yaml#/components/schemas/ExceptionId'</w:t>
      </w:r>
    </w:p>
    <w:p w14:paraId="1EDD0B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11715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exptAnaType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95BF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'TS29520_Nnwdaf_EventsSubscription.yaml#/components/schemas/ExpectedAnalyticsType'</w:t>
      </w:r>
    </w:p>
    <w:p w14:paraId="44DFF6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exptUeBehav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FE84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'TS29503_Nudm_SDM.yaml#/components/schemas/ExpectedUeBehaviourData'</w:t>
      </w:r>
    </w:p>
    <w:p w14:paraId="651BC9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6178F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0FB8A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CED82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EB722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2B989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2EA75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7BB812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nsiIdInfos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F56B6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CB263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2A3D5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'TS29520_Nnwdaf_EventsSubscription.yaml#/components/schemas/NsiIdInfo'</w:t>
      </w:r>
    </w:p>
    <w:p w14:paraId="32481E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3D5E5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FD7DC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$ref: 'TS29520_Nnwdaf_EventsSubscription.yaml#/components/schemas/QosRequirement'</w:t>
      </w:r>
    </w:p>
    <w:p w14:paraId="673155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listOfAnaSubsets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A86B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A2B53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B3246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AnalyticsSubset</w:t>
      </w:r>
      <w:r w:rsidRPr="003F1F41">
        <w:rPr>
          <w:rFonts w:ascii="Courier New" w:eastAsia="SimSun" w:hAnsi="Courier New"/>
          <w:sz w:val="16"/>
        </w:rPr>
        <w:t>'</w:t>
      </w:r>
    </w:p>
    <w:p w14:paraId="62CA98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14CF0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B67D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6F9EE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38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DengXian" w:hAnsi="Courier New"/>
          <w:sz w:val="16"/>
        </w:rPr>
        <w:t>DnPerformanceReq</w:t>
      </w:r>
      <w:r w:rsidRPr="003F1F41">
        <w:rPr>
          <w:rFonts w:ascii="Courier New" w:eastAsia="SimSun" w:hAnsi="Courier New"/>
          <w:sz w:val="16"/>
        </w:rPr>
        <w:t>'</w:t>
      </w:r>
    </w:p>
    <w:p w14:paraId="5E0EB6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587FC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bwRequs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CEF1B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BF3B6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FAFAB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'TS29520_Nnwdaf_EventsSubscription.yaml#/components/schemas/BwRequirement'</w:t>
      </w:r>
    </w:p>
    <w:p w14:paraId="214C5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7AA54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ratFreqs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2C872E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913B5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641CE9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'TS29520_Nnwdaf_EventsSubscription.yaml#/components/schemas/RatFreqInformation'</w:t>
      </w:r>
    </w:p>
    <w:p w14:paraId="4438EB3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6A475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appServerAddrs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46E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18317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D213A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'TS29517_Naf_EventExposure.yaml#/components/schemas/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AddrFqdn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EDEE6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84AFA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F6A4C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C169B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A4F07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4DC8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visitedLocAreas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B7D21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A8835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66949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'TS29122_CommonData.yaml#/components/schemas/LocationArea5G'</w:t>
      </w:r>
    </w:p>
    <w:p w14:paraId="303F7D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EB40D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pduSesInfos:</w:t>
      </w:r>
    </w:p>
    <w:p w14:paraId="2C7817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61A8A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133D2C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'TS29520_Nnwdaf_EventsSubscription.yaml#/components/schemas/PduSessionInfo'</w:t>
      </w:r>
    </w:p>
    <w:p w14:paraId="2CE0E7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B0F41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eCommReqs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358DED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3691A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21FC0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'TS29520_Nnwdaf_EventsSubscription.yaml#/components/schemas/UeCommReq'</w:t>
      </w:r>
    </w:p>
    <w:p w14:paraId="6734F0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4E96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userDataCon</w:t>
      </w:r>
      <w:r w:rsidRPr="003F1F41">
        <w:rPr>
          <w:rFonts w:ascii="Courier New" w:eastAsia="SimSun" w:hAnsi="Courier New"/>
          <w:sz w:val="16"/>
          <w:lang w:eastAsia="zh-CN"/>
        </w:rPr>
        <w:t>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95AF1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'TS29520_Nnwdaf_AnalyticsInfo.yaml#/components/schemas/UserDataCongestReq'</w:t>
      </w:r>
    </w:p>
    <w:p w14:paraId="70F0D2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l</w:t>
      </w:r>
      <w:r w:rsidRPr="003F1F41">
        <w:rPr>
          <w:rFonts w:ascii="Courier New" w:eastAsia="SimSun" w:hAnsi="Courier New"/>
          <w:sz w:val="16"/>
          <w:lang w:eastAsia="zh-CN"/>
        </w:rPr>
        <w:t>ocGranularity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1BA5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'TS29520_Nnwdaf_EventsSubscription.yaml#/components/schemas/LocInfoGranularity'</w:t>
      </w:r>
    </w:p>
    <w:p w14:paraId="4507E3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locOrientation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A9E77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LocationOrientation</w:t>
      </w:r>
      <w:r w:rsidRPr="003F1F41">
        <w:rPr>
          <w:rFonts w:ascii="Courier New" w:eastAsia="SimSun" w:hAnsi="Courier New"/>
          <w:sz w:val="16"/>
        </w:rPr>
        <w:t>'</w:t>
      </w:r>
    </w:p>
    <w:p w14:paraId="0C5503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eMobilityReqs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78BB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6B989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6DDBB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'TS29520_Nnwdaf_EventsSubscription.yaml#/components/schemas/UeMobilityReq'</w:t>
      </w:r>
    </w:p>
    <w:p w14:paraId="6364D9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EFF4C0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1314EA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46508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2FBBE7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MovBehavReq</w:t>
      </w:r>
      <w:r w:rsidRPr="003F1F41">
        <w:rPr>
          <w:rFonts w:ascii="Courier New" w:eastAsia="SimSun" w:hAnsi="Courier New"/>
          <w:sz w:val="16"/>
        </w:rPr>
        <w:t>'</w:t>
      </w:r>
    </w:p>
    <w:p w14:paraId="1EC7F0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754856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useCaseCxt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8E584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6FDC39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6E9FBA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Indicates the context of usage of the analytics. The value and format of this parameter</w:t>
      </w:r>
    </w:p>
    <w:p w14:paraId="00CCAB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not standardized.</w:t>
      </w:r>
    </w:p>
    <w:p w14:paraId="46DEED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393D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AnalyticsData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BF1AB0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analytics data.</w:t>
      </w:r>
    </w:p>
    <w:p w14:paraId="413A45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3801D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 </w:t>
      </w:r>
    </w:p>
    <w:p w14:paraId="150691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start:</w:t>
      </w:r>
    </w:p>
    <w:p w14:paraId="37FB9E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B03F3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expiry:</w:t>
      </w:r>
    </w:p>
    <w:p w14:paraId="71A03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A57F2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timeStampGen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11C5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3C448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ueMobilityInfos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C0DC6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17855F9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2B1E3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D745A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3C330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ueCommInfos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2222D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47EE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6A400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'TS29520_Nnwdaf_EventsSubscription.yaml#/components/schemas/UeCommunication'</w:t>
      </w:r>
    </w:p>
    <w:p w14:paraId="6CA6F7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C67D0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C5FD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79D80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0609D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57656D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7ED47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abnormalInfos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EC10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F3B55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23FD0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53940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07CAD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congestInfos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2256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265C4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542BF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CC6F2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76140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8E85B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FB39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4CD59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E2eDataVolTransTimeInfo</w:t>
      </w:r>
      <w:r w:rsidRPr="003F1F41">
        <w:rPr>
          <w:rFonts w:ascii="Courier New" w:eastAsia="SimSun" w:hAnsi="Courier New"/>
          <w:sz w:val="16"/>
        </w:rPr>
        <w:t>'</w:t>
      </w:r>
    </w:p>
    <w:p w14:paraId="44F426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57B41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qosSustainInfos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4893F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04A4A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D0B0C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BFB2B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DC373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E35D2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1C81C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4EB1A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'TS29520_Nnwdaf_EventsSubscription.yaml#/components/schemas/DispersionInfo'</w:t>
      </w:r>
    </w:p>
    <w:p w14:paraId="7A612F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D75726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B36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60DCB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A4F3F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'TS29520_Nnwdaf_EventsSubscription.yaml#/components/schemas/DnPerfInfo'</w:t>
      </w:r>
    </w:p>
    <w:p w14:paraId="2D4D73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F6445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svcExps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D97D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BE58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F61C8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'TS29520_Nnwdaf_EventsSubscription.yaml#/components/schemas/ServiceExperienceInfo'</w:t>
      </w:r>
    </w:p>
    <w:p w14:paraId="655B85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3123A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6161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BEB17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4E271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'TS29520_Nnwdaf_EventsSubscription.yaml#/components/schemas/DispersionRequirement'</w:t>
      </w:r>
    </w:p>
    <w:p w14:paraId="4E349D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37D35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movBehavInfos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0579B3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8F5C2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72B29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MovBehavInfo</w:t>
      </w:r>
      <w:r w:rsidRPr="003F1F41">
        <w:rPr>
          <w:rFonts w:ascii="Courier New" w:eastAsia="SimSun" w:hAnsi="Courier New"/>
          <w:sz w:val="16"/>
        </w:rPr>
        <w:t>'</w:t>
      </w:r>
    </w:p>
    <w:p w14:paraId="4DDC9D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39DD2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8A738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1ED7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43DC5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</w:p>
    <w:p w14:paraId="40C434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2700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4B6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network performance information.</w:t>
      </w:r>
    </w:p>
    <w:p w14:paraId="008682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43404E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502499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3CEFA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066C10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anaPeriod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AC129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TimeWindow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F68E0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58275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'TS29520_Nnwdaf_EventsSubscription.yaml#/components/schemas/NetworkPerfType'</w:t>
      </w:r>
    </w:p>
    <w:p w14:paraId="08D404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relativeRatio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BE4F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7FC3A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absoluteNum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26A08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8C47C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rscUsgReq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F0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ResourceUsageRequirement</w:t>
      </w:r>
      <w:r w:rsidRPr="003F1F41">
        <w:rPr>
          <w:rFonts w:ascii="Courier New" w:eastAsia="SimSun" w:hAnsi="Courier New"/>
          <w:sz w:val="16"/>
        </w:rPr>
        <w:t>'</w:t>
      </w:r>
    </w:p>
    <w:p w14:paraId="6BE673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02F910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7E7BA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FFAD1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</w:p>
    <w:p w14:paraId="543C07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nwPerfType</w:t>
      </w:r>
      <w:proofErr w:type="spellEnd"/>
    </w:p>
    <w:p w14:paraId="1E026B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DC44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647D9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user's abnormal behavior information.</w:t>
      </w:r>
    </w:p>
    <w:p w14:paraId="6D81B7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2472B3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F6816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gpsis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2246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8F04C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5A9D6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FA6BA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A4EC0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A2AD2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7D36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8652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00A27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8E3C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BC208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BCFC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'TS29520_Nnwdaf_EventsSubscription.yaml#/components/schemas/Exception'</w:t>
      </w:r>
    </w:p>
    <w:p w14:paraId="261C60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ratio:</w:t>
      </w:r>
    </w:p>
    <w:p w14:paraId="29ACC4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3EB75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5B09A2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BA061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addtMeasInfo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2CF4F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'TS29520_Nnwdaf_EventsSubscription.yaml#/components/schemas/AdditionalMeasurement'</w:t>
      </w:r>
    </w:p>
    <w:p w14:paraId="16349F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BC93E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excep</w:t>
      </w:r>
      <w:proofErr w:type="spellEnd"/>
    </w:p>
    <w:p w14:paraId="727577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659E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8776C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UE's user data congestion information.</w:t>
      </w:r>
    </w:p>
    <w:p w14:paraId="3897E8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6CBA3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3D4365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A864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0223E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cngAnas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CD70D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133C4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9F878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CongestionAnalytics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C2C69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EE10E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AFC60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</w:p>
    <w:p w14:paraId="3F1013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cngAnas</w:t>
      </w:r>
      <w:proofErr w:type="spellEnd"/>
    </w:p>
    <w:p w14:paraId="66D85E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A6CA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CongestionAnalytics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C3B1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&gt;</w:t>
      </w:r>
    </w:p>
    <w:p w14:paraId="008AC4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Represents data congestion analytics for transfer over the user plane,</w:t>
      </w:r>
    </w:p>
    <w:p w14:paraId="6694AC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control plane or both.</w:t>
      </w:r>
    </w:p>
    <w:p w14:paraId="70B895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43F73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1478F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cngType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16BF2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'TS29520_Nnwdaf_EventsSubscription.yaml#/components/schemas/CongestionType'</w:t>
      </w:r>
    </w:p>
    <w:p w14:paraId="5555CD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tmWdw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7B759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TimeWindow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FFF7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57CF9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ThresholdLevel</w:t>
      </w:r>
      <w:r w:rsidRPr="003F1F41">
        <w:rPr>
          <w:rFonts w:ascii="Courier New" w:eastAsia="SimSun" w:hAnsi="Courier New"/>
          <w:sz w:val="16"/>
        </w:rPr>
        <w:t>'</w:t>
      </w:r>
    </w:p>
    <w:p w14:paraId="568BE5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50010B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3307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topAppListUl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7A5E8E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2E61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046D4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'TS29520_Nnwdaf_EventsSubscription.yaml#/components/schemas/TopApplication'</w:t>
      </w:r>
    </w:p>
    <w:p w14:paraId="284479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5E7FF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topAppListDl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03AAA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5B870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FB2E8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'TS29520_Nnwdaf_EventsSubscription.yaml#/components/schemas/TopApplication'</w:t>
      </w:r>
    </w:p>
    <w:p w14:paraId="0D9BA9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7C321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03E1FD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cngType</w:t>
      </w:r>
      <w:proofErr w:type="spellEnd"/>
    </w:p>
    <w:p w14:paraId="0FCC2E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tmWdw</w:t>
      </w:r>
      <w:proofErr w:type="spellEnd"/>
    </w:p>
    <w:p w14:paraId="2722DD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nsi</w:t>
      </w:r>
      <w:proofErr w:type="spellEnd"/>
    </w:p>
    <w:p w14:paraId="7F9258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48D7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18C58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QoS sustainability information.</w:t>
      </w:r>
    </w:p>
    <w:p w14:paraId="00357F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F7616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04AF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75601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97CD2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fineAreaInfos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B55D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CE199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5D350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76CCFF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17E74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This attribute contains the geographical locations in a fine granularity.</w:t>
      </w:r>
    </w:p>
    <w:p w14:paraId="5B5881E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startTs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7DA5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850C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endTs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3B45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5E0D3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qosFlowRetThd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1EEA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'TS29520_Nnwdaf_EventsSubscription.yaml#/components/schemas/RetainabilityThreshold'</w:t>
      </w:r>
    </w:p>
    <w:p w14:paraId="460708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ranUeThrouThd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ECBD7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BitRate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32D3F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E10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8D713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4E0850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11FC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D0733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locArea</w:t>
      </w:r>
      <w:proofErr w:type="spellEnd"/>
    </w:p>
    <w:p w14:paraId="5854CE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startTs</w:t>
      </w:r>
      <w:proofErr w:type="spellEnd"/>
    </w:p>
    <w:p w14:paraId="48915F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endTs</w:t>
      </w:r>
      <w:proofErr w:type="spellEnd"/>
    </w:p>
    <w:p w14:paraId="0C0338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A1A41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AnalyticsFailureEventInfo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216B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&gt;</w:t>
      </w:r>
    </w:p>
    <w:p w14:paraId="2319E0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Represents an event for which the subscription request was not </w:t>
      </w:r>
      <w:proofErr w:type="gramStart"/>
      <w:r w:rsidRPr="003F1F41">
        <w:rPr>
          <w:rFonts w:ascii="Courier New" w:eastAsia="SimSun" w:hAnsi="Courier New"/>
          <w:sz w:val="16"/>
          <w:lang w:val="en-US" w:eastAsia="zh-CN"/>
        </w:rPr>
        <w:t>successful</w:t>
      </w:r>
      <w:proofErr w:type="gramEnd"/>
    </w:p>
    <w:p w14:paraId="32B68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and including the associated failure reason.</w:t>
      </w:r>
    </w:p>
    <w:p w14:paraId="1FB4A8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0B0AB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4ACB9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event:</w:t>
      </w:r>
    </w:p>
    <w:p w14:paraId="315471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F9464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failureCode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ACEDA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AnalyticsFailureCode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CA43E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440918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event</w:t>
      </w:r>
    </w:p>
    <w:p w14:paraId="2BECC1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failureCode</w:t>
      </w:r>
      <w:proofErr w:type="spellEnd"/>
    </w:p>
    <w:p w14:paraId="34B8F1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152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E976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anyOf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B6A3A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- type: string</w:t>
      </w:r>
    </w:p>
    <w:p w14:paraId="654F9A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enum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9EF77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UE_MOBILITY</w:t>
      </w:r>
    </w:p>
    <w:p w14:paraId="32BF06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UE_COMM</w:t>
      </w:r>
    </w:p>
    <w:p w14:paraId="6575C3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ABNORMAL_BEHAVIOR</w:t>
      </w:r>
    </w:p>
    <w:p w14:paraId="71D68F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CONGESTION</w:t>
      </w:r>
    </w:p>
    <w:p w14:paraId="4F4CF5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- NETWORK_PERFORMANCE</w:t>
      </w:r>
    </w:p>
    <w:p w14:paraId="5676DA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- QOS_SUSTAINABILITY</w:t>
      </w:r>
    </w:p>
    <w:p w14:paraId="28A58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DISPERSION</w:t>
      </w:r>
    </w:p>
    <w:p w14:paraId="71A6EB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 w:hint="eastAsia"/>
          <w:sz w:val="16"/>
          <w:lang w:eastAsia="zh-CN"/>
        </w:rPr>
        <w:t>D</w:t>
      </w:r>
      <w:r w:rsidRPr="003F1F41">
        <w:rPr>
          <w:rFonts w:ascii="Courier New" w:eastAsia="SimSun" w:hAnsi="Courier New"/>
          <w:sz w:val="16"/>
          <w:lang w:eastAsia="zh-CN"/>
        </w:rPr>
        <w:t>N_PERFORMANCE</w:t>
      </w:r>
    </w:p>
    <w:p w14:paraId="2BA2B6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SERVICE_EXPERIENCE</w:t>
      </w:r>
    </w:p>
    <w:p w14:paraId="1C3B4B6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E2E_DATA_VOL_TRANS_TIME</w:t>
      </w:r>
    </w:p>
    <w:p w14:paraId="29C98A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bookmarkStart w:id="101" w:name="_Hlk138707473"/>
      <w:r w:rsidRPr="003F1F41">
        <w:rPr>
          <w:rFonts w:ascii="Courier New" w:eastAsia="SimSun" w:hAnsi="Courier New"/>
          <w:sz w:val="16"/>
        </w:rPr>
        <w:t xml:space="preserve">- </w:t>
      </w:r>
      <w:r w:rsidRPr="003F1F41">
        <w:rPr>
          <w:rFonts w:ascii="Courier New" w:eastAsia="SimSun" w:hAnsi="Courier New"/>
          <w:sz w:val="16"/>
          <w:lang w:eastAsia="ja-JP"/>
        </w:rPr>
        <w:t>MOVEMENT_BEHAVIOUR</w:t>
      </w:r>
      <w:bookmarkEnd w:id="101"/>
    </w:p>
    <w:p w14:paraId="33D47F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- type: string</w:t>
      </w:r>
    </w:p>
    <w:p w14:paraId="7A3A0F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&gt;</w:t>
      </w:r>
    </w:p>
    <w:p w14:paraId="207D5F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This string provides forward-compatibility with </w:t>
      </w:r>
      <w:proofErr w:type="gramStart"/>
      <w:r w:rsidRPr="003F1F41">
        <w:rPr>
          <w:rFonts w:ascii="Courier New" w:eastAsia="SimSun" w:hAnsi="Courier New"/>
          <w:sz w:val="16"/>
        </w:rPr>
        <w:t>future</w:t>
      </w:r>
      <w:proofErr w:type="gramEnd"/>
    </w:p>
    <w:p w14:paraId="04D203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extensions to the enumeration but is not used to </w:t>
      </w:r>
      <w:proofErr w:type="gramStart"/>
      <w:r w:rsidRPr="003F1F41">
        <w:rPr>
          <w:rFonts w:ascii="Courier New" w:eastAsia="SimSun" w:hAnsi="Courier New"/>
          <w:sz w:val="16"/>
        </w:rPr>
        <w:t>encode</w:t>
      </w:r>
      <w:proofErr w:type="gramEnd"/>
    </w:p>
    <w:p w14:paraId="07E054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4415B4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description: |</w:t>
      </w:r>
    </w:p>
    <w:p w14:paraId="0FCD6A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Represents the analytics event that is subscribed or notified.  </w:t>
      </w:r>
    </w:p>
    <w:p w14:paraId="568D2E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Possible values are:</w:t>
      </w:r>
    </w:p>
    <w:p w14:paraId="013A8A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UE_MOBILITY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 mobility.</w:t>
      </w:r>
    </w:p>
    <w:p w14:paraId="3DE208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UE_COMM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 communication.</w:t>
      </w:r>
    </w:p>
    <w:p w14:paraId="2362A4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ABNORMAL_BEHAVIOR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UE's</w:t>
      </w:r>
    </w:p>
    <w:p w14:paraId="1A4B3C4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abnormal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behavior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.</w:t>
      </w:r>
    </w:p>
    <w:p w14:paraId="535500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CONGESTION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user data</w:t>
      </w:r>
    </w:p>
    <w:p w14:paraId="7F0AE1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congestion information. </w:t>
      </w:r>
    </w:p>
    <w:p w14:paraId="5F77E3D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NETWORK_PERFORMANCE: The AF requests to be notified about analytics information</w:t>
      </w:r>
    </w:p>
    <w:p w14:paraId="156CEB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of network performance. </w:t>
      </w:r>
    </w:p>
    <w:p w14:paraId="0E8F93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QOS_SUSTAINABILITY: The AF requests to be notified about analytics information</w:t>
      </w:r>
    </w:p>
    <w:p w14:paraId="3520413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of QoS sustainability.</w:t>
      </w:r>
    </w:p>
    <w:p w14:paraId="3172A2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lastRenderedPageBreak/>
        <w:t xml:space="preserve">        - DISPERSION: The AF requests to be notified about analytics information of Dispersion</w:t>
      </w:r>
    </w:p>
    <w:p w14:paraId="15DAED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analytics.</w:t>
      </w:r>
    </w:p>
    <w:p w14:paraId="0AC7E0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 w:hint="eastAsia"/>
          <w:sz w:val="16"/>
          <w:lang w:eastAsia="zh-CN"/>
        </w:rPr>
        <w:t>D</w:t>
      </w:r>
      <w:r w:rsidRPr="003F1F41">
        <w:rPr>
          <w:rFonts w:ascii="Courier New" w:eastAsia="SimSun" w:hAnsi="Courier New"/>
          <w:sz w:val="16"/>
          <w:lang w:eastAsia="zh-CN"/>
        </w:rPr>
        <w:t>N_PERFORMANCE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The AF requests to be notified about analytics information of </w:t>
      </w:r>
      <w:r w:rsidRPr="003F1F41">
        <w:rPr>
          <w:rFonts w:ascii="Courier New" w:eastAsia="SimSun" w:hAnsi="Courier New"/>
          <w:sz w:val="16"/>
          <w:lang w:eastAsia="zh-CN"/>
        </w:rPr>
        <w:t>DN</w:t>
      </w:r>
    </w:p>
    <w:p w14:paraId="30ED52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performance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1B8FAC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SERVICE_EXPERIENCE: </w:t>
      </w:r>
      <w:r w:rsidRPr="003F1F41">
        <w:rPr>
          <w:rFonts w:ascii="Courier New" w:eastAsia="SimSun" w:hAnsi="Courier New"/>
          <w:sz w:val="16"/>
          <w:lang w:val="en-US" w:eastAsia="zh-CN"/>
        </w:rPr>
        <w:t>The AF requests to be notified about analytics information</w:t>
      </w:r>
      <w:r w:rsidRPr="003F1F41">
        <w:rPr>
          <w:rFonts w:ascii="Courier New" w:eastAsia="SimSun" w:hAnsi="Courier New"/>
          <w:sz w:val="16"/>
          <w:lang w:val="en-US"/>
        </w:rPr>
        <w:t xml:space="preserve"> of service</w:t>
      </w:r>
    </w:p>
    <w:p w14:paraId="71CE96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experience.</w:t>
      </w:r>
    </w:p>
    <w:p w14:paraId="1D826B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ko-KR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E2E_DATA_VOL_TRANS_TIME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/>
          <w:sz w:val="16"/>
          <w:lang w:val="en-US"/>
        </w:rPr>
        <w:t xml:space="preserve">Indicates that the event subscribed is </w:t>
      </w:r>
      <w:r w:rsidRPr="003F1F41">
        <w:rPr>
          <w:rFonts w:ascii="Courier New" w:eastAsia="SimSun" w:hAnsi="Courier New"/>
          <w:sz w:val="16"/>
        </w:rPr>
        <w:t xml:space="preserve">of </w:t>
      </w:r>
      <w:r w:rsidRPr="003F1F41">
        <w:rPr>
          <w:rFonts w:ascii="Courier New" w:eastAsia="SimSun" w:hAnsi="Courier New"/>
          <w:sz w:val="16"/>
          <w:lang w:eastAsia="ko-KR"/>
        </w:rPr>
        <w:t xml:space="preserve">E2E data volume </w:t>
      </w:r>
    </w:p>
    <w:p w14:paraId="2F6406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ko-KR"/>
        </w:rPr>
        <w:t xml:space="preserve">          transfer time</w:t>
      </w:r>
      <w:r w:rsidRPr="003F1F41">
        <w:rPr>
          <w:rFonts w:ascii="Courier New" w:eastAsia="SimSun" w:hAnsi="Courier New"/>
          <w:sz w:val="16"/>
        </w:rPr>
        <w:t>.</w:t>
      </w:r>
    </w:p>
    <w:p w14:paraId="2B4D57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102" w:name="_Hlk138707498"/>
      <w:r w:rsidRPr="003F1F41">
        <w:rPr>
          <w:rFonts w:ascii="Courier New" w:eastAsia="SimSun" w:hAnsi="Courier New"/>
          <w:sz w:val="16"/>
        </w:rPr>
        <w:t xml:space="preserve">- </w:t>
      </w:r>
      <w:r w:rsidRPr="003F1F41">
        <w:rPr>
          <w:rFonts w:ascii="Courier New" w:eastAsia="SimSun" w:hAnsi="Courier New"/>
          <w:sz w:val="16"/>
          <w:lang w:eastAsia="ja-JP"/>
        </w:rPr>
        <w:t>MOVEMENT_BEHAVIOUR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/>
          <w:sz w:val="16"/>
          <w:lang w:val="en-US"/>
        </w:rPr>
        <w:t xml:space="preserve">Indicates that the event subscribed is the Movement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Behaviour</w:t>
      </w:r>
      <w:proofErr w:type="spellEnd"/>
    </w:p>
    <w:p w14:paraId="5117D0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ko-KR"/>
        </w:rPr>
        <w:t xml:space="preserve">          </w:t>
      </w:r>
      <w:r w:rsidRPr="003F1F41">
        <w:rPr>
          <w:rFonts w:ascii="Courier New" w:eastAsia="SimSun" w:hAnsi="Courier New"/>
          <w:sz w:val="16"/>
          <w:lang w:val="en-US"/>
        </w:rPr>
        <w:t>information</w:t>
      </w:r>
      <w:r w:rsidRPr="003F1F41">
        <w:rPr>
          <w:rFonts w:ascii="Courier New" w:eastAsia="SimSun" w:hAnsi="Courier New"/>
          <w:sz w:val="16"/>
        </w:rPr>
        <w:t>.</w:t>
      </w:r>
      <w:bookmarkEnd w:id="102"/>
    </w:p>
    <w:p w14:paraId="19AC00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</w:p>
    <w:p w14:paraId="769B9E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AnalyticsFailureCode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4B127A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anyOf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1EEE9F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- type: string</w:t>
      </w:r>
    </w:p>
    <w:p w14:paraId="435C7D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enum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4E57B00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UNAVAILABLE_DATA</w:t>
      </w:r>
    </w:p>
    <w:p w14:paraId="15081E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</w:t>
      </w:r>
      <w:r w:rsidRPr="003F1F41">
        <w:rPr>
          <w:rFonts w:ascii="Courier New" w:eastAsia="SimSun" w:hAnsi="Courier New"/>
          <w:sz w:val="16"/>
        </w:rPr>
        <w:t>BOTH_STAT_PRED_NOT_ALLOWED</w:t>
      </w:r>
    </w:p>
    <w:p w14:paraId="73845CC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UNSATISFIED_REQUESTED_ANALYTICS_TIME</w:t>
      </w:r>
    </w:p>
    <w:p w14:paraId="37E7C0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</w:t>
      </w:r>
      <w:r w:rsidRPr="003F1F41">
        <w:rPr>
          <w:rFonts w:ascii="Courier New" w:eastAsia="SimSun" w:hAnsi="Courier New"/>
          <w:sz w:val="16"/>
        </w:rPr>
        <w:t>OTHER</w:t>
      </w:r>
    </w:p>
    <w:p w14:paraId="50C6D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- type: string</w:t>
      </w:r>
    </w:p>
    <w:p w14:paraId="77A127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description: &gt;</w:t>
      </w:r>
    </w:p>
    <w:p w14:paraId="7C779A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This string provides forward-compatibility with </w:t>
      </w:r>
      <w:proofErr w:type="gramStart"/>
      <w:r w:rsidRPr="003F1F41">
        <w:rPr>
          <w:rFonts w:ascii="Courier New" w:eastAsia="SimSun" w:hAnsi="Courier New"/>
          <w:sz w:val="16"/>
          <w:lang w:val="en-US" w:eastAsia="zh-CN"/>
        </w:rPr>
        <w:t>future</w:t>
      </w:r>
      <w:proofErr w:type="gramEnd"/>
    </w:p>
    <w:p w14:paraId="13637D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extensions to the enumeration but is not used to </w:t>
      </w:r>
      <w:proofErr w:type="gramStart"/>
      <w:r w:rsidRPr="003F1F41">
        <w:rPr>
          <w:rFonts w:ascii="Courier New" w:eastAsia="SimSun" w:hAnsi="Courier New"/>
          <w:sz w:val="16"/>
          <w:lang w:val="en-US" w:eastAsia="zh-CN"/>
        </w:rPr>
        <w:t>encode</w:t>
      </w:r>
      <w:proofErr w:type="gramEnd"/>
    </w:p>
    <w:p w14:paraId="6AC341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content defined in the present version of this API.</w:t>
      </w:r>
    </w:p>
    <w:p w14:paraId="5FC45D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</w:t>
      </w:r>
      <w:r w:rsidRPr="003F1F41">
        <w:rPr>
          <w:rFonts w:ascii="Courier New" w:eastAsia="SimSun" w:hAnsi="Courier New"/>
          <w:sz w:val="16"/>
        </w:rPr>
        <w:t>|</w:t>
      </w:r>
    </w:p>
    <w:p w14:paraId="0B5589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r w:rsidRPr="003F1F41">
        <w:rPr>
          <w:rFonts w:ascii="Courier New" w:hAnsi="Courier New" w:cs="Arial"/>
          <w:sz w:val="16"/>
          <w:szCs w:val="18"/>
        </w:rPr>
        <w:t xml:space="preserve">Identifies the failure reason.  </w:t>
      </w:r>
    </w:p>
    <w:p w14:paraId="6B9432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Possible values are:</w:t>
      </w:r>
    </w:p>
    <w:p w14:paraId="2F5D49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UNAVAILABLE_DATA: </w:t>
      </w:r>
      <w:r w:rsidRPr="003F1F41">
        <w:rPr>
          <w:rFonts w:ascii="Courier New" w:eastAsia="SimSun" w:hAnsi="Courier New"/>
          <w:sz w:val="16"/>
          <w:lang w:eastAsia="zh-CN"/>
        </w:rPr>
        <w:t>The event is rejected since necessary data to perform the service</w:t>
      </w:r>
    </w:p>
    <w:p w14:paraId="28D93E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is unavailable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3145DC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/>
          <w:sz w:val="16"/>
        </w:rPr>
        <w:t>BOTH_STAT_PRED_NOT_ALLOWED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</w:t>
      </w:r>
      <w:r w:rsidRPr="003F1F41">
        <w:rPr>
          <w:rFonts w:ascii="Courier New" w:eastAsia="SimSun" w:hAnsi="Courier New"/>
          <w:sz w:val="16"/>
          <w:lang w:eastAsia="zh-CN"/>
        </w:rPr>
        <w:t xml:space="preserve">he event is rejected since </w:t>
      </w:r>
      <w:r w:rsidRPr="003F1F41">
        <w:rPr>
          <w:rFonts w:ascii="Courier New" w:eastAsia="SimSun" w:hAnsi="Courier New"/>
          <w:sz w:val="16"/>
        </w:rPr>
        <w:t>the start time is in the past</w:t>
      </w:r>
    </w:p>
    <w:p w14:paraId="60186F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and the end time is in the future, which means the NF service consumer requested </w:t>
      </w:r>
      <w:proofErr w:type="gramStart"/>
      <w:r w:rsidRPr="003F1F41">
        <w:rPr>
          <w:rFonts w:ascii="Courier New" w:eastAsia="SimSun" w:hAnsi="Courier New"/>
          <w:sz w:val="16"/>
        </w:rPr>
        <w:t>both</w:t>
      </w:r>
      <w:proofErr w:type="gramEnd"/>
    </w:p>
    <w:p w14:paraId="248D01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  statistics and prediction for the analytics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507B5A4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UNSATISFIED_REQUESTED_ANALYTICS_TIME: Indicates that the requested event is rejected</w:t>
      </w:r>
    </w:p>
    <w:p w14:paraId="274346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since the analytics information is not ready when the time indicated by the </w:t>
      </w:r>
      <w:proofErr w:type="spellStart"/>
      <w:r w:rsidRPr="003F1F41">
        <w:rPr>
          <w:rFonts w:ascii="Courier New" w:eastAsia="SimSun" w:hAnsi="Courier New"/>
          <w:sz w:val="16"/>
        </w:rPr>
        <w:t>timeAnaNeeded</w:t>
      </w:r>
      <w:proofErr w:type="spellEnd"/>
    </w:p>
    <w:p w14:paraId="5AFF63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  attribute (as provided during the creation or modification of subscription) is reached.</w:t>
      </w:r>
    </w:p>
    <w:p w14:paraId="129B5D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/>
          <w:sz w:val="16"/>
        </w:rPr>
        <w:t>OTHER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</w:t>
      </w:r>
      <w:r w:rsidRPr="003F1F41">
        <w:rPr>
          <w:rFonts w:ascii="Courier New" w:eastAsia="SimSun" w:hAnsi="Courier New"/>
          <w:sz w:val="16"/>
          <w:lang w:eastAsia="zh-CN"/>
        </w:rPr>
        <w:t>he event is rejected due to other reasons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630039EC" w14:textId="017E00D6" w:rsidR="00794FF0" w:rsidRPr="003F1F41" w:rsidRDefault="00794FF0" w:rsidP="00794FF0">
      <w:pPr>
        <w:pStyle w:val="PL"/>
        <w:rPr>
          <w:lang w:val="en-US"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A7BC" w14:textId="77777777" w:rsidR="00F65029" w:rsidRDefault="00F65029">
      <w:r>
        <w:separator/>
      </w:r>
    </w:p>
  </w:endnote>
  <w:endnote w:type="continuationSeparator" w:id="0">
    <w:p w14:paraId="4AFA0ED4" w14:textId="77777777" w:rsidR="00F65029" w:rsidRDefault="00F6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61C1D" w14:textId="77777777" w:rsidR="00F65029" w:rsidRDefault="00F65029">
      <w:r>
        <w:separator/>
      </w:r>
    </w:p>
  </w:footnote>
  <w:footnote w:type="continuationSeparator" w:id="0">
    <w:p w14:paraId="6D020990" w14:textId="77777777" w:rsidR="00F65029" w:rsidRDefault="00F6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42D3C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497E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21BD"/>
    <w:rsid w:val="002E472E"/>
    <w:rsid w:val="002E73ED"/>
    <w:rsid w:val="00305409"/>
    <w:rsid w:val="0031007F"/>
    <w:rsid w:val="003229F2"/>
    <w:rsid w:val="00324942"/>
    <w:rsid w:val="003601E0"/>
    <w:rsid w:val="003609EF"/>
    <w:rsid w:val="0036231A"/>
    <w:rsid w:val="00371584"/>
    <w:rsid w:val="00374DD4"/>
    <w:rsid w:val="003947AB"/>
    <w:rsid w:val="003C0C35"/>
    <w:rsid w:val="003D0479"/>
    <w:rsid w:val="003E1A36"/>
    <w:rsid w:val="003E64FE"/>
    <w:rsid w:val="003F0C29"/>
    <w:rsid w:val="003F0E80"/>
    <w:rsid w:val="003F1F41"/>
    <w:rsid w:val="00410371"/>
    <w:rsid w:val="004242F1"/>
    <w:rsid w:val="0045385C"/>
    <w:rsid w:val="00453FC3"/>
    <w:rsid w:val="0045509B"/>
    <w:rsid w:val="00492FF0"/>
    <w:rsid w:val="004B121F"/>
    <w:rsid w:val="004B75B7"/>
    <w:rsid w:val="004C162A"/>
    <w:rsid w:val="004C452D"/>
    <w:rsid w:val="00506C31"/>
    <w:rsid w:val="0051123F"/>
    <w:rsid w:val="005141D9"/>
    <w:rsid w:val="0051580D"/>
    <w:rsid w:val="0053737E"/>
    <w:rsid w:val="00543D69"/>
    <w:rsid w:val="00547111"/>
    <w:rsid w:val="00576BBB"/>
    <w:rsid w:val="005811C3"/>
    <w:rsid w:val="00585081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A51DD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0DF"/>
    <w:rsid w:val="007A34B4"/>
    <w:rsid w:val="007B512A"/>
    <w:rsid w:val="007C1078"/>
    <w:rsid w:val="007C1161"/>
    <w:rsid w:val="007C2097"/>
    <w:rsid w:val="007D6A07"/>
    <w:rsid w:val="007F7259"/>
    <w:rsid w:val="008040A8"/>
    <w:rsid w:val="008254EB"/>
    <w:rsid w:val="008279FA"/>
    <w:rsid w:val="00843D6E"/>
    <w:rsid w:val="008626E7"/>
    <w:rsid w:val="00867E04"/>
    <w:rsid w:val="00870EE7"/>
    <w:rsid w:val="0087457B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60E10"/>
    <w:rsid w:val="009777D9"/>
    <w:rsid w:val="00991B88"/>
    <w:rsid w:val="009A5753"/>
    <w:rsid w:val="009A579D"/>
    <w:rsid w:val="009D2EE9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57DF0"/>
    <w:rsid w:val="00A7671C"/>
    <w:rsid w:val="00A9483C"/>
    <w:rsid w:val="00AA2CBC"/>
    <w:rsid w:val="00AB045A"/>
    <w:rsid w:val="00AB2750"/>
    <w:rsid w:val="00AC241F"/>
    <w:rsid w:val="00AC5820"/>
    <w:rsid w:val="00AD1CD8"/>
    <w:rsid w:val="00B17F8C"/>
    <w:rsid w:val="00B258BB"/>
    <w:rsid w:val="00B67B97"/>
    <w:rsid w:val="00B80A39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1B67"/>
    <w:rsid w:val="00C95985"/>
    <w:rsid w:val="00C967D4"/>
    <w:rsid w:val="00C96BAE"/>
    <w:rsid w:val="00CA0BD0"/>
    <w:rsid w:val="00CB5A0A"/>
    <w:rsid w:val="00CC5026"/>
    <w:rsid w:val="00CC68D0"/>
    <w:rsid w:val="00CD3D3A"/>
    <w:rsid w:val="00CD6783"/>
    <w:rsid w:val="00CE6F4C"/>
    <w:rsid w:val="00D03F9A"/>
    <w:rsid w:val="00D06D51"/>
    <w:rsid w:val="00D2215A"/>
    <w:rsid w:val="00D24991"/>
    <w:rsid w:val="00D50255"/>
    <w:rsid w:val="00D6507E"/>
    <w:rsid w:val="00D66520"/>
    <w:rsid w:val="00D75B28"/>
    <w:rsid w:val="00D84AE9"/>
    <w:rsid w:val="00D8594E"/>
    <w:rsid w:val="00DB0A89"/>
    <w:rsid w:val="00DB55BA"/>
    <w:rsid w:val="00DC0800"/>
    <w:rsid w:val="00DE34CF"/>
    <w:rsid w:val="00E12A01"/>
    <w:rsid w:val="00E13F3D"/>
    <w:rsid w:val="00E3095C"/>
    <w:rsid w:val="00E34898"/>
    <w:rsid w:val="00E540B8"/>
    <w:rsid w:val="00E97F2B"/>
    <w:rsid w:val="00EA73A5"/>
    <w:rsid w:val="00EB09B7"/>
    <w:rsid w:val="00EE02C7"/>
    <w:rsid w:val="00EE74B3"/>
    <w:rsid w:val="00EE7D7C"/>
    <w:rsid w:val="00F035E5"/>
    <w:rsid w:val="00F11F9C"/>
    <w:rsid w:val="00F25D98"/>
    <w:rsid w:val="00F300FB"/>
    <w:rsid w:val="00F51021"/>
    <w:rsid w:val="00F6025B"/>
    <w:rsid w:val="00F65029"/>
    <w:rsid w:val="00FA536D"/>
    <w:rsid w:val="00FB6386"/>
    <w:rsid w:val="00FB68FF"/>
    <w:rsid w:val="00FC2FD8"/>
    <w:rsid w:val="00FD7818"/>
    <w:rsid w:val="00FF315A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3F1F41"/>
  </w:style>
  <w:style w:type="paragraph" w:customStyle="1" w:styleId="b20">
    <w:name w:val="b2"/>
    <w:basedOn w:val="Normal"/>
    <w:rsid w:val="003F1F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F1F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3F1F41"/>
    <w:rPr>
      <w:b/>
      <w:bCs/>
    </w:rPr>
  </w:style>
  <w:style w:type="character" w:customStyle="1" w:styleId="5">
    <w:name w:val="标题 5 字符"/>
    <w:rsid w:val="003F1F4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F1F41"/>
  </w:style>
  <w:style w:type="character" w:customStyle="1" w:styleId="5Char1">
    <w:name w:val="标题 5 Char1"/>
    <w:rsid w:val="003F1F4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F1F41"/>
    <w:rPr>
      <w:rFonts w:ascii="Arial" w:hAnsi="Arial"/>
      <w:sz w:val="36"/>
      <w:lang w:val="en-GB" w:eastAsia="en-US"/>
    </w:rPr>
  </w:style>
  <w:style w:type="table" w:customStyle="1" w:styleId="TableGrid4">
    <w:name w:val="Table Grid4"/>
    <w:basedOn w:val="TableNormal"/>
    <w:next w:val="TableGrid"/>
    <w:rsid w:val="003F1F4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3F1F41"/>
  </w:style>
  <w:style w:type="character" w:customStyle="1" w:styleId="apple-converted-space">
    <w:name w:val="apple-converted-space"/>
    <w:rsid w:val="003F1F41"/>
  </w:style>
  <w:style w:type="paragraph" w:customStyle="1" w:styleId="Style1">
    <w:name w:val="Style1"/>
    <w:basedOn w:val="Heading8"/>
    <w:qFormat/>
    <w:rsid w:val="003F1F41"/>
    <w:pPr>
      <w:pageBreakBefore/>
    </w:pPr>
    <w:rPr>
      <w:rFonts w:eastAsia="SimSun"/>
    </w:rPr>
  </w:style>
  <w:style w:type="numbering" w:customStyle="1" w:styleId="NoList21">
    <w:name w:val="No List21"/>
    <w:next w:val="NoList"/>
    <w:uiPriority w:val="99"/>
    <w:semiHidden/>
    <w:rsid w:val="003F1F41"/>
  </w:style>
  <w:style w:type="numbering" w:customStyle="1" w:styleId="NoList31">
    <w:name w:val="No List31"/>
    <w:next w:val="NoList"/>
    <w:uiPriority w:val="99"/>
    <w:semiHidden/>
    <w:rsid w:val="003F1F41"/>
  </w:style>
  <w:style w:type="character" w:customStyle="1" w:styleId="EXChar">
    <w:name w:val="EX Char"/>
    <w:rsid w:val="003F1F41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3F1F41"/>
  </w:style>
  <w:style w:type="numbering" w:customStyle="1" w:styleId="NoList5">
    <w:name w:val="No List5"/>
    <w:next w:val="NoList"/>
    <w:uiPriority w:val="99"/>
    <w:semiHidden/>
    <w:rsid w:val="003F1F41"/>
  </w:style>
  <w:style w:type="numbering" w:customStyle="1" w:styleId="NoList6">
    <w:name w:val="No List6"/>
    <w:next w:val="NoList"/>
    <w:uiPriority w:val="99"/>
    <w:semiHidden/>
    <w:rsid w:val="003F1F41"/>
  </w:style>
  <w:style w:type="numbering" w:customStyle="1" w:styleId="NoList7">
    <w:name w:val="No List7"/>
    <w:next w:val="NoList"/>
    <w:uiPriority w:val="99"/>
    <w:semiHidden/>
    <w:rsid w:val="003F1F41"/>
  </w:style>
  <w:style w:type="character" w:customStyle="1" w:styleId="opdict3font24">
    <w:name w:val="op_dict3_font24"/>
    <w:rsid w:val="003F1F41"/>
  </w:style>
  <w:style w:type="character" w:customStyle="1" w:styleId="HTTPMethod">
    <w:name w:val="HTTP Method"/>
    <w:uiPriority w:val="1"/>
    <w:qFormat/>
    <w:rsid w:val="003F1F4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F1F4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F1F4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F1F4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F1F4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F1F41"/>
    <w:pPr>
      <w:spacing w:before="40"/>
    </w:pPr>
  </w:style>
  <w:style w:type="character" w:customStyle="1" w:styleId="TALcontinuationChar">
    <w:name w:val="TAL continuation Char"/>
    <w:link w:val="TALcontinuation"/>
    <w:rsid w:val="003F1F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30</Pages>
  <Words>5996</Words>
  <Characters>65458</Characters>
  <Application>Microsoft Office Word</Application>
  <DocSecurity>0</DocSecurity>
  <Lines>545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2023-10-08T17:42:00Z</dcterms:created>
  <dcterms:modified xsi:type="dcterms:W3CDTF">2023-10-12T20:00:00Z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