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4CB0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671082">
          <w:rPr>
            <w:b/>
            <w:i/>
            <w:noProof/>
            <w:sz w:val="28"/>
          </w:rPr>
          <w:t>538</w:t>
        </w:r>
      </w:fldSimple>
    </w:p>
    <w:p w14:paraId="7CB45193" w14:textId="7FACC30F"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w:t>
      </w:r>
      <w:r w:rsidR="00671082">
        <w:rPr>
          <w:b/>
          <w:noProof/>
          <w:sz w:val="24"/>
        </w:rPr>
        <w:t>n</w:t>
      </w:r>
      <w:r>
        <w:rPr>
          <w:b/>
          <w:noProof/>
          <w:sz w:val="24"/>
        </w:rPr>
        <w:t>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B556D3">
        <w:rPr>
          <w:b/>
          <w:noProof/>
          <w:sz w:val="24"/>
        </w:rPr>
        <w:tab/>
      </w:r>
      <w:r w:rsidR="00671082">
        <w:rPr>
          <w:b/>
          <w:noProof/>
          <w:sz w:val="24"/>
        </w:rPr>
        <w:t>(</w:t>
      </w:r>
      <w:r w:rsidR="00671082">
        <w:rPr>
          <w:rFonts w:cs="Arial"/>
          <w:b/>
          <w:bCs/>
          <w:color w:val="0000FF"/>
        </w:rPr>
        <w:t>revision of C3-234343)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BB807" w:rsidR="001E41F3" w:rsidRPr="00410371" w:rsidRDefault="00134B6C" w:rsidP="00E13F3D">
            <w:pPr>
              <w:pStyle w:val="CRCoverPage"/>
              <w:spacing w:after="0"/>
              <w:jc w:val="right"/>
              <w:rPr>
                <w:b/>
                <w:noProof/>
                <w:sz w:val="28"/>
              </w:rPr>
            </w:pPr>
            <w:fldSimple w:instr=" DOCPROPERTY  Spec#  \* MERGEFORMAT ">
              <w:r w:rsidR="003007C9">
                <w:rPr>
                  <w:b/>
                  <w:noProof/>
                  <w:sz w:val="28"/>
                </w:rPr>
                <w:t>29.</w:t>
              </w:r>
              <w:r w:rsidR="00024042">
                <w:rPr>
                  <w:b/>
                  <w:noProof/>
                  <w:sz w:val="28"/>
                </w:rPr>
                <w:t>5</w:t>
              </w:r>
              <w:r w:rsidR="003007C9">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CAC8B" w:rsidR="001E41F3" w:rsidRPr="00410371" w:rsidRDefault="00134B6C" w:rsidP="00547111">
            <w:pPr>
              <w:pStyle w:val="CRCoverPage"/>
              <w:spacing w:after="0"/>
              <w:rPr>
                <w:noProof/>
              </w:rPr>
            </w:pPr>
            <w:fldSimple w:instr=" DOCPROPERTY  Cr#  \* MERGEFORMAT ">
              <w:r w:rsidR="008F0342">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9BC0E" w:rsidR="001E41F3" w:rsidRPr="00410371" w:rsidRDefault="006710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BB9E4" w:rsidR="001E41F3" w:rsidRPr="00410371" w:rsidRDefault="00134B6C">
            <w:pPr>
              <w:pStyle w:val="CRCoverPage"/>
              <w:spacing w:after="0"/>
              <w:jc w:val="center"/>
              <w:rPr>
                <w:noProof/>
                <w:sz w:val="28"/>
              </w:rPr>
            </w:pPr>
            <w:fldSimple w:instr=" DOCPROPERTY  Version  \* MERGEFORMAT ">
              <w:r w:rsidR="003007C9">
                <w:rPr>
                  <w:b/>
                  <w:noProof/>
                  <w:sz w:val="28"/>
                </w:rPr>
                <w:t>1</w:t>
              </w:r>
              <w:r w:rsidR="006867DA">
                <w:rPr>
                  <w:b/>
                  <w:noProof/>
                  <w:sz w:val="28"/>
                </w:rPr>
                <w:t>8</w:t>
              </w:r>
              <w:r w:rsidR="003007C9">
                <w:rPr>
                  <w:b/>
                  <w:noProof/>
                  <w:sz w:val="28"/>
                </w:rPr>
                <w:t>.</w:t>
              </w:r>
              <w:r w:rsidR="006867DA">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CD4FD" w:rsidR="001E41F3" w:rsidRDefault="00EF3626">
            <w:pPr>
              <w:pStyle w:val="CRCoverPage"/>
              <w:spacing w:after="0"/>
              <w:ind w:left="100"/>
              <w:rPr>
                <w:noProof/>
              </w:rPr>
            </w:pPr>
            <w:r w:rsidRPr="00EF3626">
              <w:t>AF QoS Timing info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134B6C">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134B6C"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2153" w:rsidR="001E41F3" w:rsidRDefault="007B5DDF">
            <w:pPr>
              <w:pStyle w:val="CRCoverPage"/>
              <w:spacing w:after="0"/>
              <w:ind w:left="100"/>
              <w:rPr>
                <w:noProof/>
              </w:rPr>
            </w:pPr>
            <w:r>
              <w:fldChar w:fldCharType="begin"/>
            </w:r>
            <w:r>
              <w:instrText xml:space="preserve"> DOCPROPERTY  RelatedWis  \* MERGEFORMAT </w:instrText>
            </w:r>
            <w:r>
              <w:fldChar w:fldCharType="separate"/>
            </w:r>
            <w:proofErr w:type="spellStart"/>
            <w:r w:rsidR="00EF3626">
              <w:t>AIMLsys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A2C2A" w:rsidR="001E41F3" w:rsidRDefault="00134B6C">
            <w:pPr>
              <w:pStyle w:val="CRCoverPage"/>
              <w:spacing w:after="0"/>
              <w:ind w:left="100"/>
              <w:rPr>
                <w:noProof/>
              </w:rPr>
            </w:pPr>
            <w:fldSimple w:instr=" DOCPROPERTY  ResDate  \* MERGEFORMAT ">
              <w:r w:rsidR="00341401">
                <w:rPr>
                  <w:noProof/>
                </w:rPr>
                <w:t>13</w:t>
              </w:r>
              <w:r w:rsidR="001179C1">
                <w:rPr>
                  <w:noProof/>
                </w:rPr>
                <w:t>-</w:t>
              </w:r>
              <w:r w:rsidR="00341401">
                <w:rPr>
                  <w:noProof/>
                </w:rPr>
                <w:t>10</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3B632" w:rsidR="001E41F3" w:rsidRDefault="00134B6C" w:rsidP="00D24991">
            <w:pPr>
              <w:pStyle w:val="CRCoverPage"/>
              <w:spacing w:after="0"/>
              <w:ind w:left="100" w:right="-609"/>
              <w:rPr>
                <w:b/>
                <w:noProof/>
              </w:rPr>
            </w:pPr>
            <w:fldSimple w:instr=" DOCPROPERTY  Cat  \* MERGEFORMAT ">
              <w:r w:rsidR="001179C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134B6C">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08643" w:rsidR="001E41F3" w:rsidRDefault="00EF3626">
            <w:pPr>
              <w:pStyle w:val="CRCoverPage"/>
              <w:spacing w:after="0"/>
              <w:ind w:left="100"/>
              <w:rPr>
                <w:noProof/>
              </w:rPr>
            </w:pPr>
            <w:r>
              <w:rPr>
                <w:noProof/>
              </w:rPr>
              <w:t xml:space="preserve">As per S2-2308225 update in TS 23.503 clause 6.1.3.22 and update in TS 23.502, </w:t>
            </w:r>
            <w:r w:rsidRPr="0087182B">
              <w:rPr>
                <w:lang w:eastAsia="zh-CN"/>
              </w:rPr>
              <w:t>the AF</w:t>
            </w:r>
            <w:r>
              <w:rPr>
                <w:lang w:eastAsia="zh-CN"/>
              </w:rPr>
              <w:t>/NEF</w:t>
            </w:r>
            <w:r w:rsidRPr="0087182B">
              <w:rPr>
                <w:lang w:eastAsia="zh-CN"/>
              </w:rPr>
              <w:t xml:space="preserve"> may provide QoS duration</w:t>
            </w:r>
            <w:r>
              <w:rPr>
                <w:lang w:eastAsia="zh-CN"/>
              </w:rPr>
              <w:t xml:space="preserve"> and QoS inactivity interval</w:t>
            </w:r>
            <w:r w:rsidRPr="0087182B">
              <w:rPr>
                <w:lang w:eastAsia="zh-CN"/>
              </w:rPr>
              <w:t xml:space="preserve"> </w:t>
            </w:r>
            <w:r>
              <w:rPr>
                <w:lang w:eastAsia="zh-CN"/>
              </w:rPr>
              <w:t>to</w:t>
            </w:r>
            <w:r w:rsidRPr="0087182B">
              <w:rPr>
                <w:lang w:eastAsia="zh-CN"/>
              </w:rPr>
              <w:t xml:space="preserve"> PCF </w:t>
            </w:r>
            <w:r w:rsidRPr="0087182B">
              <w:t>when the QoS should be applied</w:t>
            </w:r>
            <w:r w:rsidRPr="0087182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9DE18" w:rsidR="001E41F3" w:rsidRDefault="00EF3626">
            <w:pPr>
              <w:pStyle w:val="CRCoverPage"/>
              <w:spacing w:after="0"/>
              <w:ind w:left="100"/>
              <w:rPr>
                <w:noProof/>
              </w:rPr>
            </w:pPr>
            <w:r>
              <w:rPr>
                <w:lang w:eastAsia="zh-CN"/>
              </w:rPr>
              <w:t>The new procedure for QoS timing information handling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C6B37" w:rsidR="001E41F3" w:rsidRDefault="00CD558F">
            <w:pPr>
              <w:pStyle w:val="CRCoverPage"/>
              <w:spacing w:after="0"/>
              <w:ind w:left="100"/>
              <w:rPr>
                <w:noProof/>
              </w:rPr>
            </w:pPr>
            <w:r>
              <w:rPr>
                <w:lang w:eastAsia="zh-CN"/>
              </w:rPr>
              <w:t xml:space="preserve">There is a mismatch between stage 2 and stage 3 document w.r.t </w:t>
            </w:r>
            <w:r w:rsidR="00EF3626">
              <w:rPr>
                <w:lang w:eastAsia="zh-CN"/>
              </w:rPr>
              <w:t>QoS timing handling</w:t>
            </w:r>
            <w:r w:rsidR="00EF36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2285" w:rsidR="001E41F3" w:rsidRDefault="006867DA">
            <w:pPr>
              <w:pStyle w:val="CRCoverPage"/>
              <w:spacing w:after="0"/>
              <w:ind w:left="100"/>
              <w:rPr>
                <w:noProof/>
              </w:rPr>
            </w:pPr>
            <w:r>
              <w:rPr>
                <w:noProof/>
              </w:rPr>
              <w:t>5.2.2.2.</w:t>
            </w:r>
            <w:r w:rsidR="002A650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AF7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563B50D" w14:textId="77777777" w:rsidR="00341401" w:rsidRDefault="00341401" w:rsidP="00341401">
      <w:pPr>
        <w:pStyle w:val="Heading5"/>
      </w:pPr>
      <w:bookmarkStart w:id="1" w:name="_Toc28005445"/>
      <w:bookmarkStart w:id="2" w:name="_Toc36038117"/>
      <w:bookmarkStart w:id="3" w:name="_Toc45133314"/>
      <w:bookmarkStart w:id="4" w:name="_Toc51762142"/>
      <w:bookmarkStart w:id="5" w:name="_Toc59016547"/>
      <w:bookmarkStart w:id="6" w:name="_Toc68167516"/>
      <w:bookmarkStart w:id="7" w:name="_Toc145491526"/>
      <w:r>
        <w:t>5.2.2.2.1</w:t>
      </w:r>
      <w:r>
        <w:rPr>
          <w:lang w:eastAsia="ja-JP"/>
        </w:rPr>
        <w:tab/>
      </w:r>
      <w:r>
        <w:t>Interactions between SMF, PCF and CHF</w:t>
      </w:r>
      <w:bookmarkEnd w:id="1"/>
      <w:bookmarkEnd w:id="2"/>
      <w:bookmarkEnd w:id="3"/>
      <w:bookmarkEnd w:id="4"/>
      <w:bookmarkEnd w:id="5"/>
      <w:bookmarkEnd w:id="6"/>
      <w:bookmarkEnd w:id="7"/>
    </w:p>
    <w:p w14:paraId="4D258E3C" w14:textId="77777777" w:rsidR="00341401" w:rsidRDefault="00341401" w:rsidP="00341401">
      <w:pPr>
        <w:rPr>
          <w:lang w:eastAsia="zh-CN"/>
        </w:rPr>
      </w:pPr>
      <w:r>
        <w:rPr>
          <w:lang w:eastAsia="ja-JP"/>
        </w:rPr>
        <w:t>This procedure is performed</w:t>
      </w:r>
      <w:r>
        <w:rPr>
          <w:lang w:eastAsia="zh-CN"/>
        </w:rPr>
        <w:t xml:space="preserve"> when the PCF decides to modify policy decisions for a PDU session.</w:t>
      </w:r>
    </w:p>
    <w:bookmarkStart w:id="8" w:name="_MON_1694289324"/>
    <w:bookmarkEnd w:id="8"/>
    <w:p w14:paraId="34CE7DD2" w14:textId="77777777" w:rsidR="00341401" w:rsidRDefault="00341401" w:rsidP="00341401">
      <w:pPr>
        <w:pStyle w:val="TH"/>
        <w:rPr>
          <w:lang w:eastAsia="ja-JP"/>
        </w:rPr>
      </w:pPr>
      <w:r>
        <w:rPr>
          <w:lang w:eastAsia="ja-JP"/>
        </w:rPr>
        <w:object w:dxaOrig="9645" w:dyaOrig="8679" w14:anchorId="12287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316.5pt" o:ole="">
            <v:imagedata r:id="rId13" o:title="" cropbottom="21330f"/>
          </v:shape>
          <o:OLEObject Type="Embed" ProgID="Word.Picture.8" ShapeID="_x0000_i1025" DrawAspect="Content" ObjectID="_1758696134" r:id="rId14"/>
        </w:object>
      </w:r>
    </w:p>
    <w:p w14:paraId="70BDBBF3" w14:textId="77777777" w:rsidR="00341401" w:rsidRDefault="00341401" w:rsidP="00341401">
      <w:pPr>
        <w:pStyle w:val="TF"/>
      </w:pPr>
      <w:r>
        <w:t>Figure 5.2.2.2.1-1: Interactions between SMF, PCF and CHF for PCF-initiated SM Policy Association Modification procedure</w:t>
      </w:r>
    </w:p>
    <w:p w14:paraId="39E0513D" w14:textId="77777777" w:rsidR="00341401" w:rsidRDefault="00341401" w:rsidP="00341401">
      <w:pPr>
        <w:pStyle w:val="B1"/>
        <w:rPr>
          <w:ins w:id="9" w:author="Parthasarathi [Nokia]" w:date="2023-10-13T09:37:00Z"/>
        </w:rPr>
      </w:pPr>
      <w:r>
        <w:t>1.</w:t>
      </w:r>
      <w:r>
        <w:tab/>
        <w:t xml:space="preserve">The PCF receives an internal or external trigger to re-evaluate PCC Rules and policy decision for a PDU Session. Possible external trigger events are described in clause 5.2.2.2.2. </w:t>
      </w:r>
    </w:p>
    <w:p w14:paraId="6D9963A7" w14:textId="5D26B96A" w:rsidR="00341401" w:rsidRDefault="00341401">
      <w:pPr>
        <w:pStyle w:val="NO"/>
        <w:ind w:hanging="567"/>
        <w:rPr>
          <w:ins w:id="10" w:author="Parthasarathi [Nokia]" w:date="2023-10-13T09:32:00Z"/>
          <w:lang w:eastAsia="zh-CN"/>
        </w:rPr>
        <w:pPrChange w:id="11" w:author="Parthasarathi [Nokia]" w:date="2023-10-13T09:38:00Z">
          <w:pPr>
            <w:pStyle w:val="B1"/>
          </w:pPr>
        </w:pPrChange>
      </w:pPr>
      <w:ins w:id="12" w:author="Parthasarathi [Nokia]" w:date="2023-10-13T09:32:00Z">
        <w:r>
          <w:rPr>
            <w:lang w:eastAsia="zh-CN"/>
          </w:rPr>
          <w:t>N</w:t>
        </w:r>
      </w:ins>
      <w:ins w:id="13" w:author="Parthasarathi [Nokia]" w:date="2023-10-13T10:02:00Z">
        <w:r w:rsidR="00C17024">
          <w:rPr>
            <w:lang w:eastAsia="zh-CN"/>
          </w:rPr>
          <w:t>OTE</w:t>
        </w:r>
      </w:ins>
      <w:ins w:id="14" w:author="Parthasarathi [Nokia]" w:date="2023-10-13T09:32:00Z">
        <w:r>
          <w:rPr>
            <w:lang w:eastAsia="zh-CN"/>
          </w:rPr>
          <w:t xml:space="preserve">: If "QoSTiming_5G" feature is supported in </w:t>
        </w:r>
        <w:proofErr w:type="spellStart"/>
        <w:r>
          <w:rPr>
            <w:lang w:eastAsia="zh-CN"/>
          </w:rPr>
          <w:t>Npcf_PolicyAuthorization</w:t>
        </w:r>
        <w:proofErr w:type="spellEnd"/>
        <w:r>
          <w:rPr>
            <w:lang w:eastAsia="zh-CN"/>
          </w:rPr>
          <w:t xml:space="preserve"> API,</w:t>
        </w:r>
      </w:ins>
      <w:ins w:id="15" w:author="Parthasarathi [Nokia]" w:date="2023-10-13T09:39:00Z">
        <w:r>
          <w:rPr>
            <w:lang w:eastAsia="zh-CN"/>
          </w:rPr>
          <w:t xml:space="preserve"> </w:t>
        </w:r>
      </w:ins>
      <w:ins w:id="16" w:author="Parthasarathi [Nokia]" w:date="2023-10-13T09:32:00Z">
        <w:r>
          <w:rPr>
            <w:lang w:eastAsia="zh-CN"/>
          </w:rPr>
          <w:t>and the AF/NEF request for QoS duration and QoS inactivity interval</w:t>
        </w:r>
      </w:ins>
      <w:ins w:id="17" w:author="Parthasarathi [Nokia]" w:date="2023-10-13T11:21:00Z">
        <w:r w:rsidR="00134B6C">
          <w:rPr>
            <w:lang w:eastAsia="zh-CN"/>
          </w:rPr>
          <w:t>,</w:t>
        </w:r>
      </w:ins>
      <w:ins w:id="18" w:author="Parthasarathi [Nokia]" w:date="2023-10-13T09:32:00Z">
        <w:r>
          <w:rPr>
            <w:lang w:eastAsia="zh-CN"/>
          </w:rPr>
          <w:t xml:space="preserve"> the next steps would be repeated until the AF session is terminated as described in clause 5.2.2.2.3.</w:t>
        </w:r>
      </w:ins>
    </w:p>
    <w:p w14:paraId="3090FD59" w14:textId="77777777" w:rsidR="00341401" w:rsidRDefault="00341401" w:rsidP="00341401">
      <w:pPr>
        <w:pStyle w:val="B1"/>
      </w:pPr>
      <w:r>
        <w:t>In addition, this procedure is triggered by the following cases:</w:t>
      </w:r>
    </w:p>
    <w:p w14:paraId="45540697" w14:textId="77777777" w:rsidR="00341401" w:rsidRDefault="00341401" w:rsidP="00341401">
      <w:pPr>
        <w:pStyle w:val="B2"/>
      </w:pPr>
      <w:r>
        <w:t>-</w:t>
      </w:r>
      <w:r>
        <w:tab/>
      </w:r>
      <w:r>
        <w:rPr>
          <w:lang w:eastAsia="zh-CN"/>
        </w:rPr>
        <w:t>The UDR notifies the PCF about a policy</w:t>
      </w:r>
      <w:r w:rsidRPr="00306B0C">
        <w:rPr>
          <w:lang w:eastAsia="zh-CN"/>
        </w:rPr>
        <w:t xml:space="preserve"> </w:t>
      </w:r>
      <w:r>
        <w:rPr>
          <w:lang w:eastAsia="zh-CN"/>
        </w:rPr>
        <w:t xml:space="preserve">data 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438D9EBB" w14:textId="77777777" w:rsidR="00341401" w:rsidRDefault="00341401" w:rsidP="00341401">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2B0F378A" w14:textId="77777777" w:rsidR="00341401" w:rsidRDefault="00341401" w:rsidP="00341401">
      <w:pPr>
        <w:pStyle w:val="B2"/>
        <w:rPr>
          <w:lang w:eastAsia="ko-KR"/>
        </w:rPr>
      </w:pPr>
      <w:r>
        <w:rPr>
          <w:lang w:eastAsia="zh-CN"/>
        </w:rPr>
        <w:t>-</w:t>
      </w:r>
      <w:r>
        <w:tab/>
      </w:r>
      <w:r>
        <w:rPr>
          <w:lang w:eastAsia="zh-CN"/>
        </w:rPr>
        <w:t>The CHF provides a Spending Limit Report to the PCF as described in clause 5.3.5.</w:t>
      </w:r>
    </w:p>
    <w:p w14:paraId="01D2672D" w14:textId="77777777" w:rsidR="00341401" w:rsidRDefault="00341401" w:rsidP="00341401">
      <w:pPr>
        <w:pStyle w:val="B2"/>
        <w:rPr>
          <w:lang w:eastAsia="ko-KR"/>
        </w:rPr>
      </w:pPr>
      <w:r>
        <w:rPr>
          <w:lang w:eastAsia="zh-CN"/>
        </w:rPr>
        <w:t>-</w:t>
      </w:r>
      <w:r>
        <w:tab/>
      </w:r>
      <w:r>
        <w:rPr>
          <w:lang w:eastAsia="zh-CN"/>
        </w:rPr>
        <w:t>The PCF for the UE provides to the PCF for the PDU session a UE policy container and/or the policy control request triggers that apply to the UE policy association as described in clause 5.6.2.2.</w:t>
      </w:r>
    </w:p>
    <w:p w14:paraId="7FCCEC1B" w14:textId="77777777" w:rsidR="00341401" w:rsidRDefault="00341401" w:rsidP="00341401">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w:t>
      </w:r>
      <w:r>
        <w:rPr>
          <w:lang w:eastAsia="zh-CN"/>
        </w:rPr>
        <w:lastRenderedPageBreak/>
        <w:t>sends a Final Spending Limit Report Request to cancel the request for reporting the change of the status of the policy counters available at the CHF as defined in clause 5.3.4.</w:t>
      </w:r>
    </w:p>
    <w:p w14:paraId="738AC1F1" w14:textId="77777777" w:rsidR="00341401" w:rsidRDefault="00341401" w:rsidP="00341401">
      <w:pPr>
        <w:pStyle w:val="B1"/>
        <w:rPr>
          <w:lang w:eastAsia="zh-CN"/>
        </w:rPr>
      </w:pPr>
      <w:r>
        <w:rPr>
          <w:lang w:eastAsia="zh-CN"/>
        </w:rPr>
        <w:t>3.</w:t>
      </w:r>
      <w:r>
        <w:rPr>
          <w:lang w:eastAsia="zh-CN"/>
        </w:rPr>
        <w:tab/>
        <w:t>The PCF makes a policy decision. The PCF can determine that updated or new policy information need to be sent to the SMF.</w:t>
      </w:r>
    </w:p>
    <w:p w14:paraId="2D3F2E51" w14:textId="77777777" w:rsidR="00341401" w:rsidRDefault="00341401" w:rsidP="00341401">
      <w:pPr>
        <w:pStyle w:val="B1"/>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p>
    <w:p w14:paraId="6BE0A553" w14:textId="77777777" w:rsidR="00341401" w:rsidRDefault="00341401" w:rsidP="00341401">
      <w:pPr>
        <w:pStyle w:val="B1"/>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r>
        <w:t>callback</w:t>
      </w:r>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2433616E" w14:textId="77777777" w:rsidR="00341401" w:rsidRDefault="00341401" w:rsidP="00341401">
      <w:pPr>
        <w:pStyle w:val="B1"/>
        <w:rPr>
          <w:lang w:eastAsia="zh-CN"/>
        </w:rPr>
      </w:pPr>
      <w:r>
        <w:rPr>
          <w:lang w:eastAsia="zh-CN"/>
        </w:rPr>
        <w:t>7.</w:t>
      </w:r>
      <w:r>
        <w:rPr>
          <w:lang w:eastAsia="zh-CN"/>
        </w:rPr>
        <w:tab/>
      </w:r>
      <w:r>
        <w:t>The SMF sends an HTTP "200 OK" or HTTP "204 No Content" to the PCF.</w:t>
      </w: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2"/>
    <w:rsid w:val="000A3181"/>
    <w:rsid w:val="000A6394"/>
    <w:rsid w:val="000B7FED"/>
    <w:rsid w:val="000C038A"/>
    <w:rsid w:val="000C6598"/>
    <w:rsid w:val="000D44B3"/>
    <w:rsid w:val="00100D0F"/>
    <w:rsid w:val="001179C1"/>
    <w:rsid w:val="00124484"/>
    <w:rsid w:val="00134B6C"/>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918AA"/>
    <w:rsid w:val="002A6505"/>
    <w:rsid w:val="002B5741"/>
    <w:rsid w:val="002E472E"/>
    <w:rsid w:val="003007C9"/>
    <w:rsid w:val="00305409"/>
    <w:rsid w:val="00341401"/>
    <w:rsid w:val="003609EF"/>
    <w:rsid w:val="0036231A"/>
    <w:rsid w:val="00374DD4"/>
    <w:rsid w:val="00385957"/>
    <w:rsid w:val="003B11BD"/>
    <w:rsid w:val="003B306D"/>
    <w:rsid w:val="003C6463"/>
    <w:rsid w:val="003E1A36"/>
    <w:rsid w:val="00410371"/>
    <w:rsid w:val="004242F1"/>
    <w:rsid w:val="00453FC3"/>
    <w:rsid w:val="004B75B7"/>
    <w:rsid w:val="00511807"/>
    <w:rsid w:val="005141D9"/>
    <w:rsid w:val="0051580D"/>
    <w:rsid w:val="00547111"/>
    <w:rsid w:val="005577CA"/>
    <w:rsid w:val="005764DD"/>
    <w:rsid w:val="00592D74"/>
    <w:rsid w:val="005A0EE4"/>
    <w:rsid w:val="005C4AE2"/>
    <w:rsid w:val="005E2C44"/>
    <w:rsid w:val="00621188"/>
    <w:rsid w:val="006257ED"/>
    <w:rsid w:val="00653DE4"/>
    <w:rsid w:val="00665C47"/>
    <w:rsid w:val="00671082"/>
    <w:rsid w:val="006737A3"/>
    <w:rsid w:val="0067584D"/>
    <w:rsid w:val="006867DA"/>
    <w:rsid w:val="00695808"/>
    <w:rsid w:val="006A25C3"/>
    <w:rsid w:val="006B46FB"/>
    <w:rsid w:val="006E21FB"/>
    <w:rsid w:val="006F73B1"/>
    <w:rsid w:val="00792342"/>
    <w:rsid w:val="007977A8"/>
    <w:rsid w:val="007A18E6"/>
    <w:rsid w:val="007B512A"/>
    <w:rsid w:val="007B5DDF"/>
    <w:rsid w:val="007C2097"/>
    <w:rsid w:val="007C7DE0"/>
    <w:rsid w:val="007D6A07"/>
    <w:rsid w:val="007F33F9"/>
    <w:rsid w:val="007F7259"/>
    <w:rsid w:val="008040A8"/>
    <w:rsid w:val="008279FA"/>
    <w:rsid w:val="008626E7"/>
    <w:rsid w:val="00870EE7"/>
    <w:rsid w:val="00882A11"/>
    <w:rsid w:val="008863B9"/>
    <w:rsid w:val="00892EA3"/>
    <w:rsid w:val="008A45A6"/>
    <w:rsid w:val="008D12DF"/>
    <w:rsid w:val="008D3CCC"/>
    <w:rsid w:val="008F0342"/>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426CA"/>
    <w:rsid w:val="00B556D3"/>
    <w:rsid w:val="00B6637F"/>
    <w:rsid w:val="00B67B97"/>
    <w:rsid w:val="00B72BA4"/>
    <w:rsid w:val="00B968C8"/>
    <w:rsid w:val="00BA3EC5"/>
    <w:rsid w:val="00BA51D9"/>
    <w:rsid w:val="00BB5DFC"/>
    <w:rsid w:val="00BD279D"/>
    <w:rsid w:val="00BD283F"/>
    <w:rsid w:val="00BD6BB8"/>
    <w:rsid w:val="00C17024"/>
    <w:rsid w:val="00C353F8"/>
    <w:rsid w:val="00C51C1F"/>
    <w:rsid w:val="00C66BA2"/>
    <w:rsid w:val="00C870F6"/>
    <w:rsid w:val="00C95985"/>
    <w:rsid w:val="00CB6619"/>
    <w:rsid w:val="00CC5026"/>
    <w:rsid w:val="00CC68D0"/>
    <w:rsid w:val="00CD558F"/>
    <w:rsid w:val="00CD76E7"/>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EF3626"/>
    <w:rsid w:val="00F25D98"/>
    <w:rsid w:val="00F300FB"/>
    <w:rsid w:val="00F810FF"/>
    <w:rsid w:val="00FB6386"/>
    <w:rsid w:val="00FD222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NOChar">
    <w:name w:val="NO Char"/>
    <w:link w:val="NO"/>
    <w:qFormat/>
    <w:rsid w:val="00100D0F"/>
    <w:rPr>
      <w:rFonts w:ascii="Times New Roman" w:hAnsi="Times New Roman"/>
      <w:lang w:val="en-GB" w:eastAsia="en-US"/>
    </w:rPr>
  </w:style>
  <w:style w:type="character" w:customStyle="1" w:styleId="TAHChar">
    <w:name w:val="TAH Char"/>
    <w:link w:val="TAH"/>
    <w:qFormat/>
    <w:rsid w:val="00100D0F"/>
    <w:rPr>
      <w:rFonts w:ascii="Arial" w:hAnsi="Arial"/>
      <w:b/>
      <w:sz w:val="18"/>
      <w:lang w:val="en-GB" w:eastAsia="en-US"/>
    </w:rPr>
  </w:style>
  <w:style w:type="character" w:customStyle="1" w:styleId="Heading4Char">
    <w:name w:val="Heading 4 Char"/>
    <w:link w:val="Heading4"/>
    <w:rsid w:val="006867DA"/>
    <w:rPr>
      <w:rFonts w:ascii="Arial" w:hAnsi="Arial"/>
      <w:sz w:val="24"/>
      <w:lang w:val="en-GB" w:eastAsia="en-US"/>
    </w:rPr>
  </w:style>
  <w:style w:type="character" w:customStyle="1" w:styleId="TFChar">
    <w:name w:val="TF Char"/>
    <w:link w:val="TF"/>
    <w:qFormat/>
    <w:rsid w:val="002A6505"/>
    <w:rPr>
      <w:rFonts w:ascii="Arial" w:hAnsi="Arial"/>
      <w:b/>
      <w:lang w:val="en-GB" w:eastAsia="en-US"/>
    </w:rPr>
  </w:style>
  <w:style w:type="character" w:customStyle="1" w:styleId="B2Char">
    <w:name w:val="B2 Char"/>
    <w:link w:val="B2"/>
    <w:qFormat/>
    <w:rsid w:val="002A6505"/>
    <w:rPr>
      <w:rFonts w:ascii="Times New Roman" w:hAnsi="Times New Roman"/>
      <w:lang w:val="en-GB" w:eastAsia="en-US"/>
    </w:rPr>
  </w:style>
  <w:style w:type="character" w:customStyle="1" w:styleId="CRCoverPageZchn">
    <w:name w:val="CR Cover Page Zchn"/>
    <w:link w:val="CRCoverPage"/>
    <w:rsid w:val="00B556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350155">
      <w:bodyDiv w:val="1"/>
      <w:marLeft w:val="0"/>
      <w:marRight w:val="0"/>
      <w:marTop w:val="0"/>
      <w:marBottom w:val="0"/>
      <w:divBdr>
        <w:top w:val="none" w:sz="0" w:space="0" w:color="auto"/>
        <w:left w:val="none" w:sz="0" w:space="0" w:color="auto"/>
        <w:bottom w:val="none" w:sz="0" w:space="0" w:color="auto"/>
        <w:right w:val="none" w:sz="0" w:space="0" w:color="auto"/>
      </w:divBdr>
    </w:div>
    <w:div w:id="213224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2023-10-13T04:12:00Z</dcterms:created>
  <dcterms:modified xsi:type="dcterms:W3CDTF">2023-10-13T04:12:00Z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