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BC2E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1C25">
        <w:fldChar w:fldCharType="begin"/>
      </w:r>
      <w:r w:rsidR="00AD1C25">
        <w:instrText xml:space="preserve"> DOCPROPERTY  TSG/WGRef  \* MERGEFORMAT </w:instrText>
      </w:r>
      <w:r w:rsidR="00AD1C25">
        <w:fldChar w:fldCharType="separate"/>
      </w:r>
      <w:r w:rsidR="00BD283F">
        <w:rPr>
          <w:b/>
          <w:noProof/>
          <w:sz w:val="24"/>
        </w:rPr>
        <w:t>CT</w:t>
      </w:r>
      <w:r w:rsidR="00AD1C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D1C25">
        <w:fldChar w:fldCharType="begin"/>
      </w:r>
      <w:r w:rsidR="00AD1C25">
        <w:instrText xml:space="preserve"> DOCPROPERTY  MtgSeq  \* MERGEFORMAT </w:instrText>
      </w:r>
      <w:r w:rsidR="00AD1C25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AD1C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C25">
        <w:fldChar w:fldCharType="begin"/>
      </w:r>
      <w:r w:rsidR="00AD1C25">
        <w:instrText xml:space="preserve"> DOCPROPERTY  Tdoc#  \* MERGEFORMAT </w:instrText>
      </w:r>
      <w:r w:rsidR="00AD1C2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AD1C25">
        <w:rPr>
          <w:b/>
          <w:i/>
          <w:noProof/>
          <w:sz w:val="28"/>
        </w:rPr>
        <w:fldChar w:fldCharType="end"/>
      </w:r>
      <w:r w:rsidR="00AD1C25">
        <w:rPr>
          <w:b/>
          <w:i/>
          <w:noProof/>
          <w:sz w:val="28"/>
        </w:rPr>
        <w:t>528</w:t>
      </w:r>
    </w:p>
    <w:p w14:paraId="7CB45193" w14:textId="38CDE81D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</w:r>
      <w:r w:rsidR="00AD1C25">
        <w:rPr>
          <w:b/>
          <w:noProof/>
          <w:sz w:val="24"/>
        </w:rPr>
        <w:tab/>
        <w:t xml:space="preserve">     revision of C3-234328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75385" w:rsidR="001E41F3" w:rsidRPr="00410371" w:rsidRDefault="00AD1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29.</w:t>
            </w:r>
            <w:r w:rsidR="00E8518E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F903C" w:rsidR="001E41F3" w:rsidRPr="00410371" w:rsidRDefault="00AD1C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6A69">
              <w:rPr>
                <w:b/>
                <w:noProof/>
                <w:sz w:val="28"/>
              </w:rPr>
              <w:t>0556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F1381" w:rsidR="001E41F3" w:rsidRPr="00410371" w:rsidRDefault="00AD1C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AD1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1</w:t>
            </w:r>
            <w:r w:rsidR="00E8518E">
              <w:rPr>
                <w:b/>
                <w:noProof/>
                <w:sz w:val="28"/>
              </w:rPr>
              <w:t>8</w:t>
            </w:r>
            <w:r w:rsidR="003007C9">
              <w:rPr>
                <w:b/>
                <w:noProof/>
                <w:sz w:val="28"/>
              </w:rPr>
              <w:t>.</w:t>
            </w:r>
            <w:r w:rsidR="00E8518E">
              <w:rPr>
                <w:b/>
                <w:noProof/>
                <w:sz w:val="28"/>
              </w:rPr>
              <w:t>3</w:t>
            </w:r>
            <w:r w:rsidR="003007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D6602" w:rsidR="001E41F3" w:rsidRDefault="00E851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518E">
              <w:t>PdvMonitoringReport</w:t>
            </w:r>
            <w:proofErr w:type="spellEnd"/>
            <w:r w:rsidRPr="00E8518E">
              <w:t xml:space="preserve"> Clarification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AD1C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9C1" w:rsidRPr="00D916C1">
              <w:t>Nokia, Nokia Shanghai Bell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AD1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9C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43783" w:rsidR="001E41F3" w:rsidRDefault="00AD1C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518E">
              <w:t>XRM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DB4AA" w:rsidR="001E41F3" w:rsidRDefault="00AD1C25" w:rsidP="00E851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518E">
              <w:rPr>
                <w:noProof/>
              </w:rPr>
              <w:t>29</w:t>
            </w:r>
            <w:r w:rsidR="001179C1">
              <w:rPr>
                <w:noProof/>
              </w:rPr>
              <w:t>-</w:t>
            </w:r>
            <w:r w:rsidR="00E8518E">
              <w:rPr>
                <w:noProof/>
              </w:rPr>
              <w:t>9</w:t>
            </w:r>
            <w:r w:rsidR="001179C1">
              <w:rPr>
                <w:noProof/>
              </w:rPr>
              <w:t>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446E" w:rsidR="001E41F3" w:rsidRDefault="00C91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AD1C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79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C43FA" w:rsidR="001E41F3" w:rsidRDefault="00C91A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of now, </w:t>
            </w:r>
            <w:proofErr w:type="gramStart"/>
            <w:r>
              <w:t>All</w:t>
            </w:r>
            <w:proofErr w:type="gramEnd"/>
            <w:r>
              <w:t xml:space="preserve"> attributes of </w:t>
            </w:r>
            <w:proofErr w:type="spellStart"/>
            <w:r w:rsidRPr="00E8518E">
              <w:t>PdvMonitoringReport</w:t>
            </w:r>
            <w:proofErr w:type="spellEnd"/>
            <w:r>
              <w:t xml:space="preserve"> is optional. There is a note for </w:t>
            </w:r>
            <w:proofErr w:type="spellStart"/>
            <w:r>
              <w:t>ulPdv</w:t>
            </w:r>
            <w:proofErr w:type="spellEnd"/>
            <w:r>
              <w:t xml:space="preserve">, </w:t>
            </w:r>
            <w:proofErr w:type="spellStart"/>
            <w:r>
              <w:t>dlPdv</w:t>
            </w:r>
            <w:proofErr w:type="spellEnd"/>
            <w:r>
              <w:t xml:space="preserve">, </w:t>
            </w:r>
            <w:proofErr w:type="spellStart"/>
            <w:r>
              <w:t>rtPDv</w:t>
            </w:r>
            <w:proofErr w:type="spellEnd"/>
            <w:r>
              <w:t xml:space="preserve"> </w:t>
            </w:r>
            <w:r w:rsidR="00C4408D">
              <w:t xml:space="preserve">attributes </w:t>
            </w:r>
            <w:r>
              <w:t xml:space="preserve">without any details. The clarification is required for </w:t>
            </w:r>
            <w:proofErr w:type="spellStart"/>
            <w:r w:rsidRPr="00E8518E">
              <w:t>PdvMonitoringReport</w:t>
            </w:r>
            <w:proofErr w:type="spellEnd"/>
            <w:r>
              <w:t xml:space="preserve">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05D86" w:rsidR="001E41F3" w:rsidRDefault="00736C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518E">
              <w:t>PdvMonitoringReport</w:t>
            </w:r>
            <w:proofErr w:type="spellEnd"/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9F04A" w:rsidR="001E41F3" w:rsidRDefault="004B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clarity missing for PDV attributes.</w:t>
            </w:r>
            <w:r w:rsidR="00136D0E">
              <w:rPr>
                <w:lang w:eastAsia="zh-CN"/>
              </w:rPr>
              <w:t xml:space="preserve"> </w:t>
            </w:r>
            <w:r w:rsidR="00C91A0E">
              <w:rPr>
                <w:lang w:eastAsia="zh-CN"/>
              </w:rPr>
              <w:t xml:space="preserve">The tangling note </w:t>
            </w:r>
            <w:r>
              <w:rPr>
                <w:lang w:eastAsia="zh-CN"/>
              </w:rPr>
              <w:t xml:space="preserve">of </w:t>
            </w:r>
            <w:proofErr w:type="spellStart"/>
            <w:r w:rsidRPr="00E8518E">
              <w:t>PdvMonitoringReport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CE955" w:rsidR="001E41F3" w:rsidRDefault="004B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E2834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CB6391" w:rsidR="001E41F3" w:rsidRDefault="00326E74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EBB4B67" w14:textId="77777777" w:rsidR="004B71E7" w:rsidRDefault="004B71E7" w:rsidP="004B71E7">
      <w:pPr>
        <w:pStyle w:val="Heading4"/>
      </w:pPr>
      <w:bookmarkStart w:id="1" w:name="_Toc130291834"/>
      <w:bookmarkStart w:id="2" w:name="_Toc144202046"/>
      <w:r>
        <w:t>5.6.2.53</w:t>
      </w:r>
      <w:r>
        <w:tab/>
        <w:t xml:space="preserve">Type </w:t>
      </w:r>
      <w:proofErr w:type="spellStart"/>
      <w:r>
        <w:t>PdvMonitoringReport</w:t>
      </w:r>
      <w:bookmarkEnd w:id="1"/>
      <w:bookmarkEnd w:id="2"/>
      <w:proofErr w:type="spellEnd"/>
    </w:p>
    <w:p w14:paraId="62488110" w14:textId="77777777" w:rsidR="004B71E7" w:rsidRDefault="004B71E7" w:rsidP="004B71E7">
      <w:pPr>
        <w:pStyle w:val="TH"/>
      </w:pPr>
      <w:r>
        <w:t xml:space="preserve">Table 5.6.2.53-1: Definition of type </w:t>
      </w:r>
      <w:proofErr w:type="spellStart"/>
      <w:r>
        <w:t>PdvMonitoringReport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4B71E7" w14:paraId="590EE033" w14:textId="77777777" w:rsidTr="00CD631E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128C2A11" w14:textId="77777777" w:rsidR="004B71E7" w:rsidRDefault="004B71E7" w:rsidP="00CD631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6368D31" w14:textId="77777777" w:rsidR="004B71E7" w:rsidRDefault="004B71E7" w:rsidP="00CD631E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15D3616D" w14:textId="77777777" w:rsidR="004B71E7" w:rsidRDefault="004B71E7" w:rsidP="00CD631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94D5728" w14:textId="77777777" w:rsidR="004B71E7" w:rsidRDefault="004B71E7" w:rsidP="00CD631E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57157B16" w14:textId="77777777" w:rsidR="004B71E7" w:rsidRDefault="004B71E7" w:rsidP="00CD631E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6E1FE7DC" w14:textId="77777777" w:rsidR="004B71E7" w:rsidRDefault="004B71E7" w:rsidP="00CD631E">
            <w:pPr>
              <w:pStyle w:val="TAH"/>
            </w:pPr>
            <w:r>
              <w:t>Applicability</w:t>
            </w:r>
          </w:p>
        </w:tc>
      </w:tr>
      <w:tr w:rsidR="004B71E7" w14:paraId="00DC5709" w14:textId="77777777" w:rsidTr="00CD631E">
        <w:trPr>
          <w:cantSplit/>
          <w:trHeight w:val="326"/>
          <w:jc w:val="center"/>
        </w:trPr>
        <w:tc>
          <w:tcPr>
            <w:tcW w:w="1683" w:type="dxa"/>
          </w:tcPr>
          <w:p w14:paraId="2ABBF958" w14:textId="77777777" w:rsidR="004B71E7" w:rsidRDefault="004B71E7" w:rsidP="00CD631E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08595F44" w14:textId="77777777" w:rsidR="004B71E7" w:rsidRDefault="004B71E7" w:rsidP="00CD631E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567" w:type="dxa"/>
          </w:tcPr>
          <w:p w14:paraId="67A87351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5CCC6F" w14:textId="77777777" w:rsidR="004B71E7" w:rsidRDefault="004B71E7" w:rsidP="00CD631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371B8848" w14:textId="77777777" w:rsidR="004B71E7" w:rsidRDefault="004B71E7" w:rsidP="00CD631E">
            <w:pPr>
              <w:pStyle w:val="TAL"/>
            </w:pPr>
            <w:r>
              <w:t>Identification of the flows.</w:t>
            </w:r>
          </w:p>
        </w:tc>
        <w:tc>
          <w:tcPr>
            <w:tcW w:w="1482" w:type="dxa"/>
          </w:tcPr>
          <w:p w14:paraId="3647F059" w14:textId="77777777" w:rsidR="004B71E7" w:rsidRDefault="004B71E7" w:rsidP="00CD631E">
            <w:pPr>
              <w:pStyle w:val="TAL"/>
            </w:pPr>
          </w:p>
        </w:tc>
      </w:tr>
      <w:tr w:rsidR="004B71E7" w14:paraId="02043771" w14:textId="77777777" w:rsidTr="00CD631E">
        <w:trPr>
          <w:cantSplit/>
          <w:jc w:val="center"/>
        </w:trPr>
        <w:tc>
          <w:tcPr>
            <w:tcW w:w="1683" w:type="dxa"/>
          </w:tcPr>
          <w:p w14:paraId="20039970" w14:textId="77777777" w:rsidR="004B71E7" w:rsidRDefault="004B71E7" w:rsidP="00CD631E">
            <w:pPr>
              <w:pStyle w:val="TAL"/>
            </w:pPr>
            <w:proofErr w:type="spellStart"/>
            <w:r>
              <w:t>ulPdv</w:t>
            </w:r>
            <w:proofErr w:type="spellEnd"/>
          </w:p>
        </w:tc>
        <w:tc>
          <w:tcPr>
            <w:tcW w:w="1418" w:type="dxa"/>
          </w:tcPr>
          <w:p w14:paraId="452214C3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47834F39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831FB7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28647970" w14:textId="6F5CE8BD" w:rsidR="004B71E7" w:rsidRDefault="004B71E7" w:rsidP="00CD631E">
            <w:pPr>
              <w:pStyle w:val="TAL"/>
            </w:pPr>
            <w:r>
              <w:t xml:space="preserve">Uplink packet delay variations in units of milliseconds. </w:t>
            </w:r>
            <w:del w:id="3" w:author="Parthasarathi [Nokia]" w:date="2023-10-12T13:28:00Z">
              <w:r w:rsidDel="003914AB">
                <w:delText>(NOTE)</w:delText>
              </w:r>
            </w:del>
          </w:p>
        </w:tc>
        <w:tc>
          <w:tcPr>
            <w:tcW w:w="1482" w:type="dxa"/>
          </w:tcPr>
          <w:p w14:paraId="31937BE1" w14:textId="77777777" w:rsidR="004B71E7" w:rsidRDefault="004B71E7" w:rsidP="00CD631E">
            <w:pPr>
              <w:pStyle w:val="TAL"/>
            </w:pPr>
          </w:p>
        </w:tc>
      </w:tr>
      <w:tr w:rsidR="004B71E7" w14:paraId="7FA10335" w14:textId="77777777" w:rsidTr="00CD631E">
        <w:trPr>
          <w:cantSplit/>
          <w:jc w:val="center"/>
        </w:trPr>
        <w:tc>
          <w:tcPr>
            <w:tcW w:w="1683" w:type="dxa"/>
          </w:tcPr>
          <w:p w14:paraId="76CF8F36" w14:textId="77777777" w:rsidR="004B71E7" w:rsidRDefault="004B71E7" w:rsidP="00CD631E">
            <w:pPr>
              <w:pStyle w:val="TAL"/>
            </w:pPr>
            <w:proofErr w:type="spellStart"/>
            <w:r>
              <w:t>dlPdv</w:t>
            </w:r>
            <w:proofErr w:type="spellEnd"/>
          </w:p>
        </w:tc>
        <w:tc>
          <w:tcPr>
            <w:tcW w:w="1418" w:type="dxa"/>
          </w:tcPr>
          <w:p w14:paraId="13B60E6C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4A53FCC2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1468CF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110587DF" w14:textId="49DD3E78" w:rsidR="004B71E7" w:rsidRDefault="004B71E7" w:rsidP="00CD631E">
            <w:pPr>
              <w:pStyle w:val="TAL"/>
            </w:pPr>
            <w:r>
              <w:t xml:space="preserve">Downlink packet delay variations in units of milliseconds. </w:t>
            </w:r>
            <w:del w:id="4" w:author="Parthasarathi [Nokia]" w:date="2023-10-12T13:28:00Z">
              <w:r w:rsidDel="003914AB">
                <w:delText>(NOTE)</w:delText>
              </w:r>
            </w:del>
          </w:p>
        </w:tc>
        <w:tc>
          <w:tcPr>
            <w:tcW w:w="1482" w:type="dxa"/>
          </w:tcPr>
          <w:p w14:paraId="1C3A321B" w14:textId="77777777" w:rsidR="004B71E7" w:rsidRDefault="004B71E7" w:rsidP="00CD631E">
            <w:pPr>
              <w:pStyle w:val="TAL"/>
            </w:pPr>
          </w:p>
        </w:tc>
      </w:tr>
      <w:tr w:rsidR="004B71E7" w14:paraId="42D08ECA" w14:textId="77777777" w:rsidTr="00CD631E">
        <w:trPr>
          <w:cantSplit/>
          <w:jc w:val="center"/>
        </w:trPr>
        <w:tc>
          <w:tcPr>
            <w:tcW w:w="1683" w:type="dxa"/>
          </w:tcPr>
          <w:p w14:paraId="5F04FA71" w14:textId="77777777" w:rsidR="004B71E7" w:rsidRDefault="004B71E7" w:rsidP="00CD631E">
            <w:pPr>
              <w:pStyle w:val="TAL"/>
            </w:pPr>
            <w:proofErr w:type="spellStart"/>
            <w:r>
              <w:t>rtPdv</w:t>
            </w:r>
            <w:proofErr w:type="spellEnd"/>
          </w:p>
        </w:tc>
        <w:tc>
          <w:tcPr>
            <w:tcW w:w="1418" w:type="dxa"/>
          </w:tcPr>
          <w:p w14:paraId="5D08BA5C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32E2382F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9237F8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2379F738" w14:textId="28118D11" w:rsidR="004B71E7" w:rsidRDefault="004B71E7" w:rsidP="00CD631E">
            <w:pPr>
              <w:pStyle w:val="TAL"/>
            </w:pPr>
            <w:r>
              <w:t xml:space="preserve">Round trip packet delay variations in units of milliseconds. </w:t>
            </w:r>
            <w:del w:id="5" w:author="Parthasarathi [Nokia]" w:date="2023-10-12T13:28:00Z">
              <w:r w:rsidDel="003914AB">
                <w:delText>(NOTE)</w:delText>
              </w:r>
            </w:del>
          </w:p>
        </w:tc>
        <w:tc>
          <w:tcPr>
            <w:tcW w:w="1482" w:type="dxa"/>
          </w:tcPr>
          <w:p w14:paraId="190DD5D2" w14:textId="77777777" w:rsidR="004B71E7" w:rsidRDefault="004B71E7" w:rsidP="00CD631E">
            <w:pPr>
              <w:pStyle w:val="TAL"/>
            </w:pPr>
          </w:p>
        </w:tc>
      </w:tr>
    </w:tbl>
    <w:p w14:paraId="20D190E8" w14:textId="77777777" w:rsidR="004B71E7" w:rsidRDefault="004B71E7" w:rsidP="004B71E7"/>
    <w:p w14:paraId="22B0CDAE" w14:textId="77777777" w:rsidR="004B71E7" w:rsidRPr="00346B08" w:rsidRDefault="004B71E7" w:rsidP="004B71E7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73CF44EE" w14:textId="77777777" w:rsidR="004B71E7" w:rsidRPr="00346B08" w:rsidRDefault="004B71E7" w:rsidP="004B71E7">
      <w:pPr>
        <w:pStyle w:val="EditorsNote"/>
      </w:pPr>
      <w:r>
        <w:t>Editor's note:</w:t>
      </w:r>
      <w:r>
        <w:tab/>
        <w:t xml:space="preserve">Whether the </w:t>
      </w:r>
      <w:r>
        <w:rPr>
          <w:noProof/>
        </w:rPr>
        <w:t>"</w:t>
      </w:r>
      <w:proofErr w:type="spellStart"/>
      <w:r>
        <w:t>ulPdv</w:t>
      </w:r>
      <w:proofErr w:type="spellEnd"/>
      <w:r>
        <w:rPr>
          <w:noProof/>
        </w:rPr>
        <w:t>" and</w:t>
      </w:r>
      <w:r w:rsidRPr="005B2EA7">
        <w:t xml:space="preserve"> </w:t>
      </w:r>
      <w:r>
        <w:rPr>
          <w:noProof/>
        </w:rPr>
        <w:t>"</w:t>
      </w:r>
      <w:proofErr w:type="spellStart"/>
      <w:r>
        <w:t>dlPdv</w:t>
      </w:r>
      <w:proofErr w:type="spellEnd"/>
      <w:r>
        <w:rPr>
          <w:noProof/>
        </w:rPr>
        <w:t>"</w:t>
      </w:r>
      <w:r>
        <w:rPr>
          <w:lang w:eastAsia="zh-CN"/>
        </w:rPr>
        <w:t xml:space="preserve"> attributes are single or plural is FFS</w:t>
      </w:r>
      <w:r>
        <w:t>.</w:t>
      </w:r>
    </w:p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9C1"/>
    <w:rsid w:val="00136D0E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1598F"/>
    <w:rsid w:val="00326E74"/>
    <w:rsid w:val="003609EF"/>
    <w:rsid w:val="0036231A"/>
    <w:rsid w:val="00374DD4"/>
    <w:rsid w:val="003914AB"/>
    <w:rsid w:val="003B11BD"/>
    <w:rsid w:val="003B306D"/>
    <w:rsid w:val="003C6A69"/>
    <w:rsid w:val="003E1A36"/>
    <w:rsid w:val="00410371"/>
    <w:rsid w:val="004242F1"/>
    <w:rsid w:val="00453FC3"/>
    <w:rsid w:val="004B71E7"/>
    <w:rsid w:val="004B75B7"/>
    <w:rsid w:val="00511807"/>
    <w:rsid w:val="005141D9"/>
    <w:rsid w:val="0051580D"/>
    <w:rsid w:val="00547111"/>
    <w:rsid w:val="00592D74"/>
    <w:rsid w:val="005A0EE4"/>
    <w:rsid w:val="005E2C44"/>
    <w:rsid w:val="00621188"/>
    <w:rsid w:val="006257ED"/>
    <w:rsid w:val="00653DE4"/>
    <w:rsid w:val="00665C47"/>
    <w:rsid w:val="006737A3"/>
    <w:rsid w:val="00695808"/>
    <w:rsid w:val="006A25C3"/>
    <w:rsid w:val="006B46FB"/>
    <w:rsid w:val="006E21FB"/>
    <w:rsid w:val="006F73B1"/>
    <w:rsid w:val="00736C6D"/>
    <w:rsid w:val="00747E88"/>
    <w:rsid w:val="00792342"/>
    <w:rsid w:val="007977A8"/>
    <w:rsid w:val="007A18E6"/>
    <w:rsid w:val="007B512A"/>
    <w:rsid w:val="007C2097"/>
    <w:rsid w:val="007D6A07"/>
    <w:rsid w:val="007F33F9"/>
    <w:rsid w:val="007F7259"/>
    <w:rsid w:val="008040A8"/>
    <w:rsid w:val="008279FA"/>
    <w:rsid w:val="008626E7"/>
    <w:rsid w:val="00870EE7"/>
    <w:rsid w:val="00882A11"/>
    <w:rsid w:val="008863B9"/>
    <w:rsid w:val="00892EA3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25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408D"/>
    <w:rsid w:val="00C66BA2"/>
    <w:rsid w:val="00C870F6"/>
    <w:rsid w:val="00C91A0E"/>
    <w:rsid w:val="00C95985"/>
    <w:rsid w:val="00CB6619"/>
    <w:rsid w:val="00CC5026"/>
    <w:rsid w:val="00CC68D0"/>
    <w:rsid w:val="00CD558F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014A9"/>
    <w:rsid w:val="00E13F3D"/>
    <w:rsid w:val="00E34898"/>
    <w:rsid w:val="00E8518E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2023-10-13T03:57:00Z</dcterms:created>
  <dcterms:modified xsi:type="dcterms:W3CDTF">2023-10-13T03:57:00Z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