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617983" w:rsidR="001E41F3" w:rsidRDefault="001E41F3">
      <w:pPr>
        <w:pStyle w:val="CRCoverPage"/>
        <w:tabs>
          <w:tab w:val="right" w:pos="9639"/>
        </w:tabs>
        <w:spacing w:after="0"/>
        <w:rPr>
          <w:b/>
          <w:i/>
          <w:noProof/>
          <w:sz w:val="28"/>
        </w:rPr>
      </w:pPr>
      <w:r>
        <w:rPr>
          <w:b/>
          <w:noProof/>
          <w:sz w:val="24"/>
        </w:rPr>
        <w:t>3GPP TSG-</w:t>
      </w:r>
      <w:r w:rsidR="00FD11C6">
        <w:fldChar w:fldCharType="begin"/>
      </w:r>
      <w:r w:rsidR="00FD11C6">
        <w:instrText xml:space="preserve"> DOCPROPERTY  TSG/WGRef  \* MERGEFORMAT </w:instrText>
      </w:r>
      <w:r w:rsidR="00FD11C6">
        <w:fldChar w:fldCharType="separate"/>
      </w:r>
      <w:r w:rsidR="00BD283F">
        <w:rPr>
          <w:b/>
          <w:noProof/>
          <w:sz w:val="24"/>
        </w:rPr>
        <w:t>CT</w:t>
      </w:r>
      <w:r w:rsidR="00FD11C6">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FD11C6">
        <w:fldChar w:fldCharType="begin"/>
      </w:r>
      <w:r w:rsidR="00FD11C6">
        <w:instrText xml:space="preserve"> DOCPROPERTY  MtgSeq  \* MERGEFORMAT </w:instrText>
      </w:r>
      <w:r w:rsidR="00FD11C6">
        <w:fldChar w:fldCharType="separate"/>
      </w:r>
      <w:r w:rsidR="00BD283F">
        <w:rPr>
          <w:b/>
          <w:noProof/>
          <w:sz w:val="24"/>
        </w:rPr>
        <w:t>1</w:t>
      </w:r>
      <w:r w:rsidR="00A010E0">
        <w:rPr>
          <w:b/>
          <w:noProof/>
          <w:sz w:val="24"/>
        </w:rPr>
        <w:t>30</w:t>
      </w:r>
      <w:r w:rsidR="00FD11C6">
        <w:rPr>
          <w:b/>
          <w:noProof/>
          <w:sz w:val="24"/>
        </w:rPr>
        <w:fldChar w:fldCharType="end"/>
      </w:r>
      <w:r>
        <w:rPr>
          <w:b/>
          <w:i/>
          <w:noProof/>
          <w:sz w:val="28"/>
        </w:rPr>
        <w:tab/>
      </w:r>
      <w:bookmarkStart w:id="0" w:name="_Hlk148075371"/>
      <w:r w:rsidR="000E7091">
        <w:fldChar w:fldCharType="begin"/>
      </w:r>
      <w:r w:rsidR="000E7091">
        <w:instrText xml:space="preserve"> DOCPROPERTY  Tdoc#  \* MERGEFORMAT </w:instrText>
      </w:r>
      <w:r w:rsidR="000E7091">
        <w:fldChar w:fldCharType="separate"/>
      </w:r>
      <w:r w:rsidR="00BD283F">
        <w:rPr>
          <w:b/>
          <w:i/>
          <w:noProof/>
          <w:sz w:val="28"/>
        </w:rPr>
        <w:t>C3-2</w:t>
      </w:r>
      <w:r w:rsidR="00E86B23">
        <w:rPr>
          <w:b/>
          <w:i/>
          <w:noProof/>
          <w:sz w:val="28"/>
        </w:rPr>
        <w:t>3</w:t>
      </w:r>
      <w:r w:rsidR="00A010E0">
        <w:rPr>
          <w:b/>
          <w:i/>
          <w:noProof/>
          <w:sz w:val="28"/>
        </w:rPr>
        <w:t>4</w:t>
      </w:r>
      <w:r w:rsidR="002261CF">
        <w:rPr>
          <w:b/>
          <w:i/>
          <w:noProof/>
          <w:sz w:val="28"/>
        </w:rPr>
        <w:t>527</w:t>
      </w:r>
      <w:r w:rsidR="000E7091">
        <w:rPr>
          <w:b/>
          <w:i/>
          <w:noProof/>
          <w:sz w:val="28"/>
        </w:rPr>
        <w:fldChar w:fldCharType="end"/>
      </w:r>
      <w:bookmarkEnd w:id="0"/>
    </w:p>
    <w:p w14:paraId="7CB45193" w14:textId="376F20D8" w:rsidR="001E41F3" w:rsidRDefault="00D117A1" w:rsidP="005E2C44">
      <w:pPr>
        <w:pStyle w:val="CRCoverPage"/>
        <w:outlineLvl w:val="0"/>
        <w:rPr>
          <w:b/>
          <w:noProof/>
          <w:sz w:val="24"/>
        </w:rPr>
      </w:pPr>
      <w:r>
        <w:rPr>
          <w:b/>
          <w:noProof/>
          <w:sz w:val="24"/>
        </w:rPr>
        <w:t>Xiamen</w:t>
      </w:r>
      <w:r w:rsidR="00AA05CF">
        <w:rPr>
          <w:b/>
          <w:noProof/>
          <w:sz w:val="24"/>
        </w:rPr>
        <w:t xml:space="preserve">, </w:t>
      </w:r>
      <w:r>
        <w:rPr>
          <w:b/>
          <w:noProof/>
          <w:sz w:val="24"/>
        </w:rPr>
        <w:t>China</w:t>
      </w:r>
      <w:r w:rsidR="001E41F3">
        <w:rPr>
          <w:b/>
          <w:noProof/>
          <w:sz w:val="24"/>
        </w:rPr>
        <w:t xml:space="preserve">, </w:t>
      </w:r>
      <w:r w:rsidR="00A010E0">
        <w:rPr>
          <w:b/>
          <w:noProof/>
          <w:sz w:val="24"/>
        </w:rPr>
        <w:t>9</w:t>
      </w:r>
      <w:r w:rsidR="002051F2">
        <w:rPr>
          <w:b/>
          <w:noProof/>
          <w:sz w:val="24"/>
        </w:rPr>
        <w:t xml:space="preserve"> - </w:t>
      </w:r>
      <w:r w:rsidR="00A010E0">
        <w:rPr>
          <w:b/>
          <w:noProof/>
          <w:sz w:val="24"/>
        </w:rPr>
        <w:t>13</w:t>
      </w:r>
      <w:r w:rsidR="00AA05CF">
        <w:rPr>
          <w:b/>
          <w:noProof/>
          <w:sz w:val="24"/>
        </w:rPr>
        <w:t xml:space="preserve"> </w:t>
      </w:r>
      <w:r w:rsidR="00A010E0">
        <w:rPr>
          <w:b/>
          <w:noProof/>
          <w:sz w:val="24"/>
        </w:rPr>
        <w:t>October</w:t>
      </w:r>
      <w:r w:rsidR="00BD283F">
        <w:rPr>
          <w:b/>
          <w:noProof/>
          <w:sz w:val="24"/>
        </w:rPr>
        <w:t>, 202</w:t>
      </w:r>
      <w:r w:rsidR="00E86B23">
        <w:rPr>
          <w:b/>
          <w:noProof/>
          <w:sz w:val="24"/>
        </w:rPr>
        <w:t>3</w:t>
      </w:r>
      <w:r w:rsidR="002C0A80">
        <w:tab/>
      </w:r>
      <w:r w:rsidR="002C0A80">
        <w:tab/>
      </w:r>
      <w:r w:rsidR="002C0A80">
        <w:tab/>
      </w:r>
      <w:r w:rsidR="002C0A80">
        <w:tab/>
      </w:r>
      <w:r w:rsidR="002C0A80">
        <w:tab/>
      </w:r>
      <w:r w:rsidR="002C0A80">
        <w:tab/>
      </w:r>
      <w:r w:rsidR="002C0A80">
        <w:tab/>
      </w:r>
      <w:r w:rsidR="002C0A80">
        <w:tab/>
      </w:r>
      <w:r w:rsidR="002C0A80">
        <w:tab/>
      </w:r>
      <w:r w:rsidR="002C0A80">
        <w:tab/>
      </w:r>
      <w:r w:rsidR="002C0A80">
        <w:tab/>
      </w:r>
      <w:r w:rsidR="002C0A80" w:rsidRPr="002C0A80">
        <w:rPr>
          <w:b/>
          <w:noProof/>
          <w:sz w:val="24"/>
        </w:rPr>
        <w:t>revision of C3-234327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0558DF" w:rsidR="001E41F3" w:rsidRPr="00410371" w:rsidRDefault="00FD11C6" w:rsidP="00E13F3D">
            <w:pPr>
              <w:pStyle w:val="CRCoverPage"/>
              <w:spacing w:after="0"/>
              <w:jc w:val="right"/>
              <w:rPr>
                <w:b/>
                <w:noProof/>
                <w:sz w:val="28"/>
              </w:rPr>
            </w:pPr>
            <w:r>
              <w:fldChar w:fldCharType="begin"/>
            </w:r>
            <w:r>
              <w:instrText xml:space="preserve"> DOCPROPERTY  Spec#  \* MERGEFORMAT </w:instrText>
            </w:r>
            <w:r>
              <w:fldChar w:fldCharType="separate"/>
            </w:r>
            <w:r w:rsidR="00445D94">
              <w:rPr>
                <w:b/>
                <w:noProof/>
                <w:sz w:val="28"/>
              </w:rPr>
              <w:t>29.525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2713F" w:rsidR="001E41F3" w:rsidRPr="00410371" w:rsidRDefault="00FD11C6" w:rsidP="00547111">
            <w:pPr>
              <w:pStyle w:val="CRCoverPage"/>
              <w:spacing w:after="0"/>
              <w:rPr>
                <w:noProof/>
              </w:rPr>
            </w:pPr>
            <w:r>
              <w:fldChar w:fldCharType="begin"/>
            </w:r>
            <w:r>
              <w:instrText xml:space="preserve"> DOCPROPERTY  Cr#  \* MERGEFORMAT </w:instrText>
            </w:r>
            <w:r>
              <w:fldChar w:fldCharType="separate"/>
            </w:r>
            <w:r w:rsidR="00302551">
              <w:rPr>
                <w:b/>
                <w:noProof/>
                <w:sz w:val="28"/>
              </w:rPr>
              <w:t>0295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A8B24B" w:rsidR="001E41F3" w:rsidRPr="00410371" w:rsidRDefault="003116C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579C" w:rsidR="001E41F3" w:rsidRPr="00410371" w:rsidRDefault="00FD11C6">
            <w:pPr>
              <w:pStyle w:val="CRCoverPage"/>
              <w:spacing w:after="0"/>
              <w:jc w:val="center"/>
              <w:rPr>
                <w:noProof/>
                <w:sz w:val="28"/>
              </w:rPr>
            </w:pPr>
            <w:r>
              <w:fldChar w:fldCharType="begin"/>
            </w:r>
            <w:r>
              <w:instrText xml:space="preserve"> DOCPROPERTY  Version  \* MERGEFORMAT </w:instrText>
            </w:r>
            <w:r>
              <w:fldChar w:fldCharType="separate"/>
            </w:r>
            <w:r w:rsidR="002C1628">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CBB97" w:rsidR="00F25D98" w:rsidRDefault="002C16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057D3" w:rsidR="001E41F3" w:rsidRDefault="00FD11C6">
            <w:pPr>
              <w:pStyle w:val="CRCoverPage"/>
              <w:spacing w:after="0"/>
              <w:ind w:left="100"/>
              <w:rPr>
                <w:noProof/>
              </w:rPr>
            </w:pPr>
            <w:r>
              <w:fldChar w:fldCharType="begin"/>
            </w:r>
            <w:r>
              <w:instrText xml:space="preserve"> DOCPROPERTY  CrTitle  \* MERGEFORMAT </w:instrText>
            </w:r>
            <w:r>
              <w:fldChar w:fldCharType="separate"/>
            </w:r>
            <w:r w:rsidR="00DF35C2" w:rsidRPr="00DF35C2">
              <w:t>Miscellaneous changes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9D6EB" w:rsidR="001E41F3" w:rsidRDefault="00FD11C6">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DF35C2" w:rsidRPr="00D916C1">
              <w:t>Nokia, Nokia Shanghai Bell</w:t>
            </w:r>
            <w:r>
              <w:fldChar w:fldCharType="end"/>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6C668" w:rsidR="001E41F3" w:rsidRDefault="00FD11C6"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DF35C2">
              <w:t>CT3</w:t>
            </w:r>
            <w:r>
              <w:fldChar w:fldCharType="end"/>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AA151" w:rsidR="001E41F3" w:rsidRDefault="00B5186D">
            <w:pPr>
              <w:pStyle w:val="CRCoverPage"/>
              <w:spacing w:after="0"/>
              <w:ind w:left="100"/>
              <w:rPr>
                <w:noProof/>
              </w:rPr>
            </w:pPr>
            <w:proofErr w:type="spellStart"/>
            <w:r w:rsidRPr="00B874C8">
              <w:rPr>
                <w:rFonts w:eastAsia="DengXian"/>
                <w:lang w:eastAsia="zh-CN"/>
              </w:rPr>
              <w:t>eUEPO</w:t>
            </w:r>
            <w:proofErr w:type="spellEnd"/>
            <w:r>
              <w:rPr>
                <w:rFonts w:eastAsia="DengXian"/>
                <w:lang w:eastAsia="zh-CN"/>
              </w:rPr>
              <w:t xml:space="preserve">, </w:t>
            </w:r>
            <w:r w:rsidR="00FD11C6">
              <w:fldChar w:fldCharType="begin"/>
            </w:r>
            <w:r w:rsidR="00FD11C6">
              <w:instrText xml:space="preserve"> DOCPROPERTY  RelatedWis  \* MERGEFORMAT </w:instrText>
            </w:r>
            <w:r w:rsidR="00FD11C6">
              <w:fldChar w:fldCharType="separate"/>
            </w:r>
            <w:r w:rsidR="00DF35C2" w:rsidRPr="00DF35C2">
              <w:rPr>
                <w:noProof/>
              </w:rPr>
              <w:t>SBIProtoc18</w:t>
            </w:r>
            <w:r w:rsidR="00FD11C6">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E4C9A4" w:rsidR="001E41F3" w:rsidRDefault="00FD11C6">
            <w:pPr>
              <w:pStyle w:val="CRCoverPage"/>
              <w:spacing w:after="0"/>
              <w:ind w:left="100"/>
              <w:rPr>
                <w:noProof/>
              </w:rPr>
            </w:pPr>
            <w:r>
              <w:fldChar w:fldCharType="begin"/>
            </w:r>
            <w:r>
              <w:instrText xml:space="preserve"> DOCPROPERTY  ResDate  \* MERGEFORMAT </w:instrText>
            </w:r>
            <w:r>
              <w:fldChar w:fldCharType="separate"/>
            </w:r>
            <w:r w:rsidR="00DF35C2">
              <w:rPr>
                <w:noProof/>
              </w:rPr>
              <w:t>29-9-2023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315F17" w:rsidR="001E41F3" w:rsidRDefault="00FD11C6" w:rsidP="00D24991">
            <w:pPr>
              <w:pStyle w:val="CRCoverPage"/>
              <w:spacing w:after="0"/>
              <w:ind w:left="100" w:right="-609"/>
              <w:rPr>
                <w:b/>
                <w:noProof/>
              </w:rPr>
            </w:pPr>
            <w:r>
              <w:fldChar w:fldCharType="begin"/>
            </w:r>
            <w:r>
              <w:instrText xml:space="preserve"> DOCPROPERTY  Cat  \* MERGEFORMAT </w:instrText>
            </w:r>
            <w:r>
              <w:fldChar w:fldCharType="separate"/>
            </w:r>
            <w:r w:rsidR="00DF35C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F1CC0" w:rsidR="001E41F3" w:rsidRDefault="00FD11C6">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DF35C2">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7CF78" w14:textId="77777777" w:rsidR="00756069" w:rsidRDefault="00CF3360" w:rsidP="009F1A07">
            <w:pPr>
              <w:pStyle w:val="CRCoverPage"/>
              <w:numPr>
                <w:ilvl w:val="0"/>
                <w:numId w:val="4"/>
              </w:numPr>
              <w:spacing w:after="0"/>
              <w:rPr>
                <w:noProof/>
              </w:rPr>
            </w:pPr>
            <w:r>
              <w:rPr>
                <w:noProof/>
              </w:rPr>
              <w:t>The wrong reference for 23.503</w:t>
            </w:r>
          </w:p>
          <w:p w14:paraId="2E47226A" w14:textId="77777777" w:rsidR="00CF3360" w:rsidRDefault="00CF3360" w:rsidP="009F1A07">
            <w:pPr>
              <w:pStyle w:val="CRCoverPage"/>
              <w:numPr>
                <w:ilvl w:val="0"/>
                <w:numId w:val="4"/>
              </w:numPr>
              <w:spacing w:after="0"/>
              <w:rPr>
                <w:noProof/>
              </w:rPr>
            </w:pPr>
            <w:r w:rsidRPr="00756069">
              <w:rPr>
                <w:noProof/>
              </w:rPr>
              <w:t>usrpEnfReport Presence indicator</w:t>
            </w:r>
            <w:r>
              <w:rPr>
                <w:noProof/>
              </w:rPr>
              <w:t xml:space="preserve"> presence indicator is not correct</w:t>
            </w:r>
          </w:p>
          <w:p w14:paraId="3826DF64" w14:textId="77777777" w:rsidR="009F1A07" w:rsidRDefault="009F1A07" w:rsidP="009F1A07">
            <w:pPr>
              <w:pStyle w:val="CRCoverPage"/>
              <w:numPr>
                <w:ilvl w:val="0"/>
                <w:numId w:val="4"/>
              </w:numPr>
              <w:spacing w:after="0"/>
              <w:rPr>
                <w:noProof/>
              </w:rPr>
            </w:pPr>
            <w:r w:rsidRPr="003116CC">
              <w:rPr>
                <w:noProof/>
              </w:rPr>
              <w:t>In 3GPP TS 23.503 clause 6.1.1.4 it clarifies about the policy decision by PCF to use policy counter and pending policy counter as input as described below:</w:t>
            </w:r>
          </w:p>
          <w:p w14:paraId="708AA7DE" w14:textId="13BBBE6F" w:rsidR="009F1A07" w:rsidRDefault="009F1A07" w:rsidP="009F1A07">
            <w:pPr>
              <w:pStyle w:val="CRCoverPage"/>
              <w:spacing w:after="0"/>
              <w:ind w:left="460"/>
              <w:rPr>
                <w:noProof/>
              </w:rPr>
            </w:pPr>
            <w:r>
              <w:rPr>
                <w:noProof/>
              </w:rPr>
              <w:drawing>
                <wp:inline distT="0" distB="0" distL="0" distR="0" wp14:anchorId="24857368" wp14:editId="2EA91069">
                  <wp:extent cx="3948223" cy="6260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87467" cy="632230"/>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5F9DE3" w14:textId="77777777" w:rsidR="00CF3360" w:rsidRDefault="00CF3360" w:rsidP="00CF3360">
            <w:pPr>
              <w:pStyle w:val="CRCoverPage"/>
              <w:numPr>
                <w:ilvl w:val="0"/>
                <w:numId w:val="5"/>
              </w:numPr>
              <w:spacing w:after="0"/>
              <w:rPr>
                <w:noProof/>
              </w:rPr>
            </w:pPr>
            <w:r w:rsidRPr="00756069">
              <w:rPr>
                <w:noProof/>
              </w:rPr>
              <w:t>In clause 4.2.4.4, 23.503 reference has to be updated from [40] to [4]</w:t>
            </w:r>
          </w:p>
          <w:p w14:paraId="7755FFCA" w14:textId="77777777" w:rsidR="001E41F3" w:rsidRDefault="00CF3360" w:rsidP="00CF3360">
            <w:pPr>
              <w:pStyle w:val="CRCoverPage"/>
              <w:numPr>
                <w:ilvl w:val="0"/>
                <w:numId w:val="5"/>
              </w:numPr>
              <w:spacing w:after="0"/>
              <w:rPr>
                <w:noProof/>
              </w:rPr>
            </w:pPr>
            <w:r w:rsidRPr="00756069">
              <w:rPr>
                <w:noProof/>
              </w:rPr>
              <w:t xml:space="preserve">In </w:t>
            </w:r>
            <w:r>
              <w:rPr>
                <w:noProof/>
              </w:rPr>
              <w:t xml:space="preserve">clause </w:t>
            </w:r>
            <w:r w:rsidRPr="00756069">
              <w:rPr>
                <w:noProof/>
              </w:rPr>
              <w:t>5.6.2.8, usrpEnfReport Presence indicator has to be converted into C to O.</w:t>
            </w:r>
          </w:p>
          <w:p w14:paraId="7D958E70" w14:textId="77777777" w:rsidR="00CF3360" w:rsidRDefault="00CF3360" w:rsidP="00CF3360">
            <w:pPr>
              <w:pStyle w:val="CRCoverPage"/>
              <w:numPr>
                <w:ilvl w:val="0"/>
                <w:numId w:val="5"/>
              </w:numPr>
              <w:spacing w:after="0"/>
              <w:rPr>
                <w:noProof/>
              </w:rPr>
            </w:pPr>
            <w:r>
              <w:rPr>
                <w:noProof/>
              </w:rPr>
              <w:t>The editorial changes</w:t>
            </w:r>
            <w:r w:rsidR="007848D5">
              <w:rPr>
                <w:noProof/>
              </w:rPr>
              <w:t xml:space="preserve"> to fix the formatting changes.</w:t>
            </w:r>
          </w:p>
          <w:p w14:paraId="31C656EC" w14:textId="524EED46" w:rsidR="003116CC" w:rsidRDefault="009F1A07" w:rsidP="009F1A07">
            <w:pPr>
              <w:pStyle w:val="CRCoverPage"/>
              <w:numPr>
                <w:ilvl w:val="0"/>
                <w:numId w:val="5"/>
              </w:numPr>
              <w:spacing w:after="0"/>
              <w:rPr>
                <w:noProof/>
              </w:rPr>
            </w:pPr>
            <w:r w:rsidRPr="003116CC">
              <w:rPr>
                <w:noProof/>
              </w:rPr>
              <w:t>Clarified with providing example of policy counter and pending policy counter status as input for PCF to decide about its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47B219" w14:textId="77777777" w:rsidR="001E41F3" w:rsidRDefault="00534A0F" w:rsidP="009F1A07">
            <w:pPr>
              <w:pStyle w:val="CRCoverPage"/>
              <w:numPr>
                <w:ilvl w:val="0"/>
                <w:numId w:val="7"/>
              </w:numPr>
              <w:spacing w:after="0"/>
              <w:rPr>
                <w:noProof/>
              </w:rPr>
            </w:pPr>
            <w:r>
              <w:rPr>
                <w:noProof/>
              </w:rPr>
              <w:t>The wrong interpretation in case of presence indicato and misleading references. The quality of the document is not upto the mark</w:t>
            </w:r>
          </w:p>
          <w:p w14:paraId="5C4BEB44" w14:textId="6A3D3962" w:rsidR="00FD11C6" w:rsidRDefault="00FD11C6" w:rsidP="009F1A07">
            <w:pPr>
              <w:pStyle w:val="CRCoverPage"/>
              <w:numPr>
                <w:ilvl w:val="0"/>
                <w:numId w:val="7"/>
              </w:numPr>
              <w:spacing w:after="0"/>
              <w:rPr>
                <w:noProof/>
              </w:rPr>
            </w:pPr>
            <w:r w:rsidRPr="00FD11C6">
              <w:rPr>
                <w:noProof/>
              </w:rPr>
              <w:t>The clarification for policy decision based on spending limits control is provided with an example.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BD03C" w:rsidR="001E41F3" w:rsidRDefault="003116CC">
            <w:pPr>
              <w:pStyle w:val="CRCoverPage"/>
              <w:spacing w:after="0"/>
              <w:ind w:left="100"/>
              <w:rPr>
                <w:noProof/>
              </w:rPr>
            </w:pPr>
            <w:r>
              <w:rPr>
                <w:noProof/>
              </w:rPr>
              <w:t xml:space="preserve">4.1.3.1, </w:t>
            </w:r>
            <w:r w:rsidR="007848D5">
              <w:rPr>
                <w:noProof/>
              </w:rPr>
              <w:t>4.1.3.2, 4.2.2.2.3.1, 4.2.4.4, 5.6.2.2, 5.6.2.5, 5.6.2.8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22D81" w:rsidR="001E41F3" w:rsidRDefault="006265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186BC1" w:rsidR="001E41F3" w:rsidRDefault="006265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EAA64C" w:rsidR="001E41F3" w:rsidRDefault="006265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3AA46" w:rsidR="001E41F3" w:rsidRDefault="007B5E3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8CCA00B" w14:textId="77777777" w:rsidR="00623BE0" w:rsidRPr="00A67B1F" w:rsidRDefault="00623BE0" w:rsidP="00623BE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4526E4AD" w14:textId="77777777" w:rsidR="003116CC" w:rsidRDefault="003116CC" w:rsidP="003116CC">
      <w:pPr>
        <w:pStyle w:val="Heading4"/>
        <w:rPr>
          <w:noProof/>
          <w:lang w:eastAsia="zh-CN"/>
        </w:rPr>
      </w:pPr>
      <w:bookmarkStart w:id="2" w:name="_Hlk148074683"/>
      <w:bookmarkStart w:id="3" w:name="_Toc145707502"/>
      <w:r>
        <w:rPr>
          <w:noProof/>
        </w:rPr>
        <w:t>4.</w:t>
      </w:r>
      <w:r>
        <w:rPr>
          <w:noProof/>
          <w:lang w:eastAsia="zh-CN"/>
        </w:rPr>
        <w:t>1.3.1</w:t>
      </w:r>
      <w:r>
        <w:rPr>
          <w:noProof/>
        </w:rPr>
        <w:tab/>
      </w:r>
      <w:r>
        <w:rPr>
          <w:noProof/>
          <w:lang w:eastAsia="zh-CN"/>
        </w:rPr>
        <w:t>Policy Control Function (PCF)</w:t>
      </w:r>
    </w:p>
    <w:p w14:paraId="001F9DFD" w14:textId="77777777" w:rsidR="003116CC" w:rsidRDefault="003116CC" w:rsidP="003116CC">
      <w:pPr>
        <w:rPr>
          <w:noProof/>
        </w:rPr>
      </w:pPr>
      <w:r>
        <w:rPr>
          <w:noProof/>
        </w:rPr>
        <w:t>For non-roaming scenarios, the Policy Control Function (PCF):</w:t>
      </w:r>
    </w:p>
    <w:p w14:paraId="57FC9DEB" w14:textId="77777777" w:rsidR="003116CC" w:rsidRDefault="003116CC" w:rsidP="003116CC">
      <w:pPr>
        <w:pStyle w:val="B10"/>
        <w:rPr>
          <w:noProof/>
        </w:rPr>
      </w:pPr>
      <w:r>
        <w:rPr>
          <w:noProof/>
        </w:rPr>
        <w:t>-</w:t>
      </w:r>
      <w:r>
        <w:rPr>
          <w:noProof/>
        </w:rPr>
        <w:tab/>
        <w:t>supports unified policy framework to govern network behaviour;</w:t>
      </w:r>
    </w:p>
    <w:p w14:paraId="11432441" w14:textId="77777777" w:rsidR="003116CC" w:rsidRDefault="003116CC" w:rsidP="003116CC">
      <w:pPr>
        <w:pStyle w:val="B10"/>
        <w:rPr>
          <w:noProof/>
        </w:rPr>
      </w:pPr>
      <w:r>
        <w:rPr>
          <w:noProof/>
        </w:rPr>
        <w:t>-</w:t>
      </w:r>
      <w:r>
        <w:rPr>
          <w:noProof/>
        </w:rPr>
        <w:tab/>
        <w:t xml:space="preserve">provides UE policy, including Access Network Discovery and Selection Policy (ANDSP), UE Route Selection Policy (URSP), Vehicle-to-Everything Policy (V2XP), Aircraft-to-Everything Policy (A2XP) and/or 5G ProSe Policy (ProSeP) </w:t>
      </w:r>
      <w:r>
        <w:t>via the AMF transparently</w:t>
      </w:r>
      <w:r>
        <w:rPr>
          <w:noProof/>
        </w:rPr>
        <w:t xml:space="preserve"> to the </w:t>
      </w:r>
      <w:r>
        <w:t>UE</w:t>
      </w:r>
      <w:r>
        <w:rPr>
          <w:noProof/>
        </w:rPr>
        <w:t xml:space="preserve">; </w:t>
      </w:r>
    </w:p>
    <w:p w14:paraId="57D29858" w14:textId="77777777" w:rsidR="003116CC" w:rsidRDefault="003116CC" w:rsidP="003116CC">
      <w:pPr>
        <w:pStyle w:val="B10"/>
        <w:rPr>
          <w:noProof/>
        </w:rPr>
      </w:pPr>
      <w:r>
        <w:rPr>
          <w:noProof/>
        </w:rPr>
        <w:t>-</w:t>
      </w:r>
      <w:r>
        <w:rPr>
          <w:noProof/>
        </w:rPr>
        <w:tab/>
        <w:t>provides policy control request trigger(s) to the AMF;</w:t>
      </w:r>
    </w:p>
    <w:p w14:paraId="452B53CA" w14:textId="77777777" w:rsidR="003116CC" w:rsidRDefault="003116CC" w:rsidP="003116CC">
      <w:pPr>
        <w:pStyle w:val="NO"/>
        <w:rPr>
          <w:noProof/>
        </w:rPr>
      </w:pPr>
      <w:bookmarkStart w:id="4"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A3A54D6" w14:textId="77777777" w:rsidR="003116CC" w:rsidRDefault="003116CC" w:rsidP="003116CC">
      <w:pPr>
        <w:pStyle w:val="B10"/>
        <w:rPr>
          <w:noProof/>
        </w:rPr>
      </w:pPr>
      <w:r>
        <w:rPr>
          <w:noProof/>
        </w:rPr>
        <w:t>-</w:t>
      </w:r>
      <w:r>
        <w:rPr>
          <w:noProof/>
        </w:rPr>
        <w:tab/>
        <w:t>provides N2 PC5 policy, containing the PC5 QoS parameters used by NG-RAN for V2X communications and/or A2X communications and/or 5G ProSe via the AMF to the NG-RAN;</w:t>
      </w:r>
    </w:p>
    <w:p w14:paraId="1AD5512A" w14:textId="77777777" w:rsidR="003116CC" w:rsidRDefault="003116CC" w:rsidP="003116CC">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w:t>
      </w:r>
      <w:r>
        <w:rPr>
          <w:noProof/>
        </w:rPr>
        <w:t>.</w:t>
      </w:r>
    </w:p>
    <w:bookmarkEnd w:id="4"/>
    <w:p w14:paraId="04976D50" w14:textId="77777777" w:rsidR="003116CC" w:rsidRDefault="003116CC" w:rsidP="003116C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 and</w:t>
      </w:r>
    </w:p>
    <w:p w14:paraId="40493A41" w14:textId="77777777" w:rsidR="003116CC" w:rsidRDefault="003116CC" w:rsidP="003116CC">
      <w:pPr>
        <w:ind w:left="568" w:hanging="284"/>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sidRPr="00912C3C">
        <w:rPr>
          <w:noProof/>
        </w:rPr>
        <w:t>.</w:t>
      </w:r>
    </w:p>
    <w:p w14:paraId="544C9F30" w14:textId="77777777" w:rsidR="003116CC" w:rsidRDefault="003116CC" w:rsidP="003116CC">
      <w:pPr>
        <w:pStyle w:val="B10"/>
        <w:rPr>
          <w:noProof/>
        </w:rPr>
      </w:pPr>
      <w:r>
        <w:rPr>
          <w:noProof/>
          <w:lang w:eastAsia="zh-CN"/>
        </w:rPr>
        <w:t>-</w:t>
      </w:r>
      <w:r>
        <w:rPr>
          <w:noProof/>
          <w:lang w:eastAsia="zh-CN"/>
        </w:rPr>
        <w:tab/>
        <w:t>support of N3IWF/TNGF selection based on the UE requested NSSAI.</w:t>
      </w:r>
    </w:p>
    <w:p w14:paraId="1A83CA88" w14:textId="77777777" w:rsidR="003116CC" w:rsidRDefault="003116CC" w:rsidP="003116CC">
      <w:pPr>
        <w:rPr>
          <w:noProof/>
        </w:rPr>
      </w:pPr>
      <w:r>
        <w:rPr>
          <w:noProof/>
        </w:rPr>
        <w:t xml:space="preserve">For roaming scenarios, the </w:t>
      </w:r>
      <w:r>
        <w:t>Visited Policy Control Function (</w:t>
      </w:r>
      <w:r>
        <w:rPr>
          <w:noProof/>
        </w:rPr>
        <w:t>V-PCF):</w:t>
      </w:r>
    </w:p>
    <w:p w14:paraId="4CFD91EE" w14:textId="77777777" w:rsidR="003116CC" w:rsidRDefault="003116CC" w:rsidP="003116CC">
      <w:pPr>
        <w:pStyle w:val="B10"/>
        <w:rPr>
          <w:noProof/>
        </w:rPr>
      </w:pPr>
      <w:r>
        <w:rPr>
          <w:noProof/>
        </w:rPr>
        <w:t>-</w:t>
      </w:r>
      <w:r>
        <w:rPr>
          <w:noProof/>
        </w:rPr>
        <w:tab/>
        <w:t>provides policy control request trigger(s) to the AMF</w:t>
      </w:r>
      <w:r>
        <w:t>;</w:t>
      </w:r>
    </w:p>
    <w:p w14:paraId="36D43F16" w14:textId="77777777" w:rsidR="003116CC" w:rsidRDefault="003116CC" w:rsidP="003116CC">
      <w:pPr>
        <w:pStyle w:val="B10"/>
      </w:pPr>
      <w:r>
        <w:rPr>
          <w:noProof/>
        </w:rPr>
        <w:t>-</w:t>
      </w:r>
      <w:r>
        <w:rPr>
          <w:noProof/>
        </w:rPr>
        <w:tab/>
        <w:t xml:space="preserve">provides the ANDSP of the VPLMN </w:t>
      </w:r>
      <w:r>
        <w:t>via the AMF transparently</w:t>
      </w:r>
      <w:r>
        <w:rPr>
          <w:noProof/>
        </w:rPr>
        <w:t xml:space="preserve"> to the </w:t>
      </w:r>
      <w:r>
        <w:t xml:space="preserve">UE; </w:t>
      </w:r>
    </w:p>
    <w:p w14:paraId="078510DA" w14:textId="77777777" w:rsidR="003116CC" w:rsidRDefault="003116CC" w:rsidP="003116CC">
      <w:pPr>
        <w:pStyle w:val="B10"/>
      </w:pPr>
      <w:r>
        <w:rPr>
          <w:noProof/>
        </w:rPr>
        <w:t>-</w:t>
      </w:r>
      <w:r>
        <w:rPr>
          <w:noProof/>
        </w:rPr>
        <w:tab/>
        <w:t xml:space="preserve">forwards the ANDSP, URSP, V2XP, A2XP and/or ProSeP received from the H-PCF </w:t>
      </w:r>
      <w:r>
        <w:t>via the AMF</w:t>
      </w:r>
      <w:r>
        <w:rPr>
          <w:noProof/>
        </w:rPr>
        <w:t xml:space="preserve"> to the </w:t>
      </w:r>
      <w:r>
        <w:t>UE;</w:t>
      </w:r>
    </w:p>
    <w:p w14:paraId="16E43737" w14:textId="77777777" w:rsidR="003116CC" w:rsidRDefault="003116CC" w:rsidP="003116CC">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4C26FF6A" w14:textId="77777777" w:rsidR="003116CC" w:rsidRDefault="003116CC" w:rsidP="003116CC">
      <w:pPr>
        <w:pStyle w:val="B10"/>
        <w:rPr>
          <w:noProof/>
        </w:rPr>
      </w:pPr>
      <w:r>
        <w:rPr>
          <w:noProof/>
        </w:rPr>
        <w:t>-</w:t>
      </w:r>
      <w:r>
        <w:rPr>
          <w:noProof/>
        </w:rPr>
        <w:tab/>
        <w:t xml:space="preserve">forwards the N2 PC5 policy </w:t>
      </w:r>
      <w:r>
        <w:rPr>
          <w:noProof/>
          <w:lang w:eastAsia="zh-CN"/>
        </w:rPr>
        <w:t>for V2X communications and/or and/or A2X communications 5G ProSe</w:t>
      </w:r>
      <w:r>
        <w:rPr>
          <w:noProof/>
        </w:rPr>
        <w:t xml:space="preserve"> received from the H-PCF via the AMF to the NG-RAN;</w:t>
      </w:r>
    </w:p>
    <w:p w14:paraId="0F215576" w14:textId="77777777" w:rsidR="003116CC" w:rsidRDefault="003116CC" w:rsidP="003116CC">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and/or A2X communications 5G ProSe</w:t>
      </w:r>
      <w:r>
        <w:rPr>
          <w:noProof/>
        </w:rPr>
        <w:t>.</w:t>
      </w:r>
    </w:p>
    <w:p w14:paraId="0CD83C14" w14:textId="77777777" w:rsidR="003116CC" w:rsidRDefault="003116CC" w:rsidP="003116CC">
      <w:pPr>
        <w:pStyle w:val="B10"/>
        <w:rPr>
          <w:noProof/>
        </w:rPr>
      </w:pPr>
      <w:r>
        <w:rPr>
          <w:noProof/>
        </w:rPr>
        <w:t>-</w:t>
      </w:r>
      <w:r>
        <w:rPr>
          <w:noProof/>
        </w:rPr>
        <w:tab/>
        <w:t>for the LBO roaming scenarios, provides policy control request trigger(s) to a V-</w:t>
      </w:r>
      <w:r>
        <w:rPr>
          <w:lang w:eastAsia="zh-CN"/>
        </w:rPr>
        <w:t>PCF for a PDU session</w:t>
      </w:r>
      <w:r>
        <w:rPr>
          <w:noProof/>
        </w:rPr>
        <w:t xml:space="preserve"> in case of URSP provisioning in EPS; and</w:t>
      </w:r>
    </w:p>
    <w:p w14:paraId="5E85852F" w14:textId="77777777" w:rsidR="003116CC" w:rsidRDefault="003116CC" w:rsidP="003116CC">
      <w:pPr>
        <w:pStyle w:val="B10"/>
        <w:rPr>
          <w:noProof/>
        </w:rPr>
      </w:pPr>
      <w:r>
        <w:rPr>
          <w:noProof/>
        </w:rPr>
        <w:t>-</w:t>
      </w:r>
      <w:r>
        <w:rPr>
          <w:noProof/>
        </w:rPr>
        <w:tab/>
        <w:t xml:space="preserve">for the LBO roaming scenarios, forwards the URSP received from the H-PCF </w:t>
      </w:r>
      <w:r>
        <w:t xml:space="preserve">via </w:t>
      </w:r>
      <w:r>
        <w:rPr>
          <w:noProof/>
        </w:rPr>
        <w:t>a V-</w:t>
      </w:r>
      <w:r>
        <w:rPr>
          <w:lang w:eastAsia="zh-CN"/>
        </w:rPr>
        <w:t>PCF for a PDU session</w:t>
      </w:r>
      <w:r>
        <w:rPr>
          <w:noProof/>
        </w:rPr>
        <w:t xml:space="preserve"> to the </w:t>
      </w:r>
      <w:r>
        <w:t xml:space="preserve">UE </w:t>
      </w:r>
      <w:r>
        <w:rPr>
          <w:noProof/>
        </w:rPr>
        <w:t>in case of URSP provisioning in EPS</w:t>
      </w:r>
      <w:r>
        <w:t>.</w:t>
      </w:r>
    </w:p>
    <w:p w14:paraId="43534593" w14:textId="77777777" w:rsidR="003116CC" w:rsidRDefault="003116CC" w:rsidP="003116CC">
      <w:pPr>
        <w:rPr>
          <w:noProof/>
        </w:rPr>
      </w:pPr>
      <w:r>
        <w:rPr>
          <w:noProof/>
        </w:rPr>
        <w:t xml:space="preserve">For roaming scenarios, the </w:t>
      </w:r>
      <w:r>
        <w:t>Home Policy Control Function (</w:t>
      </w:r>
      <w:r>
        <w:rPr>
          <w:noProof/>
        </w:rPr>
        <w:t>H-PCF):</w:t>
      </w:r>
    </w:p>
    <w:p w14:paraId="6CA0E8A6" w14:textId="77777777" w:rsidR="003116CC" w:rsidRDefault="003116CC" w:rsidP="003116CC">
      <w:pPr>
        <w:pStyle w:val="B10"/>
        <w:rPr>
          <w:noProof/>
        </w:rPr>
      </w:pPr>
      <w:r>
        <w:rPr>
          <w:noProof/>
        </w:rPr>
        <w:t>-</w:t>
      </w:r>
      <w:r>
        <w:rPr>
          <w:noProof/>
        </w:rPr>
        <w:tab/>
        <w:t>provides policy control request trigger(s) to the V-PCF</w:t>
      </w:r>
      <w:r>
        <w:t xml:space="preserve">; </w:t>
      </w:r>
    </w:p>
    <w:p w14:paraId="740A16BF" w14:textId="77777777" w:rsidR="003116CC" w:rsidRDefault="003116CC" w:rsidP="003116CC">
      <w:pPr>
        <w:pStyle w:val="B10"/>
      </w:pPr>
      <w:r>
        <w:rPr>
          <w:noProof/>
        </w:rPr>
        <w:t>-</w:t>
      </w:r>
      <w:r>
        <w:rPr>
          <w:noProof/>
        </w:rPr>
        <w:tab/>
        <w:t xml:space="preserve">provides the UE policy (e.g. ANDSP, URSP, V2XP, A2XP or ProSeP) of the HPLMN to the V-PCF for forwarding to the </w:t>
      </w:r>
      <w:r>
        <w:t xml:space="preserve">UE via the </w:t>
      </w:r>
      <w:proofErr w:type="spellStart"/>
      <w:r>
        <w:t>the</w:t>
      </w:r>
      <w:proofErr w:type="spellEnd"/>
      <w:r>
        <w:t xml:space="preserve"> AMF;</w:t>
      </w:r>
    </w:p>
    <w:p w14:paraId="421793B3" w14:textId="77777777" w:rsidR="003116CC" w:rsidRDefault="003116CC" w:rsidP="003116CC">
      <w:pPr>
        <w:pStyle w:val="B10"/>
      </w:pPr>
      <w:r>
        <w:t>-</w:t>
      </w:r>
      <w:r>
        <w:tab/>
        <w:t xml:space="preserve">provides the </w:t>
      </w:r>
      <w:r>
        <w:rPr>
          <w:noProof/>
        </w:rPr>
        <w:t xml:space="preserve">N2 PC5 policy </w:t>
      </w:r>
      <w:r>
        <w:rPr>
          <w:noProof/>
          <w:lang w:eastAsia="zh-CN"/>
        </w:rPr>
        <w:t>for V2X communications and/or A2X communications and/or 5G ProSe</w:t>
      </w:r>
      <w:r>
        <w:rPr>
          <w:noProof/>
        </w:rPr>
        <w:t xml:space="preserve"> to the V-PCF for forwarding to the NG-RAN</w:t>
      </w:r>
      <w:r>
        <w:t xml:space="preserve"> via the AMF; and</w:t>
      </w:r>
    </w:p>
    <w:p w14:paraId="1D8A0CAD" w14:textId="77777777" w:rsidR="003116CC" w:rsidRDefault="003116CC" w:rsidP="003116CC">
      <w:pPr>
        <w:pStyle w:val="B10"/>
        <w:rPr>
          <w:noProof/>
        </w:rPr>
      </w:pPr>
      <w:r>
        <w:rPr>
          <w:noProof/>
        </w:rPr>
        <w:t>-</w:t>
      </w:r>
      <w:r>
        <w:rPr>
          <w:noProof/>
        </w:rPr>
        <w:tab/>
        <w:t>in case of URSP provisioning in EPS:</w:t>
      </w:r>
    </w:p>
    <w:p w14:paraId="541509BC" w14:textId="77777777" w:rsidR="003116CC" w:rsidRDefault="003116CC" w:rsidP="003116CC">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462356AD" w14:textId="77777777" w:rsidR="003116CC" w:rsidRDefault="003116CC" w:rsidP="003116CC">
      <w:pPr>
        <w:pStyle w:val="B2"/>
      </w:pPr>
      <w:r>
        <w:rPr>
          <w:noProof/>
        </w:rPr>
        <w:lastRenderedPageBreak/>
        <w:t>b.</w:t>
      </w:r>
      <w:r>
        <w:tab/>
        <w:t>for the Home Routed scenarios, provides URSP to the PCF for the PDU session in the HPLMN, for forwarding to the UE via the H-SMF.</w:t>
      </w:r>
    </w:p>
    <w:p w14:paraId="54C0FB78" w14:textId="77777777" w:rsidR="003116CC" w:rsidRPr="003F07B5" w:rsidRDefault="003116CC" w:rsidP="003116CC">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0A7C1585" w14:textId="77777777" w:rsidR="003116CC" w:rsidRPr="003F07B5" w:rsidRDefault="003116CC" w:rsidP="003116CC">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5524A82" w14:textId="30903019" w:rsidR="003116CC" w:rsidRPr="003F07B5" w:rsidRDefault="003116CC" w:rsidP="003116CC">
      <w:pPr>
        <w:pStyle w:val="B10"/>
      </w:pPr>
      <w:r w:rsidRPr="003F07B5">
        <w:t>-</w:t>
      </w:r>
      <w:r w:rsidRPr="003F07B5">
        <w:tab/>
        <w:t>Information obtained from the AMF, e.g.</w:t>
      </w:r>
      <w:ins w:id="5" w:author="Bhaskar Paul (Nokia)" w:date="2023-10-13T07:37:00Z">
        <w:r w:rsidR="000E7091">
          <w:t>,</w:t>
        </w:r>
      </w:ins>
      <w:r w:rsidRPr="003F07B5">
        <w:t xml:space="preserve"> UE related and access related information;</w:t>
      </w:r>
    </w:p>
    <w:p w14:paraId="51014A19" w14:textId="77777777" w:rsidR="003116CC" w:rsidRPr="003F07B5" w:rsidRDefault="003116CC" w:rsidP="003116CC">
      <w:pPr>
        <w:pStyle w:val="B10"/>
      </w:pPr>
      <w:r w:rsidRPr="003F07B5">
        <w:t>-</w:t>
      </w:r>
      <w:r w:rsidRPr="003F07B5">
        <w:tab/>
        <w:t>Information obtained from the NWDAF;</w:t>
      </w:r>
    </w:p>
    <w:p w14:paraId="39847800" w14:textId="461A10FB" w:rsidR="003116CC" w:rsidRDefault="003116CC" w:rsidP="003116CC">
      <w:pPr>
        <w:pStyle w:val="B10"/>
      </w:pPr>
      <w:r w:rsidRPr="003F07B5">
        <w:t>-</w:t>
      </w:r>
      <w:r w:rsidRPr="003F07B5">
        <w:tab/>
        <w:t>Information from the CHF</w:t>
      </w:r>
      <w:r>
        <w:t xml:space="preserve"> about spending limits control</w:t>
      </w:r>
      <w:ins w:id="6" w:author="Bhaskar Paul (Nokia)" w:date="2023-10-13T07:34:00Z">
        <w:r>
          <w:t>,</w:t>
        </w:r>
        <w:r w:rsidRPr="0069780E">
          <w:t xml:space="preserve"> e.g.</w:t>
        </w:r>
      </w:ins>
      <w:ins w:id="7" w:author="Bhaskar Paul (Nokia)" w:date="2023-10-13T07:37:00Z">
        <w:r w:rsidR="000E7091">
          <w:t>,</w:t>
        </w:r>
      </w:ins>
      <w:ins w:id="8" w:author="Bhaskar Paul (Nokia)" w:date="2023-10-13T07:34:00Z">
        <w:r w:rsidRPr="0069780E">
          <w:t xml:space="preserve"> </w:t>
        </w:r>
      </w:ins>
      <w:ins w:id="9" w:author="Bhaskar Paul (Nokia)" w:date="2023-10-13T07:41:00Z">
        <w:r w:rsidR="00CE21C0">
          <w:t>s</w:t>
        </w:r>
      </w:ins>
      <w:ins w:id="10" w:author="Bhaskar Paul (Nokia)" w:date="2023-10-13T07:34:00Z">
        <w:r w:rsidRPr="0069780E">
          <w:t>tatus of each relevant policy counter and optional pending policy counter</w:t>
        </w:r>
        <w:r>
          <w:t xml:space="preserve"> </w:t>
        </w:r>
        <w:r w:rsidRPr="00CC1682">
          <w:t>statuses</w:t>
        </w:r>
      </w:ins>
      <w:r w:rsidRPr="003F07B5">
        <w:t xml:space="preserve">; </w:t>
      </w:r>
      <w:r>
        <w:t>and</w:t>
      </w:r>
    </w:p>
    <w:p w14:paraId="29FC6674" w14:textId="77777777" w:rsidR="003116CC" w:rsidRDefault="003116CC" w:rsidP="003116CC">
      <w:pPr>
        <w:pStyle w:val="NO"/>
      </w:pPr>
      <w:r>
        <w:t>NOTE</w:t>
      </w:r>
      <w:r>
        <w:rPr>
          <w:noProof/>
        </w:rPr>
        <w:t> 5</w:t>
      </w:r>
      <w:r>
        <w:t>:</w:t>
      </w:r>
      <w:r>
        <w:tab/>
        <w:t>In this release of the specification, policy decisions based on spending limits control apply to URSP only.</w:t>
      </w:r>
    </w:p>
    <w:p w14:paraId="26AF4BBE" w14:textId="17A5C917" w:rsidR="003116CC" w:rsidRPr="003116CC" w:rsidRDefault="003116CC" w:rsidP="003116CC">
      <w:pPr>
        <w:pStyle w:val="B10"/>
      </w:pPr>
      <w:r w:rsidRPr="003F07B5">
        <w:t>-</w:t>
      </w:r>
      <w:r w:rsidRPr="003F07B5">
        <w:tab/>
        <w:t>PCF pre-configured policy context.</w:t>
      </w:r>
      <w:bookmarkEnd w:id="2"/>
    </w:p>
    <w:p w14:paraId="38212FE5" w14:textId="0EADF124" w:rsidR="003116CC" w:rsidRPr="003116CC" w:rsidRDefault="003116CC" w:rsidP="003116C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changes * * * *</w:t>
      </w:r>
    </w:p>
    <w:p w14:paraId="29D4A72A" w14:textId="44640687" w:rsidR="00061AEE" w:rsidRDefault="00061AEE" w:rsidP="00061AEE">
      <w:pPr>
        <w:pStyle w:val="Heading4"/>
        <w:rPr>
          <w:noProof/>
          <w:lang w:eastAsia="zh-CN"/>
        </w:rPr>
      </w:pPr>
      <w:r>
        <w:rPr>
          <w:noProof/>
        </w:rPr>
        <w:t>4.</w:t>
      </w:r>
      <w:r>
        <w:rPr>
          <w:noProof/>
          <w:lang w:eastAsia="zh-CN"/>
        </w:rPr>
        <w:t>1.3.2</w:t>
      </w:r>
      <w:r>
        <w:rPr>
          <w:noProof/>
        </w:rPr>
        <w:tab/>
      </w:r>
      <w:r>
        <w:rPr>
          <w:noProof/>
          <w:lang w:eastAsia="zh-CN"/>
        </w:rPr>
        <w:t>NF Service Consumers</w:t>
      </w:r>
      <w:bookmarkEnd w:id="3"/>
    </w:p>
    <w:p w14:paraId="5E1DC5C1" w14:textId="77777777" w:rsidR="00061AEE" w:rsidRDefault="00061AEE" w:rsidP="00061AEE">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3738729A" w14:textId="77777777" w:rsidR="00061AEE" w:rsidRDefault="00061AEE" w:rsidP="00061AEE">
      <w:pPr>
        <w:rPr>
          <w:noProof/>
        </w:rPr>
      </w:pPr>
      <w:r>
        <w:rPr>
          <w:noProof/>
        </w:rPr>
        <w:t>The Access and Mobility Management function (AMF) performs:</w:t>
      </w:r>
    </w:p>
    <w:p w14:paraId="0B915098" w14:textId="77777777" w:rsidR="00061AEE" w:rsidRDefault="00061AEE" w:rsidP="00061AEE">
      <w:pPr>
        <w:pStyle w:val="B10"/>
        <w:rPr>
          <w:noProof/>
        </w:rPr>
      </w:pPr>
      <w:r>
        <w:rPr>
          <w:noProof/>
        </w:rPr>
        <w:t>-</w:t>
      </w:r>
      <w:r>
        <w:rPr>
          <w:noProof/>
        </w:rPr>
        <w:tab/>
        <w:t>registration management;</w:t>
      </w:r>
    </w:p>
    <w:p w14:paraId="60CD981B" w14:textId="77777777" w:rsidR="00061AEE" w:rsidRDefault="00061AEE" w:rsidP="00061AEE">
      <w:pPr>
        <w:pStyle w:val="B10"/>
        <w:rPr>
          <w:noProof/>
        </w:rPr>
      </w:pPr>
      <w:r>
        <w:rPr>
          <w:noProof/>
        </w:rPr>
        <w:t>-</w:t>
      </w:r>
      <w:r>
        <w:rPr>
          <w:noProof/>
        </w:rPr>
        <w:tab/>
        <w:t>connection management;</w:t>
      </w:r>
    </w:p>
    <w:p w14:paraId="4A512930" w14:textId="77777777" w:rsidR="00061AEE" w:rsidRDefault="00061AEE" w:rsidP="00061AEE">
      <w:pPr>
        <w:pStyle w:val="B10"/>
        <w:rPr>
          <w:noProof/>
        </w:rPr>
      </w:pPr>
      <w:r>
        <w:rPr>
          <w:noProof/>
        </w:rPr>
        <w:t>-</w:t>
      </w:r>
      <w:r>
        <w:rPr>
          <w:noProof/>
        </w:rPr>
        <w:tab/>
        <w:t>reachability management;</w:t>
      </w:r>
    </w:p>
    <w:p w14:paraId="26A5E710" w14:textId="77777777" w:rsidR="00061AEE" w:rsidRDefault="00061AEE" w:rsidP="00061AEE">
      <w:pPr>
        <w:pStyle w:val="B10"/>
        <w:rPr>
          <w:noProof/>
        </w:rPr>
      </w:pPr>
      <w:r>
        <w:rPr>
          <w:noProof/>
        </w:rPr>
        <w:t>-</w:t>
      </w:r>
      <w:r>
        <w:rPr>
          <w:noProof/>
        </w:rPr>
        <w:tab/>
        <w:t>mobility Management;</w:t>
      </w:r>
    </w:p>
    <w:p w14:paraId="459E155F" w14:textId="77777777" w:rsidR="00061AEE" w:rsidRDefault="00061AEE" w:rsidP="00061AEE">
      <w:pPr>
        <w:pStyle w:val="B10"/>
        <w:rPr>
          <w:noProof/>
        </w:rPr>
      </w:pPr>
      <w:bookmarkStart w:id="11" w:name="_Hlk496758039"/>
      <w:r>
        <w:rPr>
          <w:noProof/>
        </w:rPr>
        <w:t>-</w:t>
      </w:r>
      <w:r>
        <w:rPr>
          <w:noProof/>
        </w:rPr>
        <w:tab/>
        <w:t>forwarding of UE Policy towards the served UE;</w:t>
      </w:r>
    </w:p>
    <w:bookmarkEnd w:id="11"/>
    <w:p w14:paraId="5CA6BF11" w14:textId="77777777" w:rsidR="00061AEE" w:rsidRDefault="00061AEE" w:rsidP="00061AEE">
      <w:pPr>
        <w:pStyle w:val="B10"/>
        <w:rPr>
          <w:noProof/>
        </w:rPr>
      </w:pPr>
      <w:r>
        <w:rPr>
          <w:noProof/>
        </w:rPr>
        <w:t>-</w:t>
      </w:r>
      <w:r>
        <w:rPr>
          <w:noProof/>
        </w:rPr>
        <w:tab/>
        <w:t>reporting of the UE state to the (V-)PCF;</w:t>
      </w:r>
    </w:p>
    <w:p w14:paraId="03FCDC0D" w14:textId="77777777" w:rsidR="00061AEE" w:rsidRDefault="00061AEE" w:rsidP="00061AEE">
      <w:pPr>
        <w:pStyle w:val="B10"/>
        <w:rPr>
          <w:noProof/>
        </w:rPr>
      </w:pPr>
      <w:r>
        <w:rPr>
          <w:noProof/>
        </w:rPr>
        <w:t>-</w:t>
      </w:r>
      <w:r>
        <w:rPr>
          <w:noProof/>
        </w:rPr>
        <w:tab/>
        <w:t>forwarding of the UE policy enforcement result received from the UE to the (V-)PCF; and</w:t>
      </w:r>
    </w:p>
    <w:p w14:paraId="16928F47" w14:textId="77777777" w:rsidR="00061AEE" w:rsidRDefault="00061AEE" w:rsidP="00061AE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0F8F653F" w14:textId="77777777" w:rsidR="00061AEE" w:rsidRDefault="00061AEE" w:rsidP="00061AEE">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towards the NG-RAN</w:t>
      </w:r>
      <w:r>
        <w:rPr>
          <w:lang w:eastAsia="zh-CN"/>
        </w:rPr>
        <w:t>.</w:t>
      </w:r>
    </w:p>
    <w:p w14:paraId="0B2BDC2F" w14:textId="77777777" w:rsidR="00061AEE" w:rsidRDefault="00061AEE" w:rsidP="00061AEE">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2CAAB6B1" w14:textId="77777777" w:rsidR="00061AEE" w:rsidRDefault="00061AEE" w:rsidP="00061AEE">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w:t>
      </w:r>
      <w:r>
        <w:rPr>
          <w:lang w:eastAsia="zh-CN"/>
        </w:rPr>
        <w:t xml:space="preserve"> </w:t>
      </w:r>
      <w:r>
        <w:rPr>
          <w:noProof/>
        </w:rPr>
        <w:t>from the H-PCF;</w:t>
      </w:r>
    </w:p>
    <w:p w14:paraId="2C2F5FF2" w14:textId="77777777" w:rsidR="00061AEE" w:rsidRDefault="00061AEE" w:rsidP="00061AEE">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from the H-PCF</w:t>
      </w:r>
      <w:r>
        <w:rPr>
          <w:lang w:eastAsia="zh-CN"/>
        </w:rPr>
        <w:t>; and</w:t>
      </w:r>
    </w:p>
    <w:p w14:paraId="308090DF" w14:textId="77777777" w:rsidR="00061AEE" w:rsidRDefault="00061AEE" w:rsidP="00061AEE">
      <w:pPr>
        <w:pStyle w:val="B10"/>
        <w:rPr>
          <w:noProof/>
        </w:rPr>
      </w:pPr>
      <w:r>
        <w:rPr>
          <w:noProof/>
        </w:rPr>
        <w:t>-</w:t>
      </w:r>
      <w:r>
        <w:rPr>
          <w:noProof/>
        </w:rPr>
        <w:tab/>
        <w:t>reporting of the UE state and UE policy enforcement result to the H-PCF.</w:t>
      </w:r>
    </w:p>
    <w:p w14:paraId="4F427934" w14:textId="77777777" w:rsidR="00061AEE" w:rsidRDefault="00061AEE" w:rsidP="00061AEE">
      <w:pPr>
        <w:pStyle w:val="B10"/>
        <w:rPr>
          <w:noProof/>
        </w:rPr>
      </w:pPr>
      <w:r>
        <w:rPr>
          <w:noProof/>
        </w:rPr>
        <w:t>The V-PCF may also provide the URSP enforcement report received from the UE, if requested by the H-PCF as described in clause</w:t>
      </w:r>
      <w:r>
        <w:t> 4.2.2.2.3.</w:t>
      </w:r>
    </w:p>
    <w:p w14:paraId="44309097" w14:textId="77777777" w:rsidR="00061AEE" w:rsidRDefault="00061AEE" w:rsidP="00061AEE">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627BC63" w14:textId="77777777" w:rsidR="00061AEE" w:rsidRDefault="00061AEE" w:rsidP="00061AEE">
      <w:pPr>
        <w:pStyle w:val="B10"/>
        <w:rPr>
          <w:noProof/>
        </w:rPr>
      </w:pPr>
      <w:r>
        <w:rPr>
          <w:noProof/>
        </w:rPr>
        <w:t>-</w:t>
      </w:r>
      <w:r>
        <w:rPr>
          <w:noProof/>
        </w:rPr>
        <w:tab/>
        <w:t>forwarding of URSP towards the served UE.</w:t>
      </w:r>
      <w:del w:id="12" w:author="Parthasarathi" w:date="2023-09-19T18:41:00Z">
        <w:r w:rsidDel="007706CD">
          <w:rPr>
            <w:noProof/>
          </w:rPr>
          <w:delText xml:space="preserve"> </w:delText>
        </w:r>
      </w:del>
    </w:p>
    <w:p w14:paraId="68C9CD36" w14:textId="77777777" w:rsidR="001E41F3" w:rsidRDefault="001E41F3">
      <w:pPr>
        <w:rPr>
          <w:noProof/>
        </w:rPr>
      </w:pPr>
    </w:p>
    <w:p w14:paraId="4DEA6556" w14:textId="77777777" w:rsidR="00623BE0" w:rsidRPr="007C3862"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955127B" w14:textId="77777777" w:rsidR="00C36F71" w:rsidRDefault="00C36F71" w:rsidP="00C36F71">
      <w:pPr>
        <w:pStyle w:val="Heading6"/>
        <w:rPr>
          <w:noProof/>
        </w:rPr>
      </w:pPr>
      <w:bookmarkStart w:id="13" w:name="_Toc145707517"/>
      <w:r>
        <w:rPr>
          <w:noProof/>
        </w:rPr>
        <w:t>4.2.2.2.3.1</w:t>
      </w:r>
      <w:r>
        <w:rPr>
          <w:noProof/>
        </w:rPr>
        <w:tab/>
        <w:t>General</w:t>
      </w:r>
      <w:bookmarkEnd w:id="13"/>
    </w:p>
    <w:p w14:paraId="7FB2EB65" w14:textId="77777777" w:rsidR="00C36F71" w:rsidRDefault="00C36F71" w:rsidP="00C36F71">
      <w:pPr>
        <w:rPr>
          <w:noProof/>
        </w:rPr>
      </w:pPr>
      <w:r>
        <w:rPr>
          <w:noProof/>
        </w:rPr>
        <w:t>The UE Route Selection Policy is used by the UE to determine how to route outgoing traffic.</w:t>
      </w:r>
    </w:p>
    <w:p w14:paraId="0DFD856B" w14:textId="77777777" w:rsidR="00C36F71" w:rsidRDefault="00C36F71" w:rsidP="00C36F71">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51F419EF" w14:textId="77777777" w:rsidR="00C36F71" w:rsidRDefault="00C36F71" w:rsidP="00C36F71">
      <w:pPr>
        <w:rPr>
          <w:noProof/>
        </w:rPr>
      </w:pPr>
      <w:r>
        <w:rPr>
          <w:noProof/>
        </w:rPr>
        <w:t>URSP rules are encoded as defined in 3GPP TS 24.526 [16].</w:t>
      </w:r>
    </w:p>
    <w:p w14:paraId="1C93CB48" w14:textId="77777777" w:rsidR="00C36F71" w:rsidRDefault="00C36F71" w:rsidP="00C36F71">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6CEA3A62" w14:textId="77777777" w:rsidR="00C36F71" w:rsidRDefault="00C36F71" w:rsidP="00C36F71">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70CEA867" w14:textId="77777777" w:rsidR="00C36F71" w:rsidRDefault="00C36F71" w:rsidP="00C36F71">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31F5959" w14:textId="77777777" w:rsidR="00C36F71" w:rsidRDefault="00C36F71" w:rsidP="00C36F71">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24B394C2" w14:textId="77777777" w:rsidR="00C36F71" w:rsidRDefault="00C36F71" w:rsidP="00C36F71">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completed the PCF may:</w:t>
      </w:r>
    </w:p>
    <w:p w14:paraId="185E9FC2" w14:textId="77777777" w:rsidR="00C36F71" w:rsidRDefault="00C36F71" w:rsidP="00C36F71">
      <w:pPr>
        <w:pStyle w:val="B10"/>
      </w:pPr>
      <w:r>
        <w:t>-</w:t>
      </w:r>
      <w:r>
        <w:tab/>
        <w:t>if the new BDT Policy is determined, create or update the applicable URSP rules based on the new BDT policy; or</w:t>
      </w:r>
    </w:p>
    <w:p w14:paraId="0123A1AF" w14:textId="77777777" w:rsidR="00C36F71" w:rsidRDefault="00C36F71" w:rsidP="00C36F71">
      <w:pPr>
        <w:pStyle w:val="B10"/>
      </w:pPr>
      <w:r>
        <w:t>-</w:t>
      </w:r>
      <w:r>
        <w:tab/>
        <w:t>if the invalid BDT policy is removed, remove applicable URSP rules.</w:t>
      </w:r>
    </w:p>
    <w:p w14:paraId="4EFE5FA2" w14:textId="77777777" w:rsidR="00C36F71" w:rsidRDefault="00C36F71" w:rsidP="00C36F71">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0FA7B860" w14:textId="77777777" w:rsidR="00C36F71" w:rsidRDefault="00C36F71" w:rsidP="00C36F71">
      <w:pPr>
        <w:rPr>
          <w:lang w:val="en-US" w:eastAsia="zh-CN"/>
        </w:rPr>
      </w:pPr>
      <w:r>
        <w:rPr>
          <w:lang w:val="en-US" w:eastAsia="zh-CN"/>
        </w:rPr>
        <w:t>When the (H-)PCF decides to provide URSP rules based on the AF guidance information, it shall derive the information as follows:</w:t>
      </w:r>
    </w:p>
    <w:p w14:paraId="3058F6BE" w14:textId="77777777" w:rsidR="00C36F71" w:rsidRDefault="00C36F71" w:rsidP="00C36F71">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5FFEB5E2" w14:textId="77777777" w:rsidR="00C36F71" w:rsidRDefault="00C36F71" w:rsidP="00C36F71">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4994774B" w14:textId="77777777" w:rsidR="00C36F71" w:rsidRDefault="00C36F71" w:rsidP="00C36F71">
      <w:pPr>
        <w:pStyle w:val="B2"/>
      </w:pPr>
      <w:r>
        <w:lastRenderedPageBreak/>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
    <w:p w14:paraId="5FB14A11" w14:textId="77777777" w:rsidR="00C36F71" w:rsidRDefault="00C36F71" w:rsidP="00C36F71">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2F735581" w14:textId="77777777" w:rsidR="00C36F71" w:rsidRDefault="00C36F71" w:rsidP="00C36F71">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76A3FBD8" w14:textId="77777777" w:rsidR="00C36F71" w:rsidRDefault="00C36F71" w:rsidP="00C36F71">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xml:space="preserve">" data type to derive the relative precedence of the URSP rule for a request coming from the same AF. </w:t>
      </w:r>
    </w:p>
    <w:p w14:paraId="0C018056" w14:textId="77777777" w:rsidR="00C36F71" w:rsidRDefault="00C36F71" w:rsidP="00C36F71">
      <w:r>
        <w:t>URSP rules based on AF guidance should not be set as the URSP rules with the "match all" application traffic descriptor.</w:t>
      </w:r>
    </w:p>
    <w:p w14:paraId="30A52841" w14:textId="77777777" w:rsidR="00C36F71" w:rsidRDefault="00C36F71" w:rsidP="00C36F71">
      <w:r>
        <w:t>The (H-)PCF may obtain the information about the UE's OS from the UE as described in the Annex D of 3GPP TS 24.501 [15] or it may derive the information about the UE's OS from the PEI provided by the NF service consumer (e.g. AMF).</w:t>
      </w:r>
    </w:p>
    <w:p w14:paraId="4B060441" w14:textId="77777777" w:rsidR="00C36F71" w:rsidRDefault="00C36F71" w:rsidP="00C36F71">
      <w:pPr>
        <w:rPr>
          <w:noProof/>
        </w:rPr>
      </w:pPr>
      <w:r>
        <w:rPr>
          <w:noProof/>
        </w:rPr>
        <w:t>If the (H-)PCF is required to provide UE policies to the UE that includes application descriptors then:</w:t>
      </w:r>
    </w:p>
    <w:p w14:paraId="40DE05C2" w14:textId="77777777" w:rsidR="00C36F71" w:rsidRDefault="00C36F71" w:rsidP="00C36F71">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208FBCA5" w14:textId="77777777" w:rsidR="00C36F71" w:rsidRDefault="00C36F71" w:rsidP="00C36F71">
      <w:pPr>
        <w:pStyle w:val="NO"/>
        <w:rPr>
          <w:lang w:val="x-none"/>
        </w:rPr>
      </w:pPr>
      <w:r>
        <w:rPr>
          <w:lang w:val="x-none"/>
        </w:rPr>
        <w:t>NOTE</w:t>
      </w:r>
      <w:ins w:id="14" w:author="Parthasarathi" w:date="2023-09-19T18:54:00Z">
        <w:r>
          <w:t> </w:t>
        </w:r>
      </w:ins>
      <w:del w:id="15" w:author="Parthasarathi" w:date="2023-09-19T18:54:00Z">
        <w:r w:rsidDel="0052642D">
          <w:rPr>
            <w:lang w:val="en-US"/>
          </w:rPr>
          <w:delText xml:space="preserve"> </w:delText>
        </w:r>
      </w:del>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544BF43" w14:textId="77777777" w:rsidR="00C36F71" w:rsidRDefault="00C36F71" w:rsidP="00C36F71">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796A4574" w14:textId="77777777" w:rsidR="00C36F71" w:rsidRDefault="00C36F71" w:rsidP="00C36F71">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7CF7645B" w14:textId="77777777" w:rsidR="00C36F71" w:rsidRDefault="00C36F71" w:rsidP="00C36F71">
      <w:pPr>
        <w:pStyle w:val="B2"/>
        <w:rPr>
          <w:noProof/>
        </w:rPr>
      </w:pPr>
      <w:r>
        <w:rPr>
          <w:noProof/>
        </w:rPr>
        <w:t>-</w:t>
      </w:r>
      <w:r>
        <w:rPr>
          <w:noProof/>
        </w:rPr>
        <w:tab/>
        <w:t xml:space="preserve">the (H-)PCF shall not use the traffic descriptor "OS App Id type" as defined in </w:t>
      </w:r>
      <w:r>
        <w:t>3GPP TS 24.526 [16].</w:t>
      </w:r>
    </w:p>
    <w:p w14:paraId="39D1E295" w14:textId="77777777" w:rsidR="00C36F71" w:rsidRDefault="00C36F71" w:rsidP="00C36F71">
      <w:pPr>
        <w:pStyle w:val="B10"/>
        <w:rPr>
          <w:noProof/>
        </w:rPr>
      </w:pPr>
      <w:r>
        <w:rPr>
          <w:noProof/>
        </w:rPr>
        <w:t>c)</w:t>
      </w:r>
      <w:r>
        <w:rPr>
          <w:noProof/>
        </w:rPr>
        <w:tab/>
        <w:t>If the (H-)PCF has not been provided with the UE's OS Id by the UE,</w:t>
      </w:r>
    </w:p>
    <w:p w14:paraId="43EE3AC8" w14:textId="77777777" w:rsidR="00C36F71" w:rsidRDefault="00C36F71" w:rsidP="00C36F71">
      <w:pPr>
        <w:pStyle w:val="B2"/>
      </w:pPr>
      <w:r>
        <w:rPr>
          <w:noProof/>
        </w:rPr>
        <w:t>-</w:t>
      </w:r>
      <w:r>
        <w:rPr>
          <w:noProof/>
        </w:rPr>
        <w:tab/>
        <w:t xml:space="preserve">the (H-)PCF shall use the </w:t>
      </w:r>
      <w:r>
        <w:t>traffic descriptor "OS Id + OS App Id type" as defined in 3GPP TS 24.526 [16]</w:t>
      </w:r>
      <w:r>
        <w:rPr>
          <w:noProof/>
        </w:rPr>
        <w:t>; and</w:t>
      </w:r>
    </w:p>
    <w:p w14:paraId="2551DD87" w14:textId="77777777" w:rsidR="00C36F71" w:rsidRDefault="00C36F71" w:rsidP="00C36F71">
      <w:pPr>
        <w:pStyle w:val="B2"/>
      </w:pPr>
      <w:r>
        <w:rPr>
          <w:noProof/>
        </w:rPr>
        <w:t>-</w:t>
      </w:r>
      <w:r>
        <w:rPr>
          <w:noProof/>
        </w:rPr>
        <w:tab/>
        <w:t xml:space="preserve">the (H-)PCF shall not use the traffic descriptor "OS App Id type" as defined in </w:t>
      </w:r>
      <w:r>
        <w:t>3GPP TS 24.526 [16].</w:t>
      </w:r>
    </w:p>
    <w:p w14:paraId="50AC59D6" w14:textId="77777777" w:rsidR="00C36F71" w:rsidRDefault="00C36F71" w:rsidP="00C36F71">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7EFF3FC1" w14:textId="77777777" w:rsidR="00C36F71" w:rsidRDefault="00C36F71" w:rsidP="00C36F71">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213DC73A" w14:textId="77777777" w:rsidR="00C36F71" w:rsidRDefault="00C36F71">
      <w:pPr>
        <w:rPr>
          <w:ins w:id="16" w:author="Parthasarathi" w:date="2023-09-19T18:54:00Z"/>
        </w:rPr>
        <w:pPrChange w:id="17" w:author="Parthasarathi" w:date="2023-09-19T18:55:00Z">
          <w:pPr>
            <w:pStyle w:val="NO"/>
          </w:pPr>
        </w:pPrChange>
      </w:pPr>
      <w:r>
        <w:t>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3GPP TS 24.526 [16] for UE to choose an appropriate PIN to establish the PDU session.</w:t>
      </w:r>
    </w:p>
    <w:p w14:paraId="5A10B623" w14:textId="77777777" w:rsidR="00C36F71" w:rsidRDefault="00C36F71" w:rsidP="00C36F71">
      <w:pPr>
        <w:pStyle w:val="NO"/>
      </w:pPr>
      <w:r>
        <w:rPr>
          <w:noProof/>
        </w:rPr>
        <w:lastRenderedPageBreak/>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E285426" w14:textId="77777777" w:rsidR="00C36F71" w:rsidRDefault="00C36F71" w:rsidP="00C36F71">
      <w:pPr>
        <w:pStyle w:val="NO"/>
      </w:pPr>
      <w:r>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7C31242C" w14:textId="77777777" w:rsidR="00C36F71" w:rsidRPr="007E71FA" w:rsidRDefault="00C36F71" w:rsidP="00C36F71">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04459B2F" w14:textId="77777777" w:rsidR="00C36F71" w:rsidRDefault="00C36F71" w:rsidP="00C36F71">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7D5EFC77" w14:textId="77777777" w:rsidR="00C36F71" w:rsidRDefault="00C36F71" w:rsidP="00C36F71">
      <w:pPr>
        <w:pStyle w:val="B10"/>
      </w:pPr>
      <w:r>
        <w:t>A.</w:t>
      </w:r>
      <w:r>
        <w:tab/>
        <w:t>Awareness of URSP rule enforcement with UE assistance:</w:t>
      </w:r>
    </w:p>
    <w:p w14:paraId="40084962" w14:textId="77777777" w:rsidR="00C36F71" w:rsidRDefault="00C36F71" w:rsidP="00C36F71">
      <w:pPr>
        <w:pStyle w:val="B2"/>
      </w:pP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to the SMF if Connection Capabilities are included in the traffic descriptor, as specified in the Annex D of 3GPP TS 24.501 [15] and in </w:t>
      </w:r>
      <w:r>
        <w:rPr>
          <w:noProof/>
        </w:rPr>
        <w:t>3GPP TS 24.526 [16]</w:t>
      </w:r>
      <w:r>
        <w:t xml:space="preserve">. The SMF reports URSP rule enforcement information to the PCF as </w:t>
      </w:r>
      <w:proofErr w:type="spellStart"/>
      <w:r>
        <w:t>specifed</w:t>
      </w:r>
      <w:proofErr w:type="spellEnd"/>
      <w:r w:rsidRPr="00F12C05">
        <w:t xml:space="preserve"> </w:t>
      </w:r>
      <w:r>
        <w:t xml:space="preserve">in </w:t>
      </w:r>
      <w:r>
        <w:rPr>
          <w:lang w:eastAsia="en-GB"/>
        </w:rPr>
        <w:t>3GPP TS 29.512 [31].</w:t>
      </w:r>
      <w:r>
        <w:t xml:space="preserve"> </w:t>
      </w:r>
    </w:p>
    <w:p w14:paraId="18F3FAAA" w14:textId="77777777" w:rsidR="00C36F71" w:rsidRDefault="00C36F71" w:rsidP="00C36F71">
      <w:pPr>
        <w:pStyle w:val="B2"/>
      </w:pPr>
      <w:r>
        <w:tab/>
        <w:t>For LBO roaming session case, if the feature "</w:t>
      </w:r>
      <w:proofErr w:type="spellStart"/>
      <w:r>
        <w:t>URSPEnforcement</w:t>
      </w:r>
      <w:proofErr w:type="spellEnd"/>
      <w:r>
        <w:t xml:space="preserve">" is supported, the H-PCF for the UE may send the URSP enforcement information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62E3F8DD" w14:textId="77777777" w:rsidR="00C36F71" w:rsidRDefault="00C36F71" w:rsidP="00C36F71">
      <w:pPr>
        <w:pStyle w:val="B2"/>
      </w:pPr>
      <w:r>
        <w:tab/>
        <w:t>If the (V-)(H-)PCF for a UE and the PCF for a PDU session are different, then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5ECF1D76" w14:textId="77777777" w:rsidR="00C36F71" w:rsidRDefault="00C36F71" w:rsidP="00C36F71">
      <w:pPr>
        <w:pStyle w:val="B2"/>
      </w:pP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w:t>
      </w:r>
    </w:p>
    <w:p w14:paraId="4AAA1647" w14:textId="77777777" w:rsidR="00C36F71" w:rsidRDefault="00C36F71" w:rsidP="00C36F71">
      <w:pPr>
        <w:pStyle w:val="B2"/>
      </w:pPr>
      <w:r>
        <w:tab/>
        <w:t>In this release of the specification, the received URSP rule enforcement report shall contain one or more connection capabilities. If the URSP rule enforcement report does not include connection capabilities, based on local policies, the (H-)PCF for the UE may ignore the received report.</w:t>
      </w:r>
    </w:p>
    <w:p w14:paraId="7A257689" w14:textId="77777777" w:rsidR="00C36F71" w:rsidRDefault="00C36F71" w:rsidP="00C36F71">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 </w:t>
      </w:r>
      <w:r>
        <w:t>s</w:t>
      </w:r>
      <w:r w:rsidRPr="00E56EC1">
        <w:t>tatistics for traffic monitoring of known traffic according to provisioned URSP rule(s)</w:t>
      </w:r>
      <w:r>
        <w:t xml:space="preserve"> at the NWDAF as defined in 3GPP TS 29.520 [38]</w:t>
      </w:r>
      <w:r w:rsidRPr="00E56EC1">
        <w:t xml:space="preserve">. </w:t>
      </w:r>
      <w:r>
        <w:t>If t</w:t>
      </w:r>
      <w:r w:rsidRPr="00E56EC1">
        <w:t>he PCF is notified with t</w:t>
      </w:r>
      <w:r w:rsidRPr="00E56EC1">
        <w:rPr>
          <w:rFonts w:eastAsia="MS Mincho"/>
        </w:rPr>
        <w:t>raffic which is not expected according to a URSP rule</w:t>
      </w:r>
      <w:r>
        <w:t>, t</w:t>
      </w:r>
      <w:r w:rsidRPr="00E56EC1">
        <w:t>he PCF may adjust the URSP rules when unexpected application traffic is detected.</w:t>
      </w:r>
    </w:p>
    <w:p w14:paraId="0A415052" w14:textId="77777777" w:rsidR="00C36F71" w:rsidRPr="00BD5E05" w:rsidRDefault="00C36F71" w:rsidP="00C36F71">
      <w:pPr>
        <w:pStyle w:val="EditorsNote"/>
      </w:pPr>
      <w:r w:rsidRPr="00BD5E05">
        <w:t>Editor’s note: The details that the PCF receives the report of URSP rule enforcement info from NWDAF is FFS.</w:t>
      </w:r>
    </w:p>
    <w:p w14:paraId="06B318A8" w14:textId="77777777" w:rsidR="00C36F71" w:rsidRDefault="00C36F71" w:rsidP="00C36F71">
      <w:pPr>
        <w:pStyle w:val="NO"/>
      </w:pPr>
      <w:r>
        <w:t>NOTE 5:</w:t>
      </w:r>
      <w:r>
        <w:tab/>
        <w:t>The PCF can combine UE reporting of URSP rule enforcement with analytics information.</w:t>
      </w:r>
    </w:p>
    <w:p w14:paraId="1FC5A7B8" w14:textId="77777777" w:rsidR="00C36F71" w:rsidRDefault="00C36F71" w:rsidP="00C36F71"/>
    <w:p w14:paraId="174D4B60" w14:textId="77777777" w:rsidR="00623BE0" w:rsidRDefault="00623BE0">
      <w:pPr>
        <w:rPr>
          <w:noProof/>
        </w:rPr>
      </w:pPr>
    </w:p>
    <w:p w14:paraId="62E0BE5B"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B5F6F31" w14:textId="77777777" w:rsidR="00C36F71" w:rsidRDefault="00C36F71" w:rsidP="00C36F71">
      <w:pPr>
        <w:pStyle w:val="Heading4"/>
        <w:rPr>
          <w:noProof/>
        </w:rPr>
      </w:pPr>
      <w:bookmarkStart w:id="18" w:name="_Toc28013393"/>
      <w:bookmarkStart w:id="19" w:name="_Toc34222305"/>
      <w:bookmarkStart w:id="20" w:name="_Toc36040488"/>
      <w:bookmarkStart w:id="21" w:name="_Toc39134417"/>
      <w:bookmarkStart w:id="22" w:name="_Toc43283364"/>
      <w:bookmarkStart w:id="23" w:name="_Toc45134404"/>
      <w:bookmarkStart w:id="24" w:name="_Toc49930004"/>
      <w:bookmarkStart w:id="25" w:name="_Toc50024124"/>
      <w:bookmarkStart w:id="26" w:name="_Toc51763612"/>
      <w:bookmarkStart w:id="27" w:name="_Toc56594476"/>
      <w:bookmarkStart w:id="28" w:name="_Toc67493818"/>
      <w:bookmarkStart w:id="29" w:name="_Toc68169722"/>
      <w:bookmarkStart w:id="30" w:name="_Toc73459330"/>
      <w:bookmarkStart w:id="31" w:name="_Toc73459453"/>
      <w:bookmarkStart w:id="32" w:name="_Toc74742990"/>
      <w:bookmarkStart w:id="33" w:name="_Toc112918275"/>
      <w:bookmarkStart w:id="34" w:name="_Toc120652776"/>
      <w:bookmarkStart w:id="35" w:name="_Toc129205563"/>
      <w:bookmarkStart w:id="36" w:name="_Toc129244382"/>
      <w:bookmarkStart w:id="37" w:name="_Toc136530154"/>
      <w:bookmarkStart w:id="38" w:name="_Toc136614751"/>
      <w:bookmarkStart w:id="39" w:name="_Toc145707534"/>
      <w:r>
        <w:rPr>
          <w:noProof/>
        </w:rPr>
        <w:lastRenderedPageBreak/>
        <w:t>4.2.4.4</w:t>
      </w:r>
      <w:r>
        <w:rPr>
          <w:noProof/>
        </w:rPr>
        <w:tab/>
        <w:t>URSP provisioning for Background Data Transfer policy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7398B89" w14:textId="77777777" w:rsidR="00C36F71" w:rsidRDefault="00C36F71" w:rsidP="00C36F71">
      <w:pPr>
        <w:rPr>
          <w:lang w:val="en-US" w:eastAsia="zh-CN"/>
        </w:rPr>
      </w:pPr>
      <w:r>
        <w:t>If the "</w:t>
      </w:r>
      <w:proofErr w:type="spellStart"/>
      <w:r>
        <w:t>EnhancedBackgroundDataTransfer</w:t>
      </w:r>
      <w:proofErr w:type="spellEnd"/>
      <w:r>
        <w:t>" feature is supported, after the UE policy association establishment, the (H</w:t>
      </w:r>
      <w:r>
        <w:noBreakHyphen/>
        <w:t xml:space="preserve">)PCF may receive the Background Data Transfer Reference ID(s) notified by the UDR for the change of UE's Application Data as defined in clause 6.3.4 of </w:t>
      </w:r>
      <w:r>
        <w:rPr>
          <w:lang w:eastAsia="zh-CN"/>
        </w:rPr>
        <w:t>3GPP TS 29.519 [</w:t>
      </w:r>
      <w:r>
        <w:rPr>
          <w:lang w:val="en-US" w:eastAsia="zh-CN"/>
        </w:rPr>
        <w:t>17].</w:t>
      </w:r>
      <w:r>
        <w:t xml:space="preserve"> In this case, the (H-)PCF shall retrieve the transfer policy corresponding to the Background Data Transfer Reference ID(s) as defined in clause 5.2.8 of </w:t>
      </w:r>
      <w:r>
        <w:rPr>
          <w:lang w:eastAsia="zh-CN"/>
        </w:rPr>
        <w:t>3GPP TS 29.519 [</w:t>
      </w:r>
      <w:r>
        <w:rPr>
          <w:lang w:val="en-US" w:eastAsia="zh-CN"/>
        </w:rPr>
        <w:t>17] and derive the URSP including the Route Selection Validation Criteria for the UE as defined in clause 6.2.2.1 of 3GPP TS 23.503 [4</w:t>
      </w:r>
      <w:del w:id="40" w:author="Parthasarathi" w:date="2023-09-19T18:43:00Z">
        <w:r w:rsidDel="007706CD">
          <w:rPr>
            <w:lang w:val="en-US" w:eastAsia="zh-CN"/>
          </w:rPr>
          <w:delText>0</w:delText>
        </w:r>
      </w:del>
      <w:r>
        <w:rPr>
          <w:lang w:val="en-US" w:eastAsia="zh-CN"/>
        </w:rPr>
        <w:t xml:space="preserve">]. The H-PCF shall </w:t>
      </w:r>
      <w:r>
        <w:t xml:space="preserve">provision the URSP to the V-PCF as defined in clause 4.2.4.2 and then the V-PCF shall invoke the Namf_Communication_N1N2MessageTransfer service operation to provision it to the UE. The (H-)PCF shall use the associated S-NSSAI and DNN to store in the UDR the Background Data Transfer Reference ID(s) in the UE's session management policy data as specified in </w:t>
      </w:r>
      <w:r>
        <w:rPr>
          <w:lang w:eastAsia="zh-CN"/>
        </w:rPr>
        <w:t>3GPP TS 29.519 [</w:t>
      </w:r>
      <w:r>
        <w:rPr>
          <w:lang w:val="en-US" w:eastAsia="zh-CN"/>
        </w:rPr>
        <w:t>17].</w:t>
      </w:r>
    </w:p>
    <w:p w14:paraId="35B4A36A"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DC58A73" w14:textId="77777777" w:rsidR="00C36F71" w:rsidRDefault="00C36F71" w:rsidP="00C36F71">
      <w:pPr>
        <w:pStyle w:val="Heading4"/>
        <w:rPr>
          <w:noProof/>
        </w:rPr>
      </w:pPr>
      <w:bookmarkStart w:id="41" w:name="_Toc28013434"/>
      <w:bookmarkStart w:id="42" w:name="_Toc34222347"/>
      <w:bookmarkStart w:id="43" w:name="_Toc36040530"/>
      <w:bookmarkStart w:id="44" w:name="_Toc39134459"/>
      <w:bookmarkStart w:id="45" w:name="_Toc43283406"/>
      <w:bookmarkStart w:id="46" w:name="_Toc45134446"/>
      <w:bookmarkStart w:id="47" w:name="_Toc49930046"/>
      <w:bookmarkStart w:id="48" w:name="_Toc50024166"/>
      <w:bookmarkStart w:id="49" w:name="_Toc51763654"/>
      <w:bookmarkStart w:id="50" w:name="_Toc56594518"/>
      <w:bookmarkStart w:id="51" w:name="_Toc67493860"/>
      <w:bookmarkStart w:id="52" w:name="_Toc68169764"/>
      <w:bookmarkStart w:id="53" w:name="_Toc73459374"/>
      <w:bookmarkStart w:id="54" w:name="_Toc73459497"/>
      <w:bookmarkStart w:id="55" w:name="_Toc74743034"/>
      <w:bookmarkStart w:id="56" w:name="_Toc112918319"/>
      <w:bookmarkStart w:id="57" w:name="_Toc120652820"/>
      <w:bookmarkStart w:id="58" w:name="_Toc129205607"/>
      <w:bookmarkStart w:id="59" w:name="_Toc129244426"/>
      <w:bookmarkStart w:id="60" w:name="_Toc136530200"/>
      <w:bookmarkStart w:id="61" w:name="_Toc136614797"/>
      <w:bookmarkStart w:id="62" w:name="_Toc145707580"/>
      <w:bookmarkStart w:id="63" w:name="_Hlk526271999"/>
      <w:r>
        <w:rPr>
          <w:noProof/>
        </w:rPr>
        <w:lastRenderedPageBreak/>
        <w:t>5.6.2.2</w:t>
      </w:r>
      <w:r>
        <w:rPr>
          <w:noProof/>
        </w:rPr>
        <w:tab/>
        <w:t>Type PolicyAssociation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E5D5403" w14:textId="77777777" w:rsidR="00C36F71" w:rsidRDefault="00C36F71" w:rsidP="00C36F71">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3"/>
        <w:gridCol w:w="1778"/>
        <w:gridCol w:w="449"/>
        <w:gridCol w:w="1159"/>
        <w:gridCol w:w="3019"/>
        <w:gridCol w:w="1464"/>
      </w:tblGrid>
      <w:tr w:rsidR="00C36F71" w14:paraId="015AC435" w14:textId="77777777" w:rsidTr="00D858D5">
        <w:trPr>
          <w:jc w:val="center"/>
        </w:trPr>
        <w:tc>
          <w:tcPr>
            <w:tcW w:w="1543" w:type="dxa"/>
            <w:shd w:val="clear" w:color="auto" w:fill="C0C0C0"/>
            <w:hideMark/>
          </w:tcPr>
          <w:p w14:paraId="5D6CE90E" w14:textId="77777777" w:rsidR="00C36F71" w:rsidRDefault="00C36F71" w:rsidP="00D858D5">
            <w:pPr>
              <w:pStyle w:val="TAH"/>
              <w:rPr>
                <w:noProof/>
              </w:rPr>
            </w:pPr>
            <w:r>
              <w:rPr>
                <w:noProof/>
              </w:rPr>
              <w:t>Attribute name</w:t>
            </w:r>
          </w:p>
        </w:tc>
        <w:tc>
          <w:tcPr>
            <w:tcW w:w="1778" w:type="dxa"/>
            <w:shd w:val="clear" w:color="auto" w:fill="C0C0C0"/>
            <w:hideMark/>
          </w:tcPr>
          <w:p w14:paraId="3635A291" w14:textId="77777777" w:rsidR="00C36F71" w:rsidRDefault="00C36F71" w:rsidP="00D858D5">
            <w:pPr>
              <w:pStyle w:val="TAH"/>
              <w:rPr>
                <w:noProof/>
              </w:rPr>
            </w:pPr>
            <w:r>
              <w:rPr>
                <w:noProof/>
              </w:rPr>
              <w:t>Data type</w:t>
            </w:r>
          </w:p>
        </w:tc>
        <w:tc>
          <w:tcPr>
            <w:tcW w:w="449" w:type="dxa"/>
            <w:shd w:val="clear" w:color="auto" w:fill="C0C0C0"/>
            <w:hideMark/>
          </w:tcPr>
          <w:p w14:paraId="42AA5E68" w14:textId="77777777" w:rsidR="00C36F71" w:rsidRDefault="00C36F71" w:rsidP="00D858D5">
            <w:pPr>
              <w:pStyle w:val="TAH"/>
              <w:rPr>
                <w:noProof/>
              </w:rPr>
            </w:pPr>
            <w:r>
              <w:rPr>
                <w:noProof/>
              </w:rPr>
              <w:t>P</w:t>
            </w:r>
          </w:p>
        </w:tc>
        <w:tc>
          <w:tcPr>
            <w:tcW w:w="1159" w:type="dxa"/>
            <w:shd w:val="clear" w:color="auto" w:fill="C0C0C0"/>
            <w:hideMark/>
          </w:tcPr>
          <w:p w14:paraId="1CF48B6F" w14:textId="77777777" w:rsidR="00C36F71" w:rsidRDefault="00C36F71" w:rsidP="00D858D5">
            <w:pPr>
              <w:pStyle w:val="TAH"/>
              <w:rPr>
                <w:noProof/>
              </w:rPr>
            </w:pPr>
            <w:r>
              <w:rPr>
                <w:noProof/>
              </w:rPr>
              <w:t>Cardinality</w:t>
            </w:r>
          </w:p>
        </w:tc>
        <w:tc>
          <w:tcPr>
            <w:tcW w:w="3019" w:type="dxa"/>
            <w:shd w:val="clear" w:color="auto" w:fill="C0C0C0"/>
            <w:hideMark/>
          </w:tcPr>
          <w:p w14:paraId="6C95D805" w14:textId="77777777" w:rsidR="00C36F71" w:rsidRDefault="00C36F71" w:rsidP="00D858D5">
            <w:pPr>
              <w:pStyle w:val="TAH"/>
              <w:rPr>
                <w:noProof/>
              </w:rPr>
            </w:pPr>
            <w:r>
              <w:rPr>
                <w:noProof/>
              </w:rPr>
              <w:t>Description</w:t>
            </w:r>
          </w:p>
        </w:tc>
        <w:tc>
          <w:tcPr>
            <w:tcW w:w="1464" w:type="dxa"/>
            <w:shd w:val="clear" w:color="auto" w:fill="C0C0C0"/>
          </w:tcPr>
          <w:p w14:paraId="4B8D2895" w14:textId="77777777" w:rsidR="00C36F71" w:rsidRDefault="00C36F71" w:rsidP="00D858D5">
            <w:pPr>
              <w:pStyle w:val="TAH"/>
              <w:rPr>
                <w:noProof/>
              </w:rPr>
            </w:pPr>
            <w:r>
              <w:rPr>
                <w:noProof/>
              </w:rPr>
              <w:t>Applicability</w:t>
            </w:r>
          </w:p>
        </w:tc>
      </w:tr>
      <w:tr w:rsidR="00C36F71" w14:paraId="15F5F52E" w14:textId="77777777" w:rsidTr="00D858D5">
        <w:trPr>
          <w:jc w:val="center"/>
        </w:trPr>
        <w:tc>
          <w:tcPr>
            <w:tcW w:w="1543" w:type="dxa"/>
          </w:tcPr>
          <w:p w14:paraId="1225E432" w14:textId="77777777" w:rsidR="00C36F71" w:rsidRDefault="00C36F71" w:rsidP="00D858D5">
            <w:pPr>
              <w:pStyle w:val="TAL"/>
              <w:rPr>
                <w:noProof/>
              </w:rPr>
            </w:pPr>
            <w:r>
              <w:rPr>
                <w:noProof/>
              </w:rPr>
              <w:t>request</w:t>
            </w:r>
          </w:p>
        </w:tc>
        <w:tc>
          <w:tcPr>
            <w:tcW w:w="1778" w:type="dxa"/>
          </w:tcPr>
          <w:p w14:paraId="52B01BD2" w14:textId="77777777" w:rsidR="00C36F71" w:rsidRDefault="00C36F71" w:rsidP="00D858D5">
            <w:pPr>
              <w:pStyle w:val="TAL"/>
              <w:rPr>
                <w:noProof/>
              </w:rPr>
            </w:pPr>
            <w:r>
              <w:rPr>
                <w:noProof/>
              </w:rPr>
              <w:t>PolicyAssociationRequest</w:t>
            </w:r>
          </w:p>
        </w:tc>
        <w:tc>
          <w:tcPr>
            <w:tcW w:w="449" w:type="dxa"/>
          </w:tcPr>
          <w:p w14:paraId="49281B79" w14:textId="77777777" w:rsidR="00C36F71" w:rsidRDefault="00C36F71" w:rsidP="00D858D5">
            <w:pPr>
              <w:pStyle w:val="TAC"/>
              <w:rPr>
                <w:noProof/>
              </w:rPr>
            </w:pPr>
            <w:r>
              <w:rPr>
                <w:noProof/>
              </w:rPr>
              <w:t>O</w:t>
            </w:r>
          </w:p>
        </w:tc>
        <w:tc>
          <w:tcPr>
            <w:tcW w:w="1159" w:type="dxa"/>
          </w:tcPr>
          <w:p w14:paraId="22B2BA64" w14:textId="77777777" w:rsidR="00C36F71" w:rsidRDefault="00C36F71" w:rsidP="00D858D5">
            <w:pPr>
              <w:pStyle w:val="TAC"/>
              <w:rPr>
                <w:noProof/>
              </w:rPr>
            </w:pPr>
            <w:r>
              <w:rPr>
                <w:noProof/>
              </w:rPr>
              <w:t>0..1</w:t>
            </w:r>
          </w:p>
        </w:tc>
        <w:tc>
          <w:tcPr>
            <w:tcW w:w="3019" w:type="dxa"/>
          </w:tcPr>
          <w:p w14:paraId="3DA5421B" w14:textId="77777777" w:rsidR="00C36F71" w:rsidRDefault="00C36F71" w:rsidP="00D858D5">
            <w:pPr>
              <w:pStyle w:val="TAL"/>
              <w:rPr>
                <w:rFonts w:cs="Arial"/>
                <w:noProof/>
                <w:szCs w:val="18"/>
              </w:rPr>
            </w:pPr>
            <w:r>
              <w:rPr>
                <w:rFonts w:cs="Arial"/>
                <w:noProof/>
                <w:szCs w:val="18"/>
              </w:rPr>
              <w:t>The information provided by the NF service consumer when requesting the creation of a policy association</w:t>
            </w:r>
          </w:p>
        </w:tc>
        <w:tc>
          <w:tcPr>
            <w:tcW w:w="1464" w:type="dxa"/>
          </w:tcPr>
          <w:p w14:paraId="07E5CCFF" w14:textId="77777777" w:rsidR="00C36F71" w:rsidRDefault="00C36F71" w:rsidP="00D858D5">
            <w:pPr>
              <w:pStyle w:val="TAL"/>
              <w:rPr>
                <w:rFonts w:cs="Arial"/>
                <w:noProof/>
                <w:szCs w:val="18"/>
              </w:rPr>
            </w:pPr>
          </w:p>
        </w:tc>
      </w:tr>
      <w:tr w:rsidR="00C36F71" w14:paraId="778A029B" w14:textId="77777777" w:rsidTr="00D858D5">
        <w:trPr>
          <w:jc w:val="center"/>
        </w:trPr>
        <w:tc>
          <w:tcPr>
            <w:tcW w:w="1543" w:type="dxa"/>
          </w:tcPr>
          <w:p w14:paraId="17CBB570" w14:textId="77777777" w:rsidR="00C36F71" w:rsidRDefault="00C36F71" w:rsidP="00D858D5">
            <w:pPr>
              <w:pStyle w:val="TAL"/>
              <w:rPr>
                <w:noProof/>
              </w:rPr>
            </w:pPr>
            <w:r>
              <w:rPr>
                <w:noProof/>
              </w:rPr>
              <w:t>uePolicy</w:t>
            </w:r>
          </w:p>
        </w:tc>
        <w:tc>
          <w:tcPr>
            <w:tcW w:w="1778" w:type="dxa"/>
          </w:tcPr>
          <w:p w14:paraId="7CFC475A" w14:textId="77777777" w:rsidR="00C36F71" w:rsidRDefault="00C36F71" w:rsidP="00D858D5">
            <w:pPr>
              <w:pStyle w:val="TAL"/>
              <w:rPr>
                <w:noProof/>
              </w:rPr>
            </w:pPr>
            <w:r>
              <w:rPr>
                <w:noProof/>
              </w:rPr>
              <w:t>UePolicy</w:t>
            </w:r>
          </w:p>
        </w:tc>
        <w:tc>
          <w:tcPr>
            <w:tcW w:w="449" w:type="dxa"/>
          </w:tcPr>
          <w:p w14:paraId="754A3457" w14:textId="77777777" w:rsidR="00C36F71" w:rsidRDefault="00C36F71" w:rsidP="00D858D5">
            <w:pPr>
              <w:pStyle w:val="TAC"/>
              <w:rPr>
                <w:noProof/>
              </w:rPr>
            </w:pPr>
            <w:r>
              <w:rPr>
                <w:noProof/>
              </w:rPr>
              <w:t>O</w:t>
            </w:r>
          </w:p>
        </w:tc>
        <w:tc>
          <w:tcPr>
            <w:tcW w:w="1159" w:type="dxa"/>
          </w:tcPr>
          <w:p w14:paraId="3AC6D622" w14:textId="77777777" w:rsidR="00C36F71" w:rsidRDefault="00C36F71" w:rsidP="00D858D5">
            <w:pPr>
              <w:pStyle w:val="TAC"/>
              <w:rPr>
                <w:noProof/>
              </w:rPr>
            </w:pPr>
            <w:r>
              <w:rPr>
                <w:noProof/>
              </w:rPr>
              <w:t>0..1</w:t>
            </w:r>
          </w:p>
        </w:tc>
        <w:tc>
          <w:tcPr>
            <w:tcW w:w="3019" w:type="dxa"/>
          </w:tcPr>
          <w:p w14:paraId="791198CF" w14:textId="77777777" w:rsidR="00C36F71" w:rsidRDefault="00C36F71" w:rsidP="00D858D5">
            <w:pPr>
              <w:pStyle w:val="TAL"/>
              <w:rPr>
                <w:rFonts w:cs="Arial"/>
                <w:noProof/>
                <w:szCs w:val="18"/>
              </w:rPr>
            </w:pPr>
            <w:r>
              <w:rPr>
                <w:rFonts w:cs="Arial"/>
                <w:noProof/>
                <w:szCs w:val="18"/>
              </w:rPr>
              <w:t>The UE policy as determined by the H-PCF (for the H-PCF as NF service producer).</w:t>
            </w:r>
          </w:p>
        </w:tc>
        <w:tc>
          <w:tcPr>
            <w:tcW w:w="1464" w:type="dxa"/>
          </w:tcPr>
          <w:p w14:paraId="332041D3" w14:textId="77777777" w:rsidR="00C36F71" w:rsidRDefault="00C36F71" w:rsidP="00D858D5">
            <w:pPr>
              <w:pStyle w:val="TAL"/>
              <w:rPr>
                <w:rFonts w:cs="Arial"/>
                <w:noProof/>
                <w:szCs w:val="18"/>
              </w:rPr>
            </w:pPr>
          </w:p>
        </w:tc>
      </w:tr>
      <w:tr w:rsidR="00C36F71" w14:paraId="4D8A89D3" w14:textId="77777777" w:rsidTr="00D858D5">
        <w:trPr>
          <w:jc w:val="center"/>
        </w:trPr>
        <w:tc>
          <w:tcPr>
            <w:tcW w:w="1543" w:type="dxa"/>
          </w:tcPr>
          <w:p w14:paraId="0492F50A" w14:textId="77777777" w:rsidR="00C36F71" w:rsidRDefault="00C36F71" w:rsidP="00D858D5">
            <w:pPr>
              <w:pStyle w:val="TAL"/>
              <w:rPr>
                <w:noProof/>
              </w:rPr>
            </w:pPr>
            <w:r>
              <w:rPr>
                <w:noProof/>
                <w:lang w:eastAsia="zh-CN"/>
              </w:rPr>
              <w:t>n2Pc5Pol</w:t>
            </w:r>
          </w:p>
        </w:tc>
        <w:tc>
          <w:tcPr>
            <w:tcW w:w="1778" w:type="dxa"/>
          </w:tcPr>
          <w:p w14:paraId="14CF3682" w14:textId="77777777" w:rsidR="00C36F71" w:rsidRDefault="00C36F71" w:rsidP="00D858D5">
            <w:pPr>
              <w:pStyle w:val="TAL"/>
              <w:rPr>
                <w:noProof/>
              </w:rPr>
            </w:pPr>
            <w:r>
              <w:t>N2</w:t>
            </w:r>
            <w:proofErr w:type="spellStart"/>
            <w:r>
              <w:rPr>
                <w:lang w:val="en-US"/>
              </w:rPr>
              <w:t>InfoContent</w:t>
            </w:r>
            <w:proofErr w:type="spellEnd"/>
          </w:p>
        </w:tc>
        <w:tc>
          <w:tcPr>
            <w:tcW w:w="449" w:type="dxa"/>
          </w:tcPr>
          <w:p w14:paraId="6C6AE3B4" w14:textId="77777777" w:rsidR="00C36F71" w:rsidRDefault="00C36F71" w:rsidP="00D858D5">
            <w:pPr>
              <w:pStyle w:val="TAC"/>
              <w:rPr>
                <w:noProof/>
              </w:rPr>
            </w:pPr>
            <w:r>
              <w:rPr>
                <w:noProof/>
              </w:rPr>
              <w:t>O</w:t>
            </w:r>
          </w:p>
        </w:tc>
        <w:tc>
          <w:tcPr>
            <w:tcW w:w="1159" w:type="dxa"/>
          </w:tcPr>
          <w:p w14:paraId="5BAE5F5C" w14:textId="77777777" w:rsidR="00C36F71" w:rsidRDefault="00C36F71" w:rsidP="00D858D5">
            <w:pPr>
              <w:pStyle w:val="TAC"/>
              <w:rPr>
                <w:noProof/>
              </w:rPr>
            </w:pPr>
            <w:r>
              <w:rPr>
                <w:noProof/>
              </w:rPr>
              <w:t>0..1</w:t>
            </w:r>
          </w:p>
        </w:tc>
        <w:tc>
          <w:tcPr>
            <w:tcW w:w="3019" w:type="dxa"/>
          </w:tcPr>
          <w:p w14:paraId="4B8D26B6" w14:textId="77777777" w:rsidR="00C36F71" w:rsidRDefault="00C36F71" w:rsidP="00D858D5">
            <w:pPr>
              <w:pStyle w:val="TAL"/>
              <w:rPr>
                <w:rFonts w:cs="Arial"/>
                <w:noProof/>
                <w:szCs w:val="18"/>
              </w:rPr>
            </w:pPr>
            <w:r>
              <w:rPr>
                <w:rFonts w:cs="Arial"/>
                <w:noProof/>
                <w:szCs w:val="18"/>
              </w:rPr>
              <w:t>The N2 PC5 policy for V2X communications as determined by the H-PCF.</w:t>
            </w:r>
          </w:p>
        </w:tc>
        <w:tc>
          <w:tcPr>
            <w:tcW w:w="1464" w:type="dxa"/>
          </w:tcPr>
          <w:p w14:paraId="0112E93D" w14:textId="77777777" w:rsidR="00C36F71" w:rsidRDefault="00C36F71" w:rsidP="00D858D5">
            <w:pPr>
              <w:pStyle w:val="TAL"/>
              <w:rPr>
                <w:rFonts w:cs="Arial"/>
                <w:noProof/>
                <w:szCs w:val="18"/>
              </w:rPr>
            </w:pPr>
            <w:r>
              <w:rPr>
                <w:rFonts w:cs="Arial"/>
                <w:noProof/>
                <w:szCs w:val="18"/>
              </w:rPr>
              <w:t>V2X</w:t>
            </w:r>
          </w:p>
        </w:tc>
      </w:tr>
      <w:tr w:rsidR="00C36F71" w14:paraId="4273E322" w14:textId="77777777" w:rsidTr="00D858D5">
        <w:trPr>
          <w:jc w:val="center"/>
        </w:trPr>
        <w:tc>
          <w:tcPr>
            <w:tcW w:w="1543" w:type="dxa"/>
          </w:tcPr>
          <w:p w14:paraId="56D63420" w14:textId="77777777" w:rsidR="00C36F71" w:rsidRDefault="00C36F71" w:rsidP="00D858D5">
            <w:pPr>
              <w:pStyle w:val="TAL"/>
              <w:rPr>
                <w:noProof/>
                <w:lang w:eastAsia="zh-CN"/>
              </w:rPr>
            </w:pPr>
            <w:r>
              <w:rPr>
                <w:noProof/>
                <w:lang w:eastAsia="zh-CN"/>
              </w:rPr>
              <w:t>n2Pc5PolA2x</w:t>
            </w:r>
          </w:p>
        </w:tc>
        <w:tc>
          <w:tcPr>
            <w:tcW w:w="1778" w:type="dxa"/>
          </w:tcPr>
          <w:p w14:paraId="729A9813" w14:textId="77777777" w:rsidR="00C36F71" w:rsidRDefault="00C36F71" w:rsidP="00D858D5">
            <w:pPr>
              <w:pStyle w:val="TAL"/>
            </w:pPr>
            <w:r>
              <w:t>N2</w:t>
            </w:r>
            <w:proofErr w:type="spellStart"/>
            <w:r>
              <w:rPr>
                <w:lang w:val="en-US"/>
              </w:rPr>
              <w:t>InfoContent</w:t>
            </w:r>
            <w:proofErr w:type="spellEnd"/>
          </w:p>
        </w:tc>
        <w:tc>
          <w:tcPr>
            <w:tcW w:w="449" w:type="dxa"/>
          </w:tcPr>
          <w:p w14:paraId="2FC8F2AF" w14:textId="77777777" w:rsidR="00C36F71" w:rsidRDefault="00C36F71" w:rsidP="00D858D5">
            <w:pPr>
              <w:pStyle w:val="TAC"/>
              <w:rPr>
                <w:noProof/>
              </w:rPr>
            </w:pPr>
            <w:r>
              <w:rPr>
                <w:noProof/>
              </w:rPr>
              <w:t>O</w:t>
            </w:r>
          </w:p>
        </w:tc>
        <w:tc>
          <w:tcPr>
            <w:tcW w:w="1159" w:type="dxa"/>
          </w:tcPr>
          <w:p w14:paraId="4B12FF10" w14:textId="77777777" w:rsidR="00C36F71" w:rsidRDefault="00C36F71" w:rsidP="00D858D5">
            <w:pPr>
              <w:pStyle w:val="TAC"/>
              <w:rPr>
                <w:noProof/>
              </w:rPr>
            </w:pPr>
            <w:r>
              <w:rPr>
                <w:noProof/>
              </w:rPr>
              <w:t>0..1</w:t>
            </w:r>
          </w:p>
        </w:tc>
        <w:tc>
          <w:tcPr>
            <w:tcW w:w="3019" w:type="dxa"/>
          </w:tcPr>
          <w:p w14:paraId="32CFDA56" w14:textId="77777777" w:rsidR="00C36F71" w:rsidRDefault="00C36F71" w:rsidP="00D858D5">
            <w:pPr>
              <w:pStyle w:val="TAL"/>
              <w:rPr>
                <w:rFonts w:cs="Arial"/>
                <w:noProof/>
                <w:szCs w:val="18"/>
              </w:rPr>
            </w:pPr>
            <w:r>
              <w:rPr>
                <w:rFonts w:cs="Arial"/>
                <w:noProof/>
                <w:szCs w:val="18"/>
              </w:rPr>
              <w:t>The N2 PC5 policy for A2X communications as determined by the H-PCF.</w:t>
            </w:r>
          </w:p>
        </w:tc>
        <w:tc>
          <w:tcPr>
            <w:tcW w:w="1464" w:type="dxa"/>
          </w:tcPr>
          <w:p w14:paraId="6AF7E0B1" w14:textId="77777777" w:rsidR="00C36F71" w:rsidRDefault="00C36F71" w:rsidP="00D858D5">
            <w:pPr>
              <w:pStyle w:val="TAL"/>
              <w:rPr>
                <w:rFonts w:cs="Arial"/>
                <w:noProof/>
                <w:szCs w:val="18"/>
              </w:rPr>
            </w:pPr>
            <w:r>
              <w:rPr>
                <w:rFonts w:cs="Arial"/>
                <w:noProof/>
                <w:szCs w:val="18"/>
              </w:rPr>
              <w:t>A2X</w:t>
            </w:r>
          </w:p>
        </w:tc>
      </w:tr>
      <w:tr w:rsidR="00C36F71" w14:paraId="294A8247" w14:textId="77777777" w:rsidTr="00D858D5">
        <w:trPr>
          <w:jc w:val="center"/>
        </w:trPr>
        <w:tc>
          <w:tcPr>
            <w:tcW w:w="1543" w:type="dxa"/>
          </w:tcPr>
          <w:p w14:paraId="72DD5A80" w14:textId="77777777" w:rsidR="00C36F71" w:rsidRDefault="00C36F71" w:rsidP="00D858D5">
            <w:pPr>
              <w:pStyle w:val="TAL"/>
              <w:rPr>
                <w:noProof/>
                <w:lang w:eastAsia="zh-CN"/>
              </w:rPr>
            </w:pPr>
            <w:r>
              <w:rPr>
                <w:noProof/>
                <w:lang w:eastAsia="zh-CN"/>
              </w:rPr>
              <w:t>n2Pc5ProSePol</w:t>
            </w:r>
          </w:p>
        </w:tc>
        <w:tc>
          <w:tcPr>
            <w:tcW w:w="1778" w:type="dxa"/>
          </w:tcPr>
          <w:p w14:paraId="30E5E7D2" w14:textId="77777777" w:rsidR="00C36F71" w:rsidRDefault="00C36F71" w:rsidP="00D858D5">
            <w:pPr>
              <w:pStyle w:val="TAL"/>
            </w:pPr>
            <w:r>
              <w:t>N2</w:t>
            </w:r>
            <w:proofErr w:type="spellStart"/>
            <w:r>
              <w:rPr>
                <w:lang w:val="en-US"/>
              </w:rPr>
              <w:t>InfoContent</w:t>
            </w:r>
            <w:proofErr w:type="spellEnd"/>
          </w:p>
        </w:tc>
        <w:tc>
          <w:tcPr>
            <w:tcW w:w="449" w:type="dxa"/>
          </w:tcPr>
          <w:p w14:paraId="7EFB3EEC" w14:textId="77777777" w:rsidR="00C36F71" w:rsidRDefault="00C36F71" w:rsidP="00D858D5">
            <w:pPr>
              <w:pStyle w:val="TAC"/>
              <w:rPr>
                <w:noProof/>
              </w:rPr>
            </w:pPr>
            <w:r>
              <w:rPr>
                <w:noProof/>
              </w:rPr>
              <w:t>O</w:t>
            </w:r>
          </w:p>
        </w:tc>
        <w:tc>
          <w:tcPr>
            <w:tcW w:w="1159" w:type="dxa"/>
          </w:tcPr>
          <w:p w14:paraId="07A9E98F" w14:textId="77777777" w:rsidR="00C36F71" w:rsidRDefault="00C36F71" w:rsidP="00D858D5">
            <w:pPr>
              <w:pStyle w:val="TAC"/>
              <w:rPr>
                <w:noProof/>
              </w:rPr>
            </w:pPr>
            <w:r>
              <w:rPr>
                <w:noProof/>
              </w:rPr>
              <w:t>0..1</w:t>
            </w:r>
          </w:p>
        </w:tc>
        <w:tc>
          <w:tcPr>
            <w:tcW w:w="3019" w:type="dxa"/>
          </w:tcPr>
          <w:p w14:paraId="1C71D650" w14:textId="77777777" w:rsidR="00C36F71" w:rsidRDefault="00C36F71" w:rsidP="00D858D5">
            <w:pPr>
              <w:pStyle w:val="TAL"/>
              <w:rPr>
                <w:rFonts w:cs="Arial"/>
                <w:noProof/>
                <w:szCs w:val="18"/>
              </w:rPr>
            </w:pPr>
            <w:r>
              <w:rPr>
                <w:rFonts w:cs="Arial"/>
                <w:noProof/>
                <w:szCs w:val="18"/>
              </w:rPr>
              <w:t>The N2 PC5 policy for 5G ProSe as determined by the PCF.</w:t>
            </w:r>
          </w:p>
        </w:tc>
        <w:tc>
          <w:tcPr>
            <w:tcW w:w="1464" w:type="dxa"/>
          </w:tcPr>
          <w:p w14:paraId="563779DA" w14:textId="77777777" w:rsidR="00C36F71" w:rsidRDefault="00C36F71" w:rsidP="00D858D5">
            <w:pPr>
              <w:pStyle w:val="TAL"/>
              <w:rPr>
                <w:rFonts w:cs="Arial"/>
                <w:noProof/>
                <w:szCs w:val="18"/>
              </w:rPr>
            </w:pPr>
            <w:r>
              <w:rPr>
                <w:rFonts w:cs="Arial"/>
                <w:noProof/>
                <w:szCs w:val="18"/>
              </w:rPr>
              <w:t>ProSe</w:t>
            </w:r>
          </w:p>
        </w:tc>
      </w:tr>
      <w:tr w:rsidR="00C36F71" w14:paraId="6EF144AF" w14:textId="77777777" w:rsidTr="00D858D5">
        <w:trPr>
          <w:jc w:val="center"/>
        </w:trPr>
        <w:tc>
          <w:tcPr>
            <w:tcW w:w="1543" w:type="dxa"/>
          </w:tcPr>
          <w:p w14:paraId="2A74AEB8" w14:textId="77777777" w:rsidR="00C36F71" w:rsidRDefault="00C36F71" w:rsidP="00D858D5">
            <w:pPr>
              <w:pStyle w:val="TAL"/>
              <w:rPr>
                <w:noProof/>
              </w:rPr>
            </w:pPr>
            <w:r>
              <w:rPr>
                <w:noProof/>
              </w:rPr>
              <w:t>triggers</w:t>
            </w:r>
          </w:p>
        </w:tc>
        <w:tc>
          <w:tcPr>
            <w:tcW w:w="1778" w:type="dxa"/>
          </w:tcPr>
          <w:p w14:paraId="595F82E9" w14:textId="77777777" w:rsidR="00C36F71" w:rsidRDefault="00C36F71" w:rsidP="00D858D5">
            <w:pPr>
              <w:pStyle w:val="TAL"/>
              <w:rPr>
                <w:noProof/>
              </w:rPr>
            </w:pPr>
            <w:r>
              <w:rPr>
                <w:noProof/>
              </w:rPr>
              <w:t>array(RequestTrigger)</w:t>
            </w:r>
          </w:p>
        </w:tc>
        <w:tc>
          <w:tcPr>
            <w:tcW w:w="449" w:type="dxa"/>
          </w:tcPr>
          <w:p w14:paraId="402E1C15" w14:textId="77777777" w:rsidR="00C36F71" w:rsidRDefault="00C36F71" w:rsidP="00D858D5">
            <w:pPr>
              <w:pStyle w:val="TAC"/>
              <w:rPr>
                <w:noProof/>
              </w:rPr>
            </w:pPr>
            <w:r>
              <w:rPr>
                <w:noProof/>
              </w:rPr>
              <w:t>O</w:t>
            </w:r>
          </w:p>
        </w:tc>
        <w:tc>
          <w:tcPr>
            <w:tcW w:w="1159" w:type="dxa"/>
          </w:tcPr>
          <w:p w14:paraId="43F819A3" w14:textId="77777777" w:rsidR="00C36F71" w:rsidRDefault="00C36F71" w:rsidP="00D858D5">
            <w:pPr>
              <w:pStyle w:val="TAC"/>
              <w:rPr>
                <w:noProof/>
              </w:rPr>
            </w:pPr>
            <w:r>
              <w:rPr>
                <w:noProof/>
              </w:rPr>
              <w:t>1..N</w:t>
            </w:r>
          </w:p>
        </w:tc>
        <w:tc>
          <w:tcPr>
            <w:tcW w:w="3019" w:type="dxa"/>
          </w:tcPr>
          <w:p w14:paraId="1FFC4B0C" w14:textId="77777777" w:rsidR="00C36F71" w:rsidRDefault="00C36F71" w:rsidP="00D858D5">
            <w:pPr>
              <w:pStyle w:val="TAL"/>
              <w:rPr>
                <w:rFonts w:cs="Arial"/>
                <w:noProof/>
                <w:szCs w:val="18"/>
              </w:rPr>
            </w:pPr>
            <w:r>
              <w:rPr>
                <w:noProof/>
              </w:rPr>
              <w:t xml:space="preserve">Request Triggers to which the PCF subscribes. Only the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 "</w:t>
            </w:r>
            <w:r w:rsidRPr="009A439C">
              <w:rPr>
                <w:noProof/>
              </w:rPr>
              <w:t>LBO_</w:t>
            </w:r>
            <w:r>
              <w:rPr>
                <w:noProof/>
              </w:rPr>
              <w:t xml:space="preserve">INFO_CH" </w:t>
            </w:r>
            <w:del w:id="64" w:author="Parthasarathi" w:date="2023-09-19T18:53:00Z">
              <w:r w:rsidDel="0052642D">
                <w:rPr>
                  <w:noProof/>
                </w:rPr>
                <w:delText xml:space="preserve">, </w:delText>
              </w:r>
            </w:del>
            <w:r>
              <w:rPr>
                <w:noProof/>
              </w:rPr>
              <w:t>and "CON_STATE_CH" are permitted.</w:t>
            </w:r>
          </w:p>
        </w:tc>
        <w:tc>
          <w:tcPr>
            <w:tcW w:w="1464" w:type="dxa"/>
          </w:tcPr>
          <w:p w14:paraId="2CD7D41E" w14:textId="77777777" w:rsidR="00C36F71" w:rsidRDefault="00C36F71" w:rsidP="00D858D5">
            <w:pPr>
              <w:pStyle w:val="TAL"/>
              <w:rPr>
                <w:rFonts w:cs="Arial"/>
                <w:noProof/>
                <w:szCs w:val="18"/>
              </w:rPr>
            </w:pPr>
            <w:r>
              <w:rPr>
                <w:rFonts w:cs="Arial"/>
                <w:noProof/>
                <w:szCs w:val="18"/>
              </w:rPr>
              <w:t>(NOTE)</w:t>
            </w:r>
          </w:p>
        </w:tc>
      </w:tr>
      <w:tr w:rsidR="00C36F71" w14:paraId="3C998A80" w14:textId="77777777" w:rsidTr="00D858D5">
        <w:trPr>
          <w:jc w:val="center"/>
        </w:trPr>
        <w:tc>
          <w:tcPr>
            <w:tcW w:w="1543" w:type="dxa"/>
          </w:tcPr>
          <w:p w14:paraId="38E4D9D9" w14:textId="77777777" w:rsidR="00C36F71" w:rsidRDefault="00C36F71" w:rsidP="00D858D5">
            <w:pPr>
              <w:pStyle w:val="TAL"/>
            </w:pPr>
            <w:proofErr w:type="spellStart"/>
            <w:r>
              <w:t>pras</w:t>
            </w:r>
            <w:proofErr w:type="spellEnd"/>
          </w:p>
        </w:tc>
        <w:tc>
          <w:tcPr>
            <w:tcW w:w="1778" w:type="dxa"/>
          </w:tcPr>
          <w:p w14:paraId="3E861F71" w14:textId="77777777" w:rsidR="00C36F71" w:rsidRDefault="00C36F71" w:rsidP="00D858D5">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49" w:type="dxa"/>
          </w:tcPr>
          <w:p w14:paraId="3A710213" w14:textId="77777777" w:rsidR="00C36F71" w:rsidRDefault="00C36F71" w:rsidP="00D858D5">
            <w:pPr>
              <w:pStyle w:val="TAC"/>
            </w:pPr>
            <w:r>
              <w:t>C</w:t>
            </w:r>
          </w:p>
        </w:tc>
        <w:tc>
          <w:tcPr>
            <w:tcW w:w="1159" w:type="dxa"/>
          </w:tcPr>
          <w:p w14:paraId="1C696C72" w14:textId="77777777" w:rsidR="00C36F71" w:rsidRDefault="00C36F71" w:rsidP="00D858D5">
            <w:pPr>
              <w:pStyle w:val="TAC"/>
            </w:pPr>
            <w:r>
              <w:t>1..N</w:t>
            </w:r>
          </w:p>
        </w:tc>
        <w:tc>
          <w:tcPr>
            <w:tcW w:w="3019" w:type="dxa"/>
          </w:tcPr>
          <w:p w14:paraId="13720737" w14:textId="77777777" w:rsidR="00C36F71" w:rsidRDefault="00C36F71" w:rsidP="00D858D5">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4" w:type="dxa"/>
          </w:tcPr>
          <w:p w14:paraId="188B8C7E" w14:textId="77777777" w:rsidR="00C36F71" w:rsidRDefault="00C36F71" w:rsidP="00D858D5">
            <w:pPr>
              <w:pStyle w:val="TAL"/>
              <w:rPr>
                <w:rFonts w:cs="Arial"/>
                <w:szCs w:val="18"/>
              </w:rPr>
            </w:pPr>
          </w:p>
        </w:tc>
      </w:tr>
      <w:tr w:rsidR="00C36F71" w14:paraId="5C1BDABE" w14:textId="77777777" w:rsidTr="00D858D5">
        <w:trPr>
          <w:jc w:val="center"/>
        </w:trPr>
        <w:tc>
          <w:tcPr>
            <w:tcW w:w="1543" w:type="dxa"/>
          </w:tcPr>
          <w:p w14:paraId="69632A56" w14:textId="77777777" w:rsidR="00C36F71" w:rsidRDefault="00C36F71" w:rsidP="00D858D5">
            <w:pPr>
              <w:pStyle w:val="TAL"/>
            </w:pPr>
            <w:r>
              <w:rPr>
                <w:noProof/>
              </w:rPr>
              <w:t>andspDelInd</w:t>
            </w:r>
          </w:p>
        </w:tc>
        <w:tc>
          <w:tcPr>
            <w:tcW w:w="1778" w:type="dxa"/>
          </w:tcPr>
          <w:p w14:paraId="1C5C1D48" w14:textId="77777777" w:rsidR="00C36F71" w:rsidRDefault="00C36F71" w:rsidP="00D858D5">
            <w:pPr>
              <w:pStyle w:val="TAL"/>
              <w:rPr>
                <w:lang w:eastAsia="zh-CN"/>
              </w:rPr>
            </w:pPr>
            <w:proofErr w:type="spellStart"/>
            <w:r>
              <w:t>boolean</w:t>
            </w:r>
            <w:proofErr w:type="spellEnd"/>
          </w:p>
        </w:tc>
        <w:tc>
          <w:tcPr>
            <w:tcW w:w="449" w:type="dxa"/>
          </w:tcPr>
          <w:p w14:paraId="14DC062F" w14:textId="77777777" w:rsidR="00C36F71" w:rsidRDefault="00C36F71" w:rsidP="00D858D5">
            <w:pPr>
              <w:pStyle w:val="TAC"/>
            </w:pPr>
            <w:r>
              <w:rPr>
                <w:noProof/>
              </w:rPr>
              <w:t>O</w:t>
            </w:r>
          </w:p>
        </w:tc>
        <w:tc>
          <w:tcPr>
            <w:tcW w:w="1159" w:type="dxa"/>
          </w:tcPr>
          <w:p w14:paraId="57E6074C" w14:textId="77777777" w:rsidR="00C36F71" w:rsidRDefault="00C36F71" w:rsidP="00D858D5">
            <w:pPr>
              <w:pStyle w:val="TAC"/>
            </w:pPr>
            <w:r>
              <w:rPr>
                <w:noProof/>
              </w:rPr>
              <w:t>0..1</w:t>
            </w:r>
          </w:p>
        </w:tc>
        <w:tc>
          <w:tcPr>
            <w:tcW w:w="3019" w:type="dxa"/>
          </w:tcPr>
          <w:p w14:paraId="2EB2E0BA" w14:textId="77777777" w:rsidR="00C36F71" w:rsidRDefault="00C36F71" w:rsidP="00D858D5">
            <w:pPr>
              <w:pStyle w:val="TAL"/>
            </w:pPr>
            <w:r>
              <w:rPr>
                <w:noProof/>
              </w:rPr>
              <w:t>Indication that the updated ANDSP/WLANSP has been successfully delivered to the UE. "true" means that it has been successfully delivered. The default value is "false".</w:t>
            </w:r>
          </w:p>
        </w:tc>
        <w:tc>
          <w:tcPr>
            <w:tcW w:w="1464" w:type="dxa"/>
          </w:tcPr>
          <w:p w14:paraId="1F640B8D" w14:textId="77777777" w:rsidR="00C36F71" w:rsidRDefault="00C36F71" w:rsidP="00D858D5">
            <w:pPr>
              <w:pStyle w:val="TAL"/>
              <w:rPr>
                <w:rFonts w:cs="Arial"/>
                <w:szCs w:val="18"/>
              </w:rPr>
            </w:pPr>
            <w:r>
              <w:rPr>
                <w:rFonts w:cs="Arial"/>
                <w:noProof/>
                <w:szCs w:val="18"/>
              </w:rPr>
              <w:t>SliceAwareANDSP</w:t>
            </w:r>
          </w:p>
        </w:tc>
      </w:tr>
      <w:tr w:rsidR="00C36F71" w14:paraId="18ADE724" w14:textId="77777777" w:rsidTr="00D858D5">
        <w:trPr>
          <w:jc w:val="center"/>
        </w:trPr>
        <w:tc>
          <w:tcPr>
            <w:tcW w:w="1543" w:type="dxa"/>
          </w:tcPr>
          <w:p w14:paraId="33A37F8B" w14:textId="77777777" w:rsidR="00C36F71" w:rsidRDefault="00C36F71" w:rsidP="00D858D5">
            <w:pPr>
              <w:pStyle w:val="TAL"/>
            </w:pPr>
            <w:proofErr w:type="spellStart"/>
            <w:r w:rsidRPr="002178AD">
              <w:t>andspInd</w:t>
            </w:r>
            <w:proofErr w:type="spellEnd"/>
          </w:p>
        </w:tc>
        <w:tc>
          <w:tcPr>
            <w:tcW w:w="1778" w:type="dxa"/>
          </w:tcPr>
          <w:p w14:paraId="2260CD24" w14:textId="77777777" w:rsidR="00C36F71" w:rsidRDefault="00C36F71" w:rsidP="00D858D5">
            <w:pPr>
              <w:pStyle w:val="TAL"/>
              <w:rPr>
                <w:lang w:eastAsia="zh-CN"/>
              </w:rPr>
            </w:pPr>
            <w:proofErr w:type="spellStart"/>
            <w:r w:rsidRPr="002178AD">
              <w:t>boolean</w:t>
            </w:r>
            <w:proofErr w:type="spellEnd"/>
          </w:p>
        </w:tc>
        <w:tc>
          <w:tcPr>
            <w:tcW w:w="449" w:type="dxa"/>
          </w:tcPr>
          <w:p w14:paraId="76AAA927" w14:textId="77777777" w:rsidR="00C36F71" w:rsidRDefault="00C36F71" w:rsidP="00D858D5">
            <w:pPr>
              <w:pStyle w:val="TAC"/>
            </w:pPr>
            <w:r w:rsidRPr="002178AD">
              <w:rPr>
                <w:lang w:eastAsia="zh-CN"/>
              </w:rPr>
              <w:t>O</w:t>
            </w:r>
          </w:p>
        </w:tc>
        <w:tc>
          <w:tcPr>
            <w:tcW w:w="1159" w:type="dxa"/>
          </w:tcPr>
          <w:p w14:paraId="0C283D86" w14:textId="77777777" w:rsidR="00C36F71" w:rsidRDefault="00C36F71" w:rsidP="00D858D5">
            <w:pPr>
              <w:pStyle w:val="TAC"/>
            </w:pPr>
            <w:r w:rsidRPr="002178AD">
              <w:t>0..1</w:t>
            </w:r>
          </w:p>
        </w:tc>
        <w:tc>
          <w:tcPr>
            <w:tcW w:w="3019" w:type="dxa"/>
          </w:tcPr>
          <w:p w14:paraId="7ECCF6FF" w14:textId="77777777" w:rsidR="00C36F71" w:rsidRPr="002178AD" w:rsidRDefault="00C36F71" w:rsidP="00D858D5">
            <w:pPr>
              <w:pStyle w:val="TAL"/>
            </w:pPr>
            <w:r w:rsidRPr="002178AD">
              <w:t>Indication of UE support</w:t>
            </w:r>
            <w:r>
              <w:t xml:space="preserve"> of </w:t>
            </w:r>
            <w:r w:rsidRPr="002178AD">
              <w:t>ANDSP.</w:t>
            </w:r>
          </w:p>
          <w:p w14:paraId="182C931E" w14:textId="77777777" w:rsidR="00C36F71" w:rsidRPr="002178AD" w:rsidRDefault="00C36F71" w:rsidP="00D858D5">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0114B0C2" w14:textId="77777777" w:rsidR="00C36F71" w:rsidRDefault="00C36F71" w:rsidP="00D858D5">
            <w:pPr>
              <w:pStyle w:val="TAL"/>
            </w:pPr>
            <w:r w:rsidRPr="002178AD">
              <w:rPr>
                <w:rFonts w:cs="Arial"/>
                <w:szCs w:val="18"/>
              </w:rPr>
              <w:t>False: The UE does not support ANDSP.</w:t>
            </w:r>
          </w:p>
        </w:tc>
        <w:tc>
          <w:tcPr>
            <w:tcW w:w="1464" w:type="dxa"/>
          </w:tcPr>
          <w:p w14:paraId="11CDA133" w14:textId="77777777" w:rsidR="00C36F71" w:rsidRDefault="00C36F71" w:rsidP="00D858D5">
            <w:pPr>
              <w:pStyle w:val="TAL"/>
              <w:rPr>
                <w:rFonts w:cs="Arial"/>
                <w:szCs w:val="18"/>
              </w:rPr>
            </w:pPr>
            <w:proofErr w:type="spellStart"/>
            <w:r>
              <w:t>UECapabilityIndication</w:t>
            </w:r>
            <w:proofErr w:type="spellEnd"/>
          </w:p>
        </w:tc>
      </w:tr>
      <w:tr w:rsidR="00C36F71" w14:paraId="61CA5A08" w14:textId="77777777" w:rsidTr="00D858D5">
        <w:trPr>
          <w:jc w:val="center"/>
        </w:trPr>
        <w:tc>
          <w:tcPr>
            <w:tcW w:w="1543" w:type="dxa"/>
          </w:tcPr>
          <w:p w14:paraId="6289053D" w14:textId="77777777" w:rsidR="00C36F71" w:rsidRDefault="00C36F71" w:rsidP="00D858D5">
            <w:pPr>
              <w:pStyle w:val="TAL"/>
            </w:pPr>
            <w:r w:rsidRPr="009A439C">
              <w:rPr>
                <w:noProof/>
              </w:rPr>
              <w:t>pduSessions</w:t>
            </w:r>
          </w:p>
        </w:tc>
        <w:tc>
          <w:tcPr>
            <w:tcW w:w="1778" w:type="dxa"/>
          </w:tcPr>
          <w:p w14:paraId="3D9ADD59" w14:textId="77777777" w:rsidR="00C36F71" w:rsidRDefault="00C36F71" w:rsidP="00D858D5">
            <w:pPr>
              <w:pStyle w:val="TAL"/>
              <w:rPr>
                <w:lang w:eastAsia="zh-CN"/>
              </w:rPr>
            </w:pPr>
            <w:r w:rsidRPr="009A439C">
              <w:t>array(</w:t>
            </w:r>
            <w:proofErr w:type="spellStart"/>
            <w:r w:rsidRPr="009A439C">
              <w:t>PduSessionInfo</w:t>
            </w:r>
            <w:proofErr w:type="spellEnd"/>
            <w:r w:rsidRPr="009A439C">
              <w:t>)</w:t>
            </w:r>
          </w:p>
        </w:tc>
        <w:tc>
          <w:tcPr>
            <w:tcW w:w="449" w:type="dxa"/>
          </w:tcPr>
          <w:p w14:paraId="792A7BF1" w14:textId="77777777" w:rsidR="00C36F71" w:rsidRDefault="00C36F71" w:rsidP="00D858D5">
            <w:pPr>
              <w:pStyle w:val="TAC"/>
            </w:pPr>
            <w:r w:rsidRPr="009A439C">
              <w:rPr>
                <w:noProof/>
              </w:rPr>
              <w:t>O</w:t>
            </w:r>
          </w:p>
        </w:tc>
        <w:tc>
          <w:tcPr>
            <w:tcW w:w="1159" w:type="dxa"/>
          </w:tcPr>
          <w:p w14:paraId="6DE1B9DE" w14:textId="77777777" w:rsidR="00C36F71" w:rsidRDefault="00C36F71" w:rsidP="00D858D5">
            <w:pPr>
              <w:pStyle w:val="TAC"/>
            </w:pPr>
            <w:r w:rsidRPr="009A439C">
              <w:rPr>
                <w:noProof/>
              </w:rPr>
              <w:t>1..N</w:t>
            </w:r>
          </w:p>
        </w:tc>
        <w:tc>
          <w:tcPr>
            <w:tcW w:w="3019" w:type="dxa"/>
          </w:tcPr>
          <w:p w14:paraId="07A47A74" w14:textId="77777777" w:rsidR="00C36F71" w:rsidRDefault="00C36F71" w:rsidP="00D858D5">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4" w:type="dxa"/>
          </w:tcPr>
          <w:p w14:paraId="4BFA70E8" w14:textId="77777777" w:rsidR="00C36F71" w:rsidRDefault="00C36F71" w:rsidP="00D858D5">
            <w:pPr>
              <w:pStyle w:val="TAL"/>
              <w:rPr>
                <w:rFonts w:cs="Arial"/>
                <w:szCs w:val="18"/>
              </w:rPr>
            </w:pPr>
            <w:r w:rsidRPr="009A439C">
              <w:rPr>
                <w:rFonts w:cs="Arial"/>
                <w:noProof/>
                <w:szCs w:val="18"/>
              </w:rPr>
              <w:t>VPLMNSpecificURSP</w:t>
            </w:r>
          </w:p>
        </w:tc>
      </w:tr>
      <w:tr w:rsidR="00C36F71" w14:paraId="72E08DB8" w14:textId="77777777" w:rsidTr="00D858D5">
        <w:trPr>
          <w:jc w:val="center"/>
        </w:trPr>
        <w:tc>
          <w:tcPr>
            <w:tcW w:w="1543" w:type="dxa"/>
          </w:tcPr>
          <w:p w14:paraId="2AECD85F" w14:textId="77777777" w:rsidR="00C36F71" w:rsidRDefault="00C36F71" w:rsidP="00D858D5">
            <w:pPr>
              <w:pStyle w:val="TAL"/>
              <w:rPr>
                <w:noProof/>
              </w:rPr>
            </w:pPr>
            <w:r>
              <w:rPr>
                <w:noProof/>
              </w:rPr>
              <w:t>suppFeat</w:t>
            </w:r>
          </w:p>
        </w:tc>
        <w:tc>
          <w:tcPr>
            <w:tcW w:w="1778" w:type="dxa"/>
          </w:tcPr>
          <w:p w14:paraId="5B358AD4" w14:textId="77777777" w:rsidR="00C36F71" w:rsidRDefault="00C36F71" w:rsidP="00D858D5">
            <w:pPr>
              <w:pStyle w:val="TAL"/>
              <w:rPr>
                <w:noProof/>
              </w:rPr>
            </w:pPr>
            <w:r>
              <w:rPr>
                <w:noProof/>
                <w:lang w:eastAsia="zh-CN"/>
              </w:rPr>
              <w:t>SupportedFeatures</w:t>
            </w:r>
          </w:p>
        </w:tc>
        <w:tc>
          <w:tcPr>
            <w:tcW w:w="449" w:type="dxa"/>
          </w:tcPr>
          <w:p w14:paraId="301BCA72" w14:textId="77777777" w:rsidR="00C36F71" w:rsidRDefault="00C36F71" w:rsidP="00D858D5">
            <w:pPr>
              <w:pStyle w:val="TAC"/>
              <w:rPr>
                <w:noProof/>
              </w:rPr>
            </w:pPr>
            <w:r>
              <w:rPr>
                <w:noProof/>
              </w:rPr>
              <w:t>M</w:t>
            </w:r>
          </w:p>
        </w:tc>
        <w:tc>
          <w:tcPr>
            <w:tcW w:w="1159" w:type="dxa"/>
          </w:tcPr>
          <w:p w14:paraId="353252AD" w14:textId="77777777" w:rsidR="00C36F71" w:rsidRDefault="00C36F71" w:rsidP="00D858D5">
            <w:pPr>
              <w:pStyle w:val="TAC"/>
              <w:rPr>
                <w:noProof/>
              </w:rPr>
            </w:pPr>
            <w:r>
              <w:rPr>
                <w:noProof/>
              </w:rPr>
              <w:t>1</w:t>
            </w:r>
          </w:p>
        </w:tc>
        <w:tc>
          <w:tcPr>
            <w:tcW w:w="3019" w:type="dxa"/>
          </w:tcPr>
          <w:p w14:paraId="669A99D3" w14:textId="77777777" w:rsidR="00C36F71" w:rsidRDefault="00C36F71" w:rsidP="00D858D5">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4" w:type="dxa"/>
          </w:tcPr>
          <w:p w14:paraId="540C31D5" w14:textId="77777777" w:rsidR="00C36F71" w:rsidRDefault="00C36F71" w:rsidP="00D858D5">
            <w:pPr>
              <w:pStyle w:val="TAL"/>
              <w:rPr>
                <w:rFonts w:cs="Arial"/>
                <w:noProof/>
                <w:szCs w:val="18"/>
              </w:rPr>
            </w:pPr>
          </w:p>
        </w:tc>
      </w:tr>
      <w:tr w:rsidR="00C36F71" w14:paraId="2B61E18E" w14:textId="77777777" w:rsidTr="00D858D5">
        <w:trPr>
          <w:jc w:val="center"/>
        </w:trPr>
        <w:tc>
          <w:tcPr>
            <w:tcW w:w="9412" w:type="dxa"/>
            <w:gridSpan w:val="6"/>
          </w:tcPr>
          <w:p w14:paraId="2BA9C7C7" w14:textId="77777777" w:rsidR="00C36F71" w:rsidRDefault="00C36F71" w:rsidP="00D858D5">
            <w:pPr>
              <w:pStyle w:val="TAN"/>
              <w:rPr>
                <w:rFonts w:cs="Arial"/>
                <w:noProof/>
                <w:szCs w:val="18"/>
              </w:rPr>
            </w:pPr>
            <w:r>
              <w:rPr>
                <w:rFonts w:cs="Arial"/>
                <w:noProof/>
                <w:szCs w:val="18"/>
              </w:rPr>
              <w:t>NOTE:</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761B48">
              <w:rPr>
                <w:lang w:val="x-none"/>
              </w:rPr>
              <w:t>"</w:t>
            </w:r>
            <w:r>
              <w:rPr>
                <w:lang w:val="en-US"/>
              </w:rPr>
              <w:t>LBO_INFO_CH</w:t>
            </w:r>
            <w:r w:rsidRPr="00761B48">
              <w:rPr>
                <w:lang w:val="x-none"/>
              </w:rPr>
              <w:t>"</w:t>
            </w:r>
            <w:r>
              <w:t xml:space="preserve">, </w:t>
            </w:r>
            <w:r w:rsidRPr="00761B48">
              <w:rPr>
                <w:lang w:val="x-none"/>
              </w:rPr>
              <w:t>"</w:t>
            </w:r>
            <w:r w:rsidRPr="00761B48">
              <w:rPr>
                <w:lang w:eastAsia="zh-CN"/>
              </w:rPr>
              <w:t>SAT_CATEGORY_CHG</w:t>
            </w:r>
            <w:r w:rsidRPr="00761B48">
              <w:rPr>
                <w:lang w:val="x-none"/>
              </w:rPr>
              <w:t>"</w:t>
            </w:r>
            <w:r>
              <w:t xml:space="preserve">, </w:t>
            </w:r>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tc>
      </w:tr>
    </w:tbl>
    <w:p w14:paraId="6516CA44" w14:textId="77777777" w:rsidR="00C36F71" w:rsidRDefault="00C36F71" w:rsidP="00C36F71">
      <w:pPr>
        <w:rPr>
          <w:noProof/>
        </w:rPr>
      </w:pPr>
    </w:p>
    <w:bookmarkEnd w:id="63"/>
    <w:p w14:paraId="6DEDE28F" w14:textId="77777777" w:rsidR="002F257F" w:rsidRDefault="002F257F" w:rsidP="002F257F">
      <w:pPr>
        <w:rPr>
          <w:noProof/>
        </w:rPr>
      </w:pPr>
    </w:p>
    <w:p w14:paraId="3A64DC7D" w14:textId="77777777" w:rsidR="009F1A07" w:rsidRDefault="009F1A07" w:rsidP="009F1A07">
      <w:pPr>
        <w:pStyle w:val="Heading4"/>
        <w:rPr>
          <w:noProof/>
        </w:rPr>
      </w:pPr>
      <w:bookmarkStart w:id="65" w:name="_Toc136530203"/>
      <w:bookmarkStart w:id="66" w:name="_Toc136614800"/>
      <w:bookmarkStart w:id="67" w:name="_Toc145707583"/>
      <w:r>
        <w:rPr>
          <w:noProof/>
        </w:rPr>
        <w:lastRenderedPageBreak/>
        <w:t>5.6.2.5</w:t>
      </w:r>
      <w:r>
        <w:rPr>
          <w:noProof/>
        </w:rPr>
        <w:tab/>
        <w:t>Type PolicyUpdate</w:t>
      </w:r>
      <w:bookmarkEnd w:id="65"/>
      <w:bookmarkEnd w:id="66"/>
      <w:bookmarkEnd w:id="67"/>
    </w:p>
    <w:p w14:paraId="4A6B8811" w14:textId="77777777" w:rsidR="009F1A07" w:rsidRDefault="009F1A07" w:rsidP="009F1A07">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5"/>
        <w:gridCol w:w="1916"/>
        <w:gridCol w:w="335"/>
        <w:gridCol w:w="1100"/>
        <w:gridCol w:w="3019"/>
        <w:gridCol w:w="1311"/>
      </w:tblGrid>
      <w:tr w:rsidR="009F1A07" w14:paraId="0CC3D371" w14:textId="77777777" w:rsidTr="00847AC0">
        <w:trPr>
          <w:jc w:val="center"/>
        </w:trPr>
        <w:tc>
          <w:tcPr>
            <w:tcW w:w="1625" w:type="dxa"/>
            <w:shd w:val="clear" w:color="auto" w:fill="C0C0C0"/>
            <w:hideMark/>
          </w:tcPr>
          <w:p w14:paraId="1A4FDA28" w14:textId="77777777" w:rsidR="009F1A07" w:rsidRDefault="009F1A07" w:rsidP="00847AC0">
            <w:pPr>
              <w:pStyle w:val="TAH"/>
              <w:rPr>
                <w:noProof/>
              </w:rPr>
            </w:pPr>
            <w:r>
              <w:rPr>
                <w:noProof/>
              </w:rPr>
              <w:lastRenderedPageBreak/>
              <w:t>Attribute name</w:t>
            </w:r>
          </w:p>
        </w:tc>
        <w:tc>
          <w:tcPr>
            <w:tcW w:w="1916" w:type="dxa"/>
            <w:shd w:val="clear" w:color="auto" w:fill="C0C0C0"/>
            <w:hideMark/>
          </w:tcPr>
          <w:p w14:paraId="0470EC2E" w14:textId="77777777" w:rsidR="009F1A07" w:rsidRDefault="009F1A07" w:rsidP="00847AC0">
            <w:pPr>
              <w:pStyle w:val="TAH"/>
              <w:rPr>
                <w:noProof/>
              </w:rPr>
            </w:pPr>
            <w:r>
              <w:rPr>
                <w:noProof/>
              </w:rPr>
              <w:t>Data type</w:t>
            </w:r>
          </w:p>
        </w:tc>
        <w:tc>
          <w:tcPr>
            <w:tcW w:w="335" w:type="dxa"/>
            <w:shd w:val="clear" w:color="auto" w:fill="C0C0C0"/>
            <w:hideMark/>
          </w:tcPr>
          <w:p w14:paraId="7B21444C" w14:textId="77777777" w:rsidR="009F1A07" w:rsidRDefault="009F1A07" w:rsidP="00847AC0">
            <w:pPr>
              <w:pStyle w:val="TAH"/>
              <w:rPr>
                <w:noProof/>
              </w:rPr>
            </w:pPr>
            <w:r>
              <w:rPr>
                <w:noProof/>
              </w:rPr>
              <w:t>P</w:t>
            </w:r>
          </w:p>
        </w:tc>
        <w:tc>
          <w:tcPr>
            <w:tcW w:w="1100" w:type="dxa"/>
            <w:shd w:val="clear" w:color="auto" w:fill="C0C0C0"/>
            <w:hideMark/>
          </w:tcPr>
          <w:p w14:paraId="46462287" w14:textId="77777777" w:rsidR="009F1A07" w:rsidRDefault="009F1A07" w:rsidP="00847AC0">
            <w:pPr>
              <w:pStyle w:val="TAH"/>
              <w:rPr>
                <w:noProof/>
              </w:rPr>
            </w:pPr>
            <w:r>
              <w:rPr>
                <w:noProof/>
              </w:rPr>
              <w:t>Cardinality</w:t>
            </w:r>
          </w:p>
        </w:tc>
        <w:tc>
          <w:tcPr>
            <w:tcW w:w="3019" w:type="dxa"/>
            <w:shd w:val="clear" w:color="auto" w:fill="C0C0C0"/>
            <w:hideMark/>
          </w:tcPr>
          <w:p w14:paraId="0BA765E5" w14:textId="77777777" w:rsidR="009F1A07" w:rsidRDefault="009F1A07" w:rsidP="00847AC0">
            <w:pPr>
              <w:pStyle w:val="TAH"/>
              <w:rPr>
                <w:noProof/>
              </w:rPr>
            </w:pPr>
            <w:r>
              <w:rPr>
                <w:noProof/>
              </w:rPr>
              <w:t>Description</w:t>
            </w:r>
          </w:p>
        </w:tc>
        <w:tc>
          <w:tcPr>
            <w:tcW w:w="1311" w:type="dxa"/>
            <w:shd w:val="clear" w:color="auto" w:fill="C0C0C0"/>
          </w:tcPr>
          <w:p w14:paraId="2FFCB54B" w14:textId="77777777" w:rsidR="009F1A07" w:rsidRDefault="009F1A07" w:rsidP="00847AC0">
            <w:pPr>
              <w:pStyle w:val="TAH"/>
              <w:rPr>
                <w:noProof/>
              </w:rPr>
            </w:pPr>
            <w:r>
              <w:rPr>
                <w:noProof/>
              </w:rPr>
              <w:t>Applicability</w:t>
            </w:r>
          </w:p>
        </w:tc>
      </w:tr>
      <w:tr w:rsidR="009F1A07" w14:paraId="19FAE300" w14:textId="77777777" w:rsidTr="00847AC0">
        <w:trPr>
          <w:jc w:val="center"/>
        </w:trPr>
        <w:tc>
          <w:tcPr>
            <w:tcW w:w="1625" w:type="dxa"/>
          </w:tcPr>
          <w:p w14:paraId="4F935DAE" w14:textId="77777777" w:rsidR="009F1A07" w:rsidRDefault="009F1A07" w:rsidP="00847AC0">
            <w:pPr>
              <w:pStyle w:val="TAL"/>
              <w:rPr>
                <w:noProof/>
              </w:rPr>
            </w:pPr>
            <w:r>
              <w:rPr>
                <w:noProof/>
              </w:rPr>
              <w:t>resourceUri</w:t>
            </w:r>
          </w:p>
        </w:tc>
        <w:tc>
          <w:tcPr>
            <w:tcW w:w="1916" w:type="dxa"/>
          </w:tcPr>
          <w:p w14:paraId="637DCEED" w14:textId="77777777" w:rsidR="009F1A07" w:rsidRDefault="009F1A07" w:rsidP="00847AC0">
            <w:pPr>
              <w:pStyle w:val="TAL"/>
              <w:rPr>
                <w:noProof/>
              </w:rPr>
            </w:pPr>
            <w:r>
              <w:rPr>
                <w:noProof/>
              </w:rPr>
              <w:t>Uri</w:t>
            </w:r>
          </w:p>
        </w:tc>
        <w:tc>
          <w:tcPr>
            <w:tcW w:w="335" w:type="dxa"/>
          </w:tcPr>
          <w:p w14:paraId="6C783775" w14:textId="77777777" w:rsidR="009F1A07" w:rsidRDefault="009F1A07" w:rsidP="00847AC0">
            <w:pPr>
              <w:pStyle w:val="TAC"/>
              <w:rPr>
                <w:noProof/>
              </w:rPr>
            </w:pPr>
            <w:r>
              <w:rPr>
                <w:noProof/>
              </w:rPr>
              <w:t>M</w:t>
            </w:r>
          </w:p>
        </w:tc>
        <w:tc>
          <w:tcPr>
            <w:tcW w:w="1100" w:type="dxa"/>
          </w:tcPr>
          <w:p w14:paraId="5AF469C8" w14:textId="77777777" w:rsidR="009F1A07" w:rsidRDefault="009F1A07" w:rsidP="00847AC0">
            <w:pPr>
              <w:pStyle w:val="TAC"/>
              <w:rPr>
                <w:noProof/>
              </w:rPr>
            </w:pPr>
            <w:r>
              <w:rPr>
                <w:noProof/>
              </w:rPr>
              <w:t>1</w:t>
            </w:r>
          </w:p>
        </w:tc>
        <w:tc>
          <w:tcPr>
            <w:tcW w:w="3019" w:type="dxa"/>
          </w:tcPr>
          <w:p w14:paraId="6D8AF53F" w14:textId="77777777" w:rsidR="009F1A07" w:rsidRDefault="009F1A07" w:rsidP="00847AC0">
            <w:pPr>
              <w:pStyle w:val="TAL"/>
              <w:rPr>
                <w:noProof/>
              </w:rPr>
            </w:pPr>
            <w:r>
              <w:rPr>
                <w:noProof/>
              </w:rPr>
              <w:t xml:space="preserve">The resource URI of the individual UE policy association related to the notification. </w:t>
            </w:r>
          </w:p>
          <w:p w14:paraId="06EF58B1" w14:textId="77777777" w:rsidR="009F1A07" w:rsidRDefault="009F1A07" w:rsidP="00847AC0">
            <w:pPr>
              <w:pStyle w:val="TAL"/>
              <w:rPr>
                <w:rFonts w:cs="Arial"/>
                <w:noProof/>
                <w:szCs w:val="18"/>
              </w:rPr>
            </w:pPr>
            <w:r>
              <w:rPr>
                <w:noProof/>
              </w:rPr>
              <w:t>(NOTE 2)</w:t>
            </w:r>
          </w:p>
        </w:tc>
        <w:tc>
          <w:tcPr>
            <w:tcW w:w="1311" w:type="dxa"/>
          </w:tcPr>
          <w:p w14:paraId="272A39DF" w14:textId="77777777" w:rsidR="009F1A07" w:rsidRDefault="009F1A07" w:rsidP="00847AC0">
            <w:pPr>
              <w:pStyle w:val="TAL"/>
              <w:rPr>
                <w:rFonts w:cs="Arial"/>
                <w:noProof/>
                <w:szCs w:val="18"/>
              </w:rPr>
            </w:pPr>
          </w:p>
        </w:tc>
      </w:tr>
      <w:tr w:rsidR="009F1A07" w14:paraId="57F3ECBE" w14:textId="77777777" w:rsidTr="00847AC0">
        <w:trPr>
          <w:jc w:val="center"/>
        </w:trPr>
        <w:tc>
          <w:tcPr>
            <w:tcW w:w="1625" w:type="dxa"/>
          </w:tcPr>
          <w:p w14:paraId="48E33950" w14:textId="77777777" w:rsidR="009F1A07" w:rsidRDefault="009F1A07" w:rsidP="00847AC0">
            <w:pPr>
              <w:pStyle w:val="TAL"/>
              <w:rPr>
                <w:noProof/>
              </w:rPr>
            </w:pPr>
            <w:r>
              <w:rPr>
                <w:noProof/>
              </w:rPr>
              <w:t>uePolicy</w:t>
            </w:r>
          </w:p>
        </w:tc>
        <w:tc>
          <w:tcPr>
            <w:tcW w:w="1916" w:type="dxa"/>
          </w:tcPr>
          <w:p w14:paraId="501A8263" w14:textId="77777777" w:rsidR="009F1A07" w:rsidRDefault="009F1A07" w:rsidP="00847AC0">
            <w:pPr>
              <w:pStyle w:val="TAL"/>
              <w:rPr>
                <w:noProof/>
              </w:rPr>
            </w:pPr>
            <w:r>
              <w:rPr>
                <w:noProof/>
              </w:rPr>
              <w:t>UePolicy</w:t>
            </w:r>
          </w:p>
        </w:tc>
        <w:tc>
          <w:tcPr>
            <w:tcW w:w="335" w:type="dxa"/>
          </w:tcPr>
          <w:p w14:paraId="2408DF04" w14:textId="77777777" w:rsidR="009F1A07" w:rsidRDefault="009F1A07" w:rsidP="00847AC0">
            <w:pPr>
              <w:pStyle w:val="TAC"/>
              <w:rPr>
                <w:noProof/>
              </w:rPr>
            </w:pPr>
            <w:r>
              <w:rPr>
                <w:noProof/>
              </w:rPr>
              <w:t>O</w:t>
            </w:r>
          </w:p>
        </w:tc>
        <w:tc>
          <w:tcPr>
            <w:tcW w:w="1100" w:type="dxa"/>
          </w:tcPr>
          <w:p w14:paraId="03606822" w14:textId="77777777" w:rsidR="009F1A07" w:rsidRDefault="009F1A07" w:rsidP="00847AC0">
            <w:pPr>
              <w:pStyle w:val="TAC"/>
              <w:rPr>
                <w:noProof/>
              </w:rPr>
            </w:pPr>
            <w:r>
              <w:rPr>
                <w:noProof/>
              </w:rPr>
              <w:t>0..1</w:t>
            </w:r>
          </w:p>
        </w:tc>
        <w:tc>
          <w:tcPr>
            <w:tcW w:w="3019" w:type="dxa"/>
          </w:tcPr>
          <w:p w14:paraId="2487A55D" w14:textId="77777777" w:rsidR="009F1A07" w:rsidRDefault="009F1A07" w:rsidP="00847AC0">
            <w:pPr>
              <w:pStyle w:val="TAL"/>
              <w:rPr>
                <w:rFonts w:cs="Arial"/>
                <w:noProof/>
                <w:szCs w:val="18"/>
              </w:rPr>
            </w:pPr>
            <w:r>
              <w:rPr>
                <w:rFonts w:cs="Arial"/>
                <w:noProof/>
                <w:szCs w:val="18"/>
              </w:rPr>
              <w:t>The UE policy as determined by the H-PCF.</w:t>
            </w:r>
          </w:p>
        </w:tc>
        <w:tc>
          <w:tcPr>
            <w:tcW w:w="1311" w:type="dxa"/>
          </w:tcPr>
          <w:p w14:paraId="02DF9F6E" w14:textId="77777777" w:rsidR="009F1A07" w:rsidRDefault="009F1A07" w:rsidP="00847AC0">
            <w:pPr>
              <w:pStyle w:val="TAL"/>
              <w:rPr>
                <w:rFonts w:cs="Arial"/>
                <w:noProof/>
                <w:szCs w:val="18"/>
              </w:rPr>
            </w:pPr>
          </w:p>
        </w:tc>
      </w:tr>
      <w:tr w:rsidR="009F1A07" w14:paraId="0ABE86B8" w14:textId="77777777" w:rsidTr="00847AC0">
        <w:trPr>
          <w:jc w:val="center"/>
        </w:trPr>
        <w:tc>
          <w:tcPr>
            <w:tcW w:w="1625" w:type="dxa"/>
          </w:tcPr>
          <w:p w14:paraId="43CE0E31" w14:textId="77777777" w:rsidR="009F1A07" w:rsidRDefault="009F1A07" w:rsidP="00847AC0">
            <w:pPr>
              <w:pStyle w:val="TAL"/>
              <w:rPr>
                <w:noProof/>
              </w:rPr>
            </w:pPr>
            <w:r>
              <w:rPr>
                <w:noProof/>
                <w:lang w:eastAsia="zh-CN"/>
              </w:rPr>
              <w:t>n2Pc5Pol</w:t>
            </w:r>
          </w:p>
        </w:tc>
        <w:tc>
          <w:tcPr>
            <w:tcW w:w="1916" w:type="dxa"/>
          </w:tcPr>
          <w:p w14:paraId="53033E20" w14:textId="77777777" w:rsidR="009F1A07" w:rsidRDefault="009F1A07" w:rsidP="00847AC0">
            <w:pPr>
              <w:pStyle w:val="TAL"/>
              <w:rPr>
                <w:noProof/>
              </w:rPr>
            </w:pPr>
            <w:r>
              <w:t>N2</w:t>
            </w:r>
            <w:proofErr w:type="spellStart"/>
            <w:r>
              <w:rPr>
                <w:lang w:val="en-US"/>
              </w:rPr>
              <w:t>InfoContent</w:t>
            </w:r>
            <w:proofErr w:type="spellEnd"/>
          </w:p>
        </w:tc>
        <w:tc>
          <w:tcPr>
            <w:tcW w:w="335" w:type="dxa"/>
          </w:tcPr>
          <w:p w14:paraId="3E7320AD" w14:textId="77777777" w:rsidR="009F1A07" w:rsidRDefault="009F1A07" w:rsidP="00847AC0">
            <w:pPr>
              <w:pStyle w:val="TAC"/>
              <w:rPr>
                <w:noProof/>
              </w:rPr>
            </w:pPr>
            <w:r>
              <w:rPr>
                <w:noProof/>
              </w:rPr>
              <w:t>O</w:t>
            </w:r>
          </w:p>
        </w:tc>
        <w:tc>
          <w:tcPr>
            <w:tcW w:w="1100" w:type="dxa"/>
          </w:tcPr>
          <w:p w14:paraId="61B95886" w14:textId="77777777" w:rsidR="009F1A07" w:rsidRDefault="009F1A07" w:rsidP="00847AC0">
            <w:pPr>
              <w:pStyle w:val="TAC"/>
              <w:rPr>
                <w:noProof/>
              </w:rPr>
            </w:pPr>
            <w:r>
              <w:rPr>
                <w:noProof/>
              </w:rPr>
              <w:t>0..1</w:t>
            </w:r>
          </w:p>
        </w:tc>
        <w:tc>
          <w:tcPr>
            <w:tcW w:w="3019" w:type="dxa"/>
          </w:tcPr>
          <w:p w14:paraId="1E85F80E" w14:textId="77777777" w:rsidR="009F1A07" w:rsidRDefault="009F1A07" w:rsidP="00847AC0">
            <w:pPr>
              <w:pStyle w:val="TAL"/>
              <w:rPr>
                <w:rFonts w:cs="Arial"/>
                <w:noProof/>
                <w:szCs w:val="18"/>
              </w:rPr>
            </w:pPr>
            <w:r>
              <w:rPr>
                <w:rFonts w:cs="Arial"/>
                <w:noProof/>
                <w:szCs w:val="18"/>
              </w:rPr>
              <w:t>The N2 PC5 policy for V2X communications as determined by the H-PCF.</w:t>
            </w:r>
          </w:p>
        </w:tc>
        <w:tc>
          <w:tcPr>
            <w:tcW w:w="1311" w:type="dxa"/>
          </w:tcPr>
          <w:p w14:paraId="1489EFBB" w14:textId="77777777" w:rsidR="009F1A07" w:rsidRDefault="009F1A07" w:rsidP="00847AC0">
            <w:pPr>
              <w:pStyle w:val="TAL"/>
              <w:rPr>
                <w:rFonts w:cs="Arial"/>
                <w:noProof/>
                <w:szCs w:val="18"/>
              </w:rPr>
            </w:pPr>
            <w:r>
              <w:rPr>
                <w:rFonts w:cs="Arial"/>
                <w:noProof/>
                <w:szCs w:val="18"/>
              </w:rPr>
              <w:t>V2X</w:t>
            </w:r>
          </w:p>
        </w:tc>
      </w:tr>
      <w:tr w:rsidR="009F1A07" w14:paraId="45BEC2DD" w14:textId="77777777" w:rsidTr="00847AC0">
        <w:trPr>
          <w:jc w:val="center"/>
        </w:trPr>
        <w:tc>
          <w:tcPr>
            <w:tcW w:w="1625" w:type="dxa"/>
          </w:tcPr>
          <w:p w14:paraId="4A42F3A5" w14:textId="77777777" w:rsidR="009F1A07" w:rsidRDefault="009F1A07" w:rsidP="00847AC0">
            <w:pPr>
              <w:pStyle w:val="TAL"/>
              <w:rPr>
                <w:noProof/>
                <w:lang w:eastAsia="zh-CN"/>
              </w:rPr>
            </w:pPr>
            <w:r>
              <w:rPr>
                <w:noProof/>
                <w:lang w:eastAsia="zh-CN"/>
              </w:rPr>
              <w:t>n2Pc5PolA2x</w:t>
            </w:r>
          </w:p>
        </w:tc>
        <w:tc>
          <w:tcPr>
            <w:tcW w:w="1916" w:type="dxa"/>
          </w:tcPr>
          <w:p w14:paraId="0589E0A1" w14:textId="77777777" w:rsidR="009F1A07" w:rsidRDefault="009F1A07" w:rsidP="00847AC0">
            <w:pPr>
              <w:pStyle w:val="TAL"/>
            </w:pPr>
            <w:r>
              <w:t>N2</w:t>
            </w:r>
            <w:proofErr w:type="spellStart"/>
            <w:r>
              <w:rPr>
                <w:lang w:val="en-US"/>
              </w:rPr>
              <w:t>InfoContent</w:t>
            </w:r>
            <w:proofErr w:type="spellEnd"/>
          </w:p>
        </w:tc>
        <w:tc>
          <w:tcPr>
            <w:tcW w:w="335" w:type="dxa"/>
          </w:tcPr>
          <w:p w14:paraId="157B323E" w14:textId="77777777" w:rsidR="009F1A07" w:rsidRDefault="009F1A07" w:rsidP="00847AC0">
            <w:pPr>
              <w:pStyle w:val="TAC"/>
              <w:rPr>
                <w:noProof/>
              </w:rPr>
            </w:pPr>
            <w:r>
              <w:rPr>
                <w:noProof/>
              </w:rPr>
              <w:t>O</w:t>
            </w:r>
          </w:p>
        </w:tc>
        <w:tc>
          <w:tcPr>
            <w:tcW w:w="1100" w:type="dxa"/>
          </w:tcPr>
          <w:p w14:paraId="32433F61" w14:textId="77777777" w:rsidR="009F1A07" w:rsidRDefault="009F1A07" w:rsidP="00847AC0">
            <w:pPr>
              <w:pStyle w:val="TAC"/>
              <w:rPr>
                <w:noProof/>
              </w:rPr>
            </w:pPr>
            <w:r>
              <w:rPr>
                <w:noProof/>
              </w:rPr>
              <w:t>0..1</w:t>
            </w:r>
          </w:p>
        </w:tc>
        <w:tc>
          <w:tcPr>
            <w:tcW w:w="3019" w:type="dxa"/>
          </w:tcPr>
          <w:p w14:paraId="58E33152" w14:textId="77777777" w:rsidR="009F1A07" w:rsidRDefault="009F1A07" w:rsidP="00847AC0">
            <w:pPr>
              <w:pStyle w:val="TAL"/>
              <w:rPr>
                <w:rFonts w:cs="Arial"/>
                <w:noProof/>
                <w:szCs w:val="18"/>
              </w:rPr>
            </w:pPr>
            <w:r>
              <w:rPr>
                <w:rFonts w:cs="Arial"/>
                <w:noProof/>
                <w:szCs w:val="18"/>
              </w:rPr>
              <w:t>The N2 PC5 policy for A2X communications as determined by the H-PCF.</w:t>
            </w:r>
          </w:p>
        </w:tc>
        <w:tc>
          <w:tcPr>
            <w:tcW w:w="1311" w:type="dxa"/>
          </w:tcPr>
          <w:p w14:paraId="1EE802C3" w14:textId="77777777" w:rsidR="009F1A07" w:rsidRDefault="009F1A07" w:rsidP="00847AC0">
            <w:pPr>
              <w:pStyle w:val="TAL"/>
              <w:rPr>
                <w:rFonts w:cs="Arial"/>
                <w:noProof/>
                <w:szCs w:val="18"/>
              </w:rPr>
            </w:pPr>
            <w:r>
              <w:rPr>
                <w:rFonts w:cs="Arial"/>
                <w:noProof/>
                <w:szCs w:val="18"/>
              </w:rPr>
              <w:t>A2X</w:t>
            </w:r>
          </w:p>
        </w:tc>
      </w:tr>
      <w:tr w:rsidR="009F1A07" w14:paraId="3FBB2CC1" w14:textId="77777777" w:rsidTr="00847AC0">
        <w:trPr>
          <w:jc w:val="center"/>
        </w:trPr>
        <w:tc>
          <w:tcPr>
            <w:tcW w:w="1625" w:type="dxa"/>
          </w:tcPr>
          <w:p w14:paraId="424671D3" w14:textId="77777777" w:rsidR="009F1A07" w:rsidRDefault="009F1A07" w:rsidP="00847AC0">
            <w:pPr>
              <w:pStyle w:val="TAL"/>
              <w:rPr>
                <w:noProof/>
              </w:rPr>
            </w:pPr>
            <w:r>
              <w:rPr>
                <w:noProof/>
                <w:lang w:eastAsia="zh-CN"/>
              </w:rPr>
              <w:t>n2Pc5ProSePol</w:t>
            </w:r>
          </w:p>
        </w:tc>
        <w:tc>
          <w:tcPr>
            <w:tcW w:w="1916" w:type="dxa"/>
          </w:tcPr>
          <w:p w14:paraId="238987D1" w14:textId="77777777" w:rsidR="009F1A07" w:rsidRDefault="009F1A07" w:rsidP="00847AC0">
            <w:pPr>
              <w:pStyle w:val="TAL"/>
              <w:rPr>
                <w:noProof/>
              </w:rPr>
            </w:pPr>
            <w:r>
              <w:t>N2</w:t>
            </w:r>
            <w:proofErr w:type="spellStart"/>
            <w:r>
              <w:rPr>
                <w:lang w:val="en-US"/>
              </w:rPr>
              <w:t>InfoContent</w:t>
            </w:r>
            <w:proofErr w:type="spellEnd"/>
          </w:p>
        </w:tc>
        <w:tc>
          <w:tcPr>
            <w:tcW w:w="335" w:type="dxa"/>
          </w:tcPr>
          <w:p w14:paraId="6E2C206F" w14:textId="77777777" w:rsidR="009F1A07" w:rsidRDefault="009F1A07" w:rsidP="00847AC0">
            <w:pPr>
              <w:pStyle w:val="TAC"/>
              <w:rPr>
                <w:noProof/>
              </w:rPr>
            </w:pPr>
            <w:r>
              <w:rPr>
                <w:noProof/>
              </w:rPr>
              <w:t>O</w:t>
            </w:r>
          </w:p>
        </w:tc>
        <w:tc>
          <w:tcPr>
            <w:tcW w:w="1100" w:type="dxa"/>
          </w:tcPr>
          <w:p w14:paraId="2DE5356A" w14:textId="77777777" w:rsidR="009F1A07" w:rsidRDefault="009F1A07" w:rsidP="00847AC0">
            <w:pPr>
              <w:pStyle w:val="TAC"/>
              <w:rPr>
                <w:noProof/>
              </w:rPr>
            </w:pPr>
            <w:r>
              <w:rPr>
                <w:noProof/>
              </w:rPr>
              <w:t>0..1</w:t>
            </w:r>
          </w:p>
        </w:tc>
        <w:tc>
          <w:tcPr>
            <w:tcW w:w="3019" w:type="dxa"/>
          </w:tcPr>
          <w:p w14:paraId="4D3EFD59" w14:textId="77777777" w:rsidR="009F1A07" w:rsidRDefault="009F1A07" w:rsidP="00847AC0">
            <w:pPr>
              <w:pStyle w:val="TAL"/>
              <w:rPr>
                <w:rFonts w:cs="Arial"/>
                <w:noProof/>
                <w:szCs w:val="18"/>
              </w:rPr>
            </w:pPr>
            <w:r>
              <w:rPr>
                <w:rFonts w:cs="Arial"/>
                <w:noProof/>
                <w:szCs w:val="18"/>
              </w:rPr>
              <w:t>The N2 PC5 policy for 5G ProSe as determined by the PCF.</w:t>
            </w:r>
          </w:p>
        </w:tc>
        <w:tc>
          <w:tcPr>
            <w:tcW w:w="1311" w:type="dxa"/>
          </w:tcPr>
          <w:p w14:paraId="048A1102" w14:textId="77777777" w:rsidR="009F1A07" w:rsidRDefault="009F1A07" w:rsidP="00847AC0">
            <w:pPr>
              <w:pStyle w:val="TAL"/>
              <w:rPr>
                <w:rFonts w:cs="Arial"/>
                <w:noProof/>
                <w:szCs w:val="18"/>
              </w:rPr>
            </w:pPr>
            <w:r>
              <w:rPr>
                <w:rFonts w:cs="Arial"/>
                <w:noProof/>
                <w:szCs w:val="18"/>
              </w:rPr>
              <w:t>ProSe</w:t>
            </w:r>
          </w:p>
        </w:tc>
      </w:tr>
      <w:tr w:rsidR="009F1A07" w14:paraId="71292AE4" w14:textId="77777777" w:rsidTr="00847AC0">
        <w:trPr>
          <w:jc w:val="center"/>
        </w:trPr>
        <w:tc>
          <w:tcPr>
            <w:tcW w:w="1625" w:type="dxa"/>
          </w:tcPr>
          <w:p w14:paraId="0AB0B658" w14:textId="77777777" w:rsidR="009F1A07" w:rsidRDefault="009F1A07" w:rsidP="00847AC0">
            <w:pPr>
              <w:pStyle w:val="TAL"/>
              <w:rPr>
                <w:noProof/>
              </w:rPr>
            </w:pPr>
            <w:r>
              <w:rPr>
                <w:noProof/>
              </w:rPr>
              <w:t>triggers</w:t>
            </w:r>
          </w:p>
        </w:tc>
        <w:tc>
          <w:tcPr>
            <w:tcW w:w="1916" w:type="dxa"/>
          </w:tcPr>
          <w:p w14:paraId="384FF35C" w14:textId="77777777" w:rsidR="009F1A07" w:rsidRDefault="009F1A07" w:rsidP="00847AC0">
            <w:pPr>
              <w:pStyle w:val="TAL"/>
              <w:rPr>
                <w:noProof/>
              </w:rPr>
            </w:pPr>
            <w:r>
              <w:rPr>
                <w:noProof/>
              </w:rPr>
              <w:t>array(RequestTrigger)</w:t>
            </w:r>
          </w:p>
        </w:tc>
        <w:tc>
          <w:tcPr>
            <w:tcW w:w="335" w:type="dxa"/>
          </w:tcPr>
          <w:p w14:paraId="6E37DC66" w14:textId="77777777" w:rsidR="009F1A07" w:rsidRDefault="009F1A07" w:rsidP="00847AC0">
            <w:pPr>
              <w:pStyle w:val="TAC"/>
              <w:rPr>
                <w:noProof/>
              </w:rPr>
            </w:pPr>
            <w:r>
              <w:rPr>
                <w:noProof/>
              </w:rPr>
              <w:t>O</w:t>
            </w:r>
          </w:p>
        </w:tc>
        <w:tc>
          <w:tcPr>
            <w:tcW w:w="1100" w:type="dxa"/>
          </w:tcPr>
          <w:p w14:paraId="700F15EF" w14:textId="77777777" w:rsidR="009F1A07" w:rsidRDefault="009F1A07" w:rsidP="00847AC0">
            <w:pPr>
              <w:pStyle w:val="TAC"/>
              <w:rPr>
                <w:noProof/>
              </w:rPr>
            </w:pPr>
            <w:r>
              <w:rPr>
                <w:noProof/>
              </w:rPr>
              <w:t>1..N</w:t>
            </w:r>
          </w:p>
        </w:tc>
        <w:tc>
          <w:tcPr>
            <w:tcW w:w="3019" w:type="dxa"/>
          </w:tcPr>
          <w:p w14:paraId="0DC96CC9" w14:textId="77777777" w:rsidR="009F1A07" w:rsidRDefault="009F1A07" w:rsidP="00847AC0">
            <w:pPr>
              <w:pStyle w:val="TAL"/>
              <w:rPr>
                <w:noProof/>
              </w:rPr>
            </w:pPr>
            <w:r>
              <w:rPr>
                <w:noProof/>
              </w:rPr>
              <w:t xml:space="preserve">Request Triggers that the PCF subscribes. Only values "LOC_CH", "PRA_CH", "PLMN_CH", </w:t>
            </w:r>
            <w:r w:rsidRPr="00DF7DE3">
              <w:rPr>
                <w:lang w:val="x-none"/>
              </w:rPr>
              <w:t>"</w:t>
            </w:r>
            <w:r w:rsidRPr="00997516">
              <w:rPr>
                <w:lang w:eastAsia="zh-CN"/>
              </w:rPr>
              <w:t>CONF_NSSAI_CH</w:t>
            </w:r>
            <w:r w:rsidRPr="00DF7DE3">
              <w:rPr>
                <w:lang w:val="x-none"/>
              </w:rPr>
              <w:t>"</w:t>
            </w:r>
            <w:r>
              <w:rPr>
                <w:noProof/>
              </w:rPr>
              <w:t xml:space="preserve">, </w:t>
            </w:r>
            <w:r w:rsidRPr="00761B48">
              <w:rPr>
                <w:lang w:val="x-none"/>
              </w:rPr>
              <w:t>"</w:t>
            </w:r>
            <w:r w:rsidRPr="00761B48">
              <w:rPr>
                <w:lang w:eastAsia="zh-CN"/>
              </w:rPr>
              <w:t>SAT_CATEGORY_CHG</w:t>
            </w:r>
            <w:r w:rsidRPr="00761B48">
              <w:rPr>
                <w:lang w:val="x-none"/>
              </w:rPr>
              <w:t>"</w:t>
            </w:r>
            <w:r>
              <w:rPr>
                <w:noProof/>
              </w:rPr>
              <w:t xml:space="preserve">, </w:t>
            </w:r>
            <w:r w:rsidRPr="00761B48">
              <w:rPr>
                <w:lang w:val="x-none"/>
              </w:rPr>
              <w:t>"</w:t>
            </w:r>
            <w:r>
              <w:rPr>
                <w:lang w:eastAsia="zh-CN"/>
              </w:rPr>
              <w:t>URSP_ENF_INFO</w:t>
            </w:r>
            <w:r w:rsidRPr="00761B48">
              <w:rPr>
                <w:lang w:val="x-none"/>
              </w:rPr>
              <w:t>"</w:t>
            </w:r>
            <w:r>
              <w:rPr>
                <w:noProof/>
              </w:rPr>
              <w:t>,</w:t>
            </w:r>
            <w:r w:rsidRPr="009D378F">
              <w:rPr>
                <w:lang w:val="x-none"/>
              </w:rPr>
              <w:t>"</w:t>
            </w:r>
            <w:r w:rsidRPr="009D378F">
              <w:rPr>
                <w:lang w:eastAsia="zh-CN"/>
              </w:rPr>
              <w:t>LBO_INFO_CH</w:t>
            </w:r>
            <w:r w:rsidRPr="009D378F">
              <w:rPr>
                <w:lang w:val="x-none"/>
              </w:rPr>
              <w:t>"</w:t>
            </w:r>
            <w:r>
              <w:rPr>
                <w:noProof/>
              </w:rPr>
              <w:t xml:space="preserve"> and "CON_STATE_CH" are permitted.</w:t>
            </w:r>
          </w:p>
        </w:tc>
        <w:tc>
          <w:tcPr>
            <w:tcW w:w="1311" w:type="dxa"/>
          </w:tcPr>
          <w:p w14:paraId="035F1159" w14:textId="77777777" w:rsidR="009F1A07" w:rsidRDefault="009F1A07" w:rsidP="00847AC0">
            <w:pPr>
              <w:pStyle w:val="TAL"/>
              <w:rPr>
                <w:rFonts w:cs="Arial"/>
                <w:noProof/>
                <w:szCs w:val="18"/>
              </w:rPr>
            </w:pPr>
            <w:r>
              <w:rPr>
                <w:rFonts w:cs="Arial"/>
                <w:noProof/>
                <w:szCs w:val="18"/>
              </w:rPr>
              <w:t>(NOTE 1)</w:t>
            </w:r>
          </w:p>
        </w:tc>
      </w:tr>
      <w:tr w:rsidR="009F1A07" w14:paraId="12656986" w14:textId="77777777" w:rsidTr="00847AC0">
        <w:trPr>
          <w:jc w:val="center"/>
        </w:trPr>
        <w:tc>
          <w:tcPr>
            <w:tcW w:w="1625" w:type="dxa"/>
          </w:tcPr>
          <w:p w14:paraId="535F696F" w14:textId="77777777" w:rsidR="009F1A07" w:rsidRDefault="009F1A07" w:rsidP="00847AC0">
            <w:pPr>
              <w:pStyle w:val="TAL"/>
              <w:rPr>
                <w:noProof/>
              </w:rPr>
            </w:pPr>
            <w:r>
              <w:rPr>
                <w:noProof/>
              </w:rPr>
              <w:t>pras</w:t>
            </w:r>
          </w:p>
        </w:tc>
        <w:tc>
          <w:tcPr>
            <w:tcW w:w="1916" w:type="dxa"/>
          </w:tcPr>
          <w:p w14:paraId="0E5CA3DD" w14:textId="77777777" w:rsidR="009F1A07" w:rsidRDefault="009F1A07" w:rsidP="00847AC0">
            <w:pPr>
              <w:pStyle w:val="TAL"/>
            </w:pPr>
            <w:r>
              <w:t>map(</w:t>
            </w:r>
            <w:proofErr w:type="spellStart"/>
            <w:r>
              <w:t>PresenceInfoRm</w:t>
            </w:r>
            <w:proofErr w:type="spellEnd"/>
            <w:r>
              <w:t>)</w:t>
            </w:r>
          </w:p>
        </w:tc>
        <w:tc>
          <w:tcPr>
            <w:tcW w:w="335" w:type="dxa"/>
          </w:tcPr>
          <w:p w14:paraId="13071547" w14:textId="77777777" w:rsidR="009F1A07" w:rsidRDefault="009F1A07" w:rsidP="00847AC0">
            <w:pPr>
              <w:pStyle w:val="TAC"/>
              <w:rPr>
                <w:noProof/>
              </w:rPr>
            </w:pPr>
            <w:r>
              <w:rPr>
                <w:noProof/>
              </w:rPr>
              <w:t>C</w:t>
            </w:r>
          </w:p>
        </w:tc>
        <w:tc>
          <w:tcPr>
            <w:tcW w:w="1100" w:type="dxa"/>
          </w:tcPr>
          <w:p w14:paraId="11C7FCEB" w14:textId="77777777" w:rsidR="009F1A07" w:rsidRDefault="009F1A07" w:rsidP="00847AC0">
            <w:pPr>
              <w:pStyle w:val="TAC"/>
              <w:rPr>
                <w:noProof/>
              </w:rPr>
            </w:pPr>
            <w:r>
              <w:rPr>
                <w:noProof/>
              </w:rPr>
              <w:t>1..N</w:t>
            </w:r>
          </w:p>
        </w:tc>
        <w:tc>
          <w:tcPr>
            <w:tcW w:w="3019" w:type="dxa"/>
          </w:tcPr>
          <w:p w14:paraId="403E78B8" w14:textId="77777777" w:rsidR="009F1A07" w:rsidRDefault="009F1A07" w:rsidP="00847AC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tcPr>
          <w:p w14:paraId="37AA1146" w14:textId="77777777" w:rsidR="009F1A07" w:rsidRDefault="009F1A07" w:rsidP="00847AC0">
            <w:pPr>
              <w:pStyle w:val="TAL"/>
              <w:rPr>
                <w:rFonts w:cs="Arial"/>
                <w:noProof/>
                <w:szCs w:val="18"/>
              </w:rPr>
            </w:pPr>
            <w:proofErr w:type="spellStart"/>
            <w:r>
              <w:rPr>
                <w:lang w:eastAsia="zh-CN"/>
              </w:rPr>
              <w:t>PresenceInfo</w:t>
            </w:r>
            <w:proofErr w:type="spellEnd"/>
          </w:p>
        </w:tc>
      </w:tr>
      <w:tr w:rsidR="009F1A07" w14:paraId="36057CB9" w14:textId="77777777" w:rsidTr="00847AC0">
        <w:trPr>
          <w:jc w:val="center"/>
        </w:trPr>
        <w:tc>
          <w:tcPr>
            <w:tcW w:w="1625" w:type="dxa"/>
          </w:tcPr>
          <w:p w14:paraId="578DEAE8" w14:textId="77777777" w:rsidR="009F1A07" w:rsidRDefault="009F1A07" w:rsidP="00847AC0">
            <w:pPr>
              <w:pStyle w:val="TAL"/>
              <w:rPr>
                <w:noProof/>
              </w:rPr>
            </w:pPr>
            <w:r>
              <w:rPr>
                <w:noProof/>
              </w:rPr>
              <w:t>andspDelInd</w:t>
            </w:r>
          </w:p>
        </w:tc>
        <w:tc>
          <w:tcPr>
            <w:tcW w:w="1916" w:type="dxa"/>
          </w:tcPr>
          <w:p w14:paraId="7A79AD14" w14:textId="77777777" w:rsidR="009F1A07" w:rsidRDefault="009F1A07" w:rsidP="00847AC0">
            <w:pPr>
              <w:pStyle w:val="TAL"/>
            </w:pPr>
            <w:proofErr w:type="spellStart"/>
            <w:r>
              <w:t>boolean</w:t>
            </w:r>
            <w:proofErr w:type="spellEnd"/>
          </w:p>
        </w:tc>
        <w:tc>
          <w:tcPr>
            <w:tcW w:w="335" w:type="dxa"/>
          </w:tcPr>
          <w:p w14:paraId="28F1E090" w14:textId="77777777" w:rsidR="009F1A07" w:rsidRDefault="009F1A07" w:rsidP="00847AC0">
            <w:pPr>
              <w:pStyle w:val="TAC"/>
              <w:rPr>
                <w:noProof/>
              </w:rPr>
            </w:pPr>
            <w:r>
              <w:rPr>
                <w:noProof/>
              </w:rPr>
              <w:t>O</w:t>
            </w:r>
          </w:p>
        </w:tc>
        <w:tc>
          <w:tcPr>
            <w:tcW w:w="1100" w:type="dxa"/>
          </w:tcPr>
          <w:p w14:paraId="6240B75F" w14:textId="77777777" w:rsidR="009F1A07" w:rsidRDefault="009F1A07" w:rsidP="00847AC0">
            <w:pPr>
              <w:pStyle w:val="TAC"/>
              <w:rPr>
                <w:noProof/>
              </w:rPr>
            </w:pPr>
            <w:r>
              <w:rPr>
                <w:noProof/>
              </w:rPr>
              <w:t>0..1</w:t>
            </w:r>
          </w:p>
        </w:tc>
        <w:tc>
          <w:tcPr>
            <w:tcW w:w="3019" w:type="dxa"/>
          </w:tcPr>
          <w:p w14:paraId="67C7A727" w14:textId="77777777" w:rsidR="009F1A07" w:rsidRDefault="009F1A07" w:rsidP="00847AC0">
            <w:pPr>
              <w:pStyle w:val="TAL"/>
              <w:rPr>
                <w:noProof/>
              </w:rPr>
            </w:pPr>
            <w:r>
              <w:rPr>
                <w:noProof/>
              </w:rPr>
              <w:t>Indication that the updated ANDSP/WLANSP has been successfully delivered to the UE. "true" means that it has been successfully delivered. The default value is "false".</w:t>
            </w:r>
          </w:p>
        </w:tc>
        <w:tc>
          <w:tcPr>
            <w:tcW w:w="1311" w:type="dxa"/>
          </w:tcPr>
          <w:p w14:paraId="716475BB" w14:textId="77777777" w:rsidR="009F1A07" w:rsidRDefault="009F1A07" w:rsidP="00847AC0">
            <w:pPr>
              <w:pStyle w:val="TAL"/>
              <w:rPr>
                <w:lang w:eastAsia="zh-CN"/>
              </w:rPr>
            </w:pPr>
            <w:r>
              <w:rPr>
                <w:rFonts w:cs="Arial"/>
                <w:noProof/>
                <w:szCs w:val="18"/>
              </w:rPr>
              <w:t>SliceAwareANDSP</w:t>
            </w:r>
          </w:p>
        </w:tc>
      </w:tr>
      <w:tr w:rsidR="009F1A07" w14:paraId="59A7E60F" w14:textId="77777777" w:rsidTr="00847AC0">
        <w:trPr>
          <w:jc w:val="center"/>
        </w:trPr>
        <w:tc>
          <w:tcPr>
            <w:tcW w:w="1625" w:type="dxa"/>
          </w:tcPr>
          <w:p w14:paraId="0B8E8D5E" w14:textId="77777777" w:rsidR="009F1A07" w:rsidRDefault="009F1A07" w:rsidP="00847AC0">
            <w:pPr>
              <w:pStyle w:val="TAL"/>
              <w:rPr>
                <w:noProof/>
              </w:rPr>
            </w:pPr>
            <w:r w:rsidRPr="009D378F">
              <w:rPr>
                <w:noProof/>
              </w:rPr>
              <w:t>pduSessions</w:t>
            </w:r>
          </w:p>
        </w:tc>
        <w:tc>
          <w:tcPr>
            <w:tcW w:w="1916" w:type="dxa"/>
          </w:tcPr>
          <w:p w14:paraId="76D1FF8D" w14:textId="77777777" w:rsidR="009F1A07" w:rsidRDefault="009F1A07" w:rsidP="00847AC0">
            <w:pPr>
              <w:pStyle w:val="TAL"/>
            </w:pPr>
            <w:r w:rsidRPr="009D378F">
              <w:t>array(</w:t>
            </w:r>
            <w:proofErr w:type="spellStart"/>
            <w:r w:rsidRPr="009D378F">
              <w:t>PduSessionInfo</w:t>
            </w:r>
            <w:proofErr w:type="spellEnd"/>
            <w:r w:rsidRPr="009D378F">
              <w:t>)</w:t>
            </w:r>
          </w:p>
        </w:tc>
        <w:tc>
          <w:tcPr>
            <w:tcW w:w="335" w:type="dxa"/>
          </w:tcPr>
          <w:p w14:paraId="7145AB19" w14:textId="77777777" w:rsidR="009F1A07" w:rsidRDefault="009F1A07" w:rsidP="00847AC0">
            <w:pPr>
              <w:pStyle w:val="TAC"/>
              <w:rPr>
                <w:noProof/>
              </w:rPr>
            </w:pPr>
            <w:r w:rsidRPr="009D378F">
              <w:rPr>
                <w:noProof/>
              </w:rPr>
              <w:t>O</w:t>
            </w:r>
          </w:p>
        </w:tc>
        <w:tc>
          <w:tcPr>
            <w:tcW w:w="1100" w:type="dxa"/>
          </w:tcPr>
          <w:p w14:paraId="18C1C70F" w14:textId="77777777" w:rsidR="009F1A07" w:rsidRDefault="009F1A07" w:rsidP="00847AC0">
            <w:pPr>
              <w:pStyle w:val="TAC"/>
              <w:rPr>
                <w:noProof/>
              </w:rPr>
            </w:pPr>
            <w:r w:rsidRPr="009D378F">
              <w:rPr>
                <w:noProof/>
              </w:rPr>
              <w:t>1..N</w:t>
            </w:r>
          </w:p>
        </w:tc>
        <w:tc>
          <w:tcPr>
            <w:tcW w:w="3019" w:type="dxa"/>
          </w:tcPr>
          <w:p w14:paraId="5CFE505B" w14:textId="77777777" w:rsidR="009F1A07" w:rsidRDefault="009F1A07" w:rsidP="00847AC0">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tcPr>
          <w:p w14:paraId="235D9EF5" w14:textId="77777777" w:rsidR="009F1A07" w:rsidRDefault="009F1A07" w:rsidP="00847AC0">
            <w:pPr>
              <w:pStyle w:val="TAL"/>
              <w:rPr>
                <w:lang w:eastAsia="zh-CN"/>
              </w:rPr>
            </w:pPr>
            <w:r w:rsidRPr="009D378F">
              <w:rPr>
                <w:rFonts w:cs="Arial"/>
                <w:noProof/>
                <w:szCs w:val="18"/>
              </w:rPr>
              <w:t>VPLMNSpecificURSP</w:t>
            </w:r>
          </w:p>
        </w:tc>
      </w:tr>
      <w:tr w:rsidR="009F1A07" w14:paraId="61E6029C" w14:textId="77777777" w:rsidTr="00847AC0">
        <w:trPr>
          <w:jc w:val="center"/>
        </w:trPr>
        <w:tc>
          <w:tcPr>
            <w:tcW w:w="1625" w:type="dxa"/>
          </w:tcPr>
          <w:p w14:paraId="1931AB1D" w14:textId="77777777" w:rsidR="009F1A07" w:rsidRDefault="009F1A07" w:rsidP="00847AC0">
            <w:pPr>
              <w:pStyle w:val="TAL"/>
              <w:rPr>
                <w:noProof/>
              </w:rPr>
            </w:pPr>
            <w:r>
              <w:rPr>
                <w:noProof/>
              </w:rPr>
              <w:t>suppFeat</w:t>
            </w:r>
          </w:p>
        </w:tc>
        <w:tc>
          <w:tcPr>
            <w:tcW w:w="1916" w:type="dxa"/>
          </w:tcPr>
          <w:p w14:paraId="217E2CF6" w14:textId="77777777" w:rsidR="009F1A07" w:rsidRDefault="009F1A07" w:rsidP="00847AC0">
            <w:pPr>
              <w:pStyle w:val="TAL"/>
            </w:pPr>
            <w:r>
              <w:rPr>
                <w:noProof/>
                <w:lang w:eastAsia="zh-CN"/>
              </w:rPr>
              <w:t>SupportedFeatures</w:t>
            </w:r>
          </w:p>
        </w:tc>
        <w:tc>
          <w:tcPr>
            <w:tcW w:w="335" w:type="dxa"/>
          </w:tcPr>
          <w:p w14:paraId="008FA067" w14:textId="77777777" w:rsidR="009F1A07" w:rsidRDefault="009F1A07" w:rsidP="00847AC0">
            <w:pPr>
              <w:pStyle w:val="TAC"/>
              <w:rPr>
                <w:noProof/>
              </w:rPr>
            </w:pPr>
            <w:r>
              <w:rPr>
                <w:noProof/>
              </w:rPr>
              <w:t>C</w:t>
            </w:r>
          </w:p>
        </w:tc>
        <w:tc>
          <w:tcPr>
            <w:tcW w:w="1100" w:type="dxa"/>
          </w:tcPr>
          <w:p w14:paraId="21094A64" w14:textId="77777777" w:rsidR="009F1A07" w:rsidRDefault="009F1A07" w:rsidP="00847AC0">
            <w:pPr>
              <w:pStyle w:val="TAC"/>
              <w:rPr>
                <w:noProof/>
              </w:rPr>
            </w:pPr>
            <w:r>
              <w:rPr>
                <w:noProof/>
              </w:rPr>
              <w:t>0..1</w:t>
            </w:r>
          </w:p>
        </w:tc>
        <w:tc>
          <w:tcPr>
            <w:tcW w:w="3019" w:type="dxa"/>
          </w:tcPr>
          <w:p w14:paraId="7C778FEE" w14:textId="77777777" w:rsidR="009F1A07" w:rsidRDefault="009F1A07" w:rsidP="00847AC0">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tcPr>
          <w:p w14:paraId="11D98C3F" w14:textId="77777777" w:rsidR="009F1A07" w:rsidRDefault="009F1A07" w:rsidP="00847AC0">
            <w:pPr>
              <w:pStyle w:val="TAL"/>
              <w:rPr>
                <w:rFonts w:cs="Arial"/>
                <w:noProof/>
                <w:szCs w:val="18"/>
              </w:rPr>
            </w:pPr>
            <w:proofErr w:type="spellStart"/>
            <w:r>
              <w:rPr>
                <w:lang w:eastAsia="zh-CN"/>
              </w:rPr>
              <w:t>FeatureRenegotiation</w:t>
            </w:r>
            <w:proofErr w:type="spellEnd"/>
          </w:p>
        </w:tc>
      </w:tr>
      <w:tr w:rsidR="009F1A07" w14:paraId="7B8C4B7F" w14:textId="77777777" w:rsidTr="00847AC0">
        <w:trPr>
          <w:jc w:val="center"/>
        </w:trPr>
        <w:tc>
          <w:tcPr>
            <w:tcW w:w="9306" w:type="dxa"/>
            <w:gridSpan w:val="6"/>
          </w:tcPr>
          <w:p w14:paraId="4FFEFD94" w14:textId="77777777" w:rsidR="009F1A07" w:rsidRDefault="009F1A07" w:rsidP="00847AC0">
            <w:pPr>
              <w:pStyle w:val="TAN"/>
            </w:pPr>
            <w:r>
              <w:rPr>
                <w:rFonts w:cs="Arial"/>
                <w:noProof/>
                <w:szCs w:val="18"/>
              </w:rPr>
              <w:t>NOTE</w:t>
            </w:r>
            <w:ins w:id="68" w:author="Parthasarathi" w:date="2023-09-19T18:39:00Z">
              <w:r>
                <w:t> </w:t>
              </w:r>
            </w:ins>
            <w:del w:id="69" w:author="Parthasarathi" w:date="2023-09-19T18:39:00Z">
              <w:r w:rsidDel="007706CD">
                <w:rPr>
                  <w:rFonts w:cs="Arial"/>
                  <w:noProof/>
                  <w:szCs w:val="18"/>
                </w:rPr>
                <w:delText xml:space="preserve"> </w:delText>
              </w:r>
            </w:del>
            <w:r>
              <w:rPr>
                <w:rFonts w:cs="Arial"/>
                <w:noProof/>
                <w:szCs w:val="18"/>
              </w:rPr>
              <w:t>1:</w:t>
            </w:r>
            <w:r>
              <w:rPr>
                <w:noProof/>
              </w:rPr>
              <w:tab/>
            </w:r>
            <w:r>
              <w:t xml:space="preserve">The "PLMN_CH", </w:t>
            </w:r>
            <w:r w:rsidRPr="00DF7DE3">
              <w:rPr>
                <w:lang w:val="x-none"/>
              </w:rPr>
              <w:t>"</w:t>
            </w:r>
            <w:r w:rsidRPr="00997516">
              <w:rPr>
                <w:lang w:eastAsia="zh-CN"/>
              </w:rPr>
              <w:t>CONF_NSSAI_CH</w:t>
            </w:r>
            <w:r w:rsidRPr="00DF7DE3">
              <w:rPr>
                <w:lang w:val="x-none"/>
              </w:rPr>
              <w:t>"</w:t>
            </w:r>
            <w:r>
              <w:t xml:space="preserve">, </w:t>
            </w:r>
            <w:r w:rsidRPr="009D378F">
              <w:rPr>
                <w:lang w:val="x-none"/>
              </w:rPr>
              <w:t>"</w:t>
            </w:r>
            <w:r w:rsidRPr="009D378F">
              <w:rPr>
                <w:lang w:eastAsia="zh-CN"/>
              </w:rPr>
              <w:t>LBO_INFO_CH</w:t>
            </w:r>
            <w:r w:rsidRPr="009D378F">
              <w:rPr>
                <w:lang w:val="x-none"/>
              </w:rPr>
              <w:t>"</w:t>
            </w:r>
            <w:r>
              <w:t xml:space="preserve">, </w:t>
            </w:r>
            <w:r w:rsidRPr="00761B48">
              <w:rPr>
                <w:lang w:val="x-none"/>
              </w:rPr>
              <w:t>"</w:t>
            </w:r>
            <w:r w:rsidRPr="00761B48">
              <w:rPr>
                <w:lang w:eastAsia="zh-CN"/>
              </w:rPr>
              <w:t>SAT_CATEGORY_CHG</w:t>
            </w:r>
            <w:r w:rsidRPr="00761B48">
              <w:rPr>
                <w:lang w:val="x-none"/>
              </w:rPr>
              <w:t>"</w:t>
            </w:r>
            <w:r>
              <w:rPr>
                <w:lang w:val="x-none"/>
              </w:rPr>
              <w:t>,</w:t>
            </w:r>
            <w:del w:id="70" w:author="Parthasarathi" w:date="2023-09-19T18:39:00Z">
              <w:r w:rsidDel="007706CD">
                <w:delText>,</w:delText>
              </w:r>
            </w:del>
            <w:r w:rsidRPr="00761B48">
              <w:rPr>
                <w:lang w:val="x-none"/>
              </w:rPr>
              <w:t>"</w:t>
            </w:r>
            <w:r>
              <w:rPr>
                <w:lang w:eastAsia="zh-CN"/>
              </w:rPr>
              <w:t>URSP_ENF_INFO</w:t>
            </w:r>
            <w:r w:rsidRPr="00761B48">
              <w:rPr>
                <w:lang w:val="x-none"/>
              </w:rPr>
              <w:t>"</w:t>
            </w:r>
            <w:r>
              <w:t xml:space="preserve"> and "CON_STATE_CH" values in the "triggers" attribute apply under feature control as described in clause 4.2.3.2.</w:t>
            </w:r>
          </w:p>
          <w:p w14:paraId="0452E79E" w14:textId="77777777" w:rsidR="009F1A07" w:rsidRDefault="009F1A07" w:rsidP="00847AC0">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tc>
      </w:tr>
    </w:tbl>
    <w:p w14:paraId="503942B1" w14:textId="77777777" w:rsidR="009F1A07" w:rsidRDefault="009F1A07" w:rsidP="009F1A07"/>
    <w:p w14:paraId="3FC06E5F" w14:textId="77777777" w:rsidR="009F1A07" w:rsidRDefault="009F1A07" w:rsidP="009F1A07">
      <w:pPr>
        <w:rPr>
          <w:noProof/>
        </w:rPr>
      </w:pPr>
    </w:p>
    <w:p w14:paraId="5A198BF9"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D8B16A9" w14:textId="77777777" w:rsidR="002F257F" w:rsidRPr="007C3862" w:rsidRDefault="002F257F" w:rsidP="002F257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584299F" w14:textId="77777777" w:rsidR="00C36F71" w:rsidRDefault="00C36F71" w:rsidP="00C36F71">
      <w:pPr>
        <w:pStyle w:val="Heading4"/>
      </w:pPr>
      <w:bookmarkStart w:id="71" w:name="_Toc28012237"/>
      <w:bookmarkStart w:id="72" w:name="_Toc34123090"/>
      <w:bookmarkStart w:id="73" w:name="_Toc36038040"/>
      <w:bookmarkStart w:id="74" w:name="_Toc38875422"/>
      <w:bookmarkStart w:id="75" w:name="_Toc43191903"/>
      <w:bookmarkStart w:id="76" w:name="_Toc45133298"/>
      <w:bookmarkStart w:id="77" w:name="_Toc51316802"/>
      <w:bookmarkStart w:id="78" w:name="_Toc51761982"/>
      <w:bookmarkStart w:id="79" w:name="_Toc56594524"/>
      <w:bookmarkStart w:id="80" w:name="_Toc67493866"/>
      <w:bookmarkStart w:id="81" w:name="_Toc68169770"/>
      <w:bookmarkStart w:id="82" w:name="_Toc73459380"/>
      <w:bookmarkStart w:id="83" w:name="_Toc73459503"/>
      <w:bookmarkStart w:id="84" w:name="_Toc74743040"/>
      <w:bookmarkStart w:id="85" w:name="_Toc112918325"/>
      <w:bookmarkStart w:id="86" w:name="_Toc120652826"/>
      <w:bookmarkStart w:id="87" w:name="_Toc129205613"/>
      <w:bookmarkStart w:id="88" w:name="_Toc129244432"/>
      <w:bookmarkStart w:id="89" w:name="_Toc136530206"/>
      <w:bookmarkStart w:id="90" w:name="_Toc136614803"/>
      <w:bookmarkStart w:id="91" w:name="_Toc145707586"/>
      <w:r>
        <w:t>5.6.2.8</w:t>
      </w:r>
      <w:r>
        <w:tab/>
        <w:t xml:space="preserve">Type </w:t>
      </w:r>
      <w:bookmarkEnd w:id="71"/>
      <w:bookmarkEnd w:id="72"/>
      <w:bookmarkEnd w:id="73"/>
      <w:bookmarkEnd w:id="74"/>
      <w:bookmarkEnd w:id="75"/>
      <w:bookmarkEnd w:id="76"/>
      <w:bookmarkEnd w:id="77"/>
      <w:bookmarkEnd w:id="78"/>
      <w:proofErr w:type="spellStart"/>
      <w:r>
        <w:t>UeRequestedValueRep</w:t>
      </w:r>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5A3D7959" w14:textId="77777777" w:rsidR="00C36F71" w:rsidRDefault="00C36F71" w:rsidP="00C36F71">
      <w:pPr>
        <w:pStyle w:val="TH"/>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C36F71" w14:paraId="689816F3" w14:textId="77777777" w:rsidTr="00D858D5">
        <w:trPr>
          <w:cantSplit/>
          <w:jc w:val="center"/>
        </w:trPr>
        <w:tc>
          <w:tcPr>
            <w:tcW w:w="1683" w:type="dxa"/>
            <w:shd w:val="clear" w:color="auto" w:fill="C0C0C0"/>
            <w:hideMark/>
          </w:tcPr>
          <w:p w14:paraId="03653B34" w14:textId="77777777" w:rsidR="00C36F71" w:rsidRDefault="00C36F71" w:rsidP="00D858D5">
            <w:pPr>
              <w:pStyle w:val="TAH"/>
            </w:pPr>
            <w:r>
              <w:t>Attribute name</w:t>
            </w:r>
          </w:p>
        </w:tc>
        <w:tc>
          <w:tcPr>
            <w:tcW w:w="1560" w:type="dxa"/>
            <w:shd w:val="clear" w:color="auto" w:fill="C0C0C0"/>
            <w:hideMark/>
          </w:tcPr>
          <w:p w14:paraId="5D9CF4A2" w14:textId="77777777" w:rsidR="00C36F71" w:rsidRDefault="00C36F71" w:rsidP="00D858D5">
            <w:pPr>
              <w:pStyle w:val="TAH"/>
            </w:pPr>
            <w:r>
              <w:t>Data type</w:t>
            </w:r>
          </w:p>
        </w:tc>
        <w:tc>
          <w:tcPr>
            <w:tcW w:w="425" w:type="dxa"/>
            <w:shd w:val="clear" w:color="auto" w:fill="C0C0C0"/>
            <w:hideMark/>
          </w:tcPr>
          <w:p w14:paraId="6961D446" w14:textId="77777777" w:rsidR="00C36F71" w:rsidRDefault="00C36F71" w:rsidP="00D858D5">
            <w:pPr>
              <w:pStyle w:val="TAH"/>
            </w:pPr>
            <w:r>
              <w:t>P</w:t>
            </w:r>
          </w:p>
        </w:tc>
        <w:tc>
          <w:tcPr>
            <w:tcW w:w="1134" w:type="dxa"/>
            <w:shd w:val="clear" w:color="auto" w:fill="C0C0C0"/>
            <w:hideMark/>
          </w:tcPr>
          <w:p w14:paraId="69197112" w14:textId="77777777" w:rsidR="00C36F71" w:rsidRDefault="00C36F71" w:rsidP="00D858D5">
            <w:pPr>
              <w:pStyle w:val="TAH"/>
            </w:pPr>
            <w:r>
              <w:t>Cardinality</w:t>
            </w:r>
          </w:p>
        </w:tc>
        <w:tc>
          <w:tcPr>
            <w:tcW w:w="3320" w:type="dxa"/>
            <w:shd w:val="clear" w:color="auto" w:fill="C0C0C0"/>
            <w:hideMark/>
          </w:tcPr>
          <w:p w14:paraId="1013B21C" w14:textId="77777777" w:rsidR="00C36F71" w:rsidRDefault="00C36F71" w:rsidP="00D858D5">
            <w:pPr>
              <w:pStyle w:val="TAH"/>
            </w:pPr>
            <w:r>
              <w:t>Description</w:t>
            </w:r>
          </w:p>
        </w:tc>
        <w:tc>
          <w:tcPr>
            <w:tcW w:w="1482" w:type="dxa"/>
            <w:shd w:val="clear" w:color="auto" w:fill="C0C0C0"/>
          </w:tcPr>
          <w:p w14:paraId="5EA4853B" w14:textId="77777777" w:rsidR="00C36F71" w:rsidRDefault="00C36F71" w:rsidP="00D858D5">
            <w:pPr>
              <w:pStyle w:val="TAH"/>
            </w:pPr>
            <w:r>
              <w:t>Applicability</w:t>
            </w:r>
          </w:p>
        </w:tc>
      </w:tr>
      <w:tr w:rsidR="00C36F71" w14:paraId="1D0265ED" w14:textId="77777777" w:rsidTr="00D858D5">
        <w:trPr>
          <w:cantSplit/>
          <w:jc w:val="center"/>
        </w:trPr>
        <w:tc>
          <w:tcPr>
            <w:tcW w:w="1683" w:type="dxa"/>
          </w:tcPr>
          <w:p w14:paraId="2DB56569" w14:textId="77777777" w:rsidR="00C36F71" w:rsidRDefault="00C36F71" w:rsidP="00D858D5">
            <w:pPr>
              <w:pStyle w:val="TAL"/>
              <w:rPr>
                <w:noProof/>
              </w:rPr>
            </w:pPr>
            <w:r>
              <w:rPr>
                <w:noProof/>
              </w:rPr>
              <w:t>userLoc</w:t>
            </w:r>
          </w:p>
        </w:tc>
        <w:tc>
          <w:tcPr>
            <w:tcW w:w="1560" w:type="dxa"/>
          </w:tcPr>
          <w:p w14:paraId="23002DA9" w14:textId="77777777" w:rsidR="00C36F71" w:rsidRDefault="00C36F71" w:rsidP="00D858D5">
            <w:pPr>
              <w:pStyle w:val="TAL"/>
            </w:pPr>
            <w:proofErr w:type="spellStart"/>
            <w:r>
              <w:t>UserLocation</w:t>
            </w:r>
            <w:proofErr w:type="spellEnd"/>
          </w:p>
        </w:tc>
        <w:tc>
          <w:tcPr>
            <w:tcW w:w="425" w:type="dxa"/>
          </w:tcPr>
          <w:p w14:paraId="58E46EEE" w14:textId="77777777" w:rsidR="00C36F71" w:rsidRDefault="00C36F71" w:rsidP="00D858D5">
            <w:pPr>
              <w:pStyle w:val="TAC"/>
              <w:rPr>
                <w:noProof/>
              </w:rPr>
            </w:pPr>
            <w:r>
              <w:rPr>
                <w:lang w:eastAsia="zh-CN"/>
              </w:rPr>
              <w:t>C</w:t>
            </w:r>
          </w:p>
        </w:tc>
        <w:tc>
          <w:tcPr>
            <w:tcW w:w="1134" w:type="dxa"/>
          </w:tcPr>
          <w:p w14:paraId="4E8085B0" w14:textId="77777777" w:rsidR="00C36F71" w:rsidRDefault="00C36F71" w:rsidP="00D858D5">
            <w:pPr>
              <w:pStyle w:val="TAC"/>
              <w:rPr>
                <w:noProof/>
              </w:rPr>
            </w:pPr>
            <w:r>
              <w:rPr>
                <w:noProof/>
              </w:rPr>
              <w:t>0..1</w:t>
            </w:r>
          </w:p>
        </w:tc>
        <w:tc>
          <w:tcPr>
            <w:tcW w:w="3320" w:type="dxa"/>
          </w:tcPr>
          <w:p w14:paraId="339599FD" w14:textId="77777777" w:rsidR="00C36F71" w:rsidRDefault="00C36F71" w:rsidP="00D858D5">
            <w:pPr>
              <w:pStyle w:val="TAL"/>
              <w:rPr>
                <w:noProof/>
              </w:rPr>
            </w:pPr>
            <w:r>
              <w:rPr>
                <w:noProof/>
              </w:rPr>
              <w:t xml:space="preserve">The location of the served UE </w:t>
            </w:r>
            <w:r>
              <w:t xml:space="preserve">is camping shall be provided for trigger </w:t>
            </w:r>
            <w:r>
              <w:rPr>
                <w:noProof/>
              </w:rPr>
              <w:t>"LOC_CH"</w:t>
            </w:r>
            <w:r>
              <w:t>.</w:t>
            </w:r>
          </w:p>
        </w:tc>
        <w:tc>
          <w:tcPr>
            <w:tcW w:w="1482" w:type="dxa"/>
          </w:tcPr>
          <w:p w14:paraId="0D414BB7" w14:textId="77777777" w:rsidR="00C36F71" w:rsidRDefault="00C36F71" w:rsidP="00D858D5">
            <w:pPr>
              <w:pStyle w:val="TAL"/>
              <w:rPr>
                <w:lang w:eastAsia="zh-CN"/>
              </w:rPr>
            </w:pPr>
          </w:p>
        </w:tc>
      </w:tr>
      <w:tr w:rsidR="00C36F71" w14:paraId="0BC1EEA8" w14:textId="77777777" w:rsidTr="00D858D5">
        <w:trPr>
          <w:cantSplit/>
          <w:jc w:val="center"/>
        </w:trPr>
        <w:tc>
          <w:tcPr>
            <w:tcW w:w="1683" w:type="dxa"/>
          </w:tcPr>
          <w:p w14:paraId="000D02A7" w14:textId="77777777" w:rsidR="00C36F71" w:rsidRDefault="00C36F71" w:rsidP="00D858D5">
            <w:pPr>
              <w:pStyle w:val="TAL"/>
            </w:pPr>
            <w:proofErr w:type="spellStart"/>
            <w:r>
              <w:t>praStatuses</w:t>
            </w:r>
            <w:proofErr w:type="spellEnd"/>
          </w:p>
        </w:tc>
        <w:tc>
          <w:tcPr>
            <w:tcW w:w="1560" w:type="dxa"/>
          </w:tcPr>
          <w:p w14:paraId="0E2B7412" w14:textId="77777777" w:rsidR="00C36F71" w:rsidRDefault="00C36F71" w:rsidP="00D858D5">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25" w:type="dxa"/>
          </w:tcPr>
          <w:p w14:paraId="3410A13F" w14:textId="77777777" w:rsidR="00C36F71" w:rsidRDefault="00C36F71" w:rsidP="00D858D5">
            <w:pPr>
              <w:pStyle w:val="TAC"/>
            </w:pPr>
            <w:r>
              <w:rPr>
                <w:lang w:eastAsia="zh-CN"/>
              </w:rPr>
              <w:t>C</w:t>
            </w:r>
          </w:p>
        </w:tc>
        <w:tc>
          <w:tcPr>
            <w:tcW w:w="1134" w:type="dxa"/>
          </w:tcPr>
          <w:p w14:paraId="7D06B2B0" w14:textId="77777777" w:rsidR="00C36F71" w:rsidRDefault="00C36F71" w:rsidP="00D858D5">
            <w:pPr>
              <w:pStyle w:val="TAC"/>
            </w:pPr>
            <w:r>
              <w:t>1..N</w:t>
            </w:r>
          </w:p>
        </w:tc>
        <w:tc>
          <w:tcPr>
            <w:tcW w:w="3320" w:type="dxa"/>
          </w:tcPr>
          <w:p w14:paraId="0501F889" w14:textId="77777777" w:rsidR="00C36F71" w:rsidRDefault="00C36F71" w:rsidP="00D858D5">
            <w:pPr>
              <w:pStyle w:val="TAL"/>
              <w:rPr>
                <w:lang w:eastAsia="zh-CN"/>
              </w:rPr>
            </w:pPr>
            <w:r>
              <w:t xml:space="preserve">The UE presence statuses for tracking areas shall be provided for trigger </w:t>
            </w:r>
            <w:r>
              <w:rPr>
                <w:noProof/>
              </w:rPr>
              <w:t>"PRA_CH"</w:t>
            </w:r>
            <w:r>
              <w:rPr>
                <w:lang w:eastAsia="zh-CN"/>
              </w:rPr>
              <w:t xml:space="preserve">. </w:t>
            </w:r>
          </w:p>
          <w:p w14:paraId="37A85724" w14:textId="77777777" w:rsidR="00C36F71" w:rsidRDefault="00C36F71" w:rsidP="00D858D5">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2" w:type="dxa"/>
          </w:tcPr>
          <w:p w14:paraId="5023E2D5" w14:textId="77777777" w:rsidR="00C36F71" w:rsidRDefault="00C36F71" w:rsidP="00D858D5">
            <w:pPr>
              <w:pStyle w:val="TAL"/>
              <w:rPr>
                <w:lang w:eastAsia="zh-CN"/>
              </w:rPr>
            </w:pPr>
          </w:p>
        </w:tc>
      </w:tr>
      <w:tr w:rsidR="00C36F71" w14:paraId="1F56EB29" w14:textId="77777777" w:rsidTr="00D858D5">
        <w:trPr>
          <w:cantSplit/>
          <w:jc w:val="center"/>
        </w:trPr>
        <w:tc>
          <w:tcPr>
            <w:tcW w:w="1683" w:type="dxa"/>
          </w:tcPr>
          <w:p w14:paraId="29ED5E60" w14:textId="77777777" w:rsidR="00C36F71" w:rsidRDefault="00C36F71" w:rsidP="00D858D5">
            <w:pPr>
              <w:pStyle w:val="TAL"/>
            </w:pPr>
            <w:proofErr w:type="spellStart"/>
            <w:r>
              <w:t>plmnId</w:t>
            </w:r>
            <w:proofErr w:type="spellEnd"/>
          </w:p>
        </w:tc>
        <w:tc>
          <w:tcPr>
            <w:tcW w:w="1560" w:type="dxa"/>
          </w:tcPr>
          <w:p w14:paraId="124A5D53" w14:textId="77777777" w:rsidR="00C36F71" w:rsidRDefault="00C36F71" w:rsidP="00D858D5">
            <w:pPr>
              <w:pStyle w:val="TAL"/>
              <w:rPr>
                <w:lang w:eastAsia="zh-CN"/>
              </w:rPr>
            </w:pPr>
            <w:proofErr w:type="spellStart"/>
            <w:r>
              <w:t>PlmnIdNid</w:t>
            </w:r>
            <w:proofErr w:type="spellEnd"/>
          </w:p>
        </w:tc>
        <w:tc>
          <w:tcPr>
            <w:tcW w:w="425" w:type="dxa"/>
          </w:tcPr>
          <w:p w14:paraId="49EAE177" w14:textId="77777777" w:rsidR="00C36F71" w:rsidRDefault="00C36F71" w:rsidP="00D858D5">
            <w:pPr>
              <w:pStyle w:val="TAC"/>
              <w:rPr>
                <w:lang w:eastAsia="zh-CN"/>
              </w:rPr>
            </w:pPr>
            <w:r>
              <w:rPr>
                <w:rFonts w:hint="eastAsia"/>
                <w:noProof/>
                <w:lang w:eastAsia="zh-CN"/>
              </w:rPr>
              <w:t>C</w:t>
            </w:r>
          </w:p>
        </w:tc>
        <w:tc>
          <w:tcPr>
            <w:tcW w:w="1134" w:type="dxa"/>
          </w:tcPr>
          <w:p w14:paraId="52D8616E" w14:textId="77777777" w:rsidR="00C36F71" w:rsidRDefault="00C36F71" w:rsidP="00D858D5">
            <w:pPr>
              <w:pStyle w:val="TAC"/>
            </w:pPr>
            <w:r>
              <w:rPr>
                <w:noProof/>
              </w:rPr>
              <w:t>0..1</w:t>
            </w:r>
          </w:p>
        </w:tc>
        <w:tc>
          <w:tcPr>
            <w:tcW w:w="3320" w:type="dxa"/>
          </w:tcPr>
          <w:p w14:paraId="521E9293" w14:textId="77777777" w:rsidR="00C36F71" w:rsidRDefault="00C36F71" w:rsidP="00D858D5">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79E9F487" w14:textId="77777777" w:rsidR="00C36F71" w:rsidRDefault="00C36F71" w:rsidP="00D858D5">
            <w:pPr>
              <w:pStyle w:val="TAL"/>
              <w:rPr>
                <w:lang w:eastAsia="zh-CN"/>
              </w:rPr>
            </w:pPr>
            <w:r>
              <w:rPr>
                <w:rFonts w:cs="Arial"/>
                <w:noProof/>
                <w:szCs w:val="18"/>
              </w:rPr>
              <w:t>PlmnChange</w:t>
            </w:r>
          </w:p>
        </w:tc>
      </w:tr>
      <w:tr w:rsidR="00C36F71" w14:paraId="065AD5CF" w14:textId="77777777" w:rsidTr="00D858D5">
        <w:trPr>
          <w:cantSplit/>
          <w:jc w:val="center"/>
        </w:trPr>
        <w:tc>
          <w:tcPr>
            <w:tcW w:w="1683" w:type="dxa"/>
          </w:tcPr>
          <w:p w14:paraId="64885125" w14:textId="77777777" w:rsidR="00C36F71" w:rsidRDefault="00C36F71" w:rsidP="00D858D5">
            <w:pPr>
              <w:pStyle w:val="TAL"/>
            </w:pPr>
            <w:proofErr w:type="spellStart"/>
            <w:r>
              <w:rPr>
                <w:rFonts w:hint="eastAsia"/>
              </w:rPr>
              <w:t>con</w:t>
            </w:r>
            <w:r>
              <w:t>n</w:t>
            </w:r>
            <w:r>
              <w:rPr>
                <w:rFonts w:hint="eastAsia"/>
              </w:rPr>
              <w:t>ect</w:t>
            </w:r>
            <w:r>
              <w:t>State</w:t>
            </w:r>
            <w:proofErr w:type="spellEnd"/>
          </w:p>
        </w:tc>
        <w:tc>
          <w:tcPr>
            <w:tcW w:w="1560" w:type="dxa"/>
          </w:tcPr>
          <w:p w14:paraId="5C9DDCB2" w14:textId="77777777" w:rsidR="00C36F71" w:rsidRDefault="00C36F71" w:rsidP="00D858D5">
            <w:pPr>
              <w:pStyle w:val="TAL"/>
            </w:pPr>
            <w:proofErr w:type="spellStart"/>
            <w:r>
              <w:t>CmState</w:t>
            </w:r>
            <w:proofErr w:type="spellEnd"/>
          </w:p>
        </w:tc>
        <w:tc>
          <w:tcPr>
            <w:tcW w:w="425" w:type="dxa"/>
          </w:tcPr>
          <w:p w14:paraId="2F2873DA" w14:textId="77777777" w:rsidR="00C36F71" w:rsidRDefault="00C36F71" w:rsidP="00D858D5">
            <w:pPr>
              <w:pStyle w:val="TAC"/>
              <w:rPr>
                <w:noProof/>
                <w:lang w:eastAsia="zh-CN"/>
              </w:rPr>
            </w:pPr>
            <w:r>
              <w:rPr>
                <w:lang w:eastAsia="zh-CN"/>
              </w:rPr>
              <w:t>C</w:t>
            </w:r>
          </w:p>
        </w:tc>
        <w:tc>
          <w:tcPr>
            <w:tcW w:w="1134" w:type="dxa"/>
          </w:tcPr>
          <w:p w14:paraId="3DF14E35" w14:textId="77777777" w:rsidR="00C36F71" w:rsidRDefault="00C36F71" w:rsidP="00D858D5">
            <w:pPr>
              <w:pStyle w:val="TAC"/>
              <w:rPr>
                <w:noProof/>
              </w:rPr>
            </w:pPr>
            <w:r>
              <w:rPr>
                <w:noProof/>
              </w:rPr>
              <w:t>0..1</w:t>
            </w:r>
          </w:p>
        </w:tc>
        <w:tc>
          <w:tcPr>
            <w:tcW w:w="3320" w:type="dxa"/>
          </w:tcPr>
          <w:p w14:paraId="6D522330" w14:textId="77777777" w:rsidR="00C36F71" w:rsidRDefault="00C36F71" w:rsidP="00D858D5">
            <w:pPr>
              <w:pStyle w:val="TAL"/>
              <w:rPr>
                <w:rFonts w:cs="Arial"/>
                <w:szCs w:val="18"/>
              </w:rPr>
            </w:pPr>
            <w:r>
              <w:rPr>
                <w:rFonts w:cs="Arial" w:hint="eastAsia"/>
                <w:szCs w:val="18"/>
              </w:rPr>
              <w:t xml:space="preserve">The </w:t>
            </w:r>
            <w:r>
              <w:rPr>
                <w:rFonts w:cs="Arial"/>
                <w:szCs w:val="18"/>
              </w:rPr>
              <w:t xml:space="preserve">connectivity state of the served UE. It shall be provided for trigger </w:t>
            </w:r>
            <w:r>
              <w:rPr>
                <w:noProof/>
              </w:rPr>
              <w:t>"CON_STATE_CH".</w:t>
            </w:r>
          </w:p>
        </w:tc>
        <w:tc>
          <w:tcPr>
            <w:tcW w:w="1482" w:type="dxa"/>
          </w:tcPr>
          <w:p w14:paraId="031CE3C6" w14:textId="77777777" w:rsidR="00C36F71" w:rsidRDefault="00C36F71" w:rsidP="00D858D5">
            <w:pPr>
              <w:pStyle w:val="TAL"/>
              <w:rPr>
                <w:rFonts w:cs="Arial"/>
                <w:noProof/>
                <w:szCs w:val="18"/>
              </w:rPr>
            </w:pPr>
            <w:r>
              <w:rPr>
                <w:rFonts w:cs="Arial"/>
                <w:noProof/>
                <w:szCs w:val="18"/>
              </w:rPr>
              <w:t>ConnectivityStateChange</w:t>
            </w:r>
          </w:p>
        </w:tc>
      </w:tr>
      <w:tr w:rsidR="00C36F71" w14:paraId="63BC51CB" w14:textId="77777777" w:rsidTr="00D858D5">
        <w:trPr>
          <w:cantSplit/>
          <w:jc w:val="center"/>
        </w:trPr>
        <w:tc>
          <w:tcPr>
            <w:tcW w:w="1683" w:type="dxa"/>
          </w:tcPr>
          <w:p w14:paraId="65C9267D" w14:textId="77777777" w:rsidR="00C36F71" w:rsidRDefault="00C36F71" w:rsidP="00D858D5">
            <w:pPr>
              <w:pStyle w:val="TAL"/>
            </w:pPr>
            <w:proofErr w:type="spellStart"/>
            <w:r w:rsidRPr="003107D3">
              <w:t>satBackhaulCategory</w:t>
            </w:r>
            <w:proofErr w:type="spellEnd"/>
          </w:p>
        </w:tc>
        <w:tc>
          <w:tcPr>
            <w:tcW w:w="1560" w:type="dxa"/>
          </w:tcPr>
          <w:p w14:paraId="70D67465" w14:textId="77777777" w:rsidR="00C36F71" w:rsidRDefault="00C36F71" w:rsidP="00D858D5">
            <w:pPr>
              <w:pStyle w:val="TAL"/>
            </w:pPr>
            <w:proofErr w:type="spellStart"/>
            <w:r w:rsidRPr="003107D3">
              <w:t>SatelliteBackhaulCategory</w:t>
            </w:r>
            <w:proofErr w:type="spellEnd"/>
          </w:p>
        </w:tc>
        <w:tc>
          <w:tcPr>
            <w:tcW w:w="425" w:type="dxa"/>
          </w:tcPr>
          <w:p w14:paraId="6E3C464B" w14:textId="77777777" w:rsidR="00C36F71" w:rsidRDefault="00C36F71" w:rsidP="00D858D5">
            <w:pPr>
              <w:pStyle w:val="TAC"/>
              <w:rPr>
                <w:lang w:eastAsia="zh-CN"/>
              </w:rPr>
            </w:pPr>
            <w:r>
              <w:rPr>
                <w:noProof/>
              </w:rPr>
              <w:t>C</w:t>
            </w:r>
          </w:p>
        </w:tc>
        <w:tc>
          <w:tcPr>
            <w:tcW w:w="1134" w:type="dxa"/>
          </w:tcPr>
          <w:p w14:paraId="196191FA" w14:textId="77777777" w:rsidR="00C36F71" w:rsidRDefault="00C36F71" w:rsidP="00D858D5">
            <w:pPr>
              <w:pStyle w:val="TAC"/>
              <w:rPr>
                <w:noProof/>
              </w:rPr>
            </w:pPr>
            <w:r w:rsidRPr="003107D3">
              <w:t>0..1</w:t>
            </w:r>
          </w:p>
        </w:tc>
        <w:tc>
          <w:tcPr>
            <w:tcW w:w="3320" w:type="dxa"/>
          </w:tcPr>
          <w:p w14:paraId="4F29D87F" w14:textId="77777777" w:rsidR="00C36F71" w:rsidRDefault="00C36F71" w:rsidP="00D858D5">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2" w:type="dxa"/>
          </w:tcPr>
          <w:p w14:paraId="13634E37" w14:textId="77777777" w:rsidR="00C36F71" w:rsidRDefault="00C36F71" w:rsidP="00D858D5">
            <w:pPr>
              <w:pStyle w:val="TAL"/>
              <w:rPr>
                <w:rFonts w:cs="Arial"/>
                <w:noProof/>
                <w:szCs w:val="18"/>
              </w:rPr>
            </w:pPr>
            <w:proofErr w:type="spellStart"/>
            <w:r>
              <w:t>En</w:t>
            </w:r>
            <w:r w:rsidRPr="003107D3">
              <w:t>SatBackhaulCategoryChg</w:t>
            </w:r>
            <w:proofErr w:type="spellEnd"/>
          </w:p>
        </w:tc>
      </w:tr>
      <w:tr w:rsidR="00C36F71" w14:paraId="7172937F" w14:textId="77777777" w:rsidTr="00D858D5">
        <w:trPr>
          <w:cantSplit/>
          <w:jc w:val="center"/>
        </w:trPr>
        <w:tc>
          <w:tcPr>
            <w:tcW w:w="1683" w:type="dxa"/>
          </w:tcPr>
          <w:p w14:paraId="4A9AD354" w14:textId="77777777" w:rsidR="00C36F71" w:rsidRPr="003107D3" w:rsidRDefault="00C36F71" w:rsidP="00D858D5">
            <w:pPr>
              <w:pStyle w:val="TAL"/>
            </w:pPr>
            <w:r>
              <w:rPr>
                <w:noProof/>
              </w:rPr>
              <w:t>urspEnfReport</w:t>
            </w:r>
          </w:p>
        </w:tc>
        <w:tc>
          <w:tcPr>
            <w:tcW w:w="1560" w:type="dxa"/>
          </w:tcPr>
          <w:p w14:paraId="30AA1DA6" w14:textId="77777777" w:rsidR="00C36F71" w:rsidRPr="003107D3" w:rsidRDefault="00C36F71" w:rsidP="00D858D5">
            <w:pPr>
              <w:pStyle w:val="TAL"/>
            </w:pPr>
            <w:r>
              <w:rPr>
                <w:noProof/>
                <w:lang w:eastAsia="zh-CN"/>
              </w:rPr>
              <w:t>map(UrspEnforcementPduSession)</w:t>
            </w:r>
          </w:p>
        </w:tc>
        <w:tc>
          <w:tcPr>
            <w:tcW w:w="425" w:type="dxa"/>
          </w:tcPr>
          <w:p w14:paraId="094044DF" w14:textId="77777777" w:rsidR="00C36F71" w:rsidRDefault="00C36F71" w:rsidP="00D858D5">
            <w:pPr>
              <w:pStyle w:val="TAC"/>
              <w:rPr>
                <w:noProof/>
              </w:rPr>
            </w:pPr>
            <w:del w:id="92" w:author="Parthasarathi" w:date="2023-09-19T18:42:00Z">
              <w:r w:rsidDel="007706CD">
                <w:rPr>
                  <w:noProof/>
                </w:rPr>
                <w:delText>O</w:delText>
              </w:r>
            </w:del>
            <w:ins w:id="93" w:author="Parthasarathi" w:date="2023-09-19T18:42:00Z">
              <w:r>
                <w:rPr>
                  <w:noProof/>
                </w:rPr>
                <w:t>C</w:t>
              </w:r>
            </w:ins>
          </w:p>
        </w:tc>
        <w:tc>
          <w:tcPr>
            <w:tcW w:w="1134" w:type="dxa"/>
          </w:tcPr>
          <w:p w14:paraId="019ED125" w14:textId="77777777" w:rsidR="00C36F71" w:rsidRPr="003107D3" w:rsidRDefault="00C36F71" w:rsidP="00D858D5">
            <w:pPr>
              <w:pStyle w:val="TAC"/>
            </w:pPr>
            <w:r>
              <w:rPr>
                <w:noProof/>
              </w:rPr>
              <w:t>1..N</w:t>
            </w:r>
          </w:p>
        </w:tc>
        <w:tc>
          <w:tcPr>
            <w:tcW w:w="3320" w:type="dxa"/>
          </w:tcPr>
          <w:p w14:paraId="44CA1969" w14:textId="77777777" w:rsidR="00C36F71" w:rsidRDefault="00C36F71" w:rsidP="00D858D5">
            <w:pPr>
              <w:pStyle w:val="TAL"/>
              <w:rPr>
                <w:noProof/>
                <w:lang w:eastAsia="zh-CN"/>
              </w:rPr>
            </w:pPr>
            <w:r>
              <w:rPr>
                <w:noProof/>
                <w:lang w:eastAsia="zh-CN"/>
              </w:rPr>
              <w:t xml:space="preserve">Represents information about the enforced URSP rule(s) in one or more PDU sessions for the affected UE. </w:t>
            </w:r>
          </w:p>
          <w:p w14:paraId="183DA7FE" w14:textId="77777777" w:rsidR="00C36F71" w:rsidRDefault="00C36F71" w:rsidP="00D858D5">
            <w:pPr>
              <w:pStyle w:val="TAL"/>
              <w:rPr>
                <w:noProof/>
                <w:lang w:eastAsia="zh-CN"/>
              </w:rPr>
            </w:pPr>
          </w:p>
          <w:p w14:paraId="106267DC" w14:textId="77777777" w:rsidR="00C36F71" w:rsidRDefault="00C36F71" w:rsidP="00D858D5">
            <w:pPr>
              <w:pStyle w:val="TAL"/>
              <w:rPr>
                <w:noProof/>
                <w:lang w:eastAsia="zh-CN"/>
              </w:rPr>
            </w:pPr>
            <w:r>
              <w:rPr>
                <w:noProof/>
                <w:lang w:eastAsia="zh-CN"/>
              </w:rPr>
              <w:t>The key of the map is a character string that represents an integer value (it may correspond with a PDU session identifier).</w:t>
            </w:r>
          </w:p>
          <w:p w14:paraId="2A371952" w14:textId="77777777" w:rsidR="00C36F71" w:rsidRDefault="00C36F71" w:rsidP="00D858D5">
            <w:pPr>
              <w:pStyle w:val="TAL"/>
              <w:rPr>
                <w:noProof/>
                <w:lang w:eastAsia="zh-CN"/>
              </w:rPr>
            </w:pPr>
          </w:p>
          <w:p w14:paraId="1ED333AF" w14:textId="77777777" w:rsidR="00C36F71" w:rsidRPr="00E40EF4" w:rsidRDefault="00C36F71" w:rsidP="00D858D5">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2" w:type="dxa"/>
          </w:tcPr>
          <w:p w14:paraId="277292B3" w14:textId="77777777" w:rsidR="00C36F71" w:rsidRDefault="00C36F71" w:rsidP="00D858D5">
            <w:pPr>
              <w:pStyle w:val="TAL"/>
            </w:pPr>
            <w:proofErr w:type="spellStart"/>
            <w:r>
              <w:t>URSPEnforcement</w:t>
            </w:r>
            <w:proofErr w:type="spellEnd"/>
          </w:p>
        </w:tc>
      </w:tr>
      <w:tr w:rsidR="00C36F71" w14:paraId="37AD61BA" w14:textId="77777777" w:rsidTr="00D858D5">
        <w:trPr>
          <w:cantSplit/>
          <w:jc w:val="center"/>
        </w:trPr>
        <w:tc>
          <w:tcPr>
            <w:tcW w:w="1683" w:type="dxa"/>
          </w:tcPr>
          <w:p w14:paraId="5391715C" w14:textId="77777777" w:rsidR="00C36F71" w:rsidRDefault="00C36F71" w:rsidP="00D858D5">
            <w:pPr>
              <w:pStyle w:val="TAL"/>
              <w:rPr>
                <w:noProof/>
              </w:rPr>
            </w:pPr>
            <w:r w:rsidRPr="00454D36">
              <w:rPr>
                <w:noProof/>
              </w:rPr>
              <w:t>lboRoamInfo</w:t>
            </w:r>
          </w:p>
        </w:tc>
        <w:tc>
          <w:tcPr>
            <w:tcW w:w="1560" w:type="dxa"/>
          </w:tcPr>
          <w:p w14:paraId="0DB6CAF0" w14:textId="77777777" w:rsidR="00C36F71" w:rsidRDefault="00C36F71" w:rsidP="00D858D5">
            <w:pPr>
              <w:pStyle w:val="TAL"/>
              <w:rPr>
                <w:noProof/>
                <w:lang w:eastAsia="zh-CN"/>
              </w:rPr>
            </w:pPr>
            <w:r w:rsidRPr="00454D36">
              <w:rPr>
                <w:noProof/>
              </w:rPr>
              <w:t>array(LboRoamingInformation)</w:t>
            </w:r>
          </w:p>
        </w:tc>
        <w:tc>
          <w:tcPr>
            <w:tcW w:w="425" w:type="dxa"/>
          </w:tcPr>
          <w:p w14:paraId="38941DF9" w14:textId="77777777" w:rsidR="00C36F71" w:rsidRDefault="00C36F71" w:rsidP="00D858D5">
            <w:pPr>
              <w:pStyle w:val="TAC"/>
              <w:rPr>
                <w:noProof/>
              </w:rPr>
            </w:pPr>
            <w:r>
              <w:rPr>
                <w:noProof/>
              </w:rPr>
              <w:t>C</w:t>
            </w:r>
          </w:p>
        </w:tc>
        <w:tc>
          <w:tcPr>
            <w:tcW w:w="1134" w:type="dxa"/>
          </w:tcPr>
          <w:p w14:paraId="254EA98F" w14:textId="77777777" w:rsidR="00C36F71" w:rsidRDefault="00C36F71" w:rsidP="00D858D5">
            <w:pPr>
              <w:pStyle w:val="TAC"/>
              <w:rPr>
                <w:noProof/>
              </w:rPr>
            </w:pPr>
            <w:r w:rsidRPr="00454D36">
              <w:rPr>
                <w:noProof/>
              </w:rPr>
              <w:t>1..N</w:t>
            </w:r>
          </w:p>
        </w:tc>
        <w:tc>
          <w:tcPr>
            <w:tcW w:w="3320" w:type="dxa"/>
          </w:tcPr>
          <w:p w14:paraId="55CB8D18" w14:textId="77777777" w:rsidR="00C36F71" w:rsidRDefault="00C36F71" w:rsidP="00D858D5">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2" w:type="dxa"/>
          </w:tcPr>
          <w:p w14:paraId="7CF0A9C2" w14:textId="77777777" w:rsidR="00C36F71" w:rsidRDefault="00C36F71" w:rsidP="00D858D5">
            <w:pPr>
              <w:pStyle w:val="TAL"/>
            </w:pPr>
            <w:proofErr w:type="spellStart"/>
            <w:r>
              <w:rPr>
                <w:rFonts w:cs="Arial"/>
                <w:szCs w:val="18"/>
              </w:rPr>
              <w:t>VPLMNSpecificURSP</w:t>
            </w:r>
            <w:proofErr w:type="spellEnd"/>
          </w:p>
        </w:tc>
      </w:tr>
      <w:tr w:rsidR="00C36F71" w14:paraId="1EAEB0D5" w14:textId="77777777" w:rsidTr="00D858D5">
        <w:trPr>
          <w:cantSplit/>
          <w:jc w:val="center"/>
        </w:trPr>
        <w:tc>
          <w:tcPr>
            <w:tcW w:w="1683" w:type="dxa"/>
          </w:tcPr>
          <w:p w14:paraId="118AE5EE" w14:textId="77777777" w:rsidR="00C36F71" w:rsidRPr="00454D36" w:rsidRDefault="00C36F71" w:rsidP="00D858D5">
            <w:pPr>
              <w:pStyle w:val="TAL"/>
              <w:rPr>
                <w:noProof/>
              </w:rPr>
            </w:pPr>
            <w:proofErr w:type="spellStart"/>
            <w:r>
              <w:t>confSnssais</w:t>
            </w:r>
            <w:proofErr w:type="spellEnd"/>
          </w:p>
        </w:tc>
        <w:tc>
          <w:tcPr>
            <w:tcW w:w="1560" w:type="dxa"/>
          </w:tcPr>
          <w:p w14:paraId="18A38845" w14:textId="77777777" w:rsidR="00C36F71" w:rsidRPr="00454D36" w:rsidRDefault="00C36F71" w:rsidP="00D858D5">
            <w:pPr>
              <w:pStyle w:val="TAL"/>
              <w:rPr>
                <w:noProof/>
              </w:rPr>
            </w:pPr>
            <w:r>
              <w:rPr>
                <w:lang w:eastAsia="zh-CN"/>
              </w:rPr>
              <w:t>array(</w:t>
            </w:r>
            <w:proofErr w:type="spellStart"/>
            <w:r w:rsidRPr="00B53EF1">
              <w:rPr>
                <w:noProof/>
              </w:rPr>
              <w:t>Configured</w:t>
            </w:r>
            <w:r>
              <w:rPr>
                <w:lang w:eastAsia="zh-CN"/>
              </w:rPr>
              <w:t>Snssai</w:t>
            </w:r>
            <w:proofErr w:type="spellEnd"/>
            <w:r>
              <w:rPr>
                <w:lang w:eastAsia="zh-CN"/>
              </w:rPr>
              <w:t>)</w:t>
            </w:r>
          </w:p>
        </w:tc>
        <w:tc>
          <w:tcPr>
            <w:tcW w:w="425" w:type="dxa"/>
          </w:tcPr>
          <w:p w14:paraId="54AF8A5E" w14:textId="77777777" w:rsidR="00C36F71" w:rsidRDefault="00C36F71" w:rsidP="00D858D5">
            <w:pPr>
              <w:pStyle w:val="TAC"/>
              <w:rPr>
                <w:noProof/>
              </w:rPr>
            </w:pPr>
            <w:r>
              <w:rPr>
                <w:noProof/>
                <w:lang w:eastAsia="zh-CN"/>
              </w:rPr>
              <w:t>C</w:t>
            </w:r>
          </w:p>
        </w:tc>
        <w:tc>
          <w:tcPr>
            <w:tcW w:w="1134" w:type="dxa"/>
          </w:tcPr>
          <w:p w14:paraId="6D5C270A" w14:textId="77777777" w:rsidR="00C36F71" w:rsidRPr="00454D36" w:rsidRDefault="00C36F71" w:rsidP="00D858D5">
            <w:pPr>
              <w:pStyle w:val="TAC"/>
              <w:rPr>
                <w:noProof/>
              </w:rPr>
            </w:pPr>
            <w:r>
              <w:rPr>
                <w:noProof/>
                <w:lang w:eastAsia="zh-CN"/>
              </w:rPr>
              <w:t>1..N</w:t>
            </w:r>
          </w:p>
        </w:tc>
        <w:tc>
          <w:tcPr>
            <w:tcW w:w="3320" w:type="dxa"/>
          </w:tcPr>
          <w:p w14:paraId="0352A43F" w14:textId="77777777" w:rsidR="00C36F71" w:rsidRPr="00116025" w:rsidRDefault="00C36F71" w:rsidP="00D858D5">
            <w:pPr>
              <w:keepNext/>
              <w:keepLines/>
              <w:spacing w:after="0"/>
              <w:rPr>
                <w:rFonts w:ascii="Arial" w:hAnsi="Arial" w:cs="Arial"/>
                <w:sz w:val="18"/>
                <w:szCs w:val="18"/>
              </w:rPr>
            </w:pPr>
            <w:bookmarkStart w:id="94"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94"/>
          <w:p w14:paraId="1473B0DF" w14:textId="77777777" w:rsidR="00C36F71" w:rsidRPr="00454D36" w:rsidRDefault="00C36F71" w:rsidP="00D858D5">
            <w:pPr>
              <w:pStyle w:val="TAL"/>
              <w:rPr>
                <w:noProof/>
              </w:rPr>
            </w:pPr>
            <w:r w:rsidRPr="00116025">
              <w:rPr>
                <w:rFonts w:cs="Arial"/>
                <w:szCs w:val="18"/>
              </w:rPr>
              <w:t>It shall be provided for trigger "CONF_NSSAI_CH".</w:t>
            </w:r>
          </w:p>
        </w:tc>
        <w:tc>
          <w:tcPr>
            <w:tcW w:w="1482" w:type="dxa"/>
          </w:tcPr>
          <w:p w14:paraId="35552665" w14:textId="77777777" w:rsidR="00C36F71" w:rsidRDefault="00C36F71" w:rsidP="00D858D5">
            <w:pPr>
              <w:pStyle w:val="TAL"/>
              <w:rPr>
                <w:rFonts w:cs="Arial"/>
                <w:szCs w:val="18"/>
              </w:rPr>
            </w:pPr>
            <w:proofErr w:type="spellStart"/>
            <w:r>
              <w:t>Nssai</w:t>
            </w:r>
            <w:r w:rsidRPr="00EA6F1B">
              <w:t>Change</w:t>
            </w:r>
            <w:proofErr w:type="spellEnd"/>
          </w:p>
        </w:tc>
      </w:tr>
    </w:tbl>
    <w:p w14:paraId="2EC2A170" w14:textId="77777777" w:rsidR="00C36F71" w:rsidRDefault="00C36F71" w:rsidP="00C36F71">
      <w:pPr>
        <w:rPr>
          <w:rFonts w:eastAsia="SimSun"/>
        </w:rPr>
      </w:pPr>
    </w:p>
    <w:p w14:paraId="6E0D034D" w14:textId="77777777" w:rsidR="00623BE0" w:rsidRPr="00997B2D" w:rsidRDefault="00623BE0" w:rsidP="00623BE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623BE0" w:rsidRPr="00997B2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5AA1C" w14:textId="77777777" w:rsidR="00CB6619" w:rsidRDefault="00CB6619">
      <w:r>
        <w:separator/>
      </w:r>
    </w:p>
  </w:endnote>
  <w:endnote w:type="continuationSeparator" w:id="0">
    <w:p w14:paraId="772E4B80" w14:textId="77777777" w:rsidR="00CB6619" w:rsidRDefault="00CB6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fixed"/>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32EA6" w14:textId="77777777" w:rsidR="00CB6619" w:rsidRDefault="00CB6619">
      <w:r>
        <w:separator/>
      </w:r>
    </w:p>
  </w:footnote>
  <w:footnote w:type="continuationSeparator" w:id="0">
    <w:p w14:paraId="154BFC73" w14:textId="77777777" w:rsidR="00CB6619" w:rsidRDefault="00CB6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82F1F3D"/>
    <w:multiLevelType w:val="hybridMultilevel"/>
    <w:tmpl w:val="F006A11C"/>
    <w:lvl w:ilvl="0" w:tplc="DF90225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172927"/>
    <w:multiLevelType w:val="hybridMultilevel"/>
    <w:tmpl w:val="67B4D03A"/>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7BF35A8A"/>
    <w:multiLevelType w:val="hybridMultilevel"/>
    <w:tmpl w:val="67B4D03A"/>
    <w:lvl w:ilvl="0" w:tplc="050AAC3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1936159901">
    <w:abstractNumId w:val="6"/>
  </w:num>
  <w:num w:numId="5" w16cid:durableId="128784175">
    <w:abstractNumId w:val="5"/>
  </w:num>
  <w:num w:numId="6" w16cid:durableId="51272000">
    <w:abstractNumId w:val="4"/>
  </w:num>
  <w:num w:numId="7" w16cid:durableId="26878436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rson w15:author="Parthasarathi">
    <w15:presenceInfo w15:providerId="None" w15:userId="Parthasara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AEE"/>
    <w:rsid w:val="00072B8B"/>
    <w:rsid w:val="000A6394"/>
    <w:rsid w:val="000B7FED"/>
    <w:rsid w:val="000C038A"/>
    <w:rsid w:val="000C6598"/>
    <w:rsid w:val="000D44B3"/>
    <w:rsid w:val="000E7091"/>
    <w:rsid w:val="00145D43"/>
    <w:rsid w:val="00192C46"/>
    <w:rsid w:val="00196411"/>
    <w:rsid w:val="001A08B3"/>
    <w:rsid w:val="001A7B60"/>
    <w:rsid w:val="001B52F0"/>
    <w:rsid w:val="001B7A65"/>
    <w:rsid w:val="001D7D11"/>
    <w:rsid w:val="001E41F3"/>
    <w:rsid w:val="002051F2"/>
    <w:rsid w:val="002261CF"/>
    <w:rsid w:val="0026004D"/>
    <w:rsid w:val="002640DD"/>
    <w:rsid w:val="00275D12"/>
    <w:rsid w:val="00284FEB"/>
    <w:rsid w:val="002860C4"/>
    <w:rsid w:val="002B5741"/>
    <w:rsid w:val="002C0A80"/>
    <w:rsid w:val="002C1628"/>
    <w:rsid w:val="002E472E"/>
    <w:rsid w:val="002F257F"/>
    <w:rsid w:val="00302551"/>
    <w:rsid w:val="00305409"/>
    <w:rsid w:val="003116CC"/>
    <w:rsid w:val="003609EF"/>
    <w:rsid w:val="0036231A"/>
    <w:rsid w:val="00374DD4"/>
    <w:rsid w:val="003B306D"/>
    <w:rsid w:val="003E1A36"/>
    <w:rsid w:val="00410371"/>
    <w:rsid w:val="004242F1"/>
    <w:rsid w:val="00445D94"/>
    <w:rsid w:val="00453FC3"/>
    <w:rsid w:val="004B75B7"/>
    <w:rsid w:val="005141D9"/>
    <w:rsid w:val="0051580D"/>
    <w:rsid w:val="00534A0F"/>
    <w:rsid w:val="00547111"/>
    <w:rsid w:val="00592D74"/>
    <w:rsid w:val="005E2C44"/>
    <w:rsid w:val="00621188"/>
    <w:rsid w:val="00623BE0"/>
    <w:rsid w:val="006257ED"/>
    <w:rsid w:val="00626567"/>
    <w:rsid w:val="00653DE4"/>
    <w:rsid w:val="00665C47"/>
    <w:rsid w:val="006737A3"/>
    <w:rsid w:val="00695808"/>
    <w:rsid w:val="006B46FB"/>
    <w:rsid w:val="006E21FB"/>
    <w:rsid w:val="006F73B1"/>
    <w:rsid w:val="00756069"/>
    <w:rsid w:val="007848D5"/>
    <w:rsid w:val="00792342"/>
    <w:rsid w:val="007977A8"/>
    <w:rsid w:val="007A18E6"/>
    <w:rsid w:val="007B512A"/>
    <w:rsid w:val="007B5E36"/>
    <w:rsid w:val="007C2097"/>
    <w:rsid w:val="007D6A07"/>
    <w:rsid w:val="007F7259"/>
    <w:rsid w:val="008040A8"/>
    <w:rsid w:val="008279FA"/>
    <w:rsid w:val="008626E7"/>
    <w:rsid w:val="00870EE7"/>
    <w:rsid w:val="00880209"/>
    <w:rsid w:val="00882A11"/>
    <w:rsid w:val="008863B9"/>
    <w:rsid w:val="008A45A6"/>
    <w:rsid w:val="008D12DF"/>
    <w:rsid w:val="008D3CCC"/>
    <w:rsid w:val="008F3789"/>
    <w:rsid w:val="008F686C"/>
    <w:rsid w:val="009148DE"/>
    <w:rsid w:val="00941E30"/>
    <w:rsid w:val="009777D9"/>
    <w:rsid w:val="00991B88"/>
    <w:rsid w:val="009A288B"/>
    <w:rsid w:val="009A5753"/>
    <w:rsid w:val="009A579D"/>
    <w:rsid w:val="009E3297"/>
    <w:rsid w:val="009F1A07"/>
    <w:rsid w:val="009F734F"/>
    <w:rsid w:val="00A010E0"/>
    <w:rsid w:val="00A01D8B"/>
    <w:rsid w:val="00A246B6"/>
    <w:rsid w:val="00A47E70"/>
    <w:rsid w:val="00A50CF0"/>
    <w:rsid w:val="00A7671C"/>
    <w:rsid w:val="00AA05CF"/>
    <w:rsid w:val="00AA2CBC"/>
    <w:rsid w:val="00AC5820"/>
    <w:rsid w:val="00AD1CD8"/>
    <w:rsid w:val="00B258BB"/>
    <w:rsid w:val="00B35984"/>
    <w:rsid w:val="00B5186D"/>
    <w:rsid w:val="00B67B97"/>
    <w:rsid w:val="00B968C8"/>
    <w:rsid w:val="00BA3EC5"/>
    <w:rsid w:val="00BA51D9"/>
    <w:rsid w:val="00BB5DFC"/>
    <w:rsid w:val="00BD279D"/>
    <w:rsid w:val="00BD283F"/>
    <w:rsid w:val="00BD6BB8"/>
    <w:rsid w:val="00C353F8"/>
    <w:rsid w:val="00C36F71"/>
    <w:rsid w:val="00C44848"/>
    <w:rsid w:val="00C66BA2"/>
    <w:rsid w:val="00C870F6"/>
    <w:rsid w:val="00C95985"/>
    <w:rsid w:val="00CB6619"/>
    <w:rsid w:val="00CC5026"/>
    <w:rsid w:val="00CC68D0"/>
    <w:rsid w:val="00CE0AB2"/>
    <w:rsid w:val="00CE21C0"/>
    <w:rsid w:val="00CF3360"/>
    <w:rsid w:val="00D03F9A"/>
    <w:rsid w:val="00D06D51"/>
    <w:rsid w:val="00D117A1"/>
    <w:rsid w:val="00D24991"/>
    <w:rsid w:val="00D50255"/>
    <w:rsid w:val="00D66520"/>
    <w:rsid w:val="00D84AE9"/>
    <w:rsid w:val="00DE34CF"/>
    <w:rsid w:val="00DF35C2"/>
    <w:rsid w:val="00E13F3D"/>
    <w:rsid w:val="00E34898"/>
    <w:rsid w:val="00E86B23"/>
    <w:rsid w:val="00EB09B7"/>
    <w:rsid w:val="00EB3C85"/>
    <w:rsid w:val="00EC7413"/>
    <w:rsid w:val="00EE7D7C"/>
    <w:rsid w:val="00F25D98"/>
    <w:rsid w:val="00F300FB"/>
    <w:rsid w:val="00FB6386"/>
    <w:rsid w:val="00FD11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061AEE"/>
    <w:rPr>
      <w:rFonts w:ascii="Times New Roman" w:hAnsi="Times New Roman"/>
      <w:lang w:val="en-GB" w:eastAsia="en-US"/>
    </w:rPr>
  </w:style>
  <w:style w:type="character" w:customStyle="1" w:styleId="NOZchn">
    <w:name w:val="NO Zchn"/>
    <w:link w:val="NO"/>
    <w:qFormat/>
    <w:rsid w:val="00061AEE"/>
    <w:rPr>
      <w:rFonts w:ascii="Times New Roman" w:hAnsi="Times New Roman"/>
      <w:lang w:val="en-GB" w:eastAsia="en-US"/>
    </w:rPr>
  </w:style>
  <w:style w:type="character" w:customStyle="1" w:styleId="apple-converted-space">
    <w:name w:val="apple-converted-space"/>
    <w:basedOn w:val="DefaultParagraphFont"/>
    <w:rsid w:val="00C36F71"/>
  </w:style>
  <w:style w:type="paragraph" w:customStyle="1" w:styleId="TAJ">
    <w:name w:val="TAJ"/>
    <w:basedOn w:val="TH"/>
    <w:rsid w:val="00C36F71"/>
    <w:rPr>
      <w:rFonts w:eastAsia="SimSun"/>
    </w:rPr>
  </w:style>
  <w:style w:type="paragraph" w:customStyle="1" w:styleId="Guidance">
    <w:name w:val="Guidance"/>
    <w:basedOn w:val="Normal"/>
    <w:rsid w:val="00C36F71"/>
    <w:rPr>
      <w:rFonts w:eastAsia="SimSun"/>
      <w:i/>
      <w:color w:val="0000FF"/>
    </w:rPr>
  </w:style>
  <w:style w:type="character" w:customStyle="1" w:styleId="DocumentMapChar">
    <w:name w:val="Document Map Char"/>
    <w:link w:val="DocumentMap"/>
    <w:rsid w:val="00C36F71"/>
    <w:rPr>
      <w:rFonts w:ascii="Tahoma" w:hAnsi="Tahoma" w:cs="Tahoma"/>
      <w:shd w:val="clear" w:color="auto" w:fill="000080"/>
      <w:lang w:val="en-GB" w:eastAsia="en-US"/>
    </w:rPr>
  </w:style>
  <w:style w:type="character" w:customStyle="1" w:styleId="EXCar">
    <w:name w:val="EX Car"/>
    <w:link w:val="EX"/>
    <w:qFormat/>
    <w:rsid w:val="00C36F71"/>
    <w:rPr>
      <w:rFonts w:ascii="Times New Roman" w:hAnsi="Times New Roman"/>
      <w:lang w:val="en-GB" w:eastAsia="en-US"/>
    </w:rPr>
  </w:style>
  <w:style w:type="character" w:customStyle="1" w:styleId="THChar">
    <w:name w:val="TH Char"/>
    <w:link w:val="TH"/>
    <w:qFormat/>
    <w:rsid w:val="00C36F71"/>
    <w:rPr>
      <w:rFonts w:ascii="Arial" w:hAnsi="Arial"/>
      <w:b/>
      <w:lang w:val="en-GB" w:eastAsia="en-US"/>
    </w:rPr>
  </w:style>
  <w:style w:type="character" w:customStyle="1" w:styleId="EditorsNoteChar">
    <w:name w:val="Editor's Note Char"/>
    <w:aliases w:val="EN Char"/>
    <w:link w:val="EditorsNote"/>
    <w:qFormat/>
    <w:rsid w:val="00C36F71"/>
    <w:rPr>
      <w:rFonts w:ascii="Times New Roman" w:hAnsi="Times New Roman"/>
      <w:color w:val="FF0000"/>
      <w:lang w:val="en-GB" w:eastAsia="en-US"/>
    </w:rPr>
  </w:style>
  <w:style w:type="character" w:customStyle="1" w:styleId="TAHChar">
    <w:name w:val="TAH Char"/>
    <w:link w:val="TAH"/>
    <w:qFormat/>
    <w:rsid w:val="00C36F71"/>
    <w:rPr>
      <w:rFonts w:ascii="Arial" w:hAnsi="Arial"/>
      <w:b/>
      <w:sz w:val="18"/>
      <w:lang w:val="en-GB" w:eastAsia="en-US"/>
    </w:rPr>
  </w:style>
  <w:style w:type="character" w:customStyle="1" w:styleId="TALChar">
    <w:name w:val="TAL Char"/>
    <w:link w:val="TAL"/>
    <w:qFormat/>
    <w:rsid w:val="00C36F71"/>
    <w:rPr>
      <w:rFonts w:ascii="Arial" w:hAnsi="Arial"/>
      <w:sz w:val="18"/>
      <w:lang w:val="en-GB" w:eastAsia="en-US"/>
    </w:rPr>
  </w:style>
  <w:style w:type="paragraph" w:customStyle="1" w:styleId="TempNote">
    <w:name w:val="TempNote"/>
    <w:basedOn w:val="Normal"/>
    <w:qFormat/>
    <w:rsid w:val="00C36F7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36F71"/>
    <w:pPr>
      <w:numPr>
        <w:numId w:val="6"/>
      </w:numPr>
      <w:overflowPunct w:val="0"/>
      <w:autoSpaceDE w:val="0"/>
      <w:autoSpaceDN w:val="0"/>
      <w:adjustRightInd w:val="0"/>
      <w:textAlignment w:val="baseline"/>
    </w:pPr>
  </w:style>
  <w:style w:type="character" w:customStyle="1" w:styleId="Heading3Char">
    <w:name w:val="Heading 3 Char"/>
    <w:link w:val="Heading3"/>
    <w:rsid w:val="00C36F71"/>
    <w:rPr>
      <w:rFonts w:ascii="Arial" w:hAnsi="Arial"/>
      <w:sz w:val="28"/>
      <w:lang w:val="en-GB" w:eastAsia="en-US"/>
    </w:rPr>
  </w:style>
  <w:style w:type="character" w:customStyle="1" w:styleId="TFChar">
    <w:name w:val="TF Char"/>
    <w:link w:val="TF"/>
    <w:qFormat/>
    <w:rsid w:val="00C36F71"/>
    <w:rPr>
      <w:rFonts w:ascii="Arial" w:hAnsi="Arial"/>
      <w:b/>
      <w:lang w:val="en-GB" w:eastAsia="en-US"/>
    </w:rPr>
  </w:style>
  <w:style w:type="character" w:customStyle="1" w:styleId="Heading4Char">
    <w:name w:val="Heading 4 Char"/>
    <w:link w:val="Heading4"/>
    <w:rsid w:val="00C36F71"/>
    <w:rPr>
      <w:rFonts w:ascii="Arial" w:hAnsi="Arial"/>
      <w:sz w:val="24"/>
      <w:lang w:val="en-GB" w:eastAsia="en-US"/>
    </w:rPr>
  </w:style>
  <w:style w:type="character" w:customStyle="1" w:styleId="NOChar">
    <w:name w:val="NO Char"/>
    <w:qFormat/>
    <w:rsid w:val="00C36F71"/>
    <w:rPr>
      <w:lang w:val="en-GB" w:eastAsia="en-US"/>
    </w:rPr>
  </w:style>
  <w:style w:type="character" w:customStyle="1" w:styleId="TANChar">
    <w:name w:val="TAN Char"/>
    <w:link w:val="TAN"/>
    <w:qFormat/>
    <w:rsid w:val="00C36F71"/>
    <w:rPr>
      <w:rFonts w:ascii="Arial" w:hAnsi="Arial"/>
      <w:sz w:val="18"/>
      <w:lang w:val="en-GB" w:eastAsia="en-US"/>
    </w:rPr>
  </w:style>
  <w:style w:type="character" w:customStyle="1" w:styleId="TACChar">
    <w:name w:val="TAC Char"/>
    <w:link w:val="TAC"/>
    <w:qFormat/>
    <w:rsid w:val="00C36F71"/>
    <w:rPr>
      <w:rFonts w:ascii="Arial" w:hAnsi="Arial"/>
      <w:sz w:val="18"/>
      <w:lang w:val="en-GB" w:eastAsia="en-US"/>
    </w:rPr>
  </w:style>
  <w:style w:type="character" w:customStyle="1" w:styleId="BalloonTextChar">
    <w:name w:val="Balloon Text Char"/>
    <w:link w:val="BalloonText"/>
    <w:rsid w:val="00C36F71"/>
    <w:rPr>
      <w:rFonts w:ascii="Tahoma" w:hAnsi="Tahoma" w:cs="Tahoma"/>
      <w:sz w:val="16"/>
      <w:szCs w:val="16"/>
      <w:lang w:val="en-GB" w:eastAsia="en-US"/>
    </w:rPr>
  </w:style>
  <w:style w:type="character" w:customStyle="1" w:styleId="CommentTextChar">
    <w:name w:val="Comment Text Char"/>
    <w:link w:val="CommentText"/>
    <w:rsid w:val="00C36F71"/>
    <w:rPr>
      <w:rFonts w:ascii="Times New Roman" w:hAnsi="Times New Roman"/>
      <w:lang w:val="en-GB" w:eastAsia="en-US"/>
    </w:rPr>
  </w:style>
  <w:style w:type="character" w:customStyle="1" w:styleId="CommentSubjectChar">
    <w:name w:val="Comment Subject Char"/>
    <w:link w:val="CommentSubject"/>
    <w:rsid w:val="00C36F71"/>
    <w:rPr>
      <w:rFonts w:ascii="Times New Roman" w:hAnsi="Times New Roman"/>
      <w:b/>
      <w:bCs/>
      <w:lang w:val="en-GB" w:eastAsia="en-US"/>
    </w:rPr>
  </w:style>
  <w:style w:type="character" w:styleId="UnresolvedMention">
    <w:name w:val="Unresolved Mention"/>
    <w:uiPriority w:val="99"/>
    <w:semiHidden/>
    <w:unhideWhenUsed/>
    <w:rsid w:val="00C36F71"/>
    <w:rPr>
      <w:color w:val="808080"/>
      <w:shd w:val="clear" w:color="auto" w:fill="E6E6E6"/>
    </w:rPr>
  </w:style>
  <w:style w:type="character" w:customStyle="1" w:styleId="EditorsNoteCharChar">
    <w:name w:val="Editor's Note Char Char"/>
    <w:locked/>
    <w:rsid w:val="00C36F71"/>
    <w:rPr>
      <w:color w:val="FF0000"/>
      <w:lang w:val="en-GB" w:eastAsia="en-US"/>
    </w:rPr>
  </w:style>
  <w:style w:type="character" w:customStyle="1" w:styleId="B2Char">
    <w:name w:val="B2 Char"/>
    <w:link w:val="B2"/>
    <w:qFormat/>
    <w:rsid w:val="00C36F71"/>
    <w:rPr>
      <w:rFonts w:ascii="Times New Roman" w:hAnsi="Times New Roman"/>
      <w:lang w:val="en-GB" w:eastAsia="en-US"/>
    </w:rPr>
  </w:style>
  <w:style w:type="paragraph" w:customStyle="1" w:styleId="Style1">
    <w:name w:val="Style1"/>
    <w:basedOn w:val="Heading8"/>
    <w:qFormat/>
    <w:rsid w:val="00C36F71"/>
    <w:pPr>
      <w:pageBreakBefore/>
    </w:pPr>
    <w:rPr>
      <w:rFonts w:eastAsia="SimSun"/>
    </w:rPr>
  </w:style>
  <w:style w:type="character" w:customStyle="1" w:styleId="B1Char1">
    <w:name w:val="B1 Char1"/>
    <w:rsid w:val="00C36F71"/>
    <w:rPr>
      <w:rFonts w:ascii="Times New Roman" w:hAnsi="Times New Roman"/>
      <w:lang w:val="en-GB"/>
    </w:rPr>
  </w:style>
  <w:style w:type="character" w:customStyle="1" w:styleId="PLChar">
    <w:name w:val="PL Char"/>
    <w:link w:val="PL"/>
    <w:qFormat/>
    <w:locked/>
    <w:rsid w:val="00C36F71"/>
    <w:rPr>
      <w:rFonts w:ascii="Courier New" w:hAnsi="Courier New"/>
      <w:sz w:val="16"/>
      <w:lang w:val="en-GB" w:eastAsia="en-US"/>
    </w:rPr>
  </w:style>
  <w:style w:type="character" w:customStyle="1" w:styleId="EWChar">
    <w:name w:val="EW Char"/>
    <w:link w:val="EW"/>
    <w:locked/>
    <w:rsid w:val="00C36F71"/>
    <w:rPr>
      <w:rFonts w:ascii="Times New Roman" w:hAnsi="Times New Roman"/>
      <w:lang w:val="en-GB" w:eastAsia="en-US"/>
    </w:rPr>
  </w:style>
  <w:style w:type="paragraph" w:styleId="Revision">
    <w:name w:val="Revision"/>
    <w:hidden/>
    <w:uiPriority w:val="99"/>
    <w:semiHidden/>
    <w:rsid w:val="00C36F71"/>
    <w:rPr>
      <w:rFonts w:ascii="Times New Roman" w:eastAsia="Batang" w:hAnsi="Times New Roman"/>
      <w:lang w:val="en-GB" w:eastAsia="en-US"/>
    </w:rPr>
  </w:style>
  <w:style w:type="character" w:customStyle="1" w:styleId="B3Char2">
    <w:name w:val="B3 Char2"/>
    <w:link w:val="B3"/>
    <w:rsid w:val="00C36F71"/>
    <w:rPr>
      <w:rFonts w:ascii="Times New Roman" w:hAnsi="Times New Roman"/>
      <w:lang w:val="en-GB" w:eastAsia="en-US"/>
    </w:rPr>
  </w:style>
  <w:style w:type="character" w:customStyle="1" w:styleId="Heading1Char">
    <w:name w:val="Heading 1 Char"/>
    <w:link w:val="Heading1"/>
    <w:rsid w:val="00C36F71"/>
    <w:rPr>
      <w:rFonts w:ascii="Arial" w:hAnsi="Arial"/>
      <w:sz w:val="36"/>
      <w:lang w:val="en-GB" w:eastAsia="en-US"/>
    </w:rPr>
  </w:style>
  <w:style w:type="character" w:customStyle="1" w:styleId="Heading2Char">
    <w:name w:val="Heading 2 Char"/>
    <w:link w:val="Heading2"/>
    <w:rsid w:val="00C36F71"/>
    <w:rPr>
      <w:rFonts w:ascii="Arial" w:hAnsi="Arial"/>
      <w:sz w:val="32"/>
      <w:lang w:val="en-GB" w:eastAsia="en-US"/>
    </w:rPr>
  </w:style>
  <w:style w:type="character" w:customStyle="1" w:styleId="Heading5Char">
    <w:name w:val="Heading 5 Char"/>
    <w:link w:val="Heading5"/>
    <w:rsid w:val="00C36F71"/>
    <w:rPr>
      <w:rFonts w:ascii="Arial" w:hAnsi="Arial"/>
      <w:sz w:val="22"/>
      <w:lang w:val="en-GB" w:eastAsia="en-US"/>
    </w:rPr>
  </w:style>
  <w:style w:type="character" w:customStyle="1" w:styleId="H60">
    <w:name w:val="H6 (文字)"/>
    <w:link w:val="H6"/>
    <w:rsid w:val="00C36F71"/>
    <w:rPr>
      <w:rFonts w:ascii="Arial" w:hAnsi="Arial"/>
      <w:lang w:val="en-GB" w:eastAsia="en-US"/>
    </w:rPr>
  </w:style>
  <w:style w:type="character" w:customStyle="1" w:styleId="THZchn">
    <w:name w:val="TH Zchn"/>
    <w:rsid w:val="00C36F71"/>
    <w:rPr>
      <w:rFonts w:ascii="Arial" w:hAnsi="Arial"/>
      <w:b/>
      <w:lang w:eastAsia="en-US"/>
    </w:rPr>
  </w:style>
  <w:style w:type="character" w:customStyle="1" w:styleId="TAN0">
    <w:name w:val="TAN (文字)"/>
    <w:rsid w:val="00C36F71"/>
    <w:rPr>
      <w:rFonts w:ascii="Arial" w:hAnsi="Arial"/>
      <w:sz w:val="18"/>
      <w:lang w:eastAsia="en-US"/>
    </w:rPr>
  </w:style>
  <w:style w:type="character" w:customStyle="1" w:styleId="B3Char">
    <w:name w:val="B3 Char"/>
    <w:rsid w:val="00C36F71"/>
    <w:rPr>
      <w:lang w:eastAsia="en-US"/>
    </w:rPr>
  </w:style>
  <w:style w:type="character" w:customStyle="1" w:styleId="FooterChar">
    <w:name w:val="Footer Char"/>
    <w:link w:val="Footer"/>
    <w:rsid w:val="00C36F71"/>
    <w:rPr>
      <w:rFonts w:ascii="Arial" w:hAnsi="Arial"/>
      <w:b/>
      <w:i/>
      <w:sz w:val="18"/>
      <w:lang w:val="en-GB" w:eastAsia="en-US"/>
    </w:rPr>
  </w:style>
  <w:style w:type="character" w:customStyle="1" w:styleId="FootnoteTextChar">
    <w:name w:val="Footnote Text Char"/>
    <w:link w:val="FootnoteText"/>
    <w:rsid w:val="00C36F71"/>
    <w:rPr>
      <w:rFonts w:ascii="Times New Roman" w:hAnsi="Times New Roman"/>
      <w:sz w:val="16"/>
      <w:lang w:val="en-GB" w:eastAsia="en-US"/>
    </w:rPr>
  </w:style>
  <w:style w:type="paragraph" w:customStyle="1" w:styleId="FL">
    <w:name w:val="FL"/>
    <w:basedOn w:val="Normal"/>
    <w:rsid w:val="00C36F7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C36F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11</Pages>
  <Words>4351</Words>
  <Characters>24806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10</cp:revision>
  <cp:lastPrinted>1899-12-31T23:00:00Z</cp:lastPrinted>
  <dcterms:created xsi:type="dcterms:W3CDTF">2023-10-11T06:34:00Z</dcterms:created>
  <dcterms:modified xsi:type="dcterms:W3CDTF">2023-10-13T06:15:00Z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