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82FD1" w14:textId="228B2B30" w:rsidR="001C0B4B" w:rsidRDefault="001C0B4B" w:rsidP="001C0B4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30</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4</w:t>
      </w:r>
      <w:r>
        <w:rPr>
          <w:b/>
          <w:sz w:val="24"/>
          <w:szCs w:val="24"/>
        </w:rPr>
        <w:t>500</w:t>
      </w:r>
    </w:p>
    <w:p w14:paraId="60EF5EAF" w14:textId="5A310390" w:rsidR="001C0B4B" w:rsidRDefault="001C0B4B" w:rsidP="001C0B4B">
      <w:pPr>
        <w:pStyle w:val="CRCoverPage"/>
        <w:outlineLvl w:val="0"/>
        <w:rPr>
          <w:b/>
          <w:noProof/>
          <w:sz w:val="24"/>
        </w:rPr>
      </w:pPr>
      <w:r>
        <w:rPr>
          <w:b/>
          <w:noProof/>
          <w:sz w:val="24"/>
        </w:rPr>
        <w:t xml:space="preserve">Xiamen, China, </w:t>
      </w:r>
      <w:r>
        <w:fldChar w:fldCharType="begin"/>
      </w:r>
      <w:r>
        <w:instrText xml:space="preserve"> DOCPROPERTY  StartDate  \* MERGEFORMAT </w:instrText>
      </w:r>
      <w:r>
        <w:fldChar w:fldCharType="separate"/>
      </w:r>
      <w:r>
        <w:rPr>
          <w:b/>
          <w:noProof/>
          <w:sz w:val="24"/>
        </w:rPr>
        <w:t>9</w:t>
      </w:r>
      <w:r>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Pr>
          <w:b/>
          <w:noProof/>
          <w:sz w:val="24"/>
        </w:rPr>
        <w:fldChar w:fldCharType="end"/>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r>
      <w:r w:rsidRPr="00B91261">
        <w:rPr>
          <w:b/>
          <w:noProof/>
          <w:sz w:val="18"/>
        </w:rPr>
        <w:tab/>
        <w:t xml:space="preserve">was </w:t>
      </w:r>
      <w:r w:rsidRPr="00B91261">
        <w:rPr>
          <w:b/>
          <w:sz w:val="18"/>
          <w:szCs w:val="24"/>
        </w:rPr>
        <w:t>C3-23413</w:t>
      </w:r>
      <w:r>
        <w:rPr>
          <w:b/>
          <w:sz w:val="18"/>
          <w:szCs w:val="24"/>
        </w:rPr>
        <w:t>1</w:t>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245C6B07"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064D83" w:rsidRPr="00064D83">
        <w:rPr>
          <w:rFonts w:ascii="Arial" w:hAnsi="Arial" w:cs="Arial"/>
          <w:b/>
          <w:bCs/>
          <w:lang w:val="en-US"/>
        </w:rPr>
        <w:t xml:space="preserve">defining the </w:t>
      </w:r>
      <w:proofErr w:type="spellStart"/>
      <w:r w:rsidR="00064D83" w:rsidRPr="00064D83">
        <w:rPr>
          <w:rFonts w:ascii="Arial" w:hAnsi="Arial" w:cs="Arial"/>
          <w:b/>
          <w:bCs/>
          <w:lang w:val="en-US"/>
        </w:rPr>
        <w:t>OpenAPI</w:t>
      </w:r>
      <w:proofErr w:type="spellEnd"/>
      <w:r w:rsidR="00064D83" w:rsidRPr="00064D83">
        <w:rPr>
          <w:rFonts w:ascii="Arial" w:hAnsi="Arial" w:cs="Arial"/>
          <w:b/>
          <w:bCs/>
          <w:lang w:val="en-US"/>
        </w:rPr>
        <w:t xml:space="preserve"> description of the </w:t>
      </w:r>
      <w:proofErr w:type="spellStart"/>
      <w:r w:rsidR="00064D83" w:rsidRPr="00064D83">
        <w:rPr>
          <w:rFonts w:ascii="Arial" w:hAnsi="Arial" w:cs="Arial"/>
          <w:b/>
          <w:bCs/>
          <w:lang w:val="en-US"/>
        </w:rPr>
        <w:t>SDD_PolicyConfiguration</w:t>
      </w:r>
      <w:proofErr w:type="spellEnd"/>
      <w:r w:rsidR="00064D83" w:rsidRPr="00064D83">
        <w:rPr>
          <w:rFonts w:ascii="Arial" w:hAnsi="Arial" w:cs="Arial"/>
          <w:b/>
          <w:bCs/>
          <w:lang w:val="en-US"/>
        </w:rPr>
        <w:t xml:space="preserve"> API</w:t>
      </w:r>
    </w:p>
    <w:p w14:paraId="4DD8D021" w14:textId="322948DB"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4748E">
        <w:rPr>
          <w:rFonts w:ascii="Arial" w:hAnsi="Arial" w:cs="Arial"/>
          <w:b/>
          <w:bCs/>
          <w:lang w:val="en-US"/>
        </w:rPr>
        <w:t>3</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340BE137" w14:textId="77777777" w:rsidR="00A6754F" w:rsidRPr="003F2662" w:rsidRDefault="00A6754F" w:rsidP="00A6754F">
      <w:pPr>
        <w:pStyle w:val="CRCoverPage"/>
        <w:rPr>
          <w:b/>
          <w:lang w:val="en-US"/>
        </w:rPr>
      </w:pPr>
      <w:r w:rsidRPr="003F2662">
        <w:rPr>
          <w:b/>
          <w:lang w:val="en-US"/>
        </w:rPr>
        <w:t>1. Introduction</w:t>
      </w:r>
    </w:p>
    <w:p w14:paraId="46CBBCEB" w14:textId="50BC8B3B" w:rsidR="00A6754F" w:rsidRDefault="00A6754F" w:rsidP="00A6754F">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6B7E5C">
        <w:rPr>
          <w:rFonts w:ascii="Times New Roman" w:hAnsi="Times New Roman"/>
          <w:lang w:val="en-US"/>
        </w:rPr>
        <w:t>10</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w:t>
      </w:r>
      <w:r w:rsidR="00DB54E9" w:rsidRPr="006E4168">
        <w:rPr>
          <w:rFonts w:ascii="Times New Roman" w:hAnsi="Times New Roman"/>
          <w:lang w:val="en-US"/>
        </w:rPr>
        <w:t xml:space="preserve">the </w:t>
      </w:r>
      <w:proofErr w:type="spellStart"/>
      <w:r w:rsidR="00DB54E9" w:rsidRPr="006B7E5C">
        <w:rPr>
          <w:rFonts w:ascii="Times New Roman" w:hAnsi="Times New Roman"/>
          <w:lang w:val="en-US"/>
        </w:rPr>
        <w:t>SDD_PolicyConfiguration</w:t>
      </w:r>
      <w:proofErr w:type="spellEnd"/>
      <w:r w:rsidR="00DB54E9" w:rsidRPr="006B7E5C">
        <w:rPr>
          <w:rFonts w:ascii="Times New Roman" w:hAnsi="Times New Roman"/>
          <w:lang w:val="en-US"/>
        </w:rPr>
        <w:t xml:space="preserve"> </w:t>
      </w:r>
      <w:r w:rsidR="00DB54E9" w:rsidRPr="006E4168">
        <w:rPr>
          <w:rFonts w:ascii="Times New Roman" w:hAnsi="Times New Roman"/>
          <w:lang w:val="en-US"/>
        </w:rPr>
        <w:t xml:space="preserve">Service API </w:t>
      </w:r>
      <w:r w:rsidR="00DB54E9">
        <w:rPr>
          <w:rFonts w:ascii="Times New Roman" w:hAnsi="Times New Roman"/>
          <w:lang w:val="en-US"/>
        </w:rPr>
        <w:t>was</w:t>
      </w:r>
      <w:r w:rsidR="00DB54E9" w:rsidRPr="006E4168">
        <w:rPr>
          <w:rFonts w:ascii="Times New Roman" w:hAnsi="Times New Roman"/>
          <w:lang w:val="en-US"/>
        </w:rPr>
        <w:t xml:space="preserve"> defined </w:t>
      </w:r>
      <w:r w:rsidRPr="006E4168">
        <w:rPr>
          <w:rFonts w:ascii="Times New Roman" w:hAnsi="Times New Roman"/>
          <w:lang w:val="en-US"/>
        </w:rPr>
        <w:t xml:space="preserve">in order to support the functionality of </w:t>
      </w:r>
      <w:r w:rsidR="0063269E" w:rsidRPr="0063269E">
        <w:rPr>
          <w:rFonts w:ascii="Times New Roman" w:hAnsi="Times New Roman"/>
          <w:lang w:val="en-US"/>
        </w:rPr>
        <w:t>SEALDD policy configuration</w:t>
      </w:r>
      <w:r w:rsidRPr="006E4168">
        <w:rPr>
          <w:rFonts w:ascii="Times New Roman" w:hAnsi="Times New Roman"/>
          <w:lang w:val="en-US"/>
        </w:rPr>
        <w:t>.</w:t>
      </w:r>
    </w:p>
    <w:p w14:paraId="111B5738" w14:textId="77777777" w:rsidR="00A6754F" w:rsidRDefault="00A6754F" w:rsidP="00A6754F">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0EDBCA2" w14:textId="77777777" w:rsidR="00A6754F" w:rsidRPr="003F2662" w:rsidRDefault="00A6754F" w:rsidP="00A6754F">
      <w:pPr>
        <w:pStyle w:val="CRCoverPage"/>
        <w:rPr>
          <w:b/>
          <w:lang w:val="en-US"/>
        </w:rPr>
      </w:pPr>
      <w:r w:rsidRPr="003F2662">
        <w:rPr>
          <w:b/>
          <w:lang w:val="en-US"/>
        </w:rPr>
        <w:t>2. Reason for Change</w:t>
      </w:r>
    </w:p>
    <w:p w14:paraId="1B6A8306" w14:textId="6DB5A6F9" w:rsidR="00A6754F" w:rsidRPr="003F2662" w:rsidRDefault="00A6754F" w:rsidP="00A6754F">
      <w:pPr>
        <w:rPr>
          <w:lang w:val="en-US"/>
        </w:rPr>
      </w:pPr>
      <w:r>
        <w:rPr>
          <w:lang w:val="en-US"/>
        </w:rPr>
        <w:t>Start the d</w:t>
      </w:r>
      <w:r w:rsidRPr="006E4168">
        <w:rPr>
          <w:lang w:val="en-US"/>
        </w:rPr>
        <w:t>efin</w:t>
      </w:r>
      <w:r>
        <w:rPr>
          <w:lang w:val="en-US"/>
        </w:rPr>
        <w:t>ition of</w:t>
      </w:r>
      <w:r w:rsidRPr="006E4168">
        <w:rPr>
          <w:lang w:val="en-US"/>
        </w:rPr>
        <w:t xml:space="preserve"> the </w:t>
      </w:r>
      <w:proofErr w:type="spellStart"/>
      <w:r w:rsidR="00064D83" w:rsidRPr="00064D83">
        <w:rPr>
          <w:lang w:val="en-US"/>
        </w:rPr>
        <w:t>OpenAPI</w:t>
      </w:r>
      <w:proofErr w:type="spellEnd"/>
      <w:r w:rsidR="00064D83" w:rsidRPr="00064D83">
        <w:rPr>
          <w:lang w:val="en-US"/>
        </w:rPr>
        <w:t xml:space="preserve"> description </w:t>
      </w:r>
      <w:r w:rsidRPr="006E4168">
        <w:rPr>
          <w:lang w:val="en-US"/>
        </w:rPr>
        <w:t xml:space="preserve">of the new </w:t>
      </w:r>
      <w:proofErr w:type="spellStart"/>
      <w:r w:rsidR="006B7E5C" w:rsidRPr="006B7E5C">
        <w:rPr>
          <w:lang w:val="en-US"/>
        </w:rPr>
        <w:t>SDD_PolicyConfiguration</w:t>
      </w:r>
      <w:proofErr w:type="spellEnd"/>
      <w:r w:rsidR="006B7E5C" w:rsidRPr="006B7E5C">
        <w:rPr>
          <w:lang w:val="en-US"/>
        </w:rPr>
        <w:t xml:space="preserve"> </w:t>
      </w:r>
      <w:r w:rsidRPr="006E4168">
        <w:rPr>
          <w:lang w:val="en-US"/>
        </w:rPr>
        <w:t>Service API</w:t>
      </w:r>
      <w:r>
        <w:rPr>
          <w:lang w:val="en-US"/>
        </w:rPr>
        <w:t xml:space="preserve"> in </w:t>
      </w:r>
      <w:r w:rsidRPr="003F2662">
        <w:rPr>
          <w:lang w:val="en-US"/>
        </w:rPr>
        <w:t>the new TS 29.548.</w:t>
      </w:r>
    </w:p>
    <w:p w14:paraId="60312D6F" w14:textId="77777777" w:rsidR="00A6754F" w:rsidRPr="003F2662" w:rsidRDefault="00A6754F" w:rsidP="00A6754F">
      <w:pPr>
        <w:pStyle w:val="CRCoverPage"/>
        <w:rPr>
          <w:b/>
          <w:lang w:val="en-US"/>
        </w:rPr>
      </w:pPr>
      <w:r w:rsidRPr="003F2662">
        <w:rPr>
          <w:b/>
          <w:lang w:val="en-US"/>
        </w:rPr>
        <w:t>3. Conclusions</w:t>
      </w:r>
    </w:p>
    <w:p w14:paraId="59A8D443" w14:textId="77777777" w:rsidR="00A6754F" w:rsidRPr="003F2662" w:rsidRDefault="00A6754F" w:rsidP="00A6754F">
      <w:pPr>
        <w:rPr>
          <w:lang w:val="en-US"/>
        </w:rPr>
      </w:pPr>
      <w:r w:rsidRPr="003F2662">
        <w:rPr>
          <w:lang w:val="en-US"/>
        </w:rPr>
        <w:t>N/A</w:t>
      </w:r>
    </w:p>
    <w:p w14:paraId="3CE3FF7B" w14:textId="77777777" w:rsidR="00A6754F" w:rsidRPr="003F2662" w:rsidRDefault="00A6754F" w:rsidP="00A6754F">
      <w:pPr>
        <w:pStyle w:val="CRCoverPage"/>
        <w:rPr>
          <w:b/>
          <w:lang w:val="en-US"/>
        </w:rPr>
      </w:pPr>
      <w:r w:rsidRPr="003F2662">
        <w:rPr>
          <w:b/>
          <w:lang w:val="en-US"/>
        </w:rPr>
        <w:t>4. Proposal</w:t>
      </w:r>
    </w:p>
    <w:p w14:paraId="11CCF62A" w14:textId="55C68BD0" w:rsidR="00A6754F" w:rsidRDefault="00A6754F" w:rsidP="00A6754F">
      <w:pPr>
        <w:rPr>
          <w:lang w:val="en-US"/>
        </w:rPr>
      </w:pPr>
      <w:r w:rsidRPr="003F2662">
        <w:rPr>
          <w:lang w:val="en-US"/>
        </w:rPr>
        <w:t>It is proposed to agree the following changes to 3GPP TS 29.548 V 0.</w:t>
      </w:r>
      <w:r w:rsidR="00C4748E">
        <w:rPr>
          <w:lang w:val="en-US"/>
        </w:rPr>
        <w:t>3</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2995B0" w14:textId="6CF907F7" w:rsidR="009D5430" w:rsidRDefault="009D5430" w:rsidP="009D5430">
      <w:pPr>
        <w:pStyle w:val="Heading1"/>
        <w:rPr>
          <w:ins w:id="0" w:author="Huawei [Abdessamad] 2023-09" w:date="2023-09-19T21:01:00Z"/>
        </w:rPr>
      </w:pPr>
      <w:ins w:id="1" w:author="Huawei [Abdessamad] 2023-09" w:date="2023-09-19T21:01:00Z">
        <w:r w:rsidRPr="003D68EA">
          <w:t>A.</w:t>
        </w:r>
        <w:r>
          <w:t>6</w:t>
        </w:r>
        <w:r w:rsidRPr="003D68EA">
          <w:tab/>
        </w:r>
        <w:bookmarkStart w:id="2" w:name="_Hlk144024711"/>
        <w:proofErr w:type="spellStart"/>
        <w:r w:rsidRPr="00AD5587">
          <w:t>SDD_PolicyConfiguration</w:t>
        </w:r>
        <w:proofErr w:type="spellEnd"/>
        <w:r w:rsidRPr="003D68EA">
          <w:rPr>
            <w:lang w:val="en-US"/>
          </w:rPr>
          <w:t xml:space="preserve"> </w:t>
        </w:r>
        <w:r w:rsidRPr="003D68EA">
          <w:t>API</w:t>
        </w:r>
        <w:bookmarkEnd w:id="2"/>
      </w:ins>
    </w:p>
    <w:p w14:paraId="29608543" w14:textId="77777777" w:rsidR="009D5430" w:rsidRDefault="009D5430" w:rsidP="009D5430">
      <w:pPr>
        <w:pStyle w:val="PL"/>
        <w:rPr>
          <w:ins w:id="3" w:author="Huawei [Abdessamad] 2023-09" w:date="2023-09-19T21:01:00Z"/>
        </w:rPr>
      </w:pPr>
      <w:ins w:id="4" w:author="Huawei [Abdessamad] 2023-09" w:date="2023-09-19T21:01:00Z">
        <w:r>
          <w:t>openapi: 3.0.0</w:t>
        </w:r>
      </w:ins>
    </w:p>
    <w:p w14:paraId="76E52CC9" w14:textId="77777777" w:rsidR="009D5430" w:rsidRDefault="009D5430" w:rsidP="009D5430">
      <w:pPr>
        <w:pStyle w:val="PL"/>
        <w:rPr>
          <w:ins w:id="5" w:author="Huawei [Abdessamad] 2023-09" w:date="2023-09-19T21:01:00Z"/>
        </w:rPr>
      </w:pPr>
    </w:p>
    <w:p w14:paraId="50F405DE" w14:textId="77777777" w:rsidR="009D5430" w:rsidRDefault="009D5430" w:rsidP="009D5430">
      <w:pPr>
        <w:pStyle w:val="PL"/>
        <w:rPr>
          <w:ins w:id="6" w:author="Huawei [Abdessamad] 2023-09" w:date="2023-09-19T21:01:00Z"/>
        </w:rPr>
      </w:pPr>
      <w:ins w:id="7" w:author="Huawei [Abdessamad] 2023-09" w:date="2023-09-19T21:01:00Z">
        <w:r>
          <w:t>info:</w:t>
        </w:r>
      </w:ins>
    </w:p>
    <w:p w14:paraId="3C91F063" w14:textId="4D2D5EA4" w:rsidR="009D5430" w:rsidRDefault="009D5430" w:rsidP="009D5430">
      <w:pPr>
        <w:pStyle w:val="PL"/>
        <w:rPr>
          <w:ins w:id="8" w:author="Huawei [Abdessamad] 2023-09" w:date="2023-09-19T21:01:00Z"/>
        </w:rPr>
      </w:pPr>
      <w:ins w:id="9" w:author="Huawei [Abdessamad] 2023-09" w:date="2023-09-19T21:01:00Z">
        <w:r>
          <w:t xml:space="preserve">  title: SEALDD Server Policy Configuration</w:t>
        </w:r>
        <w:r w:rsidRPr="006E4168">
          <w:rPr>
            <w:lang w:val="en-US"/>
          </w:rPr>
          <w:t xml:space="preserve"> </w:t>
        </w:r>
        <w:r>
          <w:t>Service</w:t>
        </w:r>
      </w:ins>
    </w:p>
    <w:p w14:paraId="45BFDE88" w14:textId="352DDE98" w:rsidR="009D5430" w:rsidRDefault="009D5430" w:rsidP="009D5430">
      <w:pPr>
        <w:pStyle w:val="PL"/>
        <w:rPr>
          <w:ins w:id="10" w:author="Huawei [Abdessamad] 2023-09" w:date="2023-09-19T21:01:00Z"/>
        </w:rPr>
      </w:pPr>
      <w:ins w:id="11" w:author="Huawei [Abdessamad] 2023-09" w:date="2023-09-19T21:01:00Z">
        <w:r>
          <w:t xml:space="preserve">  version: 1.0.0-alpha.</w:t>
        </w:r>
        <w:r w:rsidR="00FA1284">
          <w:t>1</w:t>
        </w:r>
      </w:ins>
    </w:p>
    <w:p w14:paraId="6CC8D5B4" w14:textId="77777777" w:rsidR="009D5430" w:rsidRDefault="009D5430" w:rsidP="009D5430">
      <w:pPr>
        <w:pStyle w:val="PL"/>
        <w:rPr>
          <w:ins w:id="12" w:author="Huawei [Abdessamad] 2023-09" w:date="2023-09-19T21:01:00Z"/>
        </w:rPr>
      </w:pPr>
      <w:ins w:id="13" w:author="Huawei [Abdessamad] 2023-09" w:date="2023-09-19T21:01:00Z">
        <w:r>
          <w:t xml:space="preserve">  description: |</w:t>
        </w:r>
      </w:ins>
    </w:p>
    <w:p w14:paraId="6FBB5379" w14:textId="25885482" w:rsidR="009D5430" w:rsidRDefault="009D5430" w:rsidP="009D5430">
      <w:pPr>
        <w:pStyle w:val="PL"/>
        <w:rPr>
          <w:ins w:id="14" w:author="Huawei [Abdessamad] 2023-09" w:date="2023-09-19T21:01:00Z"/>
        </w:rPr>
      </w:pPr>
      <w:ins w:id="15" w:author="Huawei [Abdessamad] 2023-09" w:date="2023-09-19T21:01:00Z">
        <w:r>
          <w:t xml:space="preserve">    SEALDD Server Policy Configuration</w:t>
        </w:r>
        <w:r w:rsidRPr="006E4168">
          <w:rPr>
            <w:lang w:val="en-US"/>
          </w:rPr>
          <w:t xml:space="preserve"> </w:t>
        </w:r>
        <w:r>
          <w:t xml:space="preserve">Service.  </w:t>
        </w:r>
      </w:ins>
    </w:p>
    <w:p w14:paraId="007E372E" w14:textId="77777777" w:rsidR="009D5430" w:rsidRDefault="009D5430" w:rsidP="009D5430">
      <w:pPr>
        <w:pStyle w:val="PL"/>
        <w:rPr>
          <w:ins w:id="16" w:author="Huawei [Abdessamad] 2023-09" w:date="2023-09-19T21:01:00Z"/>
        </w:rPr>
      </w:pPr>
      <w:ins w:id="17" w:author="Huawei [Abdessamad] 2023-09" w:date="2023-09-19T21:01:00Z">
        <w:r>
          <w:t xml:space="preserve">    © 2023, 3GPP Organizational Partners (ARIB, ATIS, CCSA, ETSI, TSDSI, TTA, TTC).  </w:t>
        </w:r>
      </w:ins>
    </w:p>
    <w:p w14:paraId="05179AAF" w14:textId="77777777" w:rsidR="009D5430" w:rsidRDefault="009D5430" w:rsidP="009D5430">
      <w:pPr>
        <w:pStyle w:val="PL"/>
        <w:rPr>
          <w:ins w:id="18" w:author="Huawei [Abdessamad] 2023-09" w:date="2023-09-19T21:01:00Z"/>
        </w:rPr>
      </w:pPr>
      <w:ins w:id="19" w:author="Huawei [Abdessamad] 2023-09" w:date="2023-09-19T21:01:00Z">
        <w:r>
          <w:t xml:space="preserve">    All rights reserved.</w:t>
        </w:r>
      </w:ins>
    </w:p>
    <w:p w14:paraId="7595DD2D" w14:textId="77777777" w:rsidR="009D5430" w:rsidRDefault="009D5430" w:rsidP="009D5430">
      <w:pPr>
        <w:pStyle w:val="PL"/>
        <w:rPr>
          <w:ins w:id="20" w:author="Huawei [Abdessamad] 2023-09" w:date="2023-09-19T21:01:00Z"/>
        </w:rPr>
      </w:pPr>
    </w:p>
    <w:p w14:paraId="1152F621" w14:textId="77777777" w:rsidR="009D5430" w:rsidRDefault="009D5430" w:rsidP="009D5430">
      <w:pPr>
        <w:pStyle w:val="PL"/>
        <w:rPr>
          <w:ins w:id="21" w:author="Huawei [Abdessamad] 2023-09" w:date="2023-09-19T21:01:00Z"/>
        </w:rPr>
      </w:pPr>
      <w:ins w:id="22" w:author="Huawei [Abdessamad] 2023-09" w:date="2023-09-19T21:01:00Z">
        <w:r>
          <w:t>externalDocs:</w:t>
        </w:r>
      </w:ins>
    </w:p>
    <w:p w14:paraId="36B8FE12" w14:textId="77777777" w:rsidR="009D5430" w:rsidRDefault="009D5430" w:rsidP="009D5430">
      <w:pPr>
        <w:pStyle w:val="PL"/>
        <w:rPr>
          <w:ins w:id="23" w:author="Huawei [Abdessamad] 2023-09" w:date="2023-09-19T21:01:00Z"/>
          <w:lang w:eastAsia="zh-CN"/>
        </w:rPr>
      </w:pPr>
      <w:ins w:id="24" w:author="Huawei [Abdessamad] 2023-09" w:date="2023-09-19T21:01:00Z">
        <w:r>
          <w:t xml:space="preserve">  description: </w:t>
        </w:r>
        <w:r>
          <w:rPr>
            <w:lang w:eastAsia="zh-CN"/>
          </w:rPr>
          <w:t>&gt;</w:t>
        </w:r>
      </w:ins>
    </w:p>
    <w:p w14:paraId="71F7C736" w14:textId="574A4C64" w:rsidR="009D5430" w:rsidRDefault="009D5430" w:rsidP="009D5430">
      <w:pPr>
        <w:pStyle w:val="PL"/>
        <w:rPr>
          <w:ins w:id="25" w:author="Huawei [Abdessamad] 2023-09" w:date="2023-09-19T21:01:00Z"/>
        </w:rPr>
      </w:pPr>
      <w:ins w:id="26" w:author="Huawei [Abdessamad] 2023-09" w:date="2023-09-19T21:01:00Z">
        <w:r>
          <w:t xml:space="preserve">    </w:t>
        </w:r>
        <w:r w:rsidRPr="00BD32CB">
          <w:t>3GPP TS 29.548 V</w:t>
        </w:r>
      </w:ins>
      <w:ins w:id="27" w:author="Huawei [Abdessamad] 2023-09" w:date="2023-09-19T21:02:00Z">
        <w:r w:rsidR="00E50FF2" w:rsidRPr="00BD32CB">
          <w:t>0</w:t>
        </w:r>
      </w:ins>
      <w:ins w:id="28" w:author="Huawei [Abdessamad] 2023-09" w:date="2023-09-19T21:01:00Z">
        <w:r w:rsidRPr="00BD32CB">
          <w:t>.</w:t>
        </w:r>
      </w:ins>
      <w:ins w:id="29" w:author="Huawei [Abdessamad] 2023-09" w:date="2023-09-19T21:02:00Z">
        <w:r w:rsidR="00E50FF2" w:rsidRPr="00BD32CB">
          <w:t>4</w:t>
        </w:r>
      </w:ins>
      <w:ins w:id="30" w:author="Huawei [Abdessamad] 2023-09" w:date="2023-09-19T21:01:00Z">
        <w:r w:rsidRPr="00BD32CB">
          <w:t>.0; Service Enabler Architecture Layer for Verticals (SEAL);</w:t>
        </w:r>
      </w:ins>
    </w:p>
    <w:p w14:paraId="49A2582E" w14:textId="77777777" w:rsidR="009D5430" w:rsidRDefault="009D5430" w:rsidP="009D5430">
      <w:pPr>
        <w:pStyle w:val="PL"/>
        <w:rPr>
          <w:ins w:id="31" w:author="Huawei [Abdessamad] 2023-09" w:date="2023-09-19T21:01:00Z"/>
        </w:rPr>
      </w:pPr>
      <w:ins w:id="32" w:author="Huawei [Abdessamad] 2023-09" w:date="2023-09-19T21:01:00Z">
        <w:r>
          <w:t xml:space="preserve">    SEAL Data Delivery (</w:t>
        </w:r>
        <w:r w:rsidRPr="004C6C5F">
          <w:t>SEALDD</w:t>
        </w:r>
        <w:r>
          <w:t>)</w:t>
        </w:r>
        <w:r w:rsidRPr="004C6C5F">
          <w:t xml:space="preserve"> Server Services</w:t>
        </w:r>
        <w:r>
          <w:t>; Stage 3.</w:t>
        </w:r>
      </w:ins>
    </w:p>
    <w:p w14:paraId="741DB666" w14:textId="77777777" w:rsidR="009D5430" w:rsidRDefault="009D5430" w:rsidP="009D5430">
      <w:pPr>
        <w:pStyle w:val="PL"/>
        <w:rPr>
          <w:ins w:id="33" w:author="Huawei [Abdessamad] 2023-09" w:date="2023-09-19T21:01:00Z"/>
        </w:rPr>
      </w:pPr>
      <w:ins w:id="34" w:author="Huawei [Abdessamad] 2023-09" w:date="2023-09-19T21:01:00Z">
        <w:r>
          <w:t xml:space="preserve">  url: https://www.3gpp.org/ftp/Specs/archive/29_series/29.548/</w:t>
        </w:r>
      </w:ins>
    </w:p>
    <w:p w14:paraId="32EB5127" w14:textId="77777777" w:rsidR="009D5430" w:rsidRDefault="009D5430" w:rsidP="009D5430">
      <w:pPr>
        <w:pStyle w:val="PL"/>
        <w:rPr>
          <w:ins w:id="35" w:author="Huawei [Abdessamad] 2023-09" w:date="2023-09-19T21:01:00Z"/>
        </w:rPr>
      </w:pPr>
    </w:p>
    <w:p w14:paraId="089526CE" w14:textId="77777777" w:rsidR="009D5430" w:rsidRDefault="009D5430" w:rsidP="009D5430">
      <w:pPr>
        <w:pStyle w:val="PL"/>
        <w:rPr>
          <w:ins w:id="36" w:author="Huawei [Abdessamad] 2023-09" w:date="2023-09-19T21:01:00Z"/>
        </w:rPr>
      </w:pPr>
      <w:ins w:id="37" w:author="Huawei [Abdessamad] 2023-09" w:date="2023-09-19T21:01:00Z">
        <w:r>
          <w:t>servers:</w:t>
        </w:r>
      </w:ins>
    </w:p>
    <w:p w14:paraId="5CFE53F2" w14:textId="66F9E839" w:rsidR="009D5430" w:rsidRDefault="009D5430" w:rsidP="009D5430">
      <w:pPr>
        <w:pStyle w:val="PL"/>
        <w:rPr>
          <w:ins w:id="38" w:author="Huawei [Abdessamad] 2023-09" w:date="2023-09-19T21:01:00Z"/>
        </w:rPr>
      </w:pPr>
      <w:ins w:id="39" w:author="Huawei [Abdessamad] 2023-09" w:date="2023-09-19T21:01:00Z">
        <w:r>
          <w:t xml:space="preserve">  - url: '{apiRoot}/sdd-</w:t>
        </w:r>
      </w:ins>
      <w:ins w:id="40" w:author="Huawei [Abdessamad] 2023-09" w:date="2023-09-19T21:03:00Z">
        <w:r w:rsidR="00511DCE">
          <w:t>pc</w:t>
        </w:r>
      </w:ins>
      <w:ins w:id="41" w:author="Huawei [Abdessamad] 2023-09" w:date="2023-09-19T21:01:00Z">
        <w:r>
          <w:t>/v1'</w:t>
        </w:r>
      </w:ins>
    </w:p>
    <w:p w14:paraId="23E76413" w14:textId="77777777" w:rsidR="009D5430" w:rsidRDefault="009D5430" w:rsidP="009D5430">
      <w:pPr>
        <w:pStyle w:val="PL"/>
        <w:rPr>
          <w:ins w:id="42" w:author="Huawei [Abdessamad] 2023-09" w:date="2023-09-19T21:01:00Z"/>
        </w:rPr>
      </w:pPr>
      <w:ins w:id="43" w:author="Huawei [Abdessamad] 2023-09" w:date="2023-09-19T21:01:00Z">
        <w:r>
          <w:t xml:space="preserve">    variables:</w:t>
        </w:r>
      </w:ins>
    </w:p>
    <w:p w14:paraId="7EF6FBB9" w14:textId="77777777" w:rsidR="009D5430" w:rsidRDefault="009D5430" w:rsidP="009D5430">
      <w:pPr>
        <w:pStyle w:val="PL"/>
        <w:rPr>
          <w:ins w:id="44" w:author="Huawei [Abdessamad] 2023-09" w:date="2023-09-19T21:01:00Z"/>
        </w:rPr>
      </w:pPr>
      <w:ins w:id="45" w:author="Huawei [Abdessamad] 2023-09" w:date="2023-09-19T21:01:00Z">
        <w:r>
          <w:t xml:space="preserve">      apiRoot:</w:t>
        </w:r>
      </w:ins>
    </w:p>
    <w:p w14:paraId="6423EBB4" w14:textId="77777777" w:rsidR="009D5430" w:rsidRDefault="009D5430" w:rsidP="009D5430">
      <w:pPr>
        <w:pStyle w:val="PL"/>
        <w:rPr>
          <w:ins w:id="46" w:author="Huawei [Abdessamad] 2023-09" w:date="2023-09-19T21:01:00Z"/>
        </w:rPr>
      </w:pPr>
      <w:ins w:id="47" w:author="Huawei [Abdessamad] 2023-09" w:date="2023-09-19T21:01:00Z">
        <w:r>
          <w:t xml:space="preserve">        default: https://example.com</w:t>
        </w:r>
      </w:ins>
    </w:p>
    <w:p w14:paraId="51165033" w14:textId="77777777" w:rsidR="009D5430" w:rsidRDefault="009D5430" w:rsidP="009D5430">
      <w:pPr>
        <w:pStyle w:val="PL"/>
        <w:rPr>
          <w:ins w:id="48" w:author="Huawei [Abdessamad] 2023-09" w:date="2023-09-19T21:01:00Z"/>
        </w:rPr>
      </w:pPr>
      <w:ins w:id="49" w:author="Huawei [Abdessamad] 2023-09" w:date="2023-09-19T21:01:00Z">
        <w:r>
          <w:t xml:space="preserve">        description: apiRoot as defined in clause 6.5 of 3GPP TS 29.549</w:t>
        </w:r>
      </w:ins>
    </w:p>
    <w:p w14:paraId="600F9F60" w14:textId="77777777" w:rsidR="009D5430" w:rsidRDefault="009D5430" w:rsidP="009D5430">
      <w:pPr>
        <w:pStyle w:val="PL"/>
        <w:rPr>
          <w:ins w:id="50" w:author="Huawei [Abdessamad] 2023-09" w:date="2023-09-19T21:01:00Z"/>
        </w:rPr>
      </w:pPr>
    </w:p>
    <w:p w14:paraId="52620076" w14:textId="77777777" w:rsidR="009D5430" w:rsidRDefault="009D5430" w:rsidP="009D5430">
      <w:pPr>
        <w:pStyle w:val="PL"/>
        <w:rPr>
          <w:ins w:id="51" w:author="Huawei [Abdessamad] 2023-09" w:date="2023-09-19T21:01:00Z"/>
        </w:rPr>
      </w:pPr>
      <w:ins w:id="52" w:author="Huawei [Abdessamad] 2023-09" w:date="2023-09-19T21:01:00Z">
        <w:r>
          <w:t>security:</w:t>
        </w:r>
      </w:ins>
    </w:p>
    <w:p w14:paraId="14B89FDD" w14:textId="77777777" w:rsidR="009D5430" w:rsidRDefault="009D5430" w:rsidP="009D5430">
      <w:pPr>
        <w:pStyle w:val="PL"/>
        <w:rPr>
          <w:ins w:id="53" w:author="Huawei [Abdessamad] 2023-09" w:date="2023-09-19T21:01:00Z"/>
        </w:rPr>
      </w:pPr>
      <w:ins w:id="54" w:author="Huawei [Abdessamad] 2023-09" w:date="2023-09-19T21:01:00Z">
        <w:r>
          <w:t xml:space="preserve">  - {}</w:t>
        </w:r>
      </w:ins>
    </w:p>
    <w:p w14:paraId="09D99178" w14:textId="77777777" w:rsidR="009D5430" w:rsidRDefault="009D5430" w:rsidP="009D5430">
      <w:pPr>
        <w:pStyle w:val="PL"/>
        <w:rPr>
          <w:ins w:id="55" w:author="Huawei [Abdessamad] 2023-09" w:date="2023-09-19T21:01:00Z"/>
        </w:rPr>
      </w:pPr>
      <w:ins w:id="56" w:author="Huawei [Abdessamad] 2023-09" w:date="2023-09-19T21:01:00Z">
        <w:r>
          <w:t xml:space="preserve">  - oAuth2ClientCredentials: []</w:t>
        </w:r>
      </w:ins>
    </w:p>
    <w:p w14:paraId="7AAE5433" w14:textId="77777777" w:rsidR="009D5430" w:rsidRDefault="009D5430" w:rsidP="009D5430">
      <w:pPr>
        <w:pStyle w:val="PL"/>
        <w:rPr>
          <w:ins w:id="57" w:author="Huawei [Abdessamad] 2023-09" w:date="2023-09-19T21:01:00Z"/>
        </w:rPr>
      </w:pPr>
    </w:p>
    <w:p w14:paraId="0CE11DCB" w14:textId="77777777" w:rsidR="009D5430" w:rsidRDefault="009D5430" w:rsidP="009D5430">
      <w:pPr>
        <w:pStyle w:val="PL"/>
        <w:rPr>
          <w:ins w:id="58" w:author="Huawei [Abdessamad] 2023-09" w:date="2023-09-19T21:01:00Z"/>
        </w:rPr>
      </w:pPr>
      <w:ins w:id="59" w:author="Huawei [Abdessamad] 2023-09" w:date="2023-09-19T21:01:00Z">
        <w:r>
          <w:t>paths:</w:t>
        </w:r>
      </w:ins>
    </w:p>
    <w:p w14:paraId="3340B290" w14:textId="0D672167" w:rsidR="009D5430" w:rsidRDefault="009D5430" w:rsidP="009D5430">
      <w:pPr>
        <w:pStyle w:val="PL"/>
        <w:rPr>
          <w:ins w:id="60" w:author="Huawei [Abdessamad] 2023-09" w:date="2023-09-19T21:01:00Z"/>
        </w:rPr>
      </w:pPr>
      <w:ins w:id="61" w:author="Huawei [Abdessamad] 2023-09" w:date="2023-09-19T21:01:00Z">
        <w:r>
          <w:t xml:space="preserve">  /</w:t>
        </w:r>
      </w:ins>
      <w:ins w:id="62" w:author="Huawei [Abdessamad] 2023-09" w:date="2023-09-19T21:03:00Z">
        <w:r w:rsidR="00511DCE">
          <w:t>configurations</w:t>
        </w:r>
      </w:ins>
      <w:ins w:id="63" w:author="Huawei [Abdessamad] 2023-09" w:date="2023-09-19T21:01:00Z">
        <w:r>
          <w:t>:</w:t>
        </w:r>
      </w:ins>
    </w:p>
    <w:p w14:paraId="540F1288" w14:textId="77777777" w:rsidR="009D5430" w:rsidRDefault="009D5430" w:rsidP="009D5430">
      <w:pPr>
        <w:pStyle w:val="PL"/>
        <w:rPr>
          <w:ins w:id="64" w:author="Huawei [Abdessamad] 2023-09" w:date="2023-09-19T21:01:00Z"/>
        </w:rPr>
      </w:pPr>
      <w:ins w:id="65" w:author="Huawei [Abdessamad] 2023-09" w:date="2023-09-19T21:01:00Z">
        <w:r>
          <w:lastRenderedPageBreak/>
          <w:t xml:space="preserve">    post:</w:t>
        </w:r>
      </w:ins>
    </w:p>
    <w:p w14:paraId="6146CB8A" w14:textId="6F034A96" w:rsidR="009D5430" w:rsidRDefault="009D5430" w:rsidP="009D5430">
      <w:pPr>
        <w:pStyle w:val="PL"/>
        <w:rPr>
          <w:ins w:id="66" w:author="Huawei [Abdessamad] 2023-09" w:date="2023-09-19T21:01:00Z"/>
        </w:rPr>
      </w:pPr>
      <w:ins w:id="67" w:author="Huawei [Abdessamad] 2023-09" w:date="2023-09-19T21:01:00Z">
        <w:r>
          <w:t xml:space="preserve">      summary: Request </w:t>
        </w:r>
        <w:r>
          <w:rPr>
            <w:lang w:eastAsia="zh-CN"/>
          </w:rPr>
          <w:t xml:space="preserve">the creation of a </w:t>
        </w:r>
      </w:ins>
      <w:ins w:id="68" w:author="Huawei [Abdessamad] 2023-09" w:date="2023-09-19T21:04:00Z">
        <w:r w:rsidR="007444B1">
          <w:t>Policy Configuration</w:t>
        </w:r>
      </w:ins>
      <w:ins w:id="69" w:author="Huawei [Abdessamad] 2023-09" w:date="2023-09-19T21:01:00Z">
        <w:r>
          <w:t>.</w:t>
        </w:r>
      </w:ins>
    </w:p>
    <w:p w14:paraId="73FB48B1" w14:textId="68F501E7" w:rsidR="009D5430" w:rsidRDefault="009D5430" w:rsidP="009D5430">
      <w:pPr>
        <w:pStyle w:val="PL"/>
        <w:rPr>
          <w:ins w:id="70" w:author="Huawei [Abdessamad] 2023-09" w:date="2023-09-19T21:01:00Z"/>
          <w:rFonts w:cs="Courier New"/>
          <w:szCs w:val="16"/>
        </w:rPr>
      </w:pPr>
      <w:ins w:id="71" w:author="Huawei [Abdessamad] 2023-09" w:date="2023-09-19T21:01:00Z">
        <w:r>
          <w:rPr>
            <w:rFonts w:cs="Courier New"/>
            <w:szCs w:val="16"/>
          </w:rPr>
          <w:t xml:space="preserve">      operationId: Create</w:t>
        </w:r>
      </w:ins>
      <w:ins w:id="72" w:author="Huawei [Abdessamad] 2023-09" w:date="2023-09-19T21:11:00Z">
        <w:r w:rsidR="005617C6">
          <w:t>PolicyConfig</w:t>
        </w:r>
      </w:ins>
    </w:p>
    <w:p w14:paraId="0A20AD28" w14:textId="77777777" w:rsidR="009D5430" w:rsidRDefault="009D5430" w:rsidP="009D5430">
      <w:pPr>
        <w:pStyle w:val="PL"/>
        <w:rPr>
          <w:ins w:id="73" w:author="Huawei [Abdessamad] 2023-09" w:date="2023-09-19T21:01:00Z"/>
          <w:rFonts w:cs="Courier New"/>
          <w:szCs w:val="16"/>
        </w:rPr>
      </w:pPr>
      <w:ins w:id="74" w:author="Huawei [Abdessamad] 2023-09" w:date="2023-09-19T21:01:00Z">
        <w:r>
          <w:rPr>
            <w:rFonts w:cs="Courier New"/>
            <w:szCs w:val="16"/>
          </w:rPr>
          <w:t xml:space="preserve">      tags:</w:t>
        </w:r>
      </w:ins>
    </w:p>
    <w:p w14:paraId="229F9EF1" w14:textId="3D5026FA" w:rsidR="009D5430" w:rsidRDefault="009D5430" w:rsidP="009D5430">
      <w:pPr>
        <w:pStyle w:val="PL"/>
        <w:rPr>
          <w:ins w:id="75" w:author="Huawei [Abdessamad] 2023-09" w:date="2023-09-19T21:01:00Z"/>
          <w:rFonts w:cs="Courier New"/>
          <w:szCs w:val="16"/>
        </w:rPr>
      </w:pPr>
      <w:ins w:id="76" w:author="Huawei [Abdessamad] 2023-09" w:date="2023-09-19T21:01:00Z">
        <w:r>
          <w:rPr>
            <w:rFonts w:cs="Courier New"/>
            <w:szCs w:val="16"/>
          </w:rPr>
          <w:t xml:space="preserve">        - </w:t>
        </w:r>
      </w:ins>
      <w:ins w:id="77" w:author="Huawei [Abdessamad] 2023-09" w:date="2023-09-19T21:07:00Z">
        <w:r w:rsidR="002B6D0E">
          <w:t>Policy Configuration</w:t>
        </w:r>
      </w:ins>
      <w:ins w:id="78" w:author="Huawei [Abdessamad] 2023-09" w:date="2023-09-19T21:01:00Z">
        <w:r>
          <w:t>s</w:t>
        </w:r>
        <w:r>
          <w:rPr>
            <w:rFonts w:cs="Courier New"/>
            <w:szCs w:val="16"/>
          </w:rPr>
          <w:t xml:space="preserve"> (Collection)</w:t>
        </w:r>
      </w:ins>
    </w:p>
    <w:p w14:paraId="60A13AFF" w14:textId="77777777" w:rsidR="009D5430" w:rsidRDefault="009D5430" w:rsidP="009D5430">
      <w:pPr>
        <w:pStyle w:val="PL"/>
        <w:rPr>
          <w:ins w:id="79" w:author="Huawei [Abdessamad] 2023-09" w:date="2023-09-19T21:01:00Z"/>
        </w:rPr>
      </w:pPr>
      <w:ins w:id="80" w:author="Huawei [Abdessamad] 2023-09" w:date="2023-09-19T21:01:00Z">
        <w:r>
          <w:t xml:space="preserve">      requestBody:</w:t>
        </w:r>
      </w:ins>
    </w:p>
    <w:p w14:paraId="2461325D" w14:textId="77777777" w:rsidR="009D5430" w:rsidRDefault="009D5430" w:rsidP="009D5430">
      <w:pPr>
        <w:pStyle w:val="PL"/>
        <w:rPr>
          <w:ins w:id="81" w:author="Huawei [Abdessamad] 2023-09" w:date="2023-09-19T21:01:00Z"/>
        </w:rPr>
      </w:pPr>
      <w:ins w:id="82" w:author="Huawei [Abdessamad] 2023-09" w:date="2023-09-19T21:01:00Z">
        <w:r>
          <w:t xml:space="preserve">        required: true</w:t>
        </w:r>
      </w:ins>
    </w:p>
    <w:p w14:paraId="3FD5D893" w14:textId="77777777" w:rsidR="009D5430" w:rsidRDefault="009D5430" w:rsidP="009D5430">
      <w:pPr>
        <w:pStyle w:val="PL"/>
        <w:rPr>
          <w:ins w:id="83" w:author="Huawei [Abdessamad] 2023-09" w:date="2023-09-19T21:01:00Z"/>
        </w:rPr>
      </w:pPr>
      <w:ins w:id="84" w:author="Huawei [Abdessamad] 2023-09" w:date="2023-09-19T21:01:00Z">
        <w:r>
          <w:t xml:space="preserve">        content:</w:t>
        </w:r>
      </w:ins>
    </w:p>
    <w:p w14:paraId="09E2617D" w14:textId="77777777" w:rsidR="009D5430" w:rsidRDefault="009D5430" w:rsidP="009D5430">
      <w:pPr>
        <w:pStyle w:val="PL"/>
        <w:rPr>
          <w:ins w:id="85" w:author="Huawei [Abdessamad] 2023-09" w:date="2023-09-19T21:01:00Z"/>
        </w:rPr>
      </w:pPr>
      <w:ins w:id="86" w:author="Huawei [Abdessamad] 2023-09" w:date="2023-09-19T21:01:00Z">
        <w:r>
          <w:t xml:space="preserve">          application/json:</w:t>
        </w:r>
      </w:ins>
    </w:p>
    <w:p w14:paraId="4CC2A2F8" w14:textId="77777777" w:rsidR="009D5430" w:rsidRDefault="009D5430" w:rsidP="009D5430">
      <w:pPr>
        <w:pStyle w:val="PL"/>
        <w:rPr>
          <w:ins w:id="87" w:author="Huawei [Abdessamad] 2023-09" w:date="2023-09-19T21:01:00Z"/>
        </w:rPr>
      </w:pPr>
      <w:ins w:id="88" w:author="Huawei [Abdessamad] 2023-09" w:date="2023-09-19T21:01:00Z">
        <w:r>
          <w:t xml:space="preserve">            schema:</w:t>
        </w:r>
      </w:ins>
    </w:p>
    <w:p w14:paraId="61F2E486" w14:textId="7981227A" w:rsidR="009D5430" w:rsidRDefault="009D5430" w:rsidP="009D5430">
      <w:pPr>
        <w:pStyle w:val="PL"/>
        <w:rPr>
          <w:ins w:id="89" w:author="Huawei [Abdessamad] 2023-09" w:date="2023-09-19T21:01:00Z"/>
        </w:rPr>
      </w:pPr>
      <w:ins w:id="90" w:author="Huawei [Abdessamad] 2023-09" w:date="2023-09-19T21:01:00Z">
        <w:r>
          <w:t xml:space="preserve">              $ref: '#/components/schemas/</w:t>
        </w:r>
      </w:ins>
      <w:ins w:id="91" w:author="Huawei [Abdessamad] 2023-09" w:date="2023-09-19T21:16:00Z">
        <w:r w:rsidR="00741F40">
          <w:t>PolicyConfig</w:t>
        </w:r>
      </w:ins>
      <w:ins w:id="92" w:author="Huawei [Abdessamad] 2023-09" w:date="2023-09-19T21:01:00Z">
        <w:r>
          <w:t>'</w:t>
        </w:r>
      </w:ins>
    </w:p>
    <w:p w14:paraId="3E35E01E" w14:textId="77777777" w:rsidR="009D5430" w:rsidRDefault="009D5430" w:rsidP="009D5430">
      <w:pPr>
        <w:pStyle w:val="PL"/>
        <w:rPr>
          <w:ins w:id="93" w:author="Huawei [Abdessamad] 2023-09" w:date="2023-09-19T21:01:00Z"/>
        </w:rPr>
      </w:pPr>
      <w:ins w:id="94" w:author="Huawei [Abdessamad] 2023-09" w:date="2023-09-19T21:01:00Z">
        <w:r>
          <w:t xml:space="preserve">      responses:</w:t>
        </w:r>
      </w:ins>
    </w:p>
    <w:p w14:paraId="33E3A6E8" w14:textId="77777777" w:rsidR="009D5430" w:rsidRDefault="009D5430" w:rsidP="009D5430">
      <w:pPr>
        <w:pStyle w:val="PL"/>
        <w:rPr>
          <w:ins w:id="95" w:author="Huawei [Abdessamad] 2023-09" w:date="2023-09-19T21:01:00Z"/>
        </w:rPr>
      </w:pPr>
      <w:ins w:id="96" w:author="Huawei [Abdessamad] 2023-09" w:date="2023-09-19T21:01:00Z">
        <w:r>
          <w:t xml:space="preserve">        '201':</w:t>
        </w:r>
      </w:ins>
    </w:p>
    <w:p w14:paraId="3F86DB1D" w14:textId="77777777" w:rsidR="009D5430" w:rsidRDefault="009D5430" w:rsidP="009D5430">
      <w:pPr>
        <w:pStyle w:val="PL"/>
        <w:rPr>
          <w:ins w:id="97" w:author="Huawei [Abdessamad] 2023-09" w:date="2023-09-19T21:01:00Z"/>
          <w:lang w:eastAsia="zh-CN"/>
        </w:rPr>
      </w:pPr>
      <w:ins w:id="98" w:author="Huawei [Abdessamad] 2023-09" w:date="2023-09-19T21:01:00Z">
        <w:r>
          <w:t xml:space="preserve">          description: </w:t>
        </w:r>
        <w:r>
          <w:rPr>
            <w:lang w:eastAsia="zh-CN"/>
          </w:rPr>
          <w:t>&gt;</w:t>
        </w:r>
      </w:ins>
    </w:p>
    <w:p w14:paraId="3390B04B" w14:textId="454CF5D6" w:rsidR="009D5430" w:rsidRDefault="009D5430" w:rsidP="009D5430">
      <w:pPr>
        <w:pStyle w:val="PL"/>
        <w:rPr>
          <w:ins w:id="99" w:author="Huawei [Abdessamad] 2023-09" w:date="2023-09-19T21:01:00Z"/>
        </w:rPr>
      </w:pPr>
      <w:ins w:id="100" w:author="Huawei [Abdessamad] 2023-09" w:date="2023-09-19T21:01:00Z">
        <w:r>
          <w:rPr>
            <w:lang w:eastAsia="es-ES"/>
          </w:rPr>
          <w:t xml:space="preserve">            </w:t>
        </w:r>
        <w:r>
          <w:t xml:space="preserve">Created. The </w:t>
        </w:r>
      </w:ins>
      <w:ins w:id="101" w:author="Huawei [Abdessamad] 2023-09" w:date="2023-09-19T21:07:00Z">
        <w:r w:rsidR="002B6D0E">
          <w:t>Policy Configuration</w:t>
        </w:r>
      </w:ins>
      <w:ins w:id="102" w:author="Huawei [Abdessamad] 2023-09" w:date="2023-09-19T21:01:00Z">
        <w:r>
          <w:t xml:space="preserve"> is successfully created</w:t>
        </w:r>
      </w:ins>
      <w:ins w:id="103" w:author="Huawei [Abdessamad] 2023-09" w:date="2023-09-19T21:29:00Z">
        <w:r w:rsidR="00D54345" w:rsidRPr="00D54345">
          <w:t xml:space="preserve"> </w:t>
        </w:r>
        <w:r w:rsidR="00D54345">
          <w:t>and a representation of</w:t>
        </w:r>
      </w:ins>
    </w:p>
    <w:p w14:paraId="50C7EF08" w14:textId="088B8B17" w:rsidR="009D5430" w:rsidRDefault="009D5430" w:rsidP="009D5430">
      <w:pPr>
        <w:pStyle w:val="PL"/>
        <w:rPr>
          <w:ins w:id="104" w:author="Huawei [Abdessamad] 2023-09" w:date="2023-09-19T21:01:00Z"/>
        </w:rPr>
      </w:pPr>
      <w:ins w:id="105" w:author="Huawei [Abdessamad] 2023-09" w:date="2023-09-19T21:01:00Z">
        <w:r>
          <w:t xml:space="preserve">            the created Individual </w:t>
        </w:r>
      </w:ins>
      <w:ins w:id="106" w:author="Huawei [Abdessamad] 2023-09" w:date="2023-09-19T21:07:00Z">
        <w:r w:rsidR="002B6D0E">
          <w:t>Policy Configuration</w:t>
        </w:r>
      </w:ins>
      <w:ins w:id="107" w:author="Huawei [Abdessamad] 2023-09" w:date="2023-09-19T21:01:00Z">
        <w:r>
          <w:t xml:space="preserve"> resource shall be returned</w:t>
        </w:r>
        <w:r w:rsidRPr="00762078">
          <w:t>.</w:t>
        </w:r>
      </w:ins>
    </w:p>
    <w:p w14:paraId="2129F22E" w14:textId="77777777" w:rsidR="009D5430" w:rsidRDefault="009D5430" w:rsidP="009D5430">
      <w:pPr>
        <w:pStyle w:val="PL"/>
        <w:rPr>
          <w:ins w:id="108" w:author="Huawei [Abdessamad] 2023-09" w:date="2023-09-19T21:01:00Z"/>
        </w:rPr>
      </w:pPr>
      <w:ins w:id="109" w:author="Huawei [Abdessamad] 2023-09" w:date="2023-09-19T21:01:00Z">
        <w:r>
          <w:t xml:space="preserve">          content:</w:t>
        </w:r>
      </w:ins>
    </w:p>
    <w:p w14:paraId="613C943E" w14:textId="77777777" w:rsidR="009D5430" w:rsidRDefault="009D5430" w:rsidP="009D5430">
      <w:pPr>
        <w:pStyle w:val="PL"/>
        <w:rPr>
          <w:ins w:id="110" w:author="Huawei [Abdessamad] 2023-09" w:date="2023-09-19T21:01:00Z"/>
        </w:rPr>
      </w:pPr>
      <w:ins w:id="111" w:author="Huawei [Abdessamad] 2023-09" w:date="2023-09-19T21:01:00Z">
        <w:r>
          <w:t xml:space="preserve">            application/json:</w:t>
        </w:r>
      </w:ins>
    </w:p>
    <w:p w14:paraId="6C0FFDF0" w14:textId="77777777" w:rsidR="009D5430" w:rsidRDefault="009D5430" w:rsidP="009D5430">
      <w:pPr>
        <w:pStyle w:val="PL"/>
        <w:rPr>
          <w:ins w:id="112" w:author="Huawei [Abdessamad] 2023-09" w:date="2023-09-19T21:01:00Z"/>
        </w:rPr>
      </w:pPr>
      <w:ins w:id="113" w:author="Huawei [Abdessamad] 2023-09" w:date="2023-09-19T21:01:00Z">
        <w:r>
          <w:t xml:space="preserve">              schema:</w:t>
        </w:r>
      </w:ins>
    </w:p>
    <w:p w14:paraId="3C8DE436" w14:textId="65AF4DF5" w:rsidR="009D5430" w:rsidRDefault="009D5430" w:rsidP="009D5430">
      <w:pPr>
        <w:pStyle w:val="PL"/>
        <w:rPr>
          <w:ins w:id="114" w:author="Huawei [Abdessamad] 2023-09" w:date="2023-09-19T21:01:00Z"/>
        </w:rPr>
      </w:pPr>
      <w:ins w:id="115" w:author="Huawei [Abdessamad] 2023-09" w:date="2023-09-19T21:01:00Z">
        <w:r>
          <w:t xml:space="preserve">                $ref: '#/components/schemas/</w:t>
        </w:r>
      </w:ins>
      <w:ins w:id="116" w:author="Huawei [Abdessamad] 2023-09" w:date="2023-09-19T21:16:00Z">
        <w:r w:rsidR="00741F40">
          <w:t>PolicyConfig</w:t>
        </w:r>
      </w:ins>
      <w:ins w:id="117" w:author="Huawei [Abdessamad] 2023-09" w:date="2023-09-19T21:01:00Z">
        <w:r>
          <w:t>'</w:t>
        </w:r>
      </w:ins>
    </w:p>
    <w:p w14:paraId="2A78C78E" w14:textId="77777777" w:rsidR="009D5430" w:rsidRDefault="009D5430" w:rsidP="009D5430">
      <w:pPr>
        <w:pStyle w:val="PL"/>
        <w:rPr>
          <w:ins w:id="118" w:author="Huawei [Abdessamad] 2023-09" w:date="2023-09-19T21:01:00Z"/>
        </w:rPr>
      </w:pPr>
      <w:ins w:id="119" w:author="Huawei [Abdessamad] 2023-09" w:date="2023-09-19T21:01:00Z">
        <w:r>
          <w:t xml:space="preserve">          headers:</w:t>
        </w:r>
      </w:ins>
    </w:p>
    <w:p w14:paraId="768C678D" w14:textId="77777777" w:rsidR="009D5430" w:rsidRDefault="009D5430" w:rsidP="009D5430">
      <w:pPr>
        <w:pStyle w:val="PL"/>
        <w:rPr>
          <w:ins w:id="120" w:author="Huawei [Abdessamad] 2023-09" w:date="2023-09-19T21:01:00Z"/>
        </w:rPr>
      </w:pPr>
      <w:ins w:id="121" w:author="Huawei [Abdessamad] 2023-09" w:date="2023-09-19T21:01:00Z">
        <w:r>
          <w:t xml:space="preserve">            Location:</w:t>
        </w:r>
      </w:ins>
    </w:p>
    <w:p w14:paraId="036D8BAE" w14:textId="77777777" w:rsidR="009D5430" w:rsidRDefault="009D5430" w:rsidP="009D5430">
      <w:pPr>
        <w:pStyle w:val="PL"/>
        <w:rPr>
          <w:ins w:id="122" w:author="Huawei [Abdessamad] 2023-09" w:date="2023-09-19T21:01:00Z"/>
          <w:lang w:eastAsia="zh-CN"/>
        </w:rPr>
      </w:pPr>
      <w:ins w:id="123" w:author="Huawei [Abdessamad] 2023-09" w:date="2023-09-19T21:01:00Z">
        <w:r>
          <w:t xml:space="preserve">              description: </w:t>
        </w:r>
        <w:r>
          <w:rPr>
            <w:lang w:eastAsia="zh-CN"/>
          </w:rPr>
          <w:t>&gt;</w:t>
        </w:r>
      </w:ins>
    </w:p>
    <w:p w14:paraId="1C9444A4" w14:textId="20C00C6E" w:rsidR="009D5430" w:rsidRDefault="009D5430" w:rsidP="009D5430">
      <w:pPr>
        <w:pStyle w:val="PL"/>
        <w:rPr>
          <w:ins w:id="124" w:author="Huawei [Abdessamad] 2023-09" w:date="2023-09-19T21:01:00Z"/>
          <w:lang w:val="en-US"/>
        </w:rPr>
      </w:pPr>
      <w:ins w:id="125" w:author="Huawei [Abdessamad] 2023-09" w:date="2023-09-19T21:01:00Z">
        <w:r>
          <w:t xml:space="preserve">                Contains the URI of the created Individual </w:t>
        </w:r>
      </w:ins>
      <w:ins w:id="126" w:author="Huawei [Abdessamad] 2023-09" w:date="2023-09-19T21:29:00Z">
        <w:r w:rsidR="006120C9">
          <w:t>Policy Configuration</w:t>
        </w:r>
        <w:r w:rsidR="006120C9" w:rsidRPr="006120C9">
          <w:t xml:space="preserve"> </w:t>
        </w:r>
        <w:r w:rsidR="006120C9">
          <w:t>resource.</w:t>
        </w:r>
      </w:ins>
    </w:p>
    <w:p w14:paraId="24286998" w14:textId="77777777" w:rsidR="009D5430" w:rsidRDefault="009D5430" w:rsidP="009D5430">
      <w:pPr>
        <w:pStyle w:val="PL"/>
        <w:rPr>
          <w:ins w:id="127" w:author="Huawei [Abdessamad] 2023-09" w:date="2023-09-19T21:01:00Z"/>
        </w:rPr>
      </w:pPr>
      <w:ins w:id="128" w:author="Huawei [Abdessamad] 2023-09" w:date="2023-09-19T21:01:00Z">
        <w:r>
          <w:t xml:space="preserve">              required: true</w:t>
        </w:r>
      </w:ins>
    </w:p>
    <w:p w14:paraId="3D67B546" w14:textId="77777777" w:rsidR="009D5430" w:rsidRDefault="009D5430" w:rsidP="009D5430">
      <w:pPr>
        <w:pStyle w:val="PL"/>
        <w:rPr>
          <w:ins w:id="129" w:author="Huawei [Abdessamad] 2023-09" w:date="2023-09-19T21:01:00Z"/>
        </w:rPr>
      </w:pPr>
      <w:ins w:id="130" w:author="Huawei [Abdessamad] 2023-09" w:date="2023-09-19T21:01:00Z">
        <w:r>
          <w:t xml:space="preserve">              schema:</w:t>
        </w:r>
      </w:ins>
    </w:p>
    <w:p w14:paraId="4EA21C17" w14:textId="77777777" w:rsidR="009D5430" w:rsidRDefault="009D5430" w:rsidP="009D5430">
      <w:pPr>
        <w:pStyle w:val="PL"/>
        <w:rPr>
          <w:ins w:id="131" w:author="Huawei [Abdessamad] 2023-09" w:date="2023-09-19T21:01:00Z"/>
        </w:rPr>
      </w:pPr>
      <w:ins w:id="132" w:author="Huawei [Abdessamad] 2023-09" w:date="2023-09-19T21:01:00Z">
        <w:r>
          <w:t xml:space="preserve">                type: string</w:t>
        </w:r>
      </w:ins>
    </w:p>
    <w:p w14:paraId="3C1C7A25" w14:textId="77777777" w:rsidR="009D5430" w:rsidRDefault="009D5430" w:rsidP="009D5430">
      <w:pPr>
        <w:pStyle w:val="PL"/>
        <w:rPr>
          <w:ins w:id="133" w:author="Huawei [Abdessamad] 2023-09" w:date="2023-09-19T21:01:00Z"/>
        </w:rPr>
      </w:pPr>
      <w:ins w:id="134" w:author="Huawei [Abdessamad] 2023-09" w:date="2023-09-19T21:01:00Z">
        <w:r>
          <w:t xml:space="preserve">        '400':</w:t>
        </w:r>
      </w:ins>
    </w:p>
    <w:p w14:paraId="2B86A47A" w14:textId="77777777" w:rsidR="009D5430" w:rsidRDefault="009D5430" w:rsidP="009D5430">
      <w:pPr>
        <w:pStyle w:val="PL"/>
        <w:rPr>
          <w:ins w:id="135" w:author="Huawei [Abdessamad] 2023-09" w:date="2023-09-19T21:01:00Z"/>
        </w:rPr>
      </w:pPr>
      <w:ins w:id="136" w:author="Huawei [Abdessamad] 2023-09" w:date="2023-09-19T21:01:00Z">
        <w:r>
          <w:t xml:space="preserve">          $ref: 'TS29122_CommonData.yaml#/components/responses/400'</w:t>
        </w:r>
      </w:ins>
    </w:p>
    <w:p w14:paraId="67609749" w14:textId="77777777" w:rsidR="009D5430" w:rsidRDefault="009D5430" w:rsidP="009D5430">
      <w:pPr>
        <w:pStyle w:val="PL"/>
        <w:rPr>
          <w:ins w:id="137" w:author="Huawei [Abdessamad] 2023-09" w:date="2023-09-19T21:01:00Z"/>
        </w:rPr>
      </w:pPr>
      <w:ins w:id="138" w:author="Huawei [Abdessamad] 2023-09" w:date="2023-09-19T21:01:00Z">
        <w:r>
          <w:t xml:space="preserve">        '401':</w:t>
        </w:r>
      </w:ins>
    </w:p>
    <w:p w14:paraId="7F98C9D8" w14:textId="77777777" w:rsidR="009D5430" w:rsidRDefault="009D5430" w:rsidP="009D5430">
      <w:pPr>
        <w:pStyle w:val="PL"/>
        <w:rPr>
          <w:ins w:id="139" w:author="Huawei [Abdessamad] 2023-09" w:date="2023-09-19T21:01:00Z"/>
        </w:rPr>
      </w:pPr>
      <w:ins w:id="140" w:author="Huawei [Abdessamad] 2023-09" w:date="2023-09-19T21:01:00Z">
        <w:r>
          <w:t xml:space="preserve">          $ref: 'TS29122_CommonData.yaml#/components/responses/401'</w:t>
        </w:r>
      </w:ins>
    </w:p>
    <w:p w14:paraId="23846D1D" w14:textId="77777777" w:rsidR="009D5430" w:rsidRDefault="009D5430" w:rsidP="009D5430">
      <w:pPr>
        <w:pStyle w:val="PL"/>
        <w:rPr>
          <w:ins w:id="141" w:author="Huawei [Abdessamad] 2023-09" w:date="2023-09-19T21:01:00Z"/>
        </w:rPr>
      </w:pPr>
      <w:ins w:id="142" w:author="Huawei [Abdessamad] 2023-09" w:date="2023-09-19T21:01:00Z">
        <w:r>
          <w:t xml:space="preserve">        '403':</w:t>
        </w:r>
      </w:ins>
    </w:p>
    <w:p w14:paraId="2A5ABEF0" w14:textId="77777777" w:rsidR="009D5430" w:rsidRDefault="009D5430" w:rsidP="009D5430">
      <w:pPr>
        <w:pStyle w:val="PL"/>
        <w:rPr>
          <w:ins w:id="143" w:author="Huawei [Abdessamad] 2023-09" w:date="2023-09-19T21:01:00Z"/>
        </w:rPr>
      </w:pPr>
      <w:ins w:id="144" w:author="Huawei [Abdessamad] 2023-09" w:date="2023-09-19T21:01:00Z">
        <w:r>
          <w:t xml:space="preserve">          $ref: 'TS29122_CommonData.yaml#/components/responses/403'</w:t>
        </w:r>
      </w:ins>
    </w:p>
    <w:p w14:paraId="765BC903" w14:textId="77777777" w:rsidR="009D5430" w:rsidRDefault="009D5430" w:rsidP="009D5430">
      <w:pPr>
        <w:pStyle w:val="PL"/>
        <w:rPr>
          <w:ins w:id="145" w:author="Huawei [Abdessamad] 2023-09" w:date="2023-09-19T21:01:00Z"/>
        </w:rPr>
      </w:pPr>
      <w:ins w:id="146" w:author="Huawei [Abdessamad] 2023-09" w:date="2023-09-19T21:01:00Z">
        <w:r>
          <w:t xml:space="preserve">        '404':</w:t>
        </w:r>
      </w:ins>
    </w:p>
    <w:p w14:paraId="3A3B7166" w14:textId="77777777" w:rsidR="009D5430" w:rsidRDefault="009D5430" w:rsidP="009D5430">
      <w:pPr>
        <w:pStyle w:val="PL"/>
        <w:rPr>
          <w:ins w:id="147" w:author="Huawei [Abdessamad] 2023-09" w:date="2023-09-19T21:01:00Z"/>
        </w:rPr>
      </w:pPr>
      <w:ins w:id="148" w:author="Huawei [Abdessamad] 2023-09" w:date="2023-09-19T21:01:00Z">
        <w:r>
          <w:t xml:space="preserve">          $ref: 'TS29122_CommonData.yaml#/components/responses/404'</w:t>
        </w:r>
      </w:ins>
    </w:p>
    <w:p w14:paraId="157A32E5" w14:textId="77777777" w:rsidR="009D5430" w:rsidRDefault="009D5430" w:rsidP="009D5430">
      <w:pPr>
        <w:pStyle w:val="PL"/>
        <w:rPr>
          <w:ins w:id="149" w:author="Huawei [Abdessamad] 2023-09" w:date="2023-09-19T21:01:00Z"/>
        </w:rPr>
      </w:pPr>
      <w:ins w:id="150" w:author="Huawei [Abdessamad] 2023-09" w:date="2023-09-19T21:01:00Z">
        <w:r>
          <w:t xml:space="preserve">        '411':</w:t>
        </w:r>
      </w:ins>
    </w:p>
    <w:p w14:paraId="0BFF30B2" w14:textId="77777777" w:rsidR="009D5430" w:rsidRDefault="009D5430" w:rsidP="009D5430">
      <w:pPr>
        <w:pStyle w:val="PL"/>
        <w:rPr>
          <w:ins w:id="151" w:author="Huawei [Abdessamad] 2023-09" w:date="2023-09-19T21:01:00Z"/>
        </w:rPr>
      </w:pPr>
      <w:ins w:id="152" w:author="Huawei [Abdessamad] 2023-09" w:date="2023-09-19T21:01:00Z">
        <w:r>
          <w:t xml:space="preserve">          $ref: 'TS29122_CommonData.yaml#/components/responses/411'</w:t>
        </w:r>
      </w:ins>
    </w:p>
    <w:p w14:paraId="57FBC44D" w14:textId="77777777" w:rsidR="009D5430" w:rsidRDefault="009D5430" w:rsidP="009D5430">
      <w:pPr>
        <w:pStyle w:val="PL"/>
        <w:rPr>
          <w:ins w:id="153" w:author="Huawei [Abdessamad] 2023-09" w:date="2023-09-19T21:01:00Z"/>
        </w:rPr>
      </w:pPr>
      <w:ins w:id="154" w:author="Huawei [Abdessamad] 2023-09" w:date="2023-09-19T21:01:00Z">
        <w:r>
          <w:t xml:space="preserve">        '413':</w:t>
        </w:r>
      </w:ins>
    </w:p>
    <w:p w14:paraId="70A69B2E" w14:textId="77777777" w:rsidR="009D5430" w:rsidRDefault="009D5430" w:rsidP="009D5430">
      <w:pPr>
        <w:pStyle w:val="PL"/>
        <w:rPr>
          <w:ins w:id="155" w:author="Huawei [Abdessamad] 2023-09" w:date="2023-09-19T21:01:00Z"/>
        </w:rPr>
      </w:pPr>
      <w:ins w:id="156" w:author="Huawei [Abdessamad] 2023-09" w:date="2023-09-19T21:01:00Z">
        <w:r>
          <w:t xml:space="preserve">          $ref: 'TS29122_CommonData.yaml#/components/responses/413'</w:t>
        </w:r>
      </w:ins>
    </w:p>
    <w:p w14:paraId="429C326A" w14:textId="77777777" w:rsidR="009D5430" w:rsidRDefault="009D5430" w:rsidP="009D5430">
      <w:pPr>
        <w:pStyle w:val="PL"/>
        <w:rPr>
          <w:ins w:id="157" w:author="Huawei [Abdessamad] 2023-09" w:date="2023-09-19T21:01:00Z"/>
        </w:rPr>
      </w:pPr>
      <w:ins w:id="158" w:author="Huawei [Abdessamad] 2023-09" w:date="2023-09-19T21:01:00Z">
        <w:r>
          <w:t xml:space="preserve">        '415':</w:t>
        </w:r>
      </w:ins>
    </w:p>
    <w:p w14:paraId="7D46EC56" w14:textId="77777777" w:rsidR="009D5430" w:rsidRDefault="009D5430" w:rsidP="009D5430">
      <w:pPr>
        <w:pStyle w:val="PL"/>
        <w:rPr>
          <w:ins w:id="159" w:author="Huawei [Abdessamad] 2023-09" w:date="2023-09-19T21:01:00Z"/>
        </w:rPr>
      </w:pPr>
      <w:ins w:id="160" w:author="Huawei [Abdessamad] 2023-09" w:date="2023-09-19T21:01:00Z">
        <w:r>
          <w:t xml:space="preserve">          $ref: 'TS29122_CommonData.yaml#/components/responses/415'</w:t>
        </w:r>
      </w:ins>
    </w:p>
    <w:p w14:paraId="24E5ABA9" w14:textId="77777777" w:rsidR="009D5430" w:rsidRDefault="009D5430" w:rsidP="009D5430">
      <w:pPr>
        <w:pStyle w:val="PL"/>
        <w:rPr>
          <w:ins w:id="161" w:author="Huawei [Abdessamad] 2023-09" w:date="2023-09-19T21:01:00Z"/>
        </w:rPr>
      </w:pPr>
      <w:ins w:id="162" w:author="Huawei [Abdessamad] 2023-09" w:date="2023-09-19T21:01:00Z">
        <w:r>
          <w:t xml:space="preserve">        '429':</w:t>
        </w:r>
      </w:ins>
    </w:p>
    <w:p w14:paraId="19F73529" w14:textId="77777777" w:rsidR="009D5430" w:rsidRDefault="009D5430" w:rsidP="009D5430">
      <w:pPr>
        <w:pStyle w:val="PL"/>
        <w:rPr>
          <w:ins w:id="163" w:author="Huawei [Abdessamad] 2023-09" w:date="2023-09-19T21:01:00Z"/>
        </w:rPr>
      </w:pPr>
      <w:ins w:id="164" w:author="Huawei [Abdessamad] 2023-09" w:date="2023-09-19T21:01:00Z">
        <w:r>
          <w:t xml:space="preserve">          $ref: 'TS29122_CommonData.yaml#/components/responses/429'</w:t>
        </w:r>
      </w:ins>
    </w:p>
    <w:p w14:paraId="3BBF134D" w14:textId="77777777" w:rsidR="009D5430" w:rsidRDefault="009D5430" w:rsidP="009D5430">
      <w:pPr>
        <w:pStyle w:val="PL"/>
        <w:rPr>
          <w:ins w:id="165" w:author="Huawei [Abdessamad] 2023-09" w:date="2023-09-19T21:01:00Z"/>
        </w:rPr>
      </w:pPr>
      <w:ins w:id="166" w:author="Huawei [Abdessamad] 2023-09" w:date="2023-09-19T21:01:00Z">
        <w:r>
          <w:t xml:space="preserve">        '500':</w:t>
        </w:r>
      </w:ins>
    </w:p>
    <w:p w14:paraId="2C544DA9" w14:textId="77777777" w:rsidR="009D5430" w:rsidRDefault="009D5430" w:rsidP="009D5430">
      <w:pPr>
        <w:pStyle w:val="PL"/>
        <w:rPr>
          <w:ins w:id="167" w:author="Huawei [Abdessamad] 2023-09" w:date="2023-09-19T21:01:00Z"/>
        </w:rPr>
      </w:pPr>
      <w:ins w:id="168" w:author="Huawei [Abdessamad] 2023-09" w:date="2023-09-19T21:01:00Z">
        <w:r>
          <w:t xml:space="preserve">          $ref: 'TS29122_CommonData.yaml#/components/responses/500'</w:t>
        </w:r>
      </w:ins>
    </w:p>
    <w:p w14:paraId="39341A52" w14:textId="77777777" w:rsidR="009D5430" w:rsidRDefault="009D5430" w:rsidP="009D5430">
      <w:pPr>
        <w:pStyle w:val="PL"/>
        <w:rPr>
          <w:ins w:id="169" w:author="Huawei [Abdessamad] 2023-09" w:date="2023-09-19T21:01:00Z"/>
        </w:rPr>
      </w:pPr>
      <w:ins w:id="170" w:author="Huawei [Abdessamad] 2023-09" w:date="2023-09-19T21:01:00Z">
        <w:r>
          <w:t xml:space="preserve">        '503':</w:t>
        </w:r>
      </w:ins>
    </w:p>
    <w:p w14:paraId="1EE29209" w14:textId="77777777" w:rsidR="009D5430" w:rsidRDefault="009D5430" w:rsidP="009D5430">
      <w:pPr>
        <w:pStyle w:val="PL"/>
        <w:rPr>
          <w:ins w:id="171" w:author="Huawei [Abdessamad] 2023-09" w:date="2023-09-19T21:01:00Z"/>
        </w:rPr>
      </w:pPr>
      <w:ins w:id="172" w:author="Huawei [Abdessamad] 2023-09" w:date="2023-09-19T21:01:00Z">
        <w:r>
          <w:t xml:space="preserve">          $ref: 'TS29122_CommonData.yaml#/components/responses/503'</w:t>
        </w:r>
      </w:ins>
    </w:p>
    <w:p w14:paraId="7509195D" w14:textId="77777777" w:rsidR="009D5430" w:rsidRDefault="009D5430" w:rsidP="009D5430">
      <w:pPr>
        <w:pStyle w:val="PL"/>
        <w:rPr>
          <w:ins w:id="173" w:author="Huawei [Abdessamad] 2023-09" w:date="2023-09-19T21:01:00Z"/>
        </w:rPr>
      </w:pPr>
      <w:ins w:id="174" w:author="Huawei [Abdessamad] 2023-09" w:date="2023-09-19T21:01:00Z">
        <w:r>
          <w:t xml:space="preserve">        default:</w:t>
        </w:r>
      </w:ins>
    </w:p>
    <w:p w14:paraId="791F0A87" w14:textId="77777777" w:rsidR="009D5430" w:rsidRDefault="009D5430" w:rsidP="009D5430">
      <w:pPr>
        <w:pStyle w:val="PL"/>
        <w:rPr>
          <w:ins w:id="175" w:author="Huawei [Abdessamad] 2023-09" w:date="2023-09-19T21:01:00Z"/>
        </w:rPr>
      </w:pPr>
      <w:ins w:id="176" w:author="Huawei [Abdessamad] 2023-09" w:date="2023-09-19T21:01:00Z">
        <w:r>
          <w:t xml:space="preserve">          $ref: 'TS29122_CommonData.yaml#/components/responses/default'</w:t>
        </w:r>
      </w:ins>
    </w:p>
    <w:p w14:paraId="6E741EED" w14:textId="77777777" w:rsidR="009D5430" w:rsidRDefault="009D5430" w:rsidP="009D5430">
      <w:pPr>
        <w:pStyle w:val="PL"/>
        <w:rPr>
          <w:ins w:id="177" w:author="Huawei [Abdessamad] 2023-09" w:date="2023-09-19T21:01:00Z"/>
        </w:rPr>
      </w:pPr>
    </w:p>
    <w:p w14:paraId="77D35E3C" w14:textId="01AC2ED3" w:rsidR="009D5430" w:rsidRDefault="009D5430" w:rsidP="009D5430">
      <w:pPr>
        <w:pStyle w:val="PL"/>
        <w:rPr>
          <w:ins w:id="178" w:author="Huawei [Abdessamad] 2023-09" w:date="2023-09-19T21:01:00Z"/>
          <w:lang w:eastAsia="es-ES"/>
        </w:rPr>
      </w:pPr>
      <w:ins w:id="179" w:author="Huawei [Abdessamad] 2023-09" w:date="2023-09-19T21:01:00Z">
        <w:r>
          <w:rPr>
            <w:lang w:eastAsia="es-ES"/>
          </w:rPr>
          <w:t xml:space="preserve">  /</w:t>
        </w:r>
      </w:ins>
      <w:ins w:id="180" w:author="Huawei [Abdessamad] 2023-09" w:date="2023-09-19T21:03:00Z">
        <w:r w:rsidR="00511DCE">
          <w:t>configurations</w:t>
        </w:r>
      </w:ins>
      <w:ins w:id="181" w:author="Huawei [Abdessamad] 2023-09" w:date="2023-09-19T21:01:00Z">
        <w:r>
          <w:rPr>
            <w:lang w:eastAsia="es-ES"/>
          </w:rPr>
          <w:t>/{</w:t>
        </w:r>
      </w:ins>
      <w:ins w:id="182" w:author="Huawei [Abdessamad] 2023-09" w:date="2023-09-19T21:03:00Z">
        <w:r w:rsidR="00511DCE">
          <w:rPr>
            <w:lang w:eastAsia="es-ES"/>
          </w:rPr>
          <w:t>config</w:t>
        </w:r>
      </w:ins>
      <w:ins w:id="183" w:author="Huawei [Abdessamad] 2023-09" w:date="2023-09-19T21:01:00Z">
        <w:r>
          <w:rPr>
            <w:lang w:eastAsia="es-ES"/>
          </w:rPr>
          <w:t>Id}:</w:t>
        </w:r>
      </w:ins>
    </w:p>
    <w:p w14:paraId="02D3298C" w14:textId="77777777" w:rsidR="009D5430" w:rsidRDefault="009D5430" w:rsidP="009D5430">
      <w:pPr>
        <w:pStyle w:val="PL"/>
        <w:rPr>
          <w:ins w:id="184" w:author="Huawei [Abdessamad] 2023-09" w:date="2023-09-19T21:01:00Z"/>
          <w:lang w:eastAsia="es-ES"/>
        </w:rPr>
      </w:pPr>
      <w:ins w:id="185" w:author="Huawei [Abdessamad] 2023-09" w:date="2023-09-19T21:01:00Z">
        <w:r>
          <w:rPr>
            <w:lang w:eastAsia="es-ES"/>
          </w:rPr>
          <w:t xml:space="preserve">    parameters:</w:t>
        </w:r>
      </w:ins>
    </w:p>
    <w:p w14:paraId="79ED9C2C" w14:textId="1A514574" w:rsidR="009D5430" w:rsidRDefault="009D5430" w:rsidP="009D5430">
      <w:pPr>
        <w:pStyle w:val="PL"/>
        <w:rPr>
          <w:ins w:id="186" w:author="Huawei [Abdessamad] 2023-09" w:date="2023-09-19T21:01:00Z"/>
          <w:lang w:eastAsia="es-ES"/>
        </w:rPr>
      </w:pPr>
      <w:ins w:id="187" w:author="Huawei [Abdessamad] 2023-09" w:date="2023-09-19T21:01:00Z">
        <w:r>
          <w:rPr>
            <w:lang w:eastAsia="es-ES"/>
          </w:rPr>
          <w:t xml:space="preserve">      - name: </w:t>
        </w:r>
      </w:ins>
      <w:ins w:id="188" w:author="Huawei [Abdessamad] 2023-09" w:date="2023-09-19T21:31:00Z">
        <w:r w:rsidR="00AA4289">
          <w:rPr>
            <w:lang w:eastAsia="es-ES"/>
          </w:rPr>
          <w:t>config</w:t>
        </w:r>
      </w:ins>
      <w:ins w:id="189" w:author="Huawei [Abdessamad] 2023-09" w:date="2023-09-19T21:01:00Z">
        <w:r>
          <w:rPr>
            <w:lang w:eastAsia="es-ES"/>
          </w:rPr>
          <w:t>Id</w:t>
        </w:r>
      </w:ins>
    </w:p>
    <w:p w14:paraId="2B8D4CA8" w14:textId="77777777" w:rsidR="009D5430" w:rsidRDefault="009D5430" w:rsidP="009D5430">
      <w:pPr>
        <w:pStyle w:val="PL"/>
        <w:rPr>
          <w:ins w:id="190" w:author="Huawei [Abdessamad] 2023-09" w:date="2023-09-19T21:01:00Z"/>
          <w:lang w:eastAsia="es-ES"/>
        </w:rPr>
      </w:pPr>
      <w:ins w:id="191" w:author="Huawei [Abdessamad] 2023-09" w:date="2023-09-19T21:01:00Z">
        <w:r>
          <w:rPr>
            <w:lang w:eastAsia="es-ES"/>
          </w:rPr>
          <w:t xml:space="preserve">        in: path</w:t>
        </w:r>
      </w:ins>
    </w:p>
    <w:p w14:paraId="66C29F92" w14:textId="77777777" w:rsidR="009D5430" w:rsidRDefault="009D5430" w:rsidP="009D5430">
      <w:pPr>
        <w:pStyle w:val="PL"/>
        <w:rPr>
          <w:ins w:id="192" w:author="Huawei [Abdessamad] 2023-09" w:date="2023-09-19T21:01:00Z"/>
          <w:lang w:eastAsia="es-ES"/>
        </w:rPr>
      </w:pPr>
      <w:ins w:id="193" w:author="Huawei [Abdessamad] 2023-09" w:date="2023-09-19T21:01:00Z">
        <w:r>
          <w:rPr>
            <w:lang w:eastAsia="es-ES"/>
          </w:rPr>
          <w:t xml:space="preserve">        description: &gt;</w:t>
        </w:r>
      </w:ins>
    </w:p>
    <w:p w14:paraId="53709C5F" w14:textId="45F67018" w:rsidR="009D5430" w:rsidRDefault="009D5430" w:rsidP="009D5430">
      <w:pPr>
        <w:pStyle w:val="PL"/>
        <w:rPr>
          <w:ins w:id="194" w:author="Huawei [Abdessamad] 2023-09" w:date="2023-09-19T21:01:00Z"/>
          <w:lang w:val="en-US"/>
        </w:rPr>
      </w:pPr>
      <w:ins w:id="195" w:author="Huawei [Abdessamad] 2023-09" w:date="2023-09-19T21:01:00Z">
        <w:r>
          <w:rPr>
            <w:lang w:eastAsia="es-ES"/>
          </w:rPr>
          <w:t xml:space="preserve">          Represents the identifier of the </w:t>
        </w:r>
        <w:r>
          <w:rPr>
            <w:rFonts w:cs="Courier New"/>
            <w:szCs w:val="16"/>
          </w:rPr>
          <w:t xml:space="preserve">Individual </w:t>
        </w:r>
      </w:ins>
      <w:ins w:id="196" w:author="Huawei [Abdessamad] 2023-09" w:date="2023-09-19T21:07:00Z">
        <w:r w:rsidR="00B40BEF">
          <w:t>Policy Configuration</w:t>
        </w:r>
      </w:ins>
      <w:ins w:id="197" w:author="Huawei [Abdessamad] 2023-09" w:date="2023-09-19T21:31:00Z">
        <w:r w:rsidR="002D3F66">
          <w:t xml:space="preserve"> resource.</w:t>
        </w:r>
      </w:ins>
    </w:p>
    <w:p w14:paraId="07E7D90A" w14:textId="77777777" w:rsidR="009D5430" w:rsidRDefault="009D5430" w:rsidP="009D5430">
      <w:pPr>
        <w:pStyle w:val="PL"/>
        <w:rPr>
          <w:ins w:id="198" w:author="Huawei [Abdessamad] 2023-09" w:date="2023-09-19T21:01:00Z"/>
          <w:lang w:eastAsia="es-ES"/>
        </w:rPr>
      </w:pPr>
      <w:ins w:id="199" w:author="Huawei [Abdessamad] 2023-09" w:date="2023-09-19T21:01:00Z">
        <w:r>
          <w:rPr>
            <w:lang w:eastAsia="es-ES"/>
          </w:rPr>
          <w:t xml:space="preserve">        required: true</w:t>
        </w:r>
      </w:ins>
    </w:p>
    <w:p w14:paraId="647DFB85" w14:textId="77777777" w:rsidR="009D5430" w:rsidRDefault="009D5430" w:rsidP="009D5430">
      <w:pPr>
        <w:pStyle w:val="PL"/>
        <w:rPr>
          <w:ins w:id="200" w:author="Huawei [Abdessamad] 2023-09" w:date="2023-09-19T21:01:00Z"/>
          <w:lang w:eastAsia="es-ES"/>
        </w:rPr>
      </w:pPr>
      <w:ins w:id="201" w:author="Huawei [Abdessamad] 2023-09" w:date="2023-09-19T21:01:00Z">
        <w:r>
          <w:rPr>
            <w:lang w:eastAsia="es-ES"/>
          </w:rPr>
          <w:t xml:space="preserve">        schema:</w:t>
        </w:r>
      </w:ins>
    </w:p>
    <w:p w14:paraId="50270192" w14:textId="77777777" w:rsidR="009D5430" w:rsidRDefault="009D5430" w:rsidP="009D5430">
      <w:pPr>
        <w:pStyle w:val="PL"/>
        <w:rPr>
          <w:ins w:id="202" w:author="Huawei [Abdessamad] 2023-09" w:date="2023-09-19T21:01:00Z"/>
          <w:lang w:eastAsia="es-ES"/>
        </w:rPr>
      </w:pPr>
      <w:ins w:id="203" w:author="Huawei [Abdessamad] 2023-09" w:date="2023-09-19T21:01:00Z">
        <w:r>
          <w:rPr>
            <w:lang w:eastAsia="es-ES"/>
          </w:rPr>
          <w:t xml:space="preserve">          type: string</w:t>
        </w:r>
      </w:ins>
    </w:p>
    <w:p w14:paraId="0374193B" w14:textId="77777777" w:rsidR="009D5430" w:rsidRDefault="009D5430" w:rsidP="009D5430">
      <w:pPr>
        <w:pStyle w:val="PL"/>
        <w:rPr>
          <w:ins w:id="204" w:author="Huawei [Abdessamad] 2023-09" w:date="2023-09-19T21:01:00Z"/>
          <w:lang w:eastAsia="es-ES"/>
        </w:rPr>
      </w:pPr>
    </w:p>
    <w:p w14:paraId="17F8A216" w14:textId="77777777" w:rsidR="009D5430" w:rsidRDefault="009D5430" w:rsidP="009D5430">
      <w:pPr>
        <w:pStyle w:val="PL"/>
        <w:rPr>
          <w:ins w:id="205" w:author="Huawei [Abdessamad] 2023-09" w:date="2023-09-19T21:01:00Z"/>
          <w:lang w:eastAsia="es-ES"/>
        </w:rPr>
      </w:pPr>
      <w:ins w:id="206" w:author="Huawei [Abdessamad] 2023-09" w:date="2023-09-19T21:01:00Z">
        <w:r>
          <w:rPr>
            <w:lang w:eastAsia="es-ES"/>
          </w:rPr>
          <w:t xml:space="preserve">    get:</w:t>
        </w:r>
      </w:ins>
    </w:p>
    <w:p w14:paraId="386EDB91" w14:textId="123DA36D" w:rsidR="009D5430" w:rsidRDefault="009D5430" w:rsidP="009D5430">
      <w:pPr>
        <w:pStyle w:val="PL"/>
        <w:rPr>
          <w:ins w:id="207" w:author="Huawei [Abdessamad] 2023-09" w:date="2023-09-19T21:01:00Z"/>
          <w:rFonts w:cs="Courier New"/>
          <w:szCs w:val="16"/>
        </w:rPr>
      </w:pPr>
      <w:ins w:id="208" w:author="Huawei [Abdessamad] 2023-09" w:date="2023-09-19T21:01: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09" w:author="Huawei [Abdessamad] 2023-09" w:date="2023-09-19T21:07:00Z">
        <w:r w:rsidR="00B40BEF">
          <w:t>Policy Configuration</w:t>
        </w:r>
      </w:ins>
      <w:ins w:id="210" w:author="Huawei [Abdessamad] 2023-09" w:date="2023-09-19T21:01:00Z">
        <w:r>
          <w:rPr>
            <w:lang w:eastAsia="zh-CN"/>
          </w:rPr>
          <w:t xml:space="preserve"> </w:t>
        </w:r>
        <w:r>
          <w:t>resource</w:t>
        </w:r>
        <w:r>
          <w:rPr>
            <w:rFonts w:cs="Courier New"/>
            <w:szCs w:val="16"/>
          </w:rPr>
          <w:t>.</w:t>
        </w:r>
      </w:ins>
    </w:p>
    <w:p w14:paraId="0FEA1EA6" w14:textId="471BEEDC" w:rsidR="009D5430" w:rsidRDefault="009D5430" w:rsidP="009D5430">
      <w:pPr>
        <w:pStyle w:val="PL"/>
        <w:rPr>
          <w:ins w:id="211" w:author="Huawei [Abdessamad] 2023-09" w:date="2023-09-19T21:01:00Z"/>
          <w:rFonts w:cs="Courier New"/>
          <w:szCs w:val="16"/>
        </w:rPr>
      </w:pPr>
      <w:ins w:id="212" w:author="Huawei [Abdessamad] 2023-09" w:date="2023-09-19T21:01:00Z">
        <w:r>
          <w:rPr>
            <w:rFonts w:cs="Courier New"/>
            <w:szCs w:val="16"/>
          </w:rPr>
          <w:t xml:space="preserve">      operationId: GetInd</w:t>
        </w:r>
      </w:ins>
      <w:ins w:id="213" w:author="Huawei [Abdessamad] 2023-09" w:date="2023-09-19T21:15:00Z">
        <w:r w:rsidR="00D849BC">
          <w:t>PolicyConfig</w:t>
        </w:r>
      </w:ins>
    </w:p>
    <w:p w14:paraId="23A67908" w14:textId="77777777" w:rsidR="009D5430" w:rsidRDefault="009D5430" w:rsidP="009D5430">
      <w:pPr>
        <w:pStyle w:val="PL"/>
        <w:rPr>
          <w:ins w:id="214" w:author="Huawei [Abdessamad] 2023-09" w:date="2023-09-19T21:01:00Z"/>
          <w:rFonts w:cs="Courier New"/>
          <w:szCs w:val="16"/>
        </w:rPr>
      </w:pPr>
      <w:ins w:id="215" w:author="Huawei [Abdessamad] 2023-09" w:date="2023-09-19T21:01:00Z">
        <w:r>
          <w:rPr>
            <w:rFonts w:cs="Courier New"/>
            <w:szCs w:val="16"/>
          </w:rPr>
          <w:t xml:space="preserve">      tags:</w:t>
        </w:r>
      </w:ins>
    </w:p>
    <w:p w14:paraId="447E009F" w14:textId="6185D12A" w:rsidR="009D5430" w:rsidRDefault="009D5430" w:rsidP="009D5430">
      <w:pPr>
        <w:pStyle w:val="PL"/>
        <w:rPr>
          <w:ins w:id="216" w:author="Huawei [Abdessamad] 2023-09" w:date="2023-09-19T21:01:00Z"/>
          <w:rFonts w:cs="Courier New"/>
          <w:szCs w:val="16"/>
        </w:rPr>
      </w:pPr>
      <w:ins w:id="217" w:author="Huawei [Abdessamad] 2023-09" w:date="2023-09-19T21:01:00Z">
        <w:r>
          <w:rPr>
            <w:rFonts w:cs="Courier New"/>
            <w:szCs w:val="16"/>
          </w:rPr>
          <w:t xml:space="preserve">        - Individual </w:t>
        </w:r>
      </w:ins>
      <w:ins w:id="218" w:author="Huawei [Abdessamad] 2023-09" w:date="2023-09-19T21:07:00Z">
        <w:r w:rsidR="00B40BEF">
          <w:t>Policy Configuration</w:t>
        </w:r>
      </w:ins>
      <w:ins w:id="219" w:author="Huawei [Abdessamad] 2023-09" w:date="2023-09-19T21:01:00Z">
        <w:r>
          <w:rPr>
            <w:rFonts w:cs="Courier New"/>
            <w:szCs w:val="16"/>
          </w:rPr>
          <w:t xml:space="preserve"> (Document)</w:t>
        </w:r>
      </w:ins>
    </w:p>
    <w:p w14:paraId="30EAB000" w14:textId="77777777" w:rsidR="009D5430" w:rsidRDefault="009D5430" w:rsidP="009D5430">
      <w:pPr>
        <w:pStyle w:val="PL"/>
        <w:rPr>
          <w:ins w:id="220" w:author="Huawei [Abdessamad] 2023-09" w:date="2023-09-19T21:01:00Z"/>
          <w:lang w:eastAsia="es-ES"/>
        </w:rPr>
      </w:pPr>
      <w:ins w:id="221" w:author="Huawei [Abdessamad] 2023-09" w:date="2023-09-19T21:01:00Z">
        <w:r>
          <w:rPr>
            <w:lang w:eastAsia="es-ES"/>
          </w:rPr>
          <w:t xml:space="preserve">      responses:</w:t>
        </w:r>
      </w:ins>
    </w:p>
    <w:p w14:paraId="366EBA7B" w14:textId="77777777" w:rsidR="009D5430" w:rsidRDefault="009D5430" w:rsidP="009D5430">
      <w:pPr>
        <w:pStyle w:val="PL"/>
        <w:rPr>
          <w:ins w:id="222" w:author="Huawei [Abdessamad] 2023-09" w:date="2023-09-19T21:01:00Z"/>
          <w:lang w:eastAsia="es-ES"/>
        </w:rPr>
      </w:pPr>
      <w:ins w:id="223" w:author="Huawei [Abdessamad] 2023-09" w:date="2023-09-19T21:01:00Z">
        <w:r>
          <w:rPr>
            <w:lang w:eastAsia="es-ES"/>
          </w:rPr>
          <w:t xml:space="preserve">        '200':</w:t>
        </w:r>
      </w:ins>
    </w:p>
    <w:p w14:paraId="50F4C94A" w14:textId="77777777" w:rsidR="009D5430" w:rsidRDefault="009D5430" w:rsidP="009D5430">
      <w:pPr>
        <w:pStyle w:val="PL"/>
        <w:rPr>
          <w:ins w:id="224" w:author="Huawei [Abdessamad] 2023-09" w:date="2023-09-19T21:01:00Z"/>
          <w:lang w:eastAsia="es-ES"/>
        </w:rPr>
      </w:pPr>
      <w:ins w:id="225" w:author="Huawei [Abdessamad] 2023-09" w:date="2023-09-19T21:01:00Z">
        <w:r>
          <w:rPr>
            <w:lang w:eastAsia="es-ES"/>
          </w:rPr>
          <w:t xml:space="preserve">          description: &gt;</w:t>
        </w:r>
      </w:ins>
    </w:p>
    <w:p w14:paraId="59DAF618" w14:textId="537D4CD6" w:rsidR="009D5430" w:rsidRDefault="009D5430" w:rsidP="009D5430">
      <w:pPr>
        <w:pStyle w:val="PL"/>
        <w:rPr>
          <w:ins w:id="226" w:author="Huawei [Abdessamad] 2023-09" w:date="2023-09-19T21:01:00Z"/>
        </w:rPr>
      </w:pPr>
      <w:ins w:id="227" w:author="Huawei [Abdessamad] 2023-09" w:date="2023-09-19T21:01:00Z">
        <w:r>
          <w:rPr>
            <w:lang w:eastAsia="es-ES"/>
          </w:rPr>
          <w:t xml:space="preserve">            OK. </w:t>
        </w:r>
        <w:r>
          <w:t>The requested</w:t>
        </w:r>
        <w:r>
          <w:rPr>
            <w:lang w:eastAsia="zh-CN"/>
          </w:rPr>
          <w:t xml:space="preserve"> </w:t>
        </w:r>
        <w:r>
          <w:rPr>
            <w:rFonts w:cs="Courier New"/>
            <w:szCs w:val="16"/>
          </w:rPr>
          <w:t xml:space="preserve">Individual </w:t>
        </w:r>
      </w:ins>
      <w:ins w:id="228" w:author="Huawei [Abdessamad] 2023-09" w:date="2023-09-19T21:07:00Z">
        <w:r w:rsidR="00B40BEF">
          <w:t>Policy Configuration</w:t>
        </w:r>
      </w:ins>
      <w:ins w:id="229" w:author="Huawei [Abdessamad] 2023-09" w:date="2023-09-19T21:01:00Z">
        <w:r>
          <w:t xml:space="preserve"> resource</w:t>
        </w:r>
      </w:ins>
      <w:ins w:id="230" w:author="Huawei [Abdessamad] 2023-09" w:date="2023-09-19T21:31:00Z">
        <w:r w:rsidR="00AD6509" w:rsidRPr="00AD6509">
          <w:t xml:space="preserve"> </w:t>
        </w:r>
        <w:r w:rsidR="00AD6509">
          <w:t>shall be returned.</w:t>
        </w:r>
      </w:ins>
    </w:p>
    <w:p w14:paraId="23902195" w14:textId="77777777" w:rsidR="009D5430" w:rsidRDefault="009D5430" w:rsidP="009D5430">
      <w:pPr>
        <w:pStyle w:val="PL"/>
        <w:rPr>
          <w:ins w:id="231" w:author="Huawei [Abdessamad] 2023-09" w:date="2023-09-19T21:01:00Z"/>
          <w:lang w:eastAsia="es-ES"/>
        </w:rPr>
      </w:pPr>
      <w:ins w:id="232" w:author="Huawei [Abdessamad] 2023-09" w:date="2023-09-19T21:01:00Z">
        <w:r>
          <w:rPr>
            <w:lang w:eastAsia="es-ES"/>
          </w:rPr>
          <w:t xml:space="preserve">          content:</w:t>
        </w:r>
      </w:ins>
    </w:p>
    <w:p w14:paraId="6B65213A" w14:textId="77777777" w:rsidR="009D5430" w:rsidRDefault="009D5430" w:rsidP="009D5430">
      <w:pPr>
        <w:pStyle w:val="PL"/>
        <w:rPr>
          <w:ins w:id="233" w:author="Huawei [Abdessamad] 2023-09" w:date="2023-09-19T21:01:00Z"/>
          <w:lang w:eastAsia="es-ES"/>
        </w:rPr>
      </w:pPr>
      <w:ins w:id="234" w:author="Huawei [Abdessamad] 2023-09" w:date="2023-09-19T21:01:00Z">
        <w:r>
          <w:rPr>
            <w:lang w:eastAsia="es-ES"/>
          </w:rPr>
          <w:t xml:space="preserve">            application/json:</w:t>
        </w:r>
      </w:ins>
    </w:p>
    <w:p w14:paraId="21B88E95" w14:textId="77777777" w:rsidR="009D5430" w:rsidRDefault="009D5430" w:rsidP="009D5430">
      <w:pPr>
        <w:pStyle w:val="PL"/>
        <w:rPr>
          <w:ins w:id="235" w:author="Huawei [Abdessamad] 2023-09" w:date="2023-09-19T21:01:00Z"/>
          <w:lang w:eastAsia="es-ES"/>
        </w:rPr>
      </w:pPr>
      <w:ins w:id="236" w:author="Huawei [Abdessamad] 2023-09" w:date="2023-09-19T21:01:00Z">
        <w:r>
          <w:rPr>
            <w:lang w:eastAsia="es-ES"/>
          </w:rPr>
          <w:t xml:space="preserve">              schema:</w:t>
        </w:r>
      </w:ins>
    </w:p>
    <w:p w14:paraId="40429BCF" w14:textId="5A7DC840" w:rsidR="009D5430" w:rsidRDefault="009D5430" w:rsidP="009D5430">
      <w:pPr>
        <w:pStyle w:val="PL"/>
        <w:rPr>
          <w:ins w:id="237" w:author="Huawei [Abdessamad] 2023-09" w:date="2023-09-19T21:01:00Z"/>
          <w:lang w:eastAsia="es-ES"/>
        </w:rPr>
      </w:pPr>
      <w:ins w:id="238" w:author="Huawei [Abdessamad] 2023-09" w:date="2023-09-19T21:01:00Z">
        <w:r>
          <w:rPr>
            <w:lang w:eastAsia="es-ES"/>
          </w:rPr>
          <w:t xml:space="preserve">                $ref: '#/components/schemas/</w:t>
        </w:r>
      </w:ins>
      <w:ins w:id="239" w:author="Huawei [Abdessamad] 2023-09" w:date="2023-09-19T21:17:00Z">
        <w:r w:rsidR="00741F40">
          <w:t>PolicyConfig</w:t>
        </w:r>
      </w:ins>
      <w:ins w:id="240" w:author="Huawei [Abdessamad] 2023-09" w:date="2023-09-19T21:01:00Z">
        <w:r>
          <w:rPr>
            <w:lang w:eastAsia="es-ES"/>
          </w:rPr>
          <w:t>'</w:t>
        </w:r>
      </w:ins>
    </w:p>
    <w:p w14:paraId="56601815" w14:textId="77777777" w:rsidR="009D5430" w:rsidRDefault="009D5430" w:rsidP="009D5430">
      <w:pPr>
        <w:pStyle w:val="PL"/>
        <w:rPr>
          <w:ins w:id="241" w:author="Huawei [Abdessamad] 2023-09" w:date="2023-09-19T21:01:00Z"/>
        </w:rPr>
      </w:pPr>
      <w:ins w:id="242" w:author="Huawei [Abdessamad] 2023-09" w:date="2023-09-19T21:01:00Z">
        <w:r>
          <w:t xml:space="preserve">        '307':</w:t>
        </w:r>
      </w:ins>
    </w:p>
    <w:p w14:paraId="3F88CD33" w14:textId="77777777" w:rsidR="009D5430" w:rsidRDefault="009D5430" w:rsidP="009D5430">
      <w:pPr>
        <w:pStyle w:val="PL"/>
        <w:rPr>
          <w:ins w:id="243" w:author="Huawei [Abdessamad] 2023-09" w:date="2023-09-19T21:01:00Z"/>
          <w:lang w:eastAsia="es-ES"/>
        </w:rPr>
      </w:pPr>
      <w:ins w:id="244" w:author="Huawei [Abdessamad] 2023-09" w:date="2023-09-19T21:01:00Z">
        <w:r>
          <w:t xml:space="preserve">          </w:t>
        </w:r>
        <w:r>
          <w:rPr>
            <w:lang w:eastAsia="es-ES"/>
          </w:rPr>
          <w:t>$ref: 'TS29122_CommonData.yaml#/components/responses/307'</w:t>
        </w:r>
      </w:ins>
    </w:p>
    <w:p w14:paraId="7E34E2C2" w14:textId="77777777" w:rsidR="009D5430" w:rsidRDefault="009D5430" w:rsidP="009D5430">
      <w:pPr>
        <w:pStyle w:val="PL"/>
        <w:rPr>
          <w:ins w:id="245" w:author="Huawei [Abdessamad] 2023-09" w:date="2023-09-19T21:01:00Z"/>
        </w:rPr>
      </w:pPr>
      <w:ins w:id="246" w:author="Huawei [Abdessamad] 2023-09" w:date="2023-09-19T21:01:00Z">
        <w:r>
          <w:t xml:space="preserve">        '308':</w:t>
        </w:r>
      </w:ins>
    </w:p>
    <w:p w14:paraId="4DEC2662" w14:textId="77777777" w:rsidR="009D5430" w:rsidRDefault="009D5430" w:rsidP="009D5430">
      <w:pPr>
        <w:pStyle w:val="PL"/>
        <w:rPr>
          <w:ins w:id="247" w:author="Huawei [Abdessamad] 2023-09" w:date="2023-09-19T21:01:00Z"/>
          <w:lang w:eastAsia="es-ES"/>
        </w:rPr>
      </w:pPr>
      <w:ins w:id="248" w:author="Huawei [Abdessamad] 2023-09" w:date="2023-09-19T21:01:00Z">
        <w:r>
          <w:t xml:space="preserve">          </w:t>
        </w:r>
        <w:r>
          <w:rPr>
            <w:lang w:eastAsia="es-ES"/>
          </w:rPr>
          <w:t>$ref: 'TS29122_CommonData.yaml#/components/responses/308'</w:t>
        </w:r>
      </w:ins>
    </w:p>
    <w:p w14:paraId="77896BD1" w14:textId="77777777" w:rsidR="009D5430" w:rsidRDefault="009D5430" w:rsidP="009D5430">
      <w:pPr>
        <w:pStyle w:val="PL"/>
        <w:rPr>
          <w:ins w:id="249" w:author="Huawei [Abdessamad] 2023-09" w:date="2023-09-19T21:01:00Z"/>
          <w:lang w:eastAsia="es-ES"/>
        </w:rPr>
      </w:pPr>
      <w:ins w:id="250" w:author="Huawei [Abdessamad] 2023-09" w:date="2023-09-19T21:01:00Z">
        <w:r>
          <w:rPr>
            <w:lang w:eastAsia="es-ES"/>
          </w:rPr>
          <w:t xml:space="preserve">        '400':</w:t>
        </w:r>
      </w:ins>
    </w:p>
    <w:p w14:paraId="6DFA388B" w14:textId="77777777" w:rsidR="009D5430" w:rsidRDefault="009D5430" w:rsidP="009D5430">
      <w:pPr>
        <w:pStyle w:val="PL"/>
        <w:rPr>
          <w:ins w:id="251" w:author="Huawei [Abdessamad] 2023-09" w:date="2023-09-19T21:01:00Z"/>
          <w:lang w:eastAsia="es-ES"/>
        </w:rPr>
      </w:pPr>
      <w:ins w:id="252" w:author="Huawei [Abdessamad] 2023-09" w:date="2023-09-19T21:01:00Z">
        <w:r>
          <w:rPr>
            <w:lang w:eastAsia="es-ES"/>
          </w:rPr>
          <w:lastRenderedPageBreak/>
          <w:t xml:space="preserve">          $ref: 'TS29122_CommonData.yaml#/components/responses/400'</w:t>
        </w:r>
      </w:ins>
    </w:p>
    <w:p w14:paraId="33582402" w14:textId="77777777" w:rsidR="009D5430" w:rsidRDefault="009D5430" w:rsidP="009D5430">
      <w:pPr>
        <w:pStyle w:val="PL"/>
        <w:rPr>
          <w:ins w:id="253" w:author="Huawei [Abdessamad] 2023-09" w:date="2023-09-19T21:01:00Z"/>
          <w:lang w:eastAsia="es-ES"/>
        </w:rPr>
      </w:pPr>
      <w:ins w:id="254" w:author="Huawei [Abdessamad] 2023-09" w:date="2023-09-19T21:01:00Z">
        <w:r>
          <w:rPr>
            <w:lang w:eastAsia="es-ES"/>
          </w:rPr>
          <w:t xml:space="preserve">        '401':</w:t>
        </w:r>
      </w:ins>
    </w:p>
    <w:p w14:paraId="576A2FC6" w14:textId="77777777" w:rsidR="009D5430" w:rsidRDefault="009D5430" w:rsidP="009D5430">
      <w:pPr>
        <w:pStyle w:val="PL"/>
        <w:rPr>
          <w:ins w:id="255" w:author="Huawei [Abdessamad] 2023-09" w:date="2023-09-19T21:01:00Z"/>
          <w:lang w:eastAsia="es-ES"/>
        </w:rPr>
      </w:pPr>
      <w:ins w:id="256" w:author="Huawei [Abdessamad] 2023-09" w:date="2023-09-19T21:01:00Z">
        <w:r>
          <w:rPr>
            <w:lang w:eastAsia="es-ES"/>
          </w:rPr>
          <w:t xml:space="preserve">          $ref: 'TS29122_CommonData.yaml#/components/responses/401'</w:t>
        </w:r>
      </w:ins>
    </w:p>
    <w:p w14:paraId="1FB7B0F9" w14:textId="77777777" w:rsidR="009D5430" w:rsidRDefault="009D5430" w:rsidP="009D5430">
      <w:pPr>
        <w:pStyle w:val="PL"/>
        <w:rPr>
          <w:ins w:id="257" w:author="Huawei [Abdessamad] 2023-09" w:date="2023-09-19T21:01:00Z"/>
          <w:lang w:eastAsia="es-ES"/>
        </w:rPr>
      </w:pPr>
      <w:ins w:id="258" w:author="Huawei [Abdessamad] 2023-09" w:date="2023-09-19T21:01:00Z">
        <w:r>
          <w:rPr>
            <w:lang w:eastAsia="es-ES"/>
          </w:rPr>
          <w:t xml:space="preserve">        '403':</w:t>
        </w:r>
      </w:ins>
    </w:p>
    <w:p w14:paraId="650D0577" w14:textId="77777777" w:rsidR="009D5430" w:rsidRDefault="009D5430" w:rsidP="009D5430">
      <w:pPr>
        <w:pStyle w:val="PL"/>
        <w:rPr>
          <w:ins w:id="259" w:author="Huawei [Abdessamad] 2023-09" w:date="2023-09-19T21:01:00Z"/>
          <w:lang w:eastAsia="es-ES"/>
        </w:rPr>
      </w:pPr>
      <w:ins w:id="260" w:author="Huawei [Abdessamad] 2023-09" w:date="2023-09-19T21:01:00Z">
        <w:r>
          <w:rPr>
            <w:lang w:eastAsia="es-ES"/>
          </w:rPr>
          <w:t xml:space="preserve">          $ref: 'TS29122_CommonData.yaml#/components/responses/403'</w:t>
        </w:r>
      </w:ins>
    </w:p>
    <w:p w14:paraId="3F978B3C" w14:textId="77777777" w:rsidR="009D5430" w:rsidRDefault="009D5430" w:rsidP="009D5430">
      <w:pPr>
        <w:pStyle w:val="PL"/>
        <w:rPr>
          <w:ins w:id="261" w:author="Huawei [Abdessamad] 2023-09" w:date="2023-09-19T21:01:00Z"/>
          <w:lang w:eastAsia="es-ES"/>
        </w:rPr>
      </w:pPr>
      <w:ins w:id="262" w:author="Huawei [Abdessamad] 2023-09" w:date="2023-09-19T21:01:00Z">
        <w:r>
          <w:rPr>
            <w:lang w:eastAsia="es-ES"/>
          </w:rPr>
          <w:t xml:space="preserve">        '404':</w:t>
        </w:r>
      </w:ins>
    </w:p>
    <w:p w14:paraId="33C550F1" w14:textId="77777777" w:rsidR="009D5430" w:rsidRDefault="009D5430" w:rsidP="009D5430">
      <w:pPr>
        <w:pStyle w:val="PL"/>
        <w:rPr>
          <w:ins w:id="263" w:author="Huawei [Abdessamad] 2023-09" w:date="2023-09-19T21:01:00Z"/>
          <w:lang w:eastAsia="es-ES"/>
        </w:rPr>
      </w:pPr>
      <w:ins w:id="264" w:author="Huawei [Abdessamad] 2023-09" w:date="2023-09-19T21:01:00Z">
        <w:r>
          <w:rPr>
            <w:lang w:eastAsia="es-ES"/>
          </w:rPr>
          <w:t xml:space="preserve">          $ref: 'TS29122_CommonData.yaml#/components/responses/404'</w:t>
        </w:r>
      </w:ins>
    </w:p>
    <w:p w14:paraId="33BF06B7" w14:textId="77777777" w:rsidR="009D5430" w:rsidRDefault="009D5430" w:rsidP="009D5430">
      <w:pPr>
        <w:pStyle w:val="PL"/>
        <w:rPr>
          <w:ins w:id="265" w:author="Huawei [Abdessamad] 2023-09" w:date="2023-09-19T21:01:00Z"/>
          <w:lang w:eastAsia="es-ES"/>
        </w:rPr>
      </w:pPr>
      <w:ins w:id="266" w:author="Huawei [Abdessamad] 2023-09" w:date="2023-09-19T21:01:00Z">
        <w:r>
          <w:rPr>
            <w:lang w:eastAsia="es-ES"/>
          </w:rPr>
          <w:t xml:space="preserve">        '406':</w:t>
        </w:r>
      </w:ins>
    </w:p>
    <w:p w14:paraId="42717A2A" w14:textId="77777777" w:rsidR="009D5430" w:rsidRDefault="009D5430" w:rsidP="009D5430">
      <w:pPr>
        <w:pStyle w:val="PL"/>
        <w:rPr>
          <w:ins w:id="267" w:author="Huawei [Abdessamad] 2023-09" w:date="2023-09-19T21:01:00Z"/>
          <w:lang w:eastAsia="es-ES"/>
        </w:rPr>
      </w:pPr>
      <w:ins w:id="268" w:author="Huawei [Abdessamad] 2023-09" w:date="2023-09-19T21:01:00Z">
        <w:r>
          <w:rPr>
            <w:lang w:eastAsia="es-ES"/>
          </w:rPr>
          <w:t xml:space="preserve">          $ref: 'TS29122_CommonData.yaml#/components/responses/406'</w:t>
        </w:r>
      </w:ins>
    </w:p>
    <w:p w14:paraId="16687560" w14:textId="77777777" w:rsidR="009D5430" w:rsidRDefault="009D5430" w:rsidP="009D5430">
      <w:pPr>
        <w:pStyle w:val="PL"/>
        <w:rPr>
          <w:ins w:id="269" w:author="Huawei [Abdessamad] 2023-09" w:date="2023-09-19T21:01:00Z"/>
          <w:lang w:eastAsia="es-ES"/>
        </w:rPr>
      </w:pPr>
      <w:ins w:id="270" w:author="Huawei [Abdessamad] 2023-09" w:date="2023-09-19T21:01:00Z">
        <w:r>
          <w:rPr>
            <w:lang w:eastAsia="es-ES"/>
          </w:rPr>
          <w:t xml:space="preserve">        '429':</w:t>
        </w:r>
      </w:ins>
    </w:p>
    <w:p w14:paraId="406BAEBB" w14:textId="77777777" w:rsidR="009D5430" w:rsidRDefault="009D5430" w:rsidP="009D5430">
      <w:pPr>
        <w:pStyle w:val="PL"/>
        <w:rPr>
          <w:ins w:id="271" w:author="Huawei [Abdessamad] 2023-09" w:date="2023-09-19T21:01:00Z"/>
          <w:lang w:eastAsia="es-ES"/>
        </w:rPr>
      </w:pPr>
      <w:ins w:id="272" w:author="Huawei [Abdessamad] 2023-09" w:date="2023-09-19T21:01:00Z">
        <w:r>
          <w:rPr>
            <w:lang w:eastAsia="es-ES"/>
          </w:rPr>
          <w:t xml:space="preserve">          $ref: 'TS29122_CommonData.yaml#/components/responses/429'</w:t>
        </w:r>
      </w:ins>
    </w:p>
    <w:p w14:paraId="7E1B0104" w14:textId="77777777" w:rsidR="009D5430" w:rsidRDefault="009D5430" w:rsidP="009D5430">
      <w:pPr>
        <w:pStyle w:val="PL"/>
        <w:rPr>
          <w:ins w:id="273" w:author="Huawei [Abdessamad] 2023-09" w:date="2023-09-19T21:01:00Z"/>
          <w:lang w:eastAsia="es-ES"/>
        </w:rPr>
      </w:pPr>
      <w:ins w:id="274" w:author="Huawei [Abdessamad] 2023-09" w:date="2023-09-19T21:01:00Z">
        <w:r>
          <w:rPr>
            <w:lang w:eastAsia="es-ES"/>
          </w:rPr>
          <w:t xml:space="preserve">        '500':</w:t>
        </w:r>
      </w:ins>
    </w:p>
    <w:p w14:paraId="6D02E26C" w14:textId="77777777" w:rsidR="009D5430" w:rsidRDefault="009D5430" w:rsidP="009D5430">
      <w:pPr>
        <w:pStyle w:val="PL"/>
        <w:rPr>
          <w:ins w:id="275" w:author="Huawei [Abdessamad] 2023-09" w:date="2023-09-19T21:01:00Z"/>
          <w:lang w:eastAsia="es-ES"/>
        </w:rPr>
      </w:pPr>
      <w:ins w:id="276" w:author="Huawei [Abdessamad] 2023-09" w:date="2023-09-19T21:01:00Z">
        <w:r>
          <w:rPr>
            <w:lang w:eastAsia="es-ES"/>
          </w:rPr>
          <w:t xml:space="preserve">          $ref: 'TS29122_CommonData.yaml#/components/responses/500'</w:t>
        </w:r>
      </w:ins>
    </w:p>
    <w:p w14:paraId="22B53FB3" w14:textId="77777777" w:rsidR="009D5430" w:rsidRDefault="009D5430" w:rsidP="009D5430">
      <w:pPr>
        <w:pStyle w:val="PL"/>
        <w:rPr>
          <w:ins w:id="277" w:author="Huawei [Abdessamad] 2023-09" w:date="2023-09-19T21:01:00Z"/>
          <w:lang w:eastAsia="es-ES"/>
        </w:rPr>
      </w:pPr>
      <w:ins w:id="278" w:author="Huawei [Abdessamad] 2023-09" w:date="2023-09-19T21:01:00Z">
        <w:r>
          <w:rPr>
            <w:lang w:eastAsia="es-ES"/>
          </w:rPr>
          <w:t xml:space="preserve">        '503':</w:t>
        </w:r>
      </w:ins>
    </w:p>
    <w:p w14:paraId="1E597040" w14:textId="77777777" w:rsidR="009D5430" w:rsidRDefault="009D5430" w:rsidP="009D5430">
      <w:pPr>
        <w:pStyle w:val="PL"/>
        <w:rPr>
          <w:ins w:id="279" w:author="Huawei [Abdessamad] 2023-09" w:date="2023-09-19T21:01:00Z"/>
          <w:lang w:eastAsia="es-ES"/>
        </w:rPr>
      </w:pPr>
      <w:ins w:id="280" w:author="Huawei [Abdessamad] 2023-09" w:date="2023-09-19T21:01:00Z">
        <w:r>
          <w:rPr>
            <w:lang w:eastAsia="es-ES"/>
          </w:rPr>
          <w:t xml:space="preserve">          $ref: 'TS29122_CommonData.yaml#/components/responses/503'</w:t>
        </w:r>
      </w:ins>
    </w:p>
    <w:p w14:paraId="6833FFE5" w14:textId="77777777" w:rsidR="009D5430" w:rsidRDefault="009D5430" w:rsidP="009D5430">
      <w:pPr>
        <w:pStyle w:val="PL"/>
        <w:rPr>
          <w:ins w:id="281" w:author="Huawei [Abdessamad] 2023-09" w:date="2023-09-19T21:01:00Z"/>
          <w:lang w:eastAsia="es-ES"/>
        </w:rPr>
      </w:pPr>
      <w:ins w:id="282" w:author="Huawei [Abdessamad] 2023-09" w:date="2023-09-19T21:01:00Z">
        <w:r>
          <w:rPr>
            <w:lang w:eastAsia="es-ES"/>
          </w:rPr>
          <w:t xml:space="preserve">        default:</w:t>
        </w:r>
      </w:ins>
    </w:p>
    <w:p w14:paraId="2DECDA52" w14:textId="77777777" w:rsidR="009D5430" w:rsidRDefault="009D5430" w:rsidP="009D5430">
      <w:pPr>
        <w:pStyle w:val="PL"/>
        <w:rPr>
          <w:ins w:id="283" w:author="Huawei [Abdessamad] 2023-09" w:date="2023-09-19T21:01:00Z"/>
          <w:lang w:eastAsia="es-ES"/>
        </w:rPr>
      </w:pPr>
      <w:ins w:id="284" w:author="Huawei [Abdessamad] 2023-09" w:date="2023-09-19T21:01:00Z">
        <w:r>
          <w:rPr>
            <w:lang w:eastAsia="es-ES"/>
          </w:rPr>
          <w:t xml:space="preserve">          $ref: 'TS29122_CommonData.yaml#/components/responses/default'</w:t>
        </w:r>
      </w:ins>
    </w:p>
    <w:p w14:paraId="7280455E" w14:textId="77777777" w:rsidR="009D5430" w:rsidRDefault="009D5430" w:rsidP="009D5430">
      <w:pPr>
        <w:pStyle w:val="PL"/>
        <w:rPr>
          <w:ins w:id="285" w:author="Huawei [Abdessamad] 2023-09" w:date="2023-09-19T21:01:00Z"/>
          <w:lang w:eastAsia="es-ES"/>
        </w:rPr>
      </w:pPr>
    </w:p>
    <w:p w14:paraId="3DF20F39" w14:textId="77777777" w:rsidR="009D5430" w:rsidRDefault="009D5430" w:rsidP="009D5430">
      <w:pPr>
        <w:pStyle w:val="PL"/>
        <w:rPr>
          <w:ins w:id="286" w:author="Huawei [Abdessamad] 2023-09" w:date="2023-09-19T21:01:00Z"/>
          <w:lang w:eastAsia="es-ES"/>
        </w:rPr>
      </w:pPr>
      <w:ins w:id="287" w:author="Huawei [Abdessamad] 2023-09" w:date="2023-09-19T21:01:00Z">
        <w:r>
          <w:rPr>
            <w:lang w:eastAsia="es-ES"/>
          </w:rPr>
          <w:t xml:space="preserve">    put:</w:t>
        </w:r>
      </w:ins>
    </w:p>
    <w:p w14:paraId="0A3EE317" w14:textId="3464946B" w:rsidR="009D5430" w:rsidRDefault="009D5430" w:rsidP="009D5430">
      <w:pPr>
        <w:pStyle w:val="PL"/>
        <w:rPr>
          <w:ins w:id="288" w:author="Huawei [Abdessamad] 2023-09" w:date="2023-09-19T21:01:00Z"/>
          <w:rFonts w:cs="Courier New"/>
          <w:szCs w:val="16"/>
        </w:rPr>
      </w:pPr>
      <w:ins w:id="289" w:author="Huawei [Abdessamad] 2023-09" w:date="2023-09-19T21:01: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290" w:author="Huawei [Abdessamad] 2023-09" w:date="2023-09-19T21:07:00Z">
        <w:r w:rsidR="00B40BEF">
          <w:t>Policy Configuration</w:t>
        </w:r>
      </w:ins>
      <w:ins w:id="291" w:author="Huawei [Abdessamad] 2023-09" w:date="2023-09-19T21:01:00Z">
        <w:r>
          <w:rPr>
            <w:lang w:eastAsia="zh-CN"/>
          </w:rPr>
          <w:t xml:space="preserve"> </w:t>
        </w:r>
        <w:r>
          <w:t>resource</w:t>
        </w:r>
        <w:r>
          <w:rPr>
            <w:rFonts w:cs="Courier New"/>
            <w:szCs w:val="16"/>
          </w:rPr>
          <w:t>.</w:t>
        </w:r>
      </w:ins>
    </w:p>
    <w:p w14:paraId="299A939E" w14:textId="4FC05B42" w:rsidR="009D5430" w:rsidRDefault="009D5430" w:rsidP="009D5430">
      <w:pPr>
        <w:pStyle w:val="PL"/>
        <w:rPr>
          <w:ins w:id="292" w:author="Huawei [Abdessamad] 2023-09" w:date="2023-09-19T21:01:00Z"/>
          <w:rFonts w:cs="Courier New"/>
          <w:szCs w:val="16"/>
        </w:rPr>
      </w:pPr>
      <w:ins w:id="293" w:author="Huawei [Abdessamad] 2023-09" w:date="2023-09-19T21:01:00Z">
        <w:r>
          <w:rPr>
            <w:rFonts w:cs="Courier New"/>
            <w:szCs w:val="16"/>
          </w:rPr>
          <w:t xml:space="preserve">      operationId: UpdateInd</w:t>
        </w:r>
      </w:ins>
      <w:ins w:id="294" w:author="Huawei [Abdessamad] 2023-09" w:date="2023-09-19T21:15:00Z">
        <w:r w:rsidR="00D849BC">
          <w:t>PolicyConfig</w:t>
        </w:r>
      </w:ins>
    </w:p>
    <w:p w14:paraId="2A1DD8F6" w14:textId="77777777" w:rsidR="009D5430" w:rsidRDefault="009D5430" w:rsidP="009D5430">
      <w:pPr>
        <w:pStyle w:val="PL"/>
        <w:rPr>
          <w:ins w:id="295" w:author="Huawei [Abdessamad] 2023-09" w:date="2023-09-19T21:01:00Z"/>
          <w:rFonts w:cs="Courier New"/>
          <w:szCs w:val="16"/>
        </w:rPr>
      </w:pPr>
      <w:ins w:id="296" w:author="Huawei [Abdessamad] 2023-09" w:date="2023-09-19T21:01:00Z">
        <w:r>
          <w:rPr>
            <w:rFonts w:cs="Courier New"/>
            <w:szCs w:val="16"/>
          </w:rPr>
          <w:t xml:space="preserve">      tags:</w:t>
        </w:r>
      </w:ins>
    </w:p>
    <w:p w14:paraId="5619108F" w14:textId="7F677B9A" w:rsidR="009D5430" w:rsidRDefault="009D5430" w:rsidP="009D5430">
      <w:pPr>
        <w:pStyle w:val="PL"/>
        <w:rPr>
          <w:ins w:id="297" w:author="Huawei [Abdessamad] 2023-09" w:date="2023-09-19T21:01:00Z"/>
          <w:rFonts w:cs="Courier New"/>
          <w:szCs w:val="16"/>
        </w:rPr>
      </w:pPr>
      <w:ins w:id="298" w:author="Huawei [Abdessamad] 2023-09" w:date="2023-09-19T21:01:00Z">
        <w:r>
          <w:rPr>
            <w:rFonts w:cs="Courier New"/>
            <w:szCs w:val="16"/>
          </w:rPr>
          <w:t xml:space="preserve">        - Individual </w:t>
        </w:r>
      </w:ins>
      <w:ins w:id="299" w:author="Huawei [Abdessamad] 2023-09" w:date="2023-09-19T21:07:00Z">
        <w:r w:rsidR="00B40BEF">
          <w:t>Policy Configuration</w:t>
        </w:r>
      </w:ins>
      <w:ins w:id="300" w:author="Huawei [Abdessamad] 2023-09" w:date="2023-09-19T21:01:00Z">
        <w:r>
          <w:rPr>
            <w:rFonts w:cs="Courier New"/>
            <w:szCs w:val="16"/>
          </w:rPr>
          <w:t xml:space="preserve"> (Document)</w:t>
        </w:r>
      </w:ins>
    </w:p>
    <w:p w14:paraId="1A9D2AD3" w14:textId="77777777" w:rsidR="009D5430" w:rsidRDefault="009D5430" w:rsidP="009D5430">
      <w:pPr>
        <w:pStyle w:val="PL"/>
        <w:rPr>
          <w:ins w:id="301" w:author="Huawei [Abdessamad] 2023-09" w:date="2023-09-19T21:01:00Z"/>
        </w:rPr>
      </w:pPr>
      <w:ins w:id="302" w:author="Huawei [Abdessamad] 2023-09" w:date="2023-09-19T21:01:00Z">
        <w:r>
          <w:t xml:space="preserve">      requestBody:</w:t>
        </w:r>
      </w:ins>
    </w:p>
    <w:p w14:paraId="1A809135" w14:textId="77777777" w:rsidR="009D5430" w:rsidRDefault="009D5430" w:rsidP="009D5430">
      <w:pPr>
        <w:pStyle w:val="PL"/>
        <w:rPr>
          <w:ins w:id="303" w:author="Huawei [Abdessamad] 2023-09" w:date="2023-09-19T21:01:00Z"/>
        </w:rPr>
      </w:pPr>
      <w:ins w:id="304" w:author="Huawei [Abdessamad] 2023-09" w:date="2023-09-19T21:01:00Z">
        <w:r>
          <w:t xml:space="preserve">        required: true</w:t>
        </w:r>
      </w:ins>
    </w:p>
    <w:p w14:paraId="514F6CB4" w14:textId="77777777" w:rsidR="009D5430" w:rsidRDefault="009D5430" w:rsidP="009D5430">
      <w:pPr>
        <w:pStyle w:val="PL"/>
        <w:rPr>
          <w:ins w:id="305" w:author="Huawei [Abdessamad] 2023-09" w:date="2023-09-19T21:01:00Z"/>
        </w:rPr>
      </w:pPr>
      <w:ins w:id="306" w:author="Huawei [Abdessamad] 2023-09" w:date="2023-09-19T21:01:00Z">
        <w:r>
          <w:t xml:space="preserve">        content:</w:t>
        </w:r>
      </w:ins>
    </w:p>
    <w:p w14:paraId="6F0A160C" w14:textId="77777777" w:rsidR="009D5430" w:rsidRDefault="009D5430" w:rsidP="009D5430">
      <w:pPr>
        <w:pStyle w:val="PL"/>
        <w:rPr>
          <w:ins w:id="307" w:author="Huawei [Abdessamad] 2023-09" w:date="2023-09-19T21:01:00Z"/>
        </w:rPr>
      </w:pPr>
      <w:ins w:id="308" w:author="Huawei [Abdessamad] 2023-09" w:date="2023-09-19T21:01:00Z">
        <w:r>
          <w:t xml:space="preserve">          application/json:</w:t>
        </w:r>
      </w:ins>
    </w:p>
    <w:p w14:paraId="70FCB056" w14:textId="77777777" w:rsidR="009D5430" w:rsidRDefault="009D5430" w:rsidP="009D5430">
      <w:pPr>
        <w:pStyle w:val="PL"/>
        <w:rPr>
          <w:ins w:id="309" w:author="Huawei [Abdessamad] 2023-09" w:date="2023-09-19T21:01:00Z"/>
        </w:rPr>
      </w:pPr>
      <w:ins w:id="310" w:author="Huawei [Abdessamad] 2023-09" w:date="2023-09-19T21:01:00Z">
        <w:r>
          <w:t xml:space="preserve">            schema:</w:t>
        </w:r>
      </w:ins>
    </w:p>
    <w:p w14:paraId="2905B553" w14:textId="5A8031C6" w:rsidR="009D5430" w:rsidRDefault="009D5430" w:rsidP="009D5430">
      <w:pPr>
        <w:pStyle w:val="PL"/>
        <w:rPr>
          <w:ins w:id="311" w:author="Huawei [Abdessamad] 2023-09" w:date="2023-09-19T21:01:00Z"/>
          <w:lang w:eastAsia="es-ES"/>
        </w:rPr>
      </w:pPr>
      <w:ins w:id="312" w:author="Huawei [Abdessamad] 2023-09" w:date="2023-09-19T21:01:00Z">
        <w:r>
          <w:rPr>
            <w:lang w:eastAsia="es-ES"/>
          </w:rPr>
          <w:t xml:space="preserve">              $ref: '#/components/schemas/</w:t>
        </w:r>
      </w:ins>
      <w:ins w:id="313" w:author="Huawei [Abdessamad] 2023-09" w:date="2023-09-19T21:17:00Z">
        <w:r w:rsidR="00E923C0">
          <w:t>PolicyConfig</w:t>
        </w:r>
      </w:ins>
      <w:ins w:id="314" w:author="Huawei [Abdessamad] 2023-09" w:date="2023-09-19T21:01:00Z">
        <w:r>
          <w:rPr>
            <w:lang w:eastAsia="es-ES"/>
          </w:rPr>
          <w:t>'</w:t>
        </w:r>
      </w:ins>
    </w:p>
    <w:p w14:paraId="5B0A0226" w14:textId="77777777" w:rsidR="009D5430" w:rsidRDefault="009D5430" w:rsidP="009D5430">
      <w:pPr>
        <w:pStyle w:val="PL"/>
        <w:rPr>
          <w:ins w:id="315" w:author="Huawei [Abdessamad] 2023-09" w:date="2023-09-19T21:01:00Z"/>
          <w:lang w:eastAsia="es-ES"/>
        </w:rPr>
      </w:pPr>
      <w:ins w:id="316" w:author="Huawei [Abdessamad] 2023-09" w:date="2023-09-19T21:01:00Z">
        <w:r>
          <w:rPr>
            <w:lang w:eastAsia="es-ES"/>
          </w:rPr>
          <w:t xml:space="preserve">      responses:</w:t>
        </w:r>
      </w:ins>
    </w:p>
    <w:p w14:paraId="2A015335" w14:textId="77777777" w:rsidR="009D5430" w:rsidRDefault="009D5430" w:rsidP="009D5430">
      <w:pPr>
        <w:pStyle w:val="PL"/>
        <w:rPr>
          <w:ins w:id="317" w:author="Huawei [Abdessamad] 2023-09" w:date="2023-09-19T21:01:00Z"/>
        </w:rPr>
      </w:pPr>
      <w:ins w:id="318" w:author="Huawei [Abdessamad] 2023-09" w:date="2023-09-19T21:01:00Z">
        <w:r>
          <w:t xml:space="preserve">        '200':</w:t>
        </w:r>
      </w:ins>
    </w:p>
    <w:p w14:paraId="0FE1E535" w14:textId="77777777" w:rsidR="009D5430" w:rsidRDefault="009D5430" w:rsidP="009D5430">
      <w:pPr>
        <w:pStyle w:val="PL"/>
        <w:rPr>
          <w:ins w:id="319" w:author="Huawei [Abdessamad] 2023-09" w:date="2023-09-19T21:01:00Z"/>
          <w:lang w:eastAsia="zh-CN"/>
        </w:rPr>
      </w:pPr>
      <w:ins w:id="320" w:author="Huawei [Abdessamad] 2023-09" w:date="2023-09-19T21:01:00Z">
        <w:r>
          <w:t xml:space="preserve">          description: </w:t>
        </w:r>
        <w:r>
          <w:rPr>
            <w:lang w:eastAsia="zh-CN"/>
          </w:rPr>
          <w:t>&gt;</w:t>
        </w:r>
      </w:ins>
    </w:p>
    <w:p w14:paraId="6822EAA2" w14:textId="58316E44" w:rsidR="009D5430" w:rsidRDefault="009D5430" w:rsidP="009D5430">
      <w:pPr>
        <w:pStyle w:val="PL"/>
        <w:rPr>
          <w:ins w:id="321" w:author="Huawei [Abdessamad] 2023-09" w:date="2023-09-19T21:01:00Z"/>
        </w:rPr>
      </w:pPr>
      <w:ins w:id="322" w:author="Huawei [Abdessamad] 2023-09" w:date="2023-09-19T21:01:00Z">
        <w:r>
          <w:rPr>
            <w:lang w:eastAsia="es-ES"/>
          </w:rPr>
          <w:t xml:space="preserve">            </w:t>
        </w:r>
        <w:r>
          <w:t xml:space="preserve">OK. The </w:t>
        </w:r>
        <w:r>
          <w:rPr>
            <w:lang w:eastAsia="zh-CN"/>
          </w:rPr>
          <w:t xml:space="preserve">Individual </w:t>
        </w:r>
      </w:ins>
      <w:ins w:id="323" w:author="Huawei [Abdessamad] 2023-09" w:date="2023-09-19T21:07:00Z">
        <w:r w:rsidR="00B40BEF">
          <w:t>Policy Configuration</w:t>
        </w:r>
      </w:ins>
      <w:ins w:id="324" w:author="Huawei [Abdessamad] 2023-09" w:date="2023-09-19T21:01:00Z">
        <w:r>
          <w:rPr>
            <w:lang w:eastAsia="zh-CN"/>
          </w:rPr>
          <w:t xml:space="preserve"> </w:t>
        </w:r>
        <w:r>
          <w:t>resource is</w:t>
        </w:r>
      </w:ins>
      <w:ins w:id="325" w:author="Huawei [Abdessamad] 2023-09" w:date="2023-09-19T21:33:00Z">
        <w:r w:rsidR="006255D9" w:rsidRPr="006255D9">
          <w:t xml:space="preserve"> </w:t>
        </w:r>
        <w:r w:rsidR="006255D9">
          <w:t>successfully updated and a</w:t>
        </w:r>
      </w:ins>
    </w:p>
    <w:p w14:paraId="1E903487" w14:textId="68BB8B12" w:rsidR="009D5430" w:rsidRDefault="009D5430" w:rsidP="009D5430">
      <w:pPr>
        <w:pStyle w:val="PL"/>
        <w:rPr>
          <w:ins w:id="326" w:author="Huawei [Abdessamad] 2023-09" w:date="2023-09-19T21:01:00Z"/>
        </w:rPr>
      </w:pPr>
      <w:ins w:id="327" w:author="Huawei [Abdessamad] 2023-09" w:date="2023-09-19T21:01:00Z">
        <w:r>
          <w:t xml:space="preserve">            </w:t>
        </w:r>
      </w:ins>
      <w:ins w:id="328" w:author="Huawei [Abdessamad] 2023-09" w:date="2023-09-19T21:33:00Z">
        <w:r w:rsidR="00AE21B5">
          <w:t xml:space="preserve">representation of </w:t>
        </w:r>
      </w:ins>
      <w:ins w:id="329" w:author="Huawei [Abdessamad] 2023-09" w:date="2023-09-19T21:01:00Z">
        <w:r>
          <w:t>the updated resource shall be returned in</w:t>
        </w:r>
      </w:ins>
      <w:ins w:id="330" w:author="Huawei [Abdessamad] 2023-09" w:date="2023-09-19T21:33:00Z">
        <w:r w:rsidR="00AE21B5" w:rsidRPr="00AE21B5">
          <w:t xml:space="preserve"> </w:t>
        </w:r>
        <w:r w:rsidR="00AE21B5">
          <w:t>the response body.</w:t>
        </w:r>
      </w:ins>
    </w:p>
    <w:p w14:paraId="1B21E8D4" w14:textId="77777777" w:rsidR="009D5430" w:rsidRDefault="009D5430" w:rsidP="009D5430">
      <w:pPr>
        <w:pStyle w:val="PL"/>
        <w:rPr>
          <w:ins w:id="331" w:author="Huawei [Abdessamad] 2023-09" w:date="2023-09-19T21:01:00Z"/>
        </w:rPr>
      </w:pPr>
      <w:ins w:id="332" w:author="Huawei [Abdessamad] 2023-09" w:date="2023-09-19T21:01:00Z">
        <w:r>
          <w:t xml:space="preserve">          content:</w:t>
        </w:r>
      </w:ins>
    </w:p>
    <w:p w14:paraId="7EEDC150" w14:textId="77777777" w:rsidR="009D5430" w:rsidRDefault="009D5430" w:rsidP="009D5430">
      <w:pPr>
        <w:pStyle w:val="PL"/>
        <w:rPr>
          <w:ins w:id="333" w:author="Huawei [Abdessamad] 2023-09" w:date="2023-09-19T21:01:00Z"/>
        </w:rPr>
      </w:pPr>
      <w:ins w:id="334" w:author="Huawei [Abdessamad] 2023-09" w:date="2023-09-19T21:01:00Z">
        <w:r>
          <w:t xml:space="preserve">            application/json:</w:t>
        </w:r>
      </w:ins>
    </w:p>
    <w:p w14:paraId="021E1207" w14:textId="77777777" w:rsidR="009D5430" w:rsidRDefault="009D5430" w:rsidP="009D5430">
      <w:pPr>
        <w:pStyle w:val="PL"/>
        <w:rPr>
          <w:ins w:id="335" w:author="Huawei [Abdessamad] 2023-09" w:date="2023-09-19T21:01:00Z"/>
        </w:rPr>
      </w:pPr>
      <w:ins w:id="336" w:author="Huawei [Abdessamad] 2023-09" w:date="2023-09-19T21:01:00Z">
        <w:r>
          <w:t xml:space="preserve">              schema:</w:t>
        </w:r>
      </w:ins>
    </w:p>
    <w:p w14:paraId="56A642AD" w14:textId="627A9F55" w:rsidR="009D5430" w:rsidRDefault="009D5430" w:rsidP="009D5430">
      <w:pPr>
        <w:pStyle w:val="PL"/>
        <w:rPr>
          <w:ins w:id="337" w:author="Huawei [Abdessamad] 2023-09" w:date="2023-09-19T21:01:00Z"/>
          <w:lang w:eastAsia="es-ES"/>
        </w:rPr>
      </w:pPr>
      <w:ins w:id="338" w:author="Huawei [Abdessamad] 2023-09" w:date="2023-09-19T21:01:00Z">
        <w:r>
          <w:rPr>
            <w:lang w:eastAsia="es-ES"/>
          </w:rPr>
          <w:t xml:space="preserve">                $ref: '#/components/schemas/</w:t>
        </w:r>
      </w:ins>
      <w:ins w:id="339" w:author="Huawei [Abdessamad] 2023-09" w:date="2023-09-19T21:18:00Z">
        <w:r w:rsidR="00E923C0">
          <w:t>PolicyConfig</w:t>
        </w:r>
      </w:ins>
      <w:ins w:id="340" w:author="Huawei [Abdessamad] 2023-09" w:date="2023-09-19T21:01:00Z">
        <w:r>
          <w:rPr>
            <w:lang w:eastAsia="es-ES"/>
          </w:rPr>
          <w:t>'</w:t>
        </w:r>
      </w:ins>
    </w:p>
    <w:p w14:paraId="4358C02A" w14:textId="77777777" w:rsidR="009D5430" w:rsidRDefault="009D5430" w:rsidP="009D5430">
      <w:pPr>
        <w:pStyle w:val="PL"/>
        <w:rPr>
          <w:ins w:id="341" w:author="Huawei [Abdessamad] 2023-09" w:date="2023-09-19T21:01:00Z"/>
          <w:lang w:eastAsia="es-ES"/>
        </w:rPr>
      </w:pPr>
      <w:ins w:id="342" w:author="Huawei [Abdessamad] 2023-09" w:date="2023-09-19T21:01:00Z">
        <w:r>
          <w:rPr>
            <w:lang w:eastAsia="es-ES"/>
          </w:rPr>
          <w:t xml:space="preserve">        '204':</w:t>
        </w:r>
      </w:ins>
    </w:p>
    <w:p w14:paraId="3ED0E985" w14:textId="77777777" w:rsidR="009D5430" w:rsidRDefault="009D5430" w:rsidP="009D5430">
      <w:pPr>
        <w:pStyle w:val="PL"/>
        <w:rPr>
          <w:ins w:id="343" w:author="Huawei [Abdessamad] 2023-09" w:date="2023-09-19T21:01:00Z"/>
          <w:lang w:eastAsia="zh-CN"/>
        </w:rPr>
      </w:pPr>
      <w:ins w:id="344" w:author="Huawei [Abdessamad] 2023-09" w:date="2023-09-19T21:01:00Z">
        <w:r>
          <w:rPr>
            <w:lang w:eastAsia="es-ES"/>
          </w:rPr>
          <w:t xml:space="preserve">          description: </w:t>
        </w:r>
        <w:r>
          <w:rPr>
            <w:lang w:eastAsia="zh-CN"/>
          </w:rPr>
          <w:t>&gt;</w:t>
        </w:r>
      </w:ins>
    </w:p>
    <w:p w14:paraId="6F9B5A1F" w14:textId="09F7B4E4" w:rsidR="009D5430" w:rsidRDefault="009D5430" w:rsidP="009D5430">
      <w:pPr>
        <w:pStyle w:val="PL"/>
        <w:rPr>
          <w:ins w:id="345" w:author="Huawei [Abdessamad] 2023-09" w:date="2023-09-19T21:01:00Z"/>
        </w:rPr>
      </w:pPr>
      <w:ins w:id="346" w:author="Huawei [Abdessamad] 2023-09" w:date="2023-09-19T21:01:00Z">
        <w:r>
          <w:rPr>
            <w:lang w:eastAsia="es-ES"/>
          </w:rPr>
          <w:t xml:space="preserve">            No Content. </w:t>
        </w:r>
        <w:r>
          <w:t xml:space="preserve">The </w:t>
        </w:r>
        <w:r>
          <w:rPr>
            <w:lang w:eastAsia="zh-CN"/>
          </w:rPr>
          <w:t xml:space="preserve">Individual </w:t>
        </w:r>
      </w:ins>
      <w:ins w:id="347" w:author="Huawei [Abdessamad] 2023-09" w:date="2023-09-19T21:07:00Z">
        <w:r w:rsidR="00B40BEF">
          <w:t>Policy Configuration</w:t>
        </w:r>
      </w:ins>
      <w:ins w:id="348" w:author="Huawei [Abdessamad] 2023-09" w:date="2023-09-19T21:01:00Z">
        <w:r>
          <w:rPr>
            <w:lang w:eastAsia="zh-CN"/>
          </w:rPr>
          <w:t xml:space="preserve"> </w:t>
        </w:r>
        <w:r>
          <w:t>resource is</w:t>
        </w:r>
      </w:ins>
      <w:ins w:id="349" w:author="Huawei [Abdessamad] 2023-09" w:date="2023-09-19T21:34:00Z">
        <w:r w:rsidR="00D650E0" w:rsidRPr="00D650E0">
          <w:t xml:space="preserve"> </w:t>
        </w:r>
        <w:r w:rsidR="00D650E0">
          <w:t>successfully updated</w:t>
        </w:r>
      </w:ins>
    </w:p>
    <w:p w14:paraId="35DD4A0E" w14:textId="3ECD9BB0" w:rsidR="009D5430" w:rsidRDefault="009D5430" w:rsidP="009D5430">
      <w:pPr>
        <w:pStyle w:val="PL"/>
        <w:rPr>
          <w:ins w:id="350" w:author="Huawei [Abdessamad] 2023-09" w:date="2023-09-19T21:01:00Z"/>
        </w:rPr>
      </w:pPr>
      <w:ins w:id="351" w:author="Huawei [Abdessamad] 2023-09" w:date="2023-09-19T21:01:00Z">
        <w:r>
          <w:t xml:space="preserve">            and no content is returned in the response body.</w:t>
        </w:r>
      </w:ins>
    </w:p>
    <w:p w14:paraId="056EB90E" w14:textId="77777777" w:rsidR="009D5430" w:rsidRDefault="009D5430" w:rsidP="009D5430">
      <w:pPr>
        <w:pStyle w:val="PL"/>
        <w:rPr>
          <w:ins w:id="352" w:author="Huawei [Abdessamad] 2023-09" w:date="2023-09-19T21:01:00Z"/>
        </w:rPr>
      </w:pPr>
      <w:ins w:id="353" w:author="Huawei [Abdessamad] 2023-09" w:date="2023-09-19T21:01:00Z">
        <w:r>
          <w:t xml:space="preserve">        '307':</w:t>
        </w:r>
      </w:ins>
    </w:p>
    <w:p w14:paraId="03BE09E2" w14:textId="77777777" w:rsidR="009D5430" w:rsidRDefault="009D5430" w:rsidP="009D5430">
      <w:pPr>
        <w:pStyle w:val="PL"/>
        <w:rPr>
          <w:ins w:id="354" w:author="Huawei [Abdessamad] 2023-09" w:date="2023-09-19T21:01:00Z"/>
          <w:lang w:eastAsia="es-ES"/>
        </w:rPr>
      </w:pPr>
      <w:ins w:id="355" w:author="Huawei [Abdessamad] 2023-09" w:date="2023-09-19T21:01:00Z">
        <w:r>
          <w:t xml:space="preserve">          </w:t>
        </w:r>
        <w:r>
          <w:rPr>
            <w:lang w:eastAsia="es-ES"/>
          </w:rPr>
          <w:t>$ref: 'TS29122_CommonData.yaml#/components/responses/307'</w:t>
        </w:r>
      </w:ins>
    </w:p>
    <w:p w14:paraId="2C8DD4A1" w14:textId="77777777" w:rsidR="009D5430" w:rsidRDefault="009D5430" w:rsidP="009D5430">
      <w:pPr>
        <w:pStyle w:val="PL"/>
        <w:rPr>
          <w:ins w:id="356" w:author="Huawei [Abdessamad] 2023-09" w:date="2023-09-19T21:01:00Z"/>
        </w:rPr>
      </w:pPr>
      <w:ins w:id="357" w:author="Huawei [Abdessamad] 2023-09" w:date="2023-09-19T21:01:00Z">
        <w:r>
          <w:t xml:space="preserve">        '308':</w:t>
        </w:r>
      </w:ins>
    </w:p>
    <w:p w14:paraId="582300CC" w14:textId="77777777" w:rsidR="009D5430" w:rsidRDefault="009D5430" w:rsidP="009D5430">
      <w:pPr>
        <w:pStyle w:val="PL"/>
        <w:rPr>
          <w:ins w:id="358" w:author="Huawei [Abdessamad] 2023-09" w:date="2023-09-19T21:01:00Z"/>
          <w:lang w:eastAsia="es-ES"/>
        </w:rPr>
      </w:pPr>
      <w:ins w:id="359" w:author="Huawei [Abdessamad] 2023-09" w:date="2023-09-19T21:01:00Z">
        <w:r>
          <w:t xml:space="preserve">          </w:t>
        </w:r>
        <w:r>
          <w:rPr>
            <w:lang w:eastAsia="es-ES"/>
          </w:rPr>
          <w:t>$ref: 'TS29122_CommonData.yaml#/components/responses/308'</w:t>
        </w:r>
      </w:ins>
    </w:p>
    <w:p w14:paraId="51E289EB" w14:textId="77777777" w:rsidR="009D5430" w:rsidRDefault="009D5430" w:rsidP="009D5430">
      <w:pPr>
        <w:pStyle w:val="PL"/>
        <w:rPr>
          <w:ins w:id="360" w:author="Huawei [Abdessamad] 2023-09" w:date="2023-09-19T21:01:00Z"/>
          <w:lang w:eastAsia="es-ES"/>
        </w:rPr>
      </w:pPr>
      <w:ins w:id="361" w:author="Huawei [Abdessamad] 2023-09" w:date="2023-09-19T21:01:00Z">
        <w:r>
          <w:rPr>
            <w:lang w:eastAsia="es-ES"/>
          </w:rPr>
          <w:t xml:space="preserve">        '400':</w:t>
        </w:r>
      </w:ins>
    </w:p>
    <w:p w14:paraId="7AD1E737" w14:textId="77777777" w:rsidR="009D5430" w:rsidRDefault="009D5430" w:rsidP="009D5430">
      <w:pPr>
        <w:pStyle w:val="PL"/>
        <w:rPr>
          <w:ins w:id="362" w:author="Huawei [Abdessamad] 2023-09" w:date="2023-09-19T21:01:00Z"/>
          <w:lang w:eastAsia="es-ES"/>
        </w:rPr>
      </w:pPr>
      <w:ins w:id="363" w:author="Huawei [Abdessamad] 2023-09" w:date="2023-09-19T21:01:00Z">
        <w:r>
          <w:rPr>
            <w:lang w:eastAsia="es-ES"/>
          </w:rPr>
          <w:t xml:space="preserve">          $ref: 'TS29122_CommonData.yaml#/components/responses/400'</w:t>
        </w:r>
      </w:ins>
    </w:p>
    <w:p w14:paraId="61A029EE" w14:textId="77777777" w:rsidR="009D5430" w:rsidRDefault="009D5430" w:rsidP="009D5430">
      <w:pPr>
        <w:pStyle w:val="PL"/>
        <w:rPr>
          <w:ins w:id="364" w:author="Huawei [Abdessamad] 2023-09" w:date="2023-09-19T21:01:00Z"/>
          <w:lang w:eastAsia="es-ES"/>
        </w:rPr>
      </w:pPr>
      <w:ins w:id="365" w:author="Huawei [Abdessamad] 2023-09" w:date="2023-09-19T21:01:00Z">
        <w:r>
          <w:rPr>
            <w:lang w:eastAsia="es-ES"/>
          </w:rPr>
          <w:t xml:space="preserve">        '401':</w:t>
        </w:r>
      </w:ins>
    </w:p>
    <w:p w14:paraId="58758087" w14:textId="77777777" w:rsidR="009D5430" w:rsidRDefault="009D5430" w:rsidP="009D5430">
      <w:pPr>
        <w:pStyle w:val="PL"/>
        <w:rPr>
          <w:ins w:id="366" w:author="Huawei [Abdessamad] 2023-09" w:date="2023-09-19T21:01:00Z"/>
          <w:lang w:eastAsia="es-ES"/>
        </w:rPr>
      </w:pPr>
      <w:ins w:id="367" w:author="Huawei [Abdessamad] 2023-09" w:date="2023-09-19T21:01:00Z">
        <w:r>
          <w:rPr>
            <w:lang w:eastAsia="es-ES"/>
          </w:rPr>
          <w:t xml:space="preserve">          $ref: 'TS29122_CommonData.yaml#/components/responses/401'</w:t>
        </w:r>
      </w:ins>
    </w:p>
    <w:p w14:paraId="2ED0988E" w14:textId="77777777" w:rsidR="009D5430" w:rsidRDefault="009D5430" w:rsidP="009D5430">
      <w:pPr>
        <w:pStyle w:val="PL"/>
        <w:rPr>
          <w:ins w:id="368" w:author="Huawei [Abdessamad] 2023-09" w:date="2023-09-19T21:01:00Z"/>
          <w:lang w:eastAsia="es-ES"/>
        </w:rPr>
      </w:pPr>
      <w:ins w:id="369" w:author="Huawei [Abdessamad] 2023-09" w:date="2023-09-19T21:01:00Z">
        <w:r>
          <w:rPr>
            <w:lang w:eastAsia="es-ES"/>
          </w:rPr>
          <w:t xml:space="preserve">        '403':</w:t>
        </w:r>
      </w:ins>
    </w:p>
    <w:p w14:paraId="13794D71" w14:textId="77777777" w:rsidR="009D5430" w:rsidRDefault="009D5430" w:rsidP="009D5430">
      <w:pPr>
        <w:pStyle w:val="PL"/>
        <w:rPr>
          <w:ins w:id="370" w:author="Huawei [Abdessamad] 2023-09" w:date="2023-09-19T21:01:00Z"/>
          <w:lang w:eastAsia="es-ES"/>
        </w:rPr>
      </w:pPr>
      <w:ins w:id="371" w:author="Huawei [Abdessamad] 2023-09" w:date="2023-09-19T21:01:00Z">
        <w:r>
          <w:rPr>
            <w:lang w:eastAsia="es-ES"/>
          </w:rPr>
          <w:t xml:space="preserve">          $ref: 'TS29122_CommonData.yaml#/components/responses/403'</w:t>
        </w:r>
      </w:ins>
    </w:p>
    <w:p w14:paraId="2F9C90F7" w14:textId="77777777" w:rsidR="009D5430" w:rsidRDefault="009D5430" w:rsidP="009D5430">
      <w:pPr>
        <w:pStyle w:val="PL"/>
        <w:rPr>
          <w:ins w:id="372" w:author="Huawei [Abdessamad] 2023-09" w:date="2023-09-19T21:01:00Z"/>
          <w:lang w:eastAsia="es-ES"/>
        </w:rPr>
      </w:pPr>
      <w:ins w:id="373" w:author="Huawei [Abdessamad] 2023-09" w:date="2023-09-19T21:01:00Z">
        <w:r>
          <w:rPr>
            <w:lang w:eastAsia="es-ES"/>
          </w:rPr>
          <w:t xml:space="preserve">        '404':</w:t>
        </w:r>
      </w:ins>
    </w:p>
    <w:p w14:paraId="24720DF4" w14:textId="77777777" w:rsidR="009D5430" w:rsidRDefault="009D5430" w:rsidP="009D5430">
      <w:pPr>
        <w:pStyle w:val="PL"/>
        <w:rPr>
          <w:ins w:id="374" w:author="Huawei [Abdessamad] 2023-09" w:date="2023-09-19T21:01:00Z"/>
          <w:lang w:eastAsia="es-ES"/>
        </w:rPr>
      </w:pPr>
      <w:ins w:id="375" w:author="Huawei [Abdessamad] 2023-09" w:date="2023-09-19T21:01:00Z">
        <w:r>
          <w:rPr>
            <w:lang w:eastAsia="es-ES"/>
          </w:rPr>
          <w:t xml:space="preserve">          $ref: 'TS29122_CommonData.yaml#/components/responses/404'</w:t>
        </w:r>
      </w:ins>
    </w:p>
    <w:p w14:paraId="468E0249" w14:textId="77777777" w:rsidR="009D5430" w:rsidRDefault="009D5430" w:rsidP="009D5430">
      <w:pPr>
        <w:pStyle w:val="PL"/>
        <w:rPr>
          <w:ins w:id="376" w:author="Huawei [Abdessamad] 2023-09" w:date="2023-09-19T21:01:00Z"/>
          <w:lang w:eastAsia="es-ES"/>
        </w:rPr>
      </w:pPr>
      <w:ins w:id="377" w:author="Huawei [Abdessamad] 2023-09" w:date="2023-09-19T21:01:00Z">
        <w:r>
          <w:rPr>
            <w:lang w:eastAsia="es-ES"/>
          </w:rPr>
          <w:t xml:space="preserve">        '406':</w:t>
        </w:r>
      </w:ins>
    </w:p>
    <w:p w14:paraId="50FA90A5" w14:textId="77777777" w:rsidR="009D5430" w:rsidRDefault="009D5430" w:rsidP="009D5430">
      <w:pPr>
        <w:pStyle w:val="PL"/>
        <w:rPr>
          <w:ins w:id="378" w:author="Huawei [Abdessamad] 2023-09" w:date="2023-09-19T21:01:00Z"/>
          <w:lang w:eastAsia="es-ES"/>
        </w:rPr>
      </w:pPr>
      <w:ins w:id="379" w:author="Huawei [Abdessamad] 2023-09" w:date="2023-09-19T21:01:00Z">
        <w:r>
          <w:rPr>
            <w:lang w:eastAsia="es-ES"/>
          </w:rPr>
          <w:t xml:space="preserve">          $ref: 'TS29122_CommonData.yaml#/components/responses/406'</w:t>
        </w:r>
      </w:ins>
    </w:p>
    <w:p w14:paraId="378BF9E3" w14:textId="77777777" w:rsidR="009D5430" w:rsidRDefault="009D5430" w:rsidP="009D5430">
      <w:pPr>
        <w:pStyle w:val="PL"/>
        <w:rPr>
          <w:ins w:id="380" w:author="Huawei [Abdessamad] 2023-09" w:date="2023-09-19T21:01:00Z"/>
          <w:lang w:eastAsia="es-ES"/>
        </w:rPr>
      </w:pPr>
      <w:ins w:id="381" w:author="Huawei [Abdessamad] 2023-09" w:date="2023-09-19T21:01:00Z">
        <w:r>
          <w:rPr>
            <w:lang w:eastAsia="es-ES"/>
          </w:rPr>
          <w:t xml:space="preserve">        '429':</w:t>
        </w:r>
      </w:ins>
    </w:p>
    <w:p w14:paraId="0FFE3B2E" w14:textId="77777777" w:rsidR="009D5430" w:rsidRDefault="009D5430" w:rsidP="009D5430">
      <w:pPr>
        <w:pStyle w:val="PL"/>
        <w:rPr>
          <w:ins w:id="382" w:author="Huawei [Abdessamad] 2023-09" w:date="2023-09-19T21:01:00Z"/>
          <w:lang w:eastAsia="es-ES"/>
        </w:rPr>
      </w:pPr>
      <w:ins w:id="383" w:author="Huawei [Abdessamad] 2023-09" w:date="2023-09-19T21:01:00Z">
        <w:r>
          <w:rPr>
            <w:lang w:eastAsia="es-ES"/>
          </w:rPr>
          <w:t xml:space="preserve">          $ref: 'TS29122_CommonData.yaml#/components/responses/429'</w:t>
        </w:r>
      </w:ins>
    </w:p>
    <w:p w14:paraId="273112A7" w14:textId="77777777" w:rsidR="009D5430" w:rsidRDefault="009D5430" w:rsidP="009D5430">
      <w:pPr>
        <w:pStyle w:val="PL"/>
        <w:rPr>
          <w:ins w:id="384" w:author="Huawei [Abdessamad] 2023-09" w:date="2023-09-19T21:01:00Z"/>
          <w:lang w:eastAsia="es-ES"/>
        </w:rPr>
      </w:pPr>
      <w:ins w:id="385" w:author="Huawei [Abdessamad] 2023-09" w:date="2023-09-19T21:01:00Z">
        <w:r>
          <w:rPr>
            <w:lang w:eastAsia="es-ES"/>
          </w:rPr>
          <w:t xml:space="preserve">        '500':</w:t>
        </w:r>
      </w:ins>
    </w:p>
    <w:p w14:paraId="20A55A53" w14:textId="77777777" w:rsidR="009D5430" w:rsidRDefault="009D5430" w:rsidP="009D5430">
      <w:pPr>
        <w:pStyle w:val="PL"/>
        <w:rPr>
          <w:ins w:id="386" w:author="Huawei [Abdessamad] 2023-09" w:date="2023-09-19T21:01:00Z"/>
          <w:lang w:eastAsia="es-ES"/>
        </w:rPr>
      </w:pPr>
      <w:ins w:id="387" w:author="Huawei [Abdessamad] 2023-09" w:date="2023-09-19T21:01:00Z">
        <w:r>
          <w:rPr>
            <w:lang w:eastAsia="es-ES"/>
          </w:rPr>
          <w:t xml:space="preserve">          $ref: 'TS29122_CommonData.yaml#/components/responses/500'</w:t>
        </w:r>
      </w:ins>
    </w:p>
    <w:p w14:paraId="0286EAD6" w14:textId="77777777" w:rsidR="009D5430" w:rsidRDefault="009D5430" w:rsidP="009D5430">
      <w:pPr>
        <w:pStyle w:val="PL"/>
        <w:rPr>
          <w:ins w:id="388" w:author="Huawei [Abdessamad] 2023-09" w:date="2023-09-19T21:01:00Z"/>
          <w:lang w:eastAsia="es-ES"/>
        </w:rPr>
      </w:pPr>
      <w:ins w:id="389" w:author="Huawei [Abdessamad] 2023-09" w:date="2023-09-19T21:01:00Z">
        <w:r>
          <w:rPr>
            <w:lang w:eastAsia="es-ES"/>
          </w:rPr>
          <w:t xml:space="preserve">        '503':</w:t>
        </w:r>
      </w:ins>
    </w:p>
    <w:p w14:paraId="0CEBCE90" w14:textId="77777777" w:rsidR="009D5430" w:rsidRDefault="009D5430" w:rsidP="009D5430">
      <w:pPr>
        <w:pStyle w:val="PL"/>
        <w:rPr>
          <w:ins w:id="390" w:author="Huawei [Abdessamad] 2023-09" w:date="2023-09-19T21:01:00Z"/>
          <w:lang w:eastAsia="es-ES"/>
        </w:rPr>
      </w:pPr>
      <w:ins w:id="391" w:author="Huawei [Abdessamad] 2023-09" w:date="2023-09-19T21:01:00Z">
        <w:r>
          <w:rPr>
            <w:lang w:eastAsia="es-ES"/>
          </w:rPr>
          <w:t xml:space="preserve">          $ref: 'TS29122_CommonData.yaml#/components/responses/503'</w:t>
        </w:r>
      </w:ins>
    </w:p>
    <w:p w14:paraId="4D603458" w14:textId="77777777" w:rsidR="009D5430" w:rsidRDefault="009D5430" w:rsidP="009D5430">
      <w:pPr>
        <w:pStyle w:val="PL"/>
        <w:rPr>
          <w:ins w:id="392" w:author="Huawei [Abdessamad] 2023-09" w:date="2023-09-19T21:01:00Z"/>
          <w:lang w:eastAsia="es-ES"/>
        </w:rPr>
      </w:pPr>
      <w:ins w:id="393" w:author="Huawei [Abdessamad] 2023-09" w:date="2023-09-19T21:01:00Z">
        <w:r>
          <w:rPr>
            <w:lang w:eastAsia="es-ES"/>
          </w:rPr>
          <w:t xml:space="preserve">        default:</w:t>
        </w:r>
      </w:ins>
    </w:p>
    <w:p w14:paraId="7EC4F01E" w14:textId="77777777" w:rsidR="009D5430" w:rsidRDefault="009D5430" w:rsidP="009D5430">
      <w:pPr>
        <w:pStyle w:val="PL"/>
        <w:rPr>
          <w:ins w:id="394" w:author="Huawei [Abdessamad] 2023-09" w:date="2023-09-19T21:01:00Z"/>
          <w:lang w:eastAsia="es-ES"/>
        </w:rPr>
      </w:pPr>
      <w:ins w:id="395" w:author="Huawei [Abdessamad] 2023-09" w:date="2023-09-19T21:01:00Z">
        <w:r>
          <w:rPr>
            <w:lang w:eastAsia="es-ES"/>
          </w:rPr>
          <w:t xml:space="preserve">          $ref: 'TS29122_CommonData.yaml#/components/responses/default'</w:t>
        </w:r>
      </w:ins>
    </w:p>
    <w:p w14:paraId="643CAFD9" w14:textId="77777777" w:rsidR="009D5430" w:rsidRDefault="009D5430" w:rsidP="009D5430">
      <w:pPr>
        <w:pStyle w:val="PL"/>
        <w:rPr>
          <w:ins w:id="396" w:author="Huawei [Abdessamad] 2023-09" w:date="2023-09-19T21:01:00Z"/>
          <w:lang w:eastAsia="es-ES"/>
        </w:rPr>
      </w:pPr>
    </w:p>
    <w:p w14:paraId="073308E7" w14:textId="77777777" w:rsidR="009D5430" w:rsidRDefault="009D5430" w:rsidP="009D5430">
      <w:pPr>
        <w:pStyle w:val="PL"/>
        <w:rPr>
          <w:ins w:id="397" w:author="Huawei [Abdessamad] 2023-09" w:date="2023-09-19T21:01:00Z"/>
          <w:lang w:eastAsia="es-ES"/>
        </w:rPr>
      </w:pPr>
      <w:ins w:id="398" w:author="Huawei [Abdessamad] 2023-09" w:date="2023-09-19T21:01:00Z">
        <w:r>
          <w:rPr>
            <w:lang w:eastAsia="es-ES"/>
          </w:rPr>
          <w:t xml:space="preserve">    patch:</w:t>
        </w:r>
      </w:ins>
    </w:p>
    <w:p w14:paraId="4BE93D11" w14:textId="4B6851AA" w:rsidR="009D5430" w:rsidRDefault="009D5430" w:rsidP="009D5430">
      <w:pPr>
        <w:pStyle w:val="PL"/>
        <w:rPr>
          <w:ins w:id="399" w:author="Huawei [Abdessamad] 2023-09" w:date="2023-09-19T21:01:00Z"/>
          <w:rFonts w:cs="Courier New"/>
          <w:szCs w:val="16"/>
        </w:rPr>
      </w:pPr>
      <w:ins w:id="400" w:author="Huawei [Abdessamad] 2023-09" w:date="2023-09-19T21:01: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01" w:author="Huawei [Abdessamad] 2023-09" w:date="2023-09-19T21:07:00Z">
        <w:r w:rsidR="00B40BEF">
          <w:t>Policy Configuration</w:t>
        </w:r>
      </w:ins>
      <w:ins w:id="402" w:author="Huawei [Abdessamad] 2023-09" w:date="2023-09-19T21:01:00Z">
        <w:r>
          <w:rPr>
            <w:lang w:eastAsia="zh-CN"/>
          </w:rPr>
          <w:t xml:space="preserve"> </w:t>
        </w:r>
        <w:r>
          <w:t>resource</w:t>
        </w:r>
        <w:r>
          <w:rPr>
            <w:rFonts w:cs="Courier New"/>
            <w:szCs w:val="16"/>
          </w:rPr>
          <w:t>.</w:t>
        </w:r>
      </w:ins>
    </w:p>
    <w:p w14:paraId="4DD88307" w14:textId="59BE9392" w:rsidR="009D5430" w:rsidRDefault="009D5430" w:rsidP="009D5430">
      <w:pPr>
        <w:pStyle w:val="PL"/>
        <w:rPr>
          <w:ins w:id="403" w:author="Huawei [Abdessamad] 2023-09" w:date="2023-09-19T21:01:00Z"/>
          <w:rFonts w:cs="Courier New"/>
          <w:szCs w:val="16"/>
        </w:rPr>
      </w:pPr>
      <w:ins w:id="404" w:author="Huawei [Abdessamad] 2023-09" w:date="2023-09-19T21:01:00Z">
        <w:r>
          <w:rPr>
            <w:rFonts w:cs="Courier New"/>
            <w:szCs w:val="16"/>
          </w:rPr>
          <w:t xml:space="preserve">      operationId: ModifyInd</w:t>
        </w:r>
      </w:ins>
      <w:ins w:id="405" w:author="Huawei [Abdessamad] 2023-09" w:date="2023-09-19T21:15:00Z">
        <w:r w:rsidR="00D849BC">
          <w:t>PolicyConfig</w:t>
        </w:r>
      </w:ins>
    </w:p>
    <w:p w14:paraId="062772D2" w14:textId="77777777" w:rsidR="009D5430" w:rsidRDefault="009D5430" w:rsidP="009D5430">
      <w:pPr>
        <w:pStyle w:val="PL"/>
        <w:rPr>
          <w:ins w:id="406" w:author="Huawei [Abdessamad] 2023-09" w:date="2023-09-19T21:01:00Z"/>
          <w:rFonts w:cs="Courier New"/>
          <w:szCs w:val="16"/>
        </w:rPr>
      </w:pPr>
      <w:ins w:id="407" w:author="Huawei [Abdessamad] 2023-09" w:date="2023-09-19T21:01:00Z">
        <w:r>
          <w:rPr>
            <w:rFonts w:cs="Courier New"/>
            <w:szCs w:val="16"/>
          </w:rPr>
          <w:t xml:space="preserve">      tags:</w:t>
        </w:r>
      </w:ins>
    </w:p>
    <w:p w14:paraId="326C9C82" w14:textId="62138D8C" w:rsidR="009D5430" w:rsidRDefault="009D5430" w:rsidP="009D5430">
      <w:pPr>
        <w:pStyle w:val="PL"/>
        <w:rPr>
          <w:ins w:id="408" w:author="Huawei [Abdessamad] 2023-09" w:date="2023-09-19T21:01:00Z"/>
          <w:rFonts w:cs="Courier New"/>
          <w:szCs w:val="16"/>
        </w:rPr>
      </w:pPr>
      <w:ins w:id="409" w:author="Huawei [Abdessamad] 2023-09" w:date="2023-09-19T21:01:00Z">
        <w:r>
          <w:rPr>
            <w:rFonts w:cs="Courier New"/>
            <w:szCs w:val="16"/>
          </w:rPr>
          <w:t xml:space="preserve">        - Individual </w:t>
        </w:r>
      </w:ins>
      <w:ins w:id="410" w:author="Huawei [Abdessamad] 2023-09" w:date="2023-09-19T21:07:00Z">
        <w:r w:rsidR="00B40BEF">
          <w:t>Policy Configuration</w:t>
        </w:r>
      </w:ins>
      <w:ins w:id="411" w:author="Huawei [Abdessamad] 2023-09" w:date="2023-09-19T21:01:00Z">
        <w:r>
          <w:rPr>
            <w:rFonts w:cs="Courier New"/>
            <w:szCs w:val="16"/>
          </w:rPr>
          <w:t xml:space="preserve"> (Document)</w:t>
        </w:r>
      </w:ins>
    </w:p>
    <w:p w14:paraId="0BBD063D" w14:textId="77777777" w:rsidR="009D5430" w:rsidRPr="007C1AFD" w:rsidRDefault="009D5430" w:rsidP="009D5430">
      <w:pPr>
        <w:pStyle w:val="PL"/>
        <w:rPr>
          <w:ins w:id="412" w:author="Huawei [Abdessamad] 2023-09" w:date="2023-09-19T21:01:00Z"/>
        </w:rPr>
      </w:pPr>
      <w:ins w:id="413" w:author="Huawei [Abdessamad] 2023-09" w:date="2023-09-19T21:01:00Z">
        <w:r w:rsidRPr="007C1AFD">
          <w:t xml:space="preserve">      requestBody:</w:t>
        </w:r>
      </w:ins>
    </w:p>
    <w:p w14:paraId="6DA511EC" w14:textId="77777777" w:rsidR="009D5430" w:rsidRPr="007C1AFD" w:rsidRDefault="009D5430" w:rsidP="009D5430">
      <w:pPr>
        <w:pStyle w:val="PL"/>
        <w:rPr>
          <w:ins w:id="414" w:author="Huawei [Abdessamad] 2023-09" w:date="2023-09-19T21:01:00Z"/>
        </w:rPr>
      </w:pPr>
      <w:ins w:id="415" w:author="Huawei [Abdessamad] 2023-09" w:date="2023-09-19T21:01:00Z">
        <w:r w:rsidRPr="007C1AFD">
          <w:t xml:space="preserve">        required: true</w:t>
        </w:r>
      </w:ins>
    </w:p>
    <w:p w14:paraId="70AD7AAD" w14:textId="77777777" w:rsidR="009D5430" w:rsidRPr="007C1AFD" w:rsidRDefault="009D5430" w:rsidP="009D5430">
      <w:pPr>
        <w:pStyle w:val="PL"/>
        <w:rPr>
          <w:ins w:id="416" w:author="Huawei [Abdessamad] 2023-09" w:date="2023-09-19T21:01:00Z"/>
        </w:rPr>
      </w:pPr>
      <w:ins w:id="417" w:author="Huawei [Abdessamad] 2023-09" w:date="2023-09-19T21:01:00Z">
        <w:r w:rsidRPr="007C1AFD">
          <w:t xml:space="preserve">        content:</w:t>
        </w:r>
      </w:ins>
    </w:p>
    <w:p w14:paraId="4A482713" w14:textId="77777777" w:rsidR="009D5430" w:rsidRPr="007C1AFD" w:rsidRDefault="009D5430" w:rsidP="009D5430">
      <w:pPr>
        <w:pStyle w:val="PL"/>
        <w:rPr>
          <w:ins w:id="418" w:author="Huawei [Abdessamad] 2023-09" w:date="2023-09-19T21:01:00Z"/>
          <w:lang w:val="en-US"/>
        </w:rPr>
      </w:pPr>
      <w:ins w:id="419" w:author="Huawei [Abdessamad] 2023-09" w:date="2023-09-19T21:01:00Z">
        <w:r w:rsidRPr="007C1AFD">
          <w:rPr>
            <w:lang w:val="en-US"/>
          </w:rPr>
          <w:t xml:space="preserve">          application/merge-patch+json:</w:t>
        </w:r>
      </w:ins>
    </w:p>
    <w:p w14:paraId="4D0FD0DA" w14:textId="77777777" w:rsidR="009D5430" w:rsidRPr="007C1AFD" w:rsidRDefault="009D5430" w:rsidP="009D5430">
      <w:pPr>
        <w:pStyle w:val="PL"/>
        <w:rPr>
          <w:ins w:id="420" w:author="Huawei [Abdessamad] 2023-09" w:date="2023-09-19T21:01:00Z"/>
        </w:rPr>
      </w:pPr>
      <w:ins w:id="421" w:author="Huawei [Abdessamad] 2023-09" w:date="2023-09-19T21:01:00Z">
        <w:r w:rsidRPr="007C1AFD">
          <w:t xml:space="preserve">            schema:</w:t>
        </w:r>
      </w:ins>
    </w:p>
    <w:p w14:paraId="72CC29F0" w14:textId="6690C284" w:rsidR="009D5430" w:rsidRDefault="009D5430" w:rsidP="009D5430">
      <w:pPr>
        <w:pStyle w:val="PL"/>
        <w:rPr>
          <w:ins w:id="422" w:author="Huawei [Abdessamad] 2023-09" w:date="2023-09-19T21:01:00Z"/>
          <w:lang w:eastAsia="es-ES"/>
        </w:rPr>
      </w:pPr>
      <w:ins w:id="423" w:author="Huawei [Abdessamad] 2023-09" w:date="2023-09-19T21:01:00Z">
        <w:r>
          <w:rPr>
            <w:lang w:eastAsia="es-ES"/>
          </w:rPr>
          <w:t xml:space="preserve">              $ref: '#/components/schemas/</w:t>
        </w:r>
      </w:ins>
      <w:ins w:id="424" w:author="Huawei [Abdessamad] 2023-09" w:date="2023-09-19T21:18:00Z">
        <w:r w:rsidR="00E923C0">
          <w:t>PolicyConfig</w:t>
        </w:r>
      </w:ins>
      <w:ins w:id="425" w:author="Huawei [Abdessamad] 2023-09" w:date="2023-09-19T21:01:00Z">
        <w:r>
          <w:t>Patch</w:t>
        </w:r>
        <w:r>
          <w:rPr>
            <w:lang w:eastAsia="es-ES"/>
          </w:rPr>
          <w:t>'</w:t>
        </w:r>
      </w:ins>
    </w:p>
    <w:p w14:paraId="1D71C7DD" w14:textId="77777777" w:rsidR="009D5430" w:rsidRDefault="009D5430" w:rsidP="009D5430">
      <w:pPr>
        <w:pStyle w:val="PL"/>
        <w:rPr>
          <w:ins w:id="426" w:author="Huawei [Abdessamad] 2023-09" w:date="2023-09-19T21:01:00Z"/>
          <w:lang w:eastAsia="es-ES"/>
        </w:rPr>
      </w:pPr>
      <w:ins w:id="427" w:author="Huawei [Abdessamad] 2023-09" w:date="2023-09-19T21:01:00Z">
        <w:r>
          <w:rPr>
            <w:lang w:eastAsia="es-ES"/>
          </w:rPr>
          <w:t xml:space="preserve">      responses:</w:t>
        </w:r>
      </w:ins>
    </w:p>
    <w:p w14:paraId="310D1D83" w14:textId="77777777" w:rsidR="009D5430" w:rsidRDefault="009D5430" w:rsidP="009D5430">
      <w:pPr>
        <w:pStyle w:val="PL"/>
        <w:rPr>
          <w:ins w:id="428" w:author="Huawei [Abdessamad] 2023-09" w:date="2023-09-19T21:01:00Z"/>
        </w:rPr>
      </w:pPr>
      <w:ins w:id="429" w:author="Huawei [Abdessamad] 2023-09" w:date="2023-09-19T21:01:00Z">
        <w:r>
          <w:t xml:space="preserve">        '200':</w:t>
        </w:r>
      </w:ins>
    </w:p>
    <w:p w14:paraId="5F31F538" w14:textId="77777777" w:rsidR="009D5430" w:rsidRDefault="009D5430" w:rsidP="009D5430">
      <w:pPr>
        <w:pStyle w:val="PL"/>
        <w:rPr>
          <w:ins w:id="430" w:author="Huawei [Abdessamad] 2023-09" w:date="2023-09-19T21:01:00Z"/>
          <w:lang w:eastAsia="zh-CN"/>
        </w:rPr>
      </w:pPr>
      <w:ins w:id="431" w:author="Huawei [Abdessamad] 2023-09" w:date="2023-09-19T21:01:00Z">
        <w:r>
          <w:lastRenderedPageBreak/>
          <w:t xml:space="preserve">          description: </w:t>
        </w:r>
        <w:r>
          <w:rPr>
            <w:lang w:eastAsia="zh-CN"/>
          </w:rPr>
          <w:t>&gt;</w:t>
        </w:r>
      </w:ins>
    </w:p>
    <w:p w14:paraId="1A993BE3" w14:textId="6F9ABC3E" w:rsidR="009D5430" w:rsidRDefault="009D5430" w:rsidP="009D5430">
      <w:pPr>
        <w:pStyle w:val="PL"/>
        <w:rPr>
          <w:ins w:id="432" w:author="Huawei [Abdessamad] 2023-09" w:date="2023-09-19T21:01:00Z"/>
        </w:rPr>
      </w:pPr>
      <w:ins w:id="433" w:author="Huawei [Abdessamad] 2023-09" w:date="2023-09-19T21:01:00Z">
        <w:r>
          <w:rPr>
            <w:lang w:eastAsia="es-ES"/>
          </w:rPr>
          <w:t xml:space="preserve">            </w:t>
        </w:r>
        <w:r>
          <w:t xml:space="preserve">OK. The </w:t>
        </w:r>
        <w:r>
          <w:rPr>
            <w:lang w:eastAsia="zh-CN"/>
          </w:rPr>
          <w:t xml:space="preserve">Individual </w:t>
        </w:r>
      </w:ins>
      <w:ins w:id="434" w:author="Huawei [Abdessamad] 2023-09" w:date="2023-09-19T21:07:00Z">
        <w:r w:rsidR="00B40BEF">
          <w:t>Policy Configuration</w:t>
        </w:r>
      </w:ins>
      <w:ins w:id="435" w:author="Huawei [Abdessamad] 2023-09" w:date="2023-09-19T21:01:00Z">
        <w:r>
          <w:rPr>
            <w:lang w:eastAsia="zh-CN"/>
          </w:rPr>
          <w:t xml:space="preserve"> </w:t>
        </w:r>
        <w:r>
          <w:t>resource is</w:t>
        </w:r>
      </w:ins>
      <w:ins w:id="436" w:author="Huawei [Abdessamad] 2023-09" w:date="2023-09-19T21:37:00Z">
        <w:r w:rsidR="004520EF" w:rsidRPr="004520EF">
          <w:t xml:space="preserve"> </w:t>
        </w:r>
        <w:r w:rsidR="004520EF">
          <w:t>successfully modified and a</w:t>
        </w:r>
      </w:ins>
    </w:p>
    <w:p w14:paraId="039B4571" w14:textId="548E2C89" w:rsidR="009D5430" w:rsidRDefault="009D5430" w:rsidP="009D5430">
      <w:pPr>
        <w:pStyle w:val="PL"/>
        <w:rPr>
          <w:ins w:id="437" w:author="Huawei [Abdessamad] 2023-09" w:date="2023-09-19T21:01:00Z"/>
        </w:rPr>
      </w:pPr>
      <w:ins w:id="438" w:author="Huawei [Abdessamad] 2023-09" w:date="2023-09-19T21:01:00Z">
        <w:r>
          <w:t xml:space="preserve">            representation of the updated resource shall be returned in</w:t>
        </w:r>
      </w:ins>
      <w:ins w:id="439" w:author="Huawei [Abdessamad] 2023-09" w:date="2023-09-19T21:37:00Z">
        <w:r w:rsidR="004520EF" w:rsidRPr="004520EF">
          <w:t xml:space="preserve"> </w:t>
        </w:r>
        <w:r w:rsidR="004520EF">
          <w:t>the response body.</w:t>
        </w:r>
      </w:ins>
    </w:p>
    <w:p w14:paraId="4B276699" w14:textId="77777777" w:rsidR="009D5430" w:rsidRDefault="009D5430" w:rsidP="009D5430">
      <w:pPr>
        <w:pStyle w:val="PL"/>
        <w:rPr>
          <w:ins w:id="440" w:author="Huawei [Abdessamad] 2023-09" w:date="2023-09-19T21:01:00Z"/>
        </w:rPr>
      </w:pPr>
      <w:ins w:id="441" w:author="Huawei [Abdessamad] 2023-09" w:date="2023-09-19T21:01:00Z">
        <w:r>
          <w:t xml:space="preserve">          content:</w:t>
        </w:r>
      </w:ins>
    </w:p>
    <w:p w14:paraId="4197C8D5" w14:textId="77777777" w:rsidR="009D5430" w:rsidRDefault="009D5430" w:rsidP="009D5430">
      <w:pPr>
        <w:pStyle w:val="PL"/>
        <w:rPr>
          <w:ins w:id="442" w:author="Huawei [Abdessamad] 2023-09" w:date="2023-09-19T21:01:00Z"/>
        </w:rPr>
      </w:pPr>
      <w:ins w:id="443" w:author="Huawei [Abdessamad] 2023-09" w:date="2023-09-19T21:01:00Z">
        <w:r>
          <w:t xml:space="preserve">            application/json:</w:t>
        </w:r>
      </w:ins>
    </w:p>
    <w:p w14:paraId="770077A1" w14:textId="77777777" w:rsidR="009D5430" w:rsidRDefault="009D5430" w:rsidP="009D5430">
      <w:pPr>
        <w:pStyle w:val="PL"/>
        <w:rPr>
          <w:ins w:id="444" w:author="Huawei [Abdessamad] 2023-09" w:date="2023-09-19T21:01:00Z"/>
        </w:rPr>
      </w:pPr>
      <w:ins w:id="445" w:author="Huawei [Abdessamad] 2023-09" w:date="2023-09-19T21:01:00Z">
        <w:r>
          <w:t xml:space="preserve">              schema:</w:t>
        </w:r>
      </w:ins>
    </w:p>
    <w:p w14:paraId="67FA5D0A" w14:textId="3564F877" w:rsidR="009D5430" w:rsidRDefault="009D5430" w:rsidP="009D5430">
      <w:pPr>
        <w:pStyle w:val="PL"/>
        <w:rPr>
          <w:ins w:id="446" w:author="Huawei [Abdessamad] 2023-09" w:date="2023-09-19T21:01:00Z"/>
          <w:lang w:eastAsia="es-ES"/>
        </w:rPr>
      </w:pPr>
      <w:ins w:id="447" w:author="Huawei [Abdessamad] 2023-09" w:date="2023-09-19T21:01:00Z">
        <w:r>
          <w:rPr>
            <w:lang w:eastAsia="es-ES"/>
          </w:rPr>
          <w:t xml:space="preserve">                $ref: '#/components/schemas/</w:t>
        </w:r>
      </w:ins>
      <w:ins w:id="448" w:author="Huawei [Abdessamad] 2023-09" w:date="2023-09-19T21:18:00Z">
        <w:r w:rsidR="00E923C0">
          <w:t>PolicyConfig</w:t>
        </w:r>
      </w:ins>
      <w:ins w:id="449" w:author="Huawei [Abdessamad] 2023-09" w:date="2023-09-19T21:01:00Z">
        <w:r>
          <w:rPr>
            <w:lang w:eastAsia="es-ES"/>
          </w:rPr>
          <w:t>'</w:t>
        </w:r>
      </w:ins>
    </w:p>
    <w:p w14:paraId="0AD024B9" w14:textId="77777777" w:rsidR="009D5430" w:rsidRDefault="009D5430" w:rsidP="009D5430">
      <w:pPr>
        <w:pStyle w:val="PL"/>
        <w:rPr>
          <w:ins w:id="450" w:author="Huawei [Abdessamad] 2023-09" w:date="2023-09-19T21:01:00Z"/>
          <w:lang w:eastAsia="es-ES"/>
        </w:rPr>
      </w:pPr>
      <w:ins w:id="451" w:author="Huawei [Abdessamad] 2023-09" w:date="2023-09-19T21:01:00Z">
        <w:r>
          <w:rPr>
            <w:lang w:eastAsia="es-ES"/>
          </w:rPr>
          <w:t xml:space="preserve">        '204':</w:t>
        </w:r>
      </w:ins>
    </w:p>
    <w:p w14:paraId="6E1D89BF" w14:textId="77777777" w:rsidR="009D5430" w:rsidRDefault="009D5430" w:rsidP="009D5430">
      <w:pPr>
        <w:pStyle w:val="PL"/>
        <w:rPr>
          <w:ins w:id="452" w:author="Huawei [Abdessamad] 2023-09" w:date="2023-09-19T21:01:00Z"/>
          <w:lang w:eastAsia="zh-CN"/>
        </w:rPr>
      </w:pPr>
      <w:ins w:id="453" w:author="Huawei [Abdessamad] 2023-09" w:date="2023-09-19T21:01:00Z">
        <w:r>
          <w:rPr>
            <w:lang w:eastAsia="es-ES"/>
          </w:rPr>
          <w:t xml:space="preserve">          description: </w:t>
        </w:r>
        <w:r>
          <w:rPr>
            <w:lang w:eastAsia="zh-CN"/>
          </w:rPr>
          <w:t>&gt;</w:t>
        </w:r>
      </w:ins>
    </w:p>
    <w:p w14:paraId="7E3A5B98" w14:textId="4F2F0CFC" w:rsidR="009D5430" w:rsidRDefault="009D5430" w:rsidP="009D5430">
      <w:pPr>
        <w:pStyle w:val="PL"/>
        <w:rPr>
          <w:ins w:id="454" w:author="Huawei [Abdessamad] 2023-09" w:date="2023-09-19T21:01:00Z"/>
        </w:rPr>
      </w:pPr>
      <w:ins w:id="455" w:author="Huawei [Abdessamad] 2023-09" w:date="2023-09-19T21:01:00Z">
        <w:r>
          <w:rPr>
            <w:lang w:eastAsia="es-ES"/>
          </w:rPr>
          <w:t xml:space="preserve">            No Content. </w:t>
        </w:r>
        <w:r>
          <w:t xml:space="preserve">The </w:t>
        </w:r>
        <w:r>
          <w:rPr>
            <w:lang w:eastAsia="zh-CN"/>
          </w:rPr>
          <w:t xml:space="preserve">Individual </w:t>
        </w:r>
      </w:ins>
      <w:ins w:id="456" w:author="Huawei [Abdessamad] 2023-09" w:date="2023-09-19T21:07:00Z">
        <w:r w:rsidR="00B40BEF">
          <w:t>Policy Configuration</w:t>
        </w:r>
      </w:ins>
      <w:ins w:id="457" w:author="Huawei [Abdessamad] 2023-09" w:date="2023-09-19T21:01:00Z">
        <w:r>
          <w:rPr>
            <w:lang w:eastAsia="zh-CN"/>
          </w:rPr>
          <w:t xml:space="preserve"> </w:t>
        </w:r>
        <w:r>
          <w:t>resource is</w:t>
        </w:r>
      </w:ins>
      <w:ins w:id="458" w:author="Huawei [Abdessamad] 2023-09" w:date="2023-09-19T21:37:00Z">
        <w:r w:rsidR="00C63FD2" w:rsidRPr="00C63FD2">
          <w:t xml:space="preserve"> </w:t>
        </w:r>
        <w:r w:rsidR="00C63FD2">
          <w:t>successfully modified and</w:t>
        </w:r>
      </w:ins>
    </w:p>
    <w:p w14:paraId="1FD8D620" w14:textId="0DD39BD4" w:rsidR="009D5430" w:rsidRDefault="009D5430" w:rsidP="009D5430">
      <w:pPr>
        <w:pStyle w:val="PL"/>
        <w:rPr>
          <w:ins w:id="459" w:author="Huawei [Abdessamad] 2023-09" w:date="2023-09-19T21:01:00Z"/>
        </w:rPr>
      </w:pPr>
      <w:ins w:id="460" w:author="Huawei [Abdessamad] 2023-09" w:date="2023-09-19T21:01:00Z">
        <w:r>
          <w:t xml:space="preserve">            no content is returned in the response body.</w:t>
        </w:r>
      </w:ins>
    </w:p>
    <w:p w14:paraId="5C9B3F7F" w14:textId="77777777" w:rsidR="009D5430" w:rsidRDefault="009D5430" w:rsidP="009D5430">
      <w:pPr>
        <w:pStyle w:val="PL"/>
        <w:rPr>
          <w:ins w:id="461" w:author="Huawei [Abdessamad] 2023-09" w:date="2023-09-19T21:01:00Z"/>
        </w:rPr>
      </w:pPr>
      <w:ins w:id="462" w:author="Huawei [Abdessamad] 2023-09" w:date="2023-09-19T21:01:00Z">
        <w:r>
          <w:t xml:space="preserve">        '307':</w:t>
        </w:r>
      </w:ins>
    </w:p>
    <w:p w14:paraId="4ADFDBFA" w14:textId="77777777" w:rsidR="009D5430" w:rsidRDefault="009D5430" w:rsidP="009D5430">
      <w:pPr>
        <w:pStyle w:val="PL"/>
        <w:rPr>
          <w:ins w:id="463" w:author="Huawei [Abdessamad] 2023-09" w:date="2023-09-19T21:01:00Z"/>
          <w:lang w:eastAsia="es-ES"/>
        </w:rPr>
      </w:pPr>
      <w:ins w:id="464" w:author="Huawei [Abdessamad] 2023-09" w:date="2023-09-19T21:01:00Z">
        <w:r>
          <w:t xml:space="preserve">          </w:t>
        </w:r>
        <w:r>
          <w:rPr>
            <w:lang w:eastAsia="es-ES"/>
          </w:rPr>
          <w:t>$ref: 'TS29122_CommonData.yaml#/components/responses/307'</w:t>
        </w:r>
      </w:ins>
    </w:p>
    <w:p w14:paraId="0906F4CB" w14:textId="77777777" w:rsidR="009D5430" w:rsidRDefault="009D5430" w:rsidP="009D5430">
      <w:pPr>
        <w:pStyle w:val="PL"/>
        <w:rPr>
          <w:ins w:id="465" w:author="Huawei [Abdessamad] 2023-09" w:date="2023-09-19T21:01:00Z"/>
        </w:rPr>
      </w:pPr>
      <w:ins w:id="466" w:author="Huawei [Abdessamad] 2023-09" w:date="2023-09-19T21:01:00Z">
        <w:r>
          <w:t xml:space="preserve">        '308':</w:t>
        </w:r>
      </w:ins>
    </w:p>
    <w:p w14:paraId="6AE9C398" w14:textId="77777777" w:rsidR="009D5430" w:rsidRDefault="009D5430" w:rsidP="009D5430">
      <w:pPr>
        <w:pStyle w:val="PL"/>
        <w:rPr>
          <w:ins w:id="467" w:author="Huawei [Abdessamad] 2023-09" w:date="2023-09-19T21:01:00Z"/>
          <w:lang w:eastAsia="es-ES"/>
        </w:rPr>
      </w:pPr>
      <w:ins w:id="468" w:author="Huawei [Abdessamad] 2023-09" w:date="2023-09-19T21:01:00Z">
        <w:r>
          <w:t xml:space="preserve">          </w:t>
        </w:r>
        <w:r>
          <w:rPr>
            <w:lang w:eastAsia="es-ES"/>
          </w:rPr>
          <w:t>$ref: 'TS29122_CommonData.yaml#/components/responses/308'</w:t>
        </w:r>
      </w:ins>
    </w:p>
    <w:p w14:paraId="250192BC" w14:textId="77777777" w:rsidR="009D5430" w:rsidRDefault="009D5430" w:rsidP="009D5430">
      <w:pPr>
        <w:pStyle w:val="PL"/>
        <w:rPr>
          <w:ins w:id="469" w:author="Huawei [Abdessamad] 2023-09" w:date="2023-09-19T21:01:00Z"/>
          <w:lang w:eastAsia="es-ES"/>
        </w:rPr>
      </w:pPr>
      <w:ins w:id="470" w:author="Huawei [Abdessamad] 2023-09" w:date="2023-09-19T21:01:00Z">
        <w:r>
          <w:rPr>
            <w:lang w:eastAsia="es-ES"/>
          </w:rPr>
          <w:t xml:space="preserve">        '400':</w:t>
        </w:r>
      </w:ins>
    </w:p>
    <w:p w14:paraId="4866FB28" w14:textId="77777777" w:rsidR="009D5430" w:rsidRDefault="009D5430" w:rsidP="009D5430">
      <w:pPr>
        <w:pStyle w:val="PL"/>
        <w:rPr>
          <w:ins w:id="471" w:author="Huawei [Abdessamad] 2023-09" w:date="2023-09-19T21:01:00Z"/>
          <w:lang w:eastAsia="es-ES"/>
        </w:rPr>
      </w:pPr>
      <w:ins w:id="472" w:author="Huawei [Abdessamad] 2023-09" w:date="2023-09-19T21:01:00Z">
        <w:r>
          <w:rPr>
            <w:lang w:eastAsia="es-ES"/>
          </w:rPr>
          <w:t xml:space="preserve">          $ref: 'TS29122_CommonData.yaml#/components/responses/400'</w:t>
        </w:r>
      </w:ins>
    </w:p>
    <w:p w14:paraId="31BE0499" w14:textId="77777777" w:rsidR="009D5430" w:rsidRDefault="009D5430" w:rsidP="009D5430">
      <w:pPr>
        <w:pStyle w:val="PL"/>
        <w:rPr>
          <w:ins w:id="473" w:author="Huawei [Abdessamad] 2023-09" w:date="2023-09-19T21:01:00Z"/>
          <w:lang w:eastAsia="es-ES"/>
        </w:rPr>
      </w:pPr>
      <w:ins w:id="474" w:author="Huawei [Abdessamad] 2023-09" w:date="2023-09-19T21:01:00Z">
        <w:r>
          <w:rPr>
            <w:lang w:eastAsia="es-ES"/>
          </w:rPr>
          <w:t xml:space="preserve">        '401':</w:t>
        </w:r>
      </w:ins>
    </w:p>
    <w:p w14:paraId="61C33DF8" w14:textId="77777777" w:rsidR="009D5430" w:rsidRDefault="009D5430" w:rsidP="009D5430">
      <w:pPr>
        <w:pStyle w:val="PL"/>
        <w:rPr>
          <w:ins w:id="475" w:author="Huawei [Abdessamad] 2023-09" w:date="2023-09-19T21:01:00Z"/>
          <w:lang w:eastAsia="es-ES"/>
        </w:rPr>
      </w:pPr>
      <w:ins w:id="476" w:author="Huawei [Abdessamad] 2023-09" w:date="2023-09-19T21:01:00Z">
        <w:r>
          <w:rPr>
            <w:lang w:eastAsia="es-ES"/>
          </w:rPr>
          <w:t xml:space="preserve">          $ref: 'TS29122_CommonData.yaml#/components/responses/401'</w:t>
        </w:r>
      </w:ins>
    </w:p>
    <w:p w14:paraId="1A2D2B83" w14:textId="77777777" w:rsidR="009D5430" w:rsidRDefault="009D5430" w:rsidP="009D5430">
      <w:pPr>
        <w:pStyle w:val="PL"/>
        <w:rPr>
          <w:ins w:id="477" w:author="Huawei [Abdessamad] 2023-09" w:date="2023-09-19T21:01:00Z"/>
          <w:lang w:eastAsia="es-ES"/>
        </w:rPr>
      </w:pPr>
      <w:ins w:id="478" w:author="Huawei [Abdessamad] 2023-09" w:date="2023-09-19T21:01:00Z">
        <w:r>
          <w:rPr>
            <w:lang w:eastAsia="es-ES"/>
          </w:rPr>
          <w:t xml:space="preserve">        '403':</w:t>
        </w:r>
      </w:ins>
    </w:p>
    <w:p w14:paraId="51EB00F4" w14:textId="77777777" w:rsidR="009D5430" w:rsidRDefault="009D5430" w:rsidP="009D5430">
      <w:pPr>
        <w:pStyle w:val="PL"/>
        <w:rPr>
          <w:ins w:id="479" w:author="Huawei [Abdessamad] 2023-09" w:date="2023-09-19T21:01:00Z"/>
          <w:lang w:eastAsia="es-ES"/>
        </w:rPr>
      </w:pPr>
      <w:ins w:id="480" w:author="Huawei [Abdessamad] 2023-09" w:date="2023-09-19T21:01:00Z">
        <w:r>
          <w:rPr>
            <w:lang w:eastAsia="es-ES"/>
          </w:rPr>
          <w:t xml:space="preserve">          $ref: 'TS29122_CommonData.yaml#/components/responses/403'</w:t>
        </w:r>
      </w:ins>
    </w:p>
    <w:p w14:paraId="3F906B9B" w14:textId="77777777" w:rsidR="009D5430" w:rsidRDefault="009D5430" w:rsidP="009D5430">
      <w:pPr>
        <w:pStyle w:val="PL"/>
        <w:rPr>
          <w:ins w:id="481" w:author="Huawei [Abdessamad] 2023-09" w:date="2023-09-19T21:01:00Z"/>
          <w:lang w:eastAsia="es-ES"/>
        </w:rPr>
      </w:pPr>
      <w:ins w:id="482" w:author="Huawei [Abdessamad] 2023-09" w:date="2023-09-19T21:01:00Z">
        <w:r>
          <w:rPr>
            <w:lang w:eastAsia="es-ES"/>
          </w:rPr>
          <w:t xml:space="preserve">        '404':</w:t>
        </w:r>
      </w:ins>
    </w:p>
    <w:p w14:paraId="227CE06B" w14:textId="77777777" w:rsidR="009D5430" w:rsidRDefault="009D5430" w:rsidP="009D5430">
      <w:pPr>
        <w:pStyle w:val="PL"/>
        <w:rPr>
          <w:ins w:id="483" w:author="Huawei [Abdessamad] 2023-09" w:date="2023-09-19T21:01:00Z"/>
          <w:lang w:eastAsia="es-ES"/>
        </w:rPr>
      </w:pPr>
      <w:ins w:id="484" w:author="Huawei [Abdessamad] 2023-09" w:date="2023-09-19T21:01:00Z">
        <w:r>
          <w:rPr>
            <w:lang w:eastAsia="es-ES"/>
          </w:rPr>
          <w:t xml:space="preserve">          $ref: 'TS29122_CommonData.yaml#/components/responses/404'</w:t>
        </w:r>
      </w:ins>
    </w:p>
    <w:p w14:paraId="2BBA2ACF" w14:textId="77777777" w:rsidR="009D5430" w:rsidRDefault="009D5430" w:rsidP="009D5430">
      <w:pPr>
        <w:pStyle w:val="PL"/>
        <w:rPr>
          <w:ins w:id="485" w:author="Huawei [Abdessamad] 2023-09" w:date="2023-09-19T21:01:00Z"/>
          <w:lang w:eastAsia="es-ES"/>
        </w:rPr>
      </w:pPr>
      <w:ins w:id="486" w:author="Huawei [Abdessamad] 2023-09" w:date="2023-09-19T21:01:00Z">
        <w:r>
          <w:rPr>
            <w:lang w:eastAsia="es-ES"/>
          </w:rPr>
          <w:t xml:space="preserve">        '406':</w:t>
        </w:r>
      </w:ins>
    </w:p>
    <w:p w14:paraId="20091B0C" w14:textId="77777777" w:rsidR="009D5430" w:rsidRDefault="009D5430" w:rsidP="009D5430">
      <w:pPr>
        <w:pStyle w:val="PL"/>
        <w:rPr>
          <w:ins w:id="487" w:author="Huawei [Abdessamad] 2023-09" w:date="2023-09-19T21:01:00Z"/>
          <w:lang w:eastAsia="es-ES"/>
        </w:rPr>
      </w:pPr>
      <w:ins w:id="488" w:author="Huawei [Abdessamad] 2023-09" w:date="2023-09-19T21:01:00Z">
        <w:r>
          <w:rPr>
            <w:lang w:eastAsia="es-ES"/>
          </w:rPr>
          <w:t xml:space="preserve">          $ref: 'TS29122_CommonData.yaml#/components/responses/406'</w:t>
        </w:r>
      </w:ins>
    </w:p>
    <w:p w14:paraId="185F58A7" w14:textId="77777777" w:rsidR="009D5430" w:rsidRDefault="009D5430" w:rsidP="009D5430">
      <w:pPr>
        <w:pStyle w:val="PL"/>
        <w:rPr>
          <w:ins w:id="489" w:author="Huawei [Abdessamad] 2023-09" w:date="2023-09-19T21:01:00Z"/>
          <w:lang w:eastAsia="es-ES"/>
        </w:rPr>
      </w:pPr>
      <w:ins w:id="490" w:author="Huawei [Abdessamad] 2023-09" w:date="2023-09-19T21:01:00Z">
        <w:r>
          <w:rPr>
            <w:lang w:eastAsia="es-ES"/>
          </w:rPr>
          <w:t xml:space="preserve">        '429':</w:t>
        </w:r>
      </w:ins>
    </w:p>
    <w:p w14:paraId="1CD8C87A" w14:textId="77777777" w:rsidR="009D5430" w:rsidRDefault="009D5430" w:rsidP="009D5430">
      <w:pPr>
        <w:pStyle w:val="PL"/>
        <w:rPr>
          <w:ins w:id="491" w:author="Huawei [Abdessamad] 2023-09" w:date="2023-09-19T21:01:00Z"/>
          <w:lang w:eastAsia="es-ES"/>
        </w:rPr>
      </w:pPr>
      <w:ins w:id="492" w:author="Huawei [Abdessamad] 2023-09" w:date="2023-09-19T21:01:00Z">
        <w:r>
          <w:rPr>
            <w:lang w:eastAsia="es-ES"/>
          </w:rPr>
          <w:t xml:space="preserve">          $ref: 'TS29122_CommonData.yaml#/components/responses/429'</w:t>
        </w:r>
      </w:ins>
    </w:p>
    <w:p w14:paraId="438FA093" w14:textId="77777777" w:rsidR="009D5430" w:rsidRDefault="009D5430" w:rsidP="009D5430">
      <w:pPr>
        <w:pStyle w:val="PL"/>
        <w:rPr>
          <w:ins w:id="493" w:author="Huawei [Abdessamad] 2023-09" w:date="2023-09-19T21:01:00Z"/>
          <w:lang w:eastAsia="es-ES"/>
        </w:rPr>
      </w:pPr>
      <w:ins w:id="494" w:author="Huawei [Abdessamad] 2023-09" w:date="2023-09-19T21:01:00Z">
        <w:r>
          <w:rPr>
            <w:lang w:eastAsia="es-ES"/>
          </w:rPr>
          <w:t xml:space="preserve">        '500':</w:t>
        </w:r>
      </w:ins>
    </w:p>
    <w:p w14:paraId="78100057" w14:textId="77777777" w:rsidR="009D5430" w:rsidRDefault="009D5430" w:rsidP="009D5430">
      <w:pPr>
        <w:pStyle w:val="PL"/>
        <w:rPr>
          <w:ins w:id="495" w:author="Huawei [Abdessamad] 2023-09" w:date="2023-09-19T21:01:00Z"/>
          <w:lang w:eastAsia="es-ES"/>
        </w:rPr>
      </w:pPr>
      <w:ins w:id="496" w:author="Huawei [Abdessamad] 2023-09" w:date="2023-09-19T21:01:00Z">
        <w:r>
          <w:rPr>
            <w:lang w:eastAsia="es-ES"/>
          </w:rPr>
          <w:t xml:space="preserve">          $ref: 'TS29122_CommonData.yaml#/components/responses/500'</w:t>
        </w:r>
      </w:ins>
    </w:p>
    <w:p w14:paraId="18E9FAC0" w14:textId="77777777" w:rsidR="009D5430" w:rsidRDefault="009D5430" w:rsidP="009D5430">
      <w:pPr>
        <w:pStyle w:val="PL"/>
        <w:rPr>
          <w:ins w:id="497" w:author="Huawei [Abdessamad] 2023-09" w:date="2023-09-19T21:01:00Z"/>
          <w:lang w:eastAsia="es-ES"/>
        </w:rPr>
      </w:pPr>
      <w:ins w:id="498" w:author="Huawei [Abdessamad] 2023-09" w:date="2023-09-19T21:01:00Z">
        <w:r>
          <w:rPr>
            <w:lang w:eastAsia="es-ES"/>
          </w:rPr>
          <w:t xml:space="preserve">        '503':</w:t>
        </w:r>
      </w:ins>
    </w:p>
    <w:p w14:paraId="63455603" w14:textId="77777777" w:rsidR="009D5430" w:rsidRDefault="009D5430" w:rsidP="009D5430">
      <w:pPr>
        <w:pStyle w:val="PL"/>
        <w:rPr>
          <w:ins w:id="499" w:author="Huawei [Abdessamad] 2023-09" w:date="2023-09-19T21:01:00Z"/>
          <w:lang w:eastAsia="es-ES"/>
        </w:rPr>
      </w:pPr>
      <w:ins w:id="500" w:author="Huawei [Abdessamad] 2023-09" w:date="2023-09-19T21:01:00Z">
        <w:r>
          <w:rPr>
            <w:lang w:eastAsia="es-ES"/>
          </w:rPr>
          <w:t xml:space="preserve">          $ref: 'TS29122_CommonData.yaml#/components/responses/503'</w:t>
        </w:r>
      </w:ins>
    </w:p>
    <w:p w14:paraId="7601AF1E" w14:textId="77777777" w:rsidR="009D5430" w:rsidRDefault="009D5430" w:rsidP="009D5430">
      <w:pPr>
        <w:pStyle w:val="PL"/>
        <w:rPr>
          <w:ins w:id="501" w:author="Huawei [Abdessamad] 2023-09" w:date="2023-09-19T21:01:00Z"/>
          <w:lang w:eastAsia="es-ES"/>
        </w:rPr>
      </w:pPr>
      <w:ins w:id="502" w:author="Huawei [Abdessamad] 2023-09" w:date="2023-09-19T21:01:00Z">
        <w:r>
          <w:rPr>
            <w:lang w:eastAsia="es-ES"/>
          </w:rPr>
          <w:t xml:space="preserve">        default:</w:t>
        </w:r>
      </w:ins>
    </w:p>
    <w:p w14:paraId="39A7FFAB" w14:textId="77777777" w:rsidR="009D5430" w:rsidRDefault="009D5430" w:rsidP="009D5430">
      <w:pPr>
        <w:pStyle w:val="PL"/>
        <w:rPr>
          <w:ins w:id="503" w:author="Huawei [Abdessamad] 2023-09" w:date="2023-09-19T21:01:00Z"/>
          <w:lang w:eastAsia="es-ES"/>
        </w:rPr>
      </w:pPr>
      <w:ins w:id="504" w:author="Huawei [Abdessamad] 2023-09" w:date="2023-09-19T21:01:00Z">
        <w:r>
          <w:rPr>
            <w:lang w:eastAsia="es-ES"/>
          </w:rPr>
          <w:t xml:space="preserve">          $ref: 'TS29122_CommonData.yaml#/components/responses/default'</w:t>
        </w:r>
      </w:ins>
    </w:p>
    <w:p w14:paraId="7D082101" w14:textId="77777777" w:rsidR="009D5430" w:rsidRDefault="009D5430" w:rsidP="009D5430">
      <w:pPr>
        <w:pStyle w:val="PL"/>
        <w:rPr>
          <w:ins w:id="505" w:author="Huawei [Abdessamad] 2023-09" w:date="2023-09-19T21:01:00Z"/>
          <w:lang w:eastAsia="es-ES"/>
        </w:rPr>
      </w:pPr>
    </w:p>
    <w:p w14:paraId="3BE7140E" w14:textId="77777777" w:rsidR="009D5430" w:rsidRDefault="009D5430" w:rsidP="009D5430">
      <w:pPr>
        <w:pStyle w:val="PL"/>
        <w:rPr>
          <w:ins w:id="506" w:author="Huawei [Abdessamad] 2023-09" w:date="2023-09-19T21:01:00Z"/>
          <w:lang w:eastAsia="es-ES"/>
        </w:rPr>
      </w:pPr>
      <w:ins w:id="507" w:author="Huawei [Abdessamad] 2023-09" w:date="2023-09-19T21:01:00Z">
        <w:r>
          <w:rPr>
            <w:lang w:eastAsia="es-ES"/>
          </w:rPr>
          <w:t xml:space="preserve">    delete:</w:t>
        </w:r>
      </w:ins>
    </w:p>
    <w:p w14:paraId="2AF93E1F" w14:textId="597B2534" w:rsidR="009D5430" w:rsidRDefault="009D5430" w:rsidP="009D5430">
      <w:pPr>
        <w:pStyle w:val="PL"/>
        <w:rPr>
          <w:ins w:id="508" w:author="Huawei [Abdessamad] 2023-09" w:date="2023-09-19T21:01:00Z"/>
          <w:rFonts w:cs="Courier New"/>
          <w:szCs w:val="16"/>
        </w:rPr>
      </w:pPr>
      <w:ins w:id="509" w:author="Huawei [Abdessamad] 2023-09" w:date="2023-09-19T21:01: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10" w:author="Huawei [Abdessamad] 2023-09" w:date="2023-09-19T21:08:00Z">
        <w:r w:rsidR="00B40BEF">
          <w:t>Policy Configuration</w:t>
        </w:r>
      </w:ins>
      <w:ins w:id="511" w:author="Huawei [Abdessamad] 2023-09" w:date="2023-09-19T21:01:00Z">
        <w:r>
          <w:rPr>
            <w:lang w:eastAsia="zh-CN"/>
          </w:rPr>
          <w:t xml:space="preserve"> </w:t>
        </w:r>
        <w:r>
          <w:t>resource</w:t>
        </w:r>
        <w:r>
          <w:rPr>
            <w:rFonts w:cs="Courier New"/>
            <w:szCs w:val="16"/>
          </w:rPr>
          <w:t>.</w:t>
        </w:r>
      </w:ins>
    </w:p>
    <w:p w14:paraId="36D0E75B" w14:textId="748DA689" w:rsidR="009D5430" w:rsidRDefault="009D5430" w:rsidP="009D5430">
      <w:pPr>
        <w:pStyle w:val="PL"/>
        <w:rPr>
          <w:ins w:id="512" w:author="Huawei [Abdessamad] 2023-09" w:date="2023-09-19T21:01:00Z"/>
          <w:rFonts w:cs="Courier New"/>
          <w:szCs w:val="16"/>
        </w:rPr>
      </w:pPr>
      <w:ins w:id="513" w:author="Huawei [Abdessamad] 2023-09" w:date="2023-09-19T21:01:00Z">
        <w:r>
          <w:rPr>
            <w:rFonts w:cs="Courier New"/>
            <w:szCs w:val="16"/>
          </w:rPr>
          <w:t xml:space="preserve">      operationId: DeleteInd</w:t>
        </w:r>
      </w:ins>
      <w:ins w:id="514" w:author="Huawei [Abdessamad] 2023-09" w:date="2023-09-19T21:15:00Z">
        <w:r w:rsidR="00D849BC">
          <w:t>PolicyConfig</w:t>
        </w:r>
      </w:ins>
    </w:p>
    <w:p w14:paraId="07485B77" w14:textId="77777777" w:rsidR="009D5430" w:rsidRDefault="009D5430" w:rsidP="009D5430">
      <w:pPr>
        <w:pStyle w:val="PL"/>
        <w:rPr>
          <w:ins w:id="515" w:author="Huawei [Abdessamad] 2023-09" w:date="2023-09-19T21:01:00Z"/>
          <w:rFonts w:cs="Courier New"/>
          <w:szCs w:val="16"/>
        </w:rPr>
      </w:pPr>
      <w:ins w:id="516" w:author="Huawei [Abdessamad] 2023-09" w:date="2023-09-19T21:01:00Z">
        <w:r>
          <w:rPr>
            <w:rFonts w:cs="Courier New"/>
            <w:szCs w:val="16"/>
          </w:rPr>
          <w:t xml:space="preserve">      tags:</w:t>
        </w:r>
      </w:ins>
    </w:p>
    <w:p w14:paraId="7DE989B1" w14:textId="33F0D538" w:rsidR="009D5430" w:rsidRDefault="009D5430" w:rsidP="009D5430">
      <w:pPr>
        <w:pStyle w:val="PL"/>
        <w:rPr>
          <w:ins w:id="517" w:author="Huawei [Abdessamad] 2023-09" w:date="2023-09-19T21:01:00Z"/>
          <w:rFonts w:cs="Courier New"/>
          <w:szCs w:val="16"/>
        </w:rPr>
      </w:pPr>
      <w:ins w:id="518" w:author="Huawei [Abdessamad] 2023-09" w:date="2023-09-19T21:01:00Z">
        <w:r>
          <w:rPr>
            <w:rFonts w:cs="Courier New"/>
            <w:szCs w:val="16"/>
          </w:rPr>
          <w:t xml:space="preserve">        - Individual </w:t>
        </w:r>
      </w:ins>
      <w:ins w:id="519" w:author="Huawei [Abdessamad] 2023-09" w:date="2023-09-19T21:08:00Z">
        <w:r w:rsidR="00B40BEF">
          <w:t>Policy Configuration</w:t>
        </w:r>
      </w:ins>
      <w:ins w:id="520" w:author="Huawei [Abdessamad] 2023-09" w:date="2023-09-19T21:01:00Z">
        <w:r>
          <w:rPr>
            <w:rFonts w:cs="Courier New"/>
            <w:szCs w:val="16"/>
          </w:rPr>
          <w:t xml:space="preserve"> (Document)</w:t>
        </w:r>
      </w:ins>
    </w:p>
    <w:p w14:paraId="0354449D" w14:textId="77777777" w:rsidR="009D5430" w:rsidRDefault="009D5430" w:rsidP="009D5430">
      <w:pPr>
        <w:pStyle w:val="PL"/>
        <w:rPr>
          <w:ins w:id="521" w:author="Huawei [Abdessamad] 2023-09" w:date="2023-09-19T21:01:00Z"/>
          <w:lang w:eastAsia="es-ES"/>
        </w:rPr>
      </w:pPr>
      <w:ins w:id="522" w:author="Huawei [Abdessamad] 2023-09" w:date="2023-09-19T21:01:00Z">
        <w:r>
          <w:rPr>
            <w:lang w:eastAsia="es-ES"/>
          </w:rPr>
          <w:t xml:space="preserve">      responses:</w:t>
        </w:r>
      </w:ins>
    </w:p>
    <w:p w14:paraId="52D8F182" w14:textId="77777777" w:rsidR="009D5430" w:rsidRDefault="009D5430" w:rsidP="009D5430">
      <w:pPr>
        <w:pStyle w:val="PL"/>
        <w:rPr>
          <w:ins w:id="523" w:author="Huawei [Abdessamad] 2023-09" w:date="2023-09-19T21:01:00Z"/>
          <w:lang w:eastAsia="es-ES"/>
        </w:rPr>
      </w:pPr>
      <w:ins w:id="524" w:author="Huawei [Abdessamad] 2023-09" w:date="2023-09-19T21:01:00Z">
        <w:r>
          <w:rPr>
            <w:lang w:eastAsia="es-ES"/>
          </w:rPr>
          <w:t xml:space="preserve">        '204':</w:t>
        </w:r>
      </w:ins>
    </w:p>
    <w:p w14:paraId="67B5E417" w14:textId="77777777" w:rsidR="009D5430" w:rsidRDefault="009D5430" w:rsidP="009D5430">
      <w:pPr>
        <w:pStyle w:val="PL"/>
        <w:rPr>
          <w:ins w:id="525" w:author="Huawei [Abdessamad] 2023-09" w:date="2023-09-19T21:01:00Z"/>
          <w:lang w:eastAsia="zh-CN"/>
        </w:rPr>
      </w:pPr>
      <w:ins w:id="526" w:author="Huawei [Abdessamad] 2023-09" w:date="2023-09-19T21:01:00Z">
        <w:r>
          <w:rPr>
            <w:lang w:eastAsia="es-ES"/>
          </w:rPr>
          <w:t xml:space="preserve">          description: </w:t>
        </w:r>
        <w:r>
          <w:rPr>
            <w:lang w:eastAsia="zh-CN"/>
          </w:rPr>
          <w:t>&gt;</w:t>
        </w:r>
      </w:ins>
    </w:p>
    <w:p w14:paraId="47FC2B5C" w14:textId="06EBA4E4" w:rsidR="009D5430" w:rsidRDefault="009D5430" w:rsidP="009D5430">
      <w:pPr>
        <w:pStyle w:val="PL"/>
        <w:rPr>
          <w:ins w:id="527" w:author="Huawei [Abdessamad] 2023-09" w:date="2023-09-19T21:01:00Z"/>
        </w:rPr>
      </w:pPr>
      <w:ins w:id="528" w:author="Huawei [Abdessamad] 2023-09" w:date="2023-09-19T21:01:00Z">
        <w:r>
          <w:rPr>
            <w:lang w:eastAsia="es-ES"/>
          </w:rPr>
          <w:t xml:space="preserve">            No Content. </w:t>
        </w:r>
        <w:r>
          <w:t xml:space="preserve">The </w:t>
        </w:r>
        <w:r>
          <w:rPr>
            <w:lang w:eastAsia="zh-CN"/>
          </w:rPr>
          <w:t xml:space="preserve">Individual </w:t>
        </w:r>
      </w:ins>
      <w:ins w:id="529" w:author="Huawei [Abdessamad] 2023-09" w:date="2023-09-19T21:08:00Z">
        <w:r w:rsidR="00B40BEF">
          <w:t>Policy Configuration</w:t>
        </w:r>
      </w:ins>
      <w:ins w:id="530" w:author="Huawei [Abdessamad] 2023-09" w:date="2023-09-19T21:01:00Z">
        <w:r>
          <w:rPr>
            <w:lang w:eastAsia="zh-CN"/>
          </w:rPr>
          <w:t xml:space="preserve"> </w:t>
        </w:r>
        <w:r>
          <w:t>resource is</w:t>
        </w:r>
      </w:ins>
      <w:ins w:id="531" w:author="Huawei [Abdessamad] 2023-09" w:date="2023-09-19T21:37:00Z">
        <w:r w:rsidR="00031899" w:rsidRPr="00031899">
          <w:t xml:space="preserve"> </w:t>
        </w:r>
        <w:r w:rsidR="00031899">
          <w:t>successfully deleted.</w:t>
        </w:r>
      </w:ins>
    </w:p>
    <w:p w14:paraId="2CD85FD8" w14:textId="77777777" w:rsidR="009D5430" w:rsidRDefault="009D5430" w:rsidP="009D5430">
      <w:pPr>
        <w:pStyle w:val="PL"/>
        <w:rPr>
          <w:ins w:id="532" w:author="Huawei [Abdessamad] 2023-09" w:date="2023-09-19T21:01:00Z"/>
        </w:rPr>
      </w:pPr>
      <w:ins w:id="533" w:author="Huawei [Abdessamad] 2023-09" w:date="2023-09-19T21:01:00Z">
        <w:r>
          <w:t xml:space="preserve">        '307':</w:t>
        </w:r>
      </w:ins>
    </w:p>
    <w:p w14:paraId="03E19ACB" w14:textId="77777777" w:rsidR="009D5430" w:rsidRDefault="009D5430" w:rsidP="009D5430">
      <w:pPr>
        <w:pStyle w:val="PL"/>
        <w:rPr>
          <w:ins w:id="534" w:author="Huawei [Abdessamad] 2023-09" w:date="2023-09-19T21:01:00Z"/>
          <w:lang w:eastAsia="es-ES"/>
        </w:rPr>
      </w:pPr>
      <w:ins w:id="535" w:author="Huawei [Abdessamad] 2023-09" w:date="2023-09-19T21:01:00Z">
        <w:r>
          <w:t xml:space="preserve">          </w:t>
        </w:r>
        <w:r>
          <w:rPr>
            <w:lang w:eastAsia="es-ES"/>
          </w:rPr>
          <w:t>$ref: 'TS29122_CommonData.yaml#/components/responses/307'</w:t>
        </w:r>
      </w:ins>
    </w:p>
    <w:p w14:paraId="00FC0F81" w14:textId="77777777" w:rsidR="009D5430" w:rsidRDefault="009D5430" w:rsidP="009D5430">
      <w:pPr>
        <w:pStyle w:val="PL"/>
        <w:rPr>
          <w:ins w:id="536" w:author="Huawei [Abdessamad] 2023-09" w:date="2023-09-19T21:01:00Z"/>
        </w:rPr>
      </w:pPr>
      <w:ins w:id="537" w:author="Huawei [Abdessamad] 2023-09" w:date="2023-09-19T21:01:00Z">
        <w:r>
          <w:t xml:space="preserve">        '308':</w:t>
        </w:r>
      </w:ins>
    </w:p>
    <w:p w14:paraId="60EB6C5A" w14:textId="77777777" w:rsidR="009D5430" w:rsidRDefault="009D5430" w:rsidP="009D5430">
      <w:pPr>
        <w:pStyle w:val="PL"/>
        <w:rPr>
          <w:ins w:id="538" w:author="Huawei [Abdessamad] 2023-09" w:date="2023-09-19T21:01:00Z"/>
          <w:lang w:eastAsia="es-ES"/>
        </w:rPr>
      </w:pPr>
      <w:ins w:id="539" w:author="Huawei [Abdessamad] 2023-09" w:date="2023-09-19T21:01:00Z">
        <w:r>
          <w:t xml:space="preserve">          </w:t>
        </w:r>
        <w:r>
          <w:rPr>
            <w:lang w:eastAsia="es-ES"/>
          </w:rPr>
          <w:t>$ref: 'TS29122_CommonData.yaml#/components/responses/308'</w:t>
        </w:r>
      </w:ins>
    </w:p>
    <w:p w14:paraId="42A8A425" w14:textId="77777777" w:rsidR="009D5430" w:rsidRDefault="009D5430" w:rsidP="009D5430">
      <w:pPr>
        <w:pStyle w:val="PL"/>
        <w:rPr>
          <w:ins w:id="540" w:author="Huawei [Abdessamad] 2023-09" w:date="2023-09-19T21:01:00Z"/>
          <w:lang w:eastAsia="es-ES"/>
        </w:rPr>
      </w:pPr>
      <w:ins w:id="541" w:author="Huawei [Abdessamad] 2023-09" w:date="2023-09-19T21:01:00Z">
        <w:r>
          <w:rPr>
            <w:lang w:eastAsia="es-ES"/>
          </w:rPr>
          <w:t xml:space="preserve">        '400':</w:t>
        </w:r>
      </w:ins>
    </w:p>
    <w:p w14:paraId="5AADF083" w14:textId="77777777" w:rsidR="009D5430" w:rsidRDefault="009D5430" w:rsidP="009D5430">
      <w:pPr>
        <w:pStyle w:val="PL"/>
        <w:rPr>
          <w:ins w:id="542" w:author="Huawei [Abdessamad] 2023-09" w:date="2023-09-19T21:01:00Z"/>
          <w:lang w:eastAsia="es-ES"/>
        </w:rPr>
      </w:pPr>
      <w:ins w:id="543" w:author="Huawei [Abdessamad] 2023-09" w:date="2023-09-19T21:01:00Z">
        <w:r>
          <w:rPr>
            <w:lang w:eastAsia="es-ES"/>
          </w:rPr>
          <w:t xml:space="preserve">          $ref: 'TS29122_CommonData.yaml#/components/responses/400'</w:t>
        </w:r>
      </w:ins>
    </w:p>
    <w:p w14:paraId="5DF0BFF5" w14:textId="77777777" w:rsidR="009D5430" w:rsidRDefault="009D5430" w:rsidP="009D5430">
      <w:pPr>
        <w:pStyle w:val="PL"/>
        <w:rPr>
          <w:ins w:id="544" w:author="Huawei [Abdessamad] 2023-09" w:date="2023-09-19T21:01:00Z"/>
          <w:lang w:eastAsia="es-ES"/>
        </w:rPr>
      </w:pPr>
      <w:ins w:id="545" w:author="Huawei [Abdessamad] 2023-09" w:date="2023-09-19T21:01:00Z">
        <w:r>
          <w:rPr>
            <w:lang w:eastAsia="es-ES"/>
          </w:rPr>
          <w:t xml:space="preserve">        '401':</w:t>
        </w:r>
      </w:ins>
    </w:p>
    <w:p w14:paraId="78010932" w14:textId="77777777" w:rsidR="009D5430" w:rsidRDefault="009D5430" w:rsidP="009D5430">
      <w:pPr>
        <w:pStyle w:val="PL"/>
        <w:rPr>
          <w:ins w:id="546" w:author="Huawei [Abdessamad] 2023-09" w:date="2023-09-19T21:01:00Z"/>
          <w:lang w:eastAsia="es-ES"/>
        </w:rPr>
      </w:pPr>
      <w:ins w:id="547" w:author="Huawei [Abdessamad] 2023-09" w:date="2023-09-19T21:01:00Z">
        <w:r>
          <w:rPr>
            <w:lang w:eastAsia="es-ES"/>
          </w:rPr>
          <w:t xml:space="preserve">          $ref: 'TS29122_CommonData.yaml#/components/responses/401'</w:t>
        </w:r>
      </w:ins>
    </w:p>
    <w:p w14:paraId="5ACAB248" w14:textId="77777777" w:rsidR="009D5430" w:rsidRDefault="009D5430" w:rsidP="009D5430">
      <w:pPr>
        <w:pStyle w:val="PL"/>
        <w:rPr>
          <w:ins w:id="548" w:author="Huawei [Abdessamad] 2023-09" w:date="2023-09-19T21:01:00Z"/>
          <w:lang w:eastAsia="es-ES"/>
        </w:rPr>
      </w:pPr>
      <w:ins w:id="549" w:author="Huawei [Abdessamad] 2023-09" w:date="2023-09-19T21:01:00Z">
        <w:r>
          <w:rPr>
            <w:lang w:eastAsia="es-ES"/>
          </w:rPr>
          <w:t xml:space="preserve">        '403':</w:t>
        </w:r>
      </w:ins>
    </w:p>
    <w:p w14:paraId="2D265C62" w14:textId="77777777" w:rsidR="009D5430" w:rsidRDefault="009D5430" w:rsidP="009D5430">
      <w:pPr>
        <w:pStyle w:val="PL"/>
        <w:rPr>
          <w:ins w:id="550" w:author="Huawei [Abdessamad] 2023-09" w:date="2023-09-19T21:01:00Z"/>
          <w:lang w:eastAsia="es-ES"/>
        </w:rPr>
      </w:pPr>
      <w:ins w:id="551" w:author="Huawei [Abdessamad] 2023-09" w:date="2023-09-19T21:01:00Z">
        <w:r>
          <w:rPr>
            <w:lang w:eastAsia="es-ES"/>
          </w:rPr>
          <w:t xml:space="preserve">          $ref: 'TS29122_CommonData.yaml#/components/responses/403'</w:t>
        </w:r>
      </w:ins>
    </w:p>
    <w:p w14:paraId="33B2E87B" w14:textId="77777777" w:rsidR="009D5430" w:rsidRDefault="009D5430" w:rsidP="009D5430">
      <w:pPr>
        <w:pStyle w:val="PL"/>
        <w:rPr>
          <w:ins w:id="552" w:author="Huawei [Abdessamad] 2023-09" w:date="2023-09-19T21:01:00Z"/>
          <w:lang w:eastAsia="es-ES"/>
        </w:rPr>
      </w:pPr>
      <w:ins w:id="553" w:author="Huawei [Abdessamad] 2023-09" w:date="2023-09-19T21:01:00Z">
        <w:r>
          <w:rPr>
            <w:lang w:eastAsia="es-ES"/>
          </w:rPr>
          <w:t xml:space="preserve">        '404':</w:t>
        </w:r>
      </w:ins>
    </w:p>
    <w:p w14:paraId="718D7818" w14:textId="77777777" w:rsidR="009D5430" w:rsidRDefault="009D5430" w:rsidP="009D5430">
      <w:pPr>
        <w:pStyle w:val="PL"/>
        <w:rPr>
          <w:ins w:id="554" w:author="Huawei [Abdessamad] 2023-09" w:date="2023-09-19T21:01:00Z"/>
          <w:lang w:eastAsia="es-ES"/>
        </w:rPr>
      </w:pPr>
      <w:ins w:id="555" w:author="Huawei [Abdessamad] 2023-09" w:date="2023-09-19T21:01:00Z">
        <w:r>
          <w:rPr>
            <w:lang w:eastAsia="es-ES"/>
          </w:rPr>
          <w:t xml:space="preserve">          $ref: 'TS29122_CommonData.yaml#/components/responses/404'</w:t>
        </w:r>
      </w:ins>
    </w:p>
    <w:p w14:paraId="5B452083" w14:textId="77777777" w:rsidR="009D5430" w:rsidRDefault="009D5430" w:rsidP="009D5430">
      <w:pPr>
        <w:pStyle w:val="PL"/>
        <w:rPr>
          <w:ins w:id="556" w:author="Huawei [Abdessamad] 2023-09" w:date="2023-09-19T21:01:00Z"/>
          <w:lang w:eastAsia="es-ES"/>
        </w:rPr>
      </w:pPr>
      <w:ins w:id="557" w:author="Huawei [Abdessamad] 2023-09" w:date="2023-09-19T21:01:00Z">
        <w:r>
          <w:rPr>
            <w:lang w:eastAsia="es-ES"/>
          </w:rPr>
          <w:t xml:space="preserve">        '406':</w:t>
        </w:r>
      </w:ins>
    </w:p>
    <w:p w14:paraId="05FD1BBC" w14:textId="77777777" w:rsidR="009D5430" w:rsidRDefault="009D5430" w:rsidP="009D5430">
      <w:pPr>
        <w:pStyle w:val="PL"/>
        <w:rPr>
          <w:ins w:id="558" w:author="Huawei [Abdessamad] 2023-09" w:date="2023-09-19T21:01:00Z"/>
          <w:lang w:eastAsia="es-ES"/>
        </w:rPr>
      </w:pPr>
      <w:ins w:id="559" w:author="Huawei [Abdessamad] 2023-09" w:date="2023-09-19T21:01:00Z">
        <w:r>
          <w:rPr>
            <w:lang w:eastAsia="es-ES"/>
          </w:rPr>
          <w:t xml:space="preserve">          $ref: 'TS29122_CommonData.yaml#/components/responses/406'</w:t>
        </w:r>
      </w:ins>
    </w:p>
    <w:p w14:paraId="5A1D9C1D" w14:textId="77777777" w:rsidR="009D5430" w:rsidRDefault="009D5430" w:rsidP="009D5430">
      <w:pPr>
        <w:pStyle w:val="PL"/>
        <w:rPr>
          <w:ins w:id="560" w:author="Huawei [Abdessamad] 2023-09" w:date="2023-09-19T21:01:00Z"/>
          <w:lang w:eastAsia="es-ES"/>
        </w:rPr>
      </w:pPr>
      <w:ins w:id="561" w:author="Huawei [Abdessamad] 2023-09" w:date="2023-09-19T21:01:00Z">
        <w:r>
          <w:rPr>
            <w:lang w:eastAsia="es-ES"/>
          </w:rPr>
          <w:t xml:space="preserve">        '429':</w:t>
        </w:r>
      </w:ins>
    </w:p>
    <w:p w14:paraId="3CFAF3CE" w14:textId="77777777" w:rsidR="009D5430" w:rsidRDefault="009D5430" w:rsidP="009D5430">
      <w:pPr>
        <w:pStyle w:val="PL"/>
        <w:rPr>
          <w:ins w:id="562" w:author="Huawei [Abdessamad] 2023-09" w:date="2023-09-19T21:01:00Z"/>
          <w:lang w:eastAsia="es-ES"/>
        </w:rPr>
      </w:pPr>
      <w:ins w:id="563" w:author="Huawei [Abdessamad] 2023-09" w:date="2023-09-19T21:01:00Z">
        <w:r>
          <w:rPr>
            <w:lang w:eastAsia="es-ES"/>
          </w:rPr>
          <w:t xml:space="preserve">          $ref: 'TS29122_CommonData.yaml#/components/responses/429'</w:t>
        </w:r>
      </w:ins>
    </w:p>
    <w:p w14:paraId="0267F590" w14:textId="77777777" w:rsidR="009D5430" w:rsidRDefault="009D5430" w:rsidP="009D5430">
      <w:pPr>
        <w:pStyle w:val="PL"/>
        <w:rPr>
          <w:ins w:id="564" w:author="Huawei [Abdessamad] 2023-09" w:date="2023-09-19T21:01:00Z"/>
          <w:lang w:eastAsia="es-ES"/>
        </w:rPr>
      </w:pPr>
      <w:ins w:id="565" w:author="Huawei [Abdessamad] 2023-09" w:date="2023-09-19T21:01:00Z">
        <w:r>
          <w:rPr>
            <w:lang w:eastAsia="es-ES"/>
          </w:rPr>
          <w:t xml:space="preserve">        '500':</w:t>
        </w:r>
      </w:ins>
    </w:p>
    <w:p w14:paraId="694452FA" w14:textId="77777777" w:rsidR="009D5430" w:rsidRDefault="009D5430" w:rsidP="009D5430">
      <w:pPr>
        <w:pStyle w:val="PL"/>
        <w:rPr>
          <w:ins w:id="566" w:author="Huawei [Abdessamad] 2023-09" w:date="2023-09-19T21:01:00Z"/>
          <w:lang w:eastAsia="es-ES"/>
        </w:rPr>
      </w:pPr>
      <w:ins w:id="567" w:author="Huawei [Abdessamad] 2023-09" w:date="2023-09-19T21:01:00Z">
        <w:r>
          <w:rPr>
            <w:lang w:eastAsia="es-ES"/>
          </w:rPr>
          <w:t xml:space="preserve">          $ref: 'TS29122_CommonData.yaml#/components/responses/500'</w:t>
        </w:r>
      </w:ins>
    </w:p>
    <w:p w14:paraId="7D302D77" w14:textId="77777777" w:rsidR="009D5430" w:rsidRDefault="009D5430" w:rsidP="009D5430">
      <w:pPr>
        <w:pStyle w:val="PL"/>
        <w:rPr>
          <w:ins w:id="568" w:author="Huawei [Abdessamad] 2023-09" w:date="2023-09-19T21:01:00Z"/>
          <w:lang w:eastAsia="es-ES"/>
        </w:rPr>
      </w:pPr>
      <w:ins w:id="569" w:author="Huawei [Abdessamad] 2023-09" w:date="2023-09-19T21:01:00Z">
        <w:r>
          <w:rPr>
            <w:lang w:eastAsia="es-ES"/>
          </w:rPr>
          <w:t xml:space="preserve">        '503':</w:t>
        </w:r>
      </w:ins>
    </w:p>
    <w:p w14:paraId="3C4D2D9C" w14:textId="77777777" w:rsidR="009D5430" w:rsidRDefault="009D5430" w:rsidP="009D5430">
      <w:pPr>
        <w:pStyle w:val="PL"/>
        <w:rPr>
          <w:ins w:id="570" w:author="Huawei [Abdessamad] 2023-09" w:date="2023-09-19T21:01:00Z"/>
          <w:lang w:eastAsia="es-ES"/>
        </w:rPr>
      </w:pPr>
      <w:ins w:id="571" w:author="Huawei [Abdessamad] 2023-09" w:date="2023-09-19T21:01:00Z">
        <w:r>
          <w:rPr>
            <w:lang w:eastAsia="es-ES"/>
          </w:rPr>
          <w:t xml:space="preserve">          $ref: 'TS29122_CommonData.yaml#/components/responses/503'</w:t>
        </w:r>
      </w:ins>
    </w:p>
    <w:p w14:paraId="77DB8B6A" w14:textId="77777777" w:rsidR="009D5430" w:rsidRDefault="009D5430" w:rsidP="009D5430">
      <w:pPr>
        <w:pStyle w:val="PL"/>
        <w:rPr>
          <w:ins w:id="572" w:author="Huawei [Abdessamad] 2023-09" w:date="2023-09-19T21:01:00Z"/>
          <w:lang w:eastAsia="es-ES"/>
        </w:rPr>
      </w:pPr>
      <w:ins w:id="573" w:author="Huawei [Abdessamad] 2023-09" w:date="2023-09-19T21:01:00Z">
        <w:r>
          <w:rPr>
            <w:lang w:eastAsia="es-ES"/>
          </w:rPr>
          <w:t xml:space="preserve">        default:</w:t>
        </w:r>
      </w:ins>
    </w:p>
    <w:p w14:paraId="3C80683B" w14:textId="77777777" w:rsidR="009D5430" w:rsidRDefault="009D5430" w:rsidP="009D5430">
      <w:pPr>
        <w:pStyle w:val="PL"/>
        <w:rPr>
          <w:ins w:id="574" w:author="Huawei [Abdessamad] 2023-09" w:date="2023-09-19T21:01:00Z"/>
          <w:lang w:eastAsia="es-ES"/>
        </w:rPr>
      </w:pPr>
      <w:ins w:id="575" w:author="Huawei [Abdessamad] 2023-09" w:date="2023-09-19T21:01:00Z">
        <w:r>
          <w:rPr>
            <w:lang w:eastAsia="es-ES"/>
          </w:rPr>
          <w:t xml:space="preserve">          $ref: 'TS29122_CommonData.yaml#/components/responses/default'</w:t>
        </w:r>
      </w:ins>
    </w:p>
    <w:p w14:paraId="252B69B1" w14:textId="77777777" w:rsidR="009D5430" w:rsidRDefault="009D5430" w:rsidP="009D5430">
      <w:pPr>
        <w:pStyle w:val="PL"/>
        <w:rPr>
          <w:ins w:id="576" w:author="Huawei [Abdessamad] 2023-09" w:date="2023-09-19T21:01:00Z"/>
        </w:rPr>
      </w:pPr>
    </w:p>
    <w:p w14:paraId="22366D85" w14:textId="77777777" w:rsidR="009D5430" w:rsidRDefault="009D5430" w:rsidP="009D5430">
      <w:pPr>
        <w:pStyle w:val="PL"/>
        <w:rPr>
          <w:ins w:id="577" w:author="Huawei [Abdessamad] 2023-09" w:date="2023-09-19T21:01:00Z"/>
        </w:rPr>
      </w:pPr>
    </w:p>
    <w:p w14:paraId="1D143B18" w14:textId="77777777" w:rsidR="009D5430" w:rsidRDefault="009D5430" w:rsidP="009D5430">
      <w:pPr>
        <w:pStyle w:val="PL"/>
        <w:rPr>
          <w:ins w:id="578" w:author="Huawei [Abdessamad] 2023-09" w:date="2023-09-19T21:01:00Z"/>
        </w:rPr>
      </w:pPr>
      <w:ins w:id="579" w:author="Huawei [Abdessamad] 2023-09" w:date="2023-09-19T21:01:00Z">
        <w:r>
          <w:t>components:</w:t>
        </w:r>
      </w:ins>
    </w:p>
    <w:p w14:paraId="2C2BCEE7" w14:textId="77777777" w:rsidR="009D5430" w:rsidRDefault="009D5430" w:rsidP="009D5430">
      <w:pPr>
        <w:pStyle w:val="PL"/>
        <w:rPr>
          <w:ins w:id="580" w:author="Huawei [Abdessamad] 2023-09" w:date="2023-09-19T21:01:00Z"/>
        </w:rPr>
      </w:pPr>
      <w:ins w:id="581" w:author="Huawei [Abdessamad] 2023-09" w:date="2023-09-19T21:01:00Z">
        <w:r>
          <w:t xml:space="preserve">  securitySchemes:</w:t>
        </w:r>
      </w:ins>
    </w:p>
    <w:p w14:paraId="27AD3CD3" w14:textId="77777777" w:rsidR="009D5430" w:rsidRDefault="009D5430" w:rsidP="009D5430">
      <w:pPr>
        <w:pStyle w:val="PL"/>
        <w:rPr>
          <w:ins w:id="582" w:author="Huawei [Abdessamad] 2023-09" w:date="2023-09-19T21:01:00Z"/>
        </w:rPr>
      </w:pPr>
      <w:ins w:id="583" w:author="Huawei [Abdessamad] 2023-09" w:date="2023-09-19T21:01:00Z">
        <w:r>
          <w:t xml:space="preserve">    oAuth2ClientCredentials:</w:t>
        </w:r>
      </w:ins>
    </w:p>
    <w:p w14:paraId="3C033A60" w14:textId="77777777" w:rsidR="009D5430" w:rsidRDefault="009D5430" w:rsidP="009D5430">
      <w:pPr>
        <w:pStyle w:val="PL"/>
        <w:rPr>
          <w:ins w:id="584" w:author="Huawei [Abdessamad] 2023-09" w:date="2023-09-19T21:01:00Z"/>
        </w:rPr>
      </w:pPr>
      <w:ins w:id="585" w:author="Huawei [Abdessamad] 2023-09" w:date="2023-09-19T21:01:00Z">
        <w:r>
          <w:t xml:space="preserve">      type: oauth2</w:t>
        </w:r>
      </w:ins>
    </w:p>
    <w:p w14:paraId="62E358E7" w14:textId="77777777" w:rsidR="009D5430" w:rsidRDefault="009D5430" w:rsidP="009D5430">
      <w:pPr>
        <w:pStyle w:val="PL"/>
        <w:rPr>
          <w:ins w:id="586" w:author="Huawei [Abdessamad] 2023-09" w:date="2023-09-19T21:01:00Z"/>
        </w:rPr>
      </w:pPr>
      <w:ins w:id="587" w:author="Huawei [Abdessamad] 2023-09" w:date="2023-09-19T21:01:00Z">
        <w:r>
          <w:t xml:space="preserve">      flows:</w:t>
        </w:r>
      </w:ins>
    </w:p>
    <w:p w14:paraId="46D68290" w14:textId="77777777" w:rsidR="009D5430" w:rsidRDefault="009D5430" w:rsidP="009D5430">
      <w:pPr>
        <w:pStyle w:val="PL"/>
        <w:rPr>
          <w:ins w:id="588" w:author="Huawei [Abdessamad] 2023-09" w:date="2023-09-19T21:01:00Z"/>
        </w:rPr>
      </w:pPr>
      <w:ins w:id="589" w:author="Huawei [Abdessamad] 2023-09" w:date="2023-09-19T21:01:00Z">
        <w:r>
          <w:t xml:space="preserve">        clientCredentials:</w:t>
        </w:r>
      </w:ins>
    </w:p>
    <w:p w14:paraId="2E5BB6B0" w14:textId="77777777" w:rsidR="009D5430" w:rsidRDefault="009D5430" w:rsidP="009D5430">
      <w:pPr>
        <w:pStyle w:val="PL"/>
        <w:rPr>
          <w:ins w:id="590" w:author="Huawei [Abdessamad] 2023-09" w:date="2023-09-19T21:01:00Z"/>
        </w:rPr>
      </w:pPr>
      <w:ins w:id="591" w:author="Huawei [Abdessamad] 2023-09" w:date="2023-09-19T21:01:00Z">
        <w:r>
          <w:t xml:space="preserve">          tokenUrl: '{tokenUrl}'</w:t>
        </w:r>
      </w:ins>
    </w:p>
    <w:p w14:paraId="0F7C58C1" w14:textId="77777777" w:rsidR="009D5430" w:rsidRDefault="009D5430" w:rsidP="009D5430">
      <w:pPr>
        <w:pStyle w:val="PL"/>
        <w:rPr>
          <w:ins w:id="592" w:author="Huawei [Abdessamad] 2023-09" w:date="2023-09-19T21:01:00Z"/>
        </w:rPr>
      </w:pPr>
      <w:ins w:id="593" w:author="Huawei [Abdessamad] 2023-09" w:date="2023-09-19T21:01:00Z">
        <w:r>
          <w:t xml:space="preserve">          scopes: {}</w:t>
        </w:r>
      </w:ins>
    </w:p>
    <w:p w14:paraId="30659D49" w14:textId="77777777" w:rsidR="009D5430" w:rsidRDefault="009D5430" w:rsidP="009D5430">
      <w:pPr>
        <w:pStyle w:val="PL"/>
        <w:rPr>
          <w:ins w:id="594" w:author="Huawei [Abdessamad] 2023-09" w:date="2023-09-19T21:01:00Z"/>
        </w:rPr>
      </w:pPr>
    </w:p>
    <w:p w14:paraId="454FC3B3" w14:textId="77777777" w:rsidR="009D5430" w:rsidRDefault="009D5430" w:rsidP="009D5430">
      <w:pPr>
        <w:pStyle w:val="PL"/>
        <w:rPr>
          <w:ins w:id="595" w:author="Huawei [Abdessamad] 2023-09" w:date="2023-09-19T21:01:00Z"/>
        </w:rPr>
      </w:pPr>
      <w:ins w:id="596" w:author="Huawei [Abdessamad] 2023-09" w:date="2023-09-19T21:01:00Z">
        <w:r>
          <w:t xml:space="preserve">  schemas:</w:t>
        </w:r>
      </w:ins>
    </w:p>
    <w:p w14:paraId="20137D20" w14:textId="008E263C" w:rsidR="009D5430" w:rsidRDefault="009D5430" w:rsidP="009D5430">
      <w:pPr>
        <w:pStyle w:val="PL"/>
        <w:rPr>
          <w:ins w:id="597" w:author="Huawei [Abdessamad] 2023-09" w:date="2023-09-19T21:01:00Z"/>
        </w:rPr>
      </w:pPr>
      <w:ins w:id="598" w:author="Huawei [Abdessamad] 2023-09" w:date="2023-09-19T21:01:00Z">
        <w:r>
          <w:t xml:space="preserve">    </w:t>
        </w:r>
      </w:ins>
      <w:ins w:id="599" w:author="Huawei [Abdessamad] 2023-09" w:date="2023-09-19T21:18:00Z">
        <w:r w:rsidR="00E923C0">
          <w:t>PolicyConfig</w:t>
        </w:r>
      </w:ins>
      <w:ins w:id="600" w:author="Huawei [Abdessamad] 2023-09" w:date="2023-09-19T21:01:00Z">
        <w:r>
          <w:t>:</w:t>
        </w:r>
      </w:ins>
    </w:p>
    <w:p w14:paraId="26B3F8F6" w14:textId="77777777" w:rsidR="009D5430" w:rsidRDefault="009D5430" w:rsidP="009D5430">
      <w:pPr>
        <w:pStyle w:val="PL"/>
        <w:rPr>
          <w:ins w:id="601" w:author="Huawei [Abdessamad] 2023-09" w:date="2023-09-19T21:01:00Z"/>
          <w:lang w:eastAsia="zh-CN"/>
        </w:rPr>
      </w:pPr>
      <w:ins w:id="602" w:author="Huawei [Abdessamad] 2023-09" w:date="2023-09-19T21:01:00Z">
        <w:r>
          <w:lastRenderedPageBreak/>
          <w:t xml:space="preserve">      description: </w:t>
        </w:r>
        <w:r>
          <w:rPr>
            <w:lang w:eastAsia="zh-CN"/>
          </w:rPr>
          <w:t>&gt;</w:t>
        </w:r>
      </w:ins>
    </w:p>
    <w:p w14:paraId="6162C204" w14:textId="3AB6E64C" w:rsidR="009D5430" w:rsidRDefault="009D5430" w:rsidP="009D5430">
      <w:pPr>
        <w:pStyle w:val="PL"/>
        <w:rPr>
          <w:ins w:id="603" w:author="Huawei [Abdessamad] 2023-09" w:date="2023-09-19T21:01:00Z"/>
          <w:lang w:eastAsia="zh-CN"/>
        </w:rPr>
      </w:pPr>
      <w:ins w:id="604" w:author="Huawei [Abdessamad] 2023-09" w:date="2023-09-19T21:01:00Z">
        <w:r>
          <w:t xml:space="preserve">        Represents a </w:t>
        </w:r>
      </w:ins>
      <w:ins w:id="605" w:author="Huawei [Abdessamad] 2023-09" w:date="2023-09-19T21:48:00Z">
        <w:r w:rsidR="00BE48F8">
          <w:t xml:space="preserve">SEALDD </w:t>
        </w:r>
      </w:ins>
      <w:ins w:id="606" w:author="Huawei [Abdessamad] 2023-09" w:date="2023-09-19T21:08:00Z">
        <w:r w:rsidR="00B40BEF">
          <w:t>Policy Configuration</w:t>
        </w:r>
      </w:ins>
      <w:ins w:id="607" w:author="Huawei [Abdessamad] 2023-09" w:date="2023-09-19T21:01:00Z">
        <w:r>
          <w:t>.</w:t>
        </w:r>
      </w:ins>
    </w:p>
    <w:p w14:paraId="24BA0CB0" w14:textId="77777777" w:rsidR="009D5430" w:rsidRDefault="009D5430" w:rsidP="009D5430">
      <w:pPr>
        <w:pStyle w:val="PL"/>
        <w:rPr>
          <w:ins w:id="608" w:author="Huawei [Abdessamad] 2023-09" w:date="2023-09-19T21:01:00Z"/>
        </w:rPr>
      </w:pPr>
      <w:ins w:id="609" w:author="Huawei [Abdessamad] 2023-09" w:date="2023-09-19T21:01:00Z">
        <w:r>
          <w:t xml:space="preserve">      type: object</w:t>
        </w:r>
      </w:ins>
    </w:p>
    <w:p w14:paraId="108591BC" w14:textId="77777777" w:rsidR="009D5430" w:rsidRDefault="009D5430" w:rsidP="009D5430">
      <w:pPr>
        <w:pStyle w:val="PL"/>
        <w:rPr>
          <w:ins w:id="610" w:author="Huawei [Abdessamad] 2023-09" w:date="2023-09-19T21:01:00Z"/>
        </w:rPr>
      </w:pPr>
      <w:ins w:id="611" w:author="Huawei [Abdessamad] 2023-09" w:date="2023-09-19T21:01:00Z">
        <w:r>
          <w:t xml:space="preserve">      properties:</w:t>
        </w:r>
      </w:ins>
    </w:p>
    <w:p w14:paraId="6F348BF2" w14:textId="77777777" w:rsidR="009D5430" w:rsidRPr="007C1AFD" w:rsidRDefault="009D5430" w:rsidP="009D5430">
      <w:pPr>
        <w:pStyle w:val="PL"/>
        <w:rPr>
          <w:ins w:id="612" w:author="Huawei [Abdessamad] 2023-09" w:date="2023-09-19T21:01:00Z"/>
        </w:rPr>
      </w:pPr>
      <w:ins w:id="613" w:author="Huawei [Abdessamad] 2023-09" w:date="2023-09-19T21:01:00Z">
        <w:r w:rsidRPr="007C1AFD">
          <w:t xml:space="preserve">        </w:t>
        </w:r>
        <w:r>
          <w:t>appTrafficIds</w:t>
        </w:r>
        <w:r w:rsidRPr="007C1AFD">
          <w:t>:</w:t>
        </w:r>
      </w:ins>
    </w:p>
    <w:p w14:paraId="4DE9BB06" w14:textId="77777777" w:rsidR="009D5430" w:rsidRPr="007C1AFD" w:rsidRDefault="009D5430" w:rsidP="009D5430">
      <w:pPr>
        <w:pStyle w:val="PL"/>
        <w:rPr>
          <w:ins w:id="614" w:author="Huawei [Abdessamad] 2023-09" w:date="2023-09-19T21:01:00Z"/>
          <w:lang w:val="en-US" w:eastAsia="es-ES"/>
        </w:rPr>
      </w:pPr>
      <w:ins w:id="615" w:author="Huawei [Abdessamad] 2023-09" w:date="2023-09-19T21:01:00Z">
        <w:r w:rsidRPr="007C1AFD">
          <w:rPr>
            <w:lang w:val="en-US" w:eastAsia="es-ES"/>
          </w:rPr>
          <w:t xml:space="preserve">          type: array</w:t>
        </w:r>
      </w:ins>
    </w:p>
    <w:p w14:paraId="1AB8B59D" w14:textId="77777777" w:rsidR="009D5430" w:rsidRPr="007C1AFD" w:rsidRDefault="009D5430" w:rsidP="009D5430">
      <w:pPr>
        <w:pStyle w:val="PL"/>
        <w:rPr>
          <w:ins w:id="616" w:author="Huawei [Abdessamad] 2023-09" w:date="2023-09-19T21:01:00Z"/>
          <w:lang w:val="en-US" w:eastAsia="es-ES"/>
        </w:rPr>
      </w:pPr>
      <w:ins w:id="617" w:author="Huawei [Abdessamad] 2023-09" w:date="2023-09-19T21:01:00Z">
        <w:r w:rsidRPr="007C1AFD">
          <w:rPr>
            <w:lang w:val="en-US" w:eastAsia="es-ES"/>
          </w:rPr>
          <w:t xml:space="preserve">          items:</w:t>
        </w:r>
      </w:ins>
    </w:p>
    <w:p w14:paraId="3B1C191C" w14:textId="77777777" w:rsidR="009D5430" w:rsidRPr="007C1AFD" w:rsidRDefault="009D5430" w:rsidP="009D5430">
      <w:pPr>
        <w:pStyle w:val="PL"/>
        <w:rPr>
          <w:ins w:id="618" w:author="Huawei [Abdessamad] 2023-09" w:date="2023-09-19T21:01:00Z"/>
        </w:rPr>
      </w:pPr>
      <w:ins w:id="619" w:author="Huawei [Abdessamad] 2023-09" w:date="2023-09-19T21:01:00Z">
        <w:r w:rsidRPr="007C1AFD">
          <w:t xml:space="preserve">            </w:t>
        </w:r>
        <w:r>
          <w:t>type: string</w:t>
        </w:r>
      </w:ins>
    </w:p>
    <w:p w14:paraId="3FFC0F2E" w14:textId="77777777" w:rsidR="009D5430" w:rsidRPr="007C1AFD" w:rsidRDefault="009D5430" w:rsidP="009D5430">
      <w:pPr>
        <w:pStyle w:val="PL"/>
        <w:rPr>
          <w:ins w:id="620" w:author="Huawei [Abdessamad] 2023-09" w:date="2023-09-19T21:01:00Z"/>
          <w:lang w:val="en-US" w:eastAsia="es-ES"/>
        </w:rPr>
      </w:pPr>
      <w:ins w:id="621" w:author="Huawei [Abdessamad] 2023-09" w:date="2023-09-19T21:01:00Z">
        <w:r w:rsidRPr="007C1AFD">
          <w:rPr>
            <w:lang w:val="en-US" w:eastAsia="es-ES"/>
          </w:rPr>
          <w:t xml:space="preserve">          minItems: 1</w:t>
        </w:r>
      </w:ins>
    </w:p>
    <w:p w14:paraId="586AA866" w14:textId="75500E7F" w:rsidR="009D5430" w:rsidRPr="007C1AFD" w:rsidRDefault="009D5430" w:rsidP="009D5430">
      <w:pPr>
        <w:pStyle w:val="PL"/>
        <w:rPr>
          <w:ins w:id="622" w:author="Huawei [Abdessamad] 2023-09" w:date="2023-09-19T21:01:00Z"/>
          <w:lang w:val="en-US" w:eastAsia="es-ES"/>
        </w:rPr>
      </w:pPr>
      <w:ins w:id="623" w:author="Huawei [Abdessamad] 2023-09" w:date="2023-09-19T21:01:00Z">
        <w:r w:rsidRPr="007C1AFD">
          <w:rPr>
            <w:lang w:val="en-US" w:eastAsia="es-ES"/>
          </w:rPr>
          <w:t xml:space="preserve">        valUeId:</w:t>
        </w:r>
      </w:ins>
    </w:p>
    <w:p w14:paraId="63890CC7" w14:textId="6F2F3A1C" w:rsidR="009D5430" w:rsidRPr="007C1AFD" w:rsidRDefault="009D5430" w:rsidP="009D5430">
      <w:pPr>
        <w:pStyle w:val="PL"/>
        <w:rPr>
          <w:ins w:id="624" w:author="Huawei [Abdessamad] 2023-09" w:date="2023-09-19T21:01:00Z"/>
          <w:lang w:val="en-US" w:eastAsia="es-ES"/>
        </w:rPr>
      </w:pPr>
      <w:ins w:id="625" w:author="Huawei [Abdessamad] 2023-09" w:date="2023-09-19T21:01:00Z">
        <w:r w:rsidRPr="007C1AFD">
          <w:rPr>
            <w:lang w:val="en-US" w:eastAsia="es-ES"/>
          </w:rPr>
          <w:t xml:space="preserve">          $ref: '</w:t>
        </w:r>
      </w:ins>
      <w:ins w:id="626" w:author="Huawei [Abdessamad] 2023-09" w:date="2023-09-19T21:41:00Z">
        <w:r w:rsidR="00501503" w:rsidRPr="00A02FA7">
          <w:t>TS29548_SDD_</w:t>
        </w:r>
        <w:r w:rsidR="00501503" w:rsidRPr="00A02FA7">
          <w:rPr>
            <w:lang w:val="en-US"/>
          </w:rPr>
          <w:t>TransmissionQualityMeasurement</w:t>
        </w:r>
        <w:r w:rsidR="00501503" w:rsidRPr="00A02FA7">
          <w:t>.yaml</w:t>
        </w:r>
      </w:ins>
      <w:ins w:id="627" w:author="Huawei [Abdessamad] 2023-09" w:date="2023-09-19T21:01:00Z">
        <w:r w:rsidRPr="007C1AFD">
          <w:rPr>
            <w:lang w:val="en-US" w:eastAsia="es-ES"/>
          </w:rPr>
          <w:t>#/components/schemas/ValTargetUe</w:t>
        </w:r>
        <w:r>
          <w:rPr>
            <w:lang w:val="en-US" w:eastAsia="es-ES"/>
          </w:rPr>
          <w:t>Id</w:t>
        </w:r>
        <w:r w:rsidRPr="007C1AFD">
          <w:rPr>
            <w:lang w:val="en-US" w:eastAsia="es-ES"/>
          </w:rPr>
          <w:t>'</w:t>
        </w:r>
      </w:ins>
    </w:p>
    <w:p w14:paraId="1650E1C9" w14:textId="275BCFD5" w:rsidR="004B4165" w:rsidRPr="007C1AFD" w:rsidRDefault="004B4165" w:rsidP="004B4165">
      <w:pPr>
        <w:pStyle w:val="PL"/>
        <w:rPr>
          <w:ins w:id="628" w:author="Huawei [Abdessamad] 2023-09" w:date="2023-09-19T21:46:00Z"/>
        </w:rPr>
      </w:pPr>
      <w:ins w:id="629" w:author="Huawei [Abdessamad] 2023-09" w:date="2023-09-19T21:46:00Z">
        <w:r w:rsidRPr="007C1AFD">
          <w:t xml:space="preserve">        </w:t>
        </w:r>
        <w:r>
          <w:rPr>
            <w:lang w:eastAsia="zh-CN"/>
          </w:rPr>
          <w:t>sealddPol</w:t>
        </w:r>
        <w:r w:rsidRPr="007C1AFD">
          <w:t>:</w:t>
        </w:r>
      </w:ins>
    </w:p>
    <w:p w14:paraId="37F2AC91" w14:textId="3255CCC9" w:rsidR="004B4165" w:rsidRPr="007C1AFD" w:rsidRDefault="004B4165" w:rsidP="004B4165">
      <w:pPr>
        <w:pStyle w:val="PL"/>
        <w:rPr>
          <w:ins w:id="630" w:author="Huawei [Abdessamad] 2023-09" w:date="2023-09-19T21:46:00Z"/>
          <w:lang w:val="en-US" w:eastAsia="es-ES"/>
        </w:rPr>
      </w:pPr>
      <w:ins w:id="631" w:author="Huawei [Abdessamad] 2023-09" w:date="2023-09-19T21:46:00Z">
        <w:r w:rsidRPr="007C1AFD">
          <w:rPr>
            <w:lang w:val="en-US" w:eastAsia="es-ES"/>
          </w:rPr>
          <w:t xml:space="preserve">          $ref: '#/components/schemas/</w:t>
        </w:r>
        <w:r>
          <w:t>S</w:t>
        </w:r>
      </w:ins>
      <w:ins w:id="632" w:author="Huawei [Abdessamad] 2023-10 r1" w:date="2023-10-13T13:08:00Z">
        <w:r w:rsidR="00AC0AB3">
          <w:t>ealdd</w:t>
        </w:r>
      </w:ins>
      <w:ins w:id="633" w:author="Huawei [Abdessamad] 2023-09" w:date="2023-09-19T21:46:00Z">
        <w:r>
          <w:t>Policy</w:t>
        </w:r>
        <w:r w:rsidRPr="007C1AFD">
          <w:rPr>
            <w:lang w:val="en-US" w:eastAsia="es-ES"/>
          </w:rPr>
          <w:t>'</w:t>
        </w:r>
      </w:ins>
    </w:p>
    <w:p w14:paraId="61E0F54B" w14:textId="20912D3E" w:rsidR="009D5430" w:rsidRDefault="009D5430" w:rsidP="009D5430">
      <w:pPr>
        <w:pStyle w:val="PL"/>
        <w:rPr>
          <w:ins w:id="634" w:author="Huawei [Abdessamad] 2023-09" w:date="2023-09-19T21:01:00Z"/>
        </w:rPr>
      </w:pPr>
      <w:ins w:id="635" w:author="Huawei [Abdessamad] 2023-09" w:date="2023-09-19T21:01:00Z">
        <w:r>
          <w:t xml:space="preserve">        </w:t>
        </w:r>
      </w:ins>
      <w:ins w:id="636" w:author="Huawei [Abdessamad] 2023-09" w:date="2023-09-19T21:43:00Z">
        <w:r w:rsidR="007315DE">
          <w:t>e</w:t>
        </w:r>
      </w:ins>
      <w:ins w:id="637" w:author="Huawei [Abdessamad] 2023-09" w:date="2023-09-19T21:01:00Z">
        <w:r>
          <w:t>xpTime:</w:t>
        </w:r>
      </w:ins>
    </w:p>
    <w:p w14:paraId="0E2F22BA" w14:textId="77777777" w:rsidR="009D5430" w:rsidRDefault="009D5430" w:rsidP="009D5430">
      <w:pPr>
        <w:pStyle w:val="PL"/>
        <w:rPr>
          <w:ins w:id="638" w:author="Huawei [Abdessamad] 2023-09" w:date="2023-09-19T21:01:00Z"/>
        </w:rPr>
      </w:pPr>
      <w:ins w:id="639" w:author="Huawei [Abdessamad] 2023-09" w:date="2023-09-19T21:01:00Z">
        <w:r>
          <w:t xml:space="preserve">          $ref: 'TS29122_CommonData.yaml#/components/schemas/DateTimeRo'</w:t>
        </w:r>
      </w:ins>
    </w:p>
    <w:p w14:paraId="1E6060D3" w14:textId="77777777" w:rsidR="009D5430" w:rsidRDefault="009D5430" w:rsidP="009D5430">
      <w:pPr>
        <w:pStyle w:val="PL"/>
        <w:rPr>
          <w:ins w:id="640" w:author="Huawei [Abdessamad] 2023-09" w:date="2023-09-19T21:01:00Z"/>
        </w:rPr>
      </w:pPr>
      <w:ins w:id="641" w:author="Huawei [Abdessamad] 2023-09" w:date="2023-09-19T21:01:00Z">
        <w:r>
          <w:t xml:space="preserve">        suppFeat:</w:t>
        </w:r>
      </w:ins>
    </w:p>
    <w:p w14:paraId="726F490E" w14:textId="77777777" w:rsidR="009D5430" w:rsidRDefault="009D5430" w:rsidP="009D5430">
      <w:pPr>
        <w:pStyle w:val="PL"/>
        <w:rPr>
          <w:ins w:id="642" w:author="Huawei [Abdessamad] 2023-09" w:date="2023-09-19T21:01:00Z"/>
        </w:rPr>
      </w:pPr>
      <w:ins w:id="643" w:author="Huawei [Abdessamad] 2023-09" w:date="2023-09-19T21:01:00Z">
        <w:r>
          <w:t xml:space="preserve">          $ref: 'TS29571_CommonData.yaml#/components/schemas/SupportedFeatures'</w:t>
        </w:r>
      </w:ins>
    </w:p>
    <w:p w14:paraId="32528616" w14:textId="77777777" w:rsidR="009D5430" w:rsidRDefault="009D5430" w:rsidP="009D5430">
      <w:pPr>
        <w:pStyle w:val="PL"/>
        <w:rPr>
          <w:ins w:id="644" w:author="Huawei [Abdessamad] 2023-09" w:date="2023-09-19T21:01:00Z"/>
        </w:rPr>
      </w:pPr>
      <w:ins w:id="645" w:author="Huawei [Abdessamad] 2023-09" w:date="2023-09-19T21:01:00Z">
        <w:r>
          <w:t xml:space="preserve">      required:</w:t>
        </w:r>
      </w:ins>
    </w:p>
    <w:p w14:paraId="22EED854" w14:textId="77777777" w:rsidR="009D5430" w:rsidRDefault="009D5430" w:rsidP="009D5430">
      <w:pPr>
        <w:pStyle w:val="PL"/>
        <w:rPr>
          <w:ins w:id="646" w:author="Huawei [Abdessamad] 2023-09" w:date="2023-09-19T21:01:00Z"/>
        </w:rPr>
      </w:pPr>
      <w:ins w:id="647" w:author="Huawei [Abdessamad] 2023-09" w:date="2023-09-19T21:01:00Z">
        <w:r>
          <w:t xml:space="preserve">        - appTrafficIds</w:t>
        </w:r>
      </w:ins>
    </w:p>
    <w:p w14:paraId="3FEDDC4B" w14:textId="12BEBA9A" w:rsidR="009D5430" w:rsidRDefault="009D5430" w:rsidP="009D5430">
      <w:pPr>
        <w:pStyle w:val="PL"/>
        <w:rPr>
          <w:ins w:id="648" w:author="Huawei [Abdessamad] 2023-09" w:date="2023-09-19T21:01:00Z"/>
        </w:rPr>
      </w:pPr>
      <w:ins w:id="649" w:author="Huawei [Abdessamad] 2023-09" w:date="2023-09-19T21:01:00Z">
        <w:r>
          <w:t xml:space="preserve">        - </w:t>
        </w:r>
      </w:ins>
      <w:ins w:id="650" w:author="Huawei [Abdessamad] 2023-09" w:date="2023-09-19T21:46:00Z">
        <w:r w:rsidR="00B67944">
          <w:rPr>
            <w:lang w:eastAsia="zh-CN"/>
          </w:rPr>
          <w:t>sealddPol</w:t>
        </w:r>
      </w:ins>
    </w:p>
    <w:p w14:paraId="78593A27" w14:textId="77777777" w:rsidR="009D5430" w:rsidRDefault="009D5430" w:rsidP="009D5430">
      <w:pPr>
        <w:pStyle w:val="PL"/>
        <w:rPr>
          <w:ins w:id="651" w:author="Huawei [Abdessamad] 2023-09" w:date="2023-09-19T21:01:00Z"/>
        </w:rPr>
      </w:pPr>
    </w:p>
    <w:p w14:paraId="3C714451" w14:textId="548ABF89" w:rsidR="009D5430" w:rsidRDefault="009D5430" w:rsidP="009D5430">
      <w:pPr>
        <w:pStyle w:val="PL"/>
        <w:rPr>
          <w:ins w:id="652" w:author="Huawei [Abdessamad] 2023-09" w:date="2023-09-19T21:01:00Z"/>
        </w:rPr>
      </w:pPr>
      <w:ins w:id="653" w:author="Huawei [Abdessamad] 2023-09" w:date="2023-09-19T21:01:00Z">
        <w:r>
          <w:t xml:space="preserve">    </w:t>
        </w:r>
      </w:ins>
      <w:ins w:id="654" w:author="Huawei [Abdessamad] 2023-09" w:date="2023-09-19T21:18:00Z">
        <w:r w:rsidR="00E923C0">
          <w:t>PolicyConfig</w:t>
        </w:r>
      </w:ins>
      <w:ins w:id="655" w:author="Huawei [Abdessamad] 2023-09" w:date="2023-09-19T21:01:00Z">
        <w:r>
          <w:t>Patch:</w:t>
        </w:r>
      </w:ins>
    </w:p>
    <w:p w14:paraId="6056A5B9" w14:textId="77777777" w:rsidR="009D5430" w:rsidRDefault="009D5430" w:rsidP="009D5430">
      <w:pPr>
        <w:pStyle w:val="PL"/>
        <w:rPr>
          <w:ins w:id="656" w:author="Huawei [Abdessamad] 2023-09" w:date="2023-09-19T21:01:00Z"/>
        </w:rPr>
      </w:pPr>
      <w:ins w:id="657" w:author="Huawei [Abdessamad] 2023-09" w:date="2023-09-19T21:01:00Z">
        <w:r>
          <w:t xml:space="preserve">      description: &gt;</w:t>
        </w:r>
      </w:ins>
    </w:p>
    <w:p w14:paraId="7720A34A" w14:textId="7B3C497B" w:rsidR="009D5430" w:rsidRDefault="009D5430" w:rsidP="009D5430">
      <w:pPr>
        <w:pStyle w:val="PL"/>
        <w:rPr>
          <w:ins w:id="658" w:author="Huawei [Abdessamad] 2023-09" w:date="2023-09-19T21:01:00Z"/>
          <w:lang w:eastAsia="zh-CN"/>
        </w:rPr>
      </w:pPr>
      <w:ins w:id="659" w:author="Huawei [Abdessamad] 2023-09" w:date="2023-09-19T21:01:00Z">
        <w:r>
          <w:t xml:space="preserve">        Represents the requested modifications to a </w:t>
        </w:r>
      </w:ins>
      <w:ins w:id="660" w:author="Huawei [Abdessamad] 2023-09" w:date="2023-09-19T21:48:00Z">
        <w:r w:rsidR="00BE48F8">
          <w:t xml:space="preserve">SEALDD </w:t>
        </w:r>
      </w:ins>
      <w:ins w:id="661" w:author="Huawei [Abdessamad] 2023-09" w:date="2023-09-19T21:08:00Z">
        <w:r w:rsidR="00B40BEF">
          <w:t>Policy Configuration</w:t>
        </w:r>
      </w:ins>
      <w:ins w:id="662" w:author="Huawei [Abdessamad] 2023-09" w:date="2023-09-19T21:01:00Z">
        <w:r>
          <w:t>.</w:t>
        </w:r>
      </w:ins>
    </w:p>
    <w:p w14:paraId="3A253C1A" w14:textId="77777777" w:rsidR="009D5430" w:rsidRDefault="009D5430" w:rsidP="009D5430">
      <w:pPr>
        <w:pStyle w:val="PL"/>
        <w:rPr>
          <w:ins w:id="663" w:author="Huawei [Abdessamad] 2023-09" w:date="2023-09-19T21:01:00Z"/>
        </w:rPr>
      </w:pPr>
      <w:ins w:id="664" w:author="Huawei [Abdessamad] 2023-09" w:date="2023-09-19T21:01:00Z">
        <w:r>
          <w:t xml:space="preserve">      type: object</w:t>
        </w:r>
      </w:ins>
    </w:p>
    <w:p w14:paraId="417F92C7" w14:textId="77777777" w:rsidR="009D5430" w:rsidRDefault="009D5430" w:rsidP="009D5430">
      <w:pPr>
        <w:pStyle w:val="PL"/>
        <w:rPr>
          <w:ins w:id="665" w:author="Huawei [Abdessamad] 2023-09" w:date="2023-09-19T21:01:00Z"/>
        </w:rPr>
      </w:pPr>
      <w:ins w:id="666" w:author="Huawei [Abdessamad] 2023-09" w:date="2023-09-19T21:01:00Z">
        <w:r>
          <w:t xml:space="preserve">      properties:</w:t>
        </w:r>
      </w:ins>
    </w:p>
    <w:p w14:paraId="4C577CBF" w14:textId="77777777" w:rsidR="00AE0359" w:rsidRPr="007C1AFD" w:rsidRDefault="00AE0359" w:rsidP="00AE0359">
      <w:pPr>
        <w:pStyle w:val="PL"/>
        <w:rPr>
          <w:ins w:id="667" w:author="Huawei [Abdessamad] 2023-09" w:date="2023-09-19T21:47:00Z"/>
        </w:rPr>
      </w:pPr>
      <w:ins w:id="668" w:author="Huawei [Abdessamad] 2023-09" w:date="2023-09-19T21:47:00Z">
        <w:r w:rsidRPr="007C1AFD">
          <w:t xml:space="preserve">        </w:t>
        </w:r>
        <w:r>
          <w:rPr>
            <w:lang w:eastAsia="zh-CN"/>
          </w:rPr>
          <w:t>sealddPol</w:t>
        </w:r>
        <w:r w:rsidRPr="007C1AFD">
          <w:t>:</w:t>
        </w:r>
      </w:ins>
    </w:p>
    <w:p w14:paraId="53598081" w14:textId="47754B32" w:rsidR="00AE0359" w:rsidRPr="007C1AFD" w:rsidRDefault="00AE0359" w:rsidP="00AE0359">
      <w:pPr>
        <w:pStyle w:val="PL"/>
        <w:rPr>
          <w:ins w:id="669" w:author="Huawei [Abdessamad] 2023-09" w:date="2023-09-19T21:47:00Z"/>
          <w:lang w:val="en-US" w:eastAsia="es-ES"/>
        </w:rPr>
      </w:pPr>
      <w:ins w:id="670" w:author="Huawei [Abdessamad] 2023-09" w:date="2023-09-19T21:47:00Z">
        <w:r w:rsidRPr="007C1AFD">
          <w:rPr>
            <w:lang w:val="en-US" w:eastAsia="es-ES"/>
          </w:rPr>
          <w:t xml:space="preserve">          $ref: '#/components/schemas/</w:t>
        </w:r>
        <w:r>
          <w:t>S</w:t>
        </w:r>
      </w:ins>
      <w:ins w:id="671" w:author="Huawei [Abdessamad] 2023-10 r1" w:date="2023-10-13T13:08:00Z">
        <w:r w:rsidR="00AC0AB3">
          <w:t>ealdd</w:t>
        </w:r>
      </w:ins>
      <w:ins w:id="672" w:author="Huawei [Abdessamad] 2023-09" w:date="2023-09-19T21:47:00Z">
        <w:r>
          <w:t>Policy</w:t>
        </w:r>
        <w:r w:rsidRPr="007C1AFD">
          <w:rPr>
            <w:lang w:val="en-US" w:eastAsia="es-ES"/>
          </w:rPr>
          <w:t>'</w:t>
        </w:r>
      </w:ins>
    </w:p>
    <w:p w14:paraId="24E2AF89" w14:textId="77777777" w:rsidR="009D5430" w:rsidRPr="002561F9" w:rsidRDefault="009D5430" w:rsidP="009D5430">
      <w:pPr>
        <w:pStyle w:val="PL"/>
        <w:rPr>
          <w:ins w:id="673" w:author="Huawei [Abdessamad] 2023-09" w:date="2023-09-19T21:01:00Z"/>
          <w:lang w:val="en-US"/>
        </w:rPr>
      </w:pPr>
    </w:p>
    <w:p w14:paraId="2774E493" w14:textId="76DA4834" w:rsidR="009D5430" w:rsidRDefault="009D5430" w:rsidP="009D5430">
      <w:pPr>
        <w:pStyle w:val="PL"/>
        <w:rPr>
          <w:ins w:id="674" w:author="Huawei [Abdessamad] 2023-09" w:date="2023-09-19T21:01:00Z"/>
        </w:rPr>
      </w:pPr>
      <w:ins w:id="675" w:author="Huawei [Abdessamad] 2023-09" w:date="2023-09-19T21:01:00Z">
        <w:r>
          <w:t xml:space="preserve">    </w:t>
        </w:r>
      </w:ins>
      <w:ins w:id="676" w:author="Huawei [Abdessamad] 2023-09" w:date="2023-09-19T21:23:00Z">
        <w:r w:rsidR="00B91734">
          <w:t>S</w:t>
        </w:r>
      </w:ins>
      <w:ins w:id="677" w:author="Huawei [Abdessamad] 2023-10 r1" w:date="2023-10-13T13:09:00Z">
        <w:r w:rsidR="00AC0AB3">
          <w:t>ealdd</w:t>
        </w:r>
      </w:ins>
      <w:ins w:id="678" w:author="Huawei [Abdessamad] 2023-09" w:date="2023-09-19T21:23:00Z">
        <w:r w:rsidR="00B91734">
          <w:t>Policy</w:t>
        </w:r>
      </w:ins>
      <w:ins w:id="679" w:author="Huawei [Abdessamad] 2023-09" w:date="2023-09-19T21:01:00Z">
        <w:r>
          <w:t>:</w:t>
        </w:r>
      </w:ins>
    </w:p>
    <w:p w14:paraId="4A71B205" w14:textId="77777777" w:rsidR="009D5430" w:rsidRDefault="009D5430" w:rsidP="009D5430">
      <w:pPr>
        <w:pStyle w:val="PL"/>
        <w:rPr>
          <w:ins w:id="680" w:author="Huawei [Abdessamad] 2023-09" w:date="2023-09-19T21:01:00Z"/>
          <w:lang w:eastAsia="zh-CN"/>
        </w:rPr>
      </w:pPr>
      <w:ins w:id="681" w:author="Huawei [Abdessamad] 2023-09" w:date="2023-09-19T21:01:00Z">
        <w:r>
          <w:t xml:space="preserve">      description: </w:t>
        </w:r>
        <w:r>
          <w:rPr>
            <w:lang w:eastAsia="zh-CN"/>
          </w:rPr>
          <w:t>&gt;</w:t>
        </w:r>
      </w:ins>
    </w:p>
    <w:p w14:paraId="06C742C3" w14:textId="64D51548" w:rsidR="009D5430" w:rsidRDefault="009D5430" w:rsidP="009D5430">
      <w:pPr>
        <w:pStyle w:val="PL"/>
        <w:rPr>
          <w:ins w:id="682" w:author="Huawei [Abdessamad] 2023-09" w:date="2023-09-19T21:01:00Z"/>
          <w:lang w:eastAsia="zh-CN"/>
        </w:rPr>
      </w:pPr>
      <w:ins w:id="683" w:author="Huawei [Abdessamad] 2023-09" w:date="2023-09-19T21:01:00Z">
        <w:r>
          <w:t xml:space="preserve">        </w:t>
        </w:r>
      </w:ins>
      <w:ins w:id="684" w:author="Huawei [Abdessamad] 2023-09" w:date="2023-09-19T23:29:00Z">
        <w:r w:rsidR="008D0D0D">
          <w:t>Represents a SEALDD Policy.</w:t>
        </w:r>
      </w:ins>
    </w:p>
    <w:p w14:paraId="2558D742" w14:textId="77777777" w:rsidR="009D5430" w:rsidRDefault="009D5430" w:rsidP="009D5430">
      <w:pPr>
        <w:pStyle w:val="PL"/>
        <w:rPr>
          <w:ins w:id="685" w:author="Huawei [Abdessamad] 2023-09" w:date="2023-09-19T21:01:00Z"/>
        </w:rPr>
      </w:pPr>
      <w:ins w:id="686" w:author="Huawei [Abdessamad] 2023-09" w:date="2023-09-19T21:01:00Z">
        <w:r>
          <w:t xml:space="preserve">      type: object</w:t>
        </w:r>
      </w:ins>
    </w:p>
    <w:p w14:paraId="5C46BD17" w14:textId="77777777" w:rsidR="009D5430" w:rsidRDefault="009D5430" w:rsidP="009D5430">
      <w:pPr>
        <w:pStyle w:val="PL"/>
        <w:rPr>
          <w:ins w:id="687" w:author="Huawei [Abdessamad] 2023-09" w:date="2023-09-19T21:01:00Z"/>
        </w:rPr>
      </w:pPr>
      <w:ins w:id="688" w:author="Huawei [Abdessamad] 2023-09" w:date="2023-09-19T21:01:00Z">
        <w:r>
          <w:t xml:space="preserve">      properties:</w:t>
        </w:r>
      </w:ins>
    </w:p>
    <w:p w14:paraId="3AF0BCC1" w14:textId="3064D39F" w:rsidR="00CD0F61" w:rsidRPr="007C1AFD" w:rsidRDefault="00CD0F61" w:rsidP="00CD0F61">
      <w:pPr>
        <w:pStyle w:val="PL"/>
        <w:rPr>
          <w:ins w:id="689" w:author="Huawei [Abdessamad] 2023-09" w:date="2023-09-19T21:48:00Z"/>
        </w:rPr>
      </w:pPr>
      <w:ins w:id="690" w:author="Huawei [Abdessamad] 2023-09" w:date="2023-09-19T21:48:00Z">
        <w:r w:rsidRPr="007C1AFD">
          <w:t xml:space="preserve">        </w:t>
        </w:r>
        <w:r w:rsidR="00305F82">
          <w:t>qualGuar</w:t>
        </w:r>
      </w:ins>
      <w:ins w:id="691" w:author="Huawei [Abdessamad] 2023-10 r1" w:date="2023-10-13T13:09:00Z">
        <w:r w:rsidR="00AC0AB3">
          <w:t>Sets</w:t>
        </w:r>
      </w:ins>
      <w:ins w:id="692" w:author="Huawei [Abdessamad] 2023-09" w:date="2023-09-19T21:48:00Z">
        <w:r w:rsidRPr="007C1AFD">
          <w:t>:</w:t>
        </w:r>
      </w:ins>
    </w:p>
    <w:p w14:paraId="5F3AA0B0" w14:textId="77777777" w:rsidR="00305F82" w:rsidRPr="007C1AFD" w:rsidRDefault="00305F82" w:rsidP="00305F82">
      <w:pPr>
        <w:pStyle w:val="PL"/>
        <w:rPr>
          <w:ins w:id="693" w:author="Huawei [Abdessamad] 2023-09" w:date="2023-09-19T21:49:00Z"/>
          <w:lang w:val="en-US" w:eastAsia="es-ES"/>
        </w:rPr>
      </w:pPr>
      <w:ins w:id="694" w:author="Huawei [Abdessamad] 2023-09" w:date="2023-09-19T21:49:00Z">
        <w:r w:rsidRPr="007C1AFD">
          <w:rPr>
            <w:lang w:val="en-US" w:eastAsia="es-ES"/>
          </w:rPr>
          <w:t xml:space="preserve">          type: array</w:t>
        </w:r>
      </w:ins>
    </w:p>
    <w:p w14:paraId="6733573A" w14:textId="77777777" w:rsidR="00305F82" w:rsidRPr="007C1AFD" w:rsidRDefault="00305F82" w:rsidP="00305F82">
      <w:pPr>
        <w:pStyle w:val="PL"/>
        <w:rPr>
          <w:ins w:id="695" w:author="Huawei [Abdessamad] 2023-09" w:date="2023-09-19T21:49:00Z"/>
          <w:lang w:val="en-US" w:eastAsia="es-ES"/>
        </w:rPr>
      </w:pPr>
      <w:ins w:id="696" w:author="Huawei [Abdessamad] 2023-09" w:date="2023-09-19T21:49:00Z">
        <w:r w:rsidRPr="007C1AFD">
          <w:rPr>
            <w:lang w:val="en-US" w:eastAsia="es-ES"/>
          </w:rPr>
          <w:t xml:space="preserve">          items:</w:t>
        </w:r>
      </w:ins>
    </w:p>
    <w:p w14:paraId="408608BD" w14:textId="08CF19B7" w:rsidR="00CD0F61" w:rsidRPr="007C1AFD" w:rsidRDefault="00CD0F61" w:rsidP="00CD0F61">
      <w:pPr>
        <w:pStyle w:val="PL"/>
        <w:rPr>
          <w:ins w:id="697" w:author="Huawei [Abdessamad] 2023-09" w:date="2023-09-19T21:48:00Z"/>
          <w:lang w:val="en-US" w:eastAsia="es-ES"/>
        </w:rPr>
      </w:pPr>
      <w:ins w:id="698" w:author="Huawei [Abdessamad] 2023-09" w:date="2023-09-19T21:48:00Z">
        <w:r w:rsidRPr="007C1AFD">
          <w:rPr>
            <w:lang w:val="en-US" w:eastAsia="es-ES"/>
          </w:rPr>
          <w:t xml:space="preserve">          </w:t>
        </w:r>
      </w:ins>
      <w:ins w:id="699" w:author="Huawei [Abdessamad] 2023-09" w:date="2023-09-19T21:49:00Z">
        <w:r w:rsidR="00305F82">
          <w:rPr>
            <w:lang w:val="en-US" w:eastAsia="es-ES"/>
          </w:rPr>
          <w:t xml:space="preserve">  </w:t>
        </w:r>
      </w:ins>
      <w:ins w:id="700" w:author="Huawei [Abdessamad] 2023-09" w:date="2023-09-19T21:48:00Z">
        <w:r w:rsidRPr="007C1AFD">
          <w:rPr>
            <w:lang w:val="en-US" w:eastAsia="es-ES"/>
          </w:rPr>
          <w:t>$ref: '#/components/schemas/</w:t>
        </w:r>
      </w:ins>
      <w:ins w:id="701" w:author="Huawei [Abdessamad] 2023-09" w:date="2023-09-19T22:06:00Z">
        <w:r w:rsidR="00CC192F">
          <w:t>QualGuarPolicy</w:t>
        </w:r>
      </w:ins>
      <w:ins w:id="702" w:author="Huawei [Abdessamad] 2023-09" w:date="2023-09-19T21:48:00Z">
        <w:r w:rsidRPr="007C1AFD">
          <w:rPr>
            <w:lang w:val="en-US" w:eastAsia="es-ES"/>
          </w:rPr>
          <w:t>'</w:t>
        </w:r>
      </w:ins>
    </w:p>
    <w:p w14:paraId="6D6310C4" w14:textId="77777777" w:rsidR="00305F82" w:rsidRPr="007C1AFD" w:rsidRDefault="00305F82" w:rsidP="00305F82">
      <w:pPr>
        <w:pStyle w:val="PL"/>
        <w:rPr>
          <w:ins w:id="703" w:author="Huawei [Abdessamad] 2023-09" w:date="2023-09-19T21:49:00Z"/>
          <w:lang w:val="en-US" w:eastAsia="es-ES"/>
        </w:rPr>
      </w:pPr>
      <w:ins w:id="704" w:author="Huawei [Abdessamad] 2023-09" w:date="2023-09-19T21:49:00Z">
        <w:r w:rsidRPr="007C1AFD">
          <w:rPr>
            <w:lang w:val="en-US" w:eastAsia="es-ES"/>
          </w:rPr>
          <w:t xml:space="preserve">          minItems: 1</w:t>
        </w:r>
      </w:ins>
    </w:p>
    <w:p w14:paraId="7109FF38" w14:textId="6DE72E10" w:rsidR="00CD0F61" w:rsidRPr="007C1AFD" w:rsidRDefault="00CD0F61" w:rsidP="00CD0F61">
      <w:pPr>
        <w:pStyle w:val="PL"/>
        <w:rPr>
          <w:ins w:id="705" w:author="Huawei [Abdessamad] 2023-09" w:date="2023-09-19T21:48:00Z"/>
        </w:rPr>
      </w:pPr>
      <w:ins w:id="706" w:author="Huawei [Abdessamad] 2023-09" w:date="2023-09-19T21:48:00Z">
        <w:r w:rsidRPr="007C1AFD">
          <w:t xml:space="preserve">        </w:t>
        </w:r>
        <w:r w:rsidR="00305F82">
          <w:t>bdwC</w:t>
        </w:r>
      </w:ins>
      <w:ins w:id="707" w:author="Huawei [Abdessamad] 2023-10 r1" w:date="2023-10-13T13:09:00Z">
        <w:r w:rsidR="00AC0AB3">
          <w:t>trlSets</w:t>
        </w:r>
      </w:ins>
      <w:bookmarkStart w:id="708" w:name="_GoBack"/>
      <w:bookmarkEnd w:id="708"/>
      <w:ins w:id="709" w:author="Huawei [Abdessamad] 2023-09" w:date="2023-09-19T21:48:00Z">
        <w:r w:rsidRPr="007C1AFD">
          <w:t>:</w:t>
        </w:r>
      </w:ins>
    </w:p>
    <w:p w14:paraId="065F703B" w14:textId="77777777" w:rsidR="008364D2" w:rsidRPr="007C1AFD" w:rsidRDefault="008364D2" w:rsidP="008364D2">
      <w:pPr>
        <w:pStyle w:val="PL"/>
        <w:rPr>
          <w:ins w:id="710" w:author="Huawei [Abdessamad] 2023-09" w:date="2023-09-19T21:49:00Z"/>
          <w:lang w:val="en-US" w:eastAsia="es-ES"/>
        </w:rPr>
      </w:pPr>
      <w:ins w:id="711" w:author="Huawei [Abdessamad] 2023-09" w:date="2023-09-19T21:49:00Z">
        <w:r w:rsidRPr="007C1AFD">
          <w:rPr>
            <w:lang w:val="en-US" w:eastAsia="es-ES"/>
          </w:rPr>
          <w:t xml:space="preserve">          type: array</w:t>
        </w:r>
      </w:ins>
    </w:p>
    <w:p w14:paraId="16613D03" w14:textId="77777777" w:rsidR="008364D2" w:rsidRPr="007C1AFD" w:rsidRDefault="008364D2" w:rsidP="008364D2">
      <w:pPr>
        <w:pStyle w:val="PL"/>
        <w:rPr>
          <w:ins w:id="712" w:author="Huawei [Abdessamad] 2023-09" w:date="2023-09-19T21:49:00Z"/>
          <w:lang w:val="en-US" w:eastAsia="es-ES"/>
        </w:rPr>
      </w:pPr>
      <w:ins w:id="713" w:author="Huawei [Abdessamad] 2023-09" w:date="2023-09-19T21:49:00Z">
        <w:r w:rsidRPr="007C1AFD">
          <w:rPr>
            <w:lang w:val="en-US" w:eastAsia="es-ES"/>
          </w:rPr>
          <w:t xml:space="preserve">          items:</w:t>
        </w:r>
      </w:ins>
    </w:p>
    <w:p w14:paraId="2B6E4AB2" w14:textId="5951460A" w:rsidR="008364D2" w:rsidRPr="007C1AFD" w:rsidRDefault="008364D2" w:rsidP="008364D2">
      <w:pPr>
        <w:pStyle w:val="PL"/>
        <w:rPr>
          <w:ins w:id="714" w:author="Huawei [Abdessamad] 2023-09" w:date="2023-09-19T21:49:00Z"/>
          <w:lang w:val="en-US" w:eastAsia="es-ES"/>
        </w:rPr>
      </w:pPr>
      <w:ins w:id="715" w:author="Huawei [Abdessamad] 2023-09" w:date="2023-09-19T21:49:00Z">
        <w:r w:rsidRPr="007C1AFD">
          <w:rPr>
            <w:lang w:val="en-US" w:eastAsia="es-ES"/>
          </w:rPr>
          <w:t xml:space="preserve">          </w:t>
        </w:r>
        <w:r>
          <w:rPr>
            <w:lang w:val="en-US" w:eastAsia="es-ES"/>
          </w:rPr>
          <w:t xml:space="preserve">  </w:t>
        </w:r>
        <w:r w:rsidRPr="007C1AFD">
          <w:rPr>
            <w:lang w:val="en-US" w:eastAsia="es-ES"/>
          </w:rPr>
          <w:t>$ref: '#/components/schemas/</w:t>
        </w:r>
      </w:ins>
      <w:ins w:id="716" w:author="Huawei [Abdessamad] 2023-09" w:date="2023-09-19T22:06:00Z">
        <w:r w:rsidR="00CC192F">
          <w:t>BdwCtrlPolicy</w:t>
        </w:r>
      </w:ins>
      <w:ins w:id="717" w:author="Huawei [Abdessamad] 2023-09" w:date="2023-09-19T21:49:00Z">
        <w:r w:rsidRPr="007C1AFD">
          <w:rPr>
            <w:lang w:val="en-US" w:eastAsia="es-ES"/>
          </w:rPr>
          <w:t>'</w:t>
        </w:r>
      </w:ins>
    </w:p>
    <w:p w14:paraId="413467C1" w14:textId="77777777" w:rsidR="008364D2" w:rsidRPr="007C1AFD" w:rsidRDefault="008364D2" w:rsidP="008364D2">
      <w:pPr>
        <w:pStyle w:val="PL"/>
        <w:rPr>
          <w:ins w:id="718" w:author="Huawei [Abdessamad] 2023-09" w:date="2023-09-19T21:49:00Z"/>
          <w:lang w:val="en-US" w:eastAsia="es-ES"/>
        </w:rPr>
      </w:pPr>
      <w:ins w:id="719" w:author="Huawei [Abdessamad] 2023-09" w:date="2023-09-19T21:49:00Z">
        <w:r w:rsidRPr="007C1AFD">
          <w:rPr>
            <w:lang w:val="en-US" w:eastAsia="es-ES"/>
          </w:rPr>
          <w:t xml:space="preserve">          minItems: 1</w:t>
        </w:r>
      </w:ins>
    </w:p>
    <w:p w14:paraId="79EB4F34" w14:textId="5ACB83AE" w:rsidR="00996658" w:rsidRPr="007C1AFD" w:rsidRDefault="00996658" w:rsidP="00996658">
      <w:pPr>
        <w:pStyle w:val="PL"/>
        <w:rPr>
          <w:ins w:id="720" w:author="Huawei [Abdessamad] 2023-09" w:date="2023-09-19T21:50:00Z"/>
          <w:rFonts w:eastAsia="DengXian"/>
        </w:rPr>
      </w:pPr>
      <w:ins w:id="721" w:author="Huawei [Abdessamad] 2023-09" w:date="2023-09-19T21:50:00Z">
        <w:r w:rsidRPr="007C1AFD">
          <w:rPr>
            <w:rFonts w:eastAsia="DengXian"/>
          </w:rPr>
          <w:t xml:space="preserve">      </w:t>
        </w:r>
        <w:r>
          <w:rPr>
            <w:rFonts w:eastAsia="DengXian"/>
          </w:rPr>
          <w:t>any</w:t>
        </w:r>
        <w:r w:rsidRPr="007C1AFD">
          <w:rPr>
            <w:rFonts w:eastAsia="DengXian"/>
          </w:rPr>
          <w:t>Of:</w:t>
        </w:r>
      </w:ins>
    </w:p>
    <w:p w14:paraId="534A7121" w14:textId="5DB4E21B" w:rsidR="00996658" w:rsidRPr="007C1AFD" w:rsidRDefault="00996658" w:rsidP="00996658">
      <w:pPr>
        <w:pStyle w:val="PL"/>
        <w:rPr>
          <w:ins w:id="722" w:author="Huawei [Abdessamad] 2023-09" w:date="2023-09-19T21:50:00Z"/>
          <w:rFonts w:eastAsia="DengXian"/>
        </w:rPr>
      </w:pPr>
      <w:ins w:id="723" w:author="Huawei [Abdessamad] 2023-09" w:date="2023-09-19T21:50:00Z">
        <w:r w:rsidRPr="007C1AFD">
          <w:rPr>
            <w:rFonts w:eastAsia="DengXian"/>
          </w:rPr>
          <w:t xml:space="preserve">        - required: [</w:t>
        </w:r>
      </w:ins>
      <w:ins w:id="724" w:author="Huawei [Abdessamad] 2023-09" w:date="2023-09-19T21:51:00Z">
        <w:r w:rsidR="00FF44C6">
          <w:t>qualGuarantee</w:t>
        </w:r>
      </w:ins>
      <w:ins w:id="725" w:author="Huawei [Abdessamad] 2023-09" w:date="2023-09-19T21:50:00Z">
        <w:r w:rsidRPr="007C1AFD">
          <w:rPr>
            <w:rFonts w:eastAsia="DengXian"/>
          </w:rPr>
          <w:t>]</w:t>
        </w:r>
      </w:ins>
    </w:p>
    <w:p w14:paraId="69E2E6E9" w14:textId="656DDC6C" w:rsidR="00996658" w:rsidRPr="007C1AFD" w:rsidRDefault="00996658" w:rsidP="00996658">
      <w:pPr>
        <w:pStyle w:val="PL"/>
        <w:rPr>
          <w:ins w:id="726" w:author="Huawei [Abdessamad] 2023-09" w:date="2023-09-19T21:50:00Z"/>
          <w:rFonts w:eastAsia="DengXian"/>
        </w:rPr>
      </w:pPr>
      <w:ins w:id="727" w:author="Huawei [Abdessamad] 2023-09" w:date="2023-09-19T21:50:00Z">
        <w:r w:rsidRPr="007C1AFD">
          <w:rPr>
            <w:rFonts w:eastAsia="DengXian"/>
          </w:rPr>
          <w:t xml:space="preserve">        - required: [</w:t>
        </w:r>
      </w:ins>
      <w:ins w:id="728" w:author="Huawei [Abdessamad] 2023-09" w:date="2023-09-19T21:51:00Z">
        <w:r w:rsidR="00FF44C6">
          <w:t>bdwControl</w:t>
        </w:r>
      </w:ins>
      <w:ins w:id="729" w:author="Huawei [Abdessamad] 2023-09" w:date="2023-09-19T21:50:00Z">
        <w:r w:rsidRPr="007C1AFD">
          <w:rPr>
            <w:rFonts w:eastAsia="DengXian"/>
          </w:rPr>
          <w:t>]</w:t>
        </w:r>
      </w:ins>
    </w:p>
    <w:p w14:paraId="7FECBBEB" w14:textId="77777777" w:rsidR="009D5430" w:rsidRDefault="009D5430" w:rsidP="009D5430">
      <w:pPr>
        <w:pStyle w:val="PL"/>
        <w:rPr>
          <w:ins w:id="730" w:author="Huawei [Abdessamad] 2023-09" w:date="2023-09-19T21:01:00Z"/>
        </w:rPr>
      </w:pPr>
    </w:p>
    <w:p w14:paraId="37F22946" w14:textId="19F2D45E" w:rsidR="009D5430" w:rsidRPr="0097097D" w:rsidRDefault="009D5430" w:rsidP="009D5430">
      <w:pPr>
        <w:pStyle w:val="PL"/>
        <w:rPr>
          <w:ins w:id="731" w:author="Huawei [Abdessamad] 2023-09" w:date="2023-09-19T21:01:00Z"/>
        </w:rPr>
      </w:pPr>
      <w:ins w:id="732" w:author="Huawei [Abdessamad] 2023-09" w:date="2023-09-19T21:01:00Z">
        <w:r w:rsidRPr="0097097D">
          <w:t xml:space="preserve">    </w:t>
        </w:r>
      </w:ins>
      <w:ins w:id="733" w:author="Huawei [Abdessamad] 2023-09" w:date="2023-09-19T22:07:00Z">
        <w:r w:rsidR="00697CC9">
          <w:t>QualGuarPolicy</w:t>
        </w:r>
      </w:ins>
      <w:ins w:id="734" w:author="Huawei [Abdessamad] 2023-09" w:date="2023-09-19T21:01:00Z">
        <w:r w:rsidRPr="0097097D">
          <w:t>:</w:t>
        </w:r>
      </w:ins>
    </w:p>
    <w:p w14:paraId="6026227E" w14:textId="77777777" w:rsidR="009D5430" w:rsidRDefault="009D5430" w:rsidP="009D5430">
      <w:pPr>
        <w:pStyle w:val="PL"/>
        <w:rPr>
          <w:ins w:id="735" w:author="Huawei [Abdessamad] 2023-09" w:date="2023-09-19T21:01:00Z"/>
        </w:rPr>
      </w:pPr>
      <w:ins w:id="736" w:author="Huawei [Abdessamad] 2023-09" w:date="2023-09-19T21:01:00Z">
        <w:r w:rsidRPr="000D2563">
          <w:t xml:space="preserve">      </w:t>
        </w:r>
        <w:r>
          <w:t>anyOf:</w:t>
        </w:r>
      </w:ins>
    </w:p>
    <w:p w14:paraId="3206213A" w14:textId="77777777" w:rsidR="009D5430" w:rsidRDefault="009D5430" w:rsidP="009D5430">
      <w:pPr>
        <w:pStyle w:val="PL"/>
        <w:rPr>
          <w:ins w:id="737" w:author="Huawei [Abdessamad] 2023-09" w:date="2023-09-19T21:01:00Z"/>
        </w:rPr>
      </w:pPr>
      <w:ins w:id="738" w:author="Huawei [Abdessamad] 2023-09" w:date="2023-09-19T21:01:00Z">
        <w:r>
          <w:t xml:space="preserve">        - type: string</w:t>
        </w:r>
      </w:ins>
    </w:p>
    <w:p w14:paraId="303585AA" w14:textId="77777777" w:rsidR="009D5430" w:rsidRDefault="009D5430" w:rsidP="009D5430">
      <w:pPr>
        <w:pStyle w:val="PL"/>
        <w:rPr>
          <w:ins w:id="739" w:author="Huawei [Abdessamad] 2023-09" w:date="2023-09-19T21:01:00Z"/>
        </w:rPr>
      </w:pPr>
      <w:ins w:id="740" w:author="Huawei [Abdessamad] 2023-09" w:date="2023-09-19T21:01:00Z">
        <w:r>
          <w:t xml:space="preserve">          enum:</w:t>
        </w:r>
      </w:ins>
    </w:p>
    <w:p w14:paraId="10558B33" w14:textId="78E66911" w:rsidR="009D5430" w:rsidRDefault="009D5430" w:rsidP="009D5430">
      <w:pPr>
        <w:pStyle w:val="PL"/>
        <w:rPr>
          <w:ins w:id="741" w:author="Huawei [Abdessamad] 2023-09" w:date="2023-09-19T21:01:00Z"/>
        </w:rPr>
      </w:pPr>
      <w:ins w:id="742" w:author="Huawei [Abdessamad] 2023-09" w:date="2023-09-19T21:01:00Z">
        <w:r>
          <w:t xml:space="preserve">          - </w:t>
        </w:r>
      </w:ins>
      <w:ins w:id="743" w:author="Huawei [Abdessamad] 2023-09" w:date="2023-09-19T22:07:00Z">
        <w:r w:rsidR="00697CC9">
          <w:rPr>
            <w:lang w:eastAsia="zh-CN"/>
          </w:rPr>
          <w:t>ESTABLISH_REDUNDANT_TRANS_PATH</w:t>
        </w:r>
      </w:ins>
    </w:p>
    <w:p w14:paraId="3CC9DF19" w14:textId="5699DAEB" w:rsidR="009D5430" w:rsidRDefault="009D5430" w:rsidP="009D5430">
      <w:pPr>
        <w:pStyle w:val="PL"/>
        <w:rPr>
          <w:ins w:id="744" w:author="Huawei [Abdessamad] 2023-09" w:date="2023-09-19T21:01:00Z"/>
        </w:rPr>
      </w:pPr>
      <w:ins w:id="745" w:author="Huawei [Abdessamad] 2023-09" w:date="2023-09-19T21:01:00Z">
        <w:r>
          <w:t xml:space="preserve">          - </w:t>
        </w:r>
      </w:ins>
      <w:ins w:id="746" w:author="Huawei [Abdessamad] 2023-09" w:date="2023-09-19T22:07:00Z">
        <w:r w:rsidR="00697CC9">
          <w:rPr>
            <w:lang w:eastAsia="zh-CN"/>
          </w:rPr>
          <w:t>REESTABLISH_TRANS_PATH</w:t>
        </w:r>
      </w:ins>
    </w:p>
    <w:p w14:paraId="27808512" w14:textId="4DCAB056" w:rsidR="009D5430" w:rsidRDefault="009D5430" w:rsidP="009D5430">
      <w:pPr>
        <w:pStyle w:val="PL"/>
        <w:rPr>
          <w:ins w:id="747" w:author="Huawei [Abdessamad] 2023-09" w:date="2023-09-19T21:01:00Z"/>
        </w:rPr>
      </w:pPr>
      <w:ins w:id="748" w:author="Huawei [Abdessamad] 2023-09" w:date="2023-09-19T21:01:00Z">
        <w:r>
          <w:t xml:space="preserve">          - </w:t>
        </w:r>
      </w:ins>
      <w:ins w:id="749" w:author="Huawei [Abdessamad] 2023-09" w:date="2023-09-19T22:07:00Z">
        <w:r w:rsidR="00697CC9">
          <w:rPr>
            <w:lang w:eastAsia="zh-CN"/>
          </w:rPr>
          <w:t>SWITCH_TO_BACKUP_TRANS_PATH</w:t>
        </w:r>
      </w:ins>
    </w:p>
    <w:p w14:paraId="087DC5DB" w14:textId="242240FE" w:rsidR="009D5430" w:rsidRDefault="009D5430" w:rsidP="009D5430">
      <w:pPr>
        <w:pStyle w:val="PL"/>
        <w:rPr>
          <w:ins w:id="750" w:author="Huawei [Abdessamad] 2023-09" w:date="2023-09-19T21:01:00Z"/>
        </w:rPr>
      </w:pPr>
      <w:ins w:id="751" w:author="Huawei [Abdessamad] 2023-09" w:date="2023-09-19T21:01:00Z">
        <w:r>
          <w:t xml:space="preserve">          - </w:t>
        </w:r>
      </w:ins>
      <w:ins w:id="752" w:author="Huawei [Abdessamad] 2023-09" w:date="2023-09-19T22:07:00Z">
        <w:r w:rsidR="00697CC9">
          <w:rPr>
            <w:lang w:eastAsia="zh-CN"/>
          </w:rPr>
          <w:t>CHANGE_SEALDD_SERVER</w:t>
        </w:r>
      </w:ins>
    </w:p>
    <w:p w14:paraId="5C1C0C84" w14:textId="77777777" w:rsidR="009D5430" w:rsidRDefault="009D5430" w:rsidP="009D5430">
      <w:pPr>
        <w:pStyle w:val="PL"/>
        <w:rPr>
          <w:ins w:id="753" w:author="Huawei [Abdessamad] 2023-09" w:date="2023-09-19T21:01:00Z"/>
        </w:rPr>
      </w:pPr>
      <w:ins w:id="754" w:author="Huawei [Abdessamad] 2023-09" w:date="2023-09-19T21:01:00Z">
        <w:r>
          <w:t xml:space="preserve">        - type: string</w:t>
        </w:r>
      </w:ins>
    </w:p>
    <w:p w14:paraId="3B19195E" w14:textId="77777777" w:rsidR="009D5430" w:rsidRDefault="009D5430" w:rsidP="009D5430">
      <w:pPr>
        <w:pStyle w:val="PL"/>
        <w:rPr>
          <w:ins w:id="755" w:author="Huawei [Abdessamad] 2023-09" w:date="2023-09-19T21:01:00Z"/>
        </w:rPr>
      </w:pPr>
      <w:ins w:id="756" w:author="Huawei [Abdessamad] 2023-09" w:date="2023-09-19T21:01:00Z">
        <w:r w:rsidRPr="0097097D">
          <w:t xml:space="preserve">      </w:t>
        </w:r>
        <w:r>
          <w:t xml:space="preserve">    </w:t>
        </w:r>
        <w:r w:rsidRPr="000D2563">
          <w:t xml:space="preserve">description: </w:t>
        </w:r>
        <w:r>
          <w:t>&gt;</w:t>
        </w:r>
      </w:ins>
    </w:p>
    <w:p w14:paraId="4CEEF6D3" w14:textId="77777777" w:rsidR="009D5430" w:rsidRDefault="009D5430" w:rsidP="009D5430">
      <w:pPr>
        <w:pStyle w:val="PL"/>
        <w:rPr>
          <w:ins w:id="757" w:author="Huawei [Abdessamad] 2023-09" w:date="2023-09-19T21:01:00Z"/>
        </w:rPr>
      </w:pPr>
      <w:ins w:id="758" w:author="Huawei [Abdessamad] 2023-09" w:date="2023-09-19T21:01:00Z">
        <w:r>
          <w:t xml:space="preserve">            This string provides forward-compatibility with future extensions to the enumeration</w:t>
        </w:r>
      </w:ins>
    </w:p>
    <w:p w14:paraId="067FE807" w14:textId="77777777" w:rsidR="009D5430" w:rsidRDefault="009D5430" w:rsidP="009D5430">
      <w:pPr>
        <w:pStyle w:val="PL"/>
        <w:rPr>
          <w:ins w:id="759" w:author="Huawei [Abdessamad] 2023-09" w:date="2023-09-19T21:01:00Z"/>
        </w:rPr>
      </w:pPr>
      <w:ins w:id="760" w:author="Huawei [Abdessamad] 2023-09" w:date="2023-09-19T21:01:00Z">
        <w:r>
          <w:t xml:space="preserve">            and is not used to encode content defined in the present version of this API.</w:t>
        </w:r>
      </w:ins>
    </w:p>
    <w:p w14:paraId="73F5132E" w14:textId="77777777" w:rsidR="009D5430" w:rsidRPr="00920F5F" w:rsidRDefault="009D5430" w:rsidP="009D5430">
      <w:pPr>
        <w:pStyle w:val="PL"/>
        <w:rPr>
          <w:ins w:id="761" w:author="Huawei [Abdessamad] 2023-09" w:date="2023-09-19T21:01:00Z"/>
          <w:rFonts w:eastAsiaTheme="minorEastAsia"/>
        </w:rPr>
      </w:pPr>
      <w:ins w:id="762" w:author="Huawei [Abdessamad] 2023-09" w:date="2023-09-19T21:01:00Z">
        <w:r w:rsidRPr="00920F5F">
          <w:rPr>
            <w:rFonts w:eastAsiaTheme="minorEastAsia"/>
          </w:rPr>
          <w:t xml:space="preserve">      description: </w:t>
        </w:r>
        <w:r>
          <w:t>|</w:t>
        </w:r>
      </w:ins>
    </w:p>
    <w:p w14:paraId="1BEDC639" w14:textId="7A527C49" w:rsidR="009D5430" w:rsidRPr="00920F5F" w:rsidRDefault="009D5430" w:rsidP="009D5430">
      <w:pPr>
        <w:pStyle w:val="PL"/>
        <w:rPr>
          <w:ins w:id="763" w:author="Huawei [Abdessamad] 2023-09" w:date="2023-09-19T21:01:00Z"/>
          <w:rFonts w:eastAsiaTheme="minorEastAsia"/>
        </w:rPr>
      </w:pPr>
      <w:ins w:id="764" w:author="Huawei [Abdessamad] 2023-09" w:date="2023-09-19T21:01:00Z">
        <w:r>
          <w:t xml:space="preserve">        </w:t>
        </w:r>
        <w:r>
          <w:rPr>
            <w:rFonts w:cs="Arial"/>
            <w:szCs w:val="18"/>
          </w:rPr>
          <w:t xml:space="preserve">Represents </w:t>
        </w:r>
        <w:r>
          <w:t xml:space="preserve">the </w:t>
        </w:r>
      </w:ins>
      <w:ins w:id="765" w:author="Huawei [Abdessamad] 2023-09" w:date="2023-09-19T23:24:00Z">
        <w:r w:rsidR="0056798D">
          <w:t>quality guarantee policy</w:t>
        </w:r>
      </w:ins>
      <w:ins w:id="766" w:author="Huawei [Abdessamad] 2023-09" w:date="2023-09-19T21:01:00Z">
        <w:r w:rsidRPr="009D448A">
          <w:t>.</w:t>
        </w:r>
        <w:r>
          <w:t xml:space="preserve">  </w:t>
        </w:r>
      </w:ins>
    </w:p>
    <w:p w14:paraId="0BDA2B96" w14:textId="77777777" w:rsidR="009D5430" w:rsidRPr="00920F5F" w:rsidRDefault="009D5430" w:rsidP="009D5430">
      <w:pPr>
        <w:pStyle w:val="PL"/>
        <w:rPr>
          <w:ins w:id="767" w:author="Huawei [Abdessamad] 2023-09" w:date="2023-09-19T21:01:00Z"/>
          <w:rFonts w:eastAsiaTheme="minorEastAsia"/>
        </w:rPr>
      </w:pPr>
      <w:ins w:id="768" w:author="Huawei [Abdessamad] 2023-09" w:date="2023-09-19T21:01:00Z">
        <w:r w:rsidRPr="00920F5F">
          <w:rPr>
            <w:rFonts w:eastAsiaTheme="minorEastAsia"/>
          </w:rPr>
          <w:t xml:space="preserve">        Possible values are</w:t>
        </w:r>
        <w:r>
          <w:rPr>
            <w:rFonts w:eastAsiaTheme="minorEastAsia"/>
          </w:rPr>
          <w:t>:</w:t>
        </w:r>
      </w:ins>
    </w:p>
    <w:p w14:paraId="06AFE9FF" w14:textId="77777777" w:rsidR="009C2C0C" w:rsidRDefault="009D5430" w:rsidP="009D5430">
      <w:pPr>
        <w:pStyle w:val="PL"/>
        <w:rPr>
          <w:ins w:id="769" w:author="Huawei [Abdessamad] 2023-09" w:date="2023-09-19T23:22:00Z"/>
          <w:rFonts w:cs="Arial"/>
          <w:szCs w:val="18"/>
          <w:lang w:val="en-US" w:eastAsia="zh-CN"/>
        </w:rPr>
      </w:pPr>
      <w:ins w:id="770" w:author="Huawei [Abdessamad] 2023-09" w:date="2023-09-19T21:01:00Z">
        <w:r w:rsidRPr="00920F5F">
          <w:rPr>
            <w:rFonts w:eastAsiaTheme="minorEastAsia"/>
          </w:rPr>
          <w:t xml:space="preserve">        - </w:t>
        </w:r>
      </w:ins>
      <w:ins w:id="771" w:author="Huawei [Abdessamad] 2023-09" w:date="2023-09-19T23:22:00Z">
        <w:r w:rsidR="009C2C0C">
          <w:rPr>
            <w:lang w:eastAsia="zh-CN"/>
          </w:rPr>
          <w:t>ESTABLISH_REDUNDANT_TRANS_PATH</w:t>
        </w:r>
      </w:ins>
      <w:ins w:id="772" w:author="Huawei [Abdessamad] 2023-09" w:date="2023-09-19T21:01:00Z">
        <w:r w:rsidRPr="00920F5F">
          <w:rPr>
            <w:rFonts w:eastAsiaTheme="minorEastAsia"/>
          </w:rPr>
          <w:t xml:space="preserve">: </w:t>
        </w:r>
      </w:ins>
      <w:ins w:id="773" w:author="Huawei [Abdessamad] 2023-09" w:date="2023-09-19T23:22:00Z">
        <w:r w:rsidR="009C2C0C" w:rsidRPr="00E45330">
          <w:rPr>
            <w:lang w:eastAsia="zh-CN"/>
          </w:rPr>
          <w:t xml:space="preserve">Indicates </w:t>
        </w:r>
        <w:r w:rsidR="009C2C0C">
          <w:rPr>
            <w:lang w:eastAsia="zh-CN"/>
          </w:rPr>
          <w:t xml:space="preserve">that the quality guarantee </w:t>
        </w:r>
        <w:r w:rsidR="009C2C0C">
          <w:rPr>
            <w:rFonts w:cs="Arial"/>
            <w:szCs w:val="18"/>
            <w:lang w:val="en-US" w:eastAsia="zh-CN"/>
          </w:rPr>
          <w:t>action to be</w:t>
        </w:r>
      </w:ins>
    </w:p>
    <w:p w14:paraId="4BC6D9C8" w14:textId="38156BCD" w:rsidR="009D5430" w:rsidRPr="00920F5F" w:rsidRDefault="009C2C0C" w:rsidP="009D5430">
      <w:pPr>
        <w:pStyle w:val="PL"/>
        <w:rPr>
          <w:ins w:id="774" w:author="Huawei [Abdessamad] 2023-09" w:date="2023-09-19T21:01:00Z"/>
          <w:rFonts w:eastAsiaTheme="minorEastAsia"/>
        </w:rPr>
      </w:pPr>
      <w:ins w:id="775" w:author="Huawei [Abdessamad] 2023-09" w:date="2023-09-19T23:22:00Z">
        <w:r>
          <w:rPr>
            <w:rFonts w:cs="Arial"/>
            <w:szCs w:val="18"/>
            <w:lang w:val="en-US" w:eastAsia="zh-CN"/>
          </w:rPr>
          <w:t xml:space="preserve">          performed is to establish a redundant transmission path</w:t>
        </w:r>
        <w:r w:rsidRPr="00E45330">
          <w:rPr>
            <w:lang w:eastAsia="zh-CN"/>
          </w:rPr>
          <w:t>.</w:t>
        </w:r>
      </w:ins>
    </w:p>
    <w:p w14:paraId="50032A6B" w14:textId="77777777" w:rsidR="009C2C0C" w:rsidRDefault="009D5430" w:rsidP="009C2C0C">
      <w:pPr>
        <w:pStyle w:val="PL"/>
        <w:rPr>
          <w:ins w:id="776" w:author="Huawei [Abdessamad] 2023-09" w:date="2023-09-19T23:23:00Z"/>
          <w:rFonts w:cs="Arial"/>
          <w:szCs w:val="18"/>
          <w:lang w:val="en-US" w:eastAsia="zh-CN"/>
        </w:rPr>
      </w:pPr>
      <w:ins w:id="777" w:author="Huawei [Abdessamad] 2023-09" w:date="2023-09-19T21:01:00Z">
        <w:r w:rsidRPr="00920F5F">
          <w:rPr>
            <w:rFonts w:eastAsiaTheme="minorEastAsia"/>
          </w:rPr>
          <w:t xml:space="preserve">        - </w:t>
        </w:r>
      </w:ins>
      <w:ins w:id="778" w:author="Huawei [Abdessamad] 2023-09" w:date="2023-09-19T22:08:00Z">
        <w:r w:rsidR="007438DE">
          <w:rPr>
            <w:lang w:eastAsia="zh-CN"/>
          </w:rPr>
          <w:t>REESTABLISH_TRANS_PATH</w:t>
        </w:r>
      </w:ins>
      <w:ins w:id="779" w:author="Huawei [Abdessamad] 2023-09" w:date="2023-09-19T21:01:00Z">
        <w:r w:rsidRPr="00920F5F">
          <w:rPr>
            <w:rFonts w:eastAsiaTheme="minorEastAsia"/>
          </w:rPr>
          <w:t xml:space="preserve">: </w:t>
        </w:r>
      </w:ins>
      <w:ins w:id="780" w:author="Huawei [Abdessamad] 2023-09" w:date="2023-09-19T23:22:00Z">
        <w:r w:rsidR="009C2C0C" w:rsidRPr="00E45330">
          <w:rPr>
            <w:lang w:eastAsia="zh-CN"/>
          </w:rPr>
          <w:t xml:space="preserve">Indicates </w:t>
        </w:r>
        <w:r w:rsidR="009C2C0C">
          <w:rPr>
            <w:lang w:eastAsia="zh-CN"/>
          </w:rPr>
          <w:t xml:space="preserve">that the quality guarantee </w:t>
        </w:r>
        <w:r w:rsidR="009C2C0C">
          <w:rPr>
            <w:rFonts w:cs="Arial"/>
            <w:szCs w:val="18"/>
            <w:lang w:val="en-US" w:eastAsia="zh-CN"/>
          </w:rPr>
          <w:t>action to be performed</w:t>
        </w:r>
      </w:ins>
    </w:p>
    <w:p w14:paraId="65928F1D" w14:textId="5E8D8E7D" w:rsidR="009D5430" w:rsidRPr="00920F5F" w:rsidRDefault="009C2C0C" w:rsidP="009C2C0C">
      <w:pPr>
        <w:pStyle w:val="PL"/>
        <w:rPr>
          <w:ins w:id="781" w:author="Huawei [Abdessamad] 2023-09" w:date="2023-09-19T21:01:00Z"/>
          <w:rFonts w:eastAsiaTheme="minorEastAsia"/>
        </w:rPr>
      </w:pPr>
      <w:ins w:id="782" w:author="Huawei [Abdessamad] 2023-09" w:date="2023-09-19T23:23:00Z">
        <w:r>
          <w:rPr>
            <w:rFonts w:cs="Arial"/>
            <w:szCs w:val="18"/>
            <w:lang w:val="en-US" w:eastAsia="zh-CN"/>
          </w:rPr>
          <w:t xml:space="preserve">         </w:t>
        </w:r>
      </w:ins>
      <w:ins w:id="783" w:author="Huawei [Abdessamad] 2023-09" w:date="2023-09-19T23:22:00Z">
        <w:r>
          <w:rPr>
            <w:rFonts w:cs="Arial"/>
            <w:szCs w:val="18"/>
            <w:lang w:val="en-US" w:eastAsia="zh-CN"/>
          </w:rPr>
          <w:t xml:space="preserve"> reestablish the transmission path</w:t>
        </w:r>
      </w:ins>
      <w:ins w:id="784" w:author="Huawei [Abdessamad] 2023-09" w:date="2023-09-19T21:01:00Z">
        <w:r w:rsidR="009D5430">
          <w:t>.</w:t>
        </w:r>
      </w:ins>
    </w:p>
    <w:p w14:paraId="0F54539C" w14:textId="77777777" w:rsidR="001A032F" w:rsidRDefault="001A032F" w:rsidP="001A032F">
      <w:pPr>
        <w:pStyle w:val="PL"/>
        <w:rPr>
          <w:ins w:id="785" w:author="Huawei [Abdessamad] 2023-09" w:date="2023-09-19T23:24:00Z"/>
          <w:rFonts w:cs="Arial"/>
          <w:szCs w:val="18"/>
          <w:lang w:val="en-US" w:eastAsia="zh-CN"/>
        </w:rPr>
      </w:pPr>
      <w:ins w:id="786" w:author="Huawei [Abdessamad] 2023-09" w:date="2023-09-19T23:23:00Z">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ins>
    </w:p>
    <w:p w14:paraId="09987186" w14:textId="2DC54A15" w:rsidR="001A032F" w:rsidRPr="00920F5F" w:rsidRDefault="001A032F" w:rsidP="001A032F">
      <w:pPr>
        <w:pStyle w:val="PL"/>
        <w:rPr>
          <w:ins w:id="787" w:author="Huawei [Abdessamad] 2023-09" w:date="2023-09-19T23:23:00Z"/>
          <w:rFonts w:eastAsiaTheme="minorEastAsia"/>
        </w:rPr>
      </w:pPr>
      <w:ins w:id="788" w:author="Huawei [Abdessamad] 2023-09" w:date="2023-09-19T23:24:00Z">
        <w:r>
          <w:rPr>
            <w:rFonts w:cs="Arial"/>
            <w:szCs w:val="18"/>
            <w:lang w:val="en-US" w:eastAsia="zh-CN"/>
          </w:rPr>
          <w:t xml:space="preserve">         </w:t>
        </w:r>
      </w:ins>
      <w:ins w:id="789" w:author="Huawei [Abdessamad] 2023-09" w:date="2023-09-19T23:23:00Z">
        <w:r>
          <w:rPr>
            <w:rFonts w:cs="Arial"/>
            <w:szCs w:val="18"/>
            <w:lang w:val="en-US" w:eastAsia="zh-CN"/>
          </w:rPr>
          <w:t xml:space="preserve"> is to switch to the backup transmission path</w:t>
        </w:r>
        <w:r w:rsidRPr="00E45330">
          <w:rPr>
            <w:lang w:eastAsia="zh-CN"/>
          </w:rPr>
          <w:t>.</w:t>
        </w:r>
      </w:ins>
    </w:p>
    <w:p w14:paraId="772FD81E" w14:textId="77777777" w:rsidR="009C2C0C" w:rsidRDefault="009D5430" w:rsidP="009D5430">
      <w:pPr>
        <w:pStyle w:val="PL"/>
        <w:rPr>
          <w:ins w:id="790" w:author="Huawei [Abdessamad] 2023-09" w:date="2023-09-19T23:23:00Z"/>
          <w:rFonts w:cs="Arial"/>
          <w:szCs w:val="18"/>
          <w:lang w:val="en-US" w:eastAsia="zh-CN"/>
        </w:rPr>
      </w:pPr>
      <w:ins w:id="791" w:author="Huawei [Abdessamad] 2023-09" w:date="2023-09-19T21:01:00Z">
        <w:r w:rsidRPr="00920F5F">
          <w:rPr>
            <w:rFonts w:eastAsiaTheme="minorEastAsia"/>
          </w:rPr>
          <w:t xml:space="preserve">        - </w:t>
        </w:r>
      </w:ins>
      <w:ins w:id="792" w:author="Huawei [Abdessamad] 2023-09" w:date="2023-09-19T22:08:00Z">
        <w:r w:rsidR="007438DE">
          <w:rPr>
            <w:lang w:eastAsia="zh-CN"/>
          </w:rPr>
          <w:t>CHANGE_SEALDD_SERVER</w:t>
        </w:r>
      </w:ins>
      <w:ins w:id="793" w:author="Huawei [Abdessamad] 2023-09" w:date="2023-09-19T21:01:00Z">
        <w:r w:rsidRPr="00920F5F">
          <w:rPr>
            <w:rFonts w:eastAsiaTheme="minorEastAsia"/>
          </w:rPr>
          <w:t xml:space="preserve">: </w:t>
        </w:r>
      </w:ins>
      <w:ins w:id="794" w:author="Huawei [Abdessamad] 2023-09" w:date="2023-09-19T23:23:00Z">
        <w:r w:rsidR="009C2C0C" w:rsidRPr="00E45330">
          <w:rPr>
            <w:lang w:eastAsia="zh-CN"/>
          </w:rPr>
          <w:t xml:space="preserve">Indicates </w:t>
        </w:r>
        <w:r w:rsidR="009C2C0C">
          <w:rPr>
            <w:lang w:eastAsia="zh-CN"/>
          </w:rPr>
          <w:t xml:space="preserve">that the quality guarantee </w:t>
        </w:r>
        <w:r w:rsidR="009C2C0C">
          <w:rPr>
            <w:rFonts w:cs="Arial"/>
            <w:szCs w:val="18"/>
            <w:lang w:val="en-US" w:eastAsia="zh-CN"/>
          </w:rPr>
          <w:t>action to be performed is to</w:t>
        </w:r>
      </w:ins>
    </w:p>
    <w:p w14:paraId="42894944" w14:textId="31D28142" w:rsidR="009D5430" w:rsidRPr="00920F5F" w:rsidRDefault="009C2C0C" w:rsidP="009D5430">
      <w:pPr>
        <w:pStyle w:val="PL"/>
        <w:rPr>
          <w:ins w:id="795" w:author="Huawei [Abdessamad] 2023-09" w:date="2023-09-19T21:01:00Z"/>
          <w:rFonts w:eastAsiaTheme="minorEastAsia"/>
        </w:rPr>
      </w:pPr>
      <w:ins w:id="796" w:author="Huawei [Abdessamad] 2023-09" w:date="2023-09-19T23:23:00Z">
        <w:r>
          <w:rPr>
            <w:rFonts w:cs="Arial"/>
            <w:szCs w:val="18"/>
            <w:lang w:val="en-US" w:eastAsia="zh-CN"/>
          </w:rPr>
          <w:t xml:space="preserve">          change the connected SEALDD Server</w:t>
        </w:r>
        <w:r w:rsidRPr="00E45330">
          <w:rPr>
            <w:lang w:eastAsia="zh-CN"/>
          </w:rPr>
          <w:t>.</w:t>
        </w:r>
      </w:ins>
    </w:p>
    <w:p w14:paraId="27CC879A" w14:textId="77777777" w:rsidR="009D5430" w:rsidRDefault="009D5430" w:rsidP="009D5430">
      <w:pPr>
        <w:pStyle w:val="PL"/>
        <w:rPr>
          <w:ins w:id="797" w:author="Huawei [Abdessamad] 2023-09" w:date="2023-09-19T21:01:00Z"/>
        </w:rPr>
      </w:pPr>
    </w:p>
    <w:p w14:paraId="6C7AE6E0" w14:textId="0E3D61B3" w:rsidR="009D5430" w:rsidRPr="0097097D" w:rsidRDefault="009D5430" w:rsidP="009D5430">
      <w:pPr>
        <w:pStyle w:val="PL"/>
        <w:rPr>
          <w:ins w:id="798" w:author="Huawei [Abdessamad] 2023-09" w:date="2023-09-19T21:01:00Z"/>
        </w:rPr>
      </w:pPr>
      <w:ins w:id="799" w:author="Huawei [Abdessamad] 2023-09" w:date="2023-09-19T21:01:00Z">
        <w:r w:rsidRPr="0097097D">
          <w:t xml:space="preserve">    </w:t>
        </w:r>
      </w:ins>
      <w:ins w:id="800" w:author="Huawei [Abdessamad] 2023-09" w:date="2023-09-19T22:07:00Z">
        <w:r w:rsidR="00697CC9">
          <w:t>BdwCtrlPolicy</w:t>
        </w:r>
      </w:ins>
      <w:ins w:id="801" w:author="Huawei [Abdessamad] 2023-09" w:date="2023-09-19T21:01:00Z">
        <w:r w:rsidRPr="0097097D">
          <w:t>:</w:t>
        </w:r>
      </w:ins>
    </w:p>
    <w:p w14:paraId="41F8079A" w14:textId="77777777" w:rsidR="009D5430" w:rsidRDefault="009D5430" w:rsidP="009D5430">
      <w:pPr>
        <w:pStyle w:val="PL"/>
        <w:rPr>
          <w:ins w:id="802" w:author="Huawei [Abdessamad] 2023-09" w:date="2023-09-19T21:01:00Z"/>
        </w:rPr>
      </w:pPr>
      <w:ins w:id="803" w:author="Huawei [Abdessamad] 2023-09" w:date="2023-09-19T21:01:00Z">
        <w:r w:rsidRPr="000D2563">
          <w:t xml:space="preserve">      </w:t>
        </w:r>
        <w:r>
          <w:t>anyOf:</w:t>
        </w:r>
      </w:ins>
    </w:p>
    <w:p w14:paraId="63486BE5" w14:textId="77777777" w:rsidR="009D5430" w:rsidRDefault="009D5430" w:rsidP="009D5430">
      <w:pPr>
        <w:pStyle w:val="PL"/>
        <w:rPr>
          <w:ins w:id="804" w:author="Huawei [Abdessamad] 2023-09" w:date="2023-09-19T21:01:00Z"/>
        </w:rPr>
      </w:pPr>
      <w:ins w:id="805" w:author="Huawei [Abdessamad] 2023-09" w:date="2023-09-19T21:01:00Z">
        <w:r>
          <w:t xml:space="preserve">        - type: string</w:t>
        </w:r>
      </w:ins>
    </w:p>
    <w:p w14:paraId="6C601EEF" w14:textId="77777777" w:rsidR="009D5430" w:rsidRDefault="009D5430" w:rsidP="009D5430">
      <w:pPr>
        <w:pStyle w:val="PL"/>
        <w:rPr>
          <w:ins w:id="806" w:author="Huawei [Abdessamad] 2023-09" w:date="2023-09-19T21:01:00Z"/>
        </w:rPr>
      </w:pPr>
      <w:ins w:id="807" w:author="Huawei [Abdessamad] 2023-09" w:date="2023-09-19T21:01:00Z">
        <w:r>
          <w:t xml:space="preserve">          enum:</w:t>
        </w:r>
      </w:ins>
    </w:p>
    <w:p w14:paraId="3E8FA27F" w14:textId="096E0956" w:rsidR="009D5430" w:rsidRDefault="009D5430" w:rsidP="009D5430">
      <w:pPr>
        <w:pStyle w:val="PL"/>
        <w:rPr>
          <w:ins w:id="808" w:author="Huawei [Abdessamad] 2023-09" w:date="2023-09-19T21:01:00Z"/>
        </w:rPr>
      </w:pPr>
      <w:ins w:id="809" w:author="Huawei [Abdessamad] 2023-09" w:date="2023-09-19T21:01:00Z">
        <w:r>
          <w:t xml:space="preserve">          - </w:t>
        </w:r>
      </w:ins>
      <w:ins w:id="810" w:author="Huawei [Abdessamad] 2023-09" w:date="2023-09-19T23:24:00Z">
        <w:r w:rsidR="00ED5769">
          <w:rPr>
            <w:lang w:eastAsia="zh-CN"/>
          </w:rPr>
          <w:t>REALLOCATE_DL</w:t>
        </w:r>
      </w:ins>
    </w:p>
    <w:p w14:paraId="2759BCBA" w14:textId="4DD5A413" w:rsidR="009D5430" w:rsidRDefault="009D5430" w:rsidP="009D5430">
      <w:pPr>
        <w:pStyle w:val="PL"/>
        <w:rPr>
          <w:ins w:id="811" w:author="Huawei [Abdessamad] 2023-09" w:date="2023-09-19T21:01:00Z"/>
        </w:rPr>
      </w:pPr>
      <w:ins w:id="812" w:author="Huawei [Abdessamad] 2023-09" w:date="2023-09-19T21:01:00Z">
        <w:r>
          <w:t xml:space="preserve">          - </w:t>
        </w:r>
      </w:ins>
      <w:ins w:id="813" w:author="Huawei [Abdessamad] 2023-09" w:date="2023-09-19T23:25:00Z">
        <w:r w:rsidR="00ED5769">
          <w:rPr>
            <w:lang w:eastAsia="zh-CN"/>
          </w:rPr>
          <w:t>REALLOCATE_UL</w:t>
        </w:r>
      </w:ins>
    </w:p>
    <w:p w14:paraId="7772C912" w14:textId="1CAF1357" w:rsidR="00DC727F" w:rsidRDefault="00DC727F" w:rsidP="00DC727F">
      <w:pPr>
        <w:pStyle w:val="PL"/>
        <w:rPr>
          <w:ins w:id="814" w:author="Huawei [Abdessamad] 2023-09" w:date="2023-09-19T23:27:00Z"/>
        </w:rPr>
      </w:pPr>
      <w:ins w:id="815" w:author="Huawei [Abdessamad] 2023-09" w:date="2023-09-19T23:27:00Z">
        <w:r>
          <w:lastRenderedPageBreak/>
          <w:t xml:space="preserve">          - NOT_</w:t>
        </w:r>
        <w:r>
          <w:rPr>
            <w:lang w:eastAsia="zh-CN"/>
          </w:rPr>
          <w:t>REALLOCATE_DL</w:t>
        </w:r>
      </w:ins>
    </w:p>
    <w:p w14:paraId="0998A96F" w14:textId="07DD2F89" w:rsidR="00DC727F" w:rsidRDefault="00DC727F" w:rsidP="00DC727F">
      <w:pPr>
        <w:pStyle w:val="PL"/>
        <w:rPr>
          <w:ins w:id="816" w:author="Huawei [Abdessamad] 2023-09" w:date="2023-09-19T23:27:00Z"/>
        </w:rPr>
      </w:pPr>
      <w:ins w:id="817" w:author="Huawei [Abdessamad] 2023-09" w:date="2023-09-19T23:27:00Z">
        <w:r>
          <w:t xml:space="preserve">          - NOT_</w:t>
        </w:r>
        <w:r>
          <w:rPr>
            <w:lang w:eastAsia="zh-CN"/>
          </w:rPr>
          <w:t>REALLOCATE_UL</w:t>
        </w:r>
      </w:ins>
    </w:p>
    <w:p w14:paraId="6B56D911" w14:textId="77777777" w:rsidR="009D5430" w:rsidRDefault="009D5430" w:rsidP="009D5430">
      <w:pPr>
        <w:pStyle w:val="PL"/>
        <w:rPr>
          <w:ins w:id="818" w:author="Huawei [Abdessamad] 2023-09" w:date="2023-09-19T21:01:00Z"/>
        </w:rPr>
      </w:pPr>
      <w:ins w:id="819" w:author="Huawei [Abdessamad] 2023-09" w:date="2023-09-19T21:01:00Z">
        <w:r>
          <w:t xml:space="preserve">        - type: string</w:t>
        </w:r>
      </w:ins>
    </w:p>
    <w:p w14:paraId="7DD25982" w14:textId="77777777" w:rsidR="009D5430" w:rsidRDefault="009D5430" w:rsidP="009D5430">
      <w:pPr>
        <w:pStyle w:val="PL"/>
        <w:rPr>
          <w:ins w:id="820" w:author="Huawei [Abdessamad] 2023-09" w:date="2023-09-19T21:01:00Z"/>
        </w:rPr>
      </w:pPr>
      <w:ins w:id="821" w:author="Huawei [Abdessamad] 2023-09" w:date="2023-09-19T21:01:00Z">
        <w:r w:rsidRPr="0097097D">
          <w:t xml:space="preserve">      </w:t>
        </w:r>
        <w:r>
          <w:t xml:space="preserve">    </w:t>
        </w:r>
        <w:r w:rsidRPr="000D2563">
          <w:t xml:space="preserve">description: </w:t>
        </w:r>
        <w:r>
          <w:t>&gt;</w:t>
        </w:r>
      </w:ins>
    </w:p>
    <w:p w14:paraId="09C0C5A5" w14:textId="77777777" w:rsidR="009D5430" w:rsidRDefault="009D5430" w:rsidP="009D5430">
      <w:pPr>
        <w:pStyle w:val="PL"/>
        <w:rPr>
          <w:ins w:id="822" w:author="Huawei [Abdessamad] 2023-09" w:date="2023-09-19T21:01:00Z"/>
        </w:rPr>
      </w:pPr>
      <w:ins w:id="823" w:author="Huawei [Abdessamad] 2023-09" w:date="2023-09-19T21:01:00Z">
        <w:r>
          <w:t xml:space="preserve">            This string provides forward-compatibility with future extensions to the enumeration</w:t>
        </w:r>
      </w:ins>
    </w:p>
    <w:p w14:paraId="436AF055" w14:textId="77777777" w:rsidR="009D5430" w:rsidRDefault="009D5430" w:rsidP="009D5430">
      <w:pPr>
        <w:pStyle w:val="PL"/>
        <w:rPr>
          <w:ins w:id="824" w:author="Huawei [Abdessamad] 2023-09" w:date="2023-09-19T21:01:00Z"/>
        </w:rPr>
      </w:pPr>
      <w:ins w:id="825" w:author="Huawei [Abdessamad] 2023-09" w:date="2023-09-19T21:01:00Z">
        <w:r>
          <w:t xml:space="preserve">            and is not used to encode content defined in the present version of this API.</w:t>
        </w:r>
      </w:ins>
    </w:p>
    <w:p w14:paraId="7892B8DA" w14:textId="77777777" w:rsidR="009D5430" w:rsidRPr="00920F5F" w:rsidRDefault="009D5430" w:rsidP="009D5430">
      <w:pPr>
        <w:pStyle w:val="PL"/>
        <w:rPr>
          <w:ins w:id="826" w:author="Huawei [Abdessamad] 2023-09" w:date="2023-09-19T21:01:00Z"/>
          <w:rFonts w:eastAsiaTheme="minorEastAsia"/>
        </w:rPr>
      </w:pPr>
      <w:ins w:id="827" w:author="Huawei [Abdessamad] 2023-09" w:date="2023-09-19T21:01:00Z">
        <w:r w:rsidRPr="00920F5F">
          <w:rPr>
            <w:rFonts w:eastAsiaTheme="minorEastAsia"/>
          </w:rPr>
          <w:t xml:space="preserve">      description: </w:t>
        </w:r>
        <w:r>
          <w:t>|</w:t>
        </w:r>
      </w:ins>
    </w:p>
    <w:p w14:paraId="2FCA8A71" w14:textId="21AD02D4" w:rsidR="009D5430" w:rsidRPr="00920F5F" w:rsidRDefault="009D5430" w:rsidP="009D5430">
      <w:pPr>
        <w:pStyle w:val="PL"/>
        <w:rPr>
          <w:ins w:id="828" w:author="Huawei [Abdessamad] 2023-09" w:date="2023-09-19T21:01:00Z"/>
          <w:rFonts w:eastAsiaTheme="minorEastAsia"/>
        </w:rPr>
      </w:pPr>
      <w:ins w:id="829" w:author="Huawei [Abdessamad] 2023-09" w:date="2023-09-19T21:01:00Z">
        <w:r>
          <w:t xml:space="preserve">        </w:t>
        </w:r>
        <w:r>
          <w:rPr>
            <w:rFonts w:cs="Arial"/>
            <w:szCs w:val="18"/>
          </w:rPr>
          <w:t xml:space="preserve">Represents the </w:t>
        </w:r>
      </w:ins>
      <w:ins w:id="830" w:author="Huawei [Abdessamad] 2023-09" w:date="2023-09-19T23:26:00Z">
        <w:r w:rsidR="00BB7AEB">
          <w:t>bandwidth control policy</w:t>
        </w:r>
      </w:ins>
      <w:ins w:id="831" w:author="Huawei [Abdessamad] 2023-09" w:date="2023-09-19T21:01:00Z">
        <w:r>
          <w:rPr>
            <w:rFonts w:cs="Arial"/>
            <w:szCs w:val="18"/>
          </w:rPr>
          <w:t>.</w:t>
        </w:r>
        <w:r>
          <w:t xml:space="preserve">  </w:t>
        </w:r>
      </w:ins>
    </w:p>
    <w:p w14:paraId="082DE5A6" w14:textId="77777777" w:rsidR="009D5430" w:rsidRPr="00920F5F" w:rsidRDefault="009D5430" w:rsidP="009D5430">
      <w:pPr>
        <w:pStyle w:val="PL"/>
        <w:rPr>
          <w:ins w:id="832" w:author="Huawei [Abdessamad] 2023-09" w:date="2023-09-19T21:01:00Z"/>
          <w:rFonts w:eastAsiaTheme="minorEastAsia"/>
        </w:rPr>
      </w:pPr>
      <w:ins w:id="833" w:author="Huawei [Abdessamad] 2023-09" w:date="2023-09-19T21:01:00Z">
        <w:r w:rsidRPr="00920F5F">
          <w:rPr>
            <w:rFonts w:eastAsiaTheme="minorEastAsia"/>
          </w:rPr>
          <w:t xml:space="preserve">        Possible values are</w:t>
        </w:r>
        <w:r>
          <w:rPr>
            <w:rFonts w:eastAsiaTheme="minorEastAsia"/>
          </w:rPr>
          <w:t>:</w:t>
        </w:r>
      </w:ins>
    </w:p>
    <w:p w14:paraId="4072086C" w14:textId="77777777" w:rsidR="008A377E" w:rsidRDefault="009D5430" w:rsidP="009D5430">
      <w:pPr>
        <w:pStyle w:val="PL"/>
        <w:rPr>
          <w:ins w:id="834" w:author="Huawei [Abdessamad] 2023-09" w:date="2023-09-19T23:25:00Z"/>
          <w:rFonts w:cs="Arial"/>
          <w:szCs w:val="18"/>
          <w:lang w:val="en-US" w:eastAsia="zh-CN"/>
        </w:rPr>
      </w:pPr>
      <w:ins w:id="835" w:author="Huawei [Abdessamad] 2023-09" w:date="2023-09-19T21:01:00Z">
        <w:r w:rsidRPr="00920F5F">
          <w:rPr>
            <w:rFonts w:eastAsiaTheme="minorEastAsia"/>
          </w:rPr>
          <w:t xml:space="preserve">        - </w:t>
        </w:r>
      </w:ins>
      <w:ins w:id="836" w:author="Huawei [Abdessamad] 2023-09" w:date="2023-09-19T23:24:00Z">
        <w:r w:rsidR="00ED5769">
          <w:rPr>
            <w:lang w:eastAsia="zh-CN"/>
          </w:rPr>
          <w:t>REALLOCATE_DL</w:t>
        </w:r>
      </w:ins>
      <w:ins w:id="837" w:author="Huawei [Abdessamad] 2023-09" w:date="2023-09-19T21:01:00Z">
        <w:r w:rsidRPr="00920F5F">
          <w:rPr>
            <w:rFonts w:eastAsiaTheme="minorEastAsia"/>
          </w:rPr>
          <w:t xml:space="preserve">: </w:t>
        </w:r>
      </w:ins>
      <w:ins w:id="838" w:author="Huawei [Abdessamad] 2023-09" w:date="2023-09-19T23:25:00Z">
        <w:r w:rsidR="008A377E" w:rsidRPr="00E45330">
          <w:rPr>
            <w:lang w:eastAsia="zh-CN"/>
          </w:rPr>
          <w:t xml:space="preserve">Indicates </w:t>
        </w:r>
        <w:r w:rsidR="008A377E">
          <w:rPr>
            <w:lang w:eastAsia="zh-CN"/>
          </w:rPr>
          <w:t xml:space="preserve">that the </w:t>
        </w:r>
        <w:r w:rsidR="008A377E">
          <w:t xml:space="preserve">bandwidth control </w:t>
        </w:r>
        <w:r w:rsidR="008A377E">
          <w:rPr>
            <w:rFonts w:cs="Arial"/>
            <w:szCs w:val="18"/>
            <w:lang w:val="en-US" w:eastAsia="zh-CN"/>
          </w:rPr>
          <w:t>action to be performed is to</w:t>
        </w:r>
      </w:ins>
    </w:p>
    <w:p w14:paraId="63CFC78D" w14:textId="3B762B20" w:rsidR="009D5430" w:rsidRPr="00920F5F" w:rsidRDefault="008A377E" w:rsidP="009D5430">
      <w:pPr>
        <w:pStyle w:val="PL"/>
        <w:rPr>
          <w:ins w:id="839" w:author="Huawei [Abdessamad] 2023-09" w:date="2023-09-19T21:01:00Z"/>
          <w:rFonts w:eastAsiaTheme="minorEastAsia"/>
        </w:rPr>
      </w:pPr>
      <w:ins w:id="840" w:author="Huawei [Abdessamad] 2023-09" w:date="2023-09-19T23:25:00Z">
        <w:r>
          <w:rPr>
            <w:rFonts w:cs="Arial"/>
            <w:szCs w:val="18"/>
            <w:lang w:val="en-US" w:eastAsia="zh-CN"/>
          </w:rPr>
          <w:t xml:space="preserve">          reallocate </w:t>
        </w:r>
        <w:r>
          <w:t>the bandwidth limit between different VAL users for DL traffic</w:t>
        </w:r>
        <w:r w:rsidRPr="00E45330">
          <w:rPr>
            <w:lang w:eastAsia="zh-CN"/>
          </w:rPr>
          <w:t>.</w:t>
        </w:r>
      </w:ins>
    </w:p>
    <w:p w14:paraId="1B11B792" w14:textId="77777777" w:rsidR="0055554C" w:rsidRDefault="009D5430" w:rsidP="009D5430">
      <w:pPr>
        <w:pStyle w:val="PL"/>
        <w:rPr>
          <w:ins w:id="841" w:author="Huawei [Abdessamad] 2023-09" w:date="2023-09-19T23:25:00Z"/>
          <w:rFonts w:cs="Arial"/>
          <w:szCs w:val="18"/>
          <w:lang w:val="en-US" w:eastAsia="zh-CN"/>
        </w:rPr>
      </w:pPr>
      <w:ins w:id="842" w:author="Huawei [Abdessamad] 2023-09" w:date="2023-09-19T21:01:00Z">
        <w:r w:rsidRPr="00920F5F">
          <w:rPr>
            <w:rFonts w:eastAsiaTheme="minorEastAsia"/>
          </w:rPr>
          <w:t xml:space="preserve">        - </w:t>
        </w:r>
      </w:ins>
      <w:ins w:id="843" w:author="Huawei [Abdessamad] 2023-09" w:date="2023-09-19T23:25:00Z">
        <w:r w:rsidR="00ED5769">
          <w:rPr>
            <w:lang w:eastAsia="zh-CN"/>
          </w:rPr>
          <w:t>REALLOCATE_UL</w:t>
        </w:r>
      </w:ins>
      <w:ins w:id="844" w:author="Huawei [Abdessamad] 2023-09" w:date="2023-09-19T21:01:00Z">
        <w:r w:rsidRPr="00920F5F">
          <w:rPr>
            <w:rFonts w:eastAsiaTheme="minorEastAsia"/>
          </w:rPr>
          <w:t xml:space="preserve">: </w:t>
        </w:r>
      </w:ins>
      <w:ins w:id="845" w:author="Huawei [Abdessamad] 2023-09" w:date="2023-09-19T23:25:00Z">
        <w:r w:rsidR="0055554C" w:rsidRPr="00E45330">
          <w:rPr>
            <w:lang w:eastAsia="zh-CN"/>
          </w:rPr>
          <w:t xml:space="preserve">Indicates </w:t>
        </w:r>
        <w:r w:rsidR="0055554C">
          <w:rPr>
            <w:lang w:eastAsia="zh-CN"/>
          </w:rPr>
          <w:t xml:space="preserve">that the </w:t>
        </w:r>
        <w:r w:rsidR="0055554C">
          <w:t xml:space="preserve">bandwidth control </w:t>
        </w:r>
        <w:r w:rsidR="0055554C">
          <w:rPr>
            <w:rFonts w:cs="Arial"/>
            <w:szCs w:val="18"/>
            <w:lang w:val="en-US" w:eastAsia="zh-CN"/>
          </w:rPr>
          <w:t>action to be performed is to</w:t>
        </w:r>
      </w:ins>
    </w:p>
    <w:p w14:paraId="3527598B" w14:textId="299D7592" w:rsidR="009D5430" w:rsidRPr="00920F5F" w:rsidRDefault="0055554C" w:rsidP="009D5430">
      <w:pPr>
        <w:pStyle w:val="PL"/>
        <w:rPr>
          <w:ins w:id="846" w:author="Huawei [Abdessamad] 2023-09" w:date="2023-09-19T21:01:00Z"/>
          <w:rFonts w:eastAsiaTheme="minorEastAsia"/>
        </w:rPr>
      </w:pPr>
      <w:ins w:id="847" w:author="Huawei [Abdessamad] 2023-09" w:date="2023-09-19T23:25:00Z">
        <w:r>
          <w:rPr>
            <w:rFonts w:cs="Arial"/>
            <w:szCs w:val="18"/>
            <w:lang w:val="en-US" w:eastAsia="zh-CN"/>
          </w:rPr>
          <w:t xml:space="preserve">          reallocate </w:t>
        </w:r>
        <w:r>
          <w:t>the bandwidth limit between different VAL users for UL traffic</w:t>
        </w:r>
        <w:r w:rsidRPr="00E45330">
          <w:rPr>
            <w:lang w:eastAsia="zh-CN"/>
          </w:rPr>
          <w:t>.</w:t>
        </w:r>
      </w:ins>
    </w:p>
    <w:p w14:paraId="729DCBFE" w14:textId="4DEE0246" w:rsidR="001A57C3" w:rsidRDefault="001A57C3" w:rsidP="001A57C3">
      <w:pPr>
        <w:pStyle w:val="PL"/>
        <w:rPr>
          <w:ins w:id="848" w:author="Huawei [Abdessamad] 2023-09" w:date="2023-09-19T23:26:00Z"/>
          <w:rFonts w:cs="Arial"/>
          <w:szCs w:val="18"/>
          <w:lang w:val="en-US" w:eastAsia="zh-CN"/>
        </w:rPr>
      </w:pPr>
      <w:ins w:id="849" w:author="Huawei [Abdessamad] 2023-09" w:date="2023-09-19T23:26:00Z">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2AA7B3D4" w14:textId="0360C432" w:rsidR="001A57C3" w:rsidRPr="00920F5F" w:rsidRDefault="001A57C3" w:rsidP="001A57C3">
      <w:pPr>
        <w:pStyle w:val="PL"/>
        <w:rPr>
          <w:ins w:id="850" w:author="Huawei [Abdessamad] 2023-09" w:date="2023-09-19T23:26:00Z"/>
          <w:rFonts w:eastAsiaTheme="minorEastAsia"/>
        </w:rPr>
      </w:pPr>
      <w:ins w:id="851" w:author="Huawei [Abdessamad] 2023-09" w:date="2023-09-19T23:26:00Z">
        <w:r>
          <w:rPr>
            <w:rFonts w:cs="Arial"/>
            <w:szCs w:val="18"/>
            <w:lang w:val="en-US" w:eastAsia="zh-CN"/>
          </w:rPr>
          <w:t xml:space="preserve">          not reallocate </w:t>
        </w:r>
        <w:r>
          <w:t>the bandwidth limit between different VAL users for DL traffic</w:t>
        </w:r>
        <w:r w:rsidRPr="00E45330">
          <w:rPr>
            <w:lang w:eastAsia="zh-CN"/>
          </w:rPr>
          <w:t>.</w:t>
        </w:r>
      </w:ins>
    </w:p>
    <w:p w14:paraId="7EAA9CDC" w14:textId="63C0998F" w:rsidR="001A57C3" w:rsidRDefault="001A57C3" w:rsidP="001A57C3">
      <w:pPr>
        <w:pStyle w:val="PL"/>
        <w:rPr>
          <w:ins w:id="852" w:author="Huawei [Abdessamad] 2023-09" w:date="2023-09-19T23:26:00Z"/>
          <w:rFonts w:cs="Arial"/>
          <w:szCs w:val="18"/>
          <w:lang w:val="en-US" w:eastAsia="zh-CN"/>
        </w:rPr>
      </w:pPr>
      <w:ins w:id="853" w:author="Huawei [Abdessamad] 2023-09" w:date="2023-09-19T23:26:00Z">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7250A3BF" w14:textId="60D0BA10" w:rsidR="001A57C3" w:rsidRPr="00920F5F" w:rsidRDefault="001A57C3" w:rsidP="001A57C3">
      <w:pPr>
        <w:pStyle w:val="PL"/>
        <w:rPr>
          <w:ins w:id="854" w:author="Huawei [Abdessamad] 2023-09" w:date="2023-09-19T23:26:00Z"/>
          <w:rFonts w:eastAsiaTheme="minorEastAsia"/>
        </w:rPr>
      </w:pPr>
      <w:ins w:id="855" w:author="Huawei [Abdessamad] 2023-09" w:date="2023-09-19T23:26:00Z">
        <w:r>
          <w:rPr>
            <w:rFonts w:cs="Arial"/>
            <w:szCs w:val="18"/>
            <w:lang w:val="en-US" w:eastAsia="zh-CN"/>
          </w:rPr>
          <w:t xml:space="preserve">          not reallocate </w:t>
        </w:r>
        <w:r>
          <w:t>the bandwidth limit between different VAL users for UL traffic</w:t>
        </w:r>
        <w:r w:rsidRPr="00E45330">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573C8" w14:textId="77777777" w:rsidR="00A95651" w:rsidRDefault="00A95651">
      <w:r>
        <w:separator/>
      </w:r>
    </w:p>
  </w:endnote>
  <w:endnote w:type="continuationSeparator" w:id="0">
    <w:p w14:paraId="4CFB9B4C" w14:textId="77777777" w:rsidR="00A95651" w:rsidRDefault="00A9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1B4A6" w14:textId="77777777" w:rsidR="00A95651" w:rsidRDefault="00A95651">
      <w:r>
        <w:separator/>
      </w:r>
    </w:p>
  </w:footnote>
  <w:footnote w:type="continuationSeparator" w:id="0">
    <w:p w14:paraId="137805E8" w14:textId="77777777" w:rsidR="00A95651" w:rsidRDefault="00A9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B6D0E" w:rsidRDefault="002B6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B6D0E" w:rsidRDefault="002B6D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B6D0E" w:rsidRDefault="002B6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55A"/>
    <w:rsid w:val="00020C04"/>
    <w:rsid w:val="00022E4A"/>
    <w:rsid w:val="0002788F"/>
    <w:rsid w:val="0003049F"/>
    <w:rsid w:val="00030DF7"/>
    <w:rsid w:val="00031899"/>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4D83"/>
    <w:rsid w:val="0006540F"/>
    <w:rsid w:val="00067714"/>
    <w:rsid w:val="00067B84"/>
    <w:rsid w:val="00071ABF"/>
    <w:rsid w:val="00077EEA"/>
    <w:rsid w:val="000807B7"/>
    <w:rsid w:val="000821E2"/>
    <w:rsid w:val="000860D2"/>
    <w:rsid w:val="00097DD8"/>
    <w:rsid w:val="000A0CB9"/>
    <w:rsid w:val="000A6394"/>
    <w:rsid w:val="000B40D8"/>
    <w:rsid w:val="000B7FED"/>
    <w:rsid w:val="000C038A"/>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1315"/>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32F"/>
    <w:rsid w:val="001A08B3"/>
    <w:rsid w:val="001A13F6"/>
    <w:rsid w:val="001A3202"/>
    <w:rsid w:val="001A4560"/>
    <w:rsid w:val="001A4997"/>
    <w:rsid w:val="001A57C3"/>
    <w:rsid w:val="001A7B60"/>
    <w:rsid w:val="001B0784"/>
    <w:rsid w:val="001B3A12"/>
    <w:rsid w:val="001B52F0"/>
    <w:rsid w:val="001B6540"/>
    <w:rsid w:val="001B7A65"/>
    <w:rsid w:val="001C0B4B"/>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D72"/>
    <w:rsid w:val="00255147"/>
    <w:rsid w:val="002561F9"/>
    <w:rsid w:val="002565B3"/>
    <w:rsid w:val="00256BAC"/>
    <w:rsid w:val="0026004D"/>
    <w:rsid w:val="00260484"/>
    <w:rsid w:val="00260773"/>
    <w:rsid w:val="00262AFD"/>
    <w:rsid w:val="002640DD"/>
    <w:rsid w:val="002677D6"/>
    <w:rsid w:val="00270FD6"/>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5554"/>
    <w:rsid w:val="002B5741"/>
    <w:rsid w:val="002B65E3"/>
    <w:rsid w:val="002B6D0E"/>
    <w:rsid w:val="002B6F6D"/>
    <w:rsid w:val="002B7584"/>
    <w:rsid w:val="002C0DCD"/>
    <w:rsid w:val="002C395D"/>
    <w:rsid w:val="002C40F4"/>
    <w:rsid w:val="002C7E0A"/>
    <w:rsid w:val="002D0A3E"/>
    <w:rsid w:val="002D30B0"/>
    <w:rsid w:val="002D3F66"/>
    <w:rsid w:val="002D4706"/>
    <w:rsid w:val="002D4851"/>
    <w:rsid w:val="002D78CA"/>
    <w:rsid w:val="002E36C4"/>
    <w:rsid w:val="002E472E"/>
    <w:rsid w:val="002E491C"/>
    <w:rsid w:val="002E5E67"/>
    <w:rsid w:val="002E6AA0"/>
    <w:rsid w:val="002F6DB4"/>
    <w:rsid w:val="002F7A3F"/>
    <w:rsid w:val="002F7C16"/>
    <w:rsid w:val="003051D1"/>
    <w:rsid w:val="00305409"/>
    <w:rsid w:val="00305921"/>
    <w:rsid w:val="00305D21"/>
    <w:rsid w:val="00305F82"/>
    <w:rsid w:val="00307BEC"/>
    <w:rsid w:val="00310ED7"/>
    <w:rsid w:val="003124BD"/>
    <w:rsid w:val="00312768"/>
    <w:rsid w:val="00313710"/>
    <w:rsid w:val="00313FB1"/>
    <w:rsid w:val="00315B24"/>
    <w:rsid w:val="00320207"/>
    <w:rsid w:val="00321FC3"/>
    <w:rsid w:val="00326739"/>
    <w:rsid w:val="003337FF"/>
    <w:rsid w:val="00333BF0"/>
    <w:rsid w:val="00337B6A"/>
    <w:rsid w:val="00341118"/>
    <w:rsid w:val="00350662"/>
    <w:rsid w:val="0035115F"/>
    <w:rsid w:val="00356716"/>
    <w:rsid w:val="003600DC"/>
    <w:rsid w:val="003609EF"/>
    <w:rsid w:val="00360C7B"/>
    <w:rsid w:val="00361B33"/>
    <w:rsid w:val="0036231A"/>
    <w:rsid w:val="00364F73"/>
    <w:rsid w:val="003707D5"/>
    <w:rsid w:val="00370827"/>
    <w:rsid w:val="003733AC"/>
    <w:rsid w:val="00374DD4"/>
    <w:rsid w:val="0037654F"/>
    <w:rsid w:val="00377386"/>
    <w:rsid w:val="00377EA4"/>
    <w:rsid w:val="00380280"/>
    <w:rsid w:val="00393242"/>
    <w:rsid w:val="00394D96"/>
    <w:rsid w:val="003961B6"/>
    <w:rsid w:val="00396DD1"/>
    <w:rsid w:val="003A4C81"/>
    <w:rsid w:val="003A56F0"/>
    <w:rsid w:val="003A5ADD"/>
    <w:rsid w:val="003A70AB"/>
    <w:rsid w:val="003A74B4"/>
    <w:rsid w:val="003B0367"/>
    <w:rsid w:val="003B35FB"/>
    <w:rsid w:val="003B60B3"/>
    <w:rsid w:val="003B632E"/>
    <w:rsid w:val="003B7912"/>
    <w:rsid w:val="003B7D99"/>
    <w:rsid w:val="003C041C"/>
    <w:rsid w:val="003C09AB"/>
    <w:rsid w:val="003C1414"/>
    <w:rsid w:val="003C224B"/>
    <w:rsid w:val="003C2255"/>
    <w:rsid w:val="003C4767"/>
    <w:rsid w:val="003C58CB"/>
    <w:rsid w:val="003D2277"/>
    <w:rsid w:val="003D2734"/>
    <w:rsid w:val="003D4903"/>
    <w:rsid w:val="003D6C89"/>
    <w:rsid w:val="003D771C"/>
    <w:rsid w:val="003E1A36"/>
    <w:rsid w:val="003E2D4C"/>
    <w:rsid w:val="003E4503"/>
    <w:rsid w:val="003E453C"/>
    <w:rsid w:val="003E48A2"/>
    <w:rsid w:val="003F06B4"/>
    <w:rsid w:val="003F3C06"/>
    <w:rsid w:val="003F4019"/>
    <w:rsid w:val="003F4756"/>
    <w:rsid w:val="003F482A"/>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2EA9"/>
    <w:rsid w:val="00433A77"/>
    <w:rsid w:val="004361A9"/>
    <w:rsid w:val="00436AD7"/>
    <w:rsid w:val="004372CD"/>
    <w:rsid w:val="00441AD2"/>
    <w:rsid w:val="00444084"/>
    <w:rsid w:val="00447701"/>
    <w:rsid w:val="004520EF"/>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28E7"/>
    <w:rsid w:val="004B4165"/>
    <w:rsid w:val="004B653B"/>
    <w:rsid w:val="004B75B7"/>
    <w:rsid w:val="004C0AD9"/>
    <w:rsid w:val="004C0C30"/>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1503"/>
    <w:rsid w:val="00504C20"/>
    <w:rsid w:val="00506D16"/>
    <w:rsid w:val="00507004"/>
    <w:rsid w:val="00511DCE"/>
    <w:rsid w:val="005141D9"/>
    <w:rsid w:val="0051580D"/>
    <w:rsid w:val="005167C0"/>
    <w:rsid w:val="00516DFF"/>
    <w:rsid w:val="00517534"/>
    <w:rsid w:val="0052499D"/>
    <w:rsid w:val="00524EF5"/>
    <w:rsid w:val="00525BFE"/>
    <w:rsid w:val="005270D0"/>
    <w:rsid w:val="00532DA4"/>
    <w:rsid w:val="005341BA"/>
    <w:rsid w:val="0053461C"/>
    <w:rsid w:val="005379AB"/>
    <w:rsid w:val="00540B26"/>
    <w:rsid w:val="00542D9D"/>
    <w:rsid w:val="0054367A"/>
    <w:rsid w:val="005438E7"/>
    <w:rsid w:val="00547111"/>
    <w:rsid w:val="00550479"/>
    <w:rsid w:val="00550BC8"/>
    <w:rsid w:val="00552BFB"/>
    <w:rsid w:val="005541DF"/>
    <w:rsid w:val="005547CE"/>
    <w:rsid w:val="0055554C"/>
    <w:rsid w:val="005609FF"/>
    <w:rsid w:val="005617C6"/>
    <w:rsid w:val="00565759"/>
    <w:rsid w:val="005676FD"/>
    <w:rsid w:val="0056798D"/>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3751"/>
    <w:rsid w:val="005E3DDB"/>
    <w:rsid w:val="005E478C"/>
    <w:rsid w:val="005E6390"/>
    <w:rsid w:val="005F0A85"/>
    <w:rsid w:val="005F4248"/>
    <w:rsid w:val="005F596D"/>
    <w:rsid w:val="0060066A"/>
    <w:rsid w:val="006056A9"/>
    <w:rsid w:val="006120C9"/>
    <w:rsid w:val="00613715"/>
    <w:rsid w:val="0061465E"/>
    <w:rsid w:val="00620F28"/>
    <w:rsid w:val="00621188"/>
    <w:rsid w:val="006255D9"/>
    <w:rsid w:val="006257ED"/>
    <w:rsid w:val="006317BC"/>
    <w:rsid w:val="0063269E"/>
    <w:rsid w:val="00633481"/>
    <w:rsid w:val="00634204"/>
    <w:rsid w:val="006368F0"/>
    <w:rsid w:val="00643183"/>
    <w:rsid w:val="00644061"/>
    <w:rsid w:val="0065006E"/>
    <w:rsid w:val="006508B7"/>
    <w:rsid w:val="00651623"/>
    <w:rsid w:val="00651F6F"/>
    <w:rsid w:val="00653DE4"/>
    <w:rsid w:val="00662EAE"/>
    <w:rsid w:val="00663EE1"/>
    <w:rsid w:val="00665C47"/>
    <w:rsid w:val="0066686A"/>
    <w:rsid w:val="00670AA7"/>
    <w:rsid w:val="00676BAC"/>
    <w:rsid w:val="006800D4"/>
    <w:rsid w:val="006811C8"/>
    <w:rsid w:val="00685657"/>
    <w:rsid w:val="00690385"/>
    <w:rsid w:val="00692E6E"/>
    <w:rsid w:val="00695808"/>
    <w:rsid w:val="00697CC9"/>
    <w:rsid w:val="00697EE7"/>
    <w:rsid w:val="006A0A05"/>
    <w:rsid w:val="006A617E"/>
    <w:rsid w:val="006A69F7"/>
    <w:rsid w:val="006A7226"/>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4D22"/>
    <w:rsid w:val="006E56EA"/>
    <w:rsid w:val="006E5E3E"/>
    <w:rsid w:val="006F0624"/>
    <w:rsid w:val="006F2BB0"/>
    <w:rsid w:val="006F2C27"/>
    <w:rsid w:val="006F4E5E"/>
    <w:rsid w:val="00702C79"/>
    <w:rsid w:val="00703669"/>
    <w:rsid w:val="007036FD"/>
    <w:rsid w:val="00703B76"/>
    <w:rsid w:val="007075DB"/>
    <w:rsid w:val="00707BEF"/>
    <w:rsid w:val="0071098B"/>
    <w:rsid w:val="00716DCA"/>
    <w:rsid w:val="00717C79"/>
    <w:rsid w:val="00724320"/>
    <w:rsid w:val="007269F6"/>
    <w:rsid w:val="007315DE"/>
    <w:rsid w:val="00733410"/>
    <w:rsid w:val="007337F1"/>
    <w:rsid w:val="007352AF"/>
    <w:rsid w:val="00736BBE"/>
    <w:rsid w:val="00737BC0"/>
    <w:rsid w:val="00741F40"/>
    <w:rsid w:val="007438DE"/>
    <w:rsid w:val="007444B1"/>
    <w:rsid w:val="007461A4"/>
    <w:rsid w:val="00747C04"/>
    <w:rsid w:val="007613B8"/>
    <w:rsid w:val="007646CC"/>
    <w:rsid w:val="007673C1"/>
    <w:rsid w:val="00771B88"/>
    <w:rsid w:val="00777DBB"/>
    <w:rsid w:val="00781F86"/>
    <w:rsid w:val="007830D0"/>
    <w:rsid w:val="00783F90"/>
    <w:rsid w:val="007843E9"/>
    <w:rsid w:val="0078551B"/>
    <w:rsid w:val="007875D0"/>
    <w:rsid w:val="00792342"/>
    <w:rsid w:val="00796895"/>
    <w:rsid w:val="007977A8"/>
    <w:rsid w:val="007B340D"/>
    <w:rsid w:val="007B4AEF"/>
    <w:rsid w:val="007B5127"/>
    <w:rsid w:val="007B512A"/>
    <w:rsid w:val="007B6319"/>
    <w:rsid w:val="007C1D3A"/>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364D2"/>
    <w:rsid w:val="0085127C"/>
    <w:rsid w:val="00852B27"/>
    <w:rsid w:val="00854BB9"/>
    <w:rsid w:val="00854CD9"/>
    <w:rsid w:val="00857BBE"/>
    <w:rsid w:val="008602C2"/>
    <w:rsid w:val="0086057E"/>
    <w:rsid w:val="008618CF"/>
    <w:rsid w:val="00861DF9"/>
    <w:rsid w:val="00861FB5"/>
    <w:rsid w:val="008626E7"/>
    <w:rsid w:val="0086376D"/>
    <w:rsid w:val="008645E8"/>
    <w:rsid w:val="00864E03"/>
    <w:rsid w:val="0086685E"/>
    <w:rsid w:val="00867BF0"/>
    <w:rsid w:val="00870EE7"/>
    <w:rsid w:val="00871B9A"/>
    <w:rsid w:val="0087230D"/>
    <w:rsid w:val="0087391F"/>
    <w:rsid w:val="00874C8D"/>
    <w:rsid w:val="0088121F"/>
    <w:rsid w:val="0088171A"/>
    <w:rsid w:val="00882F18"/>
    <w:rsid w:val="00884C59"/>
    <w:rsid w:val="00885CEA"/>
    <w:rsid w:val="008863B9"/>
    <w:rsid w:val="0089053C"/>
    <w:rsid w:val="008913E7"/>
    <w:rsid w:val="00891786"/>
    <w:rsid w:val="00891CCA"/>
    <w:rsid w:val="0089290E"/>
    <w:rsid w:val="00893D40"/>
    <w:rsid w:val="008A02DC"/>
    <w:rsid w:val="008A0B13"/>
    <w:rsid w:val="008A377E"/>
    <w:rsid w:val="008A45A6"/>
    <w:rsid w:val="008B1C25"/>
    <w:rsid w:val="008B5928"/>
    <w:rsid w:val="008C0A78"/>
    <w:rsid w:val="008C1297"/>
    <w:rsid w:val="008C1692"/>
    <w:rsid w:val="008C2E3F"/>
    <w:rsid w:val="008C3259"/>
    <w:rsid w:val="008C350E"/>
    <w:rsid w:val="008C7611"/>
    <w:rsid w:val="008D0D0D"/>
    <w:rsid w:val="008D158B"/>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CAD"/>
    <w:rsid w:val="00921031"/>
    <w:rsid w:val="009241BF"/>
    <w:rsid w:val="0092557F"/>
    <w:rsid w:val="00925B3E"/>
    <w:rsid w:val="00925FAC"/>
    <w:rsid w:val="00927F4B"/>
    <w:rsid w:val="00927FDD"/>
    <w:rsid w:val="00930BC8"/>
    <w:rsid w:val="0093774F"/>
    <w:rsid w:val="009417B0"/>
    <w:rsid w:val="00941E30"/>
    <w:rsid w:val="00941F9D"/>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8C5"/>
    <w:rsid w:val="0098656B"/>
    <w:rsid w:val="00991B88"/>
    <w:rsid w:val="0099245C"/>
    <w:rsid w:val="00996658"/>
    <w:rsid w:val="00997444"/>
    <w:rsid w:val="009A1621"/>
    <w:rsid w:val="009A3A33"/>
    <w:rsid w:val="009A4B4E"/>
    <w:rsid w:val="009A5753"/>
    <w:rsid w:val="009A579D"/>
    <w:rsid w:val="009A5913"/>
    <w:rsid w:val="009A7267"/>
    <w:rsid w:val="009B6258"/>
    <w:rsid w:val="009C06F8"/>
    <w:rsid w:val="009C08A1"/>
    <w:rsid w:val="009C2C0C"/>
    <w:rsid w:val="009C2E28"/>
    <w:rsid w:val="009C37A0"/>
    <w:rsid w:val="009C5017"/>
    <w:rsid w:val="009D0AB5"/>
    <w:rsid w:val="009D1473"/>
    <w:rsid w:val="009D19B4"/>
    <w:rsid w:val="009D2C89"/>
    <w:rsid w:val="009D41D6"/>
    <w:rsid w:val="009D43C2"/>
    <w:rsid w:val="009D5430"/>
    <w:rsid w:val="009D766A"/>
    <w:rsid w:val="009D77D0"/>
    <w:rsid w:val="009E050D"/>
    <w:rsid w:val="009E2274"/>
    <w:rsid w:val="009E31A7"/>
    <w:rsid w:val="009E3297"/>
    <w:rsid w:val="009E55AF"/>
    <w:rsid w:val="009F21E9"/>
    <w:rsid w:val="009F3233"/>
    <w:rsid w:val="009F57CE"/>
    <w:rsid w:val="009F6DF2"/>
    <w:rsid w:val="009F734F"/>
    <w:rsid w:val="00A02073"/>
    <w:rsid w:val="00A047E8"/>
    <w:rsid w:val="00A10E44"/>
    <w:rsid w:val="00A139F6"/>
    <w:rsid w:val="00A245D2"/>
    <w:rsid w:val="00A246B6"/>
    <w:rsid w:val="00A262BC"/>
    <w:rsid w:val="00A27A2B"/>
    <w:rsid w:val="00A366CD"/>
    <w:rsid w:val="00A429F4"/>
    <w:rsid w:val="00A45274"/>
    <w:rsid w:val="00A47E70"/>
    <w:rsid w:val="00A50CF0"/>
    <w:rsid w:val="00A5407C"/>
    <w:rsid w:val="00A54EEB"/>
    <w:rsid w:val="00A57A05"/>
    <w:rsid w:val="00A62A1D"/>
    <w:rsid w:val="00A6339C"/>
    <w:rsid w:val="00A637CA"/>
    <w:rsid w:val="00A64A4C"/>
    <w:rsid w:val="00A6754F"/>
    <w:rsid w:val="00A708A7"/>
    <w:rsid w:val="00A73A4A"/>
    <w:rsid w:val="00A74480"/>
    <w:rsid w:val="00A7454F"/>
    <w:rsid w:val="00A74C22"/>
    <w:rsid w:val="00A7671C"/>
    <w:rsid w:val="00A76DFF"/>
    <w:rsid w:val="00A80B13"/>
    <w:rsid w:val="00A85D7D"/>
    <w:rsid w:val="00A875E2"/>
    <w:rsid w:val="00A90DDB"/>
    <w:rsid w:val="00A918DB"/>
    <w:rsid w:val="00A95651"/>
    <w:rsid w:val="00A963DA"/>
    <w:rsid w:val="00AA04F7"/>
    <w:rsid w:val="00AA0E31"/>
    <w:rsid w:val="00AA15D6"/>
    <w:rsid w:val="00AA24E8"/>
    <w:rsid w:val="00AA2CBC"/>
    <w:rsid w:val="00AA2DAB"/>
    <w:rsid w:val="00AA4289"/>
    <w:rsid w:val="00AB2D66"/>
    <w:rsid w:val="00AB2FA0"/>
    <w:rsid w:val="00AC0AB3"/>
    <w:rsid w:val="00AC5820"/>
    <w:rsid w:val="00AC7B0C"/>
    <w:rsid w:val="00AD1CD8"/>
    <w:rsid w:val="00AD5587"/>
    <w:rsid w:val="00AD6509"/>
    <w:rsid w:val="00AE0359"/>
    <w:rsid w:val="00AE21B5"/>
    <w:rsid w:val="00AE2C53"/>
    <w:rsid w:val="00AE465F"/>
    <w:rsid w:val="00AE4715"/>
    <w:rsid w:val="00AE5600"/>
    <w:rsid w:val="00AE5AC2"/>
    <w:rsid w:val="00AE6CC4"/>
    <w:rsid w:val="00AF0070"/>
    <w:rsid w:val="00B03FF5"/>
    <w:rsid w:val="00B1188D"/>
    <w:rsid w:val="00B132D2"/>
    <w:rsid w:val="00B13322"/>
    <w:rsid w:val="00B147B4"/>
    <w:rsid w:val="00B14F43"/>
    <w:rsid w:val="00B15362"/>
    <w:rsid w:val="00B1747E"/>
    <w:rsid w:val="00B23AA7"/>
    <w:rsid w:val="00B251A1"/>
    <w:rsid w:val="00B258BB"/>
    <w:rsid w:val="00B25960"/>
    <w:rsid w:val="00B350C0"/>
    <w:rsid w:val="00B36CD5"/>
    <w:rsid w:val="00B4076D"/>
    <w:rsid w:val="00B40BEF"/>
    <w:rsid w:val="00B41CD1"/>
    <w:rsid w:val="00B44073"/>
    <w:rsid w:val="00B449BD"/>
    <w:rsid w:val="00B470AD"/>
    <w:rsid w:val="00B47790"/>
    <w:rsid w:val="00B47B3F"/>
    <w:rsid w:val="00B50E22"/>
    <w:rsid w:val="00B51753"/>
    <w:rsid w:val="00B51A4F"/>
    <w:rsid w:val="00B55D3A"/>
    <w:rsid w:val="00B56C94"/>
    <w:rsid w:val="00B66217"/>
    <w:rsid w:val="00B6702E"/>
    <w:rsid w:val="00B67944"/>
    <w:rsid w:val="00B67B97"/>
    <w:rsid w:val="00B70D9D"/>
    <w:rsid w:val="00B7385E"/>
    <w:rsid w:val="00B74565"/>
    <w:rsid w:val="00B76301"/>
    <w:rsid w:val="00B82861"/>
    <w:rsid w:val="00B83741"/>
    <w:rsid w:val="00B84280"/>
    <w:rsid w:val="00B853FF"/>
    <w:rsid w:val="00B8567F"/>
    <w:rsid w:val="00B86018"/>
    <w:rsid w:val="00B860B3"/>
    <w:rsid w:val="00B90712"/>
    <w:rsid w:val="00B908BD"/>
    <w:rsid w:val="00B91734"/>
    <w:rsid w:val="00B91D2A"/>
    <w:rsid w:val="00B93E8A"/>
    <w:rsid w:val="00B9560D"/>
    <w:rsid w:val="00B95842"/>
    <w:rsid w:val="00B968C8"/>
    <w:rsid w:val="00BA3EC5"/>
    <w:rsid w:val="00BA44BA"/>
    <w:rsid w:val="00BA51D9"/>
    <w:rsid w:val="00BB5AD9"/>
    <w:rsid w:val="00BB5DFC"/>
    <w:rsid w:val="00BB7AEB"/>
    <w:rsid w:val="00BC4014"/>
    <w:rsid w:val="00BD0D66"/>
    <w:rsid w:val="00BD279D"/>
    <w:rsid w:val="00BD32CB"/>
    <w:rsid w:val="00BD5472"/>
    <w:rsid w:val="00BD6343"/>
    <w:rsid w:val="00BD6BB8"/>
    <w:rsid w:val="00BE062A"/>
    <w:rsid w:val="00BE07B3"/>
    <w:rsid w:val="00BE232C"/>
    <w:rsid w:val="00BE48F8"/>
    <w:rsid w:val="00BE4B2A"/>
    <w:rsid w:val="00BE540F"/>
    <w:rsid w:val="00BE7313"/>
    <w:rsid w:val="00BF1393"/>
    <w:rsid w:val="00BF5C2A"/>
    <w:rsid w:val="00BF7EEB"/>
    <w:rsid w:val="00C00304"/>
    <w:rsid w:val="00C03EC8"/>
    <w:rsid w:val="00C057E0"/>
    <w:rsid w:val="00C10CA0"/>
    <w:rsid w:val="00C20A38"/>
    <w:rsid w:val="00C22E25"/>
    <w:rsid w:val="00C25842"/>
    <w:rsid w:val="00C264B2"/>
    <w:rsid w:val="00C2653F"/>
    <w:rsid w:val="00C30514"/>
    <w:rsid w:val="00C3404E"/>
    <w:rsid w:val="00C44299"/>
    <w:rsid w:val="00C45B03"/>
    <w:rsid w:val="00C45B8B"/>
    <w:rsid w:val="00C4748E"/>
    <w:rsid w:val="00C518C6"/>
    <w:rsid w:val="00C53BDC"/>
    <w:rsid w:val="00C57C38"/>
    <w:rsid w:val="00C6351E"/>
    <w:rsid w:val="00C63F4B"/>
    <w:rsid w:val="00C63FD2"/>
    <w:rsid w:val="00C6545B"/>
    <w:rsid w:val="00C66BA2"/>
    <w:rsid w:val="00C67FDA"/>
    <w:rsid w:val="00C7260F"/>
    <w:rsid w:val="00C75F97"/>
    <w:rsid w:val="00C84D87"/>
    <w:rsid w:val="00C85183"/>
    <w:rsid w:val="00C858BC"/>
    <w:rsid w:val="00C870F6"/>
    <w:rsid w:val="00C95556"/>
    <w:rsid w:val="00C95985"/>
    <w:rsid w:val="00C95B2B"/>
    <w:rsid w:val="00CA052D"/>
    <w:rsid w:val="00CA29CF"/>
    <w:rsid w:val="00CA5307"/>
    <w:rsid w:val="00CA7ED1"/>
    <w:rsid w:val="00CB19B6"/>
    <w:rsid w:val="00CB5F9C"/>
    <w:rsid w:val="00CC192F"/>
    <w:rsid w:val="00CC4C81"/>
    <w:rsid w:val="00CC5026"/>
    <w:rsid w:val="00CC68D0"/>
    <w:rsid w:val="00CD0F61"/>
    <w:rsid w:val="00CD16ED"/>
    <w:rsid w:val="00CD7C6B"/>
    <w:rsid w:val="00CE1617"/>
    <w:rsid w:val="00CE2095"/>
    <w:rsid w:val="00CE4CAF"/>
    <w:rsid w:val="00CE5072"/>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34DD1"/>
    <w:rsid w:val="00D400D6"/>
    <w:rsid w:val="00D50255"/>
    <w:rsid w:val="00D50BAA"/>
    <w:rsid w:val="00D54345"/>
    <w:rsid w:val="00D62735"/>
    <w:rsid w:val="00D62C42"/>
    <w:rsid w:val="00D650E0"/>
    <w:rsid w:val="00D66520"/>
    <w:rsid w:val="00D737CE"/>
    <w:rsid w:val="00D762E4"/>
    <w:rsid w:val="00D77C47"/>
    <w:rsid w:val="00D800BD"/>
    <w:rsid w:val="00D80B88"/>
    <w:rsid w:val="00D820BD"/>
    <w:rsid w:val="00D82CA2"/>
    <w:rsid w:val="00D849BC"/>
    <w:rsid w:val="00D84AE9"/>
    <w:rsid w:val="00D87D85"/>
    <w:rsid w:val="00D91702"/>
    <w:rsid w:val="00D920E3"/>
    <w:rsid w:val="00D94606"/>
    <w:rsid w:val="00D96EBC"/>
    <w:rsid w:val="00D96EF7"/>
    <w:rsid w:val="00DA13EC"/>
    <w:rsid w:val="00DA15D5"/>
    <w:rsid w:val="00DA7D2B"/>
    <w:rsid w:val="00DB05BA"/>
    <w:rsid w:val="00DB08E9"/>
    <w:rsid w:val="00DB1435"/>
    <w:rsid w:val="00DB34C1"/>
    <w:rsid w:val="00DB54E9"/>
    <w:rsid w:val="00DB5954"/>
    <w:rsid w:val="00DC727F"/>
    <w:rsid w:val="00DD779A"/>
    <w:rsid w:val="00DE34CF"/>
    <w:rsid w:val="00DE39C9"/>
    <w:rsid w:val="00DE52C1"/>
    <w:rsid w:val="00DE64B1"/>
    <w:rsid w:val="00DF46EF"/>
    <w:rsid w:val="00DF4D4A"/>
    <w:rsid w:val="00E00236"/>
    <w:rsid w:val="00E00B58"/>
    <w:rsid w:val="00E031FD"/>
    <w:rsid w:val="00E07BFF"/>
    <w:rsid w:val="00E07F0D"/>
    <w:rsid w:val="00E1250C"/>
    <w:rsid w:val="00E13F3D"/>
    <w:rsid w:val="00E256AD"/>
    <w:rsid w:val="00E26A6B"/>
    <w:rsid w:val="00E3069D"/>
    <w:rsid w:val="00E34898"/>
    <w:rsid w:val="00E37AD1"/>
    <w:rsid w:val="00E4381D"/>
    <w:rsid w:val="00E44605"/>
    <w:rsid w:val="00E4520A"/>
    <w:rsid w:val="00E456BB"/>
    <w:rsid w:val="00E4712D"/>
    <w:rsid w:val="00E50FF2"/>
    <w:rsid w:val="00E515D9"/>
    <w:rsid w:val="00E538D5"/>
    <w:rsid w:val="00E54C50"/>
    <w:rsid w:val="00E600C7"/>
    <w:rsid w:val="00E631D5"/>
    <w:rsid w:val="00E67079"/>
    <w:rsid w:val="00E73ECA"/>
    <w:rsid w:val="00E7421F"/>
    <w:rsid w:val="00E77589"/>
    <w:rsid w:val="00E80D20"/>
    <w:rsid w:val="00E824B6"/>
    <w:rsid w:val="00E82750"/>
    <w:rsid w:val="00E85B34"/>
    <w:rsid w:val="00E905E0"/>
    <w:rsid w:val="00E90F44"/>
    <w:rsid w:val="00E91245"/>
    <w:rsid w:val="00E923C0"/>
    <w:rsid w:val="00E93BED"/>
    <w:rsid w:val="00EA03D5"/>
    <w:rsid w:val="00EA0BCC"/>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5769"/>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ED3"/>
    <w:rsid w:val="00EF4491"/>
    <w:rsid w:val="00F0065B"/>
    <w:rsid w:val="00F03B8D"/>
    <w:rsid w:val="00F04A8F"/>
    <w:rsid w:val="00F1198B"/>
    <w:rsid w:val="00F152BF"/>
    <w:rsid w:val="00F17584"/>
    <w:rsid w:val="00F17E88"/>
    <w:rsid w:val="00F20FC7"/>
    <w:rsid w:val="00F21770"/>
    <w:rsid w:val="00F22AA6"/>
    <w:rsid w:val="00F22D0F"/>
    <w:rsid w:val="00F25D98"/>
    <w:rsid w:val="00F26310"/>
    <w:rsid w:val="00F300FB"/>
    <w:rsid w:val="00F30A5C"/>
    <w:rsid w:val="00F30F9E"/>
    <w:rsid w:val="00F42CBF"/>
    <w:rsid w:val="00F4452C"/>
    <w:rsid w:val="00F4700C"/>
    <w:rsid w:val="00F47298"/>
    <w:rsid w:val="00F50F71"/>
    <w:rsid w:val="00F50FAB"/>
    <w:rsid w:val="00F548A9"/>
    <w:rsid w:val="00F54E02"/>
    <w:rsid w:val="00F56419"/>
    <w:rsid w:val="00F62C46"/>
    <w:rsid w:val="00F65DBA"/>
    <w:rsid w:val="00F6712F"/>
    <w:rsid w:val="00F674C8"/>
    <w:rsid w:val="00F67DAE"/>
    <w:rsid w:val="00F72F77"/>
    <w:rsid w:val="00F75649"/>
    <w:rsid w:val="00F77FCB"/>
    <w:rsid w:val="00F81FDE"/>
    <w:rsid w:val="00F841EF"/>
    <w:rsid w:val="00F87B1A"/>
    <w:rsid w:val="00FA1284"/>
    <w:rsid w:val="00FA2FA1"/>
    <w:rsid w:val="00FA6DF6"/>
    <w:rsid w:val="00FB1F29"/>
    <w:rsid w:val="00FB254A"/>
    <w:rsid w:val="00FB6386"/>
    <w:rsid w:val="00FB6F33"/>
    <w:rsid w:val="00FB71B6"/>
    <w:rsid w:val="00FB76D1"/>
    <w:rsid w:val="00FC5D21"/>
    <w:rsid w:val="00FC6872"/>
    <w:rsid w:val="00FC7E56"/>
    <w:rsid w:val="00FD1241"/>
    <w:rsid w:val="00FD1B94"/>
    <w:rsid w:val="00FD56D7"/>
    <w:rsid w:val="00FD5CE6"/>
    <w:rsid w:val="00FD7618"/>
    <w:rsid w:val="00FE18A6"/>
    <w:rsid w:val="00FE2864"/>
    <w:rsid w:val="00FE342E"/>
    <w:rsid w:val="00FE38F1"/>
    <w:rsid w:val="00FE7E98"/>
    <w:rsid w:val="00FF43B5"/>
    <w:rsid w:val="00FF44C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C1075-CA92-49CD-A4F6-A0E839F4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6</Pages>
  <Words>2140</Words>
  <Characters>12199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155</cp:revision>
  <cp:lastPrinted>1900-01-01T00:00:00Z</cp:lastPrinted>
  <dcterms:created xsi:type="dcterms:W3CDTF">2023-09-19T19:59:00Z</dcterms:created>
  <dcterms:modified xsi:type="dcterms:W3CDTF">2023-10-13T05:10:00Z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