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F2F" w:rsidRDefault="00BD3F2F" w:rsidP="000C1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D03">
        <w:fldChar w:fldCharType="begin"/>
      </w:r>
      <w:r w:rsidR="00EC4D03">
        <w:instrText xml:space="preserve"> DOCPROPERTY  TSG/WGRef  \* MERGEFORMAT </w:instrText>
      </w:r>
      <w:r w:rsidR="00EC4D03">
        <w:fldChar w:fldCharType="separate"/>
      </w:r>
      <w:r>
        <w:rPr>
          <w:b/>
          <w:noProof/>
          <w:sz w:val="24"/>
        </w:rPr>
        <w:t>CT3</w:t>
      </w:r>
      <w:r w:rsidR="00EC4D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4D03">
        <w:fldChar w:fldCharType="begin"/>
      </w:r>
      <w:r w:rsidR="00EC4D03">
        <w:instrText xml:space="preserve"> DOCPROPERTY  MtgSeq  \* MERGEFORMAT </w:instrText>
      </w:r>
      <w:r w:rsidR="00EC4D03">
        <w:fldChar w:fldCharType="separate"/>
      </w:r>
      <w:r>
        <w:rPr>
          <w:b/>
          <w:noProof/>
          <w:sz w:val="24"/>
        </w:rPr>
        <w:t>130</w:t>
      </w:r>
      <w:r w:rsidR="00EC4D0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5F18F4">
        <w:rPr>
          <w:b/>
          <w:sz w:val="24"/>
          <w:szCs w:val="24"/>
        </w:rPr>
        <w:t>495</w:t>
      </w:r>
    </w:p>
    <w:p w:rsidR="00BD3F2F" w:rsidRDefault="00BD3F2F" w:rsidP="00BD3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EC4D03">
        <w:fldChar w:fldCharType="begin"/>
      </w:r>
      <w:r w:rsidR="00EC4D03">
        <w:instrText xml:space="preserve"> DOCPROPERTY  StartDate  \* MERGEFORMAT </w:instrText>
      </w:r>
      <w:r w:rsidR="00EC4D03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C4D03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EC4D03">
        <w:fldChar w:fldCharType="begin"/>
      </w:r>
      <w:r w:rsidR="00EC4D03">
        <w:instrText xml:space="preserve"> DOCPROPERTY  EndDate  \* MERGEFORMAT </w:instrText>
      </w:r>
      <w:r w:rsidR="00EC4D03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EC4D03">
        <w:rPr>
          <w:b/>
          <w:noProof/>
          <w:sz w:val="24"/>
        </w:rPr>
        <w:fldChar w:fldCharType="end"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</w:r>
      <w:r w:rsidRPr="00FB27B7">
        <w:rPr>
          <w:b/>
          <w:noProof/>
          <w:sz w:val="16"/>
        </w:rPr>
        <w:tab/>
        <w:t xml:space="preserve">was </w:t>
      </w:r>
      <w:r w:rsidRPr="00FB27B7">
        <w:rPr>
          <w:b/>
          <w:sz w:val="16"/>
          <w:szCs w:val="24"/>
        </w:rPr>
        <w:t>C3-23411</w:t>
      </w:r>
      <w:r>
        <w:rPr>
          <w:b/>
          <w:sz w:val="16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EC4D03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71310D">
              <w:rPr>
                <w:b/>
                <w:noProof/>
                <w:sz w:val="28"/>
              </w:rPr>
              <w:t>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B21C79" w:rsidP="00C3404E">
            <w:pPr>
              <w:pStyle w:val="CRCoverPage"/>
              <w:spacing w:after="0"/>
              <w:rPr>
                <w:noProof/>
              </w:rPr>
            </w:pPr>
            <w:r w:rsidRPr="00B21C79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BD3F2F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EC4D03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566AF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310D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71310D">
              <w:t>Complete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F4BE8">
              <w:t>, CATT</w:t>
            </w:r>
            <w:r w:rsidR="00BD3F2F">
              <w:t>, Nokia, Nokia Shanghai Bell</w:t>
            </w:r>
            <w:r w:rsidR="00C94358">
              <w:t>, Ericsson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C5C41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F18F4">
              <w:t>10</w:t>
            </w:r>
            <w:r>
              <w:t>-</w:t>
            </w:r>
            <w:r w:rsidR="005F18F4">
              <w:t>11</w:t>
            </w:r>
            <w:bookmarkStart w:id="1" w:name="_GoBack"/>
            <w:bookmarkEnd w:id="1"/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053DBA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C4D03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989" w:rsidRDefault="00F84804" w:rsidP="00FC4D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FC4D3E">
              <w:rPr>
                <w:noProof/>
              </w:rPr>
              <w:t>description of the new "</w:t>
            </w:r>
            <w:proofErr w:type="spellStart"/>
            <w:r w:rsidR="00FC4D3E">
              <w:rPr>
                <w:rFonts w:cs="Arial"/>
                <w:szCs w:val="18"/>
              </w:rPr>
              <w:t>GNSSAssistData</w:t>
            </w:r>
            <w:proofErr w:type="spellEnd"/>
            <w:r w:rsidR="00FC4D3E">
              <w:rPr>
                <w:rFonts w:cs="Arial"/>
                <w:szCs w:val="18"/>
              </w:rPr>
              <w:t xml:space="preserve">" feature needs to be updated to align with the agreement reached as part of the discussion under </w:t>
            </w:r>
            <w:r w:rsidR="00FC4D3E" w:rsidRPr="00FC4D3E">
              <w:rPr>
                <w:rFonts w:cs="Arial"/>
                <w:szCs w:val="18"/>
              </w:rPr>
              <w:t>C3-233165</w:t>
            </w:r>
            <w:r w:rsidR="00C173DC">
              <w:rPr>
                <w:lang w:eastAsia="zh-CN"/>
              </w:rPr>
              <w:t>.</w:t>
            </w:r>
          </w:p>
          <w:p w:rsidR="001A4783" w:rsidRDefault="001A4783" w:rsidP="00FC4D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4783" w:rsidRPr="005C1E99" w:rsidRDefault="001A4783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it should be allowed to provide several sets of GNSS Assistance Data.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Default="00FC4D3E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Update the description of the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GNSSAssistData</w:t>
            </w:r>
            <w:proofErr w:type="spellEnd"/>
            <w:r>
              <w:rPr>
                <w:rFonts w:cs="Arial"/>
                <w:szCs w:val="18"/>
              </w:rPr>
              <w:t>" feature</w:t>
            </w:r>
            <w:r w:rsidR="005566AF">
              <w:rPr>
                <w:noProof/>
              </w:rPr>
              <w:t>.</w:t>
            </w:r>
          </w:p>
          <w:p w:rsidR="001A4783" w:rsidRPr="005C1E99" w:rsidRDefault="001A4783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of the "</w:t>
            </w:r>
            <w:proofErr w:type="spellStart"/>
            <w:r w:rsidRPr="00E40122">
              <w:t>gnssAssistData</w:t>
            </w:r>
            <w:r>
              <w:t>Info</w:t>
            </w:r>
            <w:proofErr w:type="spellEnd"/>
            <w:r>
              <w:t xml:space="preserve">" to make it an array to allow the possibility to </w:t>
            </w:r>
            <w:r>
              <w:rPr>
                <w:noProof/>
              </w:rPr>
              <w:t>provide several sets of GNSS Assistance Data.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6A75C8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"GNSS Assistance Data Collection" functionality is not completed in stage 3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t>5.8</w:t>
            </w:r>
            <w:r w:rsidR="0044351F"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738F">
              <w:rPr>
                <w:noProof/>
              </w:rPr>
              <w:t>introduces a backwards compatible new feature to the</w:t>
            </w:r>
            <w:r w:rsidR="005539B0">
              <w:rPr>
                <w:noProof/>
              </w:rPr>
              <w:t xml:space="preserve"> OpenAPI description</w:t>
            </w:r>
            <w:r w:rsidR="0058738F">
              <w:rPr>
                <w:noProof/>
              </w:rPr>
              <w:t xml:space="preserve"> of the Naf_EventExposure API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725FB" w:rsidRDefault="007725FB" w:rsidP="007725FB">
      <w:pPr>
        <w:pStyle w:val="Heading2"/>
        <w:rPr>
          <w:lang w:eastAsia="zh-CN"/>
        </w:rPr>
      </w:pPr>
      <w:bookmarkStart w:id="2" w:name="_Toc492899751"/>
      <w:bookmarkStart w:id="3" w:name="_Toc492900030"/>
      <w:bookmarkStart w:id="4" w:name="_Toc492967832"/>
      <w:bookmarkStart w:id="5" w:name="_Toc492972920"/>
      <w:bookmarkStart w:id="6" w:name="_Toc492973140"/>
      <w:bookmarkStart w:id="7" w:name="_Toc493774060"/>
      <w:bookmarkStart w:id="8" w:name="_Toc494194809"/>
      <w:bookmarkStart w:id="9" w:name="_Toc528159103"/>
      <w:bookmarkStart w:id="10" w:name="_Toc532198072"/>
      <w:bookmarkStart w:id="11" w:name="_Toc34123828"/>
      <w:bookmarkStart w:id="12" w:name="_Toc36038572"/>
      <w:bookmarkStart w:id="13" w:name="_Toc36038660"/>
      <w:bookmarkStart w:id="14" w:name="_Toc36038851"/>
      <w:bookmarkStart w:id="15" w:name="_Toc44680792"/>
      <w:bookmarkStart w:id="16" w:name="_Toc45133704"/>
      <w:bookmarkStart w:id="17" w:name="_Toc45133795"/>
      <w:bookmarkStart w:id="18" w:name="_Toc49417493"/>
      <w:bookmarkStart w:id="19" w:name="_Toc51762460"/>
      <w:bookmarkStart w:id="20" w:name="_Toc58838176"/>
      <w:bookmarkStart w:id="21" w:name="_Toc59017189"/>
      <w:bookmarkStart w:id="22" w:name="_Toc68168335"/>
      <w:bookmarkStart w:id="23" w:name="_Toc138690679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725FB" w:rsidRDefault="007725FB" w:rsidP="007725FB">
      <w:r>
        <w:t xml:space="preserve">The optional features in table 5.8-1 are defined for the </w:t>
      </w:r>
      <w:proofErr w:type="spellStart"/>
      <w:r>
        <w:t>Naf_EventExposure</w:t>
      </w:r>
      <w:proofErr w:type="spellEnd"/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:rsidR="007725FB" w:rsidRDefault="007725FB" w:rsidP="007725FB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7725FB" w:rsidTr="006A0A86">
        <w:trPr>
          <w:jc w:val="center"/>
        </w:trPr>
        <w:tc>
          <w:tcPr>
            <w:tcW w:w="1595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t>Description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network data analytics requirements.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Del="00905E4C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support for the event related to Media Streaming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metrics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:rsidR="007725FB" w:rsidRPr="00174EA9" w:rsidRDefault="007725FB" w:rsidP="00171DB7">
            <w:pPr>
              <w:pStyle w:val="TAL"/>
            </w:pPr>
            <w:proofErr w:type="spellStart"/>
            <w:r>
              <w:t>DataAccProfileId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19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GNSSAssistData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</w:t>
            </w:r>
            <w:ins w:id="24" w:author="Huawei [Abdessamad] 2023-09" w:date="2023-09-25T14:2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5" w:author="Huawei [Abdessamad] 2023-10 r1" w:date="2023-10-10T11:03:00Z">
              <w:r w:rsidR="00C35D10">
                <w:rPr>
                  <w:rFonts w:cs="Arial"/>
                  <w:szCs w:val="18"/>
                  <w:lang w:eastAsia="zh-CN"/>
                </w:rPr>
                <w:t xml:space="preserve">GNSS Assistance Data </w:t>
              </w:r>
            </w:ins>
            <w:ins w:id="26" w:author="Huawei [Abdessamad] 2023-10 r1" w:date="2023-10-10T11:04:00Z">
              <w:r w:rsidR="00C35D10">
                <w:rPr>
                  <w:rFonts w:cs="Arial"/>
                  <w:szCs w:val="18"/>
                  <w:lang w:eastAsia="zh-CN"/>
                </w:rPr>
                <w:t xml:space="preserve">Collection functionality </w:t>
              </w:r>
            </w:ins>
            <w:ins w:id="27" w:author="Huawei [Abdessamad] 2023-10 r1" w:date="2023-10-10T11:03:00Z">
              <w:r w:rsidR="00C35D10">
                <w:rPr>
                  <w:rFonts w:cs="Arial"/>
                  <w:szCs w:val="18"/>
                  <w:lang w:eastAsia="zh-CN"/>
                </w:rPr>
                <w:t xml:space="preserve">as part of the </w:t>
              </w:r>
            </w:ins>
            <w:ins w:id="28" w:author="Huawei [Abdessamad] 2023-09" w:date="2023-09-25T14:29:00Z">
              <w:r>
                <w:rPr>
                  <w:rFonts w:cs="Arial"/>
                  <w:szCs w:val="18"/>
                  <w:lang w:eastAsia="zh-CN"/>
                </w:rPr>
                <w:t>enhancements to the 5G LCS functionality</w:t>
              </w:r>
            </w:ins>
            <w:del w:id="29" w:author="Huawei [Abdessamad] 2023-09" w:date="2023-09-25T14:29:00Z">
              <w:r w:rsidDel="006A0A86">
                <w:rPr>
                  <w:rFonts w:cs="Arial"/>
                  <w:szCs w:val="18"/>
                </w:rPr>
                <w:delText>the GNSS Assistance Data Collection functionality for 5G LCS</w:delText>
              </w:r>
            </w:del>
            <w:r>
              <w:rPr>
                <w:rFonts w:cs="Arial"/>
                <w:szCs w:val="18"/>
              </w:rPr>
              <w:t>.</w:t>
            </w:r>
          </w:p>
          <w:p w:rsidR="006A0A86" w:rsidDel="006A0A86" w:rsidRDefault="006A0A86" w:rsidP="006A0A86">
            <w:pPr>
              <w:pStyle w:val="TAL"/>
              <w:rPr>
                <w:del w:id="30" w:author="Huawei [Abdessamad] 2023-09" w:date="2023-09-25T14:29:00Z"/>
                <w:rFonts w:cs="Arial"/>
                <w:szCs w:val="18"/>
                <w:lang w:eastAsia="zh-CN"/>
              </w:rPr>
            </w:pPr>
          </w:p>
          <w:p w:rsidR="006A0A86" w:rsidRDefault="006A0A86" w:rsidP="006A0A86">
            <w:pPr>
              <w:pStyle w:val="TAL"/>
              <w:rPr>
                <w:ins w:id="31" w:author="Huawei [Abdessamad] 2023-09" w:date="2023-09-25T14:28:00Z"/>
                <w:rFonts w:cs="Arial"/>
                <w:szCs w:val="18"/>
                <w:lang w:eastAsia="zh-CN"/>
              </w:rPr>
            </w:pPr>
            <w:del w:id="32" w:author="Huawei [Abdessamad] 2023-09" w:date="2023-09-25T14:29:00Z">
              <w:r w:rsidDel="006A0A86">
                <w:rPr>
                  <w:rFonts w:cs="Arial"/>
                  <w:szCs w:val="18"/>
                  <w:lang w:eastAsia="zh-CN"/>
                </w:rPr>
                <w:delText>This feature is part of the phase 3 of the enhancements to 5G LCS.</w:delText>
              </w:r>
            </w:del>
          </w:p>
          <w:p w:rsidR="006A0A86" w:rsidRDefault="006A0A86" w:rsidP="006A0A86">
            <w:pPr>
              <w:pStyle w:val="TAL"/>
              <w:rPr>
                <w:ins w:id="33" w:author="Huawei [Abdessamad] 2023-09" w:date="2023-09-25T14:28:00Z"/>
                <w:noProof/>
              </w:rPr>
            </w:pPr>
            <w:ins w:id="34" w:author="Huawei [Abdessamad] 2023-09" w:date="2023-09-25T14:28:00Z">
              <w:r>
                <w:rPr>
                  <w:noProof/>
                </w:rPr>
                <w:t>The following functionalities are supported:</w:t>
              </w:r>
            </w:ins>
          </w:p>
          <w:p w:rsidR="006A0A86" w:rsidRDefault="006A0A86" w:rsidP="006A0A86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ins w:id="35" w:author="Huawei [Abdessamad] 2023-09" w:date="2023-09-25T14:28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</w:r>
              <w:r>
                <w:rPr>
                  <w:rFonts w:cs="Arial"/>
                  <w:szCs w:val="18"/>
                </w:rPr>
                <w:t>GNSS Assistance Data Collection</w:t>
              </w:r>
              <w:r>
                <w:rPr>
                  <w:noProof/>
                </w:rPr>
                <w:t>.</w:t>
              </w:r>
            </w:ins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20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erformanceDataExt</w:t>
            </w:r>
            <w:r>
              <w:rPr>
                <w:rFonts w:cs="Arial" w:hint="eastAsia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</w:rPr>
              <w:t>AIML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 xml:space="preserve">This feature indicates the support </w:t>
            </w:r>
            <w:r>
              <w:rPr>
                <w:lang w:eastAsia="zh-CN"/>
              </w:rPr>
              <w:t xml:space="preserve">for the extensions </w:t>
            </w:r>
            <w:r w:rsidRPr="00D165ED">
              <w:t>of the analytics related to DN performance</w:t>
            </w:r>
            <w:r>
              <w:t xml:space="preserve"> supporting AIML, including support of Max/Min UL/DL data collection on packet delay, pack loss and throughput. Supporting this feature also requires the support of feature </w:t>
            </w:r>
            <w:proofErr w:type="spellStart"/>
            <w:r>
              <w:t>PerformanceData</w:t>
            </w:r>
            <w:proofErr w:type="spellEnd"/>
            <w:r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21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t>UeMobilityExt_AIML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 xml:space="preserve">his feature indicates support for </w:t>
            </w:r>
            <w:r>
              <w:rPr>
                <w:lang w:eastAsia="zh-CN"/>
              </w:rPr>
              <w:t xml:space="preserve">further </w:t>
            </w:r>
            <w:r w:rsidRPr="00D165ED">
              <w:rPr>
                <w:lang w:eastAsia="zh-CN"/>
              </w:rPr>
              <w:t>extensions to the event related to UE mobility</w:t>
            </w:r>
            <w:r>
              <w:rPr>
                <w:lang w:eastAsia="zh-CN"/>
              </w:rPr>
              <w:t xml:space="preserve"> supporting AIML including support of list of application service area collection</w:t>
            </w:r>
            <w:r w:rsidRPr="00D165ED"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  <w:r w:rsidRPr="00D165ED">
              <w:rPr>
                <w:lang w:eastAsia="zh-CN"/>
              </w:rPr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feature indicates support for the enhancements of performance data. This feature requires the support of the </w:t>
            </w:r>
            <w:proofErr w:type="spellStart"/>
            <w:r>
              <w:t>PerformanceData</w:t>
            </w:r>
            <w:proofErr w:type="spellEnd"/>
            <w:r>
              <w:t xml:space="preserve"> feature.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23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  <w:rPr>
                <w:lang w:eastAsia="zh-CN"/>
              </w:rPr>
            </w:pPr>
            <w:proofErr w:type="spellStart"/>
            <w:r w:rsidRPr="00D165ED">
              <w:t>UeCommunication</w:t>
            </w:r>
            <w:r>
              <w:t>Ext_eNA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This feature indicates support for the enhancements of</w:t>
            </w:r>
            <w:r>
              <w:t xml:space="preserve"> UE </w:t>
            </w:r>
            <w:r w:rsidRPr="00D165ED">
              <w:t>Communication</w:t>
            </w:r>
            <w:r>
              <w:t>,</w:t>
            </w:r>
            <w:r w:rsidRPr="00D165ED">
              <w:t xml:space="preserve"> including support of</w:t>
            </w:r>
            <w:r w:rsidRPr="002849FE">
              <w:t xml:space="preserve"> ordering criterion</w:t>
            </w:r>
            <w:r>
              <w:t>.</w:t>
            </w:r>
            <w:r w:rsidRPr="00D165ED">
              <w:rPr>
                <w:lang w:eastAsia="zh-CN"/>
              </w:rPr>
              <w:t xml:space="preserve"> Supporting this feature also requires the support of </w:t>
            </w:r>
            <w:proofErr w:type="spellStart"/>
            <w:r w:rsidRPr="00D165ED">
              <w:t>UeCommunication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D165ED">
              <w:rPr>
                <w:lang w:eastAsia="zh-CN"/>
              </w:rPr>
              <w:t>feature.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5F7370">
              <w:rPr>
                <w:lang w:eastAsia="zh-CN"/>
              </w:rPr>
              <w:t>24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r>
              <w:t>ServiceExperienceExt2_eNA</w:t>
            </w:r>
          </w:p>
        </w:tc>
        <w:tc>
          <w:tcPr>
            <w:tcW w:w="5562" w:type="dxa"/>
          </w:tcPr>
          <w:p w:rsidR="006A0A86" w:rsidRPr="005F7370" w:rsidRDefault="006A0A86" w:rsidP="006A0A86">
            <w:pPr>
              <w:pStyle w:val="TAL"/>
            </w:pPr>
            <w:r w:rsidRPr="005F7370">
              <w:rPr>
                <w:rFonts w:hint="eastAsia"/>
              </w:rPr>
              <w:t>T</w:t>
            </w:r>
            <w:r w:rsidRPr="005F7370">
              <w:t xml:space="preserve">his feature indicates support for the extensions to the event related to service experience supporting </w:t>
            </w:r>
            <w:proofErr w:type="spellStart"/>
            <w:r w:rsidRPr="005F7370">
              <w:t>eNA</w:t>
            </w:r>
            <w:proofErr w:type="spellEnd"/>
            <w:r w:rsidRPr="005F7370">
              <w:t xml:space="preserve">, including Service Experience Contribution Weights. Supporting this feature also requires the support of feature </w:t>
            </w:r>
            <w:proofErr w:type="spellStart"/>
            <w:r w:rsidRPr="005F7370">
              <w:t>ServiceExperience</w:t>
            </w:r>
            <w:proofErr w:type="spellEnd"/>
            <w:r w:rsidRPr="005F7370"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Pr="00954481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51" w:type="dxa"/>
          </w:tcPr>
          <w:p w:rsidR="006A0A86" w:rsidRPr="00954481" w:rsidRDefault="006A0A86" w:rsidP="006A0A86">
            <w:pPr>
              <w:pStyle w:val="TAL"/>
            </w:pPr>
            <w:proofErr w:type="spellStart"/>
            <w:r>
              <w:t>EnhDataMgmt</w:t>
            </w:r>
            <w:proofErr w:type="spellEnd"/>
          </w:p>
        </w:tc>
        <w:tc>
          <w:tcPr>
            <w:tcW w:w="5562" w:type="dxa"/>
          </w:tcPr>
          <w:p w:rsidR="006A0A86" w:rsidRPr="00954481" w:rsidRDefault="006A0A86" w:rsidP="006A0A86">
            <w:pPr>
              <w:pStyle w:val="TAL"/>
            </w:pPr>
            <w:r>
              <w:t xml:space="preserve">Indicates the support of enhanced data management mechanisms. </w:t>
            </w:r>
            <w:r w:rsidRPr="00273986">
              <w:t xml:space="preserve">Supporting this feature also requires the support of feature </w:t>
            </w:r>
            <w:proofErr w:type="spellStart"/>
            <w:r>
              <w:t>EneNA</w:t>
            </w:r>
            <w:proofErr w:type="spellEnd"/>
            <w:r w:rsidRPr="00273986"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Pr="0094634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2551" w:type="dxa"/>
          </w:tcPr>
          <w:p w:rsidR="006A0A86" w:rsidRPr="00946346" w:rsidRDefault="006A0A86" w:rsidP="006A0A86">
            <w:pPr>
              <w:pStyle w:val="TAL"/>
            </w:pPr>
            <w:proofErr w:type="spellStart"/>
            <w:r>
              <w:t>ExtEventFilters</w:t>
            </w:r>
            <w:proofErr w:type="spellEnd"/>
          </w:p>
        </w:tc>
        <w:tc>
          <w:tcPr>
            <w:tcW w:w="5562" w:type="dxa"/>
          </w:tcPr>
          <w:p w:rsidR="006A0A86" w:rsidRPr="00946346" w:rsidRDefault="006A0A86" w:rsidP="006A0A86">
            <w:pPr>
              <w:pStyle w:val="TAL"/>
            </w:pPr>
            <w:r>
              <w:t>Indicates support of extended AF event filters.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551" w:type="dxa"/>
          </w:tcPr>
          <w:p w:rsidR="006A0A86" w:rsidRPr="00D165ED" w:rsidRDefault="006A0A86" w:rsidP="006A0A86">
            <w:pPr>
              <w:pStyle w:val="TAL"/>
            </w:pPr>
            <w:proofErr w:type="spellStart"/>
            <w:r>
              <w:t>DataVolTransferTime</w:t>
            </w:r>
            <w:proofErr w:type="spellEnd"/>
          </w:p>
        </w:tc>
        <w:tc>
          <w:tcPr>
            <w:tcW w:w="5562" w:type="dxa"/>
          </w:tcPr>
          <w:p w:rsidR="006A0A86" w:rsidRPr="00D165ED" w:rsidRDefault="006A0A86" w:rsidP="006A0A86">
            <w:pPr>
              <w:pStyle w:val="TAL"/>
            </w:pPr>
            <w:r w:rsidRPr="00D165ED">
              <w:t xml:space="preserve">This feature indicates support for the </w:t>
            </w:r>
            <w:r>
              <w:t>event related to data volume transfer time.</w:t>
            </w:r>
          </w:p>
        </w:tc>
      </w:tr>
    </w:tbl>
    <w:p w:rsidR="007725FB" w:rsidRPr="008F35DD" w:rsidRDefault="007725FB" w:rsidP="007725FB"/>
    <w:p w:rsidR="0023329F" w:rsidRPr="00FD3BBA" w:rsidRDefault="0023329F" w:rsidP="00233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6" w:name="_Toc532198076"/>
      <w:bookmarkStart w:id="37" w:name="_Toc34123832"/>
      <w:bookmarkStart w:id="38" w:name="_Toc36038576"/>
      <w:bookmarkStart w:id="39" w:name="_Toc36038664"/>
      <w:bookmarkStart w:id="40" w:name="_Toc36038855"/>
      <w:bookmarkStart w:id="41" w:name="_Toc44680796"/>
      <w:bookmarkStart w:id="42" w:name="_Toc45133708"/>
      <w:bookmarkStart w:id="43" w:name="_Toc45133799"/>
      <w:bookmarkStart w:id="44" w:name="_Toc49417497"/>
      <w:bookmarkStart w:id="45" w:name="_Toc51762464"/>
      <w:bookmarkStart w:id="46" w:name="_Toc58838180"/>
      <w:bookmarkStart w:id="47" w:name="_Toc59017193"/>
      <w:bookmarkStart w:id="48" w:name="_Toc68168339"/>
      <w:bookmarkStart w:id="49" w:name="_Toc13869068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23329F" w:rsidRDefault="0023329F" w:rsidP="0023329F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Naf_EventExposure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-alpha.4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:rsidR="0023329F" w:rsidRDefault="0023329F" w:rsidP="0023329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:rsidR="0023329F" w:rsidRDefault="0023329F" w:rsidP="0023329F">
      <w:pPr>
        <w:pStyle w:val="PL"/>
      </w:pPr>
      <w:r>
        <w:t xml:space="preserve">    © 2023, 3GPP Organizational Partners (ARIB, ATIS, CCSA, ETSI, TSDSI, TTA, TTC).  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V18.3.0; 5G System; Application Function Event Exposure Service; Stage 3.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</w:pPr>
      <w:r>
        <w:t xml:space="preserve">          headers:</w:t>
      </w:r>
    </w:p>
    <w:p w:rsidR="0023329F" w:rsidRDefault="0023329F" w:rsidP="0023329F">
      <w:pPr>
        <w:pStyle w:val="PL"/>
      </w:pPr>
      <w:r>
        <w:t xml:space="preserve">            Location:</w:t>
      </w:r>
    </w:p>
    <w:p w:rsidR="0023329F" w:rsidRDefault="0023329F" w:rsidP="0023329F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</w:pPr>
      <w:r>
        <w:t xml:space="preserve">                Contains the URI of the created individual application event subscription resource</w:t>
      </w:r>
    </w:p>
    <w:p w:rsidR="0023329F" w:rsidRDefault="0023329F" w:rsidP="0023329F">
      <w:pPr>
        <w:pStyle w:val="PL"/>
      </w:pPr>
      <w:r>
        <w:t xml:space="preserve">              required: true</w:t>
      </w:r>
    </w:p>
    <w:p w:rsidR="0023329F" w:rsidRDefault="0023329F" w:rsidP="0023329F">
      <w:pPr>
        <w:pStyle w:val="PL"/>
      </w:pPr>
      <w:r>
        <w:t xml:space="preserve">              schema:</w:t>
      </w:r>
    </w:p>
    <w:p w:rsidR="0023329F" w:rsidRDefault="0023329F" w:rsidP="0023329F">
      <w:pPr>
        <w:pStyle w:val="PL"/>
      </w:pPr>
      <w:r>
        <w:t xml:space="preserve">    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Pr="00787126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:rsidR="0023329F" w:rsidRDefault="0023329F" w:rsidP="0023329F">
      <w:pPr>
        <w:pStyle w:val="PL"/>
      </w:pPr>
      <w:r>
        <w:t xml:space="preserve">        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</w:pPr>
      <w:r>
        <w:t xml:space="preserve">            $ref: 'TS29571_CommonData.yaml#/components/schemas/SupportedFeatures'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'#/components/schemas/AfEventNotification'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961C4B" w:rsidRDefault="0023329F" w:rsidP="002332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bookmarkStart w:id="50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50"/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:rsidR="0023329F" w:rsidRPr="00524E15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del w:id="51" w:author="Huawei [Abdessamad] 2023-10 r1" w:date="2023-10-10T07:30:00Z">
        <w:r w:rsidRPr="00F604DF" w:rsidDel="00DD643A">
          <w:rPr>
            <w:lang w:val="en-US" w:eastAsia="es-ES"/>
          </w:rPr>
          <w:delText xml:space="preserve">  </w:delText>
        </w:r>
      </w:del>
      <w:r w:rsidRPr="00F604DF">
        <w:rPr>
          <w:lang w:val="en-US" w:eastAsia="es-ES"/>
        </w:rPr>
        <w:t>$ref: '</w:t>
      </w:r>
      <w:r>
        <w:rPr>
          <w:lang w:val="en-US" w:eastAsia="es-ES"/>
        </w:rPr>
        <w:t>TS29591_Nnef_EventExposure.yaml</w:t>
      </w:r>
      <w:r w:rsidRPr="00F604DF">
        <w:rPr>
          <w:lang w:val="en-US" w:eastAsia="es-ES"/>
        </w:rPr>
        <w:t>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DatVolTransTimeCollection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boolean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23329F" w:rsidRPr="000C0D45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Pr="00806EE8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</w:t>
      </w:r>
      <w:r w:rsidRPr="00806EE8">
        <w:rPr>
          <w:rFonts w:ascii="Courier New" w:hAnsi="Courier New"/>
          <w:sz w:val="16"/>
        </w:rPr>
        <w:t xml:space="preserve"> </w:t>
      </w:r>
      <w:proofErr w:type="spellStart"/>
      <w:r w:rsidRPr="00806EE8">
        <w:rPr>
          <w:rFonts w:ascii="Courier New" w:hAnsi="Courier New"/>
          <w:sz w:val="16"/>
          <w:lang w:eastAsia="zh-CN"/>
        </w:rPr>
        <w:t>oneOf</w:t>
      </w:r>
      <w:proofErr w:type="spellEnd"/>
      <w:r w:rsidRPr="00806EE8">
        <w:rPr>
          <w:rFonts w:ascii="Courier New" w:hAnsi="Courier New"/>
          <w:sz w:val="16"/>
          <w:lang w:eastAsia="zh-CN"/>
        </w:rPr>
        <w:t>:</w:t>
      </w:r>
    </w:p>
    <w:p w:rsidR="0023329F" w:rsidRPr="00806EE8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806EE8">
        <w:rPr>
          <w:rFonts w:ascii="Courier New" w:hAnsi="Courier New"/>
          <w:sz w:val="16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supis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 w:rsidRPr="00C2413F">
        <w:rPr>
          <w:rFonts w:ascii="Courier New" w:hAnsi="Courier New"/>
          <w:sz w:val="16"/>
          <w:lang w:eastAsia="zh-CN"/>
        </w:rPr>
        <w:t>exterGroupIds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in</w:t>
      </w:r>
      <w:r w:rsidRPr="00C2413F">
        <w:rPr>
          <w:rFonts w:ascii="Courier New" w:hAnsi="Courier New"/>
          <w:sz w:val="16"/>
          <w:lang w:eastAsia="zh-CN"/>
        </w:rPr>
        <w:t>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anyUeInd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pStyle w:val="PL"/>
        <w:rPr>
          <w:lang w:eastAsia="zh-CN"/>
        </w:rPr>
      </w:pPr>
      <w:r w:rsidRPr="00806EE8">
        <w:rPr>
          <w:lang w:eastAsia="zh-CN"/>
        </w:rPr>
        <w:t xml:space="preserve">        - required: [</w:t>
      </w:r>
      <w:r>
        <w:rPr>
          <w:lang w:eastAsia="zh-CN"/>
        </w:rPr>
        <w:t>ueIpAddr</w:t>
      </w:r>
      <w:r w:rsidRPr="00806EE8">
        <w:rPr>
          <w:lang w:eastAsia="zh-CN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:rsidR="0023329F" w:rsidRPr="001B4117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mos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23329F" w:rsidRPr="00007DC0" w:rsidRDefault="0023329F" w:rsidP="002332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:rsidR="0023329F" w:rsidRDefault="0023329F" w:rsidP="002332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52" w:name="_Hlk71816437"/>
      <w:r>
        <w:rPr>
          <w:lang w:val="en-US" w:eastAsia="es-ES"/>
        </w:rPr>
        <w:t>UserDataCongestionCollection: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thrputUl: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thrputPkUl: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thrputPkDl: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:rsidR="0023329F" w:rsidRDefault="0023329F" w:rsidP="0023329F">
      <w:pPr>
        <w:pStyle w:val="PL"/>
      </w:pPr>
      <w:r>
        <w:rPr>
          <w:lang w:eastAsia="zh-CN"/>
        </w:rPr>
        <w:t xml:space="preserve">        - required: [ipTrafficFilter]</w:t>
      </w:r>
    </w:p>
    <w:bookmarkEnd w:id="52"/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:rsidR="0023329F" w:rsidRDefault="0023329F" w:rsidP="0023329F">
      <w:pPr>
        <w:pStyle w:val="PL"/>
      </w:pPr>
      <w:r>
        <w:t xml:space="preserve">          minItems: 1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:rsidR="0023329F" w:rsidRPr="00F60E69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:rsidR="0023329F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:rsidR="0023329F" w:rsidRDefault="0023329F" w:rsidP="0023329F">
      <w:pPr>
        <w:pStyle w:val="PL"/>
      </w:pPr>
      <w:r>
        <w:lastRenderedPageBreak/>
        <w:t xml:space="preserve">        timeStamp:</w:t>
      </w:r>
    </w:p>
    <w:p w:rsidR="0023329F" w:rsidRDefault="0023329F" w:rsidP="0023329F">
      <w:pPr>
        <w:pStyle w:val="PL"/>
      </w:pPr>
      <w: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:rsidR="0023329F" w:rsidRDefault="0023329F" w:rsidP="0023329F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thrputUl: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:rsidR="0023329F" w:rsidRPr="00115A3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23329F" w:rsidRPr="00115A3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string</w:t>
      </w:r>
    </w:p>
    <w:p w:rsidR="0023329F" w:rsidRDefault="0023329F" w:rsidP="0023329F">
      <w:pPr>
        <w:pStyle w:val="PL"/>
      </w:pPr>
      <w:r>
        <w:t xml:space="preserve">          description: Indicates an FQDN.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:rsidR="0023329F" w:rsidRPr="009D4E28" w:rsidRDefault="0023329F" w:rsidP="002332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:rsidR="0023329F" w:rsidRDefault="0023329F" w:rsidP="0023329F">
      <w:pPr>
        <w:pStyle w:val="PL"/>
      </w:pPr>
      <w:r>
        <w:t xml:space="preserve">        timeStamp:</w:t>
      </w:r>
    </w:p>
    <w:p w:rsidR="0023329F" w:rsidRPr="001F322F" w:rsidRDefault="0023329F" w:rsidP="0023329F">
      <w:pPr>
        <w:pStyle w:val="PL"/>
      </w:pPr>
      <w:r>
        <w:t xml:space="preserve">          $ref: 'TS29571_CommonData.yaml#/components/schemas/DateTime'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:rsidR="0023329F" w:rsidRPr="00F40D57" w:rsidRDefault="0023329F" w:rsidP="0023329F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collBehAttr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items: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6B6D94">
        <w:rPr>
          <w:rFonts w:ascii="Courier New" w:hAnsi="Courier New"/>
          <w:sz w:val="16"/>
          <w:lang w:eastAsia="es-ES"/>
        </w:rPr>
        <w:t>PerUeAttribute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'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minItems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 1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 xml:space="preserve">Contains the values of collective behaviour attributes </w:t>
      </w:r>
      <w:r>
        <w:rPr>
          <w:rFonts w:ascii="Courier New" w:hAnsi="Courier New"/>
          <w:sz w:val="16"/>
          <w:lang w:eastAsia="es-ES"/>
        </w:rPr>
        <w:t>at least one of which</w:t>
      </w:r>
      <w:r w:rsidRPr="006B6D94">
        <w:rPr>
          <w:rFonts w:ascii="Courier New" w:hAnsi="Courier New"/>
          <w:sz w:val="16"/>
          <w:lang w:eastAsia="es-ES"/>
        </w:rPr>
        <w:t xml:space="preserve"> shall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>match for an AF event to be sent</w:t>
      </w:r>
      <w:r>
        <w:rPr>
          <w:rFonts w:ascii="Courier New" w:hAnsi="Courier New"/>
          <w:sz w:val="16"/>
          <w:lang w:eastAsia="es-ES"/>
        </w:rPr>
        <w:t>.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eastAsia="es-ES"/>
        </w:rPr>
        <w:t>da</w:t>
      </w:r>
      <w:r w:rsidRPr="006B6D94">
        <w:rPr>
          <w:rFonts w:ascii="Courier New" w:hAnsi="Courier New"/>
          <w:sz w:val="16"/>
          <w:lang w:eastAsia="es-ES"/>
        </w:rPr>
        <w:t>taProcType</w:t>
      </w:r>
      <w:proofErr w:type="spellEnd"/>
      <w:r>
        <w:rPr>
          <w:rFonts w:ascii="Courier New" w:hAnsi="Courier New"/>
          <w:sz w:val="16"/>
          <w:lang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946346">
        <w:t xml:space="preserve">          $ref: '#/components/schemas/</w:t>
      </w:r>
      <w:r>
        <w:t>DataProcessingType</w:t>
      </w:r>
      <w:r w:rsidRPr="00946346">
        <w:t>'</w:t>
      </w:r>
    </w:p>
    <w:p w:rsidR="0023329F" w:rsidRPr="00D23A11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:rsidR="0023329F" w:rsidRPr="00D23A11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:rsidR="0023329F" w:rsidRDefault="0023329F" w:rsidP="0023329F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:rsidR="0023329F" w:rsidRPr="00056799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:rsidR="0023329F" w:rsidRDefault="0023329F" w:rsidP="0023329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23329F" w:rsidRDefault="0023329F" w:rsidP="0023329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:rsidR="0023329F" w:rsidRDefault="0023329F" w:rsidP="0023329F">
      <w:pPr>
        <w:pStyle w:val="PL"/>
        <w:rPr>
          <w:lang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DatVolTransTimeCollection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data volume transfer time information to be reported to the subscriber.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t>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 w:rsidRPr="00D165ED">
        <w:rPr>
          <w:lang w:eastAsia="zh-CN"/>
        </w:rPr>
        <w:t>appSer</w:t>
      </w:r>
      <w:r>
        <w:rPr>
          <w:lang w:eastAsia="zh-CN"/>
        </w:rPr>
        <w:t>ver</w:t>
      </w:r>
      <w:r w:rsidRPr="00D165ED">
        <w:rPr>
          <w:lang w:eastAsia="zh-CN"/>
        </w:rPr>
        <w:t>Ins</w:t>
      </w:r>
      <w:r>
        <w:rPr>
          <w:lang w:eastAsia="zh-CN"/>
        </w:rPr>
        <w:t>t:</w:t>
      </w:r>
    </w:p>
    <w:p w:rsidR="0023329F" w:rsidRDefault="0023329F" w:rsidP="0023329F">
      <w:pPr>
        <w:pStyle w:val="PL"/>
      </w:pPr>
      <w:r>
        <w:rPr>
          <w:lang w:eastAsia="es-ES"/>
        </w:rPr>
        <w:lastRenderedPageBreak/>
        <w:t xml:space="preserve">          </w:t>
      </w:r>
      <w:r>
        <w:t>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gpsi: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supi: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ulTransVol</w:t>
      </w:r>
      <w:r>
        <w:rPr>
          <w:lang w:eastAsia="zh-CN"/>
        </w:rPr>
        <w:t>:</w:t>
      </w:r>
    </w:p>
    <w:p w:rsidR="0023329F" w:rsidRPr="001B4E82" w:rsidRDefault="0023329F" w:rsidP="0023329F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dlTransVol</w:t>
      </w:r>
      <w:r>
        <w:rPr>
          <w:lang w:eastAsia="zh-CN"/>
        </w:rPr>
        <w:t>:</w:t>
      </w:r>
    </w:p>
    <w:p w:rsidR="0023329F" w:rsidRPr="001B4E82" w:rsidRDefault="0023329F" w:rsidP="0023329F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ulTransTimeDur</w:t>
      </w:r>
      <w:r>
        <w:rPr>
          <w:lang w:eastAsia="zh-CN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dlTransTimeDur</w:t>
      </w:r>
      <w:r>
        <w:rPr>
          <w:lang w:eastAsia="zh-CN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anyOf: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:rsidR="0023329F" w:rsidRDefault="0023329F" w:rsidP="0023329F">
      <w:pPr>
        <w:pStyle w:val="PL"/>
      </w:pPr>
      <w:r>
        <w:t xml:space="preserve">          - required: [ulTransVol]</w:t>
      </w:r>
    </w:p>
    <w:p w:rsidR="0023329F" w:rsidRDefault="0023329F" w:rsidP="0023329F">
      <w:pPr>
        <w:pStyle w:val="PL"/>
      </w:pPr>
      <w:r>
        <w:t xml:space="preserve">          - required: [dlTransVol]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:rsidR="0023329F" w:rsidRDefault="0023329F" w:rsidP="0023329F">
      <w:pPr>
        <w:pStyle w:val="PL"/>
      </w:pPr>
      <w:r>
        <w:t xml:space="preserve">          - required: [ulTransTimeDur]</w:t>
      </w:r>
    </w:p>
    <w:p w:rsidR="0023329F" w:rsidRDefault="0023329F" w:rsidP="0023329F">
      <w:pPr>
        <w:pStyle w:val="PL"/>
        <w:rPr>
          <w:lang w:eastAsia="es-ES"/>
        </w:rPr>
      </w:pPr>
      <w:r>
        <w:t xml:space="preserve">          - required: [dlTransTimeDur]</w:t>
      </w:r>
    </w:p>
    <w:p w:rsidR="0023329F" w:rsidRPr="00C252A6" w:rsidRDefault="0023329F" w:rsidP="0023329F">
      <w:pPr>
        <w:pStyle w:val="PL"/>
        <w:rPr>
          <w:lang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</w:pPr>
      <w:r>
        <w:t xml:space="preserve">        description: &gt;</w:t>
      </w:r>
    </w:p>
    <w:p w:rsidR="0023329F" w:rsidRDefault="0023329F" w:rsidP="0023329F">
      <w:pPr>
        <w:pStyle w:val="PL"/>
      </w:pPr>
      <w: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</w:pPr>
      <w:r>
        <w:t xml:space="preserve">          is not used to encode content defined in the present version of this API.</w:t>
      </w:r>
    </w:p>
    <w:p w:rsidR="0023329F" w:rsidRPr="00F6446B" w:rsidRDefault="0023329F" w:rsidP="0023329F">
      <w:pPr>
        <w:pStyle w:val="PL"/>
      </w:pPr>
      <w:r w:rsidRPr="00F6446B">
        <w:t xml:space="preserve">      description: </w:t>
      </w:r>
      <w:r>
        <w:t>|</w:t>
      </w:r>
    </w:p>
    <w:p w:rsidR="0023329F" w:rsidRPr="00F6446B" w:rsidRDefault="0023329F" w:rsidP="0023329F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:rsidR="0023329F" w:rsidRPr="00F6446B" w:rsidRDefault="0023329F" w:rsidP="0023329F">
      <w:pPr>
        <w:pStyle w:val="PL"/>
      </w:pPr>
      <w:r w:rsidRPr="00F6446B">
        <w:t xml:space="preserve">        Possible values are: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t>SVC_EXPERIENCE</w:t>
      </w:r>
      <w:r w:rsidRPr="00F6446B">
        <w:t xml:space="preserve">: </w:t>
      </w:r>
      <w:r>
        <w:rPr>
          <w:lang w:eastAsia="zh-CN"/>
        </w:rPr>
        <w:t>Indicates that the subscribed/notified event is service experience</w:t>
      </w:r>
    </w:p>
    <w:p w:rsidR="0023329F" w:rsidRPr="00067714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UE_MOBILITY</w:t>
      </w:r>
      <w:r w:rsidRPr="00F6446B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UE_COMM</w:t>
      </w:r>
      <w:r w:rsidRPr="00F6446B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EXCEPTIONS</w:t>
      </w:r>
      <w:r w:rsidRPr="00F6446B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USER_DATA_CONGESTION</w:t>
      </w:r>
      <w:r w:rsidRPr="00F6446B">
        <w:t xml:space="preserve">: </w:t>
      </w:r>
      <w:r>
        <w:rPr>
          <w:lang w:eastAsia="zh-CN"/>
        </w:rPr>
        <w:t>Indicates that the subscribed/notified event is user data congestion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F6446B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rPr>
          <w:lang w:val="en-US" w:eastAsia="es-ES"/>
        </w:rPr>
        <w:t>DISPERSION</w:t>
      </w:r>
      <w:r w:rsidRPr="00F6446B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COLLECTIVE_BEHAVIOUR</w:t>
      </w:r>
      <w:r w:rsidRPr="00F6446B">
        <w:t xml:space="preserve">: </w:t>
      </w:r>
      <w:r>
        <w:rPr>
          <w:lang w:eastAsia="zh-CN"/>
        </w:rPr>
        <w:t>Indicates that the subscribed/notified event is collective behaviour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MS_QOE_METRICS</w:t>
      </w:r>
      <w:r w:rsidRPr="00F6446B">
        <w:t xml:space="preserve">: </w:t>
      </w:r>
      <w:r>
        <w:rPr>
          <w:lang w:eastAsia="zh-CN"/>
        </w:rPr>
        <w:t>Indicates that the subscribed/notified event is Media Streaming QoE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MS_CONSUMPTION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 w:rsidRPr="003F0417">
        <w:rPr>
          <w:lang w:val="en-US" w:eastAsia="es-ES"/>
        </w:rPr>
        <w:t>MS_ACCESS_ACTIVITY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t>GNSS_ASSISTANCE_DATA</w:t>
      </w:r>
      <w:r w:rsidRPr="00F6446B">
        <w:t xml:space="preserve">: </w:t>
      </w:r>
      <w:r>
        <w:rPr>
          <w:lang w:eastAsia="zh-CN"/>
        </w:rPr>
        <w:t>Indicates that the subscribed/notified event is GNSS Assistance Data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</w:t>
      </w:r>
      <w:r>
        <w:t>DATA_PROCESSING</w:t>
      </w:r>
    </w:p>
    <w:p w:rsidR="0023329F" w:rsidRDefault="0023329F" w:rsidP="0023329F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</w:pPr>
      <w:r>
        <w:t xml:space="preserve">        description: &gt;</w:t>
      </w:r>
    </w:p>
    <w:p w:rsidR="0023329F" w:rsidRDefault="0023329F" w:rsidP="0023329F">
      <w:pPr>
        <w:pStyle w:val="PL"/>
      </w:pPr>
      <w: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</w:pPr>
      <w:r>
        <w:t xml:space="preserve">          is not used to encode content defined in the present version of this API.</w:t>
      </w:r>
    </w:p>
    <w:p w:rsidR="0023329F" w:rsidRPr="00F6446B" w:rsidRDefault="0023329F" w:rsidP="0023329F">
      <w:pPr>
        <w:pStyle w:val="PL"/>
      </w:pPr>
      <w:r w:rsidRPr="00F6446B">
        <w:t xml:space="preserve">      description: </w:t>
      </w:r>
      <w:r>
        <w:t>|</w:t>
      </w:r>
    </w:p>
    <w:p w:rsidR="0023329F" w:rsidRPr="00F6446B" w:rsidRDefault="0023329F" w:rsidP="0023329F">
      <w:pPr>
        <w:pStyle w:val="PL"/>
      </w:pPr>
      <w:r>
        <w:t xml:space="preserve">        Represents the parameter type for </w:t>
      </w:r>
      <w:r>
        <w:rPr>
          <w:rFonts w:eastAsia="Batang"/>
        </w:rPr>
        <w:t>collective behaviour information filtering</w:t>
      </w:r>
      <w:r w:rsidRPr="009D448A">
        <w:t>.</w:t>
      </w:r>
      <w:r>
        <w:t xml:space="preserve">  </w:t>
      </w:r>
    </w:p>
    <w:p w:rsidR="0023329F" w:rsidRPr="00F6446B" w:rsidRDefault="0023329F" w:rsidP="0023329F">
      <w:pPr>
        <w:pStyle w:val="PL"/>
      </w:pPr>
      <w:r w:rsidRPr="00F6446B">
        <w:t xml:space="preserve">        Possible values are:</w:t>
      </w:r>
    </w:p>
    <w:p w:rsidR="0023329F" w:rsidRPr="0052499D" w:rsidRDefault="0023329F" w:rsidP="0023329F">
      <w:pPr>
        <w:pStyle w:val="PL"/>
      </w:pPr>
      <w:r w:rsidRPr="00F6446B">
        <w:t xml:space="preserve">        - </w:t>
      </w:r>
      <w:r>
        <w:t>COLLECTIVE_ATTRIBUTE</w:t>
      </w:r>
      <w:r w:rsidRPr="00F6446B">
        <w:t>: Indicates that the p</w:t>
      </w:r>
      <w:r>
        <w:t>arameter type is collective attributes.</w:t>
      </w:r>
    </w:p>
    <w:p w:rsidR="0023329F" w:rsidRPr="0052499D" w:rsidRDefault="0023329F" w:rsidP="0023329F">
      <w:pPr>
        <w:pStyle w:val="PL"/>
      </w:pPr>
      <w:r w:rsidRPr="00F6446B">
        <w:t xml:space="preserve">        - </w:t>
      </w:r>
      <w:r>
        <w:t>DATA_PROCESSING</w:t>
      </w:r>
      <w:r w:rsidRPr="00F6446B">
        <w:t>: Indicates that the p</w:t>
      </w:r>
      <w:r>
        <w:t>arameter type is data processing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</w:pP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es-ES"/>
        </w:rPr>
        <w:t>DataProcessing</w:t>
      </w:r>
      <w:r w:rsidRPr="00946346">
        <w:rPr>
          <w:rFonts w:ascii="Courier New" w:hAnsi="Courier New"/>
          <w:sz w:val="16"/>
          <w:lang w:val="en-US" w:eastAsia="es-ES"/>
        </w:rPr>
        <w:t>Type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46346">
        <w:rPr>
          <w:rFonts w:ascii="Courier New" w:eastAsia="Batang" w:hAnsi="Courier New"/>
          <w:sz w:val="16"/>
        </w:rPr>
        <w:t xml:space="preserve">      description: Represents </w:t>
      </w:r>
      <w:r>
        <w:rPr>
          <w:rFonts w:ascii="Courier New" w:eastAsia="Batang" w:hAnsi="Courier New"/>
          <w:sz w:val="16"/>
        </w:rPr>
        <w:t>a</w:t>
      </w:r>
      <w:r w:rsidRPr="00946346">
        <w:rPr>
          <w:rFonts w:ascii="Courier New" w:eastAsia="Batang" w:hAnsi="Courier New"/>
          <w:sz w:val="16"/>
        </w:rPr>
        <w:t xml:space="preserve"> type</w:t>
      </w:r>
      <w:r>
        <w:rPr>
          <w:rFonts w:ascii="Courier New" w:eastAsia="Batang" w:hAnsi="Courier New"/>
          <w:sz w:val="16"/>
        </w:rPr>
        <w:t xml:space="preserve"> of data processing</w:t>
      </w:r>
      <w:r w:rsidRPr="00946346">
        <w:rPr>
          <w:rFonts w:ascii="Courier New" w:eastAsia="Batang" w:hAnsi="Courier New"/>
          <w:sz w:val="16"/>
        </w:rPr>
        <w:t>.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enum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AGGREGATION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NORMALIZATION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ANONYMIZATION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description: &gt;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  <w:rPr>
          <w:lang w:val="en-US" w:eastAsia="es-ES"/>
        </w:rPr>
      </w:pPr>
      <w:r w:rsidRPr="00946346">
        <w:t xml:space="preserve">          is not used to encode content defined in the present version of this API.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D03" w:rsidRDefault="00EC4D03">
      <w:r>
        <w:separator/>
      </w:r>
    </w:p>
  </w:endnote>
  <w:endnote w:type="continuationSeparator" w:id="0">
    <w:p w:rsidR="00EC4D03" w:rsidRDefault="00E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D03" w:rsidRDefault="00EC4D03">
      <w:r>
        <w:separator/>
      </w:r>
    </w:p>
  </w:footnote>
  <w:footnote w:type="continuationSeparator" w:id="0">
    <w:p w:rsidR="00EC4D03" w:rsidRDefault="00E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  <w15:person w15:author="Huawei [Abdessamad] 2023-10 r1">
    <w15:presenceInfo w15:providerId="None" w15:userId="Huawei [Abdessamad] 2023-1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187D"/>
    <w:rsid w:val="00022E4A"/>
    <w:rsid w:val="00023E54"/>
    <w:rsid w:val="00025594"/>
    <w:rsid w:val="0002788F"/>
    <w:rsid w:val="0003049F"/>
    <w:rsid w:val="00031618"/>
    <w:rsid w:val="00035A87"/>
    <w:rsid w:val="0003757D"/>
    <w:rsid w:val="00037801"/>
    <w:rsid w:val="00043A48"/>
    <w:rsid w:val="00043C52"/>
    <w:rsid w:val="000447D6"/>
    <w:rsid w:val="00053DBA"/>
    <w:rsid w:val="00056CDF"/>
    <w:rsid w:val="00061C8A"/>
    <w:rsid w:val="00067714"/>
    <w:rsid w:val="000722D9"/>
    <w:rsid w:val="00081824"/>
    <w:rsid w:val="000821E2"/>
    <w:rsid w:val="000862FF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4783"/>
    <w:rsid w:val="001A58DA"/>
    <w:rsid w:val="001A7B60"/>
    <w:rsid w:val="001B0784"/>
    <w:rsid w:val="001B2C59"/>
    <w:rsid w:val="001B52F0"/>
    <w:rsid w:val="001B627E"/>
    <w:rsid w:val="001B7A65"/>
    <w:rsid w:val="001C5016"/>
    <w:rsid w:val="001C5C41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3329F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83257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1FC6"/>
    <w:rsid w:val="004242F1"/>
    <w:rsid w:val="00427AFD"/>
    <w:rsid w:val="00430AF7"/>
    <w:rsid w:val="0043403F"/>
    <w:rsid w:val="004372CD"/>
    <w:rsid w:val="004400F4"/>
    <w:rsid w:val="0044165F"/>
    <w:rsid w:val="0044351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562"/>
    <w:rsid w:val="004D1F7C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8738F"/>
    <w:rsid w:val="00587CA5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5F18F4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0A86"/>
    <w:rsid w:val="006A1316"/>
    <w:rsid w:val="006A7226"/>
    <w:rsid w:val="006A75C8"/>
    <w:rsid w:val="006B1793"/>
    <w:rsid w:val="006B45D5"/>
    <w:rsid w:val="006B46FB"/>
    <w:rsid w:val="006B7E1A"/>
    <w:rsid w:val="006C0D11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6CD"/>
    <w:rsid w:val="007108DF"/>
    <w:rsid w:val="0071098B"/>
    <w:rsid w:val="00711254"/>
    <w:rsid w:val="0071310D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725FB"/>
    <w:rsid w:val="00777F7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97EE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22AC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4BE8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4870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1C79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016"/>
    <w:rsid w:val="00B539EB"/>
    <w:rsid w:val="00B6269D"/>
    <w:rsid w:val="00B66217"/>
    <w:rsid w:val="00B66FC6"/>
    <w:rsid w:val="00B67B97"/>
    <w:rsid w:val="00B71177"/>
    <w:rsid w:val="00B73933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3F2F"/>
    <w:rsid w:val="00BD461B"/>
    <w:rsid w:val="00BD6BB8"/>
    <w:rsid w:val="00BE0D9B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35D10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4358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D643A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E99"/>
    <w:rsid w:val="00E90F44"/>
    <w:rsid w:val="00E958E0"/>
    <w:rsid w:val="00E976B2"/>
    <w:rsid w:val="00EA1187"/>
    <w:rsid w:val="00EA1C91"/>
    <w:rsid w:val="00EA3A2B"/>
    <w:rsid w:val="00EB09B7"/>
    <w:rsid w:val="00EB5CE0"/>
    <w:rsid w:val="00EB600B"/>
    <w:rsid w:val="00EB61ED"/>
    <w:rsid w:val="00EB6206"/>
    <w:rsid w:val="00EC1A03"/>
    <w:rsid w:val="00EC4D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C4D3E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9AF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32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  <w:style w:type="character" w:customStyle="1" w:styleId="H60">
    <w:name w:val="H6 (文字)"/>
    <w:link w:val="H6"/>
    <w:rsid w:val="0023329F"/>
    <w:rPr>
      <w:rFonts w:ascii="Arial" w:hAnsi="Arial"/>
      <w:lang w:val="en-GB" w:eastAsia="en-US"/>
    </w:rPr>
  </w:style>
  <w:style w:type="character" w:customStyle="1" w:styleId="THZchn">
    <w:name w:val="TH Zchn"/>
    <w:rsid w:val="0023329F"/>
    <w:rPr>
      <w:rFonts w:ascii="Arial" w:hAnsi="Arial"/>
      <w:b/>
      <w:lang w:eastAsia="en-US"/>
    </w:rPr>
  </w:style>
  <w:style w:type="character" w:customStyle="1" w:styleId="TAN0">
    <w:name w:val="TAN (文字)"/>
    <w:rsid w:val="0023329F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23329F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332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82B85-3BC2-4CF8-A464-FFC0220C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6471</Words>
  <Characters>36885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2023-10 r1</cp:lastModifiedBy>
  <cp:revision>3</cp:revision>
  <cp:lastPrinted>1900-01-01T00:00:00Z</cp:lastPrinted>
  <dcterms:created xsi:type="dcterms:W3CDTF">2023-10-10T03:05:00Z</dcterms:created>
  <dcterms:modified xsi:type="dcterms:W3CDTF">2023-10-12T20:04:00Z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