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B5B72" w14:textId="4E2E7418" w:rsidR="0089595B" w:rsidRDefault="0089595B" w:rsidP="000C1C0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30</w:t>
        </w:r>
      </w:fldSimple>
      <w:r>
        <w:fldChar w:fldCharType="begin"/>
      </w:r>
      <w:r>
        <w:instrText xml:space="preserve"> DOCPROPERTY  MtgTitle  \* MERGEFORMAT </w:instrText>
      </w:r>
      <w:r>
        <w:fldChar w:fldCharType="end"/>
      </w:r>
      <w:r>
        <w:rPr>
          <w:b/>
          <w:i/>
          <w:noProof/>
          <w:sz w:val="28"/>
        </w:rPr>
        <w:tab/>
      </w:r>
      <w:r w:rsidRPr="00701166">
        <w:rPr>
          <w:b/>
          <w:sz w:val="24"/>
          <w:szCs w:val="24"/>
        </w:rPr>
        <w:t>C3-234</w:t>
      </w:r>
      <w:r w:rsidR="00DC4148">
        <w:rPr>
          <w:b/>
          <w:sz w:val="24"/>
          <w:szCs w:val="24"/>
        </w:rPr>
        <w:t>493</w:t>
      </w:r>
    </w:p>
    <w:p w14:paraId="0D7FF81D" w14:textId="12FA3FE1" w:rsidR="0089595B" w:rsidRDefault="0089595B" w:rsidP="0089595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fldSimple>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r>
      <w:r w:rsidRPr="00F85A05">
        <w:rPr>
          <w:b/>
          <w:noProof/>
          <w:sz w:val="18"/>
        </w:rPr>
        <w:tab/>
        <w:t xml:space="preserve">was </w:t>
      </w:r>
      <w:r w:rsidRPr="00F85A05">
        <w:rPr>
          <w:b/>
          <w:sz w:val="18"/>
          <w:szCs w:val="24"/>
        </w:rPr>
        <w:t>C3-2341</w:t>
      </w:r>
      <w:r>
        <w:rPr>
          <w:b/>
          <w:sz w:val="18"/>
          <w:szCs w:val="24"/>
        </w:rPr>
        <w:t>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279C3696" w:rsidR="00D400D6" w:rsidRPr="00410371" w:rsidRDefault="00836051" w:rsidP="00461E1D">
            <w:pPr>
              <w:pStyle w:val="CRCoverPage"/>
              <w:spacing w:after="0"/>
              <w:jc w:val="right"/>
              <w:rPr>
                <w:b/>
                <w:noProof/>
                <w:sz w:val="28"/>
              </w:rPr>
            </w:pPr>
            <w:fldSimple w:instr=" DOCPROPERTY  Spec#  \* MERGEFORMAT ">
              <w:r w:rsidR="00D400D6" w:rsidRPr="00410371">
                <w:rPr>
                  <w:b/>
                  <w:noProof/>
                  <w:sz w:val="28"/>
                </w:rPr>
                <w:t>29.5</w:t>
              </w:r>
              <w:r w:rsidR="00575495">
                <w:rPr>
                  <w:b/>
                  <w:noProof/>
                  <w:sz w:val="28"/>
                </w:rPr>
                <w:t>1</w:t>
              </w:r>
              <w:r w:rsidR="00F979ED">
                <w:rPr>
                  <w:b/>
                  <w:noProof/>
                  <w:sz w:val="28"/>
                </w:rPr>
                <w:t>2</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3AC58916" w:rsidR="00D400D6" w:rsidRPr="00993F55" w:rsidRDefault="00645855" w:rsidP="00DF6176">
            <w:pPr>
              <w:pStyle w:val="CRCoverPage"/>
              <w:spacing w:after="0"/>
              <w:rPr>
                <w:noProof/>
              </w:rPr>
            </w:pPr>
            <w:r w:rsidRPr="00B82B6F">
              <w:rPr>
                <w:b/>
                <w:noProof/>
                <w:sz w:val="28"/>
              </w:rPr>
              <w:t>1135</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6DA39B1F" w:rsidR="00D400D6" w:rsidRPr="001D0A2B" w:rsidRDefault="001D0A2B" w:rsidP="001D0A2B">
            <w:pPr>
              <w:pStyle w:val="CRCoverPage"/>
              <w:spacing w:after="0"/>
              <w:jc w:val="center"/>
              <w:rPr>
                <w:b/>
                <w:noProof/>
                <w:sz w:val="28"/>
              </w:rPr>
            </w:pPr>
            <w:r w:rsidRPr="001D0A2B">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836051" w:rsidP="00461E1D">
            <w:pPr>
              <w:pStyle w:val="CRCoverPage"/>
              <w:spacing w:after="0"/>
              <w:jc w:val="center"/>
              <w:rPr>
                <w:noProof/>
                <w:sz w:val="28"/>
              </w:rPr>
            </w:pPr>
            <w:fldSimple w:instr=" DOCPROPERTY  Version  \* MERGEFORMAT ">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654F7195" w:rsidR="00D400D6" w:rsidRDefault="00491764" w:rsidP="00461E1D">
            <w:pPr>
              <w:pStyle w:val="CRCoverPage"/>
              <w:spacing w:after="0"/>
              <w:ind w:left="100"/>
              <w:rPr>
                <w:noProof/>
              </w:rPr>
            </w:pPr>
            <w:r w:rsidRPr="00491764">
              <w:t>Further progressing the definition of the network slice replacement functionality</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43D64D6B" w:rsidR="00D400D6" w:rsidRDefault="00836051"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DC4148">
              <w:rPr>
                <w:noProof/>
              </w:rPr>
              <w:t>10</w:t>
            </w:r>
            <w:r w:rsidR="00D400D6">
              <w:rPr>
                <w:noProof/>
              </w:rPr>
              <w:t>-</w:t>
            </w:r>
            <w:r w:rsidR="00DC4148">
              <w:rPr>
                <w:noProof/>
              </w:rPr>
              <w:t>11</w:t>
            </w:r>
            <w:r>
              <w:rPr>
                <w:noProof/>
              </w:rPr>
              <w:fldChar w:fldCharType="end"/>
            </w:r>
            <w:bookmarkStart w:id="1" w:name="_GoBack"/>
            <w:bookmarkEnd w:id="1"/>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55A1A3B" w:rsidR="00D400D6" w:rsidRPr="00E175BB" w:rsidRDefault="00E175BB" w:rsidP="00461E1D">
            <w:pPr>
              <w:pStyle w:val="CRCoverPage"/>
              <w:spacing w:after="0"/>
              <w:ind w:left="100" w:right="-609"/>
              <w:rPr>
                <w:b/>
                <w:noProof/>
              </w:rPr>
            </w:pPr>
            <w:r w:rsidRPr="00E175BB">
              <w:rPr>
                <w:b/>
              </w:rPr>
              <w:t>B</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836051" w:rsidP="00461E1D">
            <w:pPr>
              <w:pStyle w:val="CRCoverPage"/>
              <w:spacing w:after="0"/>
              <w:ind w:left="100"/>
              <w:rPr>
                <w:noProof/>
              </w:rPr>
            </w:pPr>
            <w:fldSimple w:instr=" DOCPROPERTY  Release  \* MERGEFORMAT ">
              <w:r w:rsidR="00D400D6">
                <w:rPr>
                  <w:noProof/>
                </w:rPr>
                <w:t>Rel-1</w:t>
              </w:r>
              <w:r w:rsidR="00B952EE">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8C2712" w14:paraId="0D974631" w14:textId="77777777" w:rsidTr="00461E1D">
        <w:tc>
          <w:tcPr>
            <w:tcW w:w="2694" w:type="dxa"/>
            <w:gridSpan w:val="3"/>
            <w:tcBorders>
              <w:top w:val="single" w:sz="4" w:space="0" w:color="auto"/>
              <w:left w:val="single" w:sz="4" w:space="0" w:color="auto"/>
            </w:tcBorders>
          </w:tcPr>
          <w:p w14:paraId="35467894" w14:textId="77777777" w:rsidR="008C2712" w:rsidRDefault="008C2712" w:rsidP="008C271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3AC86B" w14:textId="0850E008" w:rsidR="008C2712" w:rsidRDefault="008C2712" w:rsidP="008C2712">
            <w:pPr>
              <w:pStyle w:val="CRCoverPage"/>
              <w:spacing w:after="0"/>
              <w:ind w:left="100"/>
            </w:pPr>
            <w:r>
              <w:t>The following updates</w:t>
            </w:r>
            <w:r w:rsidR="001C1DB7">
              <w:t>/</w:t>
            </w:r>
            <w:r>
              <w:t>issues have been identified:</w:t>
            </w:r>
          </w:p>
          <w:p w14:paraId="6B8CA4B3" w14:textId="3C7863FE" w:rsidR="008C2712" w:rsidRPr="000A29E2" w:rsidRDefault="008C2712" w:rsidP="001C1DB7">
            <w:pPr>
              <w:pStyle w:val="CRCoverPage"/>
              <w:numPr>
                <w:ilvl w:val="0"/>
                <w:numId w:val="6"/>
              </w:numPr>
              <w:spacing w:after="0"/>
            </w:pPr>
            <w:r>
              <w:t xml:space="preserve">The description </w:t>
            </w:r>
            <w:r w:rsidR="001C1DB7">
              <w:t xml:space="preserve">of the feature for the support of the </w:t>
            </w:r>
            <w:r w:rsidR="001C1DB7" w:rsidRPr="00491764">
              <w:t>network slice replacement functionality</w:t>
            </w:r>
            <w:r w:rsidR="001C1DB7">
              <w:t xml:space="preserve"> </w:t>
            </w:r>
            <w:r>
              <w:t>needs to be finalized to align with the other features introduced under eNS_Ph3 WI.</w:t>
            </w:r>
          </w:p>
        </w:tc>
      </w:tr>
      <w:tr w:rsidR="008C2712" w14:paraId="6A800243" w14:textId="77777777" w:rsidTr="00461E1D">
        <w:tc>
          <w:tcPr>
            <w:tcW w:w="2694" w:type="dxa"/>
            <w:gridSpan w:val="3"/>
            <w:tcBorders>
              <w:left w:val="single" w:sz="4" w:space="0" w:color="auto"/>
            </w:tcBorders>
          </w:tcPr>
          <w:p w14:paraId="7F6C6D49"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7DA97F27" w14:textId="77777777" w:rsidR="008C2712" w:rsidRPr="000A29E2" w:rsidRDefault="008C2712" w:rsidP="008C2712">
            <w:pPr>
              <w:pStyle w:val="CRCoverPage"/>
              <w:spacing w:after="0"/>
              <w:rPr>
                <w:noProof/>
                <w:sz w:val="8"/>
                <w:szCs w:val="8"/>
              </w:rPr>
            </w:pPr>
          </w:p>
        </w:tc>
      </w:tr>
      <w:tr w:rsidR="008C2712" w14:paraId="796D767B" w14:textId="77777777" w:rsidTr="00461E1D">
        <w:tc>
          <w:tcPr>
            <w:tcW w:w="2694" w:type="dxa"/>
            <w:gridSpan w:val="3"/>
            <w:tcBorders>
              <w:left w:val="single" w:sz="4" w:space="0" w:color="auto"/>
            </w:tcBorders>
          </w:tcPr>
          <w:p w14:paraId="4BE3B15C" w14:textId="77777777" w:rsidR="008C2712" w:rsidRDefault="008C2712" w:rsidP="008C271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C9605D1" w14:textId="77777777" w:rsidR="008C2712" w:rsidRPr="0064110A" w:rsidRDefault="008C2712" w:rsidP="008C2712">
            <w:pPr>
              <w:pStyle w:val="CRCoverPage"/>
              <w:spacing w:after="0"/>
              <w:ind w:left="100"/>
              <w:rPr>
                <w:noProof/>
              </w:rPr>
            </w:pPr>
            <w:r w:rsidRPr="0064110A">
              <w:rPr>
                <w:noProof/>
              </w:rPr>
              <w:t>This CR proposes to:</w:t>
            </w:r>
          </w:p>
          <w:p w14:paraId="280F9901" w14:textId="7269EC94" w:rsidR="008C2712" w:rsidRPr="0064110A" w:rsidRDefault="008C2712" w:rsidP="008C2712">
            <w:pPr>
              <w:pStyle w:val="CRCoverPage"/>
              <w:numPr>
                <w:ilvl w:val="0"/>
                <w:numId w:val="5"/>
              </w:numPr>
              <w:spacing w:after="0"/>
              <w:rPr>
                <w:noProof/>
              </w:rPr>
            </w:pPr>
            <w:r>
              <w:t>Apply the necessary updates/corrections to cover/solve the above items/issues</w:t>
            </w:r>
            <w:r w:rsidRPr="0064110A">
              <w:t>.</w:t>
            </w:r>
          </w:p>
        </w:tc>
      </w:tr>
      <w:tr w:rsidR="008C2712" w14:paraId="7385528E" w14:textId="77777777" w:rsidTr="00461E1D">
        <w:tc>
          <w:tcPr>
            <w:tcW w:w="2694" w:type="dxa"/>
            <w:gridSpan w:val="3"/>
            <w:tcBorders>
              <w:left w:val="single" w:sz="4" w:space="0" w:color="auto"/>
            </w:tcBorders>
          </w:tcPr>
          <w:p w14:paraId="77673295"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4D0C7F88" w14:textId="77777777" w:rsidR="008C2712" w:rsidRPr="004A07F9" w:rsidRDefault="008C2712" w:rsidP="008C2712">
            <w:pPr>
              <w:pStyle w:val="CRCoverPage"/>
              <w:spacing w:after="0"/>
              <w:rPr>
                <w:noProof/>
                <w:sz w:val="8"/>
                <w:szCs w:val="8"/>
                <w:highlight w:val="yellow"/>
              </w:rPr>
            </w:pPr>
          </w:p>
        </w:tc>
      </w:tr>
      <w:tr w:rsidR="008C2712" w14:paraId="68DB2AF0" w14:textId="77777777" w:rsidTr="00461E1D">
        <w:tc>
          <w:tcPr>
            <w:tcW w:w="2694" w:type="dxa"/>
            <w:gridSpan w:val="3"/>
            <w:tcBorders>
              <w:left w:val="single" w:sz="4" w:space="0" w:color="auto"/>
              <w:bottom w:val="single" w:sz="4" w:space="0" w:color="auto"/>
            </w:tcBorders>
          </w:tcPr>
          <w:p w14:paraId="5CBCFCBB" w14:textId="77777777" w:rsidR="008C2712" w:rsidRDefault="008C2712" w:rsidP="008C271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3875C05C" w:rsidR="008C2712" w:rsidRPr="0064110A" w:rsidRDefault="008C2712" w:rsidP="008C2712">
            <w:pPr>
              <w:pStyle w:val="CRCoverPage"/>
              <w:numPr>
                <w:ilvl w:val="0"/>
                <w:numId w:val="5"/>
              </w:numPr>
              <w:spacing w:after="0"/>
              <w:rPr>
                <w:noProof/>
              </w:rPr>
            </w:pPr>
            <w:r>
              <w:rPr>
                <w:noProof/>
              </w:rPr>
              <w:t xml:space="preserve">The definition of the </w:t>
            </w:r>
            <w:r w:rsidR="00F17E5A" w:rsidRPr="00491764">
              <w:t>network slice replacement functionality</w:t>
            </w:r>
            <w:r w:rsidR="00F17E5A">
              <w:rPr>
                <w:noProof/>
              </w:rPr>
              <w:t xml:space="preserve"> </w:t>
            </w:r>
            <w:r>
              <w:rPr>
                <w:noProof/>
              </w:rPr>
              <w:t>is not completed in stage 3.</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76CAAB1A" w:rsidR="001E41F3" w:rsidRPr="00F92694" w:rsidRDefault="005D55AB">
            <w:pPr>
              <w:pStyle w:val="CRCoverPage"/>
              <w:spacing w:after="0"/>
              <w:ind w:left="100"/>
              <w:rPr>
                <w:noProof/>
              </w:rPr>
            </w:pPr>
            <w:r>
              <w:t>5.6.2.4, 5.8</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3EC78BBE" w:rsidR="001E41F3" w:rsidRPr="00AE3142" w:rsidRDefault="008C2712">
            <w:pPr>
              <w:pStyle w:val="CRCoverPage"/>
              <w:spacing w:after="0"/>
              <w:ind w:left="100"/>
              <w:rPr>
                <w:noProof/>
              </w:rPr>
            </w:pPr>
            <w:r>
              <w:rPr>
                <w:noProof/>
              </w:rPr>
              <w:t>This CR does not impact the OpenAPI descriptions of the APIs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03C21D" w14:textId="77777777" w:rsidR="00C31D42" w:rsidRPr="003107D3" w:rsidRDefault="00C31D42" w:rsidP="00C31D42">
      <w:pPr>
        <w:pStyle w:val="Heading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bookmarkStart w:id="16" w:name="_Toc73538056"/>
      <w:bookmarkStart w:id="17" w:name="_Toc75351932"/>
      <w:bookmarkStart w:id="18" w:name="_Toc83231742"/>
      <w:bookmarkStart w:id="19" w:name="_Toc85535047"/>
      <w:bookmarkStart w:id="20" w:name="_Toc88559510"/>
      <w:bookmarkStart w:id="21" w:name="_Toc114210140"/>
      <w:bookmarkStart w:id="22" w:name="_Toc129246491"/>
      <w:bookmarkStart w:id="23" w:name="_Toc138747261"/>
      <w:bookmarkStart w:id="24" w:name="_Toc144394356"/>
      <w:r w:rsidRPr="003107D3">
        <w:lastRenderedPageBreak/>
        <w:t>5.6.2.4</w:t>
      </w:r>
      <w:r w:rsidRPr="003107D3">
        <w:tab/>
        <w:t xml:space="preserve">Type </w:t>
      </w:r>
      <w:proofErr w:type="spellStart"/>
      <w:r w:rsidRPr="003107D3">
        <w:t>SmPolicy</w:t>
      </w:r>
      <w:r w:rsidRPr="003107D3">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613AACF9" w14:textId="77777777" w:rsidR="00C31D42" w:rsidRPr="003107D3" w:rsidRDefault="00C31D42" w:rsidP="00C31D42">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31D42" w:rsidRPr="003107D3" w14:paraId="576F58AA" w14:textId="77777777" w:rsidTr="005B502E">
        <w:trPr>
          <w:cantSplit/>
          <w:jc w:val="center"/>
        </w:trPr>
        <w:tc>
          <w:tcPr>
            <w:tcW w:w="1710" w:type="dxa"/>
            <w:shd w:val="clear" w:color="auto" w:fill="C0C0C0"/>
            <w:hideMark/>
          </w:tcPr>
          <w:p w14:paraId="230AAF84" w14:textId="77777777" w:rsidR="00C31D42" w:rsidRPr="003107D3" w:rsidRDefault="00C31D42" w:rsidP="005B502E">
            <w:pPr>
              <w:pStyle w:val="TAH"/>
            </w:pPr>
            <w:r w:rsidRPr="003107D3">
              <w:lastRenderedPageBreak/>
              <w:t>Attribute name</w:t>
            </w:r>
          </w:p>
        </w:tc>
        <w:tc>
          <w:tcPr>
            <w:tcW w:w="1874" w:type="dxa"/>
            <w:shd w:val="clear" w:color="auto" w:fill="C0C0C0"/>
            <w:hideMark/>
          </w:tcPr>
          <w:p w14:paraId="6BFC135F" w14:textId="77777777" w:rsidR="00C31D42" w:rsidRPr="003107D3" w:rsidRDefault="00C31D42" w:rsidP="005B502E">
            <w:pPr>
              <w:pStyle w:val="TAH"/>
            </w:pPr>
            <w:r w:rsidRPr="003107D3">
              <w:t>Data type</w:t>
            </w:r>
          </w:p>
        </w:tc>
        <w:tc>
          <w:tcPr>
            <w:tcW w:w="425" w:type="dxa"/>
            <w:shd w:val="clear" w:color="auto" w:fill="C0C0C0"/>
          </w:tcPr>
          <w:p w14:paraId="40801B19" w14:textId="77777777" w:rsidR="00C31D42" w:rsidRPr="003107D3" w:rsidRDefault="00C31D42" w:rsidP="005B502E">
            <w:pPr>
              <w:pStyle w:val="TAH"/>
            </w:pPr>
            <w:r w:rsidRPr="003107D3">
              <w:t>P</w:t>
            </w:r>
          </w:p>
        </w:tc>
        <w:tc>
          <w:tcPr>
            <w:tcW w:w="1134" w:type="dxa"/>
            <w:shd w:val="clear" w:color="auto" w:fill="C0C0C0"/>
            <w:hideMark/>
          </w:tcPr>
          <w:p w14:paraId="0D9C6407" w14:textId="77777777" w:rsidR="00C31D42" w:rsidRPr="003107D3" w:rsidRDefault="00C31D42" w:rsidP="005B502E">
            <w:pPr>
              <w:pStyle w:val="TAH"/>
            </w:pPr>
            <w:r w:rsidRPr="003107D3">
              <w:t>Cardinality</w:t>
            </w:r>
          </w:p>
        </w:tc>
        <w:tc>
          <w:tcPr>
            <w:tcW w:w="3227" w:type="dxa"/>
            <w:shd w:val="clear" w:color="auto" w:fill="C0C0C0"/>
            <w:hideMark/>
          </w:tcPr>
          <w:p w14:paraId="43B62122" w14:textId="77777777" w:rsidR="00C31D42" w:rsidRPr="003107D3" w:rsidRDefault="00C31D42" w:rsidP="005B502E">
            <w:pPr>
              <w:pStyle w:val="TAH"/>
            </w:pPr>
            <w:r w:rsidRPr="003107D3">
              <w:t>Description</w:t>
            </w:r>
          </w:p>
        </w:tc>
        <w:tc>
          <w:tcPr>
            <w:tcW w:w="1351" w:type="dxa"/>
            <w:shd w:val="clear" w:color="auto" w:fill="C0C0C0"/>
          </w:tcPr>
          <w:p w14:paraId="3D21DEDB" w14:textId="77777777" w:rsidR="00C31D42" w:rsidRPr="003107D3" w:rsidRDefault="00C31D42" w:rsidP="005B502E">
            <w:pPr>
              <w:pStyle w:val="TAH"/>
            </w:pPr>
            <w:r w:rsidRPr="003107D3">
              <w:t>Applicability</w:t>
            </w:r>
          </w:p>
        </w:tc>
      </w:tr>
      <w:tr w:rsidR="00C31D42" w:rsidRPr="003107D3" w14:paraId="5A20DA50" w14:textId="77777777" w:rsidTr="005B502E">
        <w:trPr>
          <w:cantSplit/>
          <w:jc w:val="center"/>
        </w:trPr>
        <w:tc>
          <w:tcPr>
            <w:tcW w:w="1710" w:type="dxa"/>
          </w:tcPr>
          <w:p w14:paraId="65A95B2E" w14:textId="77777777" w:rsidR="00C31D42" w:rsidRPr="003107D3" w:rsidRDefault="00C31D42" w:rsidP="005B502E">
            <w:pPr>
              <w:pStyle w:val="TAL"/>
            </w:pPr>
            <w:proofErr w:type="spellStart"/>
            <w:r w:rsidRPr="003107D3">
              <w:t>sessRules</w:t>
            </w:r>
            <w:proofErr w:type="spellEnd"/>
          </w:p>
        </w:tc>
        <w:tc>
          <w:tcPr>
            <w:tcW w:w="1874" w:type="dxa"/>
          </w:tcPr>
          <w:p w14:paraId="2D1BE35B" w14:textId="77777777" w:rsidR="00C31D42" w:rsidRPr="003107D3" w:rsidRDefault="00C31D42" w:rsidP="005B502E">
            <w:pPr>
              <w:pStyle w:val="TAL"/>
            </w:pPr>
            <w:proofErr w:type="gramStart"/>
            <w:r w:rsidRPr="003107D3">
              <w:t>map(</w:t>
            </w:r>
            <w:proofErr w:type="spellStart"/>
            <w:proofErr w:type="gramEnd"/>
            <w:r w:rsidRPr="003107D3">
              <w:t>SessionRule</w:t>
            </w:r>
            <w:proofErr w:type="spellEnd"/>
            <w:r w:rsidRPr="003107D3">
              <w:t>)</w:t>
            </w:r>
          </w:p>
        </w:tc>
        <w:tc>
          <w:tcPr>
            <w:tcW w:w="425" w:type="dxa"/>
          </w:tcPr>
          <w:p w14:paraId="21EDE643" w14:textId="77777777" w:rsidR="00C31D42" w:rsidRPr="003107D3" w:rsidRDefault="00C31D42" w:rsidP="005B502E">
            <w:pPr>
              <w:pStyle w:val="TAC"/>
            </w:pPr>
            <w:r w:rsidRPr="003107D3">
              <w:t>O</w:t>
            </w:r>
          </w:p>
        </w:tc>
        <w:tc>
          <w:tcPr>
            <w:tcW w:w="1134" w:type="dxa"/>
          </w:tcPr>
          <w:p w14:paraId="3EA767C4" w14:textId="77777777" w:rsidR="00C31D42" w:rsidRPr="003107D3" w:rsidRDefault="00C31D42" w:rsidP="005B502E">
            <w:pPr>
              <w:pStyle w:val="TAC"/>
            </w:pPr>
            <w:proofErr w:type="gramStart"/>
            <w:r w:rsidRPr="003107D3">
              <w:t>1..N</w:t>
            </w:r>
            <w:proofErr w:type="gramEnd"/>
          </w:p>
        </w:tc>
        <w:tc>
          <w:tcPr>
            <w:tcW w:w="3227" w:type="dxa"/>
          </w:tcPr>
          <w:p w14:paraId="3744925C" w14:textId="77777777" w:rsidR="00C31D42" w:rsidRPr="003107D3" w:rsidRDefault="00C31D42" w:rsidP="005B502E">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5CAFAA30" w14:textId="77777777" w:rsidR="00C31D42" w:rsidRPr="003107D3" w:rsidRDefault="00C31D42" w:rsidP="005B502E">
            <w:pPr>
              <w:pStyle w:val="TAL"/>
            </w:pPr>
          </w:p>
        </w:tc>
      </w:tr>
      <w:tr w:rsidR="00C31D42" w:rsidRPr="003107D3" w14:paraId="5367DFBD" w14:textId="77777777" w:rsidTr="005B502E">
        <w:trPr>
          <w:cantSplit/>
          <w:jc w:val="center"/>
        </w:trPr>
        <w:tc>
          <w:tcPr>
            <w:tcW w:w="1710" w:type="dxa"/>
          </w:tcPr>
          <w:p w14:paraId="396417F6" w14:textId="77777777" w:rsidR="00C31D42" w:rsidRPr="003107D3" w:rsidRDefault="00C31D42" w:rsidP="005B502E">
            <w:pPr>
              <w:pStyle w:val="TAL"/>
            </w:pPr>
            <w:proofErr w:type="spellStart"/>
            <w:r w:rsidRPr="003107D3">
              <w:t>pccRules</w:t>
            </w:r>
            <w:proofErr w:type="spellEnd"/>
          </w:p>
        </w:tc>
        <w:tc>
          <w:tcPr>
            <w:tcW w:w="1874" w:type="dxa"/>
          </w:tcPr>
          <w:p w14:paraId="4FF81D98" w14:textId="77777777" w:rsidR="00C31D42" w:rsidRPr="003107D3" w:rsidRDefault="00C31D42" w:rsidP="005B502E">
            <w:pPr>
              <w:pStyle w:val="TAL"/>
            </w:pPr>
            <w:proofErr w:type="gramStart"/>
            <w:r w:rsidRPr="003107D3">
              <w:t>map(</w:t>
            </w:r>
            <w:proofErr w:type="spellStart"/>
            <w:proofErr w:type="gramEnd"/>
            <w:r w:rsidRPr="003107D3">
              <w:t>PccRule</w:t>
            </w:r>
            <w:proofErr w:type="spellEnd"/>
            <w:r w:rsidRPr="003107D3">
              <w:t>)</w:t>
            </w:r>
          </w:p>
        </w:tc>
        <w:tc>
          <w:tcPr>
            <w:tcW w:w="425" w:type="dxa"/>
          </w:tcPr>
          <w:p w14:paraId="7C943944" w14:textId="77777777" w:rsidR="00C31D42" w:rsidRPr="003107D3" w:rsidRDefault="00C31D42" w:rsidP="005B502E">
            <w:pPr>
              <w:pStyle w:val="TAC"/>
            </w:pPr>
            <w:r w:rsidRPr="003107D3">
              <w:t>O</w:t>
            </w:r>
          </w:p>
        </w:tc>
        <w:tc>
          <w:tcPr>
            <w:tcW w:w="1134" w:type="dxa"/>
          </w:tcPr>
          <w:p w14:paraId="5D65D8DE" w14:textId="77777777" w:rsidR="00C31D42" w:rsidRPr="003107D3" w:rsidRDefault="00C31D42" w:rsidP="005B502E">
            <w:pPr>
              <w:pStyle w:val="TAC"/>
            </w:pPr>
            <w:proofErr w:type="gramStart"/>
            <w:r w:rsidRPr="003107D3">
              <w:t>1..N</w:t>
            </w:r>
            <w:proofErr w:type="gramEnd"/>
          </w:p>
        </w:tc>
        <w:tc>
          <w:tcPr>
            <w:tcW w:w="3227" w:type="dxa"/>
          </w:tcPr>
          <w:p w14:paraId="273D9D88" w14:textId="77777777" w:rsidR="00C31D42" w:rsidRPr="003107D3" w:rsidRDefault="00C31D42" w:rsidP="005B502E">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01D13EEE" w14:textId="77777777" w:rsidR="00C31D42" w:rsidRPr="003107D3" w:rsidRDefault="00C31D42" w:rsidP="005B502E">
            <w:pPr>
              <w:pStyle w:val="TAL"/>
            </w:pPr>
          </w:p>
        </w:tc>
      </w:tr>
      <w:tr w:rsidR="00C31D42" w:rsidRPr="003107D3" w14:paraId="100158AE" w14:textId="77777777" w:rsidTr="005B502E">
        <w:trPr>
          <w:cantSplit/>
          <w:jc w:val="center"/>
        </w:trPr>
        <w:tc>
          <w:tcPr>
            <w:tcW w:w="1710" w:type="dxa"/>
          </w:tcPr>
          <w:p w14:paraId="52FF471A" w14:textId="77777777" w:rsidR="00C31D42" w:rsidRPr="003107D3" w:rsidRDefault="00C31D42" w:rsidP="005B502E">
            <w:pPr>
              <w:pStyle w:val="TAL"/>
            </w:pPr>
            <w:proofErr w:type="spellStart"/>
            <w:r w:rsidRPr="003107D3">
              <w:t>qosDecs</w:t>
            </w:r>
            <w:proofErr w:type="spellEnd"/>
          </w:p>
        </w:tc>
        <w:tc>
          <w:tcPr>
            <w:tcW w:w="1874" w:type="dxa"/>
          </w:tcPr>
          <w:p w14:paraId="2657A170" w14:textId="77777777" w:rsidR="00C31D42" w:rsidRPr="003107D3" w:rsidRDefault="00C31D42" w:rsidP="005B502E">
            <w:pPr>
              <w:pStyle w:val="TAL"/>
            </w:pPr>
            <w:proofErr w:type="gramStart"/>
            <w:r w:rsidRPr="003107D3">
              <w:t>map(</w:t>
            </w:r>
            <w:proofErr w:type="spellStart"/>
            <w:proofErr w:type="gramEnd"/>
            <w:r w:rsidRPr="003107D3">
              <w:t>QosData</w:t>
            </w:r>
            <w:proofErr w:type="spellEnd"/>
            <w:r w:rsidRPr="003107D3">
              <w:t>)</w:t>
            </w:r>
          </w:p>
        </w:tc>
        <w:tc>
          <w:tcPr>
            <w:tcW w:w="425" w:type="dxa"/>
          </w:tcPr>
          <w:p w14:paraId="0AD91C3C" w14:textId="77777777" w:rsidR="00C31D42" w:rsidRPr="003107D3" w:rsidRDefault="00C31D42" w:rsidP="005B502E">
            <w:pPr>
              <w:pStyle w:val="TAC"/>
            </w:pPr>
            <w:r w:rsidRPr="003107D3">
              <w:t>O</w:t>
            </w:r>
          </w:p>
        </w:tc>
        <w:tc>
          <w:tcPr>
            <w:tcW w:w="1134" w:type="dxa"/>
          </w:tcPr>
          <w:p w14:paraId="461CD568" w14:textId="77777777" w:rsidR="00C31D42" w:rsidRPr="003107D3" w:rsidRDefault="00C31D42" w:rsidP="005B502E">
            <w:pPr>
              <w:pStyle w:val="TAC"/>
            </w:pPr>
            <w:proofErr w:type="gramStart"/>
            <w:r w:rsidRPr="003107D3">
              <w:t>1..N</w:t>
            </w:r>
            <w:proofErr w:type="gramEnd"/>
          </w:p>
        </w:tc>
        <w:tc>
          <w:tcPr>
            <w:tcW w:w="3227" w:type="dxa"/>
          </w:tcPr>
          <w:p w14:paraId="5B33C5AE" w14:textId="77777777" w:rsidR="00C31D42" w:rsidRPr="003107D3" w:rsidRDefault="00C31D42" w:rsidP="005B502E">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6C338850" w14:textId="77777777" w:rsidR="00C31D42" w:rsidRPr="003107D3" w:rsidRDefault="00C31D42" w:rsidP="005B502E">
            <w:pPr>
              <w:pStyle w:val="TAL"/>
            </w:pPr>
          </w:p>
        </w:tc>
      </w:tr>
      <w:tr w:rsidR="00C31D42" w:rsidRPr="003107D3" w14:paraId="5A650D42" w14:textId="77777777" w:rsidTr="005B502E">
        <w:trPr>
          <w:cantSplit/>
          <w:jc w:val="center"/>
        </w:trPr>
        <w:tc>
          <w:tcPr>
            <w:tcW w:w="1710" w:type="dxa"/>
          </w:tcPr>
          <w:p w14:paraId="1EB3C92E" w14:textId="77777777" w:rsidR="00C31D42" w:rsidRPr="003107D3" w:rsidRDefault="00C31D42" w:rsidP="005B502E">
            <w:pPr>
              <w:pStyle w:val="TAL"/>
            </w:pPr>
            <w:proofErr w:type="spellStart"/>
            <w:r w:rsidRPr="003107D3">
              <w:t>chgDecs</w:t>
            </w:r>
            <w:proofErr w:type="spellEnd"/>
          </w:p>
        </w:tc>
        <w:tc>
          <w:tcPr>
            <w:tcW w:w="1874" w:type="dxa"/>
          </w:tcPr>
          <w:p w14:paraId="7239A580" w14:textId="77777777" w:rsidR="00C31D42" w:rsidRPr="003107D3" w:rsidRDefault="00C31D42" w:rsidP="005B502E">
            <w:pPr>
              <w:pStyle w:val="TAL"/>
            </w:pPr>
            <w:proofErr w:type="gramStart"/>
            <w:r w:rsidRPr="003107D3">
              <w:t>map(</w:t>
            </w:r>
            <w:proofErr w:type="spellStart"/>
            <w:proofErr w:type="gramEnd"/>
            <w:r w:rsidRPr="003107D3">
              <w:t>ChargingData</w:t>
            </w:r>
            <w:proofErr w:type="spellEnd"/>
            <w:r w:rsidRPr="003107D3">
              <w:t>)</w:t>
            </w:r>
          </w:p>
        </w:tc>
        <w:tc>
          <w:tcPr>
            <w:tcW w:w="425" w:type="dxa"/>
          </w:tcPr>
          <w:p w14:paraId="288F1DC2" w14:textId="77777777" w:rsidR="00C31D42" w:rsidRPr="003107D3" w:rsidRDefault="00C31D42" w:rsidP="005B502E">
            <w:pPr>
              <w:pStyle w:val="TAC"/>
            </w:pPr>
            <w:r w:rsidRPr="003107D3">
              <w:t>O</w:t>
            </w:r>
          </w:p>
        </w:tc>
        <w:tc>
          <w:tcPr>
            <w:tcW w:w="1134" w:type="dxa"/>
          </w:tcPr>
          <w:p w14:paraId="15755181" w14:textId="77777777" w:rsidR="00C31D42" w:rsidRPr="003107D3" w:rsidRDefault="00C31D42" w:rsidP="005B502E">
            <w:pPr>
              <w:pStyle w:val="TAC"/>
            </w:pPr>
            <w:proofErr w:type="gramStart"/>
            <w:r w:rsidRPr="003107D3">
              <w:t>1..N</w:t>
            </w:r>
            <w:proofErr w:type="gramEnd"/>
          </w:p>
        </w:tc>
        <w:tc>
          <w:tcPr>
            <w:tcW w:w="3227" w:type="dxa"/>
          </w:tcPr>
          <w:p w14:paraId="50C473EA" w14:textId="77777777" w:rsidR="00C31D42" w:rsidRPr="003107D3" w:rsidRDefault="00C31D42" w:rsidP="005B502E">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1B9FBEBD" w14:textId="77777777" w:rsidR="00C31D42" w:rsidRPr="003107D3" w:rsidRDefault="00C31D42" w:rsidP="005B502E">
            <w:pPr>
              <w:pStyle w:val="TAL"/>
            </w:pPr>
          </w:p>
        </w:tc>
      </w:tr>
      <w:tr w:rsidR="00C31D42" w:rsidRPr="003107D3" w14:paraId="05641B21" w14:textId="77777777" w:rsidTr="005B502E">
        <w:trPr>
          <w:cantSplit/>
          <w:jc w:val="center"/>
        </w:trPr>
        <w:tc>
          <w:tcPr>
            <w:tcW w:w="1710" w:type="dxa"/>
          </w:tcPr>
          <w:p w14:paraId="71BA8A72" w14:textId="77777777" w:rsidR="00C31D42" w:rsidRPr="003107D3" w:rsidRDefault="00C31D42" w:rsidP="005B502E">
            <w:pPr>
              <w:pStyle w:val="TAL"/>
            </w:pPr>
            <w:proofErr w:type="spellStart"/>
            <w:r w:rsidRPr="003107D3">
              <w:rPr>
                <w:lang w:eastAsia="zh-CN"/>
              </w:rPr>
              <w:t>chargingInfo</w:t>
            </w:r>
            <w:proofErr w:type="spellEnd"/>
          </w:p>
        </w:tc>
        <w:tc>
          <w:tcPr>
            <w:tcW w:w="1874" w:type="dxa"/>
          </w:tcPr>
          <w:p w14:paraId="1C5E1FB7" w14:textId="77777777" w:rsidR="00C31D42" w:rsidRPr="003107D3" w:rsidRDefault="00C31D42" w:rsidP="005B502E">
            <w:pPr>
              <w:pStyle w:val="TAL"/>
            </w:pPr>
            <w:proofErr w:type="spellStart"/>
            <w:r w:rsidRPr="003107D3">
              <w:rPr>
                <w:rFonts w:eastAsia="DengXian"/>
                <w:lang w:eastAsia="zh-CN"/>
              </w:rPr>
              <w:t>ChargingInformation</w:t>
            </w:r>
            <w:proofErr w:type="spellEnd"/>
          </w:p>
        </w:tc>
        <w:tc>
          <w:tcPr>
            <w:tcW w:w="425" w:type="dxa"/>
          </w:tcPr>
          <w:p w14:paraId="61F38353" w14:textId="77777777" w:rsidR="00C31D42" w:rsidRPr="003107D3" w:rsidRDefault="00C31D42" w:rsidP="005B502E">
            <w:pPr>
              <w:pStyle w:val="TAC"/>
            </w:pPr>
            <w:r w:rsidRPr="003107D3">
              <w:rPr>
                <w:rFonts w:eastAsia="DengXian"/>
                <w:lang w:eastAsia="zh-CN"/>
              </w:rPr>
              <w:t>C</w:t>
            </w:r>
          </w:p>
        </w:tc>
        <w:tc>
          <w:tcPr>
            <w:tcW w:w="1134" w:type="dxa"/>
          </w:tcPr>
          <w:p w14:paraId="5601EACE" w14:textId="77777777" w:rsidR="00C31D42" w:rsidRPr="003107D3" w:rsidRDefault="00C31D42" w:rsidP="005B502E">
            <w:pPr>
              <w:pStyle w:val="TAC"/>
            </w:pPr>
            <w:r w:rsidRPr="003107D3">
              <w:rPr>
                <w:rFonts w:eastAsia="DengXian"/>
                <w:lang w:eastAsia="zh-CN"/>
              </w:rPr>
              <w:t>1</w:t>
            </w:r>
          </w:p>
        </w:tc>
        <w:tc>
          <w:tcPr>
            <w:tcW w:w="3227" w:type="dxa"/>
          </w:tcPr>
          <w:p w14:paraId="2299D101" w14:textId="77777777" w:rsidR="00C31D42" w:rsidRPr="003107D3" w:rsidRDefault="00C31D42" w:rsidP="005B502E">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01F3E9FC" w14:textId="77777777" w:rsidR="00C31D42" w:rsidRPr="003107D3" w:rsidRDefault="00C31D42" w:rsidP="005B502E">
            <w:pPr>
              <w:pStyle w:val="TAL"/>
              <w:rPr>
                <w:rFonts w:cs="Arial"/>
                <w:szCs w:val="18"/>
              </w:rPr>
            </w:pPr>
          </w:p>
        </w:tc>
      </w:tr>
      <w:tr w:rsidR="00C31D42" w:rsidRPr="003107D3" w14:paraId="386B0AB6" w14:textId="77777777" w:rsidTr="005B502E">
        <w:trPr>
          <w:cantSplit/>
          <w:jc w:val="center"/>
        </w:trPr>
        <w:tc>
          <w:tcPr>
            <w:tcW w:w="1710" w:type="dxa"/>
          </w:tcPr>
          <w:p w14:paraId="6C716567" w14:textId="77777777" w:rsidR="00C31D42" w:rsidRPr="003107D3" w:rsidRDefault="00C31D42" w:rsidP="005B502E">
            <w:pPr>
              <w:pStyle w:val="TAL"/>
            </w:pPr>
            <w:proofErr w:type="spellStart"/>
            <w:r w:rsidRPr="003107D3">
              <w:t>traffContDecs</w:t>
            </w:r>
            <w:proofErr w:type="spellEnd"/>
          </w:p>
        </w:tc>
        <w:tc>
          <w:tcPr>
            <w:tcW w:w="1874" w:type="dxa"/>
          </w:tcPr>
          <w:p w14:paraId="554C1BE4" w14:textId="77777777" w:rsidR="00C31D42" w:rsidRPr="003107D3" w:rsidRDefault="00C31D42" w:rsidP="005B502E">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63D6D1B8" w14:textId="77777777" w:rsidR="00C31D42" w:rsidRPr="003107D3" w:rsidRDefault="00C31D42" w:rsidP="005B502E">
            <w:pPr>
              <w:pStyle w:val="TAC"/>
            </w:pPr>
            <w:r w:rsidRPr="003107D3">
              <w:t>O</w:t>
            </w:r>
          </w:p>
        </w:tc>
        <w:tc>
          <w:tcPr>
            <w:tcW w:w="1134" w:type="dxa"/>
          </w:tcPr>
          <w:p w14:paraId="43385C28" w14:textId="77777777" w:rsidR="00C31D42" w:rsidRPr="003107D3" w:rsidRDefault="00C31D42" w:rsidP="005B502E">
            <w:pPr>
              <w:pStyle w:val="TAC"/>
            </w:pPr>
            <w:proofErr w:type="gramStart"/>
            <w:r w:rsidRPr="003107D3">
              <w:t>1..N</w:t>
            </w:r>
            <w:proofErr w:type="gramEnd"/>
          </w:p>
        </w:tc>
        <w:tc>
          <w:tcPr>
            <w:tcW w:w="3227" w:type="dxa"/>
          </w:tcPr>
          <w:p w14:paraId="64343BFA" w14:textId="77777777" w:rsidR="00C31D42" w:rsidRPr="003107D3" w:rsidRDefault="00C31D42" w:rsidP="005B502E">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42EDD0AB" w14:textId="77777777" w:rsidR="00C31D42" w:rsidRPr="003107D3" w:rsidRDefault="00C31D42" w:rsidP="005B502E">
            <w:pPr>
              <w:pStyle w:val="TAL"/>
              <w:rPr>
                <w:rFonts w:cs="Arial"/>
                <w:szCs w:val="18"/>
              </w:rPr>
            </w:pPr>
          </w:p>
        </w:tc>
      </w:tr>
      <w:tr w:rsidR="00C31D42" w:rsidRPr="003107D3" w14:paraId="359554F8" w14:textId="77777777" w:rsidTr="005B502E">
        <w:trPr>
          <w:cantSplit/>
          <w:jc w:val="center"/>
        </w:trPr>
        <w:tc>
          <w:tcPr>
            <w:tcW w:w="1710" w:type="dxa"/>
          </w:tcPr>
          <w:p w14:paraId="7D86B2BE" w14:textId="77777777" w:rsidR="00C31D42" w:rsidRPr="003107D3" w:rsidRDefault="00C31D42" w:rsidP="005B502E">
            <w:pPr>
              <w:pStyle w:val="TAL"/>
            </w:pPr>
            <w:proofErr w:type="spellStart"/>
            <w:r w:rsidRPr="003107D3">
              <w:t>umDecs</w:t>
            </w:r>
            <w:proofErr w:type="spellEnd"/>
          </w:p>
        </w:tc>
        <w:tc>
          <w:tcPr>
            <w:tcW w:w="1874" w:type="dxa"/>
          </w:tcPr>
          <w:p w14:paraId="33841FEE" w14:textId="77777777" w:rsidR="00C31D42" w:rsidRPr="003107D3" w:rsidRDefault="00C31D42" w:rsidP="005B502E">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6EC9BF81" w14:textId="77777777" w:rsidR="00C31D42" w:rsidRPr="003107D3" w:rsidRDefault="00C31D42" w:rsidP="005B502E">
            <w:pPr>
              <w:pStyle w:val="TAC"/>
            </w:pPr>
            <w:r w:rsidRPr="003107D3">
              <w:t>O</w:t>
            </w:r>
          </w:p>
        </w:tc>
        <w:tc>
          <w:tcPr>
            <w:tcW w:w="1134" w:type="dxa"/>
          </w:tcPr>
          <w:p w14:paraId="4CC4B418" w14:textId="77777777" w:rsidR="00C31D42" w:rsidRPr="003107D3" w:rsidRDefault="00C31D42" w:rsidP="005B502E">
            <w:pPr>
              <w:pStyle w:val="TAC"/>
            </w:pPr>
            <w:proofErr w:type="gramStart"/>
            <w:r w:rsidRPr="003107D3">
              <w:t>1..N</w:t>
            </w:r>
            <w:proofErr w:type="gramEnd"/>
          </w:p>
        </w:tc>
        <w:tc>
          <w:tcPr>
            <w:tcW w:w="3227" w:type="dxa"/>
          </w:tcPr>
          <w:p w14:paraId="313DDCDA" w14:textId="77777777" w:rsidR="00C31D42" w:rsidRPr="003107D3" w:rsidRDefault="00C31D42" w:rsidP="005B502E">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2D4E72C2" w14:textId="77777777" w:rsidR="00C31D42" w:rsidRPr="003107D3" w:rsidRDefault="00C31D42" w:rsidP="005B502E">
            <w:pPr>
              <w:pStyle w:val="TAL"/>
              <w:rPr>
                <w:rFonts w:cs="Arial"/>
                <w:szCs w:val="18"/>
                <w:lang w:eastAsia="zh-CN"/>
              </w:rPr>
            </w:pPr>
            <w:r w:rsidRPr="003107D3">
              <w:rPr>
                <w:rFonts w:cs="Arial"/>
                <w:szCs w:val="18"/>
                <w:lang w:eastAsia="zh-CN"/>
              </w:rPr>
              <w:t>UMC</w:t>
            </w:r>
          </w:p>
        </w:tc>
      </w:tr>
      <w:tr w:rsidR="00C31D42" w:rsidRPr="003107D3" w14:paraId="2F391870" w14:textId="77777777" w:rsidTr="005B502E">
        <w:trPr>
          <w:cantSplit/>
          <w:jc w:val="center"/>
        </w:trPr>
        <w:tc>
          <w:tcPr>
            <w:tcW w:w="1710" w:type="dxa"/>
          </w:tcPr>
          <w:p w14:paraId="3CE9756D" w14:textId="77777777" w:rsidR="00C31D42" w:rsidRPr="003107D3" w:rsidRDefault="00C31D42" w:rsidP="005B502E">
            <w:pPr>
              <w:pStyle w:val="TAL"/>
            </w:pPr>
            <w:proofErr w:type="spellStart"/>
            <w:r w:rsidRPr="003107D3">
              <w:t>qosChars</w:t>
            </w:r>
            <w:proofErr w:type="spellEnd"/>
          </w:p>
        </w:tc>
        <w:tc>
          <w:tcPr>
            <w:tcW w:w="1874" w:type="dxa"/>
          </w:tcPr>
          <w:p w14:paraId="634AAD70" w14:textId="77777777" w:rsidR="00C31D42" w:rsidRPr="003107D3" w:rsidRDefault="00C31D42" w:rsidP="005B502E">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42EC8F88" w14:textId="77777777" w:rsidR="00C31D42" w:rsidRPr="003107D3" w:rsidRDefault="00C31D42" w:rsidP="005B502E">
            <w:pPr>
              <w:pStyle w:val="TAC"/>
            </w:pPr>
            <w:r w:rsidRPr="003107D3">
              <w:t>O</w:t>
            </w:r>
          </w:p>
        </w:tc>
        <w:tc>
          <w:tcPr>
            <w:tcW w:w="1134" w:type="dxa"/>
          </w:tcPr>
          <w:p w14:paraId="084B3930" w14:textId="77777777" w:rsidR="00C31D42" w:rsidRPr="003107D3" w:rsidRDefault="00C31D42" w:rsidP="005B502E">
            <w:pPr>
              <w:pStyle w:val="TAC"/>
            </w:pPr>
            <w:proofErr w:type="gramStart"/>
            <w:r w:rsidRPr="003107D3">
              <w:t>1..N</w:t>
            </w:r>
            <w:proofErr w:type="gramEnd"/>
          </w:p>
        </w:tc>
        <w:tc>
          <w:tcPr>
            <w:tcW w:w="3227" w:type="dxa"/>
          </w:tcPr>
          <w:p w14:paraId="48DDA5AD" w14:textId="77777777" w:rsidR="00C31D42" w:rsidRPr="003107D3" w:rsidRDefault="00C31D42" w:rsidP="005B502E">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7A29C35F" w14:textId="77777777" w:rsidR="00C31D42" w:rsidRPr="003107D3" w:rsidRDefault="00C31D42" w:rsidP="005B502E">
            <w:pPr>
              <w:pStyle w:val="TAL"/>
              <w:rPr>
                <w:rFonts w:cs="Arial"/>
                <w:szCs w:val="18"/>
              </w:rPr>
            </w:pPr>
          </w:p>
        </w:tc>
      </w:tr>
      <w:tr w:rsidR="00C31D42" w:rsidRPr="003107D3" w14:paraId="7385A315" w14:textId="77777777" w:rsidTr="005B502E">
        <w:trPr>
          <w:cantSplit/>
          <w:jc w:val="center"/>
        </w:trPr>
        <w:tc>
          <w:tcPr>
            <w:tcW w:w="1710" w:type="dxa"/>
          </w:tcPr>
          <w:p w14:paraId="3C6B3D28" w14:textId="77777777" w:rsidR="00C31D42" w:rsidRPr="003107D3" w:rsidRDefault="00C31D42" w:rsidP="005B502E">
            <w:pPr>
              <w:pStyle w:val="TAL"/>
            </w:pPr>
            <w:proofErr w:type="spellStart"/>
            <w:r w:rsidRPr="003107D3">
              <w:rPr>
                <w:lang w:eastAsia="zh-CN"/>
              </w:rPr>
              <w:t>qosMonDecs</w:t>
            </w:r>
            <w:proofErr w:type="spellEnd"/>
          </w:p>
        </w:tc>
        <w:tc>
          <w:tcPr>
            <w:tcW w:w="1874" w:type="dxa"/>
          </w:tcPr>
          <w:p w14:paraId="7915F168" w14:textId="77777777" w:rsidR="00C31D42" w:rsidRPr="003107D3" w:rsidRDefault="00C31D42" w:rsidP="005B502E">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59DB26BB" w14:textId="77777777" w:rsidR="00C31D42" w:rsidRPr="003107D3" w:rsidRDefault="00C31D42" w:rsidP="005B502E">
            <w:pPr>
              <w:pStyle w:val="TAC"/>
            </w:pPr>
            <w:r w:rsidRPr="003107D3">
              <w:t>O</w:t>
            </w:r>
          </w:p>
        </w:tc>
        <w:tc>
          <w:tcPr>
            <w:tcW w:w="1134" w:type="dxa"/>
          </w:tcPr>
          <w:p w14:paraId="4769A8D4" w14:textId="77777777" w:rsidR="00C31D42" w:rsidRPr="003107D3" w:rsidRDefault="00C31D42" w:rsidP="005B502E">
            <w:pPr>
              <w:pStyle w:val="TAC"/>
            </w:pPr>
            <w:proofErr w:type="gramStart"/>
            <w:r w:rsidRPr="003107D3">
              <w:t>1..N</w:t>
            </w:r>
            <w:proofErr w:type="gramEnd"/>
          </w:p>
        </w:tc>
        <w:tc>
          <w:tcPr>
            <w:tcW w:w="3227" w:type="dxa"/>
          </w:tcPr>
          <w:p w14:paraId="3B7E9F23" w14:textId="77777777" w:rsidR="00C31D42" w:rsidRPr="003107D3" w:rsidRDefault="00C31D42" w:rsidP="005B502E">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03ABDE8E" w14:textId="77777777" w:rsidR="00C31D42" w:rsidRPr="003107D3" w:rsidRDefault="00C31D42" w:rsidP="005B502E">
            <w:pPr>
              <w:pStyle w:val="TAL"/>
              <w:rPr>
                <w:rFonts w:cs="Arial"/>
                <w:szCs w:val="18"/>
              </w:rPr>
            </w:pPr>
            <w:proofErr w:type="spellStart"/>
            <w:r w:rsidRPr="003107D3">
              <w:t>QosMonitoring</w:t>
            </w:r>
            <w:proofErr w:type="spellEnd"/>
          </w:p>
        </w:tc>
      </w:tr>
      <w:tr w:rsidR="00C31D42" w:rsidRPr="003107D3" w14:paraId="5BAD934A" w14:textId="77777777" w:rsidTr="005B502E">
        <w:trPr>
          <w:cantSplit/>
          <w:jc w:val="center"/>
        </w:trPr>
        <w:tc>
          <w:tcPr>
            <w:tcW w:w="1710" w:type="dxa"/>
          </w:tcPr>
          <w:p w14:paraId="68CE50FE" w14:textId="77777777" w:rsidR="00C31D42" w:rsidRPr="003107D3" w:rsidRDefault="00C31D42" w:rsidP="005B502E">
            <w:pPr>
              <w:pStyle w:val="TAL"/>
            </w:pPr>
            <w:proofErr w:type="spellStart"/>
            <w:r w:rsidRPr="003107D3">
              <w:rPr>
                <w:lang w:eastAsia="zh-CN"/>
              </w:rPr>
              <w:t>reflectiveQoSTimer</w:t>
            </w:r>
            <w:proofErr w:type="spellEnd"/>
          </w:p>
        </w:tc>
        <w:tc>
          <w:tcPr>
            <w:tcW w:w="1874" w:type="dxa"/>
          </w:tcPr>
          <w:p w14:paraId="4E05FD8F" w14:textId="77777777" w:rsidR="00C31D42" w:rsidRPr="003107D3" w:rsidRDefault="00C31D42" w:rsidP="005B502E">
            <w:pPr>
              <w:pStyle w:val="TAL"/>
            </w:pPr>
            <w:proofErr w:type="spellStart"/>
            <w:r w:rsidRPr="003107D3">
              <w:rPr>
                <w:lang w:eastAsia="zh-CN"/>
              </w:rPr>
              <w:t>DurationSec</w:t>
            </w:r>
            <w:proofErr w:type="spellEnd"/>
          </w:p>
        </w:tc>
        <w:tc>
          <w:tcPr>
            <w:tcW w:w="425" w:type="dxa"/>
          </w:tcPr>
          <w:p w14:paraId="56DD3642" w14:textId="77777777" w:rsidR="00C31D42" w:rsidRPr="003107D3" w:rsidRDefault="00C31D42" w:rsidP="005B502E">
            <w:pPr>
              <w:pStyle w:val="TAC"/>
            </w:pPr>
            <w:r w:rsidRPr="003107D3">
              <w:t>O</w:t>
            </w:r>
          </w:p>
        </w:tc>
        <w:tc>
          <w:tcPr>
            <w:tcW w:w="1134" w:type="dxa"/>
          </w:tcPr>
          <w:p w14:paraId="7F775D9C" w14:textId="77777777" w:rsidR="00C31D42" w:rsidRPr="003107D3" w:rsidRDefault="00C31D42" w:rsidP="005B502E">
            <w:pPr>
              <w:pStyle w:val="TAC"/>
            </w:pPr>
            <w:r w:rsidRPr="003107D3">
              <w:t>0..1</w:t>
            </w:r>
          </w:p>
        </w:tc>
        <w:tc>
          <w:tcPr>
            <w:tcW w:w="3227" w:type="dxa"/>
          </w:tcPr>
          <w:p w14:paraId="214F2F7F" w14:textId="77777777" w:rsidR="00C31D42" w:rsidRPr="003107D3" w:rsidRDefault="00C31D42" w:rsidP="005B502E">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75DDDE7F" w14:textId="77777777" w:rsidR="00C31D42" w:rsidRPr="003107D3" w:rsidRDefault="00C31D42" w:rsidP="005B502E">
            <w:pPr>
              <w:pStyle w:val="TAL"/>
              <w:rPr>
                <w:rFonts w:cs="Arial"/>
                <w:szCs w:val="18"/>
              </w:rPr>
            </w:pPr>
          </w:p>
        </w:tc>
      </w:tr>
      <w:tr w:rsidR="00C31D42" w:rsidRPr="003107D3" w14:paraId="2F8AFA9D" w14:textId="77777777" w:rsidTr="005B502E">
        <w:trPr>
          <w:cantSplit/>
          <w:jc w:val="center"/>
        </w:trPr>
        <w:tc>
          <w:tcPr>
            <w:tcW w:w="1710" w:type="dxa"/>
          </w:tcPr>
          <w:p w14:paraId="2CF8601E" w14:textId="77777777" w:rsidR="00C31D42" w:rsidRPr="003107D3" w:rsidRDefault="00C31D42" w:rsidP="005B502E">
            <w:pPr>
              <w:pStyle w:val="TAL"/>
              <w:rPr>
                <w:lang w:eastAsia="zh-CN"/>
              </w:rPr>
            </w:pPr>
            <w:r w:rsidRPr="003107D3">
              <w:rPr>
                <w:rFonts w:eastAsia="DengXian"/>
                <w:lang w:eastAsia="zh-CN"/>
              </w:rPr>
              <w:t>offline</w:t>
            </w:r>
          </w:p>
        </w:tc>
        <w:tc>
          <w:tcPr>
            <w:tcW w:w="1874" w:type="dxa"/>
          </w:tcPr>
          <w:p w14:paraId="4F8C1765" w14:textId="77777777" w:rsidR="00C31D42" w:rsidRPr="003107D3" w:rsidRDefault="00C31D42" w:rsidP="005B502E">
            <w:pPr>
              <w:pStyle w:val="TAL"/>
              <w:rPr>
                <w:lang w:eastAsia="zh-CN"/>
              </w:rPr>
            </w:pPr>
            <w:proofErr w:type="spellStart"/>
            <w:r w:rsidRPr="003107D3">
              <w:rPr>
                <w:rFonts w:eastAsia="DengXian"/>
                <w:lang w:eastAsia="zh-CN"/>
              </w:rPr>
              <w:t>boolean</w:t>
            </w:r>
            <w:proofErr w:type="spellEnd"/>
          </w:p>
        </w:tc>
        <w:tc>
          <w:tcPr>
            <w:tcW w:w="425" w:type="dxa"/>
          </w:tcPr>
          <w:p w14:paraId="4C6A55E2" w14:textId="77777777" w:rsidR="00C31D42" w:rsidRPr="003107D3" w:rsidRDefault="00C31D42" w:rsidP="005B502E">
            <w:pPr>
              <w:pStyle w:val="TAC"/>
            </w:pPr>
            <w:r w:rsidRPr="003107D3">
              <w:rPr>
                <w:rFonts w:eastAsia="DengXian"/>
                <w:lang w:eastAsia="zh-CN"/>
              </w:rPr>
              <w:t>O</w:t>
            </w:r>
          </w:p>
        </w:tc>
        <w:tc>
          <w:tcPr>
            <w:tcW w:w="1134" w:type="dxa"/>
          </w:tcPr>
          <w:p w14:paraId="266D90ED" w14:textId="77777777" w:rsidR="00C31D42" w:rsidRPr="003107D3" w:rsidRDefault="00C31D42" w:rsidP="005B502E">
            <w:pPr>
              <w:pStyle w:val="TAC"/>
            </w:pPr>
            <w:r w:rsidRPr="003107D3">
              <w:rPr>
                <w:rFonts w:eastAsia="DengXian"/>
                <w:lang w:eastAsia="zh-CN"/>
              </w:rPr>
              <w:t>0..1</w:t>
            </w:r>
          </w:p>
        </w:tc>
        <w:tc>
          <w:tcPr>
            <w:tcW w:w="3227" w:type="dxa"/>
          </w:tcPr>
          <w:p w14:paraId="545D950F" w14:textId="77777777" w:rsidR="00C31D42" w:rsidRPr="003107D3" w:rsidRDefault="00C31D42" w:rsidP="005B502E">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252C4CCC" w14:textId="77777777" w:rsidR="00C31D42" w:rsidRPr="003107D3" w:rsidRDefault="00C31D42" w:rsidP="005B502E">
            <w:pPr>
              <w:pStyle w:val="TAL"/>
              <w:rPr>
                <w:rFonts w:cs="Arial"/>
                <w:szCs w:val="18"/>
              </w:rPr>
            </w:pPr>
          </w:p>
        </w:tc>
      </w:tr>
      <w:tr w:rsidR="00C31D42" w:rsidRPr="003107D3" w14:paraId="4FE9C347" w14:textId="77777777" w:rsidTr="005B502E">
        <w:trPr>
          <w:cantSplit/>
          <w:jc w:val="center"/>
        </w:trPr>
        <w:tc>
          <w:tcPr>
            <w:tcW w:w="1710" w:type="dxa"/>
          </w:tcPr>
          <w:p w14:paraId="01BD1DF9" w14:textId="77777777" w:rsidR="00C31D42" w:rsidRPr="003107D3" w:rsidRDefault="00C31D42" w:rsidP="005B502E">
            <w:pPr>
              <w:pStyle w:val="TAL"/>
              <w:rPr>
                <w:lang w:eastAsia="zh-CN"/>
              </w:rPr>
            </w:pPr>
            <w:r w:rsidRPr="003107D3">
              <w:rPr>
                <w:rFonts w:eastAsia="DengXian"/>
                <w:lang w:eastAsia="zh-CN"/>
              </w:rPr>
              <w:t>online</w:t>
            </w:r>
          </w:p>
        </w:tc>
        <w:tc>
          <w:tcPr>
            <w:tcW w:w="1874" w:type="dxa"/>
          </w:tcPr>
          <w:p w14:paraId="4F339121" w14:textId="77777777" w:rsidR="00C31D42" w:rsidRPr="003107D3" w:rsidRDefault="00C31D42" w:rsidP="005B502E">
            <w:pPr>
              <w:pStyle w:val="TAL"/>
              <w:rPr>
                <w:lang w:eastAsia="zh-CN"/>
              </w:rPr>
            </w:pPr>
            <w:proofErr w:type="spellStart"/>
            <w:r w:rsidRPr="003107D3">
              <w:rPr>
                <w:rFonts w:eastAsia="DengXian"/>
                <w:lang w:eastAsia="zh-CN"/>
              </w:rPr>
              <w:t>boolean</w:t>
            </w:r>
            <w:proofErr w:type="spellEnd"/>
          </w:p>
        </w:tc>
        <w:tc>
          <w:tcPr>
            <w:tcW w:w="425" w:type="dxa"/>
          </w:tcPr>
          <w:p w14:paraId="08537743" w14:textId="77777777" w:rsidR="00C31D42" w:rsidRPr="003107D3" w:rsidRDefault="00C31D42" w:rsidP="005B502E">
            <w:pPr>
              <w:pStyle w:val="TAC"/>
            </w:pPr>
            <w:r w:rsidRPr="003107D3">
              <w:rPr>
                <w:rFonts w:eastAsia="DengXian"/>
                <w:lang w:eastAsia="zh-CN"/>
              </w:rPr>
              <w:t>O</w:t>
            </w:r>
          </w:p>
        </w:tc>
        <w:tc>
          <w:tcPr>
            <w:tcW w:w="1134" w:type="dxa"/>
          </w:tcPr>
          <w:p w14:paraId="0512E869" w14:textId="77777777" w:rsidR="00C31D42" w:rsidRPr="003107D3" w:rsidRDefault="00C31D42" w:rsidP="005B502E">
            <w:pPr>
              <w:pStyle w:val="TAC"/>
            </w:pPr>
            <w:r w:rsidRPr="003107D3">
              <w:rPr>
                <w:rFonts w:eastAsia="DengXian"/>
                <w:lang w:eastAsia="zh-CN"/>
              </w:rPr>
              <w:t>0..1</w:t>
            </w:r>
          </w:p>
        </w:tc>
        <w:tc>
          <w:tcPr>
            <w:tcW w:w="3227" w:type="dxa"/>
          </w:tcPr>
          <w:p w14:paraId="416AB7EC" w14:textId="77777777" w:rsidR="00C31D42" w:rsidRPr="003107D3" w:rsidRDefault="00C31D42" w:rsidP="005B502E">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361E9FEB" w14:textId="77777777" w:rsidR="00C31D42" w:rsidRPr="003107D3" w:rsidRDefault="00C31D42" w:rsidP="005B502E">
            <w:pPr>
              <w:pStyle w:val="TAL"/>
              <w:rPr>
                <w:rFonts w:cs="Arial"/>
                <w:szCs w:val="18"/>
              </w:rPr>
            </w:pPr>
          </w:p>
        </w:tc>
      </w:tr>
      <w:tr w:rsidR="00C31D42" w:rsidRPr="003107D3" w14:paraId="2E127F9A" w14:textId="77777777" w:rsidTr="005B502E">
        <w:trPr>
          <w:cantSplit/>
          <w:jc w:val="center"/>
        </w:trPr>
        <w:tc>
          <w:tcPr>
            <w:tcW w:w="1710" w:type="dxa"/>
          </w:tcPr>
          <w:p w14:paraId="55F54A84" w14:textId="77777777" w:rsidR="00C31D42" w:rsidRPr="003107D3" w:rsidRDefault="00C31D42" w:rsidP="005B502E">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3E388DFC" w14:textId="77777777" w:rsidR="00C31D42" w:rsidRPr="003107D3" w:rsidRDefault="00C31D42" w:rsidP="005B502E">
            <w:pPr>
              <w:pStyle w:val="TAL"/>
              <w:rPr>
                <w:rFonts w:eastAsia="DengXian"/>
                <w:lang w:eastAsia="zh-CN"/>
              </w:rPr>
            </w:pPr>
            <w:proofErr w:type="spellStart"/>
            <w:r w:rsidRPr="003107D3">
              <w:rPr>
                <w:rFonts w:eastAsia="DengXian"/>
                <w:lang w:eastAsia="zh-CN"/>
              </w:rPr>
              <w:t>boolean</w:t>
            </w:r>
            <w:proofErr w:type="spellEnd"/>
          </w:p>
        </w:tc>
        <w:tc>
          <w:tcPr>
            <w:tcW w:w="425" w:type="dxa"/>
          </w:tcPr>
          <w:p w14:paraId="1AABC2D5" w14:textId="77777777" w:rsidR="00C31D42" w:rsidRPr="003107D3" w:rsidRDefault="00C31D42" w:rsidP="005B502E">
            <w:pPr>
              <w:pStyle w:val="TAC"/>
              <w:rPr>
                <w:rFonts w:eastAsia="DengXian"/>
                <w:lang w:eastAsia="zh-CN"/>
              </w:rPr>
            </w:pPr>
            <w:r w:rsidRPr="003107D3">
              <w:rPr>
                <w:rFonts w:eastAsia="DengXian"/>
                <w:lang w:eastAsia="zh-CN"/>
              </w:rPr>
              <w:t>O</w:t>
            </w:r>
          </w:p>
        </w:tc>
        <w:tc>
          <w:tcPr>
            <w:tcW w:w="1134" w:type="dxa"/>
          </w:tcPr>
          <w:p w14:paraId="4A5E2764" w14:textId="77777777" w:rsidR="00C31D42" w:rsidRPr="003107D3" w:rsidRDefault="00C31D42" w:rsidP="005B502E">
            <w:pPr>
              <w:pStyle w:val="TAC"/>
              <w:rPr>
                <w:rFonts w:eastAsia="DengXian"/>
                <w:lang w:eastAsia="zh-CN"/>
              </w:rPr>
            </w:pPr>
            <w:r w:rsidRPr="003107D3">
              <w:rPr>
                <w:rFonts w:eastAsia="DengXian"/>
                <w:lang w:eastAsia="zh-CN"/>
              </w:rPr>
              <w:t>0..1</w:t>
            </w:r>
          </w:p>
        </w:tc>
        <w:tc>
          <w:tcPr>
            <w:tcW w:w="3227" w:type="dxa"/>
          </w:tcPr>
          <w:p w14:paraId="191A0225" w14:textId="77777777" w:rsidR="00C31D42" w:rsidRPr="003107D3" w:rsidRDefault="00C31D42" w:rsidP="005B502E">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15D0FE9D" w14:textId="77777777" w:rsidR="00C31D42" w:rsidRPr="003107D3" w:rsidRDefault="00C31D42" w:rsidP="005B502E">
            <w:pPr>
              <w:pStyle w:val="TAL"/>
              <w:rPr>
                <w:lang w:eastAsia="zh-CN"/>
              </w:rPr>
            </w:pPr>
            <w:r w:rsidRPr="003107D3">
              <w:rPr>
                <w:lang w:eastAsia="zh-CN"/>
              </w:rPr>
              <w:t>The default value is "false", e.g. if this attribute is omitted.</w:t>
            </w:r>
          </w:p>
          <w:p w14:paraId="0DC49738" w14:textId="77777777" w:rsidR="00C31D42" w:rsidRPr="003107D3" w:rsidRDefault="00C31D42" w:rsidP="005B502E">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49E9EC13" w14:textId="77777777" w:rsidR="00C31D42" w:rsidRPr="003107D3" w:rsidRDefault="00C31D42" w:rsidP="005B502E">
            <w:pPr>
              <w:pStyle w:val="TAL"/>
              <w:rPr>
                <w:rFonts w:cs="Arial"/>
                <w:szCs w:val="18"/>
              </w:rPr>
            </w:pPr>
            <w:proofErr w:type="spellStart"/>
            <w:r w:rsidRPr="003107D3">
              <w:t>OfflineChOnly</w:t>
            </w:r>
            <w:proofErr w:type="spellEnd"/>
          </w:p>
        </w:tc>
      </w:tr>
      <w:tr w:rsidR="00C31D42" w:rsidRPr="003107D3" w14:paraId="1766F7B2" w14:textId="77777777" w:rsidTr="005B502E">
        <w:trPr>
          <w:cantSplit/>
          <w:jc w:val="center"/>
        </w:trPr>
        <w:tc>
          <w:tcPr>
            <w:tcW w:w="1710" w:type="dxa"/>
          </w:tcPr>
          <w:p w14:paraId="16B6039A" w14:textId="77777777" w:rsidR="00C31D42" w:rsidRPr="003107D3" w:rsidRDefault="00C31D42" w:rsidP="005B502E">
            <w:pPr>
              <w:pStyle w:val="TAL"/>
            </w:pPr>
            <w:proofErr w:type="spellStart"/>
            <w:r w:rsidRPr="003107D3">
              <w:lastRenderedPageBreak/>
              <w:t>conds</w:t>
            </w:r>
            <w:proofErr w:type="spellEnd"/>
          </w:p>
        </w:tc>
        <w:tc>
          <w:tcPr>
            <w:tcW w:w="1874" w:type="dxa"/>
          </w:tcPr>
          <w:p w14:paraId="5FB4D773" w14:textId="77777777" w:rsidR="00C31D42" w:rsidRPr="003107D3" w:rsidRDefault="00C31D42" w:rsidP="005B502E">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37BA52EF" w14:textId="77777777" w:rsidR="00C31D42" w:rsidRPr="003107D3" w:rsidRDefault="00C31D42" w:rsidP="005B502E">
            <w:pPr>
              <w:pStyle w:val="TAC"/>
            </w:pPr>
            <w:r w:rsidRPr="003107D3">
              <w:t>O</w:t>
            </w:r>
          </w:p>
        </w:tc>
        <w:tc>
          <w:tcPr>
            <w:tcW w:w="1134" w:type="dxa"/>
          </w:tcPr>
          <w:p w14:paraId="020C73D8" w14:textId="77777777" w:rsidR="00C31D42" w:rsidRPr="003107D3" w:rsidRDefault="00C31D42" w:rsidP="005B502E">
            <w:pPr>
              <w:pStyle w:val="TAC"/>
            </w:pPr>
            <w:proofErr w:type="gramStart"/>
            <w:r w:rsidRPr="003107D3">
              <w:t>1..N</w:t>
            </w:r>
            <w:proofErr w:type="gramEnd"/>
          </w:p>
        </w:tc>
        <w:tc>
          <w:tcPr>
            <w:tcW w:w="3227" w:type="dxa"/>
          </w:tcPr>
          <w:p w14:paraId="32C4D0DA" w14:textId="77777777" w:rsidR="00C31D42" w:rsidRPr="003107D3" w:rsidRDefault="00C31D42" w:rsidP="005B502E">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438D1B8E" w14:textId="77777777" w:rsidR="00C31D42" w:rsidRPr="003107D3" w:rsidRDefault="00C31D42" w:rsidP="005B502E">
            <w:pPr>
              <w:pStyle w:val="TAL"/>
              <w:rPr>
                <w:rFonts w:cs="Arial"/>
                <w:szCs w:val="18"/>
              </w:rPr>
            </w:pPr>
          </w:p>
        </w:tc>
      </w:tr>
      <w:tr w:rsidR="00C31D42" w:rsidRPr="003107D3" w14:paraId="5AD379E5" w14:textId="77777777" w:rsidTr="005B502E">
        <w:trPr>
          <w:cantSplit/>
          <w:jc w:val="center"/>
        </w:trPr>
        <w:tc>
          <w:tcPr>
            <w:tcW w:w="1710" w:type="dxa"/>
          </w:tcPr>
          <w:p w14:paraId="64392AB9" w14:textId="77777777" w:rsidR="00C31D42" w:rsidRPr="003107D3" w:rsidRDefault="00C31D42" w:rsidP="005B502E">
            <w:pPr>
              <w:pStyle w:val="TAL"/>
            </w:pPr>
            <w:proofErr w:type="spellStart"/>
            <w:r w:rsidRPr="003107D3">
              <w:t>revalidationTime</w:t>
            </w:r>
            <w:proofErr w:type="spellEnd"/>
          </w:p>
        </w:tc>
        <w:tc>
          <w:tcPr>
            <w:tcW w:w="1874" w:type="dxa"/>
          </w:tcPr>
          <w:p w14:paraId="0028EADB" w14:textId="77777777" w:rsidR="00C31D42" w:rsidRPr="003107D3" w:rsidRDefault="00C31D42" w:rsidP="005B502E">
            <w:pPr>
              <w:pStyle w:val="TAL"/>
            </w:pPr>
            <w:proofErr w:type="spellStart"/>
            <w:r w:rsidRPr="003107D3">
              <w:rPr>
                <w:lang w:eastAsia="zh-CN"/>
              </w:rPr>
              <w:t>DateTime</w:t>
            </w:r>
            <w:proofErr w:type="spellEnd"/>
          </w:p>
        </w:tc>
        <w:tc>
          <w:tcPr>
            <w:tcW w:w="425" w:type="dxa"/>
          </w:tcPr>
          <w:p w14:paraId="3CC67966" w14:textId="77777777" w:rsidR="00C31D42" w:rsidRPr="003107D3" w:rsidRDefault="00C31D42" w:rsidP="005B502E">
            <w:pPr>
              <w:pStyle w:val="TAC"/>
            </w:pPr>
            <w:r w:rsidRPr="003107D3">
              <w:rPr>
                <w:lang w:eastAsia="zh-CN"/>
              </w:rPr>
              <w:t>O</w:t>
            </w:r>
          </w:p>
        </w:tc>
        <w:tc>
          <w:tcPr>
            <w:tcW w:w="1134" w:type="dxa"/>
          </w:tcPr>
          <w:p w14:paraId="252C0D7B" w14:textId="77777777" w:rsidR="00C31D42" w:rsidRPr="003107D3" w:rsidRDefault="00C31D42" w:rsidP="005B502E">
            <w:pPr>
              <w:pStyle w:val="TAC"/>
            </w:pPr>
            <w:r w:rsidRPr="003107D3">
              <w:rPr>
                <w:lang w:eastAsia="zh-CN"/>
              </w:rPr>
              <w:t>0..1</w:t>
            </w:r>
          </w:p>
        </w:tc>
        <w:tc>
          <w:tcPr>
            <w:tcW w:w="3227" w:type="dxa"/>
          </w:tcPr>
          <w:p w14:paraId="260DFE3A" w14:textId="77777777" w:rsidR="00C31D42" w:rsidRPr="003107D3" w:rsidRDefault="00C31D42" w:rsidP="005B502E">
            <w:pPr>
              <w:pStyle w:val="TAL"/>
            </w:pPr>
            <w:r w:rsidRPr="003107D3">
              <w:t>Defines the time before which the NF service consumer shall have to re-request PCC rules.</w:t>
            </w:r>
          </w:p>
        </w:tc>
        <w:tc>
          <w:tcPr>
            <w:tcW w:w="1351" w:type="dxa"/>
          </w:tcPr>
          <w:p w14:paraId="01DEC90C" w14:textId="77777777" w:rsidR="00C31D42" w:rsidRPr="003107D3" w:rsidRDefault="00C31D42" w:rsidP="005B502E">
            <w:pPr>
              <w:pStyle w:val="TAL"/>
              <w:rPr>
                <w:rFonts w:cs="Arial"/>
                <w:szCs w:val="18"/>
              </w:rPr>
            </w:pPr>
          </w:p>
        </w:tc>
      </w:tr>
      <w:tr w:rsidR="00C31D42" w:rsidRPr="003107D3" w14:paraId="58ADE193" w14:textId="77777777" w:rsidTr="005B502E">
        <w:trPr>
          <w:cantSplit/>
          <w:jc w:val="center"/>
        </w:trPr>
        <w:tc>
          <w:tcPr>
            <w:tcW w:w="1710" w:type="dxa"/>
          </w:tcPr>
          <w:p w14:paraId="7DF82A4B" w14:textId="77777777" w:rsidR="00C31D42" w:rsidRPr="003107D3" w:rsidRDefault="00C31D42" w:rsidP="005B502E">
            <w:pPr>
              <w:pStyle w:val="TAL"/>
            </w:pPr>
            <w:proofErr w:type="spellStart"/>
            <w:r w:rsidRPr="003107D3">
              <w:rPr>
                <w:lang w:eastAsia="zh-CN"/>
              </w:rPr>
              <w:t>pcscfRestIndication</w:t>
            </w:r>
            <w:proofErr w:type="spellEnd"/>
          </w:p>
        </w:tc>
        <w:tc>
          <w:tcPr>
            <w:tcW w:w="1874" w:type="dxa"/>
          </w:tcPr>
          <w:p w14:paraId="347B89DD" w14:textId="77777777" w:rsidR="00C31D42" w:rsidRPr="003107D3" w:rsidRDefault="00C31D42" w:rsidP="005B502E">
            <w:pPr>
              <w:pStyle w:val="TAL"/>
              <w:rPr>
                <w:lang w:eastAsia="zh-CN"/>
              </w:rPr>
            </w:pPr>
            <w:proofErr w:type="spellStart"/>
            <w:r w:rsidRPr="003107D3">
              <w:rPr>
                <w:lang w:eastAsia="zh-CN"/>
              </w:rPr>
              <w:t>boolean</w:t>
            </w:r>
            <w:proofErr w:type="spellEnd"/>
          </w:p>
        </w:tc>
        <w:tc>
          <w:tcPr>
            <w:tcW w:w="425" w:type="dxa"/>
          </w:tcPr>
          <w:p w14:paraId="0264BEA0" w14:textId="77777777" w:rsidR="00C31D42" w:rsidRPr="003107D3" w:rsidRDefault="00C31D42" w:rsidP="005B502E">
            <w:pPr>
              <w:pStyle w:val="TAC"/>
              <w:rPr>
                <w:lang w:eastAsia="zh-CN"/>
              </w:rPr>
            </w:pPr>
            <w:r w:rsidRPr="003107D3">
              <w:rPr>
                <w:lang w:eastAsia="zh-CN"/>
              </w:rPr>
              <w:t>O</w:t>
            </w:r>
          </w:p>
        </w:tc>
        <w:tc>
          <w:tcPr>
            <w:tcW w:w="1134" w:type="dxa"/>
          </w:tcPr>
          <w:p w14:paraId="6DF1C3B5" w14:textId="77777777" w:rsidR="00C31D42" w:rsidRPr="003107D3" w:rsidRDefault="00C31D42" w:rsidP="005B502E">
            <w:pPr>
              <w:pStyle w:val="TAC"/>
              <w:rPr>
                <w:lang w:eastAsia="zh-CN"/>
              </w:rPr>
            </w:pPr>
            <w:r w:rsidRPr="003107D3">
              <w:rPr>
                <w:lang w:eastAsia="zh-CN"/>
              </w:rPr>
              <w:t>0..1</w:t>
            </w:r>
          </w:p>
        </w:tc>
        <w:tc>
          <w:tcPr>
            <w:tcW w:w="3227" w:type="dxa"/>
          </w:tcPr>
          <w:p w14:paraId="6EEDF0D0" w14:textId="77777777" w:rsidR="00C31D42" w:rsidRPr="003107D3" w:rsidRDefault="00C31D42" w:rsidP="005B502E">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393C4849" w14:textId="77777777" w:rsidR="00C31D42" w:rsidRPr="003107D3" w:rsidRDefault="00C31D42" w:rsidP="005B502E">
            <w:pPr>
              <w:pStyle w:val="TAL"/>
              <w:rPr>
                <w:rFonts w:cs="Arial"/>
                <w:szCs w:val="18"/>
              </w:rPr>
            </w:pPr>
            <w:r w:rsidRPr="003107D3">
              <w:t>PCSCF-Restoration-Enhancement</w:t>
            </w:r>
          </w:p>
        </w:tc>
      </w:tr>
      <w:tr w:rsidR="00C31D42" w:rsidRPr="003107D3" w14:paraId="0A482442" w14:textId="77777777" w:rsidTr="005B502E">
        <w:trPr>
          <w:cantSplit/>
          <w:jc w:val="center"/>
        </w:trPr>
        <w:tc>
          <w:tcPr>
            <w:tcW w:w="1710" w:type="dxa"/>
          </w:tcPr>
          <w:p w14:paraId="21B3A211" w14:textId="77777777" w:rsidR="00C31D42" w:rsidRPr="003107D3" w:rsidRDefault="00C31D42" w:rsidP="005B502E">
            <w:pPr>
              <w:pStyle w:val="TAL"/>
            </w:pPr>
            <w:proofErr w:type="spellStart"/>
            <w:r w:rsidRPr="003107D3">
              <w:t>policyCtrlReqTriggers</w:t>
            </w:r>
            <w:proofErr w:type="spellEnd"/>
          </w:p>
        </w:tc>
        <w:tc>
          <w:tcPr>
            <w:tcW w:w="1874" w:type="dxa"/>
          </w:tcPr>
          <w:p w14:paraId="035D1B9B" w14:textId="77777777" w:rsidR="00C31D42" w:rsidRPr="003107D3" w:rsidRDefault="00C31D42" w:rsidP="005B502E">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25F8A9FB" w14:textId="77777777" w:rsidR="00C31D42" w:rsidRPr="003107D3" w:rsidRDefault="00C31D42" w:rsidP="005B502E">
            <w:pPr>
              <w:pStyle w:val="TAC"/>
              <w:rPr>
                <w:lang w:eastAsia="zh-CN"/>
              </w:rPr>
            </w:pPr>
            <w:r w:rsidRPr="003107D3">
              <w:t>O</w:t>
            </w:r>
          </w:p>
        </w:tc>
        <w:tc>
          <w:tcPr>
            <w:tcW w:w="1134" w:type="dxa"/>
          </w:tcPr>
          <w:p w14:paraId="4F9DBD27" w14:textId="77777777" w:rsidR="00C31D42" w:rsidRPr="003107D3" w:rsidRDefault="00C31D42" w:rsidP="005B502E">
            <w:pPr>
              <w:pStyle w:val="TAC"/>
              <w:rPr>
                <w:lang w:eastAsia="zh-CN"/>
              </w:rPr>
            </w:pPr>
            <w:proofErr w:type="gramStart"/>
            <w:r w:rsidRPr="003107D3">
              <w:rPr>
                <w:rFonts w:eastAsia="DengXian"/>
                <w:lang w:eastAsia="zh-CN"/>
              </w:rPr>
              <w:t>1..N</w:t>
            </w:r>
            <w:proofErr w:type="gramEnd"/>
          </w:p>
        </w:tc>
        <w:tc>
          <w:tcPr>
            <w:tcW w:w="3227" w:type="dxa"/>
          </w:tcPr>
          <w:p w14:paraId="716E5922" w14:textId="77777777" w:rsidR="00C31D42" w:rsidRPr="003107D3" w:rsidRDefault="00C31D42" w:rsidP="005B502E">
            <w:pPr>
              <w:pStyle w:val="TAL"/>
            </w:pPr>
            <w:r w:rsidRPr="003107D3">
              <w:rPr>
                <w:rFonts w:eastAsia="DengXian"/>
                <w:lang w:eastAsia="zh-CN"/>
              </w:rPr>
              <w:t>Defines the policy control request triggers subscribed by the PCF.</w:t>
            </w:r>
          </w:p>
        </w:tc>
        <w:tc>
          <w:tcPr>
            <w:tcW w:w="1351" w:type="dxa"/>
          </w:tcPr>
          <w:p w14:paraId="315E50A2" w14:textId="77777777" w:rsidR="00C31D42" w:rsidRPr="003107D3" w:rsidRDefault="00C31D42" w:rsidP="005B502E">
            <w:pPr>
              <w:pStyle w:val="TAL"/>
              <w:rPr>
                <w:rFonts w:cs="Arial"/>
                <w:szCs w:val="18"/>
              </w:rPr>
            </w:pPr>
          </w:p>
        </w:tc>
      </w:tr>
      <w:tr w:rsidR="00C31D42" w:rsidRPr="003107D3" w14:paraId="04D14A2D" w14:textId="77777777" w:rsidTr="005B502E">
        <w:trPr>
          <w:cantSplit/>
          <w:jc w:val="center"/>
        </w:trPr>
        <w:tc>
          <w:tcPr>
            <w:tcW w:w="1710" w:type="dxa"/>
          </w:tcPr>
          <w:p w14:paraId="0CA39D72" w14:textId="77777777" w:rsidR="00C31D42" w:rsidRPr="003107D3" w:rsidRDefault="00C31D42" w:rsidP="005B502E">
            <w:pPr>
              <w:pStyle w:val="TAL"/>
            </w:pPr>
            <w:proofErr w:type="spellStart"/>
            <w:r w:rsidRPr="003107D3">
              <w:t>lastReqRuleData</w:t>
            </w:r>
            <w:proofErr w:type="spellEnd"/>
          </w:p>
        </w:tc>
        <w:tc>
          <w:tcPr>
            <w:tcW w:w="1874" w:type="dxa"/>
          </w:tcPr>
          <w:p w14:paraId="7BDBCAFE" w14:textId="77777777" w:rsidR="00C31D42" w:rsidRPr="003107D3" w:rsidRDefault="00C31D42" w:rsidP="005B502E">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3A077566" w14:textId="77777777" w:rsidR="00C31D42" w:rsidRPr="003107D3" w:rsidRDefault="00C31D42" w:rsidP="005B502E">
            <w:pPr>
              <w:pStyle w:val="TAC"/>
            </w:pPr>
            <w:r w:rsidRPr="003107D3">
              <w:rPr>
                <w:rFonts w:eastAsia="DengXian"/>
                <w:lang w:eastAsia="zh-CN"/>
              </w:rPr>
              <w:t>O</w:t>
            </w:r>
          </w:p>
        </w:tc>
        <w:tc>
          <w:tcPr>
            <w:tcW w:w="1134" w:type="dxa"/>
          </w:tcPr>
          <w:p w14:paraId="4B2F9F19" w14:textId="77777777" w:rsidR="00C31D42" w:rsidRPr="003107D3" w:rsidRDefault="00C31D42" w:rsidP="005B502E">
            <w:pPr>
              <w:pStyle w:val="TAC"/>
              <w:rPr>
                <w:rFonts w:eastAsia="DengXian"/>
                <w:lang w:eastAsia="zh-CN"/>
              </w:rPr>
            </w:pPr>
            <w:proofErr w:type="gramStart"/>
            <w:r w:rsidRPr="003107D3">
              <w:rPr>
                <w:rFonts w:eastAsia="DengXian"/>
                <w:lang w:eastAsia="zh-CN"/>
              </w:rPr>
              <w:t>1..N</w:t>
            </w:r>
            <w:proofErr w:type="gramEnd"/>
          </w:p>
        </w:tc>
        <w:tc>
          <w:tcPr>
            <w:tcW w:w="3227" w:type="dxa"/>
          </w:tcPr>
          <w:p w14:paraId="7CF76223" w14:textId="77777777" w:rsidR="00C31D42" w:rsidRPr="003107D3" w:rsidRDefault="00C31D42" w:rsidP="005B502E">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397CD3AC" w14:textId="77777777" w:rsidR="00C31D42" w:rsidRPr="003107D3" w:rsidRDefault="00C31D42" w:rsidP="005B502E">
            <w:pPr>
              <w:pStyle w:val="TAL"/>
              <w:rPr>
                <w:rFonts w:cs="Arial"/>
                <w:szCs w:val="18"/>
              </w:rPr>
            </w:pPr>
          </w:p>
        </w:tc>
      </w:tr>
      <w:tr w:rsidR="00C31D42" w:rsidRPr="003107D3" w14:paraId="739226A9" w14:textId="77777777" w:rsidTr="005B502E">
        <w:trPr>
          <w:cantSplit/>
          <w:jc w:val="center"/>
        </w:trPr>
        <w:tc>
          <w:tcPr>
            <w:tcW w:w="1710" w:type="dxa"/>
          </w:tcPr>
          <w:p w14:paraId="6C1747E8" w14:textId="77777777" w:rsidR="00C31D42" w:rsidRPr="003107D3" w:rsidRDefault="00C31D42" w:rsidP="005B502E">
            <w:pPr>
              <w:pStyle w:val="TAL"/>
            </w:pPr>
            <w:proofErr w:type="spellStart"/>
            <w:r w:rsidRPr="003107D3">
              <w:t>lastReqUsageData</w:t>
            </w:r>
            <w:proofErr w:type="spellEnd"/>
          </w:p>
        </w:tc>
        <w:tc>
          <w:tcPr>
            <w:tcW w:w="1874" w:type="dxa"/>
          </w:tcPr>
          <w:p w14:paraId="542E8BE3" w14:textId="77777777" w:rsidR="00C31D42" w:rsidRPr="003107D3" w:rsidRDefault="00C31D42" w:rsidP="005B502E">
            <w:pPr>
              <w:pStyle w:val="TAL"/>
            </w:pPr>
            <w:proofErr w:type="spellStart"/>
            <w:r w:rsidRPr="003107D3">
              <w:t>RequestedUsageData</w:t>
            </w:r>
            <w:proofErr w:type="spellEnd"/>
          </w:p>
        </w:tc>
        <w:tc>
          <w:tcPr>
            <w:tcW w:w="425" w:type="dxa"/>
          </w:tcPr>
          <w:p w14:paraId="18B96001" w14:textId="77777777" w:rsidR="00C31D42" w:rsidRPr="003107D3" w:rsidRDefault="00C31D42" w:rsidP="005B502E">
            <w:pPr>
              <w:pStyle w:val="TAC"/>
              <w:rPr>
                <w:rFonts w:eastAsia="DengXian"/>
                <w:lang w:eastAsia="zh-CN"/>
              </w:rPr>
            </w:pPr>
            <w:r w:rsidRPr="003107D3">
              <w:rPr>
                <w:rFonts w:eastAsia="DengXian"/>
                <w:lang w:eastAsia="zh-CN"/>
              </w:rPr>
              <w:t>O</w:t>
            </w:r>
          </w:p>
        </w:tc>
        <w:tc>
          <w:tcPr>
            <w:tcW w:w="1134" w:type="dxa"/>
          </w:tcPr>
          <w:p w14:paraId="1AA4C65B" w14:textId="77777777" w:rsidR="00C31D42" w:rsidRPr="003107D3" w:rsidRDefault="00C31D42" w:rsidP="005B502E">
            <w:pPr>
              <w:pStyle w:val="TAC"/>
              <w:rPr>
                <w:rFonts w:eastAsia="DengXian"/>
                <w:lang w:eastAsia="zh-CN"/>
              </w:rPr>
            </w:pPr>
            <w:r w:rsidRPr="003107D3">
              <w:rPr>
                <w:rFonts w:eastAsia="DengXian"/>
                <w:lang w:eastAsia="zh-CN"/>
              </w:rPr>
              <w:t>0..1</w:t>
            </w:r>
          </w:p>
        </w:tc>
        <w:tc>
          <w:tcPr>
            <w:tcW w:w="3227" w:type="dxa"/>
          </w:tcPr>
          <w:p w14:paraId="3E5A492E" w14:textId="77777777" w:rsidR="00C31D42" w:rsidRPr="003107D3" w:rsidRDefault="00C31D42" w:rsidP="005B502E">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28B6456D" w14:textId="77777777" w:rsidR="00C31D42" w:rsidRPr="003107D3" w:rsidRDefault="00C31D42" w:rsidP="005B502E">
            <w:pPr>
              <w:pStyle w:val="TAL"/>
              <w:rPr>
                <w:rFonts w:cs="Arial"/>
                <w:szCs w:val="18"/>
              </w:rPr>
            </w:pPr>
            <w:r w:rsidRPr="003107D3">
              <w:rPr>
                <w:rFonts w:cs="Arial"/>
                <w:szCs w:val="18"/>
              </w:rPr>
              <w:t>UMC</w:t>
            </w:r>
          </w:p>
        </w:tc>
      </w:tr>
      <w:tr w:rsidR="00C31D42" w:rsidRPr="003107D3" w14:paraId="528E2EDC" w14:textId="77777777" w:rsidTr="005B502E">
        <w:trPr>
          <w:cantSplit/>
          <w:jc w:val="center"/>
        </w:trPr>
        <w:tc>
          <w:tcPr>
            <w:tcW w:w="1710" w:type="dxa"/>
          </w:tcPr>
          <w:p w14:paraId="48E206D9" w14:textId="77777777" w:rsidR="00C31D42" w:rsidRPr="003107D3" w:rsidRDefault="00C31D42" w:rsidP="005B502E">
            <w:pPr>
              <w:pStyle w:val="TAL"/>
            </w:pPr>
            <w:proofErr w:type="spellStart"/>
            <w:r w:rsidRPr="003107D3">
              <w:rPr>
                <w:lang w:eastAsia="zh-CN"/>
              </w:rPr>
              <w:t>praInfos</w:t>
            </w:r>
            <w:proofErr w:type="spellEnd"/>
          </w:p>
        </w:tc>
        <w:tc>
          <w:tcPr>
            <w:tcW w:w="1874" w:type="dxa"/>
          </w:tcPr>
          <w:p w14:paraId="222D8A93" w14:textId="77777777" w:rsidR="00C31D42" w:rsidRPr="003107D3" w:rsidRDefault="00C31D42" w:rsidP="005B502E">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829F7C7" w14:textId="77777777" w:rsidR="00C31D42" w:rsidRPr="003107D3" w:rsidRDefault="00C31D42" w:rsidP="005B502E">
            <w:pPr>
              <w:pStyle w:val="TAC"/>
              <w:rPr>
                <w:rFonts w:eastAsia="DengXian"/>
                <w:lang w:eastAsia="zh-CN"/>
              </w:rPr>
            </w:pPr>
            <w:r w:rsidRPr="003107D3">
              <w:rPr>
                <w:rFonts w:eastAsia="DengXian"/>
                <w:lang w:eastAsia="zh-CN"/>
              </w:rPr>
              <w:t>O</w:t>
            </w:r>
          </w:p>
        </w:tc>
        <w:tc>
          <w:tcPr>
            <w:tcW w:w="1134" w:type="dxa"/>
          </w:tcPr>
          <w:p w14:paraId="0D1366FC" w14:textId="77777777" w:rsidR="00C31D42" w:rsidRPr="003107D3" w:rsidRDefault="00C31D42" w:rsidP="005B502E">
            <w:pPr>
              <w:pStyle w:val="TAC"/>
              <w:rPr>
                <w:rFonts w:eastAsia="DengXian"/>
                <w:lang w:eastAsia="zh-CN"/>
              </w:rPr>
            </w:pPr>
            <w:proofErr w:type="gramStart"/>
            <w:r w:rsidRPr="003107D3">
              <w:rPr>
                <w:rFonts w:eastAsia="DengXian"/>
                <w:lang w:eastAsia="zh-CN"/>
              </w:rPr>
              <w:t>1..N</w:t>
            </w:r>
            <w:proofErr w:type="gramEnd"/>
          </w:p>
        </w:tc>
        <w:tc>
          <w:tcPr>
            <w:tcW w:w="3227" w:type="dxa"/>
          </w:tcPr>
          <w:p w14:paraId="3C629548" w14:textId="77777777" w:rsidR="00C31D42" w:rsidRPr="003107D3" w:rsidRDefault="00C31D42" w:rsidP="005B502E">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2D05CCCA" w14:textId="77777777" w:rsidR="00C31D42" w:rsidRPr="003107D3" w:rsidRDefault="00C31D42" w:rsidP="005B502E">
            <w:pPr>
              <w:pStyle w:val="TAL"/>
              <w:rPr>
                <w:rFonts w:cs="Arial"/>
                <w:szCs w:val="18"/>
              </w:rPr>
            </w:pPr>
            <w:r w:rsidRPr="003107D3">
              <w:rPr>
                <w:rFonts w:cs="Arial"/>
                <w:szCs w:val="18"/>
                <w:lang w:eastAsia="zh-CN"/>
              </w:rPr>
              <w:t>PRA</w:t>
            </w:r>
          </w:p>
        </w:tc>
      </w:tr>
      <w:tr w:rsidR="00C31D42" w:rsidRPr="003107D3" w14:paraId="3CD3FF8D" w14:textId="77777777" w:rsidTr="005B502E">
        <w:trPr>
          <w:cantSplit/>
          <w:jc w:val="center"/>
        </w:trPr>
        <w:tc>
          <w:tcPr>
            <w:tcW w:w="1710" w:type="dxa"/>
          </w:tcPr>
          <w:p w14:paraId="33A880B8" w14:textId="77777777" w:rsidR="00C31D42" w:rsidRPr="003107D3" w:rsidRDefault="00C31D42" w:rsidP="005B502E">
            <w:pPr>
              <w:pStyle w:val="TAL"/>
              <w:rPr>
                <w:lang w:eastAsia="zh-CN"/>
              </w:rPr>
            </w:pPr>
            <w:r w:rsidRPr="003107D3">
              <w:rPr>
                <w:lang w:eastAsia="zh-CN"/>
              </w:rPr>
              <w:t>ipv4Index</w:t>
            </w:r>
          </w:p>
        </w:tc>
        <w:tc>
          <w:tcPr>
            <w:tcW w:w="1874" w:type="dxa"/>
          </w:tcPr>
          <w:p w14:paraId="625EE1AB" w14:textId="77777777" w:rsidR="00C31D42" w:rsidRPr="003107D3" w:rsidRDefault="00C31D42" w:rsidP="005B502E">
            <w:pPr>
              <w:pStyle w:val="TAL"/>
              <w:rPr>
                <w:lang w:eastAsia="zh-CN"/>
              </w:rPr>
            </w:pPr>
            <w:proofErr w:type="spellStart"/>
            <w:r w:rsidRPr="003107D3">
              <w:rPr>
                <w:lang w:eastAsia="zh-CN"/>
              </w:rPr>
              <w:t>IpIndex</w:t>
            </w:r>
            <w:proofErr w:type="spellEnd"/>
          </w:p>
        </w:tc>
        <w:tc>
          <w:tcPr>
            <w:tcW w:w="425" w:type="dxa"/>
          </w:tcPr>
          <w:p w14:paraId="6D043A41" w14:textId="77777777" w:rsidR="00C31D42" w:rsidRPr="003107D3" w:rsidRDefault="00C31D42" w:rsidP="005B502E">
            <w:pPr>
              <w:pStyle w:val="TAC"/>
              <w:rPr>
                <w:rFonts w:eastAsia="DengXian"/>
                <w:lang w:eastAsia="zh-CN"/>
              </w:rPr>
            </w:pPr>
            <w:r w:rsidRPr="003107D3">
              <w:rPr>
                <w:rFonts w:eastAsia="DengXian"/>
                <w:lang w:eastAsia="zh-CN"/>
              </w:rPr>
              <w:t>C</w:t>
            </w:r>
          </w:p>
        </w:tc>
        <w:tc>
          <w:tcPr>
            <w:tcW w:w="1134" w:type="dxa"/>
          </w:tcPr>
          <w:p w14:paraId="563BC759" w14:textId="77777777" w:rsidR="00C31D42" w:rsidRPr="003107D3" w:rsidRDefault="00C31D42" w:rsidP="005B502E">
            <w:pPr>
              <w:pStyle w:val="TAC"/>
              <w:rPr>
                <w:rFonts w:eastAsia="DengXian"/>
                <w:lang w:eastAsia="zh-CN"/>
              </w:rPr>
            </w:pPr>
            <w:r w:rsidRPr="003107D3">
              <w:rPr>
                <w:rFonts w:eastAsia="DengXian"/>
                <w:lang w:eastAsia="zh-CN"/>
              </w:rPr>
              <w:t>0..1</w:t>
            </w:r>
          </w:p>
        </w:tc>
        <w:tc>
          <w:tcPr>
            <w:tcW w:w="3227" w:type="dxa"/>
          </w:tcPr>
          <w:p w14:paraId="4E5B855C" w14:textId="77777777" w:rsidR="00C31D42" w:rsidRPr="003107D3" w:rsidRDefault="00C31D42" w:rsidP="005B502E">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28180712" w14:textId="77777777" w:rsidR="00C31D42" w:rsidRPr="003107D3" w:rsidRDefault="00C31D42" w:rsidP="005B502E">
            <w:pPr>
              <w:pStyle w:val="TAL"/>
              <w:rPr>
                <w:rFonts w:cs="Arial"/>
                <w:szCs w:val="18"/>
                <w:lang w:eastAsia="zh-CN"/>
              </w:rPr>
            </w:pPr>
          </w:p>
        </w:tc>
      </w:tr>
      <w:tr w:rsidR="00C31D42" w:rsidRPr="003107D3" w14:paraId="34DAA3B5" w14:textId="77777777" w:rsidTr="005B502E">
        <w:trPr>
          <w:cantSplit/>
          <w:jc w:val="center"/>
        </w:trPr>
        <w:tc>
          <w:tcPr>
            <w:tcW w:w="1710" w:type="dxa"/>
          </w:tcPr>
          <w:p w14:paraId="2BFF9F0A" w14:textId="77777777" w:rsidR="00C31D42" w:rsidRPr="003107D3" w:rsidRDefault="00C31D42" w:rsidP="005B502E">
            <w:pPr>
              <w:pStyle w:val="TAL"/>
              <w:rPr>
                <w:lang w:eastAsia="zh-CN"/>
              </w:rPr>
            </w:pPr>
            <w:r w:rsidRPr="003107D3">
              <w:rPr>
                <w:lang w:eastAsia="zh-CN"/>
              </w:rPr>
              <w:t>ipv6Index</w:t>
            </w:r>
          </w:p>
        </w:tc>
        <w:tc>
          <w:tcPr>
            <w:tcW w:w="1874" w:type="dxa"/>
          </w:tcPr>
          <w:p w14:paraId="0884FBCF" w14:textId="77777777" w:rsidR="00C31D42" w:rsidRPr="003107D3" w:rsidRDefault="00C31D42" w:rsidP="005B502E">
            <w:pPr>
              <w:pStyle w:val="TAL"/>
              <w:rPr>
                <w:lang w:eastAsia="zh-CN"/>
              </w:rPr>
            </w:pPr>
            <w:proofErr w:type="spellStart"/>
            <w:r w:rsidRPr="003107D3">
              <w:rPr>
                <w:lang w:eastAsia="zh-CN"/>
              </w:rPr>
              <w:t>IpIndex</w:t>
            </w:r>
            <w:proofErr w:type="spellEnd"/>
          </w:p>
        </w:tc>
        <w:tc>
          <w:tcPr>
            <w:tcW w:w="425" w:type="dxa"/>
          </w:tcPr>
          <w:p w14:paraId="70BCD803" w14:textId="77777777" w:rsidR="00C31D42" w:rsidRPr="003107D3" w:rsidRDefault="00C31D42" w:rsidP="005B502E">
            <w:pPr>
              <w:pStyle w:val="TAC"/>
              <w:rPr>
                <w:rFonts w:eastAsia="DengXian"/>
                <w:lang w:eastAsia="zh-CN"/>
              </w:rPr>
            </w:pPr>
            <w:r w:rsidRPr="003107D3">
              <w:rPr>
                <w:rFonts w:eastAsia="DengXian"/>
                <w:lang w:eastAsia="zh-CN"/>
              </w:rPr>
              <w:t>C</w:t>
            </w:r>
          </w:p>
        </w:tc>
        <w:tc>
          <w:tcPr>
            <w:tcW w:w="1134" w:type="dxa"/>
          </w:tcPr>
          <w:p w14:paraId="17B7E48D" w14:textId="77777777" w:rsidR="00C31D42" w:rsidRPr="003107D3" w:rsidRDefault="00C31D42" w:rsidP="005B502E">
            <w:pPr>
              <w:pStyle w:val="TAC"/>
              <w:rPr>
                <w:rFonts w:eastAsia="DengXian"/>
                <w:lang w:eastAsia="zh-CN"/>
              </w:rPr>
            </w:pPr>
            <w:r w:rsidRPr="003107D3">
              <w:rPr>
                <w:rFonts w:eastAsia="DengXian"/>
                <w:lang w:eastAsia="zh-CN"/>
              </w:rPr>
              <w:t>0..1</w:t>
            </w:r>
          </w:p>
        </w:tc>
        <w:tc>
          <w:tcPr>
            <w:tcW w:w="3227" w:type="dxa"/>
          </w:tcPr>
          <w:p w14:paraId="04C7B9A3" w14:textId="77777777" w:rsidR="00C31D42" w:rsidRPr="003107D3" w:rsidRDefault="00C31D42" w:rsidP="005B502E">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7D294F78" w14:textId="77777777" w:rsidR="00C31D42" w:rsidRPr="003107D3" w:rsidRDefault="00C31D42" w:rsidP="005B502E">
            <w:pPr>
              <w:pStyle w:val="TAL"/>
              <w:rPr>
                <w:rFonts w:cs="Arial"/>
                <w:szCs w:val="18"/>
                <w:lang w:eastAsia="zh-CN"/>
              </w:rPr>
            </w:pPr>
          </w:p>
        </w:tc>
      </w:tr>
      <w:tr w:rsidR="00C31D42" w:rsidRPr="003107D3" w14:paraId="57228FE1" w14:textId="77777777" w:rsidTr="005B502E">
        <w:trPr>
          <w:cantSplit/>
          <w:jc w:val="center"/>
        </w:trPr>
        <w:tc>
          <w:tcPr>
            <w:tcW w:w="1710" w:type="dxa"/>
          </w:tcPr>
          <w:p w14:paraId="42C72CFF" w14:textId="77777777" w:rsidR="00C31D42" w:rsidRPr="003107D3" w:rsidRDefault="00C31D42" w:rsidP="005B502E">
            <w:pPr>
              <w:pStyle w:val="TAL"/>
              <w:rPr>
                <w:lang w:eastAsia="zh-CN"/>
              </w:rPr>
            </w:pPr>
            <w:proofErr w:type="spellStart"/>
            <w:r w:rsidRPr="003107D3">
              <w:rPr>
                <w:lang w:eastAsia="zh-CN"/>
              </w:rPr>
              <w:t>qosFlowUsage</w:t>
            </w:r>
            <w:proofErr w:type="spellEnd"/>
          </w:p>
        </w:tc>
        <w:tc>
          <w:tcPr>
            <w:tcW w:w="1874" w:type="dxa"/>
          </w:tcPr>
          <w:p w14:paraId="6E160F19" w14:textId="77777777" w:rsidR="00C31D42" w:rsidRPr="003107D3" w:rsidRDefault="00C31D42" w:rsidP="005B502E">
            <w:pPr>
              <w:pStyle w:val="TAL"/>
              <w:rPr>
                <w:lang w:eastAsia="zh-CN"/>
              </w:rPr>
            </w:pPr>
            <w:proofErr w:type="spellStart"/>
            <w:r w:rsidRPr="003107D3">
              <w:rPr>
                <w:lang w:eastAsia="zh-CN"/>
              </w:rPr>
              <w:t>QosFlowUsage</w:t>
            </w:r>
            <w:proofErr w:type="spellEnd"/>
          </w:p>
        </w:tc>
        <w:tc>
          <w:tcPr>
            <w:tcW w:w="425" w:type="dxa"/>
          </w:tcPr>
          <w:p w14:paraId="5F4E1177" w14:textId="77777777" w:rsidR="00C31D42" w:rsidRPr="003107D3" w:rsidRDefault="00C31D42" w:rsidP="005B502E">
            <w:pPr>
              <w:pStyle w:val="TAC"/>
              <w:rPr>
                <w:rFonts w:eastAsia="DengXian"/>
                <w:lang w:eastAsia="zh-CN"/>
              </w:rPr>
            </w:pPr>
            <w:r w:rsidRPr="003107D3">
              <w:rPr>
                <w:lang w:eastAsia="zh-CN"/>
              </w:rPr>
              <w:t>O</w:t>
            </w:r>
          </w:p>
        </w:tc>
        <w:tc>
          <w:tcPr>
            <w:tcW w:w="1134" w:type="dxa"/>
          </w:tcPr>
          <w:p w14:paraId="5100E4E9" w14:textId="77777777" w:rsidR="00C31D42" w:rsidRPr="003107D3" w:rsidRDefault="00C31D42" w:rsidP="005B502E">
            <w:pPr>
              <w:pStyle w:val="TAC"/>
              <w:rPr>
                <w:rFonts w:eastAsia="DengXian"/>
                <w:lang w:eastAsia="zh-CN"/>
              </w:rPr>
            </w:pPr>
            <w:r w:rsidRPr="003107D3">
              <w:rPr>
                <w:lang w:eastAsia="zh-CN"/>
              </w:rPr>
              <w:t>0..1</w:t>
            </w:r>
          </w:p>
        </w:tc>
        <w:tc>
          <w:tcPr>
            <w:tcW w:w="3227" w:type="dxa"/>
          </w:tcPr>
          <w:p w14:paraId="2A5AA0F4" w14:textId="77777777" w:rsidR="00C31D42" w:rsidRPr="003107D3" w:rsidRDefault="00C31D42" w:rsidP="005B502E">
            <w:pPr>
              <w:pStyle w:val="TAL"/>
              <w:rPr>
                <w:rFonts w:eastAsia="DengXian"/>
                <w:lang w:eastAsia="zh-CN"/>
              </w:rPr>
            </w:pPr>
            <w:r w:rsidRPr="003107D3">
              <w:rPr>
                <w:lang w:eastAsia="zh-CN"/>
              </w:rPr>
              <w:t>Indicates the required usage for default QoS flow.</w:t>
            </w:r>
          </w:p>
        </w:tc>
        <w:tc>
          <w:tcPr>
            <w:tcW w:w="1351" w:type="dxa"/>
          </w:tcPr>
          <w:p w14:paraId="71DD701A" w14:textId="77777777" w:rsidR="00C31D42" w:rsidRPr="003107D3" w:rsidRDefault="00C31D42" w:rsidP="005B502E">
            <w:pPr>
              <w:pStyle w:val="TAL"/>
              <w:rPr>
                <w:rFonts w:cs="Arial"/>
                <w:szCs w:val="18"/>
                <w:lang w:eastAsia="zh-CN"/>
              </w:rPr>
            </w:pPr>
          </w:p>
        </w:tc>
      </w:tr>
      <w:tr w:rsidR="00C31D42" w:rsidRPr="003107D3" w14:paraId="280E4680" w14:textId="77777777" w:rsidTr="005B502E">
        <w:trPr>
          <w:cantSplit/>
          <w:jc w:val="center"/>
        </w:trPr>
        <w:tc>
          <w:tcPr>
            <w:tcW w:w="1710" w:type="dxa"/>
          </w:tcPr>
          <w:p w14:paraId="63F67D15" w14:textId="77777777" w:rsidR="00C31D42" w:rsidRPr="003107D3" w:rsidRDefault="00C31D42" w:rsidP="005B502E">
            <w:pPr>
              <w:pStyle w:val="TAL"/>
              <w:rPr>
                <w:lang w:eastAsia="zh-CN"/>
              </w:rPr>
            </w:pPr>
            <w:proofErr w:type="spellStart"/>
            <w:r w:rsidRPr="003107D3">
              <w:rPr>
                <w:lang w:eastAsia="zh-CN"/>
              </w:rPr>
              <w:t>relCause</w:t>
            </w:r>
            <w:proofErr w:type="spellEnd"/>
          </w:p>
        </w:tc>
        <w:tc>
          <w:tcPr>
            <w:tcW w:w="1874" w:type="dxa"/>
          </w:tcPr>
          <w:p w14:paraId="02298060" w14:textId="77777777" w:rsidR="00C31D42" w:rsidRPr="003107D3" w:rsidRDefault="00C31D42" w:rsidP="005B502E">
            <w:pPr>
              <w:pStyle w:val="TAL"/>
              <w:rPr>
                <w:lang w:eastAsia="zh-CN"/>
              </w:rPr>
            </w:pPr>
            <w:proofErr w:type="spellStart"/>
            <w:r w:rsidRPr="003107D3">
              <w:t>SmPolicyAssociationReleaseCause</w:t>
            </w:r>
            <w:proofErr w:type="spellEnd"/>
          </w:p>
        </w:tc>
        <w:tc>
          <w:tcPr>
            <w:tcW w:w="425" w:type="dxa"/>
          </w:tcPr>
          <w:p w14:paraId="0D2E8C04" w14:textId="77777777" w:rsidR="00C31D42" w:rsidRPr="003107D3" w:rsidRDefault="00C31D42" w:rsidP="005B502E">
            <w:pPr>
              <w:pStyle w:val="TAC"/>
              <w:rPr>
                <w:lang w:eastAsia="zh-CN"/>
              </w:rPr>
            </w:pPr>
            <w:r w:rsidRPr="003107D3">
              <w:t>O</w:t>
            </w:r>
          </w:p>
        </w:tc>
        <w:tc>
          <w:tcPr>
            <w:tcW w:w="1134" w:type="dxa"/>
          </w:tcPr>
          <w:p w14:paraId="4DBE1E37" w14:textId="77777777" w:rsidR="00C31D42" w:rsidRPr="003107D3" w:rsidRDefault="00C31D42" w:rsidP="005B502E">
            <w:pPr>
              <w:pStyle w:val="TAC"/>
              <w:rPr>
                <w:lang w:eastAsia="zh-CN"/>
              </w:rPr>
            </w:pPr>
            <w:r w:rsidRPr="003107D3">
              <w:t>0..1</w:t>
            </w:r>
          </w:p>
        </w:tc>
        <w:tc>
          <w:tcPr>
            <w:tcW w:w="3227" w:type="dxa"/>
          </w:tcPr>
          <w:p w14:paraId="119A0DA0" w14:textId="77777777" w:rsidR="00C31D42" w:rsidRPr="003107D3" w:rsidRDefault="00C31D42" w:rsidP="005B502E">
            <w:pPr>
              <w:pStyle w:val="TAL"/>
              <w:rPr>
                <w:lang w:eastAsia="zh-CN"/>
              </w:rPr>
            </w:pPr>
            <w:r w:rsidRPr="003107D3">
              <w:t>The cause for which the PCF requests the termination of the policy association.</w:t>
            </w:r>
          </w:p>
        </w:tc>
        <w:tc>
          <w:tcPr>
            <w:tcW w:w="1351" w:type="dxa"/>
          </w:tcPr>
          <w:p w14:paraId="5E095BA9" w14:textId="77777777" w:rsidR="00C31D42" w:rsidRPr="003107D3" w:rsidRDefault="00C31D42" w:rsidP="005B502E">
            <w:pPr>
              <w:pStyle w:val="TAL"/>
              <w:rPr>
                <w:rFonts w:cs="Arial"/>
                <w:szCs w:val="18"/>
                <w:lang w:eastAsia="zh-CN"/>
              </w:rPr>
            </w:pPr>
            <w:proofErr w:type="spellStart"/>
            <w:r w:rsidRPr="003107D3">
              <w:t>RespBasedSessionRel</w:t>
            </w:r>
            <w:proofErr w:type="spellEnd"/>
          </w:p>
        </w:tc>
      </w:tr>
      <w:tr w:rsidR="00C31D42" w:rsidRPr="003107D3" w14:paraId="6A516808" w14:textId="77777777" w:rsidTr="005B502E">
        <w:trPr>
          <w:cantSplit/>
          <w:jc w:val="center"/>
        </w:trPr>
        <w:tc>
          <w:tcPr>
            <w:tcW w:w="1710" w:type="dxa"/>
          </w:tcPr>
          <w:p w14:paraId="46B369C0" w14:textId="77777777" w:rsidR="00C31D42" w:rsidRPr="003107D3" w:rsidRDefault="00C31D42" w:rsidP="005B502E">
            <w:pPr>
              <w:pStyle w:val="TAL"/>
              <w:rPr>
                <w:lang w:eastAsia="zh-CN"/>
              </w:rPr>
            </w:pPr>
            <w:proofErr w:type="spellStart"/>
            <w:r w:rsidRPr="003107D3">
              <w:t>suppFeat</w:t>
            </w:r>
            <w:proofErr w:type="spellEnd"/>
          </w:p>
        </w:tc>
        <w:tc>
          <w:tcPr>
            <w:tcW w:w="1874" w:type="dxa"/>
          </w:tcPr>
          <w:p w14:paraId="6BECCF00" w14:textId="77777777" w:rsidR="00C31D42" w:rsidRPr="003107D3" w:rsidRDefault="00C31D42" w:rsidP="005B502E">
            <w:pPr>
              <w:pStyle w:val="TAL"/>
              <w:rPr>
                <w:lang w:eastAsia="zh-CN"/>
              </w:rPr>
            </w:pPr>
            <w:proofErr w:type="spellStart"/>
            <w:r w:rsidRPr="003107D3">
              <w:t>SupportedFeatures</w:t>
            </w:r>
            <w:proofErr w:type="spellEnd"/>
          </w:p>
        </w:tc>
        <w:tc>
          <w:tcPr>
            <w:tcW w:w="425" w:type="dxa"/>
          </w:tcPr>
          <w:p w14:paraId="76CE348C" w14:textId="77777777" w:rsidR="00C31D42" w:rsidRPr="003107D3" w:rsidRDefault="00C31D42" w:rsidP="005B502E">
            <w:pPr>
              <w:pStyle w:val="TAC"/>
              <w:rPr>
                <w:rFonts w:eastAsia="DengXian"/>
                <w:lang w:eastAsia="zh-CN"/>
              </w:rPr>
            </w:pPr>
            <w:r w:rsidRPr="003107D3">
              <w:t>C</w:t>
            </w:r>
          </w:p>
        </w:tc>
        <w:tc>
          <w:tcPr>
            <w:tcW w:w="1134" w:type="dxa"/>
          </w:tcPr>
          <w:p w14:paraId="5FC2E14F" w14:textId="77777777" w:rsidR="00C31D42" w:rsidRPr="003107D3" w:rsidRDefault="00C31D42" w:rsidP="005B502E">
            <w:pPr>
              <w:pStyle w:val="TAC"/>
              <w:rPr>
                <w:rFonts w:eastAsia="DengXian"/>
                <w:lang w:eastAsia="zh-CN"/>
              </w:rPr>
            </w:pPr>
            <w:r w:rsidRPr="003107D3">
              <w:t>0..1</w:t>
            </w:r>
          </w:p>
        </w:tc>
        <w:tc>
          <w:tcPr>
            <w:tcW w:w="3227" w:type="dxa"/>
          </w:tcPr>
          <w:p w14:paraId="524A76AE" w14:textId="77777777" w:rsidR="00C31D42" w:rsidRPr="003107D3" w:rsidRDefault="00C31D42" w:rsidP="005B502E">
            <w:pPr>
              <w:pStyle w:val="TAL"/>
            </w:pPr>
            <w:r w:rsidRPr="003107D3">
              <w:t>Indicates the list of negotiated supported features.</w:t>
            </w:r>
          </w:p>
          <w:p w14:paraId="0DB7C908" w14:textId="77777777" w:rsidR="00C31D42" w:rsidRPr="003107D3" w:rsidRDefault="00C31D42" w:rsidP="005B502E">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5EA7E6E2" w14:textId="77777777" w:rsidR="00C31D42" w:rsidRPr="003107D3" w:rsidRDefault="00C31D42" w:rsidP="005B502E">
            <w:pPr>
              <w:pStyle w:val="TAL"/>
              <w:rPr>
                <w:rFonts w:cs="Arial"/>
                <w:szCs w:val="18"/>
                <w:lang w:eastAsia="zh-CN"/>
              </w:rPr>
            </w:pPr>
          </w:p>
        </w:tc>
      </w:tr>
      <w:tr w:rsidR="00C31D42" w:rsidRPr="003107D3" w14:paraId="218CA131" w14:textId="77777777" w:rsidTr="005B502E">
        <w:trPr>
          <w:cantSplit/>
          <w:jc w:val="center"/>
        </w:trPr>
        <w:tc>
          <w:tcPr>
            <w:tcW w:w="1710" w:type="dxa"/>
          </w:tcPr>
          <w:p w14:paraId="5010E561" w14:textId="77777777" w:rsidR="00C31D42" w:rsidRPr="003107D3" w:rsidRDefault="00C31D42" w:rsidP="005B502E">
            <w:pPr>
              <w:pStyle w:val="TAL"/>
            </w:pPr>
            <w:bookmarkStart w:id="25" w:name="_Hlk40452453"/>
            <w:proofErr w:type="spellStart"/>
            <w:r w:rsidRPr="003107D3">
              <w:t>tsnBridgeManCont</w:t>
            </w:r>
            <w:bookmarkEnd w:id="25"/>
            <w:proofErr w:type="spellEnd"/>
          </w:p>
        </w:tc>
        <w:tc>
          <w:tcPr>
            <w:tcW w:w="1874" w:type="dxa"/>
          </w:tcPr>
          <w:p w14:paraId="333C9859" w14:textId="77777777" w:rsidR="00C31D42" w:rsidRPr="003107D3" w:rsidRDefault="00C31D42" w:rsidP="005B502E">
            <w:pPr>
              <w:pStyle w:val="TAL"/>
            </w:pPr>
            <w:proofErr w:type="spellStart"/>
            <w:r w:rsidRPr="003107D3">
              <w:t>BridgeManagementContainer</w:t>
            </w:r>
            <w:proofErr w:type="spellEnd"/>
          </w:p>
        </w:tc>
        <w:tc>
          <w:tcPr>
            <w:tcW w:w="425" w:type="dxa"/>
          </w:tcPr>
          <w:p w14:paraId="36AD6D91" w14:textId="77777777" w:rsidR="00C31D42" w:rsidRPr="003107D3" w:rsidRDefault="00C31D42" w:rsidP="005B502E">
            <w:pPr>
              <w:pStyle w:val="TAC"/>
            </w:pPr>
            <w:r w:rsidRPr="003107D3">
              <w:t>O</w:t>
            </w:r>
          </w:p>
        </w:tc>
        <w:tc>
          <w:tcPr>
            <w:tcW w:w="1134" w:type="dxa"/>
          </w:tcPr>
          <w:p w14:paraId="36512858" w14:textId="77777777" w:rsidR="00C31D42" w:rsidRPr="003107D3" w:rsidRDefault="00C31D42" w:rsidP="005B502E">
            <w:pPr>
              <w:pStyle w:val="TAC"/>
            </w:pPr>
            <w:r w:rsidRPr="003107D3">
              <w:rPr>
                <w:lang w:eastAsia="zh-CN"/>
              </w:rPr>
              <w:t>0..1</w:t>
            </w:r>
          </w:p>
        </w:tc>
        <w:tc>
          <w:tcPr>
            <w:tcW w:w="3227" w:type="dxa"/>
          </w:tcPr>
          <w:p w14:paraId="62859B8C" w14:textId="77777777" w:rsidR="00C31D42" w:rsidRPr="00C31D42" w:rsidRDefault="00C31D42" w:rsidP="005B502E">
            <w:pPr>
              <w:pStyle w:val="TAL"/>
              <w:rPr>
                <w:lang w:val="fr-FR"/>
                <w:rPrChange w:id="26" w:author="Huawei [Abdessamad] 2023-09" w:date="2023-09-27T00:56:00Z">
                  <w:rPr/>
                </w:rPrChange>
              </w:rPr>
            </w:pPr>
            <w:r w:rsidRPr="00C31D42">
              <w:rPr>
                <w:lang w:val="fr-FR"/>
                <w:rPrChange w:id="27" w:author="Huawei [Abdessamad] 2023-09" w:date="2023-09-27T00:56:00Z">
                  <w:rPr/>
                </w:rPrChange>
              </w:rPr>
              <w:t xml:space="preserve">Transports TSC user plane </w:t>
            </w:r>
            <w:proofErr w:type="spellStart"/>
            <w:r w:rsidRPr="00C31D42">
              <w:rPr>
                <w:lang w:val="fr-FR"/>
                <w:rPrChange w:id="28" w:author="Huawei [Abdessamad] 2023-09" w:date="2023-09-27T00:56:00Z">
                  <w:rPr/>
                </w:rPrChange>
              </w:rPr>
              <w:t>node</w:t>
            </w:r>
            <w:proofErr w:type="spellEnd"/>
            <w:r w:rsidRPr="00C31D42">
              <w:rPr>
                <w:lang w:val="fr-FR"/>
                <w:rPrChange w:id="29" w:author="Huawei [Abdessamad] 2023-09" w:date="2023-09-27T00:56:00Z">
                  <w:rPr/>
                </w:rPrChange>
              </w:rPr>
              <w:t xml:space="preserve"> management information</w:t>
            </w:r>
          </w:p>
        </w:tc>
        <w:tc>
          <w:tcPr>
            <w:tcW w:w="1351" w:type="dxa"/>
          </w:tcPr>
          <w:p w14:paraId="3AAD330F" w14:textId="77777777" w:rsidR="00C31D42" w:rsidRPr="003107D3" w:rsidRDefault="00C31D42" w:rsidP="005B502E">
            <w:pPr>
              <w:pStyle w:val="TAL"/>
              <w:rPr>
                <w:rFonts w:cs="Arial"/>
                <w:szCs w:val="18"/>
                <w:lang w:eastAsia="zh-CN"/>
              </w:rPr>
            </w:pPr>
            <w:proofErr w:type="spellStart"/>
            <w:r w:rsidRPr="003107D3">
              <w:t>TimeSensitiveNetworking</w:t>
            </w:r>
            <w:proofErr w:type="spellEnd"/>
          </w:p>
        </w:tc>
      </w:tr>
      <w:tr w:rsidR="00C31D42" w:rsidRPr="003107D3" w14:paraId="03AC448F" w14:textId="77777777" w:rsidTr="005B502E">
        <w:trPr>
          <w:cantSplit/>
          <w:jc w:val="center"/>
        </w:trPr>
        <w:tc>
          <w:tcPr>
            <w:tcW w:w="1710" w:type="dxa"/>
          </w:tcPr>
          <w:p w14:paraId="2B108701" w14:textId="77777777" w:rsidR="00C31D42" w:rsidRPr="003107D3" w:rsidRDefault="00C31D42" w:rsidP="005B502E">
            <w:pPr>
              <w:pStyle w:val="TAL"/>
            </w:pPr>
            <w:proofErr w:type="spellStart"/>
            <w:r w:rsidRPr="003107D3">
              <w:t>tsnPortManContDstt</w:t>
            </w:r>
            <w:proofErr w:type="spellEnd"/>
          </w:p>
        </w:tc>
        <w:tc>
          <w:tcPr>
            <w:tcW w:w="1874" w:type="dxa"/>
          </w:tcPr>
          <w:p w14:paraId="3417FFAA" w14:textId="77777777" w:rsidR="00C31D42" w:rsidRPr="003107D3" w:rsidRDefault="00C31D42" w:rsidP="005B502E">
            <w:pPr>
              <w:pStyle w:val="TAL"/>
            </w:pPr>
            <w:proofErr w:type="spellStart"/>
            <w:r w:rsidRPr="003107D3">
              <w:t>PortManagementContainer</w:t>
            </w:r>
            <w:proofErr w:type="spellEnd"/>
          </w:p>
        </w:tc>
        <w:tc>
          <w:tcPr>
            <w:tcW w:w="425" w:type="dxa"/>
          </w:tcPr>
          <w:p w14:paraId="17B7EF7B" w14:textId="77777777" w:rsidR="00C31D42" w:rsidRPr="003107D3" w:rsidRDefault="00C31D42" w:rsidP="005B502E">
            <w:pPr>
              <w:pStyle w:val="TAC"/>
            </w:pPr>
            <w:r w:rsidRPr="003107D3">
              <w:t>O</w:t>
            </w:r>
          </w:p>
        </w:tc>
        <w:tc>
          <w:tcPr>
            <w:tcW w:w="1134" w:type="dxa"/>
          </w:tcPr>
          <w:p w14:paraId="066B098B" w14:textId="77777777" w:rsidR="00C31D42" w:rsidRPr="003107D3" w:rsidRDefault="00C31D42" w:rsidP="005B502E">
            <w:pPr>
              <w:pStyle w:val="TAC"/>
            </w:pPr>
            <w:r w:rsidRPr="003107D3">
              <w:rPr>
                <w:lang w:eastAsia="zh-CN"/>
              </w:rPr>
              <w:t>0..1</w:t>
            </w:r>
          </w:p>
        </w:tc>
        <w:tc>
          <w:tcPr>
            <w:tcW w:w="3227" w:type="dxa"/>
          </w:tcPr>
          <w:p w14:paraId="5359D464" w14:textId="77777777" w:rsidR="00C31D42" w:rsidRPr="003107D3" w:rsidRDefault="00C31D42" w:rsidP="005B502E">
            <w:pPr>
              <w:pStyle w:val="TAL"/>
            </w:pPr>
            <w:r w:rsidRPr="003107D3">
              <w:t>Transports port management information for the DS-TT port.</w:t>
            </w:r>
          </w:p>
        </w:tc>
        <w:tc>
          <w:tcPr>
            <w:tcW w:w="1351" w:type="dxa"/>
          </w:tcPr>
          <w:p w14:paraId="3835D154" w14:textId="77777777" w:rsidR="00C31D42" w:rsidRPr="003107D3" w:rsidRDefault="00C31D42" w:rsidP="005B502E">
            <w:pPr>
              <w:pStyle w:val="TAL"/>
            </w:pPr>
            <w:proofErr w:type="spellStart"/>
            <w:r w:rsidRPr="003107D3">
              <w:t>TimeSensitiveNetworking</w:t>
            </w:r>
            <w:proofErr w:type="spellEnd"/>
          </w:p>
        </w:tc>
      </w:tr>
      <w:tr w:rsidR="00C31D42" w:rsidRPr="003107D3" w14:paraId="7FA28392" w14:textId="77777777" w:rsidTr="005B502E">
        <w:trPr>
          <w:cantSplit/>
          <w:jc w:val="center"/>
        </w:trPr>
        <w:tc>
          <w:tcPr>
            <w:tcW w:w="1710" w:type="dxa"/>
          </w:tcPr>
          <w:p w14:paraId="02CEC88B" w14:textId="77777777" w:rsidR="00C31D42" w:rsidRPr="003107D3" w:rsidRDefault="00C31D42" w:rsidP="005B502E">
            <w:pPr>
              <w:pStyle w:val="TAL"/>
            </w:pPr>
            <w:proofErr w:type="spellStart"/>
            <w:r w:rsidRPr="003107D3">
              <w:t>tsnPortManContNwtts</w:t>
            </w:r>
            <w:proofErr w:type="spellEnd"/>
          </w:p>
        </w:tc>
        <w:tc>
          <w:tcPr>
            <w:tcW w:w="1874" w:type="dxa"/>
          </w:tcPr>
          <w:p w14:paraId="51F01E83" w14:textId="77777777" w:rsidR="00C31D42" w:rsidRPr="003107D3" w:rsidRDefault="00C31D42" w:rsidP="005B502E">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03CF7345" w14:textId="77777777" w:rsidR="00C31D42" w:rsidRPr="003107D3" w:rsidRDefault="00C31D42" w:rsidP="005B502E">
            <w:pPr>
              <w:pStyle w:val="TAC"/>
            </w:pPr>
            <w:r w:rsidRPr="003107D3">
              <w:t>O</w:t>
            </w:r>
          </w:p>
        </w:tc>
        <w:tc>
          <w:tcPr>
            <w:tcW w:w="1134" w:type="dxa"/>
          </w:tcPr>
          <w:p w14:paraId="4885C2DB" w14:textId="77777777" w:rsidR="00C31D42" w:rsidRPr="003107D3" w:rsidRDefault="00C31D42" w:rsidP="005B502E">
            <w:pPr>
              <w:pStyle w:val="TAC"/>
            </w:pPr>
            <w:proofErr w:type="gramStart"/>
            <w:r w:rsidRPr="003107D3">
              <w:rPr>
                <w:lang w:eastAsia="zh-CN"/>
              </w:rPr>
              <w:t>1..N</w:t>
            </w:r>
            <w:proofErr w:type="gramEnd"/>
          </w:p>
        </w:tc>
        <w:tc>
          <w:tcPr>
            <w:tcW w:w="3227" w:type="dxa"/>
          </w:tcPr>
          <w:p w14:paraId="4E912C84" w14:textId="77777777" w:rsidR="00C31D42" w:rsidRPr="003107D3" w:rsidRDefault="00C31D42" w:rsidP="005B502E">
            <w:pPr>
              <w:pStyle w:val="TAL"/>
            </w:pPr>
            <w:r w:rsidRPr="003107D3">
              <w:t>Transports port management information for one or more NW-TT ports.</w:t>
            </w:r>
          </w:p>
        </w:tc>
        <w:tc>
          <w:tcPr>
            <w:tcW w:w="1351" w:type="dxa"/>
          </w:tcPr>
          <w:p w14:paraId="32659F71" w14:textId="77777777" w:rsidR="00C31D42" w:rsidRPr="003107D3" w:rsidRDefault="00C31D42" w:rsidP="005B502E">
            <w:pPr>
              <w:pStyle w:val="TAL"/>
            </w:pPr>
            <w:proofErr w:type="spellStart"/>
            <w:r w:rsidRPr="003107D3">
              <w:t>TimeSensitiveNetworking</w:t>
            </w:r>
            <w:proofErr w:type="spellEnd"/>
          </w:p>
        </w:tc>
      </w:tr>
      <w:tr w:rsidR="00C31D42" w:rsidRPr="003107D3" w14:paraId="02611B49" w14:textId="77777777" w:rsidTr="005B502E">
        <w:trPr>
          <w:cantSplit/>
          <w:jc w:val="center"/>
        </w:trPr>
        <w:tc>
          <w:tcPr>
            <w:tcW w:w="1710" w:type="dxa"/>
          </w:tcPr>
          <w:p w14:paraId="189E69DC" w14:textId="77777777" w:rsidR="00C31D42" w:rsidRPr="003107D3" w:rsidRDefault="00C31D42" w:rsidP="005B502E">
            <w:pPr>
              <w:pStyle w:val="TAL"/>
            </w:pPr>
            <w:proofErr w:type="spellStart"/>
            <w:r>
              <w:t>tscNotifUri</w:t>
            </w:r>
            <w:proofErr w:type="spellEnd"/>
          </w:p>
        </w:tc>
        <w:tc>
          <w:tcPr>
            <w:tcW w:w="1874" w:type="dxa"/>
          </w:tcPr>
          <w:p w14:paraId="104FCD1B" w14:textId="77777777" w:rsidR="00C31D42" w:rsidRPr="003107D3" w:rsidRDefault="00C31D42" w:rsidP="005B502E">
            <w:pPr>
              <w:pStyle w:val="TAL"/>
            </w:pPr>
            <w:r>
              <w:t>Uri</w:t>
            </w:r>
          </w:p>
        </w:tc>
        <w:tc>
          <w:tcPr>
            <w:tcW w:w="425" w:type="dxa"/>
          </w:tcPr>
          <w:p w14:paraId="607C306A" w14:textId="77777777" w:rsidR="00C31D42" w:rsidRPr="003107D3" w:rsidRDefault="00C31D42" w:rsidP="005B502E">
            <w:pPr>
              <w:pStyle w:val="TAC"/>
            </w:pPr>
            <w:r>
              <w:t>O</w:t>
            </w:r>
          </w:p>
        </w:tc>
        <w:tc>
          <w:tcPr>
            <w:tcW w:w="1134" w:type="dxa"/>
          </w:tcPr>
          <w:p w14:paraId="175A47C6" w14:textId="77777777" w:rsidR="00C31D42" w:rsidRPr="003107D3" w:rsidRDefault="00C31D42" w:rsidP="005B502E">
            <w:pPr>
              <w:pStyle w:val="TAC"/>
              <w:rPr>
                <w:lang w:eastAsia="zh-CN"/>
              </w:rPr>
            </w:pPr>
            <w:r>
              <w:t>0..1</w:t>
            </w:r>
          </w:p>
        </w:tc>
        <w:tc>
          <w:tcPr>
            <w:tcW w:w="3227" w:type="dxa"/>
          </w:tcPr>
          <w:p w14:paraId="7D8034AB" w14:textId="77777777" w:rsidR="00C31D42" w:rsidRDefault="00C31D42" w:rsidP="005B502E">
            <w:pPr>
              <w:pStyle w:val="TAL"/>
            </w:pPr>
            <w:r>
              <w:t xml:space="preserve">For PMIC/UMIC UPF event, notification </w:t>
            </w:r>
            <w:r>
              <w:rPr>
                <w:lang w:val="en-US"/>
              </w:rPr>
              <w:t>target</w:t>
            </w:r>
            <w:r>
              <w:t xml:space="preserve"> address of the TSCTSF or TSN AF receiving the TSC management information.</w:t>
            </w:r>
          </w:p>
          <w:p w14:paraId="3A7177BC" w14:textId="77777777" w:rsidR="00C31D42" w:rsidRPr="003107D3" w:rsidRDefault="00C31D42" w:rsidP="005B502E">
            <w:pPr>
              <w:pStyle w:val="TAL"/>
            </w:pPr>
          </w:p>
        </w:tc>
        <w:tc>
          <w:tcPr>
            <w:tcW w:w="1351" w:type="dxa"/>
          </w:tcPr>
          <w:p w14:paraId="2E0B4BA1" w14:textId="77777777" w:rsidR="00C31D42" w:rsidRPr="003107D3" w:rsidRDefault="00C31D42" w:rsidP="005B502E">
            <w:pPr>
              <w:pStyle w:val="TAL"/>
            </w:pPr>
            <w:proofErr w:type="spellStart"/>
            <w:r>
              <w:t>ExposureToTSC</w:t>
            </w:r>
            <w:proofErr w:type="spellEnd"/>
          </w:p>
        </w:tc>
      </w:tr>
      <w:tr w:rsidR="00C31D42" w:rsidRPr="003107D3" w14:paraId="38E0F99A" w14:textId="77777777" w:rsidTr="005B502E">
        <w:trPr>
          <w:cantSplit/>
          <w:jc w:val="center"/>
        </w:trPr>
        <w:tc>
          <w:tcPr>
            <w:tcW w:w="1710" w:type="dxa"/>
          </w:tcPr>
          <w:p w14:paraId="6260710C" w14:textId="77777777" w:rsidR="00C31D42" w:rsidRPr="003107D3" w:rsidRDefault="00C31D42" w:rsidP="005B502E">
            <w:pPr>
              <w:pStyle w:val="TAL"/>
            </w:pPr>
            <w:proofErr w:type="spellStart"/>
            <w:r>
              <w:t>tscNotifCorreId</w:t>
            </w:r>
            <w:proofErr w:type="spellEnd"/>
          </w:p>
        </w:tc>
        <w:tc>
          <w:tcPr>
            <w:tcW w:w="1874" w:type="dxa"/>
          </w:tcPr>
          <w:p w14:paraId="28DDB5AD" w14:textId="77777777" w:rsidR="00C31D42" w:rsidRPr="003107D3" w:rsidRDefault="00C31D42" w:rsidP="005B502E">
            <w:pPr>
              <w:pStyle w:val="TAL"/>
            </w:pPr>
            <w:r>
              <w:t>string</w:t>
            </w:r>
          </w:p>
        </w:tc>
        <w:tc>
          <w:tcPr>
            <w:tcW w:w="425" w:type="dxa"/>
          </w:tcPr>
          <w:p w14:paraId="5C8F6FEF" w14:textId="77777777" w:rsidR="00C31D42" w:rsidRPr="003107D3" w:rsidRDefault="00C31D42" w:rsidP="005B502E">
            <w:pPr>
              <w:pStyle w:val="TAC"/>
            </w:pPr>
            <w:r>
              <w:t>C</w:t>
            </w:r>
          </w:p>
        </w:tc>
        <w:tc>
          <w:tcPr>
            <w:tcW w:w="1134" w:type="dxa"/>
          </w:tcPr>
          <w:p w14:paraId="05C6059C" w14:textId="77777777" w:rsidR="00C31D42" w:rsidRPr="003107D3" w:rsidRDefault="00C31D42" w:rsidP="005B502E">
            <w:pPr>
              <w:pStyle w:val="TAC"/>
              <w:rPr>
                <w:lang w:eastAsia="zh-CN"/>
              </w:rPr>
            </w:pPr>
            <w:r>
              <w:t>0..1</w:t>
            </w:r>
          </w:p>
        </w:tc>
        <w:tc>
          <w:tcPr>
            <w:tcW w:w="3227" w:type="dxa"/>
          </w:tcPr>
          <w:p w14:paraId="18D1E6B9" w14:textId="77777777" w:rsidR="00C31D42" w:rsidRDefault="00C31D42" w:rsidP="005B502E">
            <w:pPr>
              <w:pStyle w:val="TAL"/>
            </w:pPr>
            <w:r>
              <w:t>Correlation identifier for TSC management information notifications.</w:t>
            </w:r>
          </w:p>
          <w:p w14:paraId="478D11C3" w14:textId="77777777" w:rsidR="00C31D42" w:rsidRPr="003107D3" w:rsidRDefault="00C31D42" w:rsidP="005B502E">
            <w:pPr>
              <w:pStyle w:val="TAL"/>
            </w:pPr>
            <w:r>
              <w:t>It shall be provided if the “</w:t>
            </w:r>
            <w:proofErr w:type="spellStart"/>
            <w:r>
              <w:t>tscNotifUri</w:t>
            </w:r>
            <w:proofErr w:type="spellEnd"/>
            <w:r>
              <w:t>” attribute is provided.</w:t>
            </w:r>
          </w:p>
        </w:tc>
        <w:tc>
          <w:tcPr>
            <w:tcW w:w="1351" w:type="dxa"/>
          </w:tcPr>
          <w:p w14:paraId="09EF356B" w14:textId="77777777" w:rsidR="00C31D42" w:rsidRPr="003107D3" w:rsidRDefault="00C31D42" w:rsidP="005B502E">
            <w:pPr>
              <w:pStyle w:val="TAL"/>
            </w:pPr>
            <w:proofErr w:type="spellStart"/>
            <w:r>
              <w:t>ExposureToTSC</w:t>
            </w:r>
            <w:proofErr w:type="spellEnd"/>
          </w:p>
        </w:tc>
      </w:tr>
      <w:tr w:rsidR="00C31D42" w:rsidRPr="003107D3" w14:paraId="400BF15D" w14:textId="77777777" w:rsidTr="005B502E">
        <w:trPr>
          <w:cantSplit/>
          <w:jc w:val="center"/>
        </w:trPr>
        <w:tc>
          <w:tcPr>
            <w:tcW w:w="1710" w:type="dxa"/>
          </w:tcPr>
          <w:p w14:paraId="29D45779" w14:textId="77777777" w:rsidR="00C31D42" w:rsidRPr="003107D3" w:rsidRDefault="00C31D42" w:rsidP="005B502E">
            <w:pPr>
              <w:pStyle w:val="TAL"/>
            </w:pPr>
            <w:proofErr w:type="spellStart"/>
            <w:r w:rsidRPr="003107D3">
              <w:lastRenderedPageBreak/>
              <w:t>redSessIndication</w:t>
            </w:r>
            <w:proofErr w:type="spellEnd"/>
          </w:p>
        </w:tc>
        <w:tc>
          <w:tcPr>
            <w:tcW w:w="1874" w:type="dxa"/>
          </w:tcPr>
          <w:p w14:paraId="522C7E38" w14:textId="77777777" w:rsidR="00C31D42" w:rsidRPr="003107D3" w:rsidRDefault="00C31D42" w:rsidP="005B502E">
            <w:pPr>
              <w:pStyle w:val="TAL"/>
            </w:pPr>
            <w:proofErr w:type="spellStart"/>
            <w:r w:rsidRPr="003107D3">
              <w:rPr>
                <w:lang w:eastAsia="zh-CN"/>
              </w:rPr>
              <w:t>boolean</w:t>
            </w:r>
            <w:proofErr w:type="spellEnd"/>
          </w:p>
        </w:tc>
        <w:tc>
          <w:tcPr>
            <w:tcW w:w="425" w:type="dxa"/>
          </w:tcPr>
          <w:p w14:paraId="0FF30C34" w14:textId="77777777" w:rsidR="00C31D42" w:rsidRPr="003107D3" w:rsidRDefault="00C31D42" w:rsidP="005B502E">
            <w:pPr>
              <w:pStyle w:val="TAC"/>
            </w:pPr>
            <w:r w:rsidRPr="003107D3">
              <w:rPr>
                <w:lang w:eastAsia="zh-CN"/>
              </w:rPr>
              <w:t>O</w:t>
            </w:r>
          </w:p>
        </w:tc>
        <w:tc>
          <w:tcPr>
            <w:tcW w:w="1134" w:type="dxa"/>
          </w:tcPr>
          <w:p w14:paraId="7A27E2E8" w14:textId="77777777" w:rsidR="00C31D42" w:rsidRPr="003107D3" w:rsidRDefault="00C31D42" w:rsidP="005B502E">
            <w:pPr>
              <w:pStyle w:val="TAC"/>
              <w:rPr>
                <w:lang w:eastAsia="zh-CN"/>
              </w:rPr>
            </w:pPr>
            <w:r w:rsidRPr="003107D3">
              <w:rPr>
                <w:lang w:eastAsia="zh-CN"/>
              </w:rPr>
              <w:t>0..1</w:t>
            </w:r>
          </w:p>
        </w:tc>
        <w:tc>
          <w:tcPr>
            <w:tcW w:w="3227" w:type="dxa"/>
          </w:tcPr>
          <w:p w14:paraId="6738CB13" w14:textId="77777777" w:rsidR="00C31D42" w:rsidRPr="003107D3" w:rsidRDefault="00C31D42" w:rsidP="005B502E">
            <w:pPr>
              <w:pStyle w:val="TAL"/>
              <w:rPr>
                <w:lang w:val="en-US"/>
              </w:rPr>
            </w:pPr>
            <w:r w:rsidRPr="003107D3">
              <w:t>Indicates whether the PDU Session is a redundant PDU session:</w:t>
            </w:r>
          </w:p>
          <w:p w14:paraId="08D38E38" w14:textId="77777777" w:rsidR="00C31D42" w:rsidRPr="003107D3" w:rsidRDefault="00C31D42" w:rsidP="005B502E">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3703A68D" w14:textId="77777777" w:rsidR="00C31D42" w:rsidRPr="003107D3" w:rsidRDefault="00C31D42" w:rsidP="005B502E">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22194F82" w14:textId="77777777" w:rsidR="00C31D42" w:rsidRPr="003107D3" w:rsidRDefault="00C31D42" w:rsidP="005B502E">
            <w:pPr>
              <w:pStyle w:val="TAL"/>
            </w:pPr>
            <w:r w:rsidRPr="003107D3">
              <w:t>Dual-Connectivity-redundant-UP-paths</w:t>
            </w:r>
          </w:p>
        </w:tc>
      </w:tr>
      <w:tr w:rsidR="00C31D42" w:rsidRPr="003107D3" w14:paraId="3B5C6A1A" w14:textId="77777777" w:rsidTr="005B502E">
        <w:trPr>
          <w:cantSplit/>
          <w:jc w:val="center"/>
        </w:trPr>
        <w:tc>
          <w:tcPr>
            <w:tcW w:w="1710" w:type="dxa"/>
          </w:tcPr>
          <w:p w14:paraId="25374D09" w14:textId="77777777" w:rsidR="00C31D42" w:rsidRPr="003107D3" w:rsidRDefault="00C31D42" w:rsidP="005B502E">
            <w:pPr>
              <w:pStyle w:val="TAL"/>
            </w:pPr>
            <w:proofErr w:type="spellStart"/>
            <w:r>
              <w:t>uePolCont</w:t>
            </w:r>
            <w:proofErr w:type="spellEnd"/>
          </w:p>
        </w:tc>
        <w:tc>
          <w:tcPr>
            <w:tcW w:w="1874" w:type="dxa"/>
          </w:tcPr>
          <w:p w14:paraId="55931A59" w14:textId="77777777" w:rsidR="00C31D42" w:rsidRPr="003107D3" w:rsidRDefault="00C31D42" w:rsidP="005B502E">
            <w:pPr>
              <w:pStyle w:val="TAL"/>
              <w:rPr>
                <w:lang w:eastAsia="zh-CN"/>
              </w:rPr>
            </w:pPr>
            <w:proofErr w:type="spellStart"/>
            <w:r>
              <w:rPr>
                <w:lang w:eastAsia="zh-CN"/>
              </w:rPr>
              <w:t>UePolicyContainer</w:t>
            </w:r>
            <w:proofErr w:type="spellEnd"/>
          </w:p>
        </w:tc>
        <w:tc>
          <w:tcPr>
            <w:tcW w:w="425" w:type="dxa"/>
          </w:tcPr>
          <w:p w14:paraId="0766BE7F" w14:textId="77777777" w:rsidR="00C31D42" w:rsidRPr="003107D3" w:rsidRDefault="00C31D42" w:rsidP="005B502E">
            <w:pPr>
              <w:pStyle w:val="TAC"/>
              <w:rPr>
                <w:lang w:eastAsia="zh-CN"/>
              </w:rPr>
            </w:pPr>
            <w:r w:rsidRPr="003107D3">
              <w:rPr>
                <w:lang w:eastAsia="zh-CN"/>
              </w:rPr>
              <w:t>O</w:t>
            </w:r>
          </w:p>
        </w:tc>
        <w:tc>
          <w:tcPr>
            <w:tcW w:w="1134" w:type="dxa"/>
          </w:tcPr>
          <w:p w14:paraId="0BA6D2C6" w14:textId="77777777" w:rsidR="00C31D42" w:rsidRPr="003107D3" w:rsidRDefault="00C31D42" w:rsidP="005B502E">
            <w:pPr>
              <w:pStyle w:val="TAC"/>
              <w:rPr>
                <w:lang w:eastAsia="zh-CN"/>
              </w:rPr>
            </w:pPr>
            <w:r w:rsidRPr="003107D3">
              <w:rPr>
                <w:lang w:eastAsia="zh-CN"/>
              </w:rPr>
              <w:t>0..1</w:t>
            </w:r>
          </w:p>
        </w:tc>
        <w:tc>
          <w:tcPr>
            <w:tcW w:w="3227" w:type="dxa"/>
          </w:tcPr>
          <w:p w14:paraId="19F0B818" w14:textId="77777777" w:rsidR="00C31D42" w:rsidRPr="003107D3" w:rsidRDefault="00C31D42" w:rsidP="005B502E">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42D3331B" w14:textId="77777777" w:rsidR="00C31D42" w:rsidRPr="003107D3" w:rsidRDefault="00C31D42" w:rsidP="005B502E">
            <w:pPr>
              <w:pStyle w:val="TAL"/>
            </w:pPr>
            <w:proofErr w:type="spellStart"/>
            <w:r>
              <w:t>EspUrsp</w:t>
            </w:r>
            <w:proofErr w:type="spellEnd"/>
          </w:p>
        </w:tc>
      </w:tr>
      <w:tr w:rsidR="00C31D42" w:rsidRPr="003107D3" w14:paraId="2EF759A4" w14:textId="77777777" w:rsidTr="005B502E">
        <w:trPr>
          <w:cantSplit/>
          <w:jc w:val="center"/>
        </w:trPr>
        <w:tc>
          <w:tcPr>
            <w:tcW w:w="1710" w:type="dxa"/>
          </w:tcPr>
          <w:p w14:paraId="635F325F" w14:textId="77777777" w:rsidR="00C31D42" w:rsidRDefault="00C31D42" w:rsidP="005B502E">
            <w:pPr>
              <w:pStyle w:val="TAL"/>
            </w:pPr>
            <w:proofErr w:type="spellStart"/>
            <w:r>
              <w:rPr>
                <w:lang w:eastAsia="zh-CN"/>
              </w:rPr>
              <w:t>vplmnOffload</w:t>
            </w:r>
            <w:proofErr w:type="spellEnd"/>
          </w:p>
        </w:tc>
        <w:tc>
          <w:tcPr>
            <w:tcW w:w="1874" w:type="dxa"/>
          </w:tcPr>
          <w:p w14:paraId="561C58ED" w14:textId="77777777" w:rsidR="00C31D42" w:rsidRDefault="00C31D42" w:rsidP="005B502E">
            <w:pPr>
              <w:pStyle w:val="TAL"/>
              <w:rPr>
                <w:lang w:eastAsia="zh-CN"/>
              </w:rPr>
            </w:pPr>
            <w:proofErr w:type="spellStart"/>
            <w:r>
              <w:rPr>
                <w:rFonts w:hint="eastAsia"/>
                <w:lang w:eastAsia="zh-CN"/>
              </w:rPr>
              <w:t>VplmnOffloadData</w:t>
            </w:r>
            <w:proofErr w:type="spellEnd"/>
          </w:p>
        </w:tc>
        <w:tc>
          <w:tcPr>
            <w:tcW w:w="425" w:type="dxa"/>
          </w:tcPr>
          <w:p w14:paraId="188C63F3" w14:textId="77777777" w:rsidR="00C31D42" w:rsidRPr="003107D3" w:rsidRDefault="00C31D42" w:rsidP="005B502E">
            <w:pPr>
              <w:pStyle w:val="TAC"/>
              <w:rPr>
                <w:lang w:eastAsia="zh-CN"/>
              </w:rPr>
            </w:pPr>
            <w:r w:rsidRPr="003107D3">
              <w:rPr>
                <w:lang w:eastAsia="zh-CN"/>
              </w:rPr>
              <w:t>O</w:t>
            </w:r>
          </w:p>
        </w:tc>
        <w:tc>
          <w:tcPr>
            <w:tcW w:w="1134" w:type="dxa"/>
          </w:tcPr>
          <w:p w14:paraId="5CE331AD" w14:textId="77777777" w:rsidR="00C31D42" w:rsidRPr="003107D3" w:rsidRDefault="00C31D42" w:rsidP="005B502E">
            <w:pPr>
              <w:pStyle w:val="TAC"/>
              <w:rPr>
                <w:lang w:eastAsia="zh-CN"/>
              </w:rPr>
            </w:pPr>
            <w:r w:rsidRPr="003107D3">
              <w:rPr>
                <w:lang w:eastAsia="zh-CN"/>
              </w:rPr>
              <w:t>0..1</w:t>
            </w:r>
          </w:p>
        </w:tc>
        <w:tc>
          <w:tcPr>
            <w:tcW w:w="3227" w:type="dxa"/>
          </w:tcPr>
          <w:p w14:paraId="12F58FDE" w14:textId="77777777" w:rsidR="00C31D42" w:rsidRPr="002F3996" w:rsidRDefault="00C31D42" w:rsidP="005B502E">
            <w:pPr>
              <w:pStyle w:val="TAL"/>
            </w:pPr>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p>
        </w:tc>
        <w:tc>
          <w:tcPr>
            <w:tcW w:w="1351" w:type="dxa"/>
          </w:tcPr>
          <w:p w14:paraId="719CFF34" w14:textId="77777777" w:rsidR="00C31D42" w:rsidRDefault="00C31D42" w:rsidP="005B502E">
            <w:pPr>
              <w:pStyle w:val="TAL"/>
            </w:pPr>
            <w:r w:rsidRPr="00837DA6">
              <w:t>HR-SBO</w:t>
            </w:r>
          </w:p>
        </w:tc>
      </w:tr>
      <w:tr w:rsidR="00C31D42" w:rsidRPr="003107D3" w14:paraId="5DA7B5AD" w14:textId="77777777" w:rsidTr="005B502E">
        <w:trPr>
          <w:cantSplit/>
          <w:jc w:val="center"/>
        </w:trPr>
        <w:tc>
          <w:tcPr>
            <w:tcW w:w="1710" w:type="dxa"/>
          </w:tcPr>
          <w:p w14:paraId="6236A3D8" w14:textId="77777777" w:rsidR="00C31D42" w:rsidRDefault="00C31D42" w:rsidP="005B502E">
            <w:pPr>
              <w:pStyle w:val="TAL"/>
              <w:rPr>
                <w:lang w:eastAsia="zh-CN"/>
              </w:rPr>
            </w:pPr>
            <w:proofErr w:type="spellStart"/>
            <w:r>
              <w:t>s</w:t>
            </w:r>
            <w:r w:rsidRPr="00F51521">
              <w:t>liceUsgCtrlInfo</w:t>
            </w:r>
            <w:proofErr w:type="spellEnd"/>
          </w:p>
        </w:tc>
        <w:tc>
          <w:tcPr>
            <w:tcW w:w="1874" w:type="dxa"/>
          </w:tcPr>
          <w:p w14:paraId="6538894E" w14:textId="77777777" w:rsidR="00C31D42" w:rsidRDefault="00C31D42" w:rsidP="005B502E">
            <w:pPr>
              <w:pStyle w:val="TAL"/>
              <w:rPr>
                <w:lang w:eastAsia="zh-CN"/>
              </w:rPr>
            </w:pPr>
            <w:proofErr w:type="spellStart"/>
            <w:r w:rsidRPr="00F51521">
              <w:rPr>
                <w:lang w:eastAsia="zh-CN"/>
              </w:rPr>
              <w:t>SliceUsgCtrlInfo</w:t>
            </w:r>
            <w:proofErr w:type="spellEnd"/>
          </w:p>
        </w:tc>
        <w:tc>
          <w:tcPr>
            <w:tcW w:w="425" w:type="dxa"/>
          </w:tcPr>
          <w:p w14:paraId="44F86E7F" w14:textId="77777777" w:rsidR="00C31D42" w:rsidRPr="003107D3" w:rsidRDefault="00C31D42" w:rsidP="005B502E">
            <w:pPr>
              <w:pStyle w:val="TAC"/>
              <w:rPr>
                <w:lang w:eastAsia="zh-CN"/>
              </w:rPr>
            </w:pPr>
            <w:r w:rsidRPr="003107D3">
              <w:rPr>
                <w:lang w:eastAsia="zh-CN"/>
              </w:rPr>
              <w:t>O</w:t>
            </w:r>
          </w:p>
        </w:tc>
        <w:tc>
          <w:tcPr>
            <w:tcW w:w="1134" w:type="dxa"/>
          </w:tcPr>
          <w:p w14:paraId="09B3CCF7" w14:textId="77777777" w:rsidR="00C31D42" w:rsidRPr="003107D3" w:rsidRDefault="00C31D42" w:rsidP="005B502E">
            <w:pPr>
              <w:pStyle w:val="TAC"/>
              <w:rPr>
                <w:lang w:eastAsia="zh-CN"/>
              </w:rPr>
            </w:pPr>
            <w:r w:rsidRPr="003107D3">
              <w:rPr>
                <w:lang w:eastAsia="zh-CN"/>
              </w:rPr>
              <w:t>0..1</w:t>
            </w:r>
          </w:p>
        </w:tc>
        <w:tc>
          <w:tcPr>
            <w:tcW w:w="3227" w:type="dxa"/>
          </w:tcPr>
          <w:p w14:paraId="51CAD681" w14:textId="5F71CDCE" w:rsidR="00C31D42" w:rsidRDefault="00C31D42" w:rsidP="005B502E">
            <w:pPr>
              <w:pStyle w:val="TAL"/>
            </w:pPr>
            <w:r>
              <w:t xml:space="preserve">Represents the </w:t>
            </w:r>
            <w:ins w:id="30" w:author="Huawei [Abdessamad] 2023-09" w:date="2023-09-27T00:56:00Z">
              <w:r>
                <w:t xml:space="preserve">network </w:t>
              </w:r>
            </w:ins>
            <w:r>
              <w:t>slice usage control information (</w:t>
            </w:r>
            <w:r>
              <w:rPr>
                <w:lang w:eastAsia="ja-JP"/>
              </w:rPr>
              <w:t>e.g.,</w:t>
            </w:r>
            <w:r>
              <w:t xml:space="preserve"> slice PDU Session inactivity timer value) to be used to support and enforce network slice usage control.</w:t>
            </w:r>
          </w:p>
        </w:tc>
        <w:tc>
          <w:tcPr>
            <w:tcW w:w="1351" w:type="dxa"/>
          </w:tcPr>
          <w:p w14:paraId="6D93E43C" w14:textId="77777777" w:rsidR="00C31D42" w:rsidRPr="00837DA6" w:rsidRDefault="00C31D42" w:rsidP="005B502E">
            <w:pPr>
              <w:pStyle w:val="TAL"/>
            </w:pPr>
            <w:proofErr w:type="spellStart"/>
            <w:r>
              <w:rPr>
                <w:lang w:eastAsia="zh-CN"/>
              </w:rPr>
              <w:t>NetSliceUsageCtrl</w:t>
            </w:r>
            <w:proofErr w:type="spellEnd"/>
          </w:p>
        </w:tc>
      </w:tr>
      <w:tr w:rsidR="00C31D42" w:rsidRPr="003107D3" w14:paraId="54FEA668" w14:textId="77777777" w:rsidTr="005B502E">
        <w:trPr>
          <w:cantSplit/>
          <w:jc w:val="center"/>
        </w:trPr>
        <w:tc>
          <w:tcPr>
            <w:tcW w:w="9721" w:type="dxa"/>
            <w:gridSpan w:val="6"/>
          </w:tcPr>
          <w:p w14:paraId="05F18CA3" w14:textId="77777777" w:rsidR="00C31D42" w:rsidRPr="003107D3" w:rsidRDefault="00C31D42" w:rsidP="005B502E">
            <w:pPr>
              <w:pStyle w:val="TAN"/>
            </w:pPr>
            <w:r w:rsidRPr="003107D3">
              <w:t>NOTE 1:</w:t>
            </w:r>
            <w:r w:rsidRPr="003107D3">
              <w:tab/>
              <w:t>For IPv4v6 PDU session, both the "ipv4Index" attribute and "ipv6Index" attribute may be provisioned by the PCF.</w:t>
            </w:r>
          </w:p>
          <w:p w14:paraId="1EACF414" w14:textId="77777777" w:rsidR="00C31D42" w:rsidRPr="003107D3" w:rsidRDefault="00C31D42" w:rsidP="005B502E">
            <w:pPr>
              <w:pStyle w:val="TAN"/>
            </w:pPr>
            <w:r w:rsidRPr="003107D3">
              <w:t>NOTE 2:</w:t>
            </w:r>
            <w:r w:rsidRPr="003107D3">
              <w:tab/>
              <w:t>This attribute shall not be removed if it was provisioned.</w:t>
            </w:r>
          </w:p>
          <w:p w14:paraId="6C1C52D8" w14:textId="77777777" w:rsidR="00C31D42" w:rsidRPr="003107D3" w:rsidRDefault="00C31D42" w:rsidP="005B502E">
            <w:pPr>
              <w:pStyle w:val="TAN"/>
            </w:pPr>
            <w:r w:rsidRPr="003107D3">
              <w:t>NOTE 3:</w:t>
            </w:r>
            <w:r w:rsidRPr="003107D3">
              <w:tab/>
              <w:t>This attribute may only be supplied by the PCF in the response to the initial POST request that requested the creation of an individual SM policy resource.</w:t>
            </w:r>
          </w:p>
          <w:p w14:paraId="15A30F6C" w14:textId="77777777" w:rsidR="00C31D42" w:rsidRPr="003107D3" w:rsidRDefault="00C31D42" w:rsidP="005B502E">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2B936BE4" w14:textId="77777777" w:rsidR="00C31D42" w:rsidRPr="003107D3" w:rsidRDefault="00C31D42" w:rsidP="005B502E">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519ED282" w14:textId="77777777" w:rsidR="00C31D42" w:rsidRPr="003107D3" w:rsidRDefault="00C31D42" w:rsidP="005B502E">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4842D42C" w14:textId="77777777" w:rsidR="00C31D42" w:rsidRDefault="00C31D42" w:rsidP="00C31D42"/>
    <w:p w14:paraId="2EE08777" w14:textId="491E8C57" w:rsidR="005E1A24" w:rsidRPr="00FD3BBA" w:rsidRDefault="005E1A24" w:rsidP="005E1A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C723FE" w14:textId="77777777" w:rsidR="007670D0" w:rsidRPr="003107D3" w:rsidRDefault="007670D0" w:rsidP="007670D0">
      <w:pPr>
        <w:pStyle w:val="Heading2"/>
        <w:rPr>
          <w:lang w:eastAsia="zh-CN"/>
        </w:rPr>
      </w:pPr>
      <w:bookmarkStart w:id="31" w:name="_Toc28012283"/>
      <w:bookmarkStart w:id="32" w:name="_Toc34123142"/>
      <w:bookmarkStart w:id="33" w:name="_Toc36038092"/>
      <w:bookmarkStart w:id="34" w:name="_Toc38875475"/>
      <w:bookmarkStart w:id="35" w:name="_Toc43191958"/>
      <w:bookmarkStart w:id="36" w:name="_Toc45133353"/>
      <w:bookmarkStart w:id="37" w:name="_Toc51316857"/>
      <w:bookmarkStart w:id="38" w:name="_Toc51762037"/>
      <w:bookmarkStart w:id="39" w:name="_Toc56675024"/>
      <w:bookmarkStart w:id="40" w:name="_Toc56675415"/>
      <w:bookmarkStart w:id="41" w:name="_Toc59016401"/>
      <w:bookmarkStart w:id="42" w:name="_Toc63168001"/>
      <w:bookmarkStart w:id="43" w:name="_Toc66262511"/>
      <w:bookmarkStart w:id="44" w:name="_Toc68167017"/>
      <w:bookmarkStart w:id="45" w:name="_Toc73538140"/>
      <w:bookmarkStart w:id="46" w:name="_Toc75352016"/>
      <w:bookmarkStart w:id="47" w:name="_Toc83231826"/>
      <w:bookmarkStart w:id="48" w:name="_Toc85535132"/>
      <w:bookmarkStart w:id="49" w:name="_Toc88559595"/>
      <w:bookmarkStart w:id="50" w:name="_Toc114210225"/>
      <w:bookmarkStart w:id="51" w:name="_Toc129246576"/>
      <w:bookmarkStart w:id="52" w:name="_Toc138747353"/>
      <w:bookmarkStart w:id="53" w:name="_Toc144394448"/>
      <w:r w:rsidRPr="003107D3">
        <w:t>5.8</w:t>
      </w:r>
      <w:r w:rsidRPr="003107D3">
        <w:rPr>
          <w:lang w:eastAsia="zh-CN"/>
        </w:rPr>
        <w:tab/>
        <w:t>Feature negotiation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8BC969F" w14:textId="77777777" w:rsidR="007670D0" w:rsidRPr="003107D3" w:rsidRDefault="007670D0" w:rsidP="007670D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5EB3950" w14:textId="77777777" w:rsidR="007670D0" w:rsidRPr="003107D3" w:rsidRDefault="007670D0" w:rsidP="007670D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670D0" w:rsidRPr="003107D3" w14:paraId="5117D1F3" w14:textId="77777777" w:rsidTr="005B502E">
        <w:trPr>
          <w:cantSplit/>
          <w:jc w:val="center"/>
        </w:trPr>
        <w:tc>
          <w:tcPr>
            <w:tcW w:w="1594" w:type="dxa"/>
            <w:shd w:val="clear" w:color="auto" w:fill="C0C0C0"/>
            <w:hideMark/>
          </w:tcPr>
          <w:p w14:paraId="3C028CF3" w14:textId="77777777" w:rsidR="007670D0" w:rsidRPr="003107D3" w:rsidRDefault="007670D0" w:rsidP="005B502E">
            <w:pPr>
              <w:pStyle w:val="TAH"/>
            </w:pPr>
            <w:r w:rsidRPr="003107D3">
              <w:lastRenderedPageBreak/>
              <w:t>Feature number</w:t>
            </w:r>
          </w:p>
        </w:tc>
        <w:tc>
          <w:tcPr>
            <w:tcW w:w="3061" w:type="dxa"/>
            <w:shd w:val="clear" w:color="auto" w:fill="C0C0C0"/>
            <w:hideMark/>
          </w:tcPr>
          <w:p w14:paraId="48E62CC7" w14:textId="77777777" w:rsidR="007670D0" w:rsidRPr="003107D3" w:rsidRDefault="007670D0" w:rsidP="005B502E">
            <w:pPr>
              <w:pStyle w:val="TAH"/>
            </w:pPr>
            <w:r w:rsidRPr="003107D3">
              <w:t>Feature Name</w:t>
            </w:r>
          </w:p>
        </w:tc>
        <w:tc>
          <w:tcPr>
            <w:tcW w:w="4940" w:type="dxa"/>
            <w:shd w:val="clear" w:color="auto" w:fill="C0C0C0"/>
            <w:hideMark/>
          </w:tcPr>
          <w:p w14:paraId="4150BAB7" w14:textId="77777777" w:rsidR="007670D0" w:rsidRPr="003107D3" w:rsidRDefault="007670D0" w:rsidP="005B502E">
            <w:pPr>
              <w:pStyle w:val="TAH"/>
            </w:pPr>
            <w:r w:rsidRPr="003107D3">
              <w:t>Description</w:t>
            </w:r>
          </w:p>
        </w:tc>
      </w:tr>
      <w:tr w:rsidR="007670D0" w:rsidRPr="003107D3" w14:paraId="1CAD655B" w14:textId="77777777" w:rsidTr="005B502E">
        <w:trPr>
          <w:cantSplit/>
          <w:jc w:val="center"/>
        </w:trPr>
        <w:tc>
          <w:tcPr>
            <w:tcW w:w="1594" w:type="dxa"/>
          </w:tcPr>
          <w:p w14:paraId="19DE3E75" w14:textId="77777777" w:rsidR="007670D0" w:rsidRPr="003107D3" w:rsidRDefault="007670D0" w:rsidP="005B502E">
            <w:pPr>
              <w:pStyle w:val="TAL"/>
            </w:pPr>
            <w:r w:rsidRPr="003107D3">
              <w:t>1</w:t>
            </w:r>
          </w:p>
        </w:tc>
        <w:tc>
          <w:tcPr>
            <w:tcW w:w="3061" w:type="dxa"/>
          </w:tcPr>
          <w:p w14:paraId="7E0EC68C" w14:textId="77777777" w:rsidR="007670D0" w:rsidRPr="003107D3" w:rsidRDefault="007670D0" w:rsidP="005B502E">
            <w:pPr>
              <w:pStyle w:val="TAL"/>
            </w:pPr>
            <w:r w:rsidRPr="003107D3">
              <w:t>TSC</w:t>
            </w:r>
          </w:p>
        </w:tc>
        <w:tc>
          <w:tcPr>
            <w:tcW w:w="4940" w:type="dxa"/>
          </w:tcPr>
          <w:p w14:paraId="17E3E3F8" w14:textId="77777777" w:rsidR="007670D0" w:rsidRPr="003107D3" w:rsidRDefault="007670D0" w:rsidP="005B502E">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670D0" w:rsidRPr="003107D3" w14:paraId="1ED98A8D" w14:textId="77777777" w:rsidTr="005B502E">
        <w:trPr>
          <w:cantSplit/>
          <w:jc w:val="center"/>
        </w:trPr>
        <w:tc>
          <w:tcPr>
            <w:tcW w:w="1594" w:type="dxa"/>
          </w:tcPr>
          <w:p w14:paraId="431619BE" w14:textId="77777777" w:rsidR="007670D0" w:rsidRPr="003107D3" w:rsidRDefault="007670D0" w:rsidP="005B502E">
            <w:pPr>
              <w:pStyle w:val="TAL"/>
            </w:pPr>
            <w:r w:rsidRPr="003107D3">
              <w:t>2</w:t>
            </w:r>
          </w:p>
        </w:tc>
        <w:tc>
          <w:tcPr>
            <w:tcW w:w="3061" w:type="dxa"/>
          </w:tcPr>
          <w:p w14:paraId="41E66504" w14:textId="77777777" w:rsidR="007670D0" w:rsidRPr="003107D3" w:rsidRDefault="007670D0" w:rsidP="005B502E">
            <w:pPr>
              <w:pStyle w:val="TAL"/>
            </w:pPr>
            <w:proofErr w:type="spellStart"/>
            <w:r w:rsidRPr="003107D3">
              <w:t>ResShare</w:t>
            </w:r>
            <w:proofErr w:type="spellEnd"/>
          </w:p>
        </w:tc>
        <w:tc>
          <w:tcPr>
            <w:tcW w:w="4940" w:type="dxa"/>
          </w:tcPr>
          <w:p w14:paraId="3EBE1FDF" w14:textId="77777777" w:rsidR="007670D0" w:rsidRPr="003107D3" w:rsidRDefault="007670D0" w:rsidP="005B502E">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670D0" w:rsidRPr="003107D3" w14:paraId="1C7336F6" w14:textId="77777777" w:rsidTr="005B502E">
        <w:trPr>
          <w:cantSplit/>
          <w:jc w:val="center"/>
        </w:trPr>
        <w:tc>
          <w:tcPr>
            <w:tcW w:w="1594" w:type="dxa"/>
          </w:tcPr>
          <w:p w14:paraId="1AA50337" w14:textId="77777777" w:rsidR="007670D0" w:rsidRPr="003107D3" w:rsidRDefault="007670D0" w:rsidP="005B502E">
            <w:pPr>
              <w:pStyle w:val="TAL"/>
            </w:pPr>
            <w:r w:rsidRPr="003107D3">
              <w:t>3</w:t>
            </w:r>
          </w:p>
        </w:tc>
        <w:tc>
          <w:tcPr>
            <w:tcW w:w="3061" w:type="dxa"/>
          </w:tcPr>
          <w:p w14:paraId="47790D1A" w14:textId="77777777" w:rsidR="007670D0" w:rsidRPr="003107D3" w:rsidRDefault="007670D0" w:rsidP="005B502E">
            <w:pPr>
              <w:pStyle w:val="TAL"/>
            </w:pPr>
            <w:r w:rsidRPr="003107D3">
              <w:t>3GPP-PS-Data-Off</w:t>
            </w:r>
          </w:p>
        </w:tc>
        <w:tc>
          <w:tcPr>
            <w:tcW w:w="4940" w:type="dxa"/>
          </w:tcPr>
          <w:p w14:paraId="09F87A29" w14:textId="77777777" w:rsidR="007670D0" w:rsidRPr="003107D3" w:rsidRDefault="007670D0" w:rsidP="005B502E">
            <w:pPr>
              <w:pStyle w:val="TAL"/>
            </w:pPr>
            <w:r w:rsidRPr="003107D3">
              <w:t>This feature indicates the support of 3GPP PS Data off status change reporting.</w:t>
            </w:r>
          </w:p>
        </w:tc>
      </w:tr>
      <w:tr w:rsidR="007670D0" w:rsidRPr="003107D3" w14:paraId="6D53753F" w14:textId="77777777" w:rsidTr="005B502E">
        <w:trPr>
          <w:cantSplit/>
          <w:jc w:val="center"/>
        </w:trPr>
        <w:tc>
          <w:tcPr>
            <w:tcW w:w="1594" w:type="dxa"/>
          </w:tcPr>
          <w:p w14:paraId="0B103A76" w14:textId="77777777" w:rsidR="007670D0" w:rsidRPr="003107D3" w:rsidRDefault="007670D0" w:rsidP="005B502E">
            <w:pPr>
              <w:pStyle w:val="TAL"/>
            </w:pPr>
            <w:r w:rsidRPr="003107D3">
              <w:t>4</w:t>
            </w:r>
          </w:p>
        </w:tc>
        <w:tc>
          <w:tcPr>
            <w:tcW w:w="3061" w:type="dxa"/>
          </w:tcPr>
          <w:p w14:paraId="089F7219" w14:textId="77777777" w:rsidR="007670D0" w:rsidRPr="003107D3" w:rsidRDefault="007670D0" w:rsidP="005B502E">
            <w:pPr>
              <w:pStyle w:val="TAL"/>
            </w:pPr>
            <w:r w:rsidRPr="003107D3">
              <w:t>ADC</w:t>
            </w:r>
          </w:p>
        </w:tc>
        <w:tc>
          <w:tcPr>
            <w:tcW w:w="4940" w:type="dxa"/>
          </w:tcPr>
          <w:p w14:paraId="67E8E985" w14:textId="77777777" w:rsidR="007670D0" w:rsidRPr="003107D3" w:rsidRDefault="007670D0" w:rsidP="005B502E">
            <w:pPr>
              <w:pStyle w:val="TAL"/>
            </w:pPr>
            <w:r w:rsidRPr="003107D3">
              <w:t>This feature indicates the support of application detection and control.</w:t>
            </w:r>
          </w:p>
        </w:tc>
      </w:tr>
      <w:tr w:rsidR="007670D0" w:rsidRPr="003107D3" w14:paraId="13C333FE" w14:textId="77777777" w:rsidTr="005B502E">
        <w:trPr>
          <w:cantSplit/>
          <w:jc w:val="center"/>
        </w:trPr>
        <w:tc>
          <w:tcPr>
            <w:tcW w:w="1594" w:type="dxa"/>
          </w:tcPr>
          <w:p w14:paraId="35C5DB3D" w14:textId="77777777" w:rsidR="007670D0" w:rsidRPr="003107D3" w:rsidRDefault="007670D0" w:rsidP="005B502E">
            <w:pPr>
              <w:pStyle w:val="TAL"/>
            </w:pPr>
            <w:r w:rsidRPr="003107D3">
              <w:t>5</w:t>
            </w:r>
          </w:p>
        </w:tc>
        <w:tc>
          <w:tcPr>
            <w:tcW w:w="3061" w:type="dxa"/>
          </w:tcPr>
          <w:p w14:paraId="027875A0" w14:textId="77777777" w:rsidR="007670D0" w:rsidRPr="003107D3" w:rsidRDefault="007670D0" w:rsidP="005B502E">
            <w:pPr>
              <w:pStyle w:val="TAL"/>
            </w:pPr>
            <w:r w:rsidRPr="003107D3">
              <w:t>UMC</w:t>
            </w:r>
          </w:p>
        </w:tc>
        <w:tc>
          <w:tcPr>
            <w:tcW w:w="4940" w:type="dxa"/>
          </w:tcPr>
          <w:p w14:paraId="62453305" w14:textId="77777777" w:rsidR="007670D0" w:rsidRPr="003107D3" w:rsidRDefault="007670D0" w:rsidP="005B502E">
            <w:pPr>
              <w:pStyle w:val="TAL"/>
            </w:pPr>
            <w:r w:rsidRPr="003107D3">
              <w:t>Indicates that the usage monitoring control is supported.</w:t>
            </w:r>
          </w:p>
        </w:tc>
      </w:tr>
      <w:tr w:rsidR="007670D0" w:rsidRPr="003107D3" w14:paraId="1062CB4F" w14:textId="77777777" w:rsidTr="005B502E">
        <w:trPr>
          <w:cantSplit/>
          <w:jc w:val="center"/>
        </w:trPr>
        <w:tc>
          <w:tcPr>
            <w:tcW w:w="1594" w:type="dxa"/>
          </w:tcPr>
          <w:p w14:paraId="42AE5457" w14:textId="77777777" w:rsidR="007670D0" w:rsidRPr="003107D3" w:rsidRDefault="007670D0" w:rsidP="005B502E">
            <w:pPr>
              <w:pStyle w:val="TAL"/>
            </w:pPr>
            <w:r w:rsidRPr="003107D3">
              <w:t>6</w:t>
            </w:r>
          </w:p>
        </w:tc>
        <w:tc>
          <w:tcPr>
            <w:tcW w:w="3061" w:type="dxa"/>
          </w:tcPr>
          <w:p w14:paraId="34E668DE" w14:textId="77777777" w:rsidR="007670D0" w:rsidRPr="003107D3" w:rsidRDefault="007670D0" w:rsidP="005B502E">
            <w:pPr>
              <w:pStyle w:val="TAL"/>
            </w:pPr>
            <w:proofErr w:type="spellStart"/>
            <w:r w:rsidRPr="003107D3">
              <w:t>NetLoc</w:t>
            </w:r>
            <w:proofErr w:type="spellEnd"/>
          </w:p>
        </w:tc>
        <w:tc>
          <w:tcPr>
            <w:tcW w:w="4940" w:type="dxa"/>
          </w:tcPr>
          <w:p w14:paraId="0651EFA2" w14:textId="77777777" w:rsidR="007670D0" w:rsidRPr="003107D3" w:rsidRDefault="007670D0" w:rsidP="005B502E">
            <w:pPr>
              <w:pStyle w:val="TAL"/>
            </w:pPr>
            <w:r w:rsidRPr="003107D3">
              <w:t>This feature indicates the support of the Access Network Information Reporting for 5GS.</w:t>
            </w:r>
          </w:p>
        </w:tc>
      </w:tr>
      <w:tr w:rsidR="007670D0" w:rsidRPr="003107D3" w14:paraId="57ECAD4C" w14:textId="77777777" w:rsidTr="005B502E">
        <w:trPr>
          <w:cantSplit/>
          <w:jc w:val="center"/>
        </w:trPr>
        <w:tc>
          <w:tcPr>
            <w:tcW w:w="1594" w:type="dxa"/>
          </w:tcPr>
          <w:p w14:paraId="391E44AE" w14:textId="77777777" w:rsidR="007670D0" w:rsidRPr="003107D3" w:rsidRDefault="007670D0" w:rsidP="005B502E">
            <w:pPr>
              <w:pStyle w:val="TAL"/>
            </w:pPr>
            <w:r w:rsidRPr="003107D3">
              <w:t>7</w:t>
            </w:r>
          </w:p>
        </w:tc>
        <w:tc>
          <w:tcPr>
            <w:tcW w:w="3061" w:type="dxa"/>
          </w:tcPr>
          <w:p w14:paraId="593D9CC7" w14:textId="77777777" w:rsidR="007670D0" w:rsidRPr="003107D3" w:rsidRDefault="007670D0" w:rsidP="005B502E">
            <w:pPr>
              <w:pStyle w:val="TAL"/>
            </w:pPr>
            <w:r w:rsidRPr="003107D3">
              <w:t>RAN-NAS-Cause</w:t>
            </w:r>
          </w:p>
        </w:tc>
        <w:tc>
          <w:tcPr>
            <w:tcW w:w="4940" w:type="dxa"/>
          </w:tcPr>
          <w:p w14:paraId="2BB468C5" w14:textId="77777777" w:rsidR="007670D0" w:rsidRPr="003107D3" w:rsidRDefault="007670D0" w:rsidP="005B502E">
            <w:pPr>
              <w:pStyle w:val="TAL"/>
            </w:pPr>
            <w:r w:rsidRPr="003107D3">
              <w:t>This feature indicates the support for the detailed release cause code information from the access network.</w:t>
            </w:r>
          </w:p>
          <w:p w14:paraId="43240550" w14:textId="77777777" w:rsidR="007670D0" w:rsidRPr="003107D3" w:rsidRDefault="007670D0" w:rsidP="005B502E">
            <w:pPr>
              <w:pStyle w:val="TAL"/>
            </w:pPr>
            <w:r w:rsidRPr="003107D3">
              <w:t>(NOTE)</w:t>
            </w:r>
          </w:p>
        </w:tc>
      </w:tr>
      <w:tr w:rsidR="007670D0" w:rsidRPr="003107D3" w14:paraId="15B3E5DC" w14:textId="77777777" w:rsidTr="005B502E">
        <w:trPr>
          <w:cantSplit/>
          <w:jc w:val="center"/>
        </w:trPr>
        <w:tc>
          <w:tcPr>
            <w:tcW w:w="1594" w:type="dxa"/>
          </w:tcPr>
          <w:p w14:paraId="2DC11148" w14:textId="77777777" w:rsidR="007670D0" w:rsidRPr="003107D3" w:rsidRDefault="007670D0" w:rsidP="005B502E">
            <w:pPr>
              <w:pStyle w:val="TAL"/>
            </w:pPr>
            <w:r w:rsidRPr="003107D3">
              <w:t>8</w:t>
            </w:r>
          </w:p>
        </w:tc>
        <w:tc>
          <w:tcPr>
            <w:tcW w:w="3061" w:type="dxa"/>
          </w:tcPr>
          <w:p w14:paraId="62C0B45F" w14:textId="77777777" w:rsidR="007670D0" w:rsidRPr="003107D3" w:rsidRDefault="007670D0" w:rsidP="005B502E">
            <w:pPr>
              <w:pStyle w:val="TAL"/>
            </w:pPr>
            <w:proofErr w:type="spellStart"/>
            <w:r w:rsidRPr="003107D3">
              <w:t>ProvAFsignalFlow</w:t>
            </w:r>
            <w:proofErr w:type="spellEnd"/>
          </w:p>
        </w:tc>
        <w:tc>
          <w:tcPr>
            <w:tcW w:w="4940" w:type="dxa"/>
          </w:tcPr>
          <w:p w14:paraId="15D489B7" w14:textId="77777777" w:rsidR="007670D0" w:rsidRPr="003107D3" w:rsidRDefault="007670D0" w:rsidP="005B502E">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670D0" w:rsidRPr="003107D3" w14:paraId="19FAE626" w14:textId="77777777" w:rsidTr="005B502E">
        <w:trPr>
          <w:cantSplit/>
          <w:jc w:val="center"/>
        </w:trPr>
        <w:tc>
          <w:tcPr>
            <w:tcW w:w="1594" w:type="dxa"/>
          </w:tcPr>
          <w:p w14:paraId="3185DB20" w14:textId="77777777" w:rsidR="007670D0" w:rsidRPr="003107D3" w:rsidRDefault="007670D0" w:rsidP="005B502E">
            <w:pPr>
              <w:pStyle w:val="TAL"/>
            </w:pPr>
            <w:r w:rsidRPr="003107D3">
              <w:t>9</w:t>
            </w:r>
          </w:p>
        </w:tc>
        <w:tc>
          <w:tcPr>
            <w:tcW w:w="3061" w:type="dxa"/>
          </w:tcPr>
          <w:p w14:paraId="773428EC" w14:textId="77777777" w:rsidR="007670D0" w:rsidRPr="003107D3" w:rsidRDefault="007670D0" w:rsidP="005B502E">
            <w:pPr>
              <w:pStyle w:val="TAL"/>
            </w:pPr>
            <w:r w:rsidRPr="003107D3">
              <w:t>PCSCF-Restoration-Enhancement</w:t>
            </w:r>
          </w:p>
        </w:tc>
        <w:tc>
          <w:tcPr>
            <w:tcW w:w="4940" w:type="dxa"/>
          </w:tcPr>
          <w:p w14:paraId="2712DED2" w14:textId="77777777" w:rsidR="007670D0" w:rsidRPr="003107D3" w:rsidRDefault="007670D0" w:rsidP="005B502E">
            <w:pPr>
              <w:pStyle w:val="TAL"/>
            </w:pPr>
            <w:r w:rsidRPr="003107D3">
              <w:t>This feature indicates support of P-CSCF Restoration Enhancement. It is used for the NF service consumer to indicate if it supports P-CSCF Restoration Enhancement.</w:t>
            </w:r>
          </w:p>
        </w:tc>
      </w:tr>
      <w:tr w:rsidR="007670D0" w:rsidRPr="003107D3" w14:paraId="45E44015" w14:textId="77777777" w:rsidTr="005B502E">
        <w:trPr>
          <w:cantSplit/>
          <w:jc w:val="center"/>
        </w:trPr>
        <w:tc>
          <w:tcPr>
            <w:tcW w:w="1594" w:type="dxa"/>
          </w:tcPr>
          <w:p w14:paraId="495BFAB3" w14:textId="77777777" w:rsidR="007670D0" w:rsidRPr="003107D3" w:rsidRDefault="007670D0" w:rsidP="005B502E">
            <w:pPr>
              <w:pStyle w:val="TAL"/>
            </w:pPr>
            <w:r w:rsidRPr="003107D3">
              <w:t>10</w:t>
            </w:r>
          </w:p>
        </w:tc>
        <w:tc>
          <w:tcPr>
            <w:tcW w:w="3061" w:type="dxa"/>
          </w:tcPr>
          <w:p w14:paraId="68AD7606" w14:textId="77777777" w:rsidR="007670D0" w:rsidRPr="003107D3" w:rsidRDefault="007670D0" w:rsidP="005B502E">
            <w:pPr>
              <w:pStyle w:val="TAL"/>
            </w:pPr>
            <w:r w:rsidRPr="003107D3">
              <w:t>PRA</w:t>
            </w:r>
          </w:p>
        </w:tc>
        <w:tc>
          <w:tcPr>
            <w:tcW w:w="4940" w:type="dxa"/>
          </w:tcPr>
          <w:p w14:paraId="6195AB94" w14:textId="77777777" w:rsidR="007670D0" w:rsidRPr="003107D3" w:rsidRDefault="007670D0" w:rsidP="005B502E">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670D0" w:rsidRPr="003107D3" w14:paraId="719E39B2" w14:textId="77777777" w:rsidTr="005B502E">
        <w:trPr>
          <w:cantSplit/>
          <w:jc w:val="center"/>
        </w:trPr>
        <w:tc>
          <w:tcPr>
            <w:tcW w:w="1594" w:type="dxa"/>
          </w:tcPr>
          <w:p w14:paraId="607B2E02" w14:textId="77777777" w:rsidR="007670D0" w:rsidRPr="003107D3" w:rsidRDefault="007670D0" w:rsidP="005B502E">
            <w:pPr>
              <w:pStyle w:val="TAL"/>
            </w:pPr>
            <w:r w:rsidRPr="003107D3">
              <w:t>11</w:t>
            </w:r>
          </w:p>
        </w:tc>
        <w:tc>
          <w:tcPr>
            <w:tcW w:w="3061" w:type="dxa"/>
          </w:tcPr>
          <w:p w14:paraId="70A0EE65" w14:textId="77777777" w:rsidR="007670D0" w:rsidRPr="003107D3" w:rsidRDefault="007670D0" w:rsidP="005B502E">
            <w:pPr>
              <w:pStyle w:val="TAL"/>
            </w:pPr>
            <w:proofErr w:type="spellStart"/>
            <w:r w:rsidRPr="003107D3">
              <w:t>RuleVersioning</w:t>
            </w:r>
            <w:proofErr w:type="spellEnd"/>
          </w:p>
        </w:tc>
        <w:tc>
          <w:tcPr>
            <w:tcW w:w="4940" w:type="dxa"/>
          </w:tcPr>
          <w:p w14:paraId="68E69991" w14:textId="77777777" w:rsidR="007670D0" w:rsidRPr="003107D3" w:rsidRDefault="007670D0" w:rsidP="005B502E">
            <w:pPr>
              <w:pStyle w:val="TAL"/>
            </w:pPr>
            <w:r w:rsidRPr="003107D3">
              <w:t xml:space="preserve">This feature indicates the support of PCC rule versioning as defined in </w:t>
            </w:r>
            <w:r>
              <w:t>clause</w:t>
            </w:r>
            <w:r w:rsidRPr="003107D3">
              <w:t> 4.2.6.</w:t>
            </w:r>
            <w:r>
              <w:t>2.14</w:t>
            </w:r>
            <w:r w:rsidRPr="003107D3">
              <w:t>.</w:t>
            </w:r>
          </w:p>
        </w:tc>
      </w:tr>
      <w:tr w:rsidR="007670D0" w:rsidRPr="003107D3" w14:paraId="4BEADAF3" w14:textId="77777777" w:rsidTr="005B502E">
        <w:trPr>
          <w:cantSplit/>
          <w:jc w:val="center"/>
        </w:trPr>
        <w:tc>
          <w:tcPr>
            <w:tcW w:w="1594" w:type="dxa"/>
          </w:tcPr>
          <w:p w14:paraId="5E1862B0" w14:textId="77777777" w:rsidR="007670D0" w:rsidRPr="003107D3" w:rsidRDefault="007670D0" w:rsidP="005B502E">
            <w:pPr>
              <w:pStyle w:val="TAL"/>
            </w:pPr>
            <w:r w:rsidRPr="003107D3">
              <w:t>12</w:t>
            </w:r>
          </w:p>
        </w:tc>
        <w:tc>
          <w:tcPr>
            <w:tcW w:w="3061" w:type="dxa"/>
          </w:tcPr>
          <w:p w14:paraId="688EF20C" w14:textId="77777777" w:rsidR="007670D0" w:rsidRPr="003107D3" w:rsidRDefault="007670D0" w:rsidP="005B502E">
            <w:pPr>
              <w:pStyle w:val="TAL"/>
            </w:pPr>
            <w:proofErr w:type="spellStart"/>
            <w:r w:rsidRPr="003107D3">
              <w:t>SponsoredConnectivity</w:t>
            </w:r>
            <w:proofErr w:type="spellEnd"/>
          </w:p>
        </w:tc>
        <w:tc>
          <w:tcPr>
            <w:tcW w:w="4940" w:type="dxa"/>
          </w:tcPr>
          <w:p w14:paraId="4EE896B7" w14:textId="77777777" w:rsidR="007670D0" w:rsidRPr="003107D3" w:rsidRDefault="007670D0" w:rsidP="005B502E">
            <w:pPr>
              <w:pStyle w:val="TAL"/>
            </w:pPr>
            <w:r w:rsidRPr="003107D3">
              <w:t>This feature indicates support for sponsored data connectivity feature. If the NF service consumer supports this feature, the PCF may authorize sponsored data connectivity to the subscriber.</w:t>
            </w:r>
          </w:p>
        </w:tc>
      </w:tr>
      <w:tr w:rsidR="007670D0" w:rsidRPr="003107D3" w14:paraId="44F9A53B" w14:textId="77777777" w:rsidTr="005B502E">
        <w:trPr>
          <w:cantSplit/>
          <w:jc w:val="center"/>
        </w:trPr>
        <w:tc>
          <w:tcPr>
            <w:tcW w:w="1594" w:type="dxa"/>
          </w:tcPr>
          <w:p w14:paraId="0BDE6868" w14:textId="77777777" w:rsidR="007670D0" w:rsidRPr="003107D3" w:rsidRDefault="007670D0" w:rsidP="005B502E">
            <w:pPr>
              <w:pStyle w:val="TAL"/>
            </w:pPr>
            <w:r w:rsidRPr="003107D3">
              <w:t>13</w:t>
            </w:r>
          </w:p>
        </w:tc>
        <w:tc>
          <w:tcPr>
            <w:tcW w:w="3061" w:type="dxa"/>
          </w:tcPr>
          <w:p w14:paraId="6E58263C" w14:textId="77777777" w:rsidR="007670D0" w:rsidRPr="003107D3" w:rsidRDefault="007670D0" w:rsidP="005B502E">
            <w:pPr>
              <w:pStyle w:val="TAL"/>
            </w:pPr>
            <w:r w:rsidRPr="003107D3">
              <w:t>RAN-Support-Info</w:t>
            </w:r>
          </w:p>
        </w:tc>
        <w:tc>
          <w:tcPr>
            <w:tcW w:w="4940" w:type="dxa"/>
          </w:tcPr>
          <w:p w14:paraId="46BFBE70" w14:textId="77777777" w:rsidR="007670D0" w:rsidRPr="003107D3" w:rsidRDefault="007670D0" w:rsidP="005B502E">
            <w:pPr>
              <w:pStyle w:val="TAL"/>
            </w:pPr>
            <w:r w:rsidRPr="003107D3">
              <w:t>This feature indicates the support of maximum packet loss rate value(s) for uplink and/or downlink voice service data flow(s).</w:t>
            </w:r>
          </w:p>
        </w:tc>
      </w:tr>
      <w:tr w:rsidR="007670D0" w:rsidRPr="003107D3" w14:paraId="3BB031AD" w14:textId="77777777" w:rsidTr="005B502E">
        <w:trPr>
          <w:cantSplit/>
          <w:jc w:val="center"/>
        </w:trPr>
        <w:tc>
          <w:tcPr>
            <w:tcW w:w="1594" w:type="dxa"/>
          </w:tcPr>
          <w:p w14:paraId="38449A68" w14:textId="77777777" w:rsidR="007670D0" w:rsidRPr="003107D3" w:rsidRDefault="007670D0" w:rsidP="005B502E">
            <w:pPr>
              <w:pStyle w:val="TAL"/>
            </w:pPr>
            <w:r w:rsidRPr="003107D3">
              <w:t>14</w:t>
            </w:r>
          </w:p>
        </w:tc>
        <w:tc>
          <w:tcPr>
            <w:tcW w:w="3061" w:type="dxa"/>
          </w:tcPr>
          <w:p w14:paraId="3AE456AE" w14:textId="77777777" w:rsidR="007670D0" w:rsidRPr="003107D3" w:rsidRDefault="007670D0" w:rsidP="005B502E">
            <w:pPr>
              <w:pStyle w:val="TAL"/>
            </w:pPr>
            <w:proofErr w:type="spellStart"/>
            <w:r w:rsidRPr="003107D3">
              <w:t>PolicyUpdateWhenUESuspends</w:t>
            </w:r>
            <w:proofErr w:type="spellEnd"/>
          </w:p>
        </w:tc>
        <w:tc>
          <w:tcPr>
            <w:tcW w:w="4940" w:type="dxa"/>
          </w:tcPr>
          <w:p w14:paraId="64DE3550" w14:textId="77777777" w:rsidR="007670D0" w:rsidRPr="003107D3" w:rsidRDefault="007670D0" w:rsidP="005B502E">
            <w:pPr>
              <w:pStyle w:val="TAL"/>
            </w:pPr>
            <w:r w:rsidRPr="003107D3">
              <w:t>This feature indicates the support of report when the UE is suspended and then resumed from suspend state. Only applicable to the interworking scenario as defined in Annex B.</w:t>
            </w:r>
          </w:p>
        </w:tc>
      </w:tr>
      <w:tr w:rsidR="007670D0" w:rsidRPr="003107D3" w14:paraId="353A0A18" w14:textId="77777777" w:rsidTr="005B502E">
        <w:trPr>
          <w:cantSplit/>
          <w:jc w:val="center"/>
        </w:trPr>
        <w:tc>
          <w:tcPr>
            <w:tcW w:w="1594" w:type="dxa"/>
          </w:tcPr>
          <w:p w14:paraId="716E9E19" w14:textId="77777777" w:rsidR="007670D0" w:rsidRPr="003107D3" w:rsidRDefault="007670D0" w:rsidP="005B502E">
            <w:pPr>
              <w:pStyle w:val="TAL"/>
            </w:pPr>
            <w:r w:rsidRPr="003107D3">
              <w:t>15</w:t>
            </w:r>
          </w:p>
        </w:tc>
        <w:tc>
          <w:tcPr>
            <w:tcW w:w="3061" w:type="dxa"/>
          </w:tcPr>
          <w:p w14:paraId="3BB426A2" w14:textId="77777777" w:rsidR="007670D0" w:rsidRPr="003107D3" w:rsidRDefault="007670D0" w:rsidP="005B502E">
            <w:pPr>
              <w:pStyle w:val="TAL"/>
            </w:pPr>
            <w:proofErr w:type="spellStart"/>
            <w:r w:rsidRPr="003107D3">
              <w:t>AccessTypeCondition</w:t>
            </w:r>
            <w:proofErr w:type="spellEnd"/>
          </w:p>
        </w:tc>
        <w:tc>
          <w:tcPr>
            <w:tcW w:w="4940" w:type="dxa"/>
          </w:tcPr>
          <w:p w14:paraId="093AF0F1" w14:textId="77777777" w:rsidR="007670D0" w:rsidRPr="003107D3" w:rsidRDefault="007670D0" w:rsidP="005B502E">
            <w:pPr>
              <w:pStyle w:val="TAL"/>
            </w:pPr>
            <w:r w:rsidRPr="003107D3">
              <w:t xml:space="preserve">This feature indicates the support of access type conditioned authorized Session-AMBR as defined in </w:t>
            </w:r>
            <w:r>
              <w:t>clause</w:t>
            </w:r>
            <w:r w:rsidRPr="003107D3">
              <w:t> 4.2.6.3.2.4.</w:t>
            </w:r>
          </w:p>
        </w:tc>
      </w:tr>
      <w:tr w:rsidR="007670D0" w:rsidRPr="003107D3" w14:paraId="597EC223" w14:textId="77777777" w:rsidTr="005B502E">
        <w:trPr>
          <w:cantSplit/>
          <w:jc w:val="center"/>
        </w:trPr>
        <w:tc>
          <w:tcPr>
            <w:tcW w:w="1594" w:type="dxa"/>
          </w:tcPr>
          <w:p w14:paraId="0EA20B92" w14:textId="77777777" w:rsidR="007670D0" w:rsidRPr="003107D3" w:rsidRDefault="007670D0" w:rsidP="005B502E">
            <w:pPr>
              <w:pStyle w:val="TAL"/>
            </w:pPr>
            <w:r w:rsidRPr="003107D3">
              <w:t>16</w:t>
            </w:r>
          </w:p>
        </w:tc>
        <w:tc>
          <w:tcPr>
            <w:tcW w:w="3061" w:type="dxa"/>
          </w:tcPr>
          <w:p w14:paraId="79A29323" w14:textId="77777777" w:rsidR="007670D0" w:rsidRPr="003107D3" w:rsidRDefault="007670D0" w:rsidP="005B502E">
            <w:pPr>
              <w:pStyle w:val="TAL"/>
            </w:pPr>
            <w:bookmarkStart w:id="54" w:name="_Hlk11757279"/>
            <w:r w:rsidRPr="003107D3">
              <w:t>MultiIpv6AddrPrefix</w:t>
            </w:r>
            <w:bookmarkEnd w:id="54"/>
          </w:p>
        </w:tc>
        <w:tc>
          <w:tcPr>
            <w:tcW w:w="4940" w:type="dxa"/>
          </w:tcPr>
          <w:p w14:paraId="6CF3A145" w14:textId="77777777" w:rsidR="007670D0" w:rsidRPr="003107D3" w:rsidRDefault="007670D0" w:rsidP="005B502E">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7670D0" w:rsidRPr="003107D3" w14:paraId="1AA816F0" w14:textId="77777777" w:rsidTr="005B502E">
        <w:trPr>
          <w:cantSplit/>
          <w:jc w:val="center"/>
        </w:trPr>
        <w:tc>
          <w:tcPr>
            <w:tcW w:w="1594" w:type="dxa"/>
          </w:tcPr>
          <w:p w14:paraId="6EEA8C1C" w14:textId="77777777" w:rsidR="007670D0" w:rsidRPr="003107D3" w:rsidRDefault="007670D0" w:rsidP="005B502E">
            <w:pPr>
              <w:pStyle w:val="TAL"/>
            </w:pPr>
            <w:r w:rsidRPr="003107D3">
              <w:t>17</w:t>
            </w:r>
          </w:p>
        </w:tc>
        <w:tc>
          <w:tcPr>
            <w:tcW w:w="3061" w:type="dxa"/>
          </w:tcPr>
          <w:p w14:paraId="370DEE61" w14:textId="77777777" w:rsidR="007670D0" w:rsidRPr="003107D3" w:rsidRDefault="007670D0" w:rsidP="005B502E">
            <w:pPr>
              <w:pStyle w:val="TAL"/>
            </w:pPr>
            <w:proofErr w:type="spellStart"/>
            <w:r w:rsidRPr="003107D3">
              <w:t>SessionRuleErrorHandling</w:t>
            </w:r>
            <w:proofErr w:type="spellEnd"/>
          </w:p>
        </w:tc>
        <w:tc>
          <w:tcPr>
            <w:tcW w:w="4940" w:type="dxa"/>
          </w:tcPr>
          <w:p w14:paraId="2C7EE1C5" w14:textId="77777777" w:rsidR="007670D0" w:rsidRPr="003107D3" w:rsidRDefault="007670D0" w:rsidP="005B502E">
            <w:pPr>
              <w:pStyle w:val="TAL"/>
            </w:pPr>
            <w:r w:rsidRPr="003107D3">
              <w:t>This feature indicates the support of session rule error handling.</w:t>
            </w:r>
          </w:p>
        </w:tc>
      </w:tr>
      <w:tr w:rsidR="007670D0" w:rsidRPr="003107D3" w14:paraId="2423EDAB" w14:textId="77777777" w:rsidTr="005B502E">
        <w:trPr>
          <w:cantSplit/>
          <w:jc w:val="center"/>
        </w:trPr>
        <w:tc>
          <w:tcPr>
            <w:tcW w:w="1594" w:type="dxa"/>
          </w:tcPr>
          <w:p w14:paraId="3D84BCE5" w14:textId="77777777" w:rsidR="007670D0" w:rsidRPr="003107D3" w:rsidRDefault="007670D0" w:rsidP="005B502E">
            <w:pPr>
              <w:pStyle w:val="TAL"/>
            </w:pPr>
            <w:r w:rsidRPr="003107D3">
              <w:t>18</w:t>
            </w:r>
          </w:p>
        </w:tc>
        <w:tc>
          <w:tcPr>
            <w:tcW w:w="3061" w:type="dxa"/>
          </w:tcPr>
          <w:p w14:paraId="284F7083" w14:textId="77777777" w:rsidR="007670D0" w:rsidRPr="003107D3" w:rsidRDefault="007670D0" w:rsidP="005B502E">
            <w:pPr>
              <w:pStyle w:val="TAL"/>
            </w:pPr>
            <w:proofErr w:type="spellStart"/>
            <w:r w:rsidRPr="003107D3">
              <w:t>AF_Charging_Identifier</w:t>
            </w:r>
            <w:proofErr w:type="spellEnd"/>
          </w:p>
        </w:tc>
        <w:tc>
          <w:tcPr>
            <w:tcW w:w="4940" w:type="dxa"/>
          </w:tcPr>
          <w:p w14:paraId="0A9C2AD5" w14:textId="77777777" w:rsidR="007670D0" w:rsidRPr="003107D3" w:rsidRDefault="007670D0" w:rsidP="005B502E">
            <w:pPr>
              <w:pStyle w:val="TAL"/>
            </w:pPr>
            <w:r w:rsidRPr="003107D3">
              <w:t>This feature indicates the support of long character strings as charging identifiers.</w:t>
            </w:r>
          </w:p>
        </w:tc>
      </w:tr>
      <w:tr w:rsidR="007670D0" w:rsidRPr="003107D3" w14:paraId="0F66DA98" w14:textId="77777777" w:rsidTr="005B502E">
        <w:trPr>
          <w:cantSplit/>
          <w:jc w:val="center"/>
        </w:trPr>
        <w:tc>
          <w:tcPr>
            <w:tcW w:w="1594" w:type="dxa"/>
          </w:tcPr>
          <w:p w14:paraId="11618D1E" w14:textId="77777777" w:rsidR="007670D0" w:rsidRPr="003107D3" w:rsidRDefault="007670D0" w:rsidP="005B502E">
            <w:pPr>
              <w:pStyle w:val="TAL"/>
            </w:pPr>
            <w:r w:rsidRPr="003107D3">
              <w:t>19</w:t>
            </w:r>
          </w:p>
        </w:tc>
        <w:tc>
          <w:tcPr>
            <w:tcW w:w="3061" w:type="dxa"/>
          </w:tcPr>
          <w:p w14:paraId="666F8320" w14:textId="77777777" w:rsidR="007670D0" w:rsidRPr="003107D3" w:rsidRDefault="007670D0" w:rsidP="005B502E">
            <w:pPr>
              <w:pStyle w:val="TAL"/>
            </w:pPr>
            <w:r w:rsidRPr="003107D3">
              <w:t>ATSSS</w:t>
            </w:r>
          </w:p>
        </w:tc>
        <w:tc>
          <w:tcPr>
            <w:tcW w:w="4940" w:type="dxa"/>
          </w:tcPr>
          <w:p w14:paraId="5F064A8D" w14:textId="77777777" w:rsidR="007670D0" w:rsidRPr="003107D3" w:rsidRDefault="007670D0" w:rsidP="005B502E">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7670D0" w:rsidRPr="003107D3" w14:paraId="65847595" w14:textId="77777777" w:rsidTr="005B502E">
        <w:trPr>
          <w:cantSplit/>
          <w:jc w:val="center"/>
        </w:trPr>
        <w:tc>
          <w:tcPr>
            <w:tcW w:w="1594" w:type="dxa"/>
          </w:tcPr>
          <w:p w14:paraId="77DCA4C0" w14:textId="77777777" w:rsidR="007670D0" w:rsidRPr="003107D3" w:rsidRDefault="007670D0" w:rsidP="005B502E">
            <w:pPr>
              <w:pStyle w:val="TAL"/>
            </w:pPr>
            <w:r w:rsidRPr="003107D3">
              <w:t>20</w:t>
            </w:r>
          </w:p>
        </w:tc>
        <w:tc>
          <w:tcPr>
            <w:tcW w:w="3061" w:type="dxa"/>
          </w:tcPr>
          <w:p w14:paraId="66A9480B" w14:textId="77777777" w:rsidR="007670D0" w:rsidRPr="003107D3" w:rsidRDefault="007670D0" w:rsidP="005B502E">
            <w:pPr>
              <w:pStyle w:val="TAL"/>
            </w:pPr>
            <w:proofErr w:type="spellStart"/>
            <w:r w:rsidRPr="003107D3">
              <w:t>PendingTransaction</w:t>
            </w:r>
            <w:proofErr w:type="spellEnd"/>
          </w:p>
        </w:tc>
        <w:tc>
          <w:tcPr>
            <w:tcW w:w="4940" w:type="dxa"/>
          </w:tcPr>
          <w:p w14:paraId="073DB63A" w14:textId="77777777" w:rsidR="007670D0" w:rsidRPr="003107D3" w:rsidRDefault="007670D0" w:rsidP="005B502E">
            <w:pPr>
              <w:pStyle w:val="TAL"/>
            </w:pPr>
            <w:r w:rsidRPr="003107D3">
              <w:t>This feature indicates support for the race condition handling as defined in 3GPP TS 29.513 [7].</w:t>
            </w:r>
          </w:p>
        </w:tc>
      </w:tr>
      <w:tr w:rsidR="007670D0" w:rsidRPr="003107D3" w14:paraId="0ED7AC3D" w14:textId="77777777" w:rsidTr="005B502E">
        <w:trPr>
          <w:cantSplit/>
          <w:jc w:val="center"/>
        </w:trPr>
        <w:tc>
          <w:tcPr>
            <w:tcW w:w="1594" w:type="dxa"/>
          </w:tcPr>
          <w:p w14:paraId="259FBCE8" w14:textId="77777777" w:rsidR="007670D0" w:rsidRPr="003107D3" w:rsidRDefault="007670D0" w:rsidP="005B502E">
            <w:pPr>
              <w:pStyle w:val="TAL"/>
            </w:pPr>
            <w:r w:rsidRPr="003107D3">
              <w:t>21</w:t>
            </w:r>
          </w:p>
        </w:tc>
        <w:tc>
          <w:tcPr>
            <w:tcW w:w="3061" w:type="dxa"/>
          </w:tcPr>
          <w:p w14:paraId="7C1ED9B5" w14:textId="77777777" w:rsidR="007670D0" w:rsidRPr="003107D3" w:rsidRDefault="007670D0" w:rsidP="005B502E">
            <w:pPr>
              <w:pStyle w:val="TAL"/>
            </w:pPr>
            <w:r w:rsidRPr="003107D3">
              <w:t>URLLC</w:t>
            </w:r>
          </w:p>
        </w:tc>
        <w:tc>
          <w:tcPr>
            <w:tcW w:w="4940" w:type="dxa"/>
          </w:tcPr>
          <w:p w14:paraId="4692F541" w14:textId="77777777" w:rsidR="007670D0" w:rsidRPr="003107D3" w:rsidRDefault="007670D0" w:rsidP="005B502E">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7670D0" w:rsidRPr="003107D3" w14:paraId="7B0CA1D1" w14:textId="77777777" w:rsidTr="005B502E">
        <w:trPr>
          <w:cantSplit/>
          <w:jc w:val="center"/>
        </w:trPr>
        <w:tc>
          <w:tcPr>
            <w:tcW w:w="1594" w:type="dxa"/>
          </w:tcPr>
          <w:p w14:paraId="02F749AD" w14:textId="77777777" w:rsidR="007670D0" w:rsidRPr="003107D3" w:rsidRDefault="007670D0" w:rsidP="005B502E">
            <w:pPr>
              <w:pStyle w:val="TAL"/>
            </w:pPr>
            <w:r w:rsidRPr="003107D3">
              <w:t>22</w:t>
            </w:r>
          </w:p>
        </w:tc>
        <w:tc>
          <w:tcPr>
            <w:tcW w:w="3061" w:type="dxa"/>
          </w:tcPr>
          <w:p w14:paraId="63D21716" w14:textId="77777777" w:rsidR="007670D0" w:rsidRPr="003107D3" w:rsidRDefault="007670D0" w:rsidP="005B502E">
            <w:pPr>
              <w:pStyle w:val="TAL"/>
            </w:pPr>
            <w:proofErr w:type="spellStart"/>
            <w:r w:rsidRPr="003107D3">
              <w:t>MacAddressRange</w:t>
            </w:r>
            <w:proofErr w:type="spellEnd"/>
          </w:p>
        </w:tc>
        <w:tc>
          <w:tcPr>
            <w:tcW w:w="4940" w:type="dxa"/>
          </w:tcPr>
          <w:p w14:paraId="0DCC8B67" w14:textId="77777777" w:rsidR="007670D0" w:rsidRPr="003107D3" w:rsidRDefault="007670D0" w:rsidP="005B502E">
            <w:pPr>
              <w:pStyle w:val="TAL"/>
            </w:pPr>
            <w:r w:rsidRPr="003107D3">
              <w:t>Indicates the support of a set of MAC addresses with a specific range in the traffic filter.</w:t>
            </w:r>
          </w:p>
        </w:tc>
      </w:tr>
      <w:tr w:rsidR="007670D0" w:rsidRPr="003107D3" w14:paraId="398D302D" w14:textId="77777777" w:rsidTr="005B502E">
        <w:trPr>
          <w:cantSplit/>
          <w:jc w:val="center"/>
        </w:trPr>
        <w:tc>
          <w:tcPr>
            <w:tcW w:w="1594" w:type="dxa"/>
          </w:tcPr>
          <w:p w14:paraId="2EA8BFFE" w14:textId="77777777" w:rsidR="007670D0" w:rsidRPr="003107D3" w:rsidRDefault="007670D0" w:rsidP="005B502E">
            <w:pPr>
              <w:pStyle w:val="TAL"/>
            </w:pPr>
            <w:r w:rsidRPr="003107D3">
              <w:t>23</w:t>
            </w:r>
          </w:p>
        </w:tc>
        <w:tc>
          <w:tcPr>
            <w:tcW w:w="3061" w:type="dxa"/>
          </w:tcPr>
          <w:p w14:paraId="1ADA50DD" w14:textId="77777777" w:rsidR="007670D0" w:rsidRPr="003107D3" w:rsidRDefault="007670D0" w:rsidP="005B502E">
            <w:pPr>
              <w:pStyle w:val="TAL"/>
            </w:pPr>
            <w:r w:rsidRPr="003107D3">
              <w:t>WWC</w:t>
            </w:r>
          </w:p>
        </w:tc>
        <w:tc>
          <w:tcPr>
            <w:tcW w:w="4940" w:type="dxa"/>
          </w:tcPr>
          <w:p w14:paraId="445CDCBE" w14:textId="77777777" w:rsidR="007670D0" w:rsidRPr="003107D3" w:rsidRDefault="007670D0" w:rsidP="005B502E">
            <w:pPr>
              <w:pStyle w:val="TAL"/>
            </w:pPr>
            <w:r w:rsidRPr="003107D3">
              <w:t>Indicates support of wireless and wireline convergence access as defined in annex C.</w:t>
            </w:r>
          </w:p>
        </w:tc>
      </w:tr>
      <w:tr w:rsidR="007670D0" w:rsidRPr="003107D3" w14:paraId="5FED87AB" w14:textId="77777777" w:rsidTr="005B502E">
        <w:trPr>
          <w:cantSplit/>
          <w:jc w:val="center"/>
        </w:trPr>
        <w:tc>
          <w:tcPr>
            <w:tcW w:w="1594" w:type="dxa"/>
          </w:tcPr>
          <w:p w14:paraId="787E0F4D" w14:textId="77777777" w:rsidR="007670D0" w:rsidRPr="003107D3" w:rsidRDefault="007670D0" w:rsidP="005B502E">
            <w:pPr>
              <w:pStyle w:val="TAL"/>
            </w:pPr>
            <w:r w:rsidRPr="003107D3">
              <w:lastRenderedPageBreak/>
              <w:t>24</w:t>
            </w:r>
          </w:p>
        </w:tc>
        <w:tc>
          <w:tcPr>
            <w:tcW w:w="3061" w:type="dxa"/>
          </w:tcPr>
          <w:p w14:paraId="171DFED4" w14:textId="77777777" w:rsidR="007670D0" w:rsidRPr="003107D3" w:rsidRDefault="007670D0" w:rsidP="005B502E">
            <w:pPr>
              <w:pStyle w:val="TAL"/>
            </w:pPr>
            <w:proofErr w:type="spellStart"/>
            <w:r w:rsidRPr="003107D3">
              <w:t>QosMonitoring</w:t>
            </w:r>
            <w:proofErr w:type="spellEnd"/>
          </w:p>
        </w:tc>
        <w:tc>
          <w:tcPr>
            <w:tcW w:w="4940" w:type="dxa"/>
          </w:tcPr>
          <w:p w14:paraId="74C5B63F" w14:textId="77777777" w:rsidR="007670D0" w:rsidRPr="003107D3" w:rsidRDefault="007670D0" w:rsidP="005B502E">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7670D0" w:rsidRPr="003107D3" w14:paraId="0C0517F3" w14:textId="77777777" w:rsidTr="005B502E">
        <w:trPr>
          <w:cantSplit/>
          <w:jc w:val="center"/>
        </w:trPr>
        <w:tc>
          <w:tcPr>
            <w:tcW w:w="1594" w:type="dxa"/>
          </w:tcPr>
          <w:p w14:paraId="367AA3D5" w14:textId="77777777" w:rsidR="007670D0" w:rsidRPr="003107D3" w:rsidRDefault="007670D0" w:rsidP="005B502E">
            <w:pPr>
              <w:pStyle w:val="TAL"/>
            </w:pPr>
            <w:r w:rsidRPr="003107D3">
              <w:t>25</w:t>
            </w:r>
          </w:p>
        </w:tc>
        <w:tc>
          <w:tcPr>
            <w:tcW w:w="3061" w:type="dxa"/>
          </w:tcPr>
          <w:p w14:paraId="19EBEDC2" w14:textId="77777777" w:rsidR="007670D0" w:rsidRPr="003107D3" w:rsidRDefault="007670D0" w:rsidP="005B502E">
            <w:pPr>
              <w:pStyle w:val="TAL"/>
            </w:pPr>
            <w:proofErr w:type="spellStart"/>
            <w:r w:rsidRPr="003107D3">
              <w:t>AuthorizationWithRequiredQoS</w:t>
            </w:r>
            <w:proofErr w:type="spellEnd"/>
          </w:p>
        </w:tc>
        <w:tc>
          <w:tcPr>
            <w:tcW w:w="4940" w:type="dxa"/>
          </w:tcPr>
          <w:p w14:paraId="0B0CFAFB" w14:textId="77777777" w:rsidR="007670D0" w:rsidRPr="003107D3" w:rsidRDefault="007670D0" w:rsidP="005B502E">
            <w:pPr>
              <w:pStyle w:val="TAL"/>
            </w:pPr>
            <w:r w:rsidRPr="003107D3">
              <w:t xml:space="preserve">Indicates support of policy authorization for the AF session with required QoS as defined in </w:t>
            </w:r>
            <w:r>
              <w:t>clause</w:t>
            </w:r>
            <w:r w:rsidRPr="003107D3">
              <w:t> 4.2.3.22.</w:t>
            </w:r>
          </w:p>
        </w:tc>
      </w:tr>
      <w:tr w:rsidR="007670D0" w:rsidRPr="003107D3" w14:paraId="4F3F4BE7" w14:textId="77777777" w:rsidTr="005B502E">
        <w:trPr>
          <w:cantSplit/>
          <w:jc w:val="center"/>
        </w:trPr>
        <w:tc>
          <w:tcPr>
            <w:tcW w:w="1594" w:type="dxa"/>
          </w:tcPr>
          <w:p w14:paraId="3A747190" w14:textId="77777777" w:rsidR="007670D0" w:rsidRPr="003107D3" w:rsidRDefault="007670D0" w:rsidP="005B502E">
            <w:pPr>
              <w:pStyle w:val="TAL"/>
            </w:pPr>
            <w:r w:rsidRPr="003107D3">
              <w:t>26</w:t>
            </w:r>
          </w:p>
        </w:tc>
        <w:tc>
          <w:tcPr>
            <w:tcW w:w="3061" w:type="dxa"/>
          </w:tcPr>
          <w:p w14:paraId="20356234" w14:textId="77777777" w:rsidR="007670D0" w:rsidRPr="003107D3" w:rsidRDefault="007670D0" w:rsidP="005B502E">
            <w:pPr>
              <w:pStyle w:val="TAL"/>
            </w:pPr>
            <w:proofErr w:type="spellStart"/>
            <w:r w:rsidRPr="003107D3">
              <w:t>EnhancedBackgroundDataTransfer</w:t>
            </w:r>
            <w:proofErr w:type="spellEnd"/>
          </w:p>
        </w:tc>
        <w:tc>
          <w:tcPr>
            <w:tcW w:w="4940" w:type="dxa"/>
          </w:tcPr>
          <w:p w14:paraId="3B0523E8" w14:textId="77777777" w:rsidR="007670D0" w:rsidRPr="003107D3" w:rsidRDefault="007670D0" w:rsidP="005B502E">
            <w:pPr>
              <w:pStyle w:val="TAL"/>
            </w:pPr>
            <w:r w:rsidRPr="003107D3">
              <w:t>Indicates the support of applying the Background Data Transfer Policy to a future PDU session.</w:t>
            </w:r>
          </w:p>
        </w:tc>
      </w:tr>
      <w:tr w:rsidR="007670D0" w:rsidRPr="003107D3" w14:paraId="3A60CBB2" w14:textId="77777777" w:rsidTr="005B502E">
        <w:trPr>
          <w:cantSplit/>
          <w:jc w:val="center"/>
        </w:trPr>
        <w:tc>
          <w:tcPr>
            <w:tcW w:w="1594" w:type="dxa"/>
          </w:tcPr>
          <w:p w14:paraId="4A4FC7D7" w14:textId="77777777" w:rsidR="007670D0" w:rsidRPr="003107D3" w:rsidRDefault="007670D0" w:rsidP="005B502E">
            <w:pPr>
              <w:pStyle w:val="TAL"/>
            </w:pPr>
            <w:r w:rsidRPr="003107D3">
              <w:t>27</w:t>
            </w:r>
          </w:p>
        </w:tc>
        <w:tc>
          <w:tcPr>
            <w:tcW w:w="3061" w:type="dxa"/>
          </w:tcPr>
          <w:p w14:paraId="71B264A9" w14:textId="77777777" w:rsidR="007670D0" w:rsidRPr="003107D3" w:rsidRDefault="007670D0" w:rsidP="005B502E">
            <w:pPr>
              <w:pStyle w:val="TAL"/>
            </w:pPr>
            <w:r w:rsidRPr="003107D3">
              <w:t>DN-Authorization</w:t>
            </w:r>
          </w:p>
        </w:tc>
        <w:tc>
          <w:tcPr>
            <w:tcW w:w="4940" w:type="dxa"/>
          </w:tcPr>
          <w:p w14:paraId="63CC9443" w14:textId="77777777" w:rsidR="007670D0" w:rsidRPr="003107D3" w:rsidRDefault="007670D0" w:rsidP="005B502E">
            <w:pPr>
              <w:pStyle w:val="TAL"/>
            </w:pPr>
            <w:r w:rsidRPr="003107D3">
              <w:t>This feature indicates the support of DN-AAA authorization data for policy control.</w:t>
            </w:r>
          </w:p>
        </w:tc>
      </w:tr>
      <w:tr w:rsidR="007670D0" w:rsidRPr="003107D3" w14:paraId="5F76E328" w14:textId="77777777" w:rsidTr="005B502E">
        <w:trPr>
          <w:cantSplit/>
          <w:jc w:val="center"/>
        </w:trPr>
        <w:tc>
          <w:tcPr>
            <w:tcW w:w="1594" w:type="dxa"/>
          </w:tcPr>
          <w:p w14:paraId="2E734115" w14:textId="77777777" w:rsidR="007670D0" w:rsidRPr="003107D3" w:rsidRDefault="007670D0" w:rsidP="005B502E">
            <w:pPr>
              <w:pStyle w:val="TAL"/>
            </w:pPr>
            <w:r w:rsidRPr="003107D3">
              <w:t>28</w:t>
            </w:r>
          </w:p>
        </w:tc>
        <w:tc>
          <w:tcPr>
            <w:tcW w:w="3061" w:type="dxa"/>
          </w:tcPr>
          <w:p w14:paraId="16949F2B" w14:textId="77777777" w:rsidR="007670D0" w:rsidRPr="003107D3" w:rsidRDefault="007670D0" w:rsidP="005B502E">
            <w:pPr>
              <w:pStyle w:val="TAL"/>
            </w:pPr>
            <w:proofErr w:type="spellStart"/>
            <w:r w:rsidRPr="003107D3">
              <w:t>PDUSessionRelCause</w:t>
            </w:r>
            <w:proofErr w:type="spellEnd"/>
          </w:p>
        </w:tc>
        <w:tc>
          <w:tcPr>
            <w:tcW w:w="4940" w:type="dxa"/>
          </w:tcPr>
          <w:p w14:paraId="5EAAF49C" w14:textId="77777777" w:rsidR="007670D0" w:rsidRPr="003107D3" w:rsidRDefault="007670D0" w:rsidP="005B502E">
            <w:pPr>
              <w:pStyle w:val="TAL"/>
            </w:pPr>
            <w:r w:rsidRPr="003107D3">
              <w:t>Indicates the support of "PS_TO_CS_HO" PDU session release cause.</w:t>
            </w:r>
          </w:p>
        </w:tc>
      </w:tr>
      <w:tr w:rsidR="007670D0" w:rsidRPr="003107D3" w14:paraId="58BDB565" w14:textId="77777777" w:rsidTr="005B502E">
        <w:trPr>
          <w:cantSplit/>
          <w:jc w:val="center"/>
        </w:trPr>
        <w:tc>
          <w:tcPr>
            <w:tcW w:w="1594" w:type="dxa"/>
          </w:tcPr>
          <w:p w14:paraId="6EF5513E" w14:textId="77777777" w:rsidR="007670D0" w:rsidRPr="003107D3" w:rsidRDefault="007670D0" w:rsidP="005B502E">
            <w:pPr>
              <w:pStyle w:val="TAL"/>
            </w:pPr>
            <w:r w:rsidRPr="003107D3">
              <w:t>29</w:t>
            </w:r>
          </w:p>
        </w:tc>
        <w:tc>
          <w:tcPr>
            <w:tcW w:w="3061" w:type="dxa"/>
          </w:tcPr>
          <w:p w14:paraId="543A9DF3" w14:textId="77777777" w:rsidR="007670D0" w:rsidRPr="003107D3" w:rsidRDefault="007670D0" w:rsidP="005B502E">
            <w:pPr>
              <w:pStyle w:val="TAL"/>
            </w:pPr>
            <w:proofErr w:type="spellStart"/>
            <w:r w:rsidRPr="003107D3">
              <w:t>SamePcf</w:t>
            </w:r>
            <w:proofErr w:type="spellEnd"/>
          </w:p>
        </w:tc>
        <w:tc>
          <w:tcPr>
            <w:tcW w:w="4940" w:type="dxa"/>
          </w:tcPr>
          <w:p w14:paraId="67CA58CE" w14:textId="77777777" w:rsidR="007670D0" w:rsidRPr="003107D3" w:rsidRDefault="007670D0" w:rsidP="005B502E">
            <w:pPr>
              <w:pStyle w:val="TAL"/>
            </w:pPr>
            <w:r w:rsidRPr="003107D3">
              <w:t>This feature indicates the support of same PCF selection for the parameter's combination.</w:t>
            </w:r>
          </w:p>
        </w:tc>
      </w:tr>
      <w:tr w:rsidR="007670D0" w:rsidRPr="003107D3" w14:paraId="2AFC32A6" w14:textId="77777777" w:rsidTr="005B502E">
        <w:trPr>
          <w:cantSplit/>
          <w:jc w:val="center"/>
        </w:trPr>
        <w:tc>
          <w:tcPr>
            <w:tcW w:w="1594" w:type="dxa"/>
          </w:tcPr>
          <w:p w14:paraId="00E4C660" w14:textId="77777777" w:rsidR="007670D0" w:rsidRPr="003107D3" w:rsidRDefault="007670D0" w:rsidP="005B502E">
            <w:pPr>
              <w:pStyle w:val="TAL"/>
            </w:pPr>
            <w:r w:rsidRPr="003107D3">
              <w:t>30</w:t>
            </w:r>
          </w:p>
        </w:tc>
        <w:tc>
          <w:tcPr>
            <w:tcW w:w="3061" w:type="dxa"/>
          </w:tcPr>
          <w:p w14:paraId="639B0CD1" w14:textId="77777777" w:rsidR="007670D0" w:rsidRPr="003107D3" w:rsidRDefault="007670D0" w:rsidP="005B502E">
            <w:pPr>
              <w:pStyle w:val="TAL"/>
            </w:pPr>
            <w:proofErr w:type="spellStart"/>
            <w:r w:rsidRPr="003107D3">
              <w:t>ADCmultiRedirection</w:t>
            </w:r>
            <w:proofErr w:type="spellEnd"/>
          </w:p>
        </w:tc>
        <w:tc>
          <w:tcPr>
            <w:tcW w:w="4940" w:type="dxa"/>
          </w:tcPr>
          <w:p w14:paraId="4E4793C1" w14:textId="77777777" w:rsidR="007670D0" w:rsidRPr="003107D3" w:rsidRDefault="007670D0" w:rsidP="005B502E">
            <w:pPr>
              <w:pStyle w:val="TAL"/>
            </w:pPr>
            <w:r w:rsidRPr="003107D3">
              <w:t>This feature indicates support for multiple redirection information in application detection and control. It requires the support of ADC feature.</w:t>
            </w:r>
          </w:p>
        </w:tc>
      </w:tr>
      <w:tr w:rsidR="007670D0" w:rsidRPr="003107D3" w14:paraId="1E8B1DF2" w14:textId="77777777" w:rsidTr="005B502E">
        <w:trPr>
          <w:cantSplit/>
          <w:jc w:val="center"/>
        </w:trPr>
        <w:tc>
          <w:tcPr>
            <w:tcW w:w="1594" w:type="dxa"/>
          </w:tcPr>
          <w:p w14:paraId="282FD47C" w14:textId="77777777" w:rsidR="007670D0" w:rsidRPr="003107D3" w:rsidRDefault="007670D0" w:rsidP="005B502E">
            <w:pPr>
              <w:pStyle w:val="TAL"/>
            </w:pPr>
            <w:r w:rsidRPr="003107D3">
              <w:t>31</w:t>
            </w:r>
          </w:p>
        </w:tc>
        <w:tc>
          <w:tcPr>
            <w:tcW w:w="3061" w:type="dxa"/>
          </w:tcPr>
          <w:p w14:paraId="4DF76C24" w14:textId="77777777" w:rsidR="007670D0" w:rsidRPr="003107D3" w:rsidRDefault="007670D0" w:rsidP="005B502E">
            <w:pPr>
              <w:pStyle w:val="TAL"/>
            </w:pPr>
            <w:proofErr w:type="spellStart"/>
            <w:r w:rsidRPr="003107D3">
              <w:t>RespBasedSessionRel</w:t>
            </w:r>
            <w:proofErr w:type="spellEnd"/>
          </w:p>
        </w:tc>
        <w:tc>
          <w:tcPr>
            <w:tcW w:w="4940" w:type="dxa"/>
          </w:tcPr>
          <w:p w14:paraId="27FC8BC7" w14:textId="77777777" w:rsidR="007670D0" w:rsidRPr="003107D3" w:rsidRDefault="007670D0" w:rsidP="005B502E">
            <w:pPr>
              <w:pStyle w:val="TAL"/>
            </w:pPr>
            <w:r w:rsidRPr="003107D3">
              <w:t xml:space="preserve">Indicates support of handling PDU session termination functionality as defined in </w:t>
            </w:r>
            <w:r>
              <w:t>clause</w:t>
            </w:r>
            <w:r w:rsidRPr="003107D3">
              <w:t> 4.2.4.22.</w:t>
            </w:r>
          </w:p>
        </w:tc>
      </w:tr>
      <w:tr w:rsidR="007670D0" w:rsidRPr="003107D3" w14:paraId="24F92284" w14:textId="77777777" w:rsidTr="005B502E">
        <w:trPr>
          <w:cantSplit/>
          <w:jc w:val="center"/>
        </w:trPr>
        <w:tc>
          <w:tcPr>
            <w:tcW w:w="1594" w:type="dxa"/>
          </w:tcPr>
          <w:p w14:paraId="5A089FC9" w14:textId="77777777" w:rsidR="007670D0" w:rsidRPr="003107D3" w:rsidRDefault="007670D0" w:rsidP="005B502E">
            <w:pPr>
              <w:pStyle w:val="TAL"/>
            </w:pPr>
            <w:r w:rsidRPr="003107D3">
              <w:t>32</w:t>
            </w:r>
          </w:p>
        </w:tc>
        <w:tc>
          <w:tcPr>
            <w:tcW w:w="3061" w:type="dxa"/>
          </w:tcPr>
          <w:p w14:paraId="17E6B7D1" w14:textId="77777777" w:rsidR="007670D0" w:rsidRPr="003107D3" w:rsidRDefault="007670D0" w:rsidP="005B502E">
            <w:pPr>
              <w:pStyle w:val="TAL"/>
            </w:pPr>
            <w:proofErr w:type="spellStart"/>
            <w:r w:rsidRPr="003107D3">
              <w:t>TimeSensitiveNetworking</w:t>
            </w:r>
            <w:proofErr w:type="spellEnd"/>
          </w:p>
        </w:tc>
        <w:tc>
          <w:tcPr>
            <w:tcW w:w="4940" w:type="dxa"/>
          </w:tcPr>
          <w:p w14:paraId="09267F95" w14:textId="77777777" w:rsidR="007670D0" w:rsidRPr="003107D3" w:rsidRDefault="007670D0" w:rsidP="005B502E">
            <w:pPr>
              <w:pStyle w:val="TAL"/>
            </w:pPr>
            <w:r w:rsidRPr="003107D3">
              <w:t>Indicates that the 5G System is integrated within the external network as a TSN bridge.</w:t>
            </w:r>
          </w:p>
        </w:tc>
      </w:tr>
      <w:tr w:rsidR="007670D0" w:rsidRPr="003107D3" w14:paraId="6CE99863" w14:textId="77777777" w:rsidTr="005B502E">
        <w:trPr>
          <w:cantSplit/>
          <w:jc w:val="center"/>
        </w:trPr>
        <w:tc>
          <w:tcPr>
            <w:tcW w:w="1594" w:type="dxa"/>
          </w:tcPr>
          <w:p w14:paraId="04ADDBF4" w14:textId="77777777" w:rsidR="007670D0" w:rsidRPr="003107D3" w:rsidRDefault="007670D0" w:rsidP="005B502E">
            <w:pPr>
              <w:pStyle w:val="TAL"/>
            </w:pPr>
            <w:r w:rsidRPr="003107D3">
              <w:t>33</w:t>
            </w:r>
          </w:p>
        </w:tc>
        <w:tc>
          <w:tcPr>
            <w:tcW w:w="3061" w:type="dxa"/>
          </w:tcPr>
          <w:p w14:paraId="1CDBC362" w14:textId="77777777" w:rsidR="007670D0" w:rsidRPr="003107D3" w:rsidRDefault="007670D0" w:rsidP="005B502E">
            <w:pPr>
              <w:pStyle w:val="TAL"/>
            </w:pPr>
            <w:r w:rsidRPr="003107D3">
              <w:t>EMDBV</w:t>
            </w:r>
          </w:p>
        </w:tc>
        <w:tc>
          <w:tcPr>
            <w:tcW w:w="4940" w:type="dxa"/>
          </w:tcPr>
          <w:p w14:paraId="35E352BB" w14:textId="77777777" w:rsidR="007670D0" w:rsidRPr="003107D3" w:rsidRDefault="007670D0" w:rsidP="005B502E">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7670D0" w:rsidRPr="003107D3" w14:paraId="14F039AC" w14:textId="77777777" w:rsidTr="005B502E">
        <w:trPr>
          <w:cantSplit/>
          <w:jc w:val="center"/>
        </w:trPr>
        <w:tc>
          <w:tcPr>
            <w:tcW w:w="1594" w:type="dxa"/>
          </w:tcPr>
          <w:p w14:paraId="5888009B" w14:textId="77777777" w:rsidR="007670D0" w:rsidRPr="003107D3" w:rsidRDefault="007670D0" w:rsidP="005B502E">
            <w:pPr>
              <w:pStyle w:val="TAL"/>
            </w:pPr>
            <w:r w:rsidRPr="003107D3">
              <w:rPr>
                <w:lang w:eastAsia="zh-CN"/>
              </w:rPr>
              <w:t>34</w:t>
            </w:r>
          </w:p>
        </w:tc>
        <w:tc>
          <w:tcPr>
            <w:tcW w:w="3061" w:type="dxa"/>
          </w:tcPr>
          <w:p w14:paraId="748C10D9" w14:textId="77777777" w:rsidR="007670D0" w:rsidRPr="003107D3" w:rsidRDefault="007670D0" w:rsidP="005B502E">
            <w:pPr>
              <w:pStyle w:val="TAL"/>
            </w:pPr>
            <w:proofErr w:type="spellStart"/>
            <w:r w:rsidRPr="003107D3">
              <w:t>DNNSelectionMode</w:t>
            </w:r>
            <w:proofErr w:type="spellEnd"/>
          </w:p>
        </w:tc>
        <w:tc>
          <w:tcPr>
            <w:tcW w:w="4940" w:type="dxa"/>
          </w:tcPr>
          <w:p w14:paraId="3C6F4D2B" w14:textId="77777777" w:rsidR="007670D0" w:rsidRPr="003107D3" w:rsidRDefault="007670D0" w:rsidP="005B502E">
            <w:pPr>
              <w:pStyle w:val="TAL"/>
            </w:pPr>
            <w:r w:rsidRPr="003107D3">
              <w:t>This feature indicates the support of DNN selection mode.</w:t>
            </w:r>
          </w:p>
        </w:tc>
      </w:tr>
      <w:tr w:rsidR="007670D0" w:rsidRPr="003107D3" w14:paraId="034E87E7" w14:textId="77777777" w:rsidTr="005B502E">
        <w:trPr>
          <w:cantSplit/>
          <w:jc w:val="center"/>
        </w:trPr>
        <w:tc>
          <w:tcPr>
            <w:tcW w:w="1594" w:type="dxa"/>
          </w:tcPr>
          <w:p w14:paraId="5EE14729" w14:textId="77777777" w:rsidR="007670D0" w:rsidRPr="003107D3" w:rsidRDefault="007670D0" w:rsidP="005B502E">
            <w:pPr>
              <w:pStyle w:val="TAL"/>
              <w:rPr>
                <w:lang w:eastAsia="zh-CN"/>
              </w:rPr>
            </w:pPr>
            <w:r w:rsidRPr="003107D3">
              <w:t>35</w:t>
            </w:r>
          </w:p>
        </w:tc>
        <w:tc>
          <w:tcPr>
            <w:tcW w:w="3061" w:type="dxa"/>
          </w:tcPr>
          <w:p w14:paraId="0373DB45" w14:textId="77777777" w:rsidR="007670D0" w:rsidRPr="003107D3" w:rsidRDefault="007670D0" w:rsidP="005B502E">
            <w:pPr>
              <w:pStyle w:val="TAL"/>
            </w:pPr>
            <w:proofErr w:type="spellStart"/>
            <w:r w:rsidRPr="003107D3">
              <w:t>EPSFallbackReport</w:t>
            </w:r>
            <w:proofErr w:type="spellEnd"/>
          </w:p>
        </w:tc>
        <w:tc>
          <w:tcPr>
            <w:tcW w:w="4940" w:type="dxa"/>
          </w:tcPr>
          <w:p w14:paraId="0EAFA4B6" w14:textId="77777777" w:rsidR="007670D0" w:rsidRPr="003107D3" w:rsidRDefault="007670D0" w:rsidP="005B502E">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7670D0" w:rsidRPr="003107D3" w14:paraId="3920980C" w14:textId="77777777" w:rsidTr="005B502E">
        <w:trPr>
          <w:cantSplit/>
          <w:jc w:val="center"/>
        </w:trPr>
        <w:tc>
          <w:tcPr>
            <w:tcW w:w="1594" w:type="dxa"/>
          </w:tcPr>
          <w:p w14:paraId="76C05BB7" w14:textId="77777777" w:rsidR="007670D0" w:rsidRPr="003107D3" w:rsidRDefault="007670D0" w:rsidP="005B502E">
            <w:pPr>
              <w:pStyle w:val="TAL"/>
            </w:pPr>
            <w:r w:rsidRPr="003107D3">
              <w:rPr>
                <w:lang w:eastAsia="zh-CN"/>
              </w:rPr>
              <w:t>36</w:t>
            </w:r>
          </w:p>
        </w:tc>
        <w:tc>
          <w:tcPr>
            <w:tcW w:w="3061" w:type="dxa"/>
          </w:tcPr>
          <w:p w14:paraId="4C8B8187" w14:textId="77777777" w:rsidR="007670D0" w:rsidRPr="003107D3" w:rsidRDefault="007670D0" w:rsidP="005B502E">
            <w:pPr>
              <w:pStyle w:val="TAL"/>
            </w:pPr>
            <w:proofErr w:type="spellStart"/>
            <w:r w:rsidRPr="003107D3">
              <w:rPr>
                <w:lang w:eastAsia="zh-CN"/>
              </w:rPr>
              <w:t>PolicyDecisionErrorHandling</w:t>
            </w:r>
            <w:proofErr w:type="spellEnd"/>
          </w:p>
        </w:tc>
        <w:tc>
          <w:tcPr>
            <w:tcW w:w="4940" w:type="dxa"/>
          </w:tcPr>
          <w:p w14:paraId="1EF5072A" w14:textId="77777777" w:rsidR="007670D0" w:rsidRPr="003107D3" w:rsidRDefault="007670D0" w:rsidP="005B502E">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670D0" w:rsidRPr="003107D3" w14:paraId="02D014BD" w14:textId="77777777" w:rsidTr="005B502E">
        <w:trPr>
          <w:cantSplit/>
          <w:jc w:val="center"/>
        </w:trPr>
        <w:tc>
          <w:tcPr>
            <w:tcW w:w="1594" w:type="dxa"/>
          </w:tcPr>
          <w:p w14:paraId="3275CA45" w14:textId="77777777" w:rsidR="007670D0" w:rsidRPr="003107D3" w:rsidRDefault="007670D0" w:rsidP="005B502E">
            <w:pPr>
              <w:pStyle w:val="TAL"/>
              <w:rPr>
                <w:lang w:eastAsia="zh-CN"/>
              </w:rPr>
            </w:pPr>
            <w:r w:rsidRPr="003107D3">
              <w:t>37</w:t>
            </w:r>
          </w:p>
        </w:tc>
        <w:tc>
          <w:tcPr>
            <w:tcW w:w="3061" w:type="dxa"/>
          </w:tcPr>
          <w:p w14:paraId="6BDD7E99" w14:textId="77777777" w:rsidR="007670D0" w:rsidRPr="003107D3" w:rsidRDefault="007670D0" w:rsidP="005B502E">
            <w:pPr>
              <w:pStyle w:val="TAL"/>
              <w:rPr>
                <w:lang w:eastAsia="zh-CN"/>
              </w:rPr>
            </w:pPr>
            <w:bookmarkStart w:id="55" w:name="_Hlk42160936"/>
            <w:proofErr w:type="spellStart"/>
            <w:r w:rsidRPr="003107D3">
              <w:t>DDNEventPolicyControl</w:t>
            </w:r>
            <w:bookmarkEnd w:id="55"/>
            <w:proofErr w:type="spellEnd"/>
          </w:p>
        </w:tc>
        <w:tc>
          <w:tcPr>
            <w:tcW w:w="4940" w:type="dxa"/>
          </w:tcPr>
          <w:p w14:paraId="2B4EA301" w14:textId="77777777" w:rsidR="007670D0" w:rsidRPr="003107D3" w:rsidRDefault="007670D0" w:rsidP="005B502E">
            <w:pPr>
              <w:pStyle w:val="TAL"/>
            </w:pPr>
            <w:r w:rsidRPr="003107D3">
              <w:t xml:space="preserve">This feature indicates the support for policy control in the case of DDN Failure and Delivery Status events as defined in </w:t>
            </w:r>
            <w:r>
              <w:t>clause</w:t>
            </w:r>
            <w:r w:rsidRPr="003107D3">
              <w:t> 4.2.4.27.</w:t>
            </w:r>
          </w:p>
        </w:tc>
      </w:tr>
      <w:tr w:rsidR="007670D0" w:rsidRPr="003107D3" w14:paraId="2D766AB3" w14:textId="77777777" w:rsidTr="005B502E">
        <w:trPr>
          <w:cantSplit/>
          <w:jc w:val="center"/>
        </w:trPr>
        <w:tc>
          <w:tcPr>
            <w:tcW w:w="1594" w:type="dxa"/>
          </w:tcPr>
          <w:p w14:paraId="03B8530E" w14:textId="77777777" w:rsidR="007670D0" w:rsidRPr="003107D3" w:rsidRDefault="007670D0" w:rsidP="005B502E">
            <w:pPr>
              <w:pStyle w:val="TAL"/>
            </w:pPr>
            <w:r w:rsidRPr="003107D3">
              <w:t>38</w:t>
            </w:r>
          </w:p>
        </w:tc>
        <w:tc>
          <w:tcPr>
            <w:tcW w:w="3061" w:type="dxa"/>
          </w:tcPr>
          <w:p w14:paraId="51570300" w14:textId="77777777" w:rsidR="007670D0" w:rsidRPr="003107D3" w:rsidRDefault="007670D0" w:rsidP="005B502E">
            <w:pPr>
              <w:pStyle w:val="TAL"/>
            </w:pPr>
            <w:proofErr w:type="spellStart"/>
            <w:r w:rsidRPr="003107D3">
              <w:t>ReallocationOfCredit</w:t>
            </w:r>
            <w:proofErr w:type="spellEnd"/>
          </w:p>
        </w:tc>
        <w:tc>
          <w:tcPr>
            <w:tcW w:w="4940" w:type="dxa"/>
          </w:tcPr>
          <w:p w14:paraId="121AE957" w14:textId="77777777" w:rsidR="007670D0" w:rsidRPr="003107D3" w:rsidRDefault="007670D0" w:rsidP="005B502E">
            <w:pPr>
              <w:pStyle w:val="TAL"/>
            </w:pPr>
            <w:r w:rsidRPr="003107D3">
              <w:t>This feature indicates the support of notifications of reallocation of credit.</w:t>
            </w:r>
          </w:p>
        </w:tc>
      </w:tr>
      <w:tr w:rsidR="007670D0" w:rsidRPr="003107D3" w14:paraId="1ED19447" w14:textId="77777777" w:rsidTr="005B502E">
        <w:trPr>
          <w:cantSplit/>
          <w:jc w:val="center"/>
        </w:trPr>
        <w:tc>
          <w:tcPr>
            <w:tcW w:w="1594" w:type="dxa"/>
          </w:tcPr>
          <w:p w14:paraId="32E8226E" w14:textId="77777777" w:rsidR="007670D0" w:rsidRPr="003107D3" w:rsidRDefault="007670D0" w:rsidP="005B502E">
            <w:pPr>
              <w:pStyle w:val="TAL"/>
            </w:pPr>
            <w:r w:rsidRPr="003107D3">
              <w:t>39</w:t>
            </w:r>
          </w:p>
        </w:tc>
        <w:tc>
          <w:tcPr>
            <w:tcW w:w="3061" w:type="dxa"/>
          </w:tcPr>
          <w:p w14:paraId="0E7DA1CB" w14:textId="77777777" w:rsidR="007670D0" w:rsidRPr="003107D3" w:rsidRDefault="007670D0" w:rsidP="005B502E">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4B49555" w14:textId="77777777" w:rsidR="007670D0" w:rsidRPr="003107D3" w:rsidRDefault="007670D0" w:rsidP="005B502E">
            <w:pPr>
              <w:pStyle w:val="TAL"/>
            </w:pPr>
            <w:r w:rsidRPr="003107D3">
              <w:t>This feature indicates the support of the BDT policy re-negotiation.</w:t>
            </w:r>
          </w:p>
        </w:tc>
      </w:tr>
      <w:tr w:rsidR="007670D0" w:rsidRPr="003107D3" w14:paraId="7E486661" w14:textId="77777777" w:rsidTr="005B502E">
        <w:trPr>
          <w:cantSplit/>
          <w:jc w:val="center"/>
        </w:trPr>
        <w:tc>
          <w:tcPr>
            <w:tcW w:w="1594" w:type="dxa"/>
          </w:tcPr>
          <w:p w14:paraId="69323CAF" w14:textId="77777777" w:rsidR="007670D0" w:rsidRPr="003107D3" w:rsidRDefault="007670D0" w:rsidP="005B502E">
            <w:pPr>
              <w:pStyle w:val="TAL"/>
            </w:pPr>
            <w:r w:rsidRPr="003107D3">
              <w:t>40</w:t>
            </w:r>
          </w:p>
        </w:tc>
        <w:tc>
          <w:tcPr>
            <w:tcW w:w="3061" w:type="dxa"/>
          </w:tcPr>
          <w:p w14:paraId="474EFE0F" w14:textId="77777777" w:rsidR="007670D0" w:rsidRPr="003107D3" w:rsidRDefault="007670D0" w:rsidP="005B502E">
            <w:pPr>
              <w:pStyle w:val="TAL"/>
              <w:rPr>
                <w:lang w:eastAsia="zh-CN"/>
              </w:rPr>
            </w:pPr>
            <w:proofErr w:type="spellStart"/>
            <w:r w:rsidRPr="003107D3">
              <w:rPr>
                <w:lang w:eastAsia="zh-CN"/>
              </w:rPr>
              <w:t>ExtPolicyDecisionErrorHandling</w:t>
            </w:r>
            <w:proofErr w:type="spellEnd"/>
          </w:p>
        </w:tc>
        <w:tc>
          <w:tcPr>
            <w:tcW w:w="4940" w:type="dxa"/>
          </w:tcPr>
          <w:p w14:paraId="3C756249" w14:textId="77777777" w:rsidR="007670D0" w:rsidRPr="003107D3" w:rsidRDefault="007670D0" w:rsidP="005B502E">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7670D0" w:rsidRPr="003107D3" w14:paraId="548C62A9" w14:textId="77777777" w:rsidTr="005B502E">
        <w:trPr>
          <w:cantSplit/>
          <w:jc w:val="center"/>
        </w:trPr>
        <w:tc>
          <w:tcPr>
            <w:tcW w:w="1594" w:type="dxa"/>
          </w:tcPr>
          <w:p w14:paraId="3A8C8B9A" w14:textId="77777777" w:rsidR="007670D0" w:rsidRPr="003107D3" w:rsidRDefault="007670D0" w:rsidP="005B502E">
            <w:pPr>
              <w:pStyle w:val="TAL"/>
            </w:pPr>
            <w:r w:rsidRPr="003107D3">
              <w:t>41</w:t>
            </w:r>
          </w:p>
        </w:tc>
        <w:tc>
          <w:tcPr>
            <w:tcW w:w="3061" w:type="dxa"/>
          </w:tcPr>
          <w:p w14:paraId="3CD4703B" w14:textId="77777777" w:rsidR="007670D0" w:rsidRPr="003107D3" w:rsidRDefault="007670D0" w:rsidP="005B502E">
            <w:pPr>
              <w:pStyle w:val="TAL"/>
              <w:rPr>
                <w:lang w:eastAsia="zh-CN"/>
              </w:rPr>
            </w:pPr>
            <w:proofErr w:type="spellStart"/>
            <w:r w:rsidRPr="003107D3">
              <w:t>ImmediateTermination</w:t>
            </w:r>
            <w:proofErr w:type="spellEnd"/>
          </w:p>
        </w:tc>
        <w:tc>
          <w:tcPr>
            <w:tcW w:w="4940" w:type="dxa"/>
          </w:tcPr>
          <w:p w14:paraId="3CE266BE" w14:textId="77777777" w:rsidR="007670D0" w:rsidRPr="003107D3" w:rsidRDefault="007670D0" w:rsidP="005B502E">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670D0" w:rsidRPr="003107D3" w14:paraId="031C7EFC" w14:textId="77777777" w:rsidTr="005B502E">
        <w:trPr>
          <w:cantSplit/>
          <w:jc w:val="center"/>
        </w:trPr>
        <w:tc>
          <w:tcPr>
            <w:tcW w:w="1594" w:type="dxa"/>
          </w:tcPr>
          <w:p w14:paraId="28B1CCDB" w14:textId="77777777" w:rsidR="007670D0" w:rsidRPr="003107D3" w:rsidRDefault="007670D0" w:rsidP="005B502E">
            <w:pPr>
              <w:pStyle w:val="TAL"/>
            </w:pPr>
            <w:r w:rsidRPr="003107D3">
              <w:t>42</w:t>
            </w:r>
          </w:p>
        </w:tc>
        <w:tc>
          <w:tcPr>
            <w:tcW w:w="3061" w:type="dxa"/>
          </w:tcPr>
          <w:p w14:paraId="480CB0C5" w14:textId="77777777" w:rsidR="007670D0" w:rsidRPr="003107D3" w:rsidRDefault="007670D0" w:rsidP="005B502E">
            <w:pPr>
              <w:pStyle w:val="TAL"/>
            </w:pPr>
            <w:proofErr w:type="spellStart"/>
            <w:r w:rsidRPr="003107D3">
              <w:t>AggregatedUELocChanges</w:t>
            </w:r>
            <w:proofErr w:type="spellEnd"/>
          </w:p>
        </w:tc>
        <w:tc>
          <w:tcPr>
            <w:tcW w:w="4940" w:type="dxa"/>
          </w:tcPr>
          <w:p w14:paraId="29E64CC9" w14:textId="77777777" w:rsidR="007670D0" w:rsidRPr="003107D3" w:rsidRDefault="007670D0" w:rsidP="005B502E">
            <w:pPr>
              <w:pStyle w:val="TAL"/>
            </w:pPr>
            <w:r w:rsidRPr="003107D3">
              <w:t>This feature indicates the support of notifications of serving area (i.e. tracking area) and/or serving cell changes.</w:t>
            </w:r>
          </w:p>
        </w:tc>
      </w:tr>
      <w:tr w:rsidR="007670D0" w:rsidRPr="003107D3" w14:paraId="480B2AEF" w14:textId="77777777" w:rsidTr="005B502E">
        <w:trPr>
          <w:cantSplit/>
          <w:jc w:val="center"/>
        </w:trPr>
        <w:tc>
          <w:tcPr>
            <w:tcW w:w="1594" w:type="dxa"/>
          </w:tcPr>
          <w:p w14:paraId="7740335B" w14:textId="77777777" w:rsidR="007670D0" w:rsidRPr="003107D3" w:rsidRDefault="007670D0" w:rsidP="005B502E">
            <w:pPr>
              <w:pStyle w:val="TAL"/>
            </w:pPr>
            <w:r w:rsidRPr="003107D3">
              <w:t>43</w:t>
            </w:r>
          </w:p>
        </w:tc>
        <w:tc>
          <w:tcPr>
            <w:tcW w:w="3061" w:type="dxa"/>
          </w:tcPr>
          <w:p w14:paraId="74FF1189" w14:textId="77777777" w:rsidR="007670D0" w:rsidRPr="003107D3" w:rsidRDefault="007670D0" w:rsidP="005B502E">
            <w:pPr>
              <w:pStyle w:val="TAL"/>
            </w:pPr>
            <w:r w:rsidRPr="003107D3">
              <w:rPr>
                <w:rFonts w:cs="Arial"/>
                <w:szCs w:val="18"/>
              </w:rPr>
              <w:t>ES3XX</w:t>
            </w:r>
          </w:p>
        </w:tc>
        <w:tc>
          <w:tcPr>
            <w:tcW w:w="4940" w:type="dxa"/>
          </w:tcPr>
          <w:p w14:paraId="78509FB0" w14:textId="77777777" w:rsidR="007670D0" w:rsidRPr="003107D3" w:rsidRDefault="007670D0" w:rsidP="005B502E">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670D0" w:rsidRPr="003107D3" w14:paraId="77B90968" w14:textId="77777777" w:rsidTr="005B502E">
        <w:trPr>
          <w:cantSplit/>
          <w:jc w:val="center"/>
        </w:trPr>
        <w:tc>
          <w:tcPr>
            <w:tcW w:w="1594" w:type="dxa"/>
          </w:tcPr>
          <w:p w14:paraId="6F7AE05F" w14:textId="77777777" w:rsidR="007670D0" w:rsidRPr="003107D3" w:rsidRDefault="007670D0" w:rsidP="005B502E">
            <w:pPr>
              <w:pStyle w:val="TAL"/>
            </w:pPr>
            <w:r w:rsidRPr="003107D3">
              <w:rPr>
                <w:noProof/>
                <w:lang w:eastAsia="zh-CN"/>
              </w:rPr>
              <w:t>44</w:t>
            </w:r>
          </w:p>
        </w:tc>
        <w:tc>
          <w:tcPr>
            <w:tcW w:w="3061" w:type="dxa"/>
          </w:tcPr>
          <w:p w14:paraId="57FE9CA3" w14:textId="77777777" w:rsidR="007670D0" w:rsidRPr="003107D3" w:rsidRDefault="007670D0" w:rsidP="005B502E">
            <w:pPr>
              <w:pStyle w:val="TAL"/>
              <w:rPr>
                <w:rFonts w:cs="Arial"/>
                <w:szCs w:val="18"/>
              </w:rPr>
            </w:pPr>
            <w:proofErr w:type="spellStart"/>
            <w:r w:rsidRPr="003107D3">
              <w:rPr>
                <w:lang w:val="en-US"/>
              </w:rPr>
              <w:t>GroupIdListChange</w:t>
            </w:r>
            <w:proofErr w:type="spellEnd"/>
          </w:p>
        </w:tc>
        <w:tc>
          <w:tcPr>
            <w:tcW w:w="4940" w:type="dxa"/>
          </w:tcPr>
          <w:p w14:paraId="5DCC0A6E" w14:textId="77777777" w:rsidR="007670D0" w:rsidRPr="003107D3" w:rsidRDefault="007670D0" w:rsidP="005B502E">
            <w:pPr>
              <w:pStyle w:val="TAL"/>
              <w:rPr>
                <w:rFonts w:cs="Arial"/>
                <w:szCs w:val="18"/>
                <w:lang w:eastAsia="zh-CN"/>
              </w:rPr>
            </w:pPr>
            <w:r w:rsidRPr="003107D3">
              <w:t>This feature indicates the support for the notification of changes in the list of internal group identifiers.</w:t>
            </w:r>
          </w:p>
        </w:tc>
      </w:tr>
      <w:tr w:rsidR="007670D0" w:rsidRPr="003107D3" w14:paraId="661635AB" w14:textId="77777777" w:rsidTr="005B502E">
        <w:trPr>
          <w:cantSplit/>
          <w:jc w:val="center"/>
        </w:trPr>
        <w:tc>
          <w:tcPr>
            <w:tcW w:w="1594" w:type="dxa"/>
          </w:tcPr>
          <w:p w14:paraId="10AAC6C2" w14:textId="77777777" w:rsidR="007670D0" w:rsidRPr="003107D3" w:rsidRDefault="007670D0" w:rsidP="005B502E">
            <w:pPr>
              <w:pStyle w:val="TAL"/>
              <w:rPr>
                <w:lang w:eastAsia="zh-CN"/>
              </w:rPr>
            </w:pPr>
            <w:r w:rsidRPr="003107D3">
              <w:rPr>
                <w:lang w:eastAsia="zh-CN"/>
              </w:rPr>
              <w:t>45</w:t>
            </w:r>
          </w:p>
        </w:tc>
        <w:tc>
          <w:tcPr>
            <w:tcW w:w="3061" w:type="dxa"/>
          </w:tcPr>
          <w:p w14:paraId="0297AA37" w14:textId="77777777" w:rsidR="007670D0" w:rsidRPr="003107D3" w:rsidRDefault="007670D0" w:rsidP="005B502E">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0F69BA21" w14:textId="77777777" w:rsidR="007670D0" w:rsidRPr="003107D3" w:rsidRDefault="007670D0" w:rsidP="005B502E">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7670D0" w:rsidRPr="003107D3" w14:paraId="1098753F" w14:textId="77777777" w:rsidTr="005B502E">
        <w:trPr>
          <w:cantSplit/>
          <w:jc w:val="center"/>
        </w:trPr>
        <w:tc>
          <w:tcPr>
            <w:tcW w:w="1594" w:type="dxa"/>
          </w:tcPr>
          <w:p w14:paraId="7D15BC01" w14:textId="77777777" w:rsidR="007670D0" w:rsidRPr="003107D3" w:rsidRDefault="007670D0" w:rsidP="005B502E">
            <w:pPr>
              <w:pStyle w:val="TAL"/>
              <w:rPr>
                <w:lang w:eastAsia="zh-CN"/>
              </w:rPr>
            </w:pPr>
            <w:r w:rsidRPr="003107D3">
              <w:t>46</w:t>
            </w:r>
          </w:p>
        </w:tc>
        <w:tc>
          <w:tcPr>
            <w:tcW w:w="3061" w:type="dxa"/>
          </w:tcPr>
          <w:p w14:paraId="45DA7F3A" w14:textId="77777777" w:rsidR="007670D0" w:rsidRPr="003107D3" w:rsidRDefault="007670D0" w:rsidP="005B502E">
            <w:pPr>
              <w:pStyle w:val="TAL"/>
              <w:rPr>
                <w:lang w:eastAsia="zh-CN"/>
              </w:rPr>
            </w:pPr>
            <w:proofErr w:type="spellStart"/>
            <w:r w:rsidRPr="003107D3">
              <w:t>OfflineChOnly</w:t>
            </w:r>
            <w:proofErr w:type="spellEnd"/>
          </w:p>
        </w:tc>
        <w:tc>
          <w:tcPr>
            <w:tcW w:w="4940" w:type="dxa"/>
          </w:tcPr>
          <w:p w14:paraId="6A4FC07D" w14:textId="77777777" w:rsidR="007670D0" w:rsidRPr="003107D3" w:rsidRDefault="007670D0" w:rsidP="005B502E">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670D0" w:rsidRPr="003107D3" w14:paraId="4D45E282" w14:textId="77777777" w:rsidTr="005B502E">
        <w:trPr>
          <w:cantSplit/>
          <w:jc w:val="center"/>
        </w:trPr>
        <w:tc>
          <w:tcPr>
            <w:tcW w:w="1594" w:type="dxa"/>
          </w:tcPr>
          <w:p w14:paraId="43D6B2B3" w14:textId="77777777" w:rsidR="007670D0" w:rsidRPr="003107D3" w:rsidRDefault="007670D0" w:rsidP="005B502E">
            <w:pPr>
              <w:pStyle w:val="TAL"/>
            </w:pPr>
            <w:r w:rsidRPr="003107D3">
              <w:lastRenderedPageBreak/>
              <w:t>47</w:t>
            </w:r>
          </w:p>
        </w:tc>
        <w:tc>
          <w:tcPr>
            <w:tcW w:w="3061" w:type="dxa"/>
          </w:tcPr>
          <w:p w14:paraId="1E925B70" w14:textId="77777777" w:rsidR="007670D0" w:rsidRPr="003107D3" w:rsidRDefault="007670D0" w:rsidP="005B502E">
            <w:pPr>
              <w:pStyle w:val="TAL"/>
            </w:pPr>
            <w:r w:rsidRPr="003107D3">
              <w:t>Dual-Connectivity-redundant-UP-paths</w:t>
            </w:r>
          </w:p>
        </w:tc>
        <w:tc>
          <w:tcPr>
            <w:tcW w:w="4940" w:type="dxa"/>
          </w:tcPr>
          <w:p w14:paraId="6FCAAC6E" w14:textId="77777777" w:rsidR="007670D0" w:rsidRPr="003107D3" w:rsidRDefault="007670D0" w:rsidP="005B502E">
            <w:pPr>
              <w:pStyle w:val="TAL"/>
            </w:pPr>
            <w:r w:rsidRPr="003107D3">
              <w:t xml:space="preserve">Indicates the support of policy authorization of end to end redundant user plane path using dual connectivity as described in </w:t>
            </w:r>
            <w:r>
              <w:t>clause</w:t>
            </w:r>
            <w:r w:rsidRPr="003107D3">
              <w:t> 4.2.2.20.</w:t>
            </w:r>
          </w:p>
        </w:tc>
      </w:tr>
      <w:tr w:rsidR="007670D0" w:rsidRPr="003107D3" w14:paraId="72924DC0" w14:textId="77777777" w:rsidTr="005B502E">
        <w:trPr>
          <w:cantSplit/>
          <w:jc w:val="center"/>
        </w:trPr>
        <w:tc>
          <w:tcPr>
            <w:tcW w:w="1594" w:type="dxa"/>
          </w:tcPr>
          <w:p w14:paraId="0D0F7A75" w14:textId="77777777" w:rsidR="007670D0" w:rsidRPr="003107D3" w:rsidRDefault="007670D0" w:rsidP="005B502E">
            <w:pPr>
              <w:pStyle w:val="TAL"/>
            </w:pPr>
            <w:r w:rsidRPr="003107D3">
              <w:t>48</w:t>
            </w:r>
          </w:p>
        </w:tc>
        <w:tc>
          <w:tcPr>
            <w:tcW w:w="3061" w:type="dxa"/>
          </w:tcPr>
          <w:p w14:paraId="25D99D31" w14:textId="77777777" w:rsidR="007670D0" w:rsidRPr="003107D3" w:rsidRDefault="007670D0" w:rsidP="005B502E">
            <w:pPr>
              <w:pStyle w:val="TAL"/>
            </w:pPr>
            <w:r w:rsidRPr="003107D3">
              <w:t>DDNEventPolicyControl2</w:t>
            </w:r>
          </w:p>
        </w:tc>
        <w:tc>
          <w:tcPr>
            <w:tcW w:w="4940" w:type="dxa"/>
          </w:tcPr>
          <w:p w14:paraId="28702D9B" w14:textId="77777777" w:rsidR="007670D0" w:rsidRPr="003107D3" w:rsidRDefault="007670D0" w:rsidP="005B502E">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7670D0" w:rsidRPr="003107D3" w14:paraId="70927EDF" w14:textId="77777777" w:rsidTr="005B502E">
        <w:trPr>
          <w:cantSplit/>
          <w:jc w:val="center"/>
        </w:trPr>
        <w:tc>
          <w:tcPr>
            <w:tcW w:w="1594" w:type="dxa"/>
          </w:tcPr>
          <w:p w14:paraId="71BDB2A9" w14:textId="77777777" w:rsidR="007670D0" w:rsidRPr="003107D3" w:rsidRDefault="007670D0" w:rsidP="005B502E">
            <w:pPr>
              <w:pStyle w:val="TAL"/>
            </w:pPr>
            <w:r w:rsidRPr="003107D3">
              <w:t>49</w:t>
            </w:r>
          </w:p>
        </w:tc>
        <w:tc>
          <w:tcPr>
            <w:tcW w:w="3061" w:type="dxa"/>
          </w:tcPr>
          <w:p w14:paraId="157BFD9A" w14:textId="77777777" w:rsidR="007670D0" w:rsidRPr="003107D3" w:rsidRDefault="007670D0" w:rsidP="005B502E">
            <w:pPr>
              <w:pStyle w:val="TAL"/>
            </w:pPr>
            <w:r w:rsidRPr="003107D3">
              <w:t>VPLMN-QoS-Control</w:t>
            </w:r>
          </w:p>
        </w:tc>
        <w:tc>
          <w:tcPr>
            <w:tcW w:w="4940" w:type="dxa"/>
          </w:tcPr>
          <w:p w14:paraId="50BCA854" w14:textId="77777777" w:rsidR="007670D0" w:rsidRPr="003107D3" w:rsidRDefault="007670D0" w:rsidP="005B502E">
            <w:pPr>
              <w:pStyle w:val="TAL"/>
            </w:pPr>
            <w:r w:rsidRPr="003107D3">
              <w:t>Indicates the support of QoS constraints from the VPLMN for the derivation of the authorized Session-AMBR and authorized default QoS.</w:t>
            </w:r>
          </w:p>
        </w:tc>
      </w:tr>
      <w:tr w:rsidR="007670D0" w:rsidRPr="003107D3" w14:paraId="6624C8FB" w14:textId="77777777" w:rsidTr="005B502E">
        <w:trPr>
          <w:cantSplit/>
          <w:jc w:val="center"/>
        </w:trPr>
        <w:tc>
          <w:tcPr>
            <w:tcW w:w="1594" w:type="dxa"/>
          </w:tcPr>
          <w:p w14:paraId="3F1A217B" w14:textId="77777777" w:rsidR="007670D0" w:rsidRPr="003107D3" w:rsidRDefault="007670D0" w:rsidP="005B502E">
            <w:pPr>
              <w:pStyle w:val="TAL"/>
            </w:pPr>
            <w:r w:rsidRPr="003107D3">
              <w:rPr>
                <w:lang w:eastAsia="zh-CN"/>
              </w:rPr>
              <w:t>50</w:t>
            </w:r>
          </w:p>
        </w:tc>
        <w:tc>
          <w:tcPr>
            <w:tcW w:w="3061" w:type="dxa"/>
          </w:tcPr>
          <w:p w14:paraId="688337E2" w14:textId="77777777" w:rsidR="007670D0" w:rsidRPr="003107D3" w:rsidRDefault="007670D0" w:rsidP="005B502E">
            <w:pPr>
              <w:pStyle w:val="TAL"/>
            </w:pPr>
            <w:r w:rsidRPr="003107D3">
              <w:t>2G3GI</w:t>
            </w:r>
            <w:r w:rsidRPr="003107D3">
              <w:rPr>
                <w:lang w:val="en-US"/>
              </w:rPr>
              <w:t>WK</w:t>
            </w:r>
          </w:p>
        </w:tc>
        <w:tc>
          <w:tcPr>
            <w:tcW w:w="4940" w:type="dxa"/>
          </w:tcPr>
          <w:p w14:paraId="0D03CEE4" w14:textId="77777777" w:rsidR="007670D0" w:rsidRPr="003107D3" w:rsidRDefault="007670D0" w:rsidP="005B502E">
            <w:pPr>
              <w:pStyle w:val="TAL"/>
            </w:pPr>
            <w:r w:rsidRPr="003107D3">
              <w:rPr>
                <w:lang w:eastAsia="zh-CN"/>
              </w:rPr>
              <w:t>This feature indicates the support of GERAN and UTRAN access over N7 interface.</w:t>
            </w:r>
          </w:p>
        </w:tc>
      </w:tr>
      <w:tr w:rsidR="007670D0" w:rsidRPr="003107D3" w14:paraId="6EFF1638" w14:textId="77777777" w:rsidTr="005B502E">
        <w:trPr>
          <w:cantSplit/>
          <w:jc w:val="center"/>
        </w:trPr>
        <w:tc>
          <w:tcPr>
            <w:tcW w:w="1594" w:type="dxa"/>
          </w:tcPr>
          <w:p w14:paraId="2C3F4251" w14:textId="77777777" w:rsidR="007670D0" w:rsidRPr="003107D3" w:rsidRDefault="007670D0" w:rsidP="005B502E">
            <w:pPr>
              <w:pStyle w:val="TAL"/>
              <w:rPr>
                <w:lang w:eastAsia="zh-CN"/>
              </w:rPr>
            </w:pPr>
            <w:r w:rsidRPr="003107D3">
              <w:t>51</w:t>
            </w:r>
          </w:p>
        </w:tc>
        <w:tc>
          <w:tcPr>
            <w:tcW w:w="3061" w:type="dxa"/>
          </w:tcPr>
          <w:p w14:paraId="11DFDDF1" w14:textId="77777777" w:rsidR="007670D0" w:rsidRPr="003107D3" w:rsidRDefault="007670D0" w:rsidP="005B502E">
            <w:pPr>
              <w:pStyle w:val="TAL"/>
            </w:pPr>
            <w:proofErr w:type="spellStart"/>
            <w:r w:rsidRPr="003107D3">
              <w:t>TimeSensitiveCommunication</w:t>
            </w:r>
            <w:proofErr w:type="spellEnd"/>
          </w:p>
        </w:tc>
        <w:tc>
          <w:tcPr>
            <w:tcW w:w="4940" w:type="dxa"/>
          </w:tcPr>
          <w:p w14:paraId="54522916" w14:textId="77777777" w:rsidR="007670D0" w:rsidRPr="003107D3" w:rsidRDefault="007670D0" w:rsidP="005B502E">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7670D0" w:rsidRPr="003107D3" w14:paraId="65148D9C" w14:textId="77777777" w:rsidTr="005B502E">
        <w:trPr>
          <w:cantSplit/>
          <w:jc w:val="center"/>
        </w:trPr>
        <w:tc>
          <w:tcPr>
            <w:tcW w:w="1594" w:type="dxa"/>
          </w:tcPr>
          <w:p w14:paraId="4B044B65" w14:textId="77777777" w:rsidR="007670D0" w:rsidRPr="003107D3" w:rsidRDefault="007670D0" w:rsidP="005B502E">
            <w:pPr>
              <w:pStyle w:val="TAL"/>
            </w:pPr>
            <w:r w:rsidRPr="003107D3">
              <w:t>52</w:t>
            </w:r>
          </w:p>
        </w:tc>
        <w:tc>
          <w:tcPr>
            <w:tcW w:w="3061" w:type="dxa"/>
          </w:tcPr>
          <w:p w14:paraId="7ECD2EA4" w14:textId="77777777" w:rsidR="007670D0" w:rsidRPr="003107D3" w:rsidRDefault="007670D0" w:rsidP="005B502E">
            <w:pPr>
              <w:pStyle w:val="TAL"/>
            </w:pPr>
            <w:proofErr w:type="spellStart"/>
            <w:r w:rsidRPr="003107D3">
              <w:t>AF_latency</w:t>
            </w:r>
            <w:proofErr w:type="spellEnd"/>
          </w:p>
        </w:tc>
        <w:tc>
          <w:tcPr>
            <w:tcW w:w="4940" w:type="dxa"/>
          </w:tcPr>
          <w:p w14:paraId="20833853" w14:textId="77777777" w:rsidR="007670D0" w:rsidRPr="003107D3" w:rsidRDefault="007670D0" w:rsidP="005B502E">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670D0" w:rsidRPr="003107D3" w14:paraId="7734ECB2" w14:textId="77777777" w:rsidTr="005B502E">
        <w:trPr>
          <w:cantSplit/>
          <w:jc w:val="center"/>
        </w:trPr>
        <w:tc>
          <w:tcPr>
            <w:tcW w:w="1594" w:type="dxa"/>
          </w:tcPr>
          <w:p w14:paraId="6089821F" w14:textId="77777777" w:rsidR="007670D0" w:rsidRPr="003107D3" w:rsidRDefault="007670D0" w:rsidP="005B502E">
            <w:pPr>
              <w:pStyle w:val="TAL"/>
            </w:pPr>
            <w:r w:rsidRPr="003107D3">
              <w:t>53</w:t>
            </w:r>
          </w:p>
        </w:tc>
        <w:tc>
          <w:tcPr>
            <w:tcW w:w="3061" w:type="dxa"/>
          </w:tcPr>
          <w:p w14:paraId="1651C10C" w14:textId="77777777" w:rsidR="007670D0" w:rsidRPr="003107D3" w:rsidRDefault="007670D0" w:rsidP="005B502E">
            <w:pPr>
              <w:pStyle w:val="TAL"/>
            </w:pPr>
            <w:proofErr w:type="spellStart"/>
            <w:r w:rsidRPr="003107D3">
              <w:t>SatBackhaulCategoryChg</w:t>
            </w:r>
            <w:proofErr w:type="spellEnd"/>
          </w:p>
        </w:tc>
        <w:tc>
          <w:tcPr>
            <w:tcW w:w="4940" w:type="dxa"/>
          </w:tcPr>
          <w:p w14:paraId="59679E68" w14:textId="77777777" w:rsidR="007670D0" w:rsidRPr="003107D3" w:rsidRDefault="007670D0" w:rsidP="005B502E">
            <w:pPr>
              <w:pStyle w:val="TAL"/>
            </w:pPr>
            <w:r w:rsidRPr="003107D3">
              <w:t>This feature indicates the support of notification of a change between different satellite backhaul categories, or between satellite backhaul and non-satellite backhaul.</w:t>
            </w:r>
          </w:p>
        </w:tc>
      </w:tr>
      <w:tr w:rsidR="007670D0" w:rsidRPr="003107D3" w14:paraId="75D99FEF" w14:textId="77777777" w:rsidTr="005B502E">
        <w:trPr>
          <w:cantSplit/>
          <w:jc w:val="center"/>
        </w:trPr>
        <w:tc>
          <w:tcPr>
            <w:tcW w:w="1594" w:type="dxa"/>
          </w:tcPr>
          <w:p w14:paraId="44695E9A" w14:textId="77777777" w:rsidR="007670D0" w:rsidRPr="003107D3" w:rsidRDefault="007670D0" w:rsidP="005B502E">
            <w:pPr>
              <w:pStyle w:val="TAL"/>
            </w:pPr>
            <w:r w:rsidRPr="003107D3">
              <w:t>54</w:t>
            </w:r>
          </w:p>
        </w:tc>
        <w:tc>
          <w:tcPr>
            <w:tcW w:w="3061" w:type="dxa"/>
          </w:tcPr>
          <w:p w14:paraId="195F1031" w14:textId="77777777" w:rsidR="007670D0" w:rsidRPr="003107D3" w:rsidRDefault="007670D0" w:rsidP="005B502E">
            <w:pPr>
              <w:pStyle w:val="TAL"/>
            </w:pPr>
            <w:r w:rsidRPr="003107D3">
              <w:rPr>
                <w:noProof/>
                <w:lang w:eastAsia="zh-CN"/>
              </w:rPr>
              <w:t>CHFsetSupport</w:t>
            </w:r>
          </w:p>
        </w:tc>
        <w:tc>
          <w:tcPr>
            <w:tcW w:w="4940" w:type="dxa"/>
          </w:tcPr>
          <w:p w14:paraId="6EFCDDE5" w14:textId="77777777" w:rsidR="007670D0" w:rsidRPr="003107D3" w:rsidRDefault="007670D0" w:rsidP="005B502E">
            <w:pPr>
              <w:pStyle w:val="TAL"/>
            </w:pPr>
            <w:r w:rsidRPr="003107D3">
              <w:t xml:space="preserve">Indicates the support of CHF redundancy and failover mechanisms based on CHF instance availability within a CHF Set, as described in </w:t>
            </w:r>
            <w:r>
              <w:t>clause</w:t>
            </w:r>
            <w:r w:rsidRPr="003107D3">
              <w:t> 4.2.2.3.1.</w:t>
            </w:r>
          </w:p>
        </w:tc>
      </w:tr>
      <w:tr w:rsidR="007670D0" w:rsidRPr="003107D3" w14:paraId="374AF98E" w14:textId="77777777" w:rsidTr="005B502E">
        <w:trPr>
          <w:cantSplit/>
          <w:jc w:val="center"/>
        </w:trPr>
        <w:tc>
          <w:tcPr>
            <w:tcW w:w="1594" w:type="dxa"/>
          </w:tcPr>
          <w:p w14:paraId="38D99CDE" w14:textId="77777777" w:rsidR="007670D0" w:rsidRPr="003107D3" w:rsidRDefault="007670D0" w:rsidP="005B502E">
            <w:pPr>
              <w:pStyle w:val="TAL"/>
            </w:pPr>
            <w:r w:rsidRPr="003107D3">
              <w:rPr>
                <w:lang w:eastAsia="zh-CN"/>
              </w:rPr>
              <w:t>55</w:t>
            </w:r>
          </w:p>
        </w:tc>
        <w:tc>
          <w:tcPr>
            <w:tcW w:w="3061" w:type="dxa"/>
          </w:tcPr>
          <w:p w14:paraId="0F63D308" w14:textId="77777777" w:rsidR="007670D0" w:rsidRPr="003107D3" w:rsidRDefault="007670D0" w:rsidP="005B502E">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3A3A058" w14:textId="77777777" w:rsidR="007670D0" w:rsidRPr="003107D3" w:rsidRDefault="007670D0" w:rsidP="005B502E">
            <w:pPr>
              <w:pStyle w:val="TAL"/>
            </w:pPr>
            <w:r w:rsidRPr="003107D3">
              <w:t xml:space="preserve">Indicates the support of ATSSS enhancement. It requires the support of </w:t>
            </w:r>
            <w:r w:rsidRPr="003107D3">
              <w:rPr>
                <w:lang w:eastAsia="zh-CN"/>
              </w:rPr>
              <w:t>ATSSS feature.</w:t>
            </w:r>
          </w:p>
        </w:tc>
      </w:tr>
      <w:tr w:rsidR="007670D0" w:rsidRPr="003107D3" w14:paraId="5F45F00F" w14:textId="77777777" w:rsidTr="005B502E">
        <w:trPr>
          <w:cantSplit/>
          <w:jc w:val="center"/>
        </w:trPr>
        <w:tc>
          <w:tcPr>
            <w:tcW w:w="1594" w:type="dxa"/>
          </w:tcPr>
          <w:p w14:paraId="52548F28" w14:textId="77777777" w:rsidR="007670D0" w:rsidRPr="003107D3" w:rsidRDefault="007670D0" w:rsidP="005B502E">
            <w:pPr>
              <w:pStyle w:val="TAL"/>
              <w:rPr>
                <w:lang w:eastAsia="zh-CN"/>
              </w:rPr>
            </w:pPr>
            <w:r w:rsidRPr="003107D3">
              <w:rPr>
                <w:lang w:eastAsia="zh-CN"/>
              </w:rPr>
              <w:t>56</w:t>
            </w:r>
          </w:p>
        </w:tc>
        <w:tc>
          <w:tcPr>
            <w:tcW w:w="3061" w:type="dxa"/>
          </w:tcPr>
          <w:p w14:paraId="1104D1D1" w14:textId="77777777" w:rsidR="007670D0" w:rsidRPr="003107D3" w:rsidRDefault="007670D0" w:rsidP="005B502E">
            <w:pPr>
              <w:pStyle w:val="TAL"/>
              <w:rPr>
                <w:lang w:eastAsia="zh-CN"/>
              </w:rPr>
            </w:pPr>
            <w:proofErr w:type="spellStart"/>
            <w:r w:rsidRPr="003107D3">
              <w:rPr>
                <w:lang w:eastAsia="zh-CN"/>
              </w:rPr>
              <w:t>MPSforDTS</w:t>
            </w:r>
            <w:proofErr w:type="spellEnd"/>
          </w:p>
        </w:tc>
        <w:tc>
          <w:tcPr>
            <w:tcW w:w="4940" w:type="dxa"/>
          </w:tcPr>
          <w:p w14:paraId="00F20211" w14:textId="77777777" w:rsidR="007670D0" w:rsidRPr="003107D3" w:rsidRDefault="007670D0" w:rsidP="005B502E">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7670D0" w:rsidRPr="003107D3" w14:paraId="57F0EB14" w14:textId="77777777" w:rsidTr="005B502E">
        <w:trPr>
          <w:cantSplit/>
          <w:jc w:val="center"/>
        </w:trPr>
        <w:tc>
          <w:tcPr>
            <w:tcW w:w="1594" w:type="dxa"/>
          </w:tcPr>
          <w:p w14:paraId="19175DE6" w14:textId="77777777" w:rsidR="007670D0" w:rsidRPr="003107D3" w:rsidRDefault="007670D0" w:rsidP="005B502E">
            <w:pPr>
              <w:pStyle w:val="TAL"/>
              <w:rPr>
                <w:lang w:eastAsia="zh-CN"/>
              </w:rPr>
            </w:pPr>
            <w:r w:rsidRPr="003107D3">
              <w:rPr>
                <w:lang w:eastAsia="zh-CN"/>
              </w:rPr>
              <w:t>57</w:t>
            </w:r>
          </w:p>
        </w:tc>
        <w:tc>
          <w:tcPr>
            <w:tcW w:w="3061" w:type="dxa"/>
          </w:tcPr>
          <w:p w14:paraId="3079F575" w14:textId="77777777" w:rsidR="007670D0" w:rsidRPr="003107D3" w:rsidRDefault="007670D0" w:rsidP="005B502E">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51CA461F" w14:textId="77777777" w:rsidR="007670D0" w:rsidRPr="003107D3" w:rsidRDefault="007670D0" w:rsidP="005B502E">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7670D0" w:rsidRPr="003107D3" w14:paraId="48B49FF6" w14:textId="77777777" w:rsidTr="005B502E">
        <w:trPr>
          <w:cantSplit/>
          <w:jc w:val="center"/>
        </w:trPr>
        <w:tc>
          <w:tcPr>
            <w:tcW w:w="1594" w:type="dxa"/>
          </w:tcPr>
          <w:p w14:paraId="5077339C" w14:textId="77777777" w:rsidR="007670D0" w:rsidRPr="003107D3" w:rsidRDefault="007670D0" w:rsidP="005B502E">
            <w:pPr>
              <w:pStyle w:val="TAL"/>
              <w:rPr>
                <w:lang w:eastAsia="zh-CN"/>
              </w:rPr>
            </w:pPr>
            <w:r w:rsidRPr="003107D3">
              <w:rPr>
                <w:lang w:eastAsia="zh-CN"/>
              </w:rPr>
              <w:t>58</w:t>
            </w:r>
          </w:p>
        </w:tc>
        <w:tc>
          <w:tcPr>
            <w:tcW w:w="3061" w:type="dxa"/>
          </w:tcPr>
          <w:p w14:paraId="0803BD3E" w14:textId="77777777" w:rsidR="007670D0" w:rsidRPr="003107D3" w:rsidRDefault="007670D0" w:rsidP="005B502E">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127FB7A3" w14:textId="77777777" w:rsidR="007670D0" w:rsidRPr="003107D3" w:rsidRDefault="007670D0" w:rsidP="005B502E">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670D0" w:rsidRPr="003107D3" w14:paraId="06DB9550" w14:textId="77777777" w:rsidTr="005B502E">
        <w:trPr>
          <w:cantSplit/>
          <w:jc w:val="center"/>
        </w:trPr>
        <w:tc>
          <w:tcPr>
            <w:tcW w:w="1594" w:type="dxa"/>
          </w:tcPr>
          <w:p w14:paraId="54697F9A" w14:textId="77777777" w:rsidR="007670D0" w:rsidRPr="003107D3" w:rsidRDefault="007670D0" w:rsidP="005B502E">
            <w:pPr>
              <w:pStyle w:val="TAL"/>
              <w:rPr>
                <w:lang w:eastAsia="zh-CN"/>
              </w:rPr>
            </w:pPr>
            <w:r w:rsidRPr="003107D3">
              <w:rPr>
                <w:noProof/>
                <w:lang w:eastAsia="zh-CN"/>
              </w:rPr>
              <w:t>59</w:t>
            </w:r>
          </w:p>
        </w:tc>
        <w:tc>
          <w:tcPr>
            <w:tcW w:w="3061" w:type="dxa"/>
          </w:tcPr>
          <w:p w14:paraId="6E510B9D" w14:textId="77777777" w:rsidR="007670D0" w:rsidRPr="003107D3" w:rsidRDefault="007670D0" w:rsidP="005B502E">
            <w:pPr>
              <w:pStyle w:val="TAL"/>
              <w:rPr>
                <w:lang w:eastAsia="zh-CN"/>
              </w:rPr>
            </w:pPr>
            <w:proofErr w:type="spellStart"/>
            <w:r w:rsidRPr="003107D3">
              <w:rPr>
                <w:lang w:eastAsia="zh-CN"/>
              </w:rPr>
              <w:t>AMInfluence</w:t>
            </w:r>
            <w:proofErr w:type="spellEnd"/>
          </w:p>
        </w:tc>
        <w:tc>
          <w:tcPr>
            <w:tcW w:w="4940" w:type="dxa"/>
          </w:tcPr>
          <w:p w14:paraId="3637699E" w14:textId="77777777" w:rsidR="007670D0" w:rsidRPr="003107D3" w:rsidRDefault="007670D0" w:rsidP="005B502E">
            <w:pPr>
              <w:pStyle w:val="TAL"/>
            </w:pPr>
            <w:r w:rsidRPr="003107D3">
              <w:t>Indicates the support of the delivery of the PCF for the UE request to be notified by the PCF for the PDU session about PDU session established/terminated events.</w:t>
            </w:r>
          </w:p>
        </w:tc>
      </w:tr>
      <w:tr w:rsidR="007670D0" w:rsidRPr="003107D3" w14:paraId="0DD70897" w14:textId="77777777" w:rsidTr="005B502E">
        <w:trPr>
          <w:cantSplit/>
          <w:jc w:val="center"/>
        </w:trPr>
        <w:tc>
          <w:tcPr>
            <w:tcW w:w="1594" w:type="dxa"/>
          </w:tcPr>
          <w:p w14:paraId="30FBD968" w14:textId="77777777" w:rsidR="007670D0" w:rsidRPr="003107D3" w:rsidRDefault="007670D0" w:rsidP="005B502E">
            <w:pPr>
              <w:pStyle w:val="TAL"/>
              <w:tabs>
                <w:tab w:val="left" w:pos="625"/>
              </w:tabs>
              <w:rPr>
                <w:noProof/>
                <w:lang w:eastAsia="zh-CN"/>
              </w:rPr>
            </w:pPr>
            <w:r w:rsidRPr="003107D3">
              <w:rPr>
                <w:lang w:eastAsia="zh-CN"/>
              </w:rPr>
              <w:t>60</w:t>
            </w:r>
          </w:p>
        </w:tc>
        <w:tc>
          <w:tcPr>
            <w:tcW w:w="3061" w:type="dxa"/>
          </w:tcPr>
          <w:p w14:paraId="48D03F3A" w14:textId="77777777" w:rsidR="007670D0" w:rsidRPr="003107D3" w:rsidRDefault="007670D0" w:rsidP="005B502E">
            <w:pPr>
              <w:pStyle w:val="TAL"/>
              <w:rPr>
                <w:lang w:eastAsia="zh-CN"/>
              </w:rPr>
            </w:pPr>
            <w:proofErr w:type="spellStart"/>
            <w:r w:rsidRPr="003107D3">
              <w:rPr>
                <w:lang w:eastAsia="zh-CN"/>
              </w:rPr>
              <w:t>PvsSupport</w:t>
            </w:r>
            <w:proofErr w:type="spellEnd"/>
          </w:p>
        </w:tc>
        <w:tc>
          <w:tcPr>
            <w:tcW w:w="4940" w:type="dxa"/>
          </w:tcPr>
          <w:p w14:paraId="781662BE" w14:textId="77777777" w:rsidR="007670D0" w:rsidRPr="003107D3" w:rsidRDefault="007670D0" w:rsidP="005B502E">
            <w:pPr>
              <w:pStyle w:val="TAL"/>
            </w:pPr>
            <w:r w:rsidRPr="003107D3">
              <w:t xml:space="preserve">This feature indicates the support of SNPN UE Remote Provisioning via User Plane as described in </w:t>
            </w:r>
            <w:r>
              <w:t>clause</w:t>
            </w:r>
            <w:r w:rsidRPr="003107D3">
              <w:t> 4.2.2.21.</w:t>
            </w:r>
          </w:p>
        </w:tc>
      </w:tr>
      <w:tr w:rsidR="007670D0" w:rsidRPr="003107D3" w14:paraId="3FFC30DB" w14:textId="77777777" w:rsidTr="005B502E">
        <w:trPr>
          <w:cantSplit/>
          <w:jc w:val="center"/>
        </w:trPr>
        <w:tc>
          <w:tcPr>
            <w:tcW w:w="1594" w:type="dxa"/>
          </w:tcPr>
          <w:p w14:paraId="0D713C2F" w14:textId="77777777" w:rsidR="007670D0" w:rsidRPr="003107D3" w:rsidRDefault="007670D0" w:rsidP="005B502E">
            <w:pPr>
              <w:pStyle w:val="TAL"/>
              <w:rPr>
                <w:lang w:eastAsia="zh-CN"/>
              </w:rPr>
            </w:pPr>
            <w:r w:rsidRPr="003107D3">
              <w:rPr>
                <w:lang w:eastAsia="zh-CN"/>
              </w:rPr>
              <w:t>61</w:t>
            </w:r>
          </w:p>
        </w:tc>
        <w:tc>
          <w:tcPr>
            <w:tcW w:w="3061" w:type="dxa"/>
          </w:tcPr>
          <w:p w14:paraId="4C1E9ACF" w14:textId="77777777" w:rsidR="007670D0" w:rsidRPr="003107D3" w:rsidRDefault="007670D0" w:rsidP="005B502E">
            <w:pPr>
              <w:pStyle w:val="TAL"/>
              <w:rPr>
                <w:lang w:eastAsia="zh-CN"/>
              </w:rPr>
            </w:pPr>
            <w:proofErr w:type="spellStart"/>
            <w:r w:rsidRPr="003107D3">
              <w:rPr>
                <w:lang w:eastAsia="zh-CN"/>
              </w:rPr>
              <w:t>EneNA</w:t>
            </w:r>
            <w:proofErr w:type="spellEnd"/>
          </w:p>
        </w:tc>
        <w:tc>
          <w:tcPr>
            <w:tcW w:w="4940" w:type="dxa"/>
          </w:tcPr>
          <w:p w14:paraId="4D25D8D5" w14:textId="77777777" w:rsidR="007670D0" w:rsidRPr="003107D3" w:rsidRDefault="007670D0" w:rsidP="005B502E">
            <w:pPr>
              <w:pStyle w:val="TAL"/>
            </w:pPr>
            <w:r w:rsidRPr="003107D3">
              <w:t>This feature indicates the support of NWDAF data reporting.</w:t>
            </w:r>
          </w:p>
        </w:tc>
      </w:tr>
      <w:tr w:rsidR="007670D0" w:rsidRPr="003107D3" w14:paraId="1739019C" w14:textId="77777777" w:rsidTr="005B502E">
        <w:trPr>
          <w:cantSplit/>
          <w:jc w:val="center"/>
        </w:trPr>
        <w:tc>
          <w:tcPr>
            <w:tcW w:w="1594" w:type="dxa"/>
          </w:tcPr>
          <w:p w14:paraId="48EB145B" w14:textId="77777777" w:rsidR="007670D0" w:rsidRPr="003107D3" w:rsidRDefault="007670D0" w:rsidP="005B502E">
            <w:pPr>
              <w:pStyle w:val="TAL"/>
              <w:rPr>
                <w:lang w:eastAsia="zh-CN"/>
              </w:rPr>
            </w:pPr>
            <w:r w:rsidRPr="003107D3">
              <w:rPr>
                <w:lang w:eastAsia="zh-CN"/>
              </w:rPr>
              <w:t>62</w:t>
            </w:r>
          </w:p>
        </w:tc>
        <w:tc>
          <w:tcPr>
            <w:tcW w:w="3061" w:type="dxa"/>
          </w:tcPr>
          <w:p w14:paraId="7D78B5E1" w14:textId="77777777" w:rsidR="007670D0" w:rsidRPr="003107D3" w:rsidRDefault="007670D0" w:rsidP="005B502E">
            <w:pPr>
              <w:pStyle w:val="TAL"/>
              <w:rPr>
                <w:lang w:eastAsia="zh-CN"/>
              </w:rPr>
            </w:pPr>
            <w:r w:rsidRPr="003107D3">
              <w:rPr>
                <w:lang w:eastAsia="zh-CN"/>
              </w:rPr>
              <w:t>BIUMR</w:t>
            </w:r>
          </w:p>
        </w:tc>
        <w:tc>
          <w:tcPr>
            <w:tcW w:w="4940" w:type="dxa"/>
          </w:tcPr>
          <w:p w14:paraId="1AE67C3D" w14:textId="77777777" w:rsidR="007670D0" w:rsidRPr="003107D3" w:rsidRDefault="007670D0" w:rsidP="005B502E">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670D0" w:rsidRPr="003107D3" w14:paraId="628D4AD5" w14:textId="77777777" w:rsidTr="005B502E">
        <w:trPr>
          <w:cantSplit/>
          <w:jc w:val="center"/>
        </w:trPr>
        <w:tc>
          <w:tcPr>
            <w:tcW w:w="1594" w:type="dxa"/>
          </w:tcPr>
          <w:p w14:paraId="00FF8229" w14:textId="77777777" w:rsidR="007670D0" w:rsidRPr="003107D3" w:rsidRDefault="007670D0" w:rsidP="005B502E">
            <w:pPr>
              <w:pStyle w:val="TAL"/>
              <w:rPr>
                <w:lang w:eastAsia="zh-CN"/>
              </w:rPr>
            </w:pPr>
            <w:r w:rsidRPr="003107D3">
              <w:rPr>
                <w:lang w:eastAsia="zh-CN"/>
              </w:rPr>
              <w:t>63</w:t>
            </w:r>
          </w:p>
        </w:tc>
        <w:tc>
          <w:tcPr>
            <w:tcW w:w="3061" w:type="dxa"/>
          </w:tcPr>
          <w:p w14:paraId="6531131E" w14:textId="77777777" w:rsidR="007670D0" w:rsidRPr="003107D3" w:rsidRDefault="007670D0" w:rsidP="005B502E">
            <w:pPr>
              <w:pStyle w:val="TAL"/>
              <w:rPr>
                <w:lang w:eastAsia="zh-CN"/>
              </w:rPr>
            </w:pPr>
            <w:proofErr w:type="spellStart"/>
            <w:r w:rsidRPr="003107D3">
              <w:rPr>
                <w:lang w:eastAsia="zh-CN"/>
              </w:rPr>
              <w:t>EASIPreplacement</w:t>
            </w:r>
            <w:proofErr w:type="spellEnd"/>
          </w:p>
        </w:tc>
        <w:tc>
          <w:tcPr>
            <w:tcW w:w="4940" w:type="dxa"/>
          </w:tcPr>
          <w:p w14:paraId="26B756E5" w14:textId="77777777" w:rsidR="007670D0" w:rsidRPr="003107D3" w:rsidRDefault="007670D0" w:rsidP="005B502E">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670D0" w:rsidRPr="003107D3" w14:paraId="70D63C85" w14:textId="77777777" w:rsidTr="005B502E">
        <w:trPr>
          <w:cantSplit/>
          <w:jc w:val="center"/>
        </w:trPr>
        <w:tc>
          <w:tcPr>
            <w:tcW w:w="1594" w:type="dxa"/>
          </w:tcPr>
          <w:p w14:paraId="617CBDB2" w14:textId="77777777" w:rsidR="007670D0" w:rsidRPr="003107D3" w:rsidRDefault="007670D0" w:rsidP="005B502E">
            <w:pPr>
              <w:pStyle w:val="TAL"/>
              <w:rPr>
                <w:lang w:eastAsia="zh-CN"/>
              </w:rPr>
            </w:pPr>
            <w:r w:rsidRPr="003107D3">
              <w:rPr>
                <w:lang w:eastAsia="zh-CN"/>
              </w:rPr>
              <w:t>64</w:t>
            </w:r>
          </w:p>
        </w:tc>
        <w:tc>
          <w:tcPr>
            <w:tcW w:w="3061" w:type="dxa"/>
          </w:tcPr>
          <w:p w14:paraId="09863A39" w14:textId="77777777" w:rsidR="007670D0" w:rsidRPr="003107D3" w:rsidRDefault="007670D0" w:rsidP="005B502E">
            <w:pPr>
              <w:pStyle w:val="TAL"/>
              <w:rPr>
                <w:lang w:eastAsia="zh-CN"/>
              </w:rPr>
            </w:pPr>
            <w:proofErr w:type="spellStart"/>
            <w:r w:rsidRPr="003107D3">
              <w:rPr>
                <w:lang w:eastAsia="zh-CN"/>
              </w:rPr>
              <w:t>ExposureToEAS</w:t>
            </w:r>
            <w:proofErr w:type="spellEnd"/>
          </w:p>
        </w:tc>
        <w:tc>
          <w:tcPr>
            <w:tcW w:w="4940" w:type="dxa"/>
          </w:tcPr>
          <w:p w14:paraId="7D74470A" w14:textId="77777777" w:rsidR="007670D0" w:rsidRPr="003107D3" w:rsidRDefault="007670D0" w:rsidP="005B502E">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7670D0" w:rsidRPr="003107D3" w14:paraId="49693BD2" w14:textId="77777777" w:rsidTr="005B502E">
        <w:trPr>
          <w:cantSplit/>
          <w:jc w:val="center"/>
        </w:trPr>
        <w:tc>
          <w:tcPr>
            <w:tcW w:w="1594" w:type="dxa"/>
          </w:tcPr>
          <w:p w14:paraId="65DCBE1D" w14:textId="77777777" w:rsidR="007670D0" w:rsidRPr="003107D3" w:rsidRDefault="007670D0" w:rsidP="005B502E">
            <w:pPr>
              <w:pStyle w:val="TAL"/>
              <w:rPr>
                <w:lang w:eastAsia="zh-CN"/>
              </w:rPr>
            </w:pPr>
            <w:r w:rsidRPr="003107D3">
              <w:rPr>
                <w:lang w:eastAsia="zh-CN"/>
              </w:rPr>
              <w:t>65</w:t>
            </w:r>
          </w:p>
        </w:tc>
        <w:tc>
          <w:tcPr>
            <w:tcW w:w="3061" w:type="dxa"/>
          </w:tcPr>
          <w:p w14:paraId="60764BDB" w14:textId="77777777" w:rsidR="007670D0" w:rsidRPr="003107D3" w:rsidRDefault="007670D0" w:rsidP="005B502E">
            <w:pPr>
              <w:pStyle w:val="TAL"/>
              <w:rPr>
                <w:lang w:eastAsia="zh-CN"/>
              </w:rPr>
            </w:pPr>
            <w:proofErr w:type="spellStart"/>
            <w:r w:rsidRPr="003107D3">
              <w:rPr>
                <w:lang w:eastAsia="zh-CN"/>
              </w:rPr>
              <w:t>SimultConnectivity</w:t>
            </w:r>
            <w:proofErr w:type="spellEnd"/>
          </w:p>
        </w:tc>
        <w:tc>
          <w:tcPr>
            <w:tcW w:w="4940" w:type="dxa"/>
          </w:tcPr>
          <w:p w14:paraId="3548EAEC" w14:textId="77777777" w:rsidR="007670D0" w:rsidRPr="003107D3" w:rsidRDefault="007670D0" w:rsidP="005B502E">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670D0" w:rsidRPr="003107D3" w14:paraId="701FB1C7" w14:textId="77777777" w:rsidTr="005B502E">
        <w:trPr>
          <w:cantSplit/>
          <w:jc w:val="center"/>
        </w:trPr>
        <w:tc>
          <w:tcPr>
            <w:tcW w:w="1594" w:type="dxa"/>
          </w:tcPr>
          <w:p w14:paraId="6528CA31" w14:textId="77777777" w:rsidR="007670D0" w:rsidRPr="003107D3" w:rsidRDefault="007670D0" w:rsidP="005B502E">
            <w:pPr>
              <w:pStyle w:val="TAL"/>
              <w:tabs>
                <w:tab w:val="center" w:pos="729"/>
              </w:tabs>
              <w:rPr>
                <w:lang w:eastAsia="zh-CN"/>
              </w:rPr>
            </w:pPr>
            <w:r w:rsidRPr="003107D3">
              <w:rPr>
                <w:lang w:eastAsia="zh-CN"/>
              </w:rPr>
              <w:t>66</w:t>
            </w:r>
          </w:p>
        </w:tc>
        <w:tc>
          <w:tcPr>
            <w:tcW w:w="3061" w:type="dxa"/>
          </w:tcPr>
          <w:p w14:paraId="68E1B102" w14:textId="77777777" w:rsidR="007670D0" w:rsidRPr="003107D3" w:rsidRDefault="007670D0" w:rsidP="005B502E">
            <w:pPr>
              <w:pStyle w:val="TAL"/>
              <w:rPr>
                <w:lang w:eastAsia="zh-CN"/>
              </w:rPr>
            </w:pPr>
            <w:proofErr w:type="spellStart"/>
            <w:r w:rsidRPr="003107D3">
              <w:t>SGWRest</w:t>
            </w:r>
            <w:proofErr w:type="spellEnd"/>
          </w:p>
        </w:tc>
        <w:tc>
          <w:tcPr>
            <w:tcW w:w="4940" w:type="dxa"/>
          </w:tcPr>
          <w:p w14:paraId="3550998E" w14:textId="77777777" w:rsidR="007670D0" w:rsidRPr="003107D3" w:rsidRDefault="007670D0" w:rsidP="005B502E">
            <w:pPr>
              <w:pStyle w:val="TAL"/>
              <w:rPr>
                <w:rFonts w:cs="Arial"/>
                <w:szCs w:val="18"/>
                <w:lang w:eastAsia="zh-CN"/>
              </w:rPr>
            </w:pPr>
            <w:r w:rsidRPr="003107D3">
              <w:t>This feature indicates the support of SGW Restoration procedures. Only applicable to the interworking scenario as defined in Annex B.</w:t>
            </w:r>
          </w:p>
        </w:tc>
      </w:tr>
      <w:tr w:rsidR="007670D0" w:rsidRPr="003107D3" w14:paraId="0DC9EFD0" w14:textId="77777777" w:rsidTr="005B502E">
        <w:trPr>
          <w:cantSplit/>
          <w:jc w:val="center"/>
        </w:trPr>
        <w:tc>
          <w:tcPr>
            <w:tcW w:w="1594" w:type="dxa"/>
          </w:tcPr>
          <w:p w14:paraId="0AF40D4B" w14:textId="77777777" w:rsidR="007670D0" w:rsidRPr="003107D3" w:rsidRDefault="007670D0" w:rsidP="005B502E">
            <w:pPr>
              <w:pStyle w:val="TAL"/>
              <w:tabs>
                <w:tab w:val="center" w:pos="729"/>
              </w:tabs>
              <w:rPr>
                <w:lang w:eastAsia="zh-CN"/>
              </w:rPr>
            </w:pPr>
            <w:r w:rsidRPr="003107D3">
              <w:rPr>
                <w:lang w:eastAsia="zh-CN"/>
              </w:rPr>
              <w:t>67</w:t>
            </w:r>
          </w:p>
        </w:tc>
        <w:tc>
          <w:tcPr>
            <w:tcW w:w="3061" w:type="dxa"/>
          </w:tcPr>
          <w:p w14:paraId="4FAE9C3C" w14:textId="77777777" w:rsidR="007670D0" w:rsidRPr="003107D3" w:rsidRDefault="007670D0" w:rsidP="005B502E">
            <w:pPr>
              <w:pStyle w:val="TAL"/>
            </w:pPr>
            <w:proofErr w:type="spellStart"/>
            <w:r w:rsidRPr="003107D3">
              <w:rPr>
                <w:lang w:eastAsia="zh-CN"/>
              </w:rPr>
              <w:t>ReleaseToReactivate</w:t>
            </w:r>
            <w:proofErr w:type="spellEnd"/>
          </w:p>
        </w:tc>
        <w:tc>
          <w:tcPr>
            <w:tcW w:w="4940" w:type="dxa"/>
          </w:tcPr>
          <w:p w14:paraId="78AC8728" w14:textId="77777777" w:rsidR="007670D0" w:rsidRPr="003107D3" w:rsidRDefault="007670D0" w:rsidP="005B502E">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670D0" w:rsidRPr="003107D3" w14:paraId="6F9A1FB6" w14:textId="77777777" w:rsidTr="005B502E">
        <w:trPr>
          <w:cantSplit/>
          <w:jc w:val="center"/>
        </w:trPr>
        <w:tc>
          <w:tcPr>
            <w:tcW w:w="1594" w:type="dxa"/>
          </w:tcPr>
          <w:p w14:paraId="1701AFCB" w14:textId="77777777" w:rsidR="007670D0" w:rsidRPr="003107D3" w:rsidRDefault="007670D0" w:rsidP="005B502E">
            <w:pPr>
              <w:pStyle w:val="TAL"/>
              <w:tabs>
                <w:tab w:val="center" w:pos="729"/>
              </w:tabs>
              <w:rPr>
                <w:lang w:eastAsia="zh-CN"/>
              </w:rPr>
            </w:pPr>
            <w:r w:rsidRPr="003107D3">
              <w:rPr>
                <w:lang w:eastAsia="zh-CN"/>
              </w:rPr>
              <w:t>68</w:t>
            </w:r>
          </w:p>
        </w:tc>
        <w:tc>
          <w:tcPr>
            <w:tcW w:w="3061" w:type="dxa"/>
          </w:tcPr>
          <w:p w14:paraId="36C1BF2F" w14:textId="77777777" w:rsidR="007670D0" w:rsidRPr="003107D3" w:rsidRDefault="007670D0" w:rsidP="005B502E">
            <w:pPr>
              <w:pStyle w:val="TAL"/>
              <w:rPr>
                <w:lang w:eastAsia="zh-CN"/>
              </w:rPr>
            </w:pPr>
            <w:proofErr w:type="spellStart"/>
            <w:r w:rsidRPr="003107D3">
              <w:rPr>
                <w:lang w:eastAsia="zh-CN"/>
              </w:rPr>
              <w:t>EASDiscovery</w:t>
            </w:r>
            <w:proofErr w:type="spellEnd"/>
          </w:p>
        </w:tc>
        <w:tc>
          <w:tcPr>
            <w:tcW w:w="4940" w:type="dxa"/>
          </w:tcPr>
          <w:p w14:paraId="41D05001" w14:textId="77777777" w:rsidR="007670D0" w:rsidRPr="003107D3" w:rsidRDefault="007670D0" w:rsidP="005B502E">
            <w:pPr>
              <w:pStyle w:val="TAL"/>
            </w:pPr>
            <w:r w:rsidRPr="003107D3">
              <w:t xml:space="preserve">This feature indicates the support of </w:t>
            </w:r>
            <w:r w:rsidRPr="003107D3">
              <w:rPr>
                <w:rFonts w:hint="eastAsia"/>
                <w:lang w:eastAsia="zh-CN"/>
              </w:rPr>
              <w:t>EAS</w:t>
            </w:r>
            <w:r w:rsidRPr="003107D3">
              <w:t xml:space="preserve"> (re)discovery.</w:t>
            </w:r>
          </w:p>
        </w:tc>
      </w:tr>
      <w:tr w:rsidR="007670D0" w:rsidRPr="003107D3" w14:paraId="0475046D" w14:textId="77777777" w:rsidTr="005B502E">
        <w:trPr>
          <w:cantSplit/>
          <w:jc w:val="center"/>
        </w:trPr>
        <w:tc>
          <w:tcPr>
            <w:tcW w:w="1594" w:type="dxa"/>
          </w:tcPr>
          <w:p w14:paraId="06BF71CC" w14:textId="77777777" w:rsidR="007670D0" w:rsidRPr="003107D3" w:rsidRDefault="007670D0" w:rsidP="005B502E">
            <w:pPr>
              <w:pStyle w:val="TAL"/>
              <w:tabs>
                <w:tab w:val="center" w:pos="729"/>
              </w:tabs>
              <w:rPr>
                <w:lang w:eastAsia="zh-CN"/>
              </w:rPr>
            </w:pPr>
            <w:r>
              <w:t>69</w:t>
            </w:r>
          </w:p>
        </w:tc>
        <w:tc>
          <w:tcPr>
            <w:tcW w:w="3061" w:type="dxa"/>
          </w:tcPr>
          <w:p w14:paraId="797D4924" w14:textId="77777777" w:rsidR="007670D0" w:rsidRPr="003107D3" w:rsidRDefault="007670D0" w:rsidP="005B502E">
            <w:pPr>
              <w:pStyle w:val="TAL"/>
              <w:rPr>
                <w:lang w:eastAsia="zh-CN"/>
              </w:rPr>
            </w:pPr>
            <w:proofErr w:type="spellStart"/>
            <w:r>
              <w:t>AccNetChargId_String</w:t>
            </w:r>
            <w:proofErr w:type="spellEnd"/>
          </w:p>
        </w:tc>
        <w:tc>
          <w:tcPr>
            <w:tcW w:w="4940" w:type="dxa"/>
          </w:tcPr>
          <w:p w14:paraId="566BE675" w14:textId="77777777" w:rsidR="007670D0" w:rsidRPr="003107D3" w:rsidRDefault="007670D0" w:rsidP="005B502E">
            <w:pPr>
              <w:pStyle w:val="TAL"/>
            </w:pPr>
            <w:r>
              <w:t>This feature indicates the support of long character strings as access network charging identifier.</w:t>
            </w:r>
          </w:p>
        </w:tc>
      </w:tr>
      <w:tr w:rsidR="007670D0" w:rsidRPr="003107D3" w14:paraId="37E1656F" w14:textId="77777777" w:rsidTr="005B502E">
        <w:trPr>
          <w:cantSplit/>
          <w:jc w:val="center"/>
        </w:trPr>
        <w:tc>
          <w:tcPr>
            <w:tcW w:w="1594" w:type="dxa"/>
          </w:tcPr>
          <w:p w14:paraId="18378EFC" w14:textId="77777777" w:rsidR="007670D0" w:rsidRDefault="007670D0" w:rsidP="005B502E">
            <w:pPr>
              <w:pStyle w:val="TAL"/>
              <w:tabs>
                <w:tab w:val="center" w:pos="729"/>
              </w:tabs>
            </w:pPr>
            <w:r>
              <w:lastRenderedPageBreak/>
              <w:t>70</w:t>
            </w:r>
          </w:p>
        </w:tc>
        <w:tc>
          <w:tcPr>
            <w:tcW w:w="3061" w:type="dxa"/>
          </w:tcPr>
          <w:p w14:paraId="267514AB" w14:textId="77777777" w:rsidR="007670D0" w:rsidRDefault="007670D0" w:rsidP="005B502E">
            <w:pPr>
              <w:pStyle w:val="TAL"/>
            </w:pPr>
            <w:proofErr w:type="spellStart"/>
            <w:r>
              <w:t>WLAN_Location</w:t>
            </w:r>
            <w:proofErr w:type="spellEnd"/>
          </w:p>
        </w:tc>
        <w:tc>
          <w:tcPr>
            <w:tcW w:w="4940" w:type="dxa"/>
          </w:tcPr>
          <w:p w14:paraId="74A6A3A8" w14:textId="77777777" w:rsidR="007670D0" w:rsidRDefault="007670D0" w:rsidP="005B502E">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7670D0" w:rsidRPr="003107D3" w14:paraId="21850DDE" w14:textId="77777777" w:rsidTr="005B502E">
        <w:trPr>
          <w:cantSplit/>
          <w:jc w:val="center"/>
        </w:trPr>
        <w:tc>
          <w:tcPr>
            <w:tcW w:w="1594" w:type="dxa"/>
          </w:tcPr>
          <w:p w14:paraId="5CFD2179" w14:textId="77777777" w:rsidR="007670D0" w:rsidRDefault="007670D0" w:rsidP="005B502E">
            <w:pPr>
              <w:pStyle w:val="TAL"/>
              <w:tabs>
                <w:tab w:val="center" w:pos="729"/>
              </w:tabs>
            </w:pPr>
            <w:r w:rsidRPr="00517961">
              <w:t>7</w:t>
            </w:r>
            <w:r>
              <w:t>1</w:t>
            </w:r>
          </w:p>
        </w:tc>
        <w:tc>
          <w:tcPr>
            <w:tcW w:w="3061" w:type="dxa"/>
          </w:tcPr>
          <w:p w14:paraId="75FA0A1A" w14:textId="77777777" w:rsidR="007670D0" w:rsidRDefault="007670D0" w:rsidP="005B502E">
            <w:pPr>
              <w:pStyle w:val="TAL"/>
            </w:pPr>
            <w:proofErr w:type="spellStart"/>
            <w:r w:rsidRPr="00517961">
              <w:rPr>
                <w:lang w:eastAsia="zh-CN"/>
              </w:rPr>
              <w:t>PackFiltAllocPrecedence</w:t>
            </w:r>
            <w:proofErr w:type="spellEnd"/>
          </w:p>
        </w:tc>
        <w:tc>
          <w:tcPr>
            <w:tcW w:w="4940" w:type="dxa"/>
          </w:tcPr>
          <w:p w14:paraId="14627DE9" w14:textId="77777777" w:rsidR="007670D0" w:rsidRDefault="007670D0" w:rsidP="005B502E">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670D0" w:rsidRPr="003107D3" w14:paraId="33B84F38" w14:textId="77777777" w:rsidTr="005B502E">
        <w:trPr>
          <w:cantSplit/>
          <w:jc w:val="center"/>
        </w:trPr>
        <w:tc>
          <w:tcPr>
            <w:tcW w:w="1594" w:type="dxa"/>
          </w:tcPr>
          <w:p w14:paraId="0871B64C" w14:textId="77777777" w:rsidR="007670D0" w:rsidRPr="00517961" w:rsidRDefault="007670D0" w:rsidP="005B502E">
            <w:pPr>
              <w:pStyle w:val="TAL"/>
              <w:tabs>
                <w:tab w:val="center" w:pos="729"/>
              </w:tabs>
            </w:pPr>
            <w:r>
              <w:t>72</w:t>
            </w:r>
          </w:p>
        </w:tc>
        <w:tc>
          <w:tcPr>
            <w:tcW w:w="3061" w:type="dxa"/>
          </w:tcPr>
          <w:p w14:paraId="0D6B4160" w14:textId="77777777" w:rsidR="007670D0" w:rsidRPr="00517961" w:rsidRDefault="007670D0" w:rsidP="005B502E">
            <w:pPr>
              <w:pStyle w:val="TAL"/>
              <w:rPr>
                <w:lang w:eastAsia="zh-CN"/>
              </w:rPr>
            </w:pPr>
            <w:r w:rsidRPr="003107D3">
              <w:rPr>
                <w:lang w:eastAsia="zh-CN"/>
              </w:rPr>
              <w:t>SatBackhaulCategoryChg</w:t>
            </w:r>
            <w:r>
              <w:rPr>
                <w:lang w:eastAsia="zh-CN"/>
              </w:rPr>
              <w:t>_v2</w:t>
            </w:r>
          </w:p>
        </w:tc>
        <w:tc>
          <w:tcPr>
            <w:tcW w:w="4940" w:type="dxa"/>
          </w:tcPr>
          <w:p w14:paraId="66B7C974" w14:textId="77777777" w:rsidR="007670D0" w:rsidRPr="00517961" w:rsidRDefault="007670D0" w:rsidP="005B502E">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670D0" w:rsidRPr="003107D3" w14:paraId="0C2630BA" w14:textId="77777777" w:rsidTr="005B502E">
        <w:trPr>
          <w:cantSplit/>
          <w:jc w:val="center"/>
        </w:trPr>
        <w:tc>
          <w:tcPr>
            <w:tcW w:w="1594" w:type="dxa"/>
          </w:tcPr>
          <w:p w14:paraId="40C3D649" w14:textId="77777777" w:rsidR="007670D0" w:rsidRPr="00E86B2D" w:rsidRDefault="007670D0" w:rsidP="005B502E">
            <w:pPr>
              <w:pStyle w:val="TAL"/>
              <w:tabs>
                <w:tab w:val="center" w:pos="729"/>
              </w:tabs>
            </w:pPr>
            <w:r>
              <w:t>73</w:t>
            </w:r>
          </w:p>
        </w:tc>
        <w:tc>
          <w:tcPr>
            <w:tcW w:w="3061" w:type="dxa"/>
          </w:tcPr>
          <w:p w14:paraId="3400782D" w14:textId="77777777" w:rsidR="007670D0" w:rsidRPr="00E86B2D" w:rsidRDefault="007670D0" w:rsidP="005B502E">
            <w:pPr>
              <w:pStyle w:val="TAL"/>
            </w:pPr>
            <w:proofErr w:type="spellStart"/>
            <w:r>
              <w:rPr>
                <w:lang w:eastAsia="zh-CN"/>
              </w:rPr>
              <w:t>PacketDelayFailureReport</w:t>
            </w:r>
            <w:proofErr w:type="spellEnd"/>
          </w:p>
        </w:tc>
        <w:tc>
          <w:tcPr>
            <w:tcW w:w="4940" w:type="dxa"/>
          </w:tcPr>
          <w:p w14:paraId="110F1F08" w14:textId="77777777" w:rsidR="007670D0" w:rsidRPr="00E86B2D" w:rsidRDefault="007670D0" w:rsidP="005B502E">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7670D0" w:rsidRPr="003107D3" w14:paraId="7CF4F7DD" w14:textId="77777777" w:rsidTr="005B502E">
        <w:trPr>
          <w:cantSplit/>
          <w:jc w:val="center"/>
        </w:trPr>
        <w:tc>
          <w:tcPr>
            <w:tcW w:w="1594" w:type="dxa"/>
          </w:tcPr>
          <w:p w14:paraId="3028199A" w14:textId="77777777" w:rsidR="007670D0" w:rsidRPr="00E86B2D" w:rsidRDefault="007670D0" w:rsidP="005B502E">
            <w:pPr>
              <w:pStyle w:val="TAL"/>
              <w:tabs>
                <w:tab w:val="center" w:pos="729"/>
              </w:tabs>
            </w:pPr>
            <w:r w:rsidRPr="00E86B2D">
              <w:t>7</w:t>
            </w:r>
            <w:r>
              <w:t>4</w:t>
            </w:r>
          </w:p>
        </w:tc>
        <w:tc>
          <w:tcPr>
            <w:tcW w:w="3061" w:type="dxa"/>
          </w:tcPr>
          <w:p w14:paraId="0D6AEE1C" w14:textId="77777777" w:rsidR="007670D0" w:rsidRPr="00E86B2D" w:rsidRDefault="007670D0" w:rsidP="005B502E">
            <w:pPr>
              <w:pStyle w:val="TAL"/>
            </w:pPr>
            <w:proofErr w:type="spellStart"/>
            <w:r w:rsidRPr="00E86B2D">
              <w:t>AltQoSProfilesSupportReport</w:t>
            </w:r>
            <w:proofErr w:type="spellEnd"/>
          </w:p>
        </w:tc>
        <w:tc>
          <w:tcPr>
            <w:tcW w:w="4940" w:type="dxa"/>
          </w:tcPr>
          <w:p w14:paraId="5A3D4E62" w14:textId="77777777" w:rsidR="007670D0" w:rsidRPr="00E86B2D" w:rsidRDefault="007670D0" w:rsidP="005B502E">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7670D0" w:rsidRPr="003107D3" w14:paraId="222D001F" w14:textId="77777777" w:rsidTr="005B502E">
        <w:trPr>
          <w:cantSplit/>
          <w:jc w:val="center"/>
        </w:trPr>
        <w:tc>
          <w:tcPr>
            <w:tcW w:w="1594" w:type="dxa"/>
          </w:tcPr>
          <w:p w14:paraId="5CD5D990" w14:textId="77777777" w:rsidR="007670D0" w:rsidRDefault="007670D0" w:rsidP="005B502E">
            <w:pPr>
              <w:pStyle w:val="TAL"/>
              <w:tabs>
                <w:tab w:val="center" w:pos="729"/>
              </w:tabs>
            </w:pPr>
            <w:r w:rsidRPr="00E86B2D">
              <w:t>7</w:t>
            </w:r>
            <w:r>
              <w:t>5</w:t>
            </w:r>
          </w:p>
        </w:tc>
        <w:tc>
          <w:tcPr>
            <w:tcW w:w="3061" w:type="dxa"/>
          </w:tcPr>
          <w:p w14:paraId="130841F5" w14:textId="77777777" w:rsidR="007670D0" w:rsidRPr="003107D3" w:rsidRDefault="007670D0" w:rsidP="005B502E">
            <w:pPr>
              <w:pStyle w:val="TAL"/>
            </w:pPr>
            <w:r w:rsidRPr="00E86B2D">
              <w:t>Ext2PolicyDecisionErrorHandling</w:t>
            </w:r>
          </w:p>
        </w:tc>
        <w:tc>
          <w:tcPr>
            <w:tcW w:w="4940" w:type="dxa"/>
          </w:tcPr>
          <w:p w14:paraId="3ED702E9" w14:textId="77777777" w:rsidR="007670D0" w:rsidRPr="00E86B2D" w:rsidRDefault="007670D0" w:rsidP="005B502E">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997733E" w14:textId="77777777" w:rsidR="007670D0" w:rsidRDefault="007670D0" w:rsidP="005B502E">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7670D0" w:rsidRPr="003107D3" w14:paraId="17DBE9D7" w14:textId="77777777" w:rsidTr="005B502E">
        <w:trPr>
          <w:cantSplit/>
          <w:jc w:val="center"/>
        </w:trPr>
        <w:tc>
          <w:tcPr>
            <w:tcW w:w="1594" w:type="dxa"/>
          </w:tcPr>
          <w:p w14:paraId="336A5CA3" w14:textId="77777777" w:rsidR="007670D0" w:rsidRDefault="007670D0" w:rsidP="005B502E">
            <w:pPr>
              <w:pStyle w:val="TAL"/>
              <w:tabs>
                <w:tab w:val="center" w:pos="729"/>
              </w:tabs>
            </w:pPr>
            <w:r w:rsidRPr="00E86B2D">
              <w:t>7</w:t>
            </w:r>
            <w:r>
              <w:t>6</w:t>
            </w:r>
          </w:p>
        </w:tc>
        <w:tc>
          <w:tcPr>
            <w:tcW w:w="3061" w:type="dxa"/>
          </w:tcPr>
          <w:p w14:paraId="1270959C" w14:textId="77777777" w:rsidR="007670D0" w:rsidRDefault="007670D0" w:rsidP="005B502E">
            <w:pPr>
              <w:pStyle w:val="TAL"/>
            </w:pPr>
            <w:proofErr w:type="spellStart"/>
            <w:r w:rsidRPr="00E86B2D">
              <w:t>UEUnreachable</w:t>
            </w:r>
            <w:proofErr w:type="spellEnd"/>
          </w:p>
        </w:tc>
        <w:tc>
          <w:tcPr>
            <w:tcW w:w="4940" w:type="dxa"/>
          </w:tcPr>
          <w:p w14:paraId="04284496" w14:textId="77777777" w:rsidR="007670D0" w:rsidRDefault="007670D0" w:rsidP="005B502E">
            <w:pPr>
              <w:keepNext/>
              <w:keepLines/>
              <w:spacing w:after="0"/>
              <w:rPr>
                <w:rFonts w:cs="Arial"/>
                <w:szCs w:val="18"/>
                <w:lang w:eastAsia="es-ES"/>
              </w:rPr>
            </w:pPr>
            <w:r w:rsidRPr="00E86B2D">
              <w:t>This feature indicates the support for the reporting of UE temporarily unavailable.</w:t>
            </w:r>
          </w:p>
        </w:tc>
      </w:tr>
      <w:tr w:rsidR="007670D0" w:rsidRPr="003107D3" w14:paraId="2E5FB8C7" w14:textId="77777777" w:rsidTr="005B502E">
        <w:trPr>
          <w:cantSplit/>
          <w:jc w:val="center"/>
        </w:trPr>
        <w:tc>
          <w:tcPr>
            <w:tcW w:w="1594" w:type="dxa"/>
          </w:tcPr>
          <w:p w14:paraId="6AA68B2F" w14:textId="77777777" w:rsidR="007670D0" w:rsidRDefault="007670D0" w:rsidP="005B502E">
            <w:pPr>
              <w:pStyle w:val="TAL"/>
              <w:tabs>
                <w:tab w:val="center" w:pos="729"/>
              </w:tabs>
            </w:pPr>
            <w:r>
              <w:t>77</w:t>
            </w:r>
          </w:p>
        </w:tc>
        <w:tc>
          <w:tcPr>
            <w:tcW w:w="3061" w:type="dxa"/>
          </w:tcPr>
          <w:p w14:paraId="12367F1E" w14:textId="77777777" w:rsidR="007670D0" w:rsidRDefault="007670D0" w:rsidP="005B502E">
            <w:pPr>
              <w:pStyle w:val="TAL"/>
              <w:rPr>
                <w:lang w:eastAsia="zh-CN"/>
              </w:rPr>
            </w:pPr>
            <w:proofErr w:type="spellStart"/>
            <w:r>
              <w:t>EnTSCAC</w:t>
            </w:r>
            <w:proofErr w:type="spellEnd"/>
          </w:p>
        </w:tc>
        <w:tc>
          <w:tcPr>
            <w:tcW w:w="4940" w:type="dxa"/>
          </w:tcPr>
          <w:p w14:paraId="4FB74ABC" w14:textId="77777777" w:rsidR="007670D0" w:rsidRDefault="007670D0" w:rsidP="005B502E">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45BAE7E9" w14:textId="77777777" w:rsidR="007670D0" w:rsidRDefault="007670D0" w:rsidP="005B502E">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7670D0" w:rsidRPr="003107D3" w14:paraId="7F75C8AF" w14:textId="77777777" w:rsidTr="005B502E">
        <w:trPr>
          <w:cantSplit/>
          <w:jc w:val="center"/>
        </w:trPr>
        <w:tc>
          <w:tcPr>
            <w:tcW w:w="1594" w:type="dxa"/>
          </w:tcPr>
          <w:p w14:paraId="294069AF" w14:textId="77777777" w:rsidR="007670D0" w:rsidRDefault="007670D0" w:rsidP="005B502E">
            <w:pPr>
              <w:pStyle w:val="TAL"/>
              <w:tabs>
                <w:tab w:val="center" w:pos="729"/>
              </w:tabs>
            </w:pPr>
            <w:r>
              <w:t>78</w:t>
            </w:r>
          </w:p>
        </w:tc>
        <w:tc>
          <w:tcPr>
            <w:tcW w:w="3061" w:type="dxa"/>
          </w:tcPr>
          <w:p w14:paraId="27232BAD" w14:textId="77777777" w:rsidR="007670D0" w:rsidRDefault="007670D0" w:rsidP="005B502E">
            <w:pPr>
              <w:pStyle w:val="TAL"/>
            </w:pPr>
            <w:proofErr w:type="spellStart"/>
            <w:r>
              <w:t>MTU_Size</w:t>
            </w:r>
            <w:proofErr w:type="spellEnd"/>
          </w:p>
        </w:tc>
        <w:tc>
          <w:tcPr>
            <w:tcW w:w="4940" w:type="dxa"/>
          </w:tcPr>
          <w:p w14:paraId="0B4F622B" w14:textId="77777777" w:rsidR="007670D0" w:rsidRDefault="007670D0" w:rsidP="005B502E">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7670D0" w:rsidRPr="003107D3" w14:paraId="4B6C4F94" w14:textId="77777777" w:rsidTr="005B502E">
        <w:trPr>
          <w:cantSplit/>
          <w:jc w:val="center"/>
        </w:trPr>
        <w:tc>
          <w:tcPr>
            <w:tcW w:w="1594" w:type="dxa"/>
          </w:tcPr>
          <w:p w14:paraId="64A0E333" w14:textId="77777777" w:rsidR="007670D0" w:rsidRDefault="007670D0" w:rsidP="005B502E">
            <w:pPr>
              <w:pStyle w:val="TAL"/>
              <w:tabs>
                <w:tab w:val="center" w:pos="729"/>
              </w:tabs>
            </w:pPr>
            <w:r>
              <w:t>79</w:t>
            </w:r>
          </w:p>
        </w:tc>
        <w:tc>
          <w:tcPr>
            <w:tcW w:w="3061" w:type="dxa"/>
          </w:tcPr>
          <w:p w14:paraId="0B38FEA9" w14:textId="77777777" w:rsidR="007670D0" w:rsidRDefault="007670D0" w:rsidP="005B502E">
            <w:pPr>
              <w:pStyle w:val="TAL"/>
            </w:pPr>
            <w:proofErr w:type="spellStart"/>
            <w:r w:rsidRPr="0065769C">
              <w:t>EnSatBackhaulCatChg</w:t>
            </w:r>
            <w:proofErr w:type="spellEnd"/>
          </w:p>
        </w:tc>
        <w:tc>
          <w:tcPr>
            <w:tcW w:w="4940" w:type="dxa"/>
          </w:tcPr>
          <w:p w14:paraId="248E58C9" w14:textId="77777777" w:rsidR="007670D0" w:rsidRDefault="007670D0" w:rsidP="005B502E">
            <w:pPr>
              <w:pStyle w:val="TAL"/>
            </w:pPr>
            <w:r w:rsidRPr="0065769C">
              <w:t>This feature indicates the support of notification of dynamic satellite backhaul categories.</w:t>
            </w:r>
          </w:p>
          <w:p w14:paraId="03F0E420" w14:textId="77777777" w:rsidR="007670D0" w:rsidRDefault="007670D0" w:rsidP="005B502E">
            <w:pPr>
              <w:pStyle w:val="TAL"/>
            </w:pPr>
            <w:r w:rsidRPr="00E86B2D">
              <w:t xml:space="preserve">It requires the support of </w:t>
            </w:r>
            <w:proofErr w:type="spellStart"/>
            <w:r w:rsidRPr="003107D3">
              <w:rPr>
                <w:lang w:eastAsia="zh-CN"/>
              </w:rPr>
              <w:t>SatBackhaulCategoryChg</w:t>
            </w:r>
            <w:proofErr w:type="spellEnd"/>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7670D0" w:rsidRPr="003107D3" w14:paraId="0891B37A" w14:textId="77777777" w:rsidTr="005B502E">
        <w:trPr>
          <w:cantSplit/>
          <w:jc w:val="center"/>
        </w:trPr>
        <w:tc>
          <w:tcPr>
            <w:tcW w:w="1594" w:type="dxa"/>
          </w:tcPr>
          <w:p w14:paraId="1535C433" w14:textId="77777777" w:rsidR="007670D0" w:rsidRDefault="007670D0" w:rsidP="005B502E">
            <w:pPr>
              <w:pStyle w:val="TAL"/>
              <w:tabs>
                <w:tab w:val="center" w:pos="729"/>
              </w:tabs>
            </w:pPr>
            <w:r>
              <w:t>80</w:t>
            </w:r>
          </w:p>
        </w:tc>
        <w:tc>
          <w:tcPr>
            <w:tcW w:w="3061" w:type="dxa"/>
          </w:tcPr>
          <w:p w14:paraId="4AB48D6D" w14:textId="77777777" w:rsidR="007670D0" w:rsidRPr="0065769C" w:rsidRDefault="007670D0" w:rsidP="005B502E">
            <w:pPr>
              <w:pStyle w:val="TAL"/>
            </w:pPr>
            <w:r>
              <w:rPr>
                <w:rFonts w:hint="eastAsia"/>
              </w:rPr>
              <w:t>S</w:t>
            </w:r>
            <w:r>
              <w:t>FC</w:t>
            </w:r>
          </w:p>
        </w:tc>
        <w:tc>
          <w:tcPr>
            <w:tcW w:w="4940" w:type="dxa"/>
          </w:tcPr>
          <w:p w14:paraId="0BA27195" w14:textId="77777777" w:rsidR="007670D0" w:rsidRDefault="007670D0" w:rsidP="005B502E">
            <w:pPr>
              <w:pStyle w:val="TAL"/>
            </w:pPr>
            <w:r w:rsidRPr="00C34094">
              <w:t>This feature indicates support for application function influence on service function chaining(s).</w:t>
            </w:r>
          </w:p>
          <w:p w14:paraId="71EC1294" w14:textId="77777777" w:rsidR="007670D0" w:rsidRPr="0065769C" w:rsidRDefault="007670D0" w:rsidP="005B502E">
            <w:pPr>
              <w:pStyle w:val="TAL"/>
            </w:pPr>
            <w:r w:rsidRPr="00E86B2D">
              <w:t xml:space="preserve">It requires the support of </w:t>
            </w:r>
            <w:r>
              <w:rPr>
                <w:lang w:eastAsia="zh-CN"/>
              </w:rPr>
              <w:t>TSC</w:t>
            </w:r>
            <w:r w:rsidRPr="00E86B2D">
              <w:t xml:space="preserve"> feature.</w:t>
            </w:r>
          </w:p>
        </w:tc>
      </w:tr>
      <w:tr w:rsidR="007670D0" w:rsidRPr="003107D3" w14:paraId="70EA1E3A" w14:textId="77777777" w:rsidTr="005B502E">
        <w:trPr>
          <w:cantSplit/>
          <w:jc w:val="center"/>
        </w:trPr>
        <w:tc>
          <w:tcPr>
            <w:tcW w:w="1594" w:type="dxa"/>
          </w:tcPr>
          <w:p w14:paraId="589EFE99" w14:textId="77777777" w:rsidR="007670D0" w:rsidRDefault="007670D0" w:rsidP="005B502E">
            <w:pPr>
              <w:pStyle w:val="TAL"/>
              <w:tabs>
                <w:tab w:val="center" w:pos="729"/>
              </w:tabs>
            </w:pPr>
            <w:r>
              <w:t>81</w:t>
            </w:r>
          </w:p>
        </w:tc>
        <w:tc>
          <w:tcPr>
            <w:tcW w:w="3061" w:type="dxa"/>
          </w:tcPr>
          <w:p w14:paraId="669A2505" w14:textId="77777777" w:rsidR="007670D0" w:rsidRDefault="007670D0" w:rsidP="005B502E">
            <w:pPr>
              <w:pStyle w:val="TAL"/>
            </w:pPr>
            <w:proofErr w:type="spellStart"/>
            <w:r>
              <w:t>EpsUrsp</w:t>
            </w:r>
            <w:proofErr w:type="spellEnd"/>
          </w:p>
        </w:tc>
        <w:tc>
          <w:tcPr>
            <w:tcW w:w="4940" w:type="dxa"/>
          </w:tcPr>
          <w:p w14:paraId="428B312B" w14:textId="77777777" w:rsidR="007670D0" w:rsidRPr="00C34094" w:rsidRDefault="007670D0" w:rsidP="005B502E">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7670D0" w:rsidRPr="003107D3" w14:paraId="45B0F256" w14:textId="77777777" w:rsidTr="005B502E">
        <w:trPr>
          <w:cantSplit/>
          <w:jc w:val="center"/>
        </w:trPr>
        <w:tc>
          <w:tcPr>
            <w:tcW w:w="1594" w:type="dxa"/>
          </w:tcPr>
          <w:p w14:paraId="60968E94" w14:textId="77777777" w:rsidR="007670D0" w:rsidRPr="00403C33" w:rsidRDefault="007670D0" w:rsidP="005B502E">
            <w:pPr>
              <w:pStyle w:val="TAL"/>
              <w:tabs>
                <w:tab w:val="center" w:pos="729"/>
              </w:tabs>
              <w:rPr>
                <w:highlight w:val="yellow"/>
              </w:rPr>
            </w:pPr>
            <w:r>
              <w:rPr>
                <w:lang w:eastAsia="zh-CN"/>
              </w:rPr>
              <w:t>82</w:t>
            </w:r>
          </w:p>
        </w:tc>
        <w:tc>
          <w:tcPr>
            <w:tcW w:w="3061" w:type="dxa"/>
          </w:tcPr>
          <w:p w14:paraId="0AE8B92F" w14:textId="77777777" w:rsidR="007670D0" w:rsidRDefault="007670D0" w:rsidP="005B502E">
            <w:pPr>
              <w:pStyle w:val="TAL"/>
            </w:pPr>
            <w:proofErr w:type="spellStart"/>
            <w:r>
              <w:rPr>
                <w:rFonts w:cs="Arial"/>
                <w:szCs w:val="18"/>
                <w:lang w:eastAsia="zh-CN"/>
              </w:rPr>
              <w:t>CommonEASDNAI</w:t>
            </w:r>
            <w:proofErr w:type="spellEnd"/>
          </w:p>
        </w:tc>
        <w:tc>
          <w:tcPr>
            <w:tcW w:w="4940" w:type="dxa"/>
          </w:tcPr>
          <w:p w14:paraId="1D14E564" w14:textId="77777777" w:rsidR="007670D0" w:rsidRPr="00E86B2D" w:rsidRDefault="007670D0" w:rsidP="005B502E">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7670D0" w:rsidRPr="003107D3" w14:paraId="0FF3953A" w14:textId="77777777" w:rsidTr="005B502E">
        <w:trPr>
          <w:cantSplit/>
          <w:jc w:val="center"/>
        </w:trPr>
        <w:tc>
          <w:tcPr>
            <w:tcW w:w="1594" w:type="dxa"/>
          </w:tcPr>
          <w:p w14:paraId="304DB23F" w14:textId="77777777" w:rsidR="007670D0" w:rsidRDefault="007670D0" w:rsidP="005B502E">
            <w:pPr>
              <w:pStyle w:val="TAL"/>
              <w:tabs>
                <w:tab w:val="center" w:pos="729"/>
              </w:tabs>
              <w:rPr>
                <w:lang w:eastAsia="zh-CN"/>
              </w:rPr>
            </w:pPr>
            <w:r>
              <w:t>83</w:t>
            </w:r>
          </w:p>
        </w:tc>
        <w:tc>
          <w:tcPr>
            <w:tcW w:w="3061" w:type="dxa"/>
          </w:tcPr>
          <w:p w14:paraId="2FBBEF08" w14:textId="77777777" w:rsidR="007670D0" w:rsidRDefault="007670D0" w:rsidP="005B502E">
            <w:pPr>
              <w:pStyle w:val="TAL"/>
              <w:rPr>
                <w:rFonts w:cs="Arial"/>
                <w:szCs w:val="18"/>
                <w:lang w:eastAsia="zh-CN"/>
              </w:rPr>
            </w:pPr>
            <w:r>
              <w:t>Unlimited</w:t>
            </w:r>
            <w:r w:rsidRPr="003107D3">
              <w:t>MultiIpv6Prefix</w:t>
            </w:r>
          </w:p>
        </w:tc>
        <w:tc>
          <w:tcPr>
            <w:tcW w:w="4940" w:type="dxa"/>
          </w:tcPr>
          <w:p w14:paraId="57CDDF12" w14:textId="77777777" w:rsidR="007670D0" w:rsidRPr="00937B74" w:rsidRDefault="007670D0" w:rsidP="005B502E">
            <w:pPr>
              <w:pStyle w:val="TAL"/>
            </w:pPr>
            <w:r w:rsidRPr="003107D3">
              <w:t>This feature indicates the support of multiple Ipv6 address prefixes reporting.</w:t>
            </w:r>
          </w:p>
        </w:tc>
      </w:tr>
      <w:tr w:rsidR="007670D0" w:rsidRPr="003107D3" w14:paraId="5E7E02AB" w14:textId="77777777" w:rsidTr="005B502E">
        <w:trPr>
          <w:cantSplit/>
          <w:jc w:val="center"/>
        </w:trPr>
        <w:tc>
          <w:tcPr>
            <w:tcW w:w="1594" w:type="dxa"/>
          </w:tcPr>
          <w:p w14:paraId="0EB083D3" w14:textId="77777777" w:rsidR="007670D0" w:rsidRDefault="007670D0" w:rsidP="005B502E">
            <w:pPr>
              <w:pStyle w:val="TAL"/>
              <w:tabs>
                <w:tab w:val="center" w:pos="729"/>
              </w:tabs>
            </w:pPr>
            <w:r>
              <w:t>84</w:t>
            </w:r>
          </w:p>
        </w:tc>
        <w:tc>
          <w:tcPr>
            <w:tcW w:w="3061" w:type="dxa"/>
          </w:tcPr>
          <w:p w14:paraId="24BE0082" w14:textId="77777777" w:rsidR="007670D0" w:rsidRDefault="007670D0" w:rsidP="005B502E">
            <w:pPr>
              <w:pStyle w:val="TAL"/>
            </w:pPr>
            <w:proofErr w:type="spellStart"/>
            <w:r>
              <w:t>NscSupportedFeatures</w:t>
            </w:r>
            <w:proofErr w:type="spellEnd"/>
          </w:p>
        </w:tc>
        <w:tc>
          <w:tcPr>
            <w:tcW w:w="4940" w:type="dxa"/>
          </w:tcPr>
          <w:p w14:paraId="28264050" w14:textId="77777777" w:rsidR="007670D0" w:rsidRPr="003107D3" w:rsidRDefault="007670D0" w:rsidP="005B502E">
            <w:pPr>
              <w:pStyle w:val="TAL"/>
            </w:pPr>
            <w:r>
              <w:rPr>
                <w:noProof/>
              </w:rPr>
              <w:t>This feature indicates the support of provisioning of the Network Function Service Consumer features supported in Nsmf_EventExposure service as described in 3GPP TS 29.508 [12].</w:t>
            </w:r>
          </w:p>
        </w:tc>
      </w:tr>
      <w:tr w:rsidR="007670D0" w:rsidRPr="003107D3" w14:paraId="7B38CCA8" w14:textId="77777777" w:rsidTr="005B502E">
        <w:trPr>
          <w:cantSplit/>
          <w:jc w:val="center"/>
        </w:trPr>
        <w:tc>
          <w:tcPr>
            <w:tcW w:w="1594" w:type="dxa"/>
          </w:tcPr>
          <w:p w14:paraId="23395083" w14:textId="77777777" w:rsidR="007670D0" w:rsidRDefault="007670D0" w:rsidP="005B502E">
            <w:pPr>
              <w:pStyle w:val="TAL"/>
              <w:tabs>
                <w:tab w:val="center" w:pos="729"/>
              </w:tabs>
            </w:pPr>
            <w:r>
              <w:rPr>
                <w:lang w:eastAsia="zh-CN"/>
              </w:rPr>
              <w:t>85</w:t>
            </w:r>
          </w:p>
        </w:tc>
        <w:tc>
          <w:tcPr>
            <w:tcW w:w="3061" w:type="dxa"/>
          </w:tcPr>
          <w:p w14:paraId="68D264C4" w14:textId="77777777" w:rsidR="007670D0" w:rsidRDefault="007670D0" w:rsidP="005B502E">
            <w:pPr>
              <w:pStyle w:val="TAL"/>
            </w:pPr>
            <w:proofErr w:type="spellStart"/>
            <w:r>
              <w:t>URSPEnforcement</w:t>
            </w:r>
            <w:proofErr w:type="spellEnd"/>
          </w:p>
        </w:tc>
        <w:tc>
          <w:tcPr>
            <w:tcW w:w="4940" w:type="dxa"/>
          </w:tcPr>
          <w:p w14:paraId="6A708F5D" w14:textId="77777777" w:rsidR="007670D0" w:rsidRDefault="007670D0" w:rsidP="005B502E">
            <w:pPr>
              <w:pStyle w:val="TAL"/>
              <w:rPr>
                <w:noProof/>
              </w:rPr>
            </w:pPr>
            <w:r>
              <w:rPr>
                <w:noProof/>
              </w:rPr>
              <w:t xml:space="preserve">This feature indicates the support of </w:t>
            </w:r>
            <w:r>
              <w:t>awareness of URSP rule enforcement</w:t>
            </w:r>
          </w:p>
        </w:tc>
      </w:tr>
      <w:tr w:rsidR="007670D0" w:rsidRPr="003107D3" w14:paraId="7BFEB649" w14:textId="77777777" w:rsidTr="005B502E">
        <w:trPr>
          <w:cantSplit/>
          <w:jc w:val="center"/>
        </w:trPr>
        <w:tc>
          <w:tcPr>
            <w:tcW w:w="1594" w:type="dxa"/>
          </w:tcPr>
          <w:p w14:paraId="4D103C1F" w14:textId="77777777" w:rsidR="007670D0" w:rsidRDefault="007670D0" w:rsidP="005B502E">
            <w:pPr>
              <w:pStyle w:val="TAL"/>
              <w:tabs>
                <w:tab w:val="center" w:pos="729"/>
              </w:tabs>
              <w:rPr>
                <w:lang w:eastAsia="zh-CN"/>
              </w:rPr>
            </w:pPr>
            <w:r>
              <w:rPr>
                <w:rFonts w:hint="eastAsia"/>
                <w:lang w:eastAsia="zh-CN"/>
              </w:rPr>
              <w:t>8</w:t>
            </w:r>
            <w:r>
              <w:rPr>
                <w:lang w:eastAsia="zh-CN"/>
              </w:rPr>
              <w:t>6</w:t>
            </w:r>
          </w:p>
        </w:tc>
        <w:tc>
          <w:tcPr>
            <w:tcW w:w="3061" w:type="dxa"/>
          </w:tcPr>
          <w:p w14:paraId="02DF4B1B" w14:textId="77777777" w:rsidR="007670D0" w:rsidRDefault="007670D0" w:rsidP="005B502E">
            <w:pPr>
              <w:pStyle w:val="TAL"/>
            </w:pPr>
            <w:r>
              <w:rPr>
                <w:rFonts w:hint="eastAsia"/>
                <w:noProof/>
                <w:lang w:eastAsia="zh-CN"/>
              </w:rPr>
              <w:t>V</w:t>
            </w:r>
            <w:r>
              <w:rPr>
                <w:noProof/>
                <w:lang w:eastAsia="zh-CN"/>
              </w:rPr>
              <w:t>BCforIMS</w:t>
            </w:r>
          </w:p>
        </w:tc>
        <w:tc>
          <w:tcPr>
            <w:tcW w:w="4940" w:type="dxa"/>
          </w:tcPr>
          <w:p w14:paraId="4B50F61E" w14:textId="77777777" w:rsidR="007670D0" w:rsidRDefault="007670D0" w:rsidP="005B502E">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7670D0" w:rsidRPr="003107D3" w14:paraId="19E35CEB" w14:textId="77777777" w:rsidTr="005B502E">
        <w:trPr>
          <w:cantSplit/>
          <w:jc w:val="center"/>
        </w:trPr>
        <w:tc>
          <w:tcPr>
            <w:tcW w:w="1594" w:type="dxa"/>
          </w:tcPr>
          <w:p w14:paraId="75A41A1C" w14:textId="77777777" w:rsidR="007670D0" w:rsidRDefault="007670D0" w:rsidP="005B502E">
            <w:pPr>
              <w:pStyle w:val="TAL"/>
              <w:tabs>
                <w:tab w:val="center" w:pos="729"/>
              </w:tabs>
              <w:rPr>
                <w:lang w:eastAsia="zh-CN"/>
              </w:rPr>
            </w:pPr>
            <w:r w:rsidRPr="00F06A13">
              <w:rPr>
                <w:lang w:eastAsia="zh-CN"/>
              </w:rPr>
              <w:t>8</w:t>
            </w:r>
            <w:r>
              <w:rPr>
                <w:lang w:eastAsia="zh-CN"/>
              </w:rPr>
              <w:t>7</w:t>
            </w:r>
          </w:p>
        </w:tc>
        <w:tc>
          <w:tcPr>
            <w:tcW w:w="3061" w:type="dxa"/>
          </w:tcPr>
          <w:p w14:paraId="338A8D4C" w14:textId="77777777" w:rsidR="007670D0" w:rsidRDefault="007670D0" w:rsidP="005B502E">
            <w:pPr>
              <w:pStyle w:val="TAL"/>
              <w:rPr>
                <w:noProof/>
                <w:lang w:eastAsia="zh-CN"/>
              </w:rPr>
            </w:pPr>
            <w:proofErr w:type="spellStart"/>
            <w:r>
              <w:rPr>
                <w:lang w:eastAsia="zh-CN"/>
              </w:rPr>
              <w:t>ExposureToTSC</w:t>
            </w:r>
            <w:proofErr w:type="spellEnd"/>
          </w:p>
        </w:tc>
        <w:tc>
          <w:tcPr>
            <w:tcW w:w="4940" w:type="dxa"/>
          </w:tcPr>
          <w:p w14:paraId="655B7074" w14:textId="77777777" w:rsidR="007670D0" w:rsidRDefault="007670D0" w:rsidP="005B502E">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FF5F5CB" w14:textId="77777777" w:rsidR="007670D0" w:rsidRDefault="007670D0" w:rsidP="005B502E">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7670D0" w:rsidRPr="003107D3" w14:paraId="1C8E4D53" w14:textId="77777777" w:rsidTr="005B502E">
        <w:trPr>
          <w:cantSplit/>
          <w:jc w:val="center"/>
        </w:trPr>
        <w:tc>
          <w:tcPr>
            <w:tcW w:w="1594" w:type="dxa"/>
          </w:tcPr>
          <w:p w14:paraId="427053B3" w14:textId="77777777" w:rsidR="007670D0" w:rsidRDefault="007670D0" w:rsidP="00035121">
            <w:pPr>
              <w:pStyle w:val="TAL"/>
              <w:tabs>
                <w:tab w:val="center" w:pos="729"/>
              </w:tabs>
              <w:rPr>
                <w:highlight w:val="yellow"/>
              </w:rPr>
            </w:pPr>
            <w:r>
              <w:rPr>
                <w:lang w:eastAsia="zh-CN"/>
              </w:rPr>
              <w:t>88</w:t>
            </w:r>
          </w:p>
        </w:tc>
        <w:tc>
          <w:tcPr>
            <w:tcW w:w="3061" w:type="dxa"/>
          </w:tcPr>
          <w:p w14:paraId="6A47D9EF" w14:textId="77777777" w:rsidR="007670D0" w:rsidRDefault="007670D0" w:rsidP="007670D0">
            <w:pPr>
              <w:pStyle w:val="TAL"/>
              <w:rPr>
                <w:lang w:eastAsia="zh-CN"/>
              </w:rPr>
            </w:pPr>
            <w:proofErr w:type="spellStart"/>
            <w:r>
              <w:rPr>
                <w:lang w:eastAsia="zh-CN"/>
              </w:rPr>
              <w:t>NetSliceRepl</w:t>
            </w:r>
            <w:proofErr w:type="spellEnd"/>
          </w:p>
        </w:tc>
        <w:tc>
          <w:tcPr>
            <w:tcW w:w="4940" w:type="dxa"/>
          </w:tcPr>
          <w:p w14:paraId="618092D8" w14:textId="7C03017A" w:rsidR="007670D0" w:rsidRDefault="007670D0" w:rsidP="00035121">
            <w:pPr>
              <w:keepNext/>
              <w:keepLines/>
              <w:spacing w:after="0"/>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7670D0" w:rsidRPr="003107D3" w14:paraId="54E1E56F" w14:textId="77777777" w:rsidTr="005B502E">
        <w:trPr>
          <w:cantSplit/>
          <w:jc w:val="center"/>
        </w:trPr>
        <w:tc>
          <w:tcPr>
            <w:tcW w:w="1594" w:type="dxa"/>
          </w:tcPr>
          <w:p w14:paraId="1A392F5D" w14:textId="77777777" w:rsidR="007670D0" w:rsidRDefault="007670D0" w:rsidP="005B502E">
            <w:pPr>
              <w:pStyle w:val="TAL"/>
              <w:tabs>
                <w:tab w:val="center" w:pos="729"/>
              </w:tabs>
              <w:rPr>
                <w:lang w:eastAsia="zh-CN"/>
              </w:rPr>
            </w:pPr>
            <w:r>
              <w:lastRenderedPageBreak/>
              <w:t>89</w:t>
            </w:r>
          </w:p>
        </w:tc>
        <w:tc>
          <w:tcPr>
            <w:tcW w:w="3061" w:type="dxa"/>
          </w:tcPr>
          <w:p w14:paraId="1EDABDD5" w14:textId="77777777" w:rsidR="007670D0" w:rsidRDefault="007670D0" w:rsidP="005B502E">
            <w:pPr>
              <w:pStyle w:val="TAL"/>
              <w:rPr>
                <w:lang w:eastAsia="zh-CN"/>
              </w:rPr>
            </w:pPr>
            <w:proofErr w:type="spellStart"/>
            <w:r>
              <w:t>SessQoSModEnforcementFailure</w:t>
            </w:r>
            <w:proofErr w:type="spellEnd"/>
          </w:p>
        </w:tc>
        <w:tc>
          <w:tcPr>
            <w:tcW w:w="4940" w:type="dxa"/>
          </w:tcPr>
          <w:p w14:paraId="48B14CF3" w14:textId="77777777" w:rsidR="007670D0" w:rsidRDefault="007670D0" w:rsidP="005B502E">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7670D0" w:rsidRPr="003107D3" w14:paraId="07441464" w14:textId="77777777" w:rsidTr="005B502E">
        <w:trPr>
          <w:cantSplit/>
          <w:jc w:val="center"/>
        </w:trPr>
        <w:tc>
          <w:tcPr>
            <w:tcW w:w="1594" w:type="dxa"/>
          </w:tcPr>
          <w:p w14:paraId="792BC763" w14:textId="77777777" w:rsidR="007670D0" w:rsidRDefault="007670D0" w:rsidP="005B502E">
            <w:pPr>
              <w:pStyle w:val="TAL"/>
              <w:tabs>
                <w:tab w:val="center" w:pos="729"/>
              </w:tabs>
            </w:pPr>
            <w:r>
              <w:rPr>
                <w:lang w:eastAsia="zh-CN"/>
              </w:rPr>
              <w:t>90</w:t>
            </w:r>
          </w:p>
        </w:tc>
        <w:tc>
          <w:tcPr>
            <w:tcW w:w="3061" w:type="dxa"/>
          </w:tcPr>
          <w:p w14:paraId="1F8D08AB" w14:textId="77777777" w:rsidR="007670D0" w:rsidRDefault="007670D0" w:rsidP="005B502E">
            <w:pPr>
              <w:pStyle w:val="TAL"/>
            </w:pPr>
            <w:r w:rsidRPr="00837DA6">
              <w:t>HR-SBO</w:t>
            </w:r>
          </w:p>
        </w:tc>
        <w:tc>
          <w:tcPr>
            <w:tcW w:w="4940" w:type="dxa"/>
          </w:tcPr>
          <w:p w14:paraId="00924A96" w14:textId="77777777" w:rsidR="007670D0" w:rsidRDefault="007670D0" w:rsidP="005B502E">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7670D0" w:rsidRPr="003107D3" w14:paraId="529AD15E" w14:textId="77777777" w:rsidTr="005B502E">
        <w:trPr>
          <w:cantSplit/>
          <w:jc w:val="center"/>
        </w:trPr>
        <w:tc>
          <w:tcPr>
            <w:tcW w:w="1594" w:type="dxa"/>
          </w:tcPr>
          <w:p w14:paraId="59CF0723" w14:textId="77777777" w:rsidR="007670D0" w:rsidRDefault="007670D0" w:rsidP="005B502E">
            <w:pPr>
              <w:pStyle w:val="TAL"/>
              <w:tabs>
                <w:tab w:val="center" w:pos="729"/>
              </w:tabs>
              <w:rPr>
                <w:lang w:eastAsia="zh-CN"/>
              </w:rPr>
            </w:pPr>
            <w:r>
              <w:t>91</w:t>
            </w:r>
          </w:p>
        </w:tc>
        <w:tc>
          <w:tcPr>
            <w:tcW w:w="3061" w:type="dxa"/>
          </w:tcPr>
          <w:p w14:paraId="7651A1A4" w14:textId="77777777" w:rsidR="007670D0" w:rsidRPr="00837DA6" w:rsidRDefault="007670D0" w:rsidP="005B502E">
            <w:pPr>
              <w:pStyle w:val="TAL"/>
            </w:pPr>
            <w:r w:rsidRPr="003107D3">
              <w:rPr>
                <w:lang w:eastAsia="zh-CN"/>
              </w:rPr>
              <w:t>E</w:t>
            </w:r>
            <w:r w:rsidRPr="003107D3">
              <w:rPr>
                <w:rFonts w:hint="eastAsia"/>
                <w:lang w:eastAsia="zh-CN"/>
              </w:rPr>
              <w:t>nATSSS</w:t>
            </w:r>
            <w:r>
              <w:rPr>
                <w:lang w:eastAsia="zh-CN"/>
              </w:rPr>
              <w:t>_v2</w:t>
            </w:r>
          </w:p>
        </w:tc>
        <w:tc>
          <w:tcPr>
            <w:tcW w:w="4940" w:type="dxa"/>
          </w:tcPr>
          <w:p w14:paraId="34B30385" w14:textId="77777777" w:rsidR="007670D0" w:rsidRDefault="007670D0" w:rsidP="005B502E">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7670D0" w:rsidRPr="003107D3" w14:paraId="55F2CA75" w14:textId="77777777" w:rsidTr="005B502E">
        <w:trPr>
          <w:cantSplit/>
          <w:jc w:val="center"/>
        </w:trPr>
        <w:tc>
          <w:tcPr>
            <w:tcW w:w="1594" w:type="dxa"/>
          </w:tcPr>
          <w:p w14:paraId="185EEB00" w14:textId="77777777" w:rsidR="007670D0" w:rsidRDefault="007670D0">
            <w:pPr>
              <w:pStyle w:val="TAL"/>
              <w:pPrChange w:id="56" w:author="Huawei [Abdessamad] 2023-09" w:date="2023-09-26T19:06:00Z">
                <w:pPr>
                  <w:pStyle w:val="TAL"/>
                  <w:tabs>
                    <w:tab w:val="center" w:pos="729"/>
                  </w:tabs>
                </w:pPr>
              </w:pPrChange>
            </w:pPr>
            <w:r>
              <w:t>92</w:t>
            </w:r>
          </w:p>
        </w:tc>
        <w:tc>
          <w:tcPr>
            <w:tcW w:w="3061" w:type="dxa"/>
          </w:tcPr>
          <w:p w14:paraId="0C6A2F67" w14:textId="77777777" w:rsidR="007670D0" w:rsidRPr="003107D3" w:rsidRDefault="007670D0" w:rsidP="007670D0">
            <w:pPr>
              <w:pStyle w:val="TAL"/>
              <w:rPr>
                <w:lang w:eastAsia="zh-CN"/>
              </w:rPr>
            </w:pPr>
            <w:proofErr w:type="spellStart"/>
            <w:r>
              <w:rPr>
                <w:lang w:eastAsia="zh-CN"/>
              </w:rPr>
              <w:t>NetSliceUsageCtrl</w:t>
            </w:r>
            <w:proofErr w:type="spellEnd"/>
          </w:p>
        </w:tc>
        <w:tc>
          <w:tcPr>
            <w:tcW w:w="4940" w:type="dxa"/>
          </w:tcPr>
          <w:p w14:paraId="30A12127" w14:textId="32397BB9" w:rsidR="0042398D" w:rsidRDefault="007670D0" w:rsidP="0042398D">
            <w:pPr>
              <w:pStyle w:val="TAL"/>
              <w:rPr>
                <w:ins w:id="57" w:author="Huawei [Abdessamad] 2023-09" w:date="2023-09-26T19:35:00Z"/>
                <w:noProof/>
              </w:rPr>
            </w:pPr>
            <w:r>
              <w:rPr>
                <w:noProof/>
              </w:rPr>
              <w:t>This feature indicates the support of the network slice usage control functionality</w:t>
            </w:r>
            <w:ins w:id="58" w:author="Huawei [Abdessamad] 2023-09" w:date="2023-09-26T19:35:00Z">
              <w:r w:rsidR="0042398D">
                <w:rPr>
                  <w:noProof/>
                </w:rPr>
                <w:t xml:space="preserve"> </w:t>
              </w:r>
            </w:ins>
            <w:ins w:id="59" w:author="Huawei [Abdessamad] 2023-10 r1" w:date="2023-10-11T04:57:00Z">
              <w:r w:rsidR="0044702A">
                <w:rPr>
                  <w:noProof/>
                </w:rPr>
                <w:t xml:space="preserve">introduced in this specification as part of the end-to-end </w:t>
              </w:r>
            </w:ins>
            <w:ins w:id="60" w:author="Huawei [Abdessamad] 2023-09" w:date="2023-09-26T19:35:00Z">
              <w:r w:rsidR="0042398D">
                <w:rPr>
                  <w:noProof/>
                </w:rPr>
                <w:t>network slicing functionality</w:t>
              </w:r>
            </w:ins>
            <w:r>
              <w:rPr>
                <w:noProof/>
              </w:rPr>
              <w:t>.</w:t>
            </w:r>
          </w:p>
          <w:p w14:paraId="3081ABB6" w14:textId="77777777" w:rsidR="0042398D" w:rsidRDefault="0042398D" w:rsidP="0042398D">
            <w:pPr>
              <w:pStyle w:val="TAL"/>
              <w:rPr>
                <w:ins w:id="61" w:author="Huawei [Abdessamad] 2023-09" w:date="2023-09-26T19:35:00Z"/>
                <w:noProof/>
              </w:rPr>
            </w:pPr>
          </w:p>
          <w:p w14:paraId="79A53716" w14:textId="77777777" w:rsidR="0042398D" w:rsidRDefault="0042398D" w:rsidP="0042398D">
            <w:pPr>
              <w:pStyle w:val="TAL"/>
              <w:rPr>
                <w:ins w:id="62" w:author="Huawei [Abdessamad] 2023-09" w:date="2023-09-26T19:35:00Z"/>
                <w:noProof/>
              </w:rPr>
            </w:pPr>
            <w:ins w:id="63" w:author="Huawei [Abdessamad] 2023-09" w:date="2023-09-26T19:35:00Z">
              <w:r>
                <w:rPr>
                  <w:noProof/>
                </w:rPr>
                <w:t>The following functionalities are supported:</w:t>
              </w:r>
            </w:ins>
          </w:p>
          <w:p w14:paraId="60A93212" w14:textId="523F3C41" w:rsidR="007670D0" w:rsidRPr="003107D3" w:rsidRDefault="0042398D">
            <w:pPr>
              <w:pStyle w:val="TAL"/>
              <w:ind w:left="284" w:hanging="284"/>
              <w:pPrChange w:id="64" w:author="Huawei [Abdessamad] 2023-09" w:date="2023-09-26T19:06:00Z">
                <w:pPr>
                  <w:keepNext/>
                  <w:keepLines/>
                  <w:spacing w:after="0"/>
                </w:pPr>
              </w:pPrChange>
            </w:pPr>
            <w:ins w:id="65" w:author="Huawei [Abdessamad] 2023-09" w:date="2023-09-26T19:35:00Z">
              <w:r>
                <w:rPr>
                  <w:noProof/>
                </w:rPr>
                <w:t>-</w:t>
              </w:r>
              <w:r>
                <w:rPr>
                  <w:noProof/>
                </w:rPr>
                <w:tab/>
                <w:t xml:space="preserve">Support the provisioning by the PCF of the network slice usage control information (e.g., </w:t>
              </w:r>
              <w:r w:rsidRPr="00C4174B">
                <w:t xml:space="preserve">slice </w:t>
              </w:r>
              <w:r>
                <w:t>PDU session</w:t>
              </w:r>
              <w:r w:rsidRPr="00C4174B">
                <w:t xml:space="preserve"> inactivity timer </w:t>
              </w:r>
              <w:r>
                <w:t>value)</w:t>
              </w:r>
              <w:r>
                <w:rPr>
                  <w:noProof/>
                </w:rPr>
                <w:t>.</w:t>
              </w:r>
            </w:ins>
          </w:p>
        </w:tc>
      </w:tr>
      <w:tr w:rsidR="007670D0" w:rsidRPr="003107D3" w14:paraId="0EFA13CF" w14:textId="77777777" w:rsidTr="005B502E">
        <w:trPr>
          <w:cantSplit/>
          <w:jc w:val="center"/>
        </w:trPr>
        <w:tc>
          <w:tcPr>
            <w:tcW w:w="1594" w:type="dxa"/>
          </w:tcPr>
          <w:p w14:paraId="5E4DD640" w14:textId="77777777" w:rsidR="007670D0" w:rsidRDefault="007670D0" w:rsidP="005B502E">
            <w:pPr>
              <w:pStyle w:val="TAL"/>
              <w:tabs>
                <w:tab w:val="center" w:pos="729"/>
              </w:tabs>
            </w:pPr>
            <w:r>
              <w:t>93</w:t>
            </w:r>
          </w:p>
        </w:tc>
        <w:tc>
          <w:tcPr>
            <w:tcW w:w="3061" w:type="dxa"/>
          </w:tcPr>
          <w:p w14:paraId="6B2136BB" w14:textId="77777777" w:rsidR="007670D0" w:rsidRDefault="007670D0" w:rsidP="005B502E">
            <w:pPr>
              <w:pStyle w:val="TAL"/>
              <w:rPr>
                <w:lang w:eastAsia="zh-CN"/>
              </w:rPr>
            </w:pPr>
            <w:r>
              <w:t>VPLMN-5QIPrioLevel</w:t>
            </w:r>
          </w:p>
        </w:tc>
        <w:tc>
          <w:tcPr>
            <w:tcW w:w="4940" w:type="dxa"/>
          </w:tcPr>
          <w:p w14:paraId="743D89D5" w14:textId="77777777" w:rsidR="007670D0" w:rsidRDefault="007670D0" w:rsidP="005B502E">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77DDB1C7" w14:textId="77777777" w:rsidR="007670D0" w:rsidRDefault="007670D0" w:rsidP="005B502E">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7670D0" w:rsidRPr="003107D3" w14:paraId="09536385" w14:textId="77777777" w:rsidTr="005B502E">
        <w:trPr>
          <w:cantSplit/>
          <w:jc w:val="center"/>
        </w:trPr>
        <w:tc>
          <w:tcPr>
            <w:tcW w:w="9595" w:type="dxa"/>
            <w:gridSpan w:val="3"/>
          </w:tcPr>
          <w:p w14:paraId="2AD6B10F" w14:textId="77777777" w:rsidR="007670D0" w:rsidRPr="003107D3" w:rsidRDefault="007670D0" w:rsidP="005B502E">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F1D9B57" w14:textId="77777777" w:rsidR="007670D0" w:rsidRDefault="007670D0" w:rsidP="007670D0">
      <w:pPr>
        <w:rPr>
          <w:lang w:eastAsia="zh-CN"/>
        </w:rPr>
      </w:pPr>
    </w:p>
    <w:p w14:paraId="0DDD3106" w14:textId="3CE16E8C" w:rsidR="007670D0" w:rsidRDefault="007670D0" w:rsidP="007670D0">
      <w:pPr>
        <w:pStyle w:val="EditorsNote"/>
      </w:pPr>
      <w:r>
        <w:t>Editor’s Note: The description of the "</w:t>
      </w:r>
      <w:proofErr w:type="spellStart"/>
      <w:r>
        <w:t>NetSliceRepl</w:t>
      </w:r>
      <w:proofErr w:type="spellEnd"/>
      <w:r>
        <w:t>" and "</w:t>
      </w:r>
      <w:proofErr w:type="spellStart"/>
      <w:r>
        <w:rPr>
          <w:lang w:eastAsia="zh-CN"/>
        </w:rPr>
        <w:t>NetSliceUsageCtrl</w:t>
      </w:r>
      <w:proofErr w:type="spellEnd"/>
      <w:r>
        <w:rPr>
          <w:lang w:eastAsia="zh-CN"/>
        </w:rPr>
        <w:t xml:space="preserve">" </w:t>
      </w:r>
      <w:r>
        <w:t>features is FFS.</w:t>
      </w:r>
    </w:p>
    <w:p w14:paraId="79AE738A" w14:textId="77777777" w:rsidR="007670D0" w:rsidRDefault="007670D0" w:rsidP="007670D0">
      <w:pPr>
        <w:pStyle w:val="EditorsNote"/>
      </w:pPr>
      <w:r>
        <w:t>Editor's note:</w:t>
      </w:r>
      <w:r>
        <w:tab/>
        <w:t xml:space="preserve">Whether an independent feature for PDU set </w:t>
      </w:r>
      <w:proofErr w:type="spellStart"/>
      <w:r>
        <w:t>qos</w:t>
      </w:r>
      <w:proofErr w:type="spellEnd"/>
      <w:r>
        <w:t xml:space="preserve"> is needed is FFS.</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3270E" w14:textId="77777777" w:rsidR="009F3F88" w:rsidRDefault="009F3F88">
      <w:r>
        <w:separator/>
      </w:r>
    </w:p>
  </w:endnote>
  <w:endnote w:type="continuationSeparator" w:id="0">
    <w:p w14:paraId="6A770E4D" w14:textId="77777777" w:rsidR="009F3F88" w:rsidRDefault="009F3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36B3C" w14:textId="77777777" w:rsidR="009F3F88" w:rsidRDefault="009F3F88">
      <w:r>
        <w:separator/>
      </w:r>
    </w:p>
  </w:footnote>
  <w:footnote w:type="continuationSeparator" w:id="0">
    <w:p w14:paraId="63831749" w14:textId="77777777" w:rsidR="009F3F88" w:rsidRDefault="009F3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4"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46C0"/>
    <w:rsid w:val="0002788F"/>
    <w:rsid w:val="0003049F"/>
    <w:rsid w:val="00031E36"/>
    <w:rsid w:val="00035121"/>
    <w:rsid w:val="00040670"/>
    <w:rsid w:val="0004395D"/>
    <w:rsid w:val="00044487"/>
    <w:rsid w:val="000464CA"/>
    <w:rsid w:val="000542FC"/>
    <w:rsid w:val="000547D8"/>
    <w:rsid w:val="00054B1A"/>
    <w:rsid w:val="00057769"/>
    <w:rsid w:val="00057E34"/>
    <w:rsid w:val="000626A6"/>
    <w:rsid w:val="0007284F"/>
    <w:rsid w:val="000775B2"/>
    <w:rsid w:val="000802B5"/>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102951"/>
    <w:rsid w:val="00106DD0"/>
    <w:rsid w:val="001119DA"/>
    <w:rsid w:val="00120554"/>
    <w:rsid w:val="00120CA9"/>
    <w:rsid w:val="00121BEE"/>
    <w:rsid w:val="00125778"/>
    <w:rsid w:val="0012670B"/>
    <w:rsid w:val="00130275"/>
    <w:rsid w:val="00131992"/>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1DB7"/>
    <w:rsid w:val="001C725C"/>
    <w:rsid w:val="001C761A"/>
    <w:rsid w:val="001D0A2B"/>
    <w:rsid w:val="001D583B"/>
    <w:rsid w:val="001D6015"/>
    <w:rsid w:val="001D7A33"/>
    <w:rsid w:val="001E007C"/>
    <w:rsid w:val="001E043A"/>
    <w:rsid w:val="001E41F3"/>
    <w:rsid w:val="001E55AD"/>
    <w:rsid w:val="001F0A6F"/>
    <w:rsid w:val="001F5AFB"/>
    <w:rsid w:val="001F6D8C"/>
    <w:rsid w:val="002025F7"/>
    <w:rsid w:val="002059A1"/>
    <w:rsid w:val="00210435"/>
    <w:rsid w:val="00210C9C"/>
    <w:rsid w:val="00213EE2"/>
    <w:rsid w:val="002259BF"/>
    <w:rsid w:val="00234A32"/>
    <w:rsid w:val="00240956"/>
    <w:rsid w:val="00241FF6"/>
    <w:rsid w:val="00244CDC"/>
    <w:rsid w:val="00246A00"/>
    <w:rsid w:val="00247589"/>
    <w:rsid w:val="002477B9"/>
    <w:rsid w:val="002479DC"/>
    <w:rsid w:val="0025620D"/>
    <w:rsid w:val="002562BC"/>
    <w:rsid w:val="0026004D"/>
    <w:rsid w:val="00261E5D"/>
    <w:rsid w:val="002640DD"/>
    <w:rsid w:val="0027208A"/>
    <w:rsid w:val="00274DCA"/>
    <w:rsid w:val="00275D12"/>
    <w:rsid w:val="00277B86"/>
    <w:rsid w:val="00284804"/>
    <w:rsid w:val="00284FEB"/>
    <w:rsid w:val="00285938"/>
    <w:rsid w:val="00285C2B"/>
    <w:rsid w:val="002860C4"/>
    <w:rsid w:val="00290800"/>
    <w:rsid w:val="002910F2"/>
    <w:rsid w:val="00291AD3"/>
    <w:rsid w:val="0029330E"/>
    <w:rsid w:val="00293CD2"/>
    <w:rsid w:val="0029541C"/>
    <w:rsid w:val="002A2A6E"/>
    <w:rsid w:val="002A4F1B"/>
    <w:rsid w:val="002A762D"/>
    <w:rsid w:val="002B0845"/>
    <w:rsid w:val="002B5741"/>
    <w:rsid w:val="002B7280"/>
    <w:rsid w:val="002C3829"/>
    <w:rsid w:val="002C6EC4"/>
    <w:rsid w:val="002D0A3E"/>
    <w:rsid w:val="002E3ECC"/>
    <w:rsid w:val="002E472E"/>
    <w:rsid w:val="002E6D5A"/>
    <w:rsid w:val="00305409"/>
    <w:rsid w:val="00305EC0"/>
    <w:rsid w:val="00311E43"/>
    <w:rsid w:val="00315B24"/>
    <w:rsid w:val="00316CCD"/>
    <w:rsid w:val="00321737"/>
    <w:rsid w:val="003268FD"/>
    <w:rsid w:val="00327244"/>
    <w:rsid w:val="0032755D"/>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DD4"/>
    <w:rsid w:val="003800EC"/>
    <w:rsid w:val="003807F1"/>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D1D49"/>
    <w:rsid w:val="003D4903"/>
    <w:rsid w:val="003D5D05"/>
    <w:rsid w:val="003D6C89"/>
    <w:rsid w:val="003E1A36"/>
    <w:rsid w:val="003E28F3"/>
    <w:rsid w:val="003E2A47"/>
    <w:rsid w:val="003E3161"/>
    <w:rsid w:val="003E622B"/>
    <w:rsid w:val="003F6FC7"/>
    <w:rsid w:val="0040263E"/>
    <w:rsid w:val="00410371"/>
    <w:rsid w:val="00415315"/>
    <w:rsid w:val="00417FCC"/>
    <w:rsid w:val="0042398D"/>
    <w:rsid w:val="004242F1"/>
    <w:rsid w:val="00425D50"/>
    <w:rsid w:val="00441AC7"/>
    <w:rsid w:val="004421BF"/>
    <w:rsid w:val="00442D9A"/>
    <w:rsid w:val="0044702A"/>
    <w:rsid w:val="00447701"/>
    <w:rsid w:val="0046032E"/>
    <w:rsid w:val="00461E1D"/>
    <w:rsid w:val="00464397"/>
    <w:rsid w:val="00470C8D"/>
    <w:rsid w:val="00475DBE"/>
    <w:rsid w:val="004772DF"/>
    <w:rsid w:val="00480201"/>
    <w:rsid w:val="004803B6"/>
    <w:rsid w:val="0048410B"/>
    <w:rsid w:val="00484734"/>
    <w:rsid w:val="0048559C"/>
    <w:rsid w:val="004874C1"/>
    <w:rsid w:val="00490F22"/>
    <w:rsid w:val="00491764"/>
    <w:rsid w:val="00493602"/>
    <w:rsid w:val="004A07F9"/>
    <w:rsid w:val="004A6259"/>
    <w:rsid w:val="004B0472"/>
    <w:rsid w:val="004B75B7"/>
    <w:rsid w:val="004C298C"/>
    <w:rsid w:val="004C4005"/>
    <w:rsid w:val="004C5A19"/>
    <w:rsid w:val="004D07F1"/>
    <w:rsid w:val="004D1F7C"/>
    <w:rsid w:val="004D5D70"/>
    <w:rsid w:val="004D79C4"/>
    <w:rsid w:val="004E21E7"/>
    <w:rsid w:val="004E230E"/>
    <w:rsid w:val="004E54BA"/>
    <w:rsid w:val="004E6CFA"/>
    <w:rsid w:val="004F42CE"/>
    <w:rsid w:val="00500AC8"/>
    <w:rsid w:val="00504B29"/>
    <w:rsid w:val="005072CC"/>
    <w:rsid w:val="005141D9"/>
    <w:rsid w:val="005150AA"/>
    <w:rsid w:val="0051580D"/>
    <w:rsid w:val="00516C9C"/>
    <w:rsid w:val="00520C4A"/>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ACE"/>
    <w:rsid w:val="00573FF9"/>
    <w:rsid w:val="00575495"/>
    <w:rsid w:val="00576E82"/>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5AB"/>
    <w:rsid w:val="005D57BD"/>
    <w:rsid w:val="005D62D5"/>
    <w:rsid w:val="005D7EA6"/>
    <w:rsid w:val="005E0E4F"/>
    <w:rsid w:val="005E1A24"/>
    <w:rsid w:val="005E2C44"/>
    <w:rsid w:val="005E2E40"/>
    <w:rsid w:val="005E478C"/>
    <w:rsid w:val="005E4941"/>
    <w:rsid w:val="005E7C49"/>
    <w:rsid w:val="005E7F95"/>
    <w:rsid w:val="005F41D1"/>
    <w:rsid w:val="005F48E2"/>
    <w:rsid w:val="005F6432"/>
    <w:rsid w:val="00600AF2"/>
    <w:rsid w:val="00603FC3"/>
    <w:rsid w:val="006056A9"/>
    <w:rsid w:val="0061423C"/>
    <w:rsid w:val="00617F11"/>
    <w:rsid w:val="00620944"/>
    <w:rsid w:val="00621188"/>
    <w:rsid w:val="006241BF"/>
    <w:rsid w:val="0062519E"/>
    <w:rsid w:val="00625260"/>
    <w:rsid w:val="006257ED"/>
    <w:rsid w:val="006317BC"/>
    <w:rsid w:val="00634204"/>
    <w:rsid w:val="00637139"/>
    <w:rsid w:val="0063762D"/>
    <w:rsid w:val="0064110A"/>
    <w:rsid w:val="00645855"/>
    <w:rsid w:val="00647171"/>
    <w:rsid w:val="00647AF8"/>
    <w:rsid w:val="00647B29"/>
    <w:rsid w:val="00651623"/>
    <w:rsid w:val="006533B3"/>
    <w:rsid w:val="00653DE4"/>
    <w:rsid w:val="00654877"/>
    <w:rsid w:val="0066129B"/>
    <w:rsid w:val="00662073"/>
    <w:rsid w:val="00662835"/>
    <w:rsid w:val="00662EAE"/>
    <w:rsid w:val="00663EE1"/>
    <w:rsid w:val="0066422B"/>
    <w:rsid w:val="00665524"/>
    <w:rsid w:val="00665C47"/>
    <w:rsid w:val="00671639"/>
    <w:rsid w:val="0067335F"/>
    <w:rsid w:val="00673B69"/>
    <w:rsid w:val="00673C41"/>
    <w:rsid w:val="00676549"/>
    <w:rsid w:val="00681DCF"/>
    <w:rsid w:val="0068536C"/>
    <w:rsid w:val="0069153E"/>
    <w:rsid w:val="00693380"/>
    <w:rsid w:val="006942E0"/>
    <w:rsid w:val="00695808"/>
    <w:rsid w:val="00697EE7"/>
    <w:rsid w:val="006A1221"/>
    <w:rsid w:val="006A2331"/>
    <w:rsid w:val="006A7226"/>
    <w:rsid w:val="006A7358"/>
    <w:rsid w:val="006B46FB"/>
    <w:rsid w:val="006C30CB"/>
    <w:rsid w:val="006C35CD"/>
    <w:rsid w:val="006D24FC"/>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17A68"/>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66C2"/>
    <w:rsid w:val="007670D0"/>
    <w:rsid w:val="00771447"/>
    <w:rsid w:val="00772722"/>
    <w:rsid w:val="00774690"/>
    <w:rsid w:val="00775DE4"/>
    <w:rsid w:val="00790DEF"/>
    <w:rsid w:val="00792342"/>
    <w:rsid w:val="00793C60"/>
    <w:rsid w:val="00794393"/>
    <w:rsid w:val="00794F3C"/>
    <w:rsid w:val="007977A8"/>
    <w:rsid w:val="007A3839"/>
    <w:rsid w:val="007A3B8F"/>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36051"/>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595B"/>
    <w:rsid w:val="00896503"/>
    <w:rsid w:val="00897FFD"/>
    <w:rsid w:val="008A0A5A"/>
    <w:rsid w:val="008A0FCE"/>
    <w:rsid w:val="008A1138"/>
    <w:rsid w:val="008A156A"/>
    <w:rsid w:val="008A45A6"/>
    <w:rsid w:val="008B3EB9"/>
    <w:rsid w:val="008C1BE9"/>
    <w:rsid w:val="008C2712"/>
    <w:rsid w:val="008C3259"/>
    <w:rsid w:val="008C38C8"/>
    <w:rsid w:val="008D3C31"/>
    <w:rsid w:val="008D3CCC"/>
    <w:rsid w:val="008D5DAC"/>
    <w:rsid w:val="008E0118"/>
    <w:rsid w:val="008E0DA9"/>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DF4"/>
    <w:rsid w:val="00934901"/>
    <w:rsid w:val="00935CD5"/>
    <w:rsid w:val="009367CD"/>
    <w:rsid w:val="00941E30"/>
    <w:rsid w:val="009423D4"/>
    <w:rsid w:val="0094398B"/>
    <w:rsid w:val="0094499D"/>
    <w:rsid w:val="009550A9"/>
    <w:rsid w:val="009613AA"/>
    <w:rsid w:val="00962EB3"/>
    <w:rsid w:val="00967A05"/>
    <w:rsid w:val="009724D8"/>
    <w:rsid w:val="00972FE6"/>
    <w:rsid w:val="009777D9"/>
    <w:rsid w:val="0098111F"/>
    <w:rsid w:val="00984A92"/>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3F88"/>
    <w:rsid w:val="009F64D2"/>
    <w:rsid w:val="009F734F"/>
    <w:rsid w:val="00A00DA2"/>
    <w:rsid w:val="00A031EC"/>
    <w:rsid w:val="00A06CDF"/>
    <w:rsid w:val="00A10216"/>
    <w:rsid w:val="00A1022A"/>
    <w:rsid w:val="00A12992"/>
    <w:rsid w:val="00A16D4C"/>
    <w:rsid w:val="00A204A3"/>
    <w:rsid w:val="00A22B1B"/>
    <w:rsid w:val="00A234D5"/>
    <w:rsid w:val="00A246B6"/>
    <w:rsid w:val="00A41F4B"/>
    <w:rsid w:val="00A43E14"/>
    <w:rsid w:val="00A45274"/>
    <w:rsid w:val="00A47469"/>
    <w:rsid w:val="00A47E70"/>
    <w:rsid w:val="00A50CF0"/>
    <w:rsid w:val="00A51A3B"/>
    <w:rsid w:val="00A5407C"/>
    <w:rsid w:val="00A57A05"/>
    <w:rsid w:val="00A603AC"/>
    <w:rsid w:val="00A63711"/>
    <w:rsid w:val="00A63DFE"/>
    <w:rsid w:val="00A73058"/>
    <w:rsid w:val="00A74747"/>
    <w:rsid w:val="00A74ED2"/>
    <w:rsid w:val="00A7671C"/>
    <w:rsid w:val="00A76A0E"/>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7790"/>
    <w:rsid w:val="00B50E22"/>
    <w:rsid w:val="00B60A7F"/>
    <w:rsid w:val="00B60B08"/>
    <w:rsid w:val="00B6147D"/>
    <w:rsid w:val="00B64482"/>
    <w:rsid w:val="00B67B97"/>
    <w:rsid w:val="00B7301F"/>
    <w:rsid w:val="00B74565"/>
    <w:rsid w:val="00B77F41"/>
    <w:rsid w:val="00B8225A"/>
    <w:rsid w:val="00B82B6F"/>
    <w:rsid w:val="00B8358C"/>
    <w:rsid w:val="00B86018"/>
    <w:rsid w:val="00B90712"/>
    <w:rsid w:val="00B908BD"/>
    <w:rsid w:val="00B90A27"/>
    <w:rsid w:val="00B93E8A"/>
    <w:rsid w:val="00B94D92"/>
    <w:rsid w:val="00B94DB9"/>
    <w:rsid w:val="00B952EE"/>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D7AE8"/>
    <w:rsid w:val="00BE2251"/>
    <w:rsid w:val="00BE3B81"/>
    <w:rsid w:val="00C04937"/>
    <w:rsid w:val="00C0542C"/>
    <w:rsid w:val="00C0625E"/>
    <w:rsid w:val="00C07FFE"/>
    <w:rsid w:val="00C10CA0"/>
    <w:rsid w:val="00C11BDC"/>
    <w:rsid w:val="00C22708"/>
    <w:rsid w:val="00C31D42"/>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2D98"/>
    <w:rsid w:val="00CC3AC0"/>
    <w:rsid w:val="00CC5026"/>
    <w:rsid w:val="00CC68D0"/>
    <w:rsid w:val="00CC76F6"/>
    <w:rsid w:val="00CD7C6B"/>
    <w:rsid w:val="00CE1617"/>
    <w:rsid w:val="00CE2047"/>
    <w:rsid w:val="00CE5555"/>
    <w:rsid w:val="00CE605E"/>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54C9"/>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B08E9"/>
    <w:rsid w:val="00DB1435"/>
    <w:rsid w:val="00DC4148"/>
    <w:rsid w:val="00DC434E"/>
    <w:rsid w:val="00DD25AA"/>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75BB"/>
    <w:rsid w:val="00E24E86"/>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2E84"/>
    <w:rsid w:val="00E832FF"/>
    <w:rsid w:val="00E833B2"/>
    <w:rsid w:val="00E85A20"/>
    <w:rsid w:val="00E90A27"/>
    <w:rsid w:val="00E90F44"/>
    <w:rsid w:val="00E94212"/>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7100"/>
    <w:rsid w:val="00F0093A"/>
    <w:rsid w:val="00F00F11"/>
    <w:rsid w:val="00F02EC3"/>
    <w:rsid w:val="00F03F27"/>
    <w:rsid w:val="00F04A8F"/>
    <w:rsid w:val="00F04DFB"/>
    <w:rsid w:val="00F12FAF"/>
    <w:rsid w:val="00F1679A"/>
    <w:rsid w:val="00F1751A"/>
    <w:rsid w:val="00F17E5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AF0"/>
    <w:rsid w:val="00F50FAB"/>
    <w:rsid w:val="00F51AE7"/>
    <w:rsid w:val="00F543EA"/>
    <w:rsid w:val="00F56419"/>
    <w:rsid w:val="00F57958"/>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0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7C08D-195A-4DF6-9A47-CA3E4B656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12</Pages>
  <Words>3969</Words>
  <Characters>22624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36</cp:revision>
  <cp:lastPrinted>1900-01-01T00:00:00Z</cp:lastPrinted>
  <dcterms:created xsi:type="dcterms:W3CDTF">2023-09-26T18:38:00Z</dcterms:created>
  <dcterms:modified xsi:type="dcterms:W3CDTF">2023-10-12T20:10:00Z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